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20B455D7"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105</w:t>
      </w:r>
      <w:r>
        <w:rPr>
          <w:b/>
          <w:i/>
          <w:noProof/>
          <w:sz w:val="28"/>
        </w:rPr>
        <w:tab/>
      </w:r>
      <w:r w:rsidR="00B1165E" w:rsidRPr="00B1165E">
        <w:rPr>
          <w:b/>
          <w:i/>
          <w:noProof/>
          <w:sz w:val="28"/>
          <w:lang w:eastAsia="zh-CN"/>
        </w:rPr>
        <w:t>R5-246723</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8B8A57" w:rsidR="001E41F3" w:rsidRPr="00410371" w:rsidRDefault="000F6EC4" w:rsidP="007B4386">
            <w:pPr>
              <w:pStyle w:val="CRCoverPage"/>
              <w:spacing w:after="0"/>
              <w:jc w:val="center"/>
              <w:rPr>
                <w:b/>
                <w:noProof/>
                <w:sz w:val="28"/>
              </w:rPr>
            </w:pPr>
            <w:r>
              <w:rPr>
                <w:b/>
                <w:noProof/>
                <w:sz w:val="28"/>
              </w:rPr>
              <w:t>38.</w:t>
            </w:r>
            <w:r w:rsidR="004D226F">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38A1A7" w:rsidR="001E41F3" w:rsidRPr="00410371" w:rsidRDefault="00B1165E" w:rsidP="007B4386">
            <w:pPr>
              <w:pStyle w:val="CRCoverPage"/>
              <w:spacing w:after="0"/>
              <w:jc w:val="center"/>
              <w:rPr>
                <w:noProof/>
              </w:rPr>
            </w:pPr>
            <w:r w:rsidRPr="00B1165E">
              <w:rPr>
                <w:b/>
                <w:noProof/>
                <w:sz w:val="28"/>
              </w:rPr>
              <w:t>0865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DC5F79"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8F7C4B" w:rsidR="001E41F3" w:rsidRPr="00410371" w:rsidRDefault="000F6EC4">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EA8F1E" w:rsidR="001E41F3" w:rsidRDefault="00B1165E">
            <w:pPr>
              <w:pStyle w:val="CRCoverPage"/>
              <w:spacing w:after="0"/>
              <w:ind w:left="100"/>
              <w:rPr>
                <w:noProof/>
              </w:rPr>
            </w:pPr>
            <w:r w:rsidRPr="00B1165E">
              <w:t xml:space="preserve">TT analysis for FR2 re-establishment without serving timing RRM </w:t>
            </w:r>
            <w:proofErr w:type="spellStart"/>
            <w:r w:rsidRPr="00B1165E">
              <w:t>TCs</w:t>
            </w:r>
            <w:proofErr w:type="spellEnd"/>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BEA45F" w:rsidR="001E41F3" w:rsidRDefault="00DC5F79">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DC5F79"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363F2C0" w:rsidR="001E41F3" w:rsidRDefault="009064B2">
            <w:pPr>
              <w:pStyle w:val="CRCoverPage"/>
              <w:spacing w:after="0"/>
              <w:ind w:left="100"/>
              <w:rPr>
                <w:noProof/>
              </w:rPr>
            </w:pPr>
            <w:r w:rsidRPr="009064B2">
              <w:t>TEI15_Test, 5GS_NR_LTE-UEConTest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DC5F79"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16D614" w:rsidR="00BE6127" w:rsidRDefault="004D226F" w:rsidP="004D226F">
            <w:pPr>
              <w:pStyle w:val="CRCoverPage"/>
              <w:numPr>
                <w:ilvl w:val="0"/>
                <w:numId w:val="1"/>
              </w:numPr>
              <w:spacing w:after="0"/>
              <w:rPr>
                <w:noProof/>
                <w:lang w:eastAsia="zh-CN"/>
              </w:rPr>
            </w:pPr>
            <w:r>
              <w:rPr>
                <w:rFonts w:hint="eastAsia"/>
                <w:noProof/>
                <w:lang w:eastAsia="zh-CN"/>
              </w:rPr>
              <w:t>To</w:t>
            </w:r>
            <w:r>
              <w:rPr>
                <w:noProof/>
                <w:lang w:eastAsia="zh-CN"/>
              </w:rPr>
              <w:t xml:space="preserve"> </w:t>
            </w:r>
            <w:r w:rsidR="009064B2">
              <w:rPr>
                <w:noProof/>
                <w:lang w:eastAsia="zh-CN"/>
              </w:rPr>
              <w:t>add</w:t>
            </w:r>
            <w:r>
              <w:rPr>
                <w:noProof/>
                <w:lang w:eastAsia="zh-CN"/>
              </w:rPr>
              <w:t xml:space="preserve"> TT analysis for </w:t>
            </w:r>
            <w:r w:rsidR="009064B2">
              <w:rPr>
                <w:noProof/>
                <w:lang w:eastAsia="zh-CN"/>
              </w:rPr>
              <w:t xml:space="preserve">FR2 </w:t>
            </w:r>
            <w:r>
              <w:rPr>
                <w:noProof/>
                <w:lang w:eastAsia="zh-CN"/>
              </w:rPr>
              <w:t>Rel-1</w:t>
            </w:r>
            <w:r w:rsidR="009064B2">
              <w:rPr>
                <w:noProof/>
                <w:lang w:eastAsia="zh-CN"/>
              </w:rPr>
              <w:t>5</w:t>
            </w:r>
            <w:r>
              <w:rPr>
                <w:noProof/>
                <w:lang w:eastAsia="zh-CN"/>
              </w:rPr>
              <w:t xml:space="preserve"> and 2Rx RedCap</w:t>
            </w:r>
            <w:r w:rsidR="009064B2">
              <w:rPr>
                <w:noProof/>
                <w:lang w:eastAsia="zh-CN"/>
              </w:rPr>
              <w:t xml:space="preserve"> re-establishment without serving cell timing </w:t>
            </w:r>
            <w:r>
              <w:rPr>
                <w:noProof/>
                <w:lang w:eastAsia="zh-CN"/>
              </w:rPr>
              <w:t xml:space="preserve">test cases </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A9EF38" w14:textId="7EA5799A" w:rsidR="00BE6127" w:rsidRDefault="004D226F" w:rsidP="00612C52">
            <w:pPr>
              <w:pStyle w:val="CRCoverPage"/>
              <w:numPr>
                <w:ilvl w:val="0"/>
                <w:numId w:val="45"/>
              </w:numPr>
              <w:spacing w:after="0"/>
              <w:rPr>
                <w:noProof/>
                <w:lang w:eastAsia="zh-CN"/>
              </w:rPr>
            </w:pPr>
            <w:r>
              <w:t xml:space="preserve">TT analysis </w:t>
            </w:r>
            <w:r w:rsidR="009064B2">
              <w:t>is added to</w:t>
            </w:r>
            <w:r>
              <w:t xml:space="preserve"> </w:t>
            </w:r>
            <w:proofErr w:type="spellStart"/>
            <w:r>
              <w:t>attachement</w:t>
            </w:r>
            <w:proofErr w:type="spellEnd"/>
          </w:p>
          <w:p w14:paraId="31C656EC" w14:textId="0EFD4ACF" w:rsidR="004D226F" w:rsidRDefault="004D226F" w:rsidP="00612C52">
            <w:pPr>
              <w:pStyle w:val="CRCoverPage"/>
              <w:numPr>
                <w:ilvl w:val="0"/>
                <w:numId w:val="45"/>
              </w:numPr>
              <w:spacing w:after="0"/>
              <w:rPr>
                <w:noProof/>
                <w:lang w:eastAsia="zh-CN"/>
              </w:rPr>
            </w:pPr>
            <w:r>
              <w:rPr>
                <w:rFonts w:hint="eastAsia"/>
                <w:noProof/>
                <w:lang w:eastAsia="zh-CN"/>
              </w:rPr>
              <w:t>G</w:t>
            </w:r>
            <w:r>
              <w:rPr>
                <w:noProof/>
                <w:lang w:eastAsia="zh-CN"/>
              </w:rPr>
              <w:t>rouping table is updated accordingly.</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6C2C86" w:rsidR="001E41F3" w:rsidRDefault="009064B2">
            <w:pPr>
              <w:pStyle w:val="CRCoverPage"/>
              <w:spacing w:after="0"/>
              <w:ind w:left="100"/>
              <w:rPr>
                <w:noProof/>
                <w:lang w:eastAsia="zh-CN"/>
              </w:rPr>
            </w:pPr>
            <w:r>
              <w:rPr>
                <w:noProof/>
                <w:lang w:eastAsia="zh-CN"/>
              </w:rPr>
              <w:t>Test cases are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AC707D" w:rsidR="001E41F3" w:rsidRDefault="004D226F">
            <w:pPr>
              <w:pStyle w:val="CRCoverPage"/>
              <w:spacing w:after="0"/>
              <w:ind w:left="100"/>
              <w:rPr>
                <w:noProof/>
                <w:lang w:eastAsia="zh-CN"/>
              </w:rPr>
            </w:pPr>
            <w:r>
              <w:t>8, Attachments.</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CE016B" w:rsidR="001E41F3" w:rsidRDefault="005019E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193DD6" w:rsidR="001E41F3" w:rsidRDefault="001E41F3">
            <w:pPr>
              <w:pStyle w:val="CRCoverPage"/>
              <w:spacing w:after="0"/>
              <w:jc w:val="center"/>
              <w:rPr>
                <w:b/>
                <w:caps/>
                <w:noProof/>
                <w:lang w:eastAsia="zh-CN"/>
              </w:rPr>
            </w:pPr>
            <w:bookmarkStart w:id="2" w:name="_GoBack"/>
            <w:bookmarkEnd w:id="2"/>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08668C" w:rsidR="001E41F3" w:rsidRDefault="00516798">
            <w:pPr>
              <w:pStyle w:val="CRCoverPage"/>
              <w:spacing w:after="0"/>
              <w:ind w:left="99"/>
              <w:rPr>
                <w:noProof/>
                <w:lang w:eastAsia="zh-CN"/>
              </w:rPr>
            </w:pPr>
            <w:r>
              <w:rPr>
                <w:noProof/>
              </w:rPr>
              <w:t>TS</w:t>
            </w:r>
            <w:r w:rsidR="00B1165E">
              <w:rPr>
                <w:noProof/>
              </w:rPr>
              <w:t xml:space="preserve"> 38.533</w:t>
            </w:r>
            <w:r>
              <w:rPr>
                <w:noProof/>
              </w:rPr>
              <w:t xml:space="preserve"> CR </w:t>
            </w:r>
            <w:r w:rsidR="00B1165E" w:rsidRPr="00B1165E">
              <w:rPr>
                <w:noProof/>
              </w:rPr>
              <w:t>3509</w:t>
            </w:r>
            <w:r w:rsidR="00B1165E">
              <w:rPr>
                <w:rFonts w:hint="eastAsia"/>
                <w:noProof/>
                <w:lang w:eastAsia="zh-CN"/>
              </w:rPr>
              <w:t>,</w:t>
            </w:r>
            <w:r w:rsidR="00B1165E">
              <w:rPr>
                <w:noProof/>
                <w:lang w:eastAsia="zh-CN"/>
              </w:rPr>
              <w:t xml:space="preserve"> </w:t>
            </w:r>
            <w:r w:rsidR="00B1165E" w:rsidRPr="00B1165E">
              <w:rPr>
                <w:noProof/>
                <w:lang w:eastAsia="zh-CN"/>
              </w:rPr>
              <w:t>3520</w:t>
            </w:r>
            <w:r w:rsidR="00B1165E">
              <w:rPr>
                <w:noProof/>
                <w:lang w:eastAsia="zh-CN"/>
              </w:rPr>
              <w:t xml:space="preserve">, </w:t>
            </w:r>
            <w:r w:rsidR="00B1165E" w:rsidRPr="00B1165E">
              <w:rPr>
                <w:noProof/>
                <w:lang w:eastAsia="zh-CN"/>
              </w:rPr>
              <w:t>3511</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35EA9E" w:rsidR="00200114" w:rsidRPr="00D86D15" w:rsidRDefault="00200114" w:rsidP="00200114">
            <w:pPr>
              <w:pStyle w:val="CRCoverPage"/>
              <w:spacing w:after="0"/>
              <w:ind w:left="100"/>
              <w:rPr>
                <w:b/>
                <w:noProof/>
                <w:lang w:eastAsia="zh-CN"/>
              </w:rPr>
            </w:pPr>
            <w:r>
              <w:rPr>
                <w:rFonts w:hint="eastAsia"/>
                <w:b/>
                <w:noProof/>
                <w:lang w:eastAsia="zh-CN"/>
              </w:rPr>
              <w:t>R</w:t>
            </w:r>
            <w:r>
              <w:rPr>
                <w:b/>
                <w:noProof/>
                <w:lang w:eastAsia="zh-CN"/>
              </w:rPr>
              <w:t>RM TT</w:t>
            </w: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CB83A88"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6788887E" w14:textId="3B7C6ED7" w:rsidR="004D226F" w:rsidRDefault="004D226F" w:rsidP="004D226F">
      <w:pPr>
        <w:pStyle w:val="5"/>
        <w:keepNext w:val="0"/>
        <w:keepLines w:val="0"/>
        <w:rPr>
          <w:lang w:eastAsia="zh-CN"/>
        </w:rPr>
      </w:pPr>
      <w:bookmarkStart w:id="3" w:name="_Toc75989815"/>
      <w:bookmarkStart w:id="4" w:name="_Toc75992921"/>
      <w:bookmarkStart w:id="5" w:name="_Toc76018698"/>
      <w:r>
        <w:rPr>
          <w:lang w:eastAsia="zh-CN"/>
        </w:rPr>
        <w:t>Add following .zip file to the attachments of TR 38.903:</w:t>
      </w:r>
    </w:p>
    <w:p w14:paraId="3B2DF640" w14:textId="5AD2CEED" w:rsidR="004D226F" w:rsidRDefault="004D226F" w:rsidP="004D226F">
      <w:pPr>
        <w:rPr>
          <w:lang w:eastAsia="zh-CN"/>
        </w:rPr>
      </w:pPr>
      <w:r>
        <w:rPr>
          <w:lang w:eastAsia="zh-CN"/>
        </w:rPr>
        <w:t>“</w:t>
      </w:r>
      <w:r w:rsidRPr="004D226F">
        <w:rPr>
          <w:lang w:eastAsia="zh-CN"/>
        </w:rPr>
        <w:t xml:space="preserve">38.533 </w:t>
      </w:r>
      <w:r w:rsidR="00961B0A">
        <w:rPr>
          <w:lang w:eastAsia="zh-CN"/>
        </w:rPr>
        <w:t>7.3.2.1.3+17.3.2.1.3</w:t>
      </w:r>
      <w:r w:rsidRPr="004D226F">
        <w:rPr>
          <w:lang w:eastAsia="zh-CN"/>
        </w:rPr>
        <w:t xml:space="preserve"> TT</w:t>
      </w:r>
      <w:r>
        <w:rPr>
          <w:lang w:eastAsia="zh-CN"/>
        </w:rPr>
        <w:t>.zip”</w:t>
      </w:r>
    </w:p>
    <w:bookmarkEnd w:id="3"/>
    <w:bookmarkEnd w:id="4"/>
    <w:bookmarkEnd w:id="5"/>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1E1434CD" w:rsidR="001A5A80" w:rsidRDefault="001A5A80" w:rsidP="001A5A80">
      <w:pPr>
        <w:rPr>
          <w:lang w:eastAsia="zh-CN"/>
        </w:rPr>
      </w:pPr>
    </w:p>
    <w:p w14:paraId="451075CA" w14:textId="72618238" w:rsidR="004D226F" w:rsidRPr="001A5A80" w:rsidRDefault="004D226F" w:rsidP="004D226F">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1&gt;</w:t>
      </w:r>
    </w:p>
    <w:p w14:paraId="188ED44F" w14:textId="77777777" w:rsidR="00EF1A15" w:rsidRPr="009709C5" w:rsidRDefault="00EF1A15" w:rsidP="00EF1A15">
      <w:pPr>
        <w:pStyle w:val="TH"/>
      </w:pPr>
      <w:r w:rsidRPr="009709C5">
        <w:t>Table 8-2: Grouping of FR2 test cases defined in Clauses 5, 7</w:t>
      </w:r>
      <w:r>
        <w:t xml:space="preserve">, </w:t>
      </w:r>
      <w:r w:rsidRPr="009709C5">
        <w:t>8</w:t>
      </w:r>
      <w:r>
        <w:t xml:space="preserve"> and 17</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EF1A15" w:rsidRPr="009709C5" w14:paraId="441EE6E5" w14:textId="77777777" w:rsidTr="00146595">
        <w:tc>
          <w:tcPr>
            <w:tcW w:w="2955" w:type="dxa"/>
            <w:tcBorders>
              <w:top w:val="single" w:sz="4" w:space="0" w:color="auto"/>
              <w:left w:val="single" w:sz="4" w:space="0" w:color="auto"/>
              <w:bottom w:val="single" w:sz="4" w:space="0" w:color="auto"/>
              <w:right w:val="single" w:sz="4" w:space="0" w:color="auto"/>
            </w:tcBorders>
            <w:hideMark/>
          </w:tcPr>
          <w:p w14:paraId="3A73966B" w14:textId="77777777" w:rsidR="00EF1A15" w:rsidRPr="009709C5" w:rsidRDefault="00EF1A15" w:rsidP="00146595">
            <w:pPr>
              <w:pStyle w:val="TAH"/>
            </w:pPr>
            <w:r w:rsidRPr="009709C5">
              <w:lastRenderedPageBreak/>
              <w:t>Group</w:t>
            </w:r>
          </w:p>
        </w:tc>
        <w:tc>
          <w:tcPr>
            <w:tcW w:w="1106" w:type="dxa"/>
            <w:tcBorders>
              <w:top w:val="single" w:sz="4" w:space="0" w:color="auto"/>
              <w:left w:val="single" w:sz="4" w:space="0" w:color="auto"/>
              <w:bottom w:val="single" w:sz="4" w:space="0" w:color="auto"/>
              <w:right w:val="single" w:sz="4" w:space="0" w:color="auto"/>
            </w:tcBorders>
            <w:hideMark/>
          </w:tcPr>
          <w:p w14:paraId="7F5E57CA" w14:textId="77777777" w:rsidR="00EF1A15" w:rsidRPr="009709C5" w:rsidRDefault="00EF1A15" w:rsidP="00146595">
            <w:pPr>
              <w:pStyle w:val="TAH"/>
            </w:pPr>
            <w:r w:rsidRPr="009709C5">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615AE72D" w14:textId="77777777" w:rsidR="00EF1A15" w:rsidRPr="009709C5" w:rsidRDefault="00EF1A15" w:rsidP="00146595">
            <w:pPr>
              <w:pStyle w:val="TAH"/>
            </w:pPr>
            <w:r w:rsidRPr="009709C5">
              <w:t>.zip file name</w:t>
            </w:r>
          </w:p>
        </w:tc>
        <w:tc>
          <w:tcPr>
            <w:tcW w:w="1976" w:type="dxa"/>
            <w:tcBorders>
              <w:top w:val="single" w:sz="4" w:space="0" w:color="auto"/>
              <w:left w:val="single" w:sz="4" w:space="0" w:color="auto"/>
              <w:bottom w:val="single" w:sz="4" w:space="0" w:color="auto"/>
              <w:right w:val="single" w:sz="4" w:space="0" w:color="auto"/>
            </w:tcBorders>
            <w:hideMark/>
          </w:tcPr>
          <w:p w14:paraId="7763A0DB" w14:textId="77777777" w:rsidR="00EF1A15" w:rsidRPr="009709C5" w:rsidRDefault="00EF1A15" w:rsidP="00146595">
            <w:pPr>
              <w:pStyle w:val="TAH"/>
            </w:pPr>
            <w:r w:rsidRPr="009709C5">
              <w:t>Comments</w:t>
            </w:r>
          </w:p>
        </w:tc>
      </w:tr>
      <w:tr w:rsidR="00EF1A15" w:rsidRPr="009709C5" w14:paraId="563A641C" w14:textId="77777777" w:rsidTr="00146595">
        <w:tc>
          <w:tcPr>
            <w:tcW w:w="2955" w:type="dxa"/>
            <w:tcBorders>
              <w:top w:val="single" w:sz="4" w:space="0" w:color="auto"/>
              <w:left w:val="single" w:sz="4" w:space="0" w:color="auto"/>
              <w:bottom w:val="single" w:sz="4" w:space="0" w:color="auto"/>
              <w:right w:val="single" w:sz="4" w:space="0" w:color="auto"/>
            </w:tcBorders>
          </w:tcPr>
          <w:p w14:paraId="708CCA69" w14:textId="77777777" w:rsidR="00EF1A15" w:rsidRPr="009709C5" w:rsidRDefault="00EF1A15" w:rsidP="00146595">
            <w:pPr>
              <w:pStyle w:val="TAL"/>
            </w:pPr>
            <w:r>
              <w:t>Transmit_Timing_01</w:t>
            </w:r>
          </w:p>
        </w:tc>
        <w:tc>
          <w:tcPr>
            <w:tcW w:w="1106" w:type="dxa"/>
            <w:tcBorders>
              <w:top w:val="single" w:sz="4" w:space="0" w:color="auto"/>
              <w:left w:val="single" w:sz="4" w:space="0" w:color="auto"/>
              <w:bottom w:val="single" w:sz="4" w:space="0" w:color="auto"/>
              <w:right w:val="single" w:sz="4" w:space="0" w:color="auto"/>
            </w:tcBorders>
          </w:tcPr>
          <w:p w14:paraId="643E1B93" w14:textId="77777777" w:rsidR="00EF1A15" w:rsidRDefault="00EF1A15" w:rsidP="00146595">
            <w:pPr>
              <w:pStyle w:val="TAL"/>
            </w:pPr>
            <w:r>
              <w:t>5.4.1.1</w:t>
            </w:r>
          </w:p>
          <w:p w14:paraId="3DB4B2F0" w14:textId="77777777" w:rsidR="00EF1A15" w:rsidRPr="009709C5" w:rsidRDefault="00EF1A15" w:rsidP="00146595">
            <w:pPr>
              <w:pStyle w:val="TAL"/>
            </w:pPr>
            <w:r>
              <w:t>7.4.1.1</w:t>
            </w:r>
            <w:r w:rsidRPr="00F64833">
              <w:t xml:space="preserve"> 17.4.1.1</w:t>
            </w:r>
          </w:p>
        </w:tc>
        <w:tc>
          <w:tcPr>
            <w:tcW w:w="3263" w:type="dxa"/>
            <w:tcBorders>
              <w:top w:val="single" w:sz="4" w:space="0" w:color="auto"/>
              <w:left w:val="single" w:sz="4" w:space="0" w:color="auto"/>
              <w:bottom w:val="single" w:sz="4" w:space="0" w:color="auto"/>
              <w:right w:val="single" w:sz="4" w:space="0" w:color="auto"/>
            </w:tcBorders>
          </w:tcPr>
          <w:p w14:paraId="5841878A" w14:textId="77777777" w:rsidR="00EF1A15" w:rsidRPr="009709C5" w:rsidRDefault="00EF1A15" w:rsidP="00146595">
            <w:pPr>
              <w:pStyle w:val="TAL"/>
            </w:pPr>
            <w:r>
              <w:t>“</w:t>
            </w:r>
            <w:r w:rsidRPr="00BE1E32">
              <w:t>38.533 5.4.1.1+7.4.1.1 TT v2.zip</w:t>
            </w:r>
          </w:p>
        </w:tc>
        <w:tc>
          <w:tcPr>
            <w:tcW w:w="1976" w:type="dxa"/>
            <w:tcBorders>
              <w:top w:val="single" w:sz="4" w:space="0" w:color="auto"/>
              <w:left w:val="single" w:sz="4" w:space="0" w:color="auto"/>
              <w:bottom w:val="single" w:sz="4" w:space="0" w:color="auto"/>
              <w:right w:val="single" w:sz="4" w:space="0" w:color="auto"/>
            </w:tcBorders>
          </w:tcPr>
          <w:p w14:paraId="64F9979E" w14:textId="77777777" w:rsidR="00EF1A15" w:rsidRPr="009709C5" w:rsidRDefault="00EF1A15" w:rsidP="00146595">
            <w:pPr>
              <w:pStyle w:val="TAL"/>
            </w:pPr>
            <w:r w:rsidRPr="009709C5">
              <w:t>1 NR FR2 cell, no fading</w:t>
            </w:r>
          </w:p>
        </w:tc>
      </w:tr>
      <w:tr w:rsidR="00EF1A15" w:rsidRPr="009709C5" w14:paraId="320FF411" w14:textId="77777777" w:rsidTr="00146595">
        <w:tc>
          <w:tcPr>
            <w:tcW w:w="2955" w:type="dxa"/>
            <w:tcBorders>
              <w:top w:val="single" w:sz="4" w:space="0" w:color="auto"/>
              <w:left w:val="single" w:sz="4" w:space="0" w:color="auto"/>
              <w:bottom w:val="single" w:sz="4" w:space="0" w:color="auto"/>
              <w:right w:val="single" w:sz="4" w:space="0" w:color="auto"/>
            </w:tcBorders>
          </w:tcPr>
          <w:p w14:paraId="191F6C9A" w14:textId="77777777" w:rsidR="00EF1A15" w:rsidRPr="009709C5" w:rsidRDefault="00EF1A15" w:rsidP="00146595">
            <w:pPr>
              <w:pStyle w:val="TAL"/>
            </w:pPr>
            <w:r w:rsidRPr="009709C5">
              <w:t>Timing_Advance_01</w:t>
            </w:r>
          </w:p>
        </w:tc>
        <w:tc>
          <w:tcPr>
            <w:tcW w:w="1106" w:type="dxa"/>
            <w:tcBorders>
              <w:top w:val="single" w:sz="4" w:space="0" w:color="auto"/>
              <w:left w:val="single" w:sz="4" w:space="0" w:color="auto"/>
              <w:bottom w:val="single" w:sz="4" w:space="0" w:color="auto"/>
              <w:right w:val="single" w:sz="4" w:space="0" w:color="auto"/>
            </w:tcBorders>
          </w:tcPr>
          <w:p w14:paraId="65960F08" w14:textId="77777777" w:rsidR="00EF1A15" w:rsidRPr="009709C5" w:rsidRDefault="00EF1A15" w:rsidP="00146595">
            <w:pPr>
              <w:pStyle w:val="TAL"/>
            </w:pPr>
            <w:r w:rsidRPr="009709C5">
              <w:t>5.4.3.1</w:t>
            </w:r>
          </w:p>
          <w:p w14:paraId="48CBA3DC" w14:textId="77777777" w:rsidR="00EF1A15" w:rsidRPr="009709C5" w:rsidRDefault="00EF1A15" w:rsidP="00146595">
            <w:pPr>
              <w:pStyle w:val="TAL"/>
            </w:pPr>
            <w:r w:rsidRPr="009709C5">
              <w:t>7.4.3.1</w:t>
            </w:r>
            <w:r w:rsidRPr="00F64833">
              <w:t xml:space="preserve"> 17.4.3.1</w:t>
            </w:r>
          </w:p>
        </w:tc>
        <w:tc>
          <w:tcPr>
            <w:tcW w:w="3263" w:type="dxa"/>
            <w:tcBorders>
              <w:top w:val="single" w:sz="4" w:space="0" w:color="auto"/>
              <w:left w:val="single" w:sz="4" w:space="0" w:color="auto"/>
              <w:bottom w:val="single" w:sz="4" w:space="0" w:color="auto"/>
              <w:right w:val="single" w:sz="4" w:space="0" w:color="auto"/>
            </w:tcBorders>
          </w:tcPr>
          <w:p w14:paraId="475A15B9" w14:textId="77777777" w:rsidR="00EF1A15" w:rsidRPr="009709C5" w:rsidRDefault="00EF1A15" w:rsidP="00146595">
            <w:pPr>
              <w:pStyle w:val="TAL"/>
            </w:pPr>
            <w:r w:rsidRPr="00BE1E32">
              <w:t>“38.533 5.4.3.1+7.4.3.1 TT v2.zip</w:t>
            </w:r>
            <w:r>
              <w:t>"</w:t>
            </w:r>
          </w:p>
        </w:tc>
        <w:tc>
          <w:tcPr>
            <w:tcW w:w="1976" w:type="dxa"/>
            <w:tcBorders>
              <w:top w:val="single" w:sz="4" w:space="0" w:color="auto"/>
              <w:left w:val="single" w:sz="4" w:space="0" w:color="auto"/>
              <w:bottom w:val="single" w:sz="4" w:space="0" w:color="auto"/>
              <w:right w:val="single" w:sz="4" w:space="0" w:color="auto"/>
            </w:tcBorders>
          </w:tcPr>
          <w:p w14:paraId="66003C23" w14:textId="77777777" w:rsidR="00EF1A15" w:rsidRPr="009709C5" w:rsidRDefault="00EF1A15" w:rsidP="00146595">
            <w:pPr>
              <w:pStyle w:val="TAL"/>
            </w:pPr>
            <w:r w:rsidRPr="009709C5">
              <w:t>1 NR FR2 cell, no fading</w:t>
            </w:r>
          </w:p>
        </w:tc>
      </w:tr>
      <w:tr w:rsidR="00EF1A15" w:rsidRPr="009709C5" w14:paraId="33F5C249" w14:textId="77777777" w:rsidTr="00146595">
        <w:tc>
          <w:tcPr>
            <w:tcW w:w="2955" w:type="dxa"/>
            <w:tcBorders>
              <w:top w:val="single" w:sz="4" w:space="0" w:color="auto"/>
              <w:left w:val="single" w:sz="4" w:space="0" w:color="auto"/>
              <w:bottom w:val="single" w:sz="4" w:space="0" w:color="auto"/>
              <w:right w:val="single" w:sz="4" w:space="0" w:color="auto"/>
            </w:tcBorders>
          </w:tcPr>
          <w:p w14:paraId="2912F27D" w14:textId="77777777" w:rsidR="00EF1A15" w:rsidRPr="009709C5" w:rsidRDefault="00EF1A15" w:rsidP="00146595">
            <w:pPr>
              <w:pStyle w:val="TAL"/>
            </w:pPr>
            <w:proofErr w:type="spellStart"/>
            <w:r w:rsidRPr="002E00AD">
              <w:rPr>
                <w:rFonts w:hint="eastAsia"/>
                <w:lang w:eastAsia="zh-TW"/>
              </w:rPr>
              <w:t>i</w:t>
            </w:r>
            <w:r w:rsidRPr="002E00AD">
              <w:rPr>
                <w:lang w:eastAsia="zh-TW"/>
              </w:rPr>
              <w:t>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56ED75BB" w14:textId="77777777" w:rsidR="00EF1A15" w:rsidRDefault="00EF1A15" w:rsidP="00146595">
            <w:pPr>
              <w:pStyle w:val="TAL"/>
              <w:rPr>
                <w:lang w:eastAsia="zh-TW"/>
              </w:rPr>
            </w:pPr>
            <w:r w:rsidRPr="002E00AD">
              <w:rPr>
                <w:rFonts w:hint="eastAsia"/>
                <w:lang w:eastAsia="zh-TW"/>
              </w:rPr>
              <w:t>8</w:t>
            </w:r>
            <w:r w:rsidRPr="002E00AD">
              <w:rPr>
                <w:lang w:eastAsia="zh-TW"/>
              </w:rPr>
              <w:t>.4.2.5</w:t>
            </w:r>
          </w:p>
          <w:p w14:paraId="6ECA7C58" w14:textId="77777777" w:rsidR="00EF1A15" w:rsidRPr="009709C5" w:rsidRDefault="00EF1A15" w:rsidP="00146595">
            <w:pPr>
              <w:pStyle w:val="TAL"/>
            </w:pPr>
            <w:r>
              <w:rPr>
                <w:lang w:eastAsia="zh-TW"/>
              </w:rPr>
              <w:t>18.3.1.5</w:t>
            </w:r>
          </w:p>
        </w:tc>
        <w:tc>
          <w:tcPr>
            <w:tcW w:w="3263" w:type="dxa"/>
            <w:tcBorders>
              <w:top w:val="single" w:sz="4" w:space="0" w:color="auto"/>
              <w:left w:val="single" w:sz="4" w:space="0" w:color="auto"/>
              <w:bottom w:val="single" w:sz="4" w:space="0" w:color="auto"/>
              <w:right w:val="single" w:sz="4" w:space="0" w:color="auto"/>
            </w:tcBorders>
          </w:tcPr>
          <w:p w14:paraId="69112E02" w14:textId="77777777" w:rsidR="00EF1A15" w:rsidRPr="009709C5" w:rsidRDefault="00EF1A15" w:rsidP="00146595">
            <w:pPr>
              <w:pStyle w:val="TAL"/>
            </w:pPr>
            <w:r w:rsidRPr="002E00AD">
              <w:rPr>
                <w:lang w:eastAsia="zh-TW"/>
              </w:rPr>
              <w:t>“38.533 8.4.2.5</w:t>
            </w:r>
            <w:r w:rsidRPr="00810F32">
              <w:rPr>
                <w:lang w:eastAsia="zh-TW"/>
              </w:rPr>
              <w:t>+18.3.1.5</w:t>
            </w:r>
            <w:r w:rsidRPr="002E00AD">
              <w:rPr>
                <w:lang w:eastAsia="zh-TW"/>
              </w:rPr>
              <w:t xml:space="preserve"> TT.zip</w:t>
            </w:r>
            <w:r>
              <w:rPr>
                <w:lang w:eastAsia="zh-TW"/>
              </w:rPr>
              <w:t>"</w:t>
            </w:r>
          </w:p>
        </w:tc>
        <w:tc>
          <w:tcPr>
            <w:tcW w:w="1976" w:type="dxa"/>
            <w:tcBorders>
              <w:top w:val="single" w:sz="4" w:space="0" w:color="auto"/>
              <w:left w:val="single" w:sz="4" w:space="0" w:color="auto"/>
              <w:bottom w:val="single" w:sz="4" w:space="0" w:color="auto"/>
              <w:right w:val="single" w:sz="4" w:space="0" w:color="auto"/>
            </w:tcBorders>
          </w:tcPr>
          <w:p w14:paraId="531EEE3F" w14:textId="77777777" w:rsidR="00EF1A15" w:rsidRPr="002E00AD" w:rsidRDefault="00EF1A15" w:rsidP="00146595">
            <w:pPr>
              <w:pStyle w:val="TAL"/>
            </w:pPr>
            <w:r w:rsidRPr="002E00AD">
              <w:t>“1 NR FR2 cell, 1 E-</w:t>
            </w:r>
            <w:proofErr w:type="spellStart"/>
            <w:r w:rsidRPr="002E00AD">
              <w:t>UTRA</w:t>
            </w:r>
            <w:proofErr w:type="spellEnd"/>
            <w:r w:rsidRPr="002E00AD">
              <w:t xml:space="preserve"> serving cell,</w:t>
            </w:r>
          </w:p>
          <w:p w14:paraId="64A6D9D3" w14:textId="77777777" w:rsidR="00EF1A15" w:rsidRPr="002E00AD" w:rsidRDefault="00EF1A15" w:rsidP="00146595">
            <w:pPr>
              <w:pStyle w:val="TAL"/>
            </w:pPr>
            <w:r w:rsidRPr="002E00AD">
              <w:t>2 time periods,</w:t>
            </w:r>
          </w:p>
          <w:p w14:paraId="6FFF65EA" w14:textId="77777777" w:rsidR="00EF1A15" w:rsidRPr="009709C5" w:rsidRDefault="00EF1A15" w:rsidP="00146595">
            <w:pPr>
              <w:pStyle w:val="TAL"/>
            </w:pPr>
            <w:r w:rsidRPr="002E00AD">
              <w:t>No fading”</w:t>
            </w:r>
          </w:p>
        </w:tc>
      </w:tr>
      <w:tr w:rsidR="00EF1A15" w:rsidRPr="009709C5" w14:paraId="22CBDF3F" w14:textId="77777777" w:rsidTr="00146595">
        <w:tc>
          <w:tcPr>
            <w:tcW w:w="2955" w:type="dxa"/>
            <w:tcBorders>
              <w:top w:val="single" w:sz="4" w:space="0" w:color="auto"/>
              <w:left w:val="single" w:sz="4" w:space="0" w:color="auto"/>
              <w:bottom w:val="single" w:sz="4" w:space="0" w:color="auto"/>
              <w:right w:val="single" w:sz="4" w:space="0" w:color="auto"/>
            </w:tcBorders>
          </w:tcPr>
          <w:p w14:paraId="762B4328" w14:textId="77777777" w:rsidR="00EF1A15" w:rsidRPr="009709C5" w:rsidRDefault="00EF1A15" w:rsidP="00146595">
            <w:pPr>
              <w:pStyle w:val="TAL"/>
              <w:rPr>
                <w:lang w:eastAsia="zh-TW"/>
              </w:rPr>
            </w:pPr>
            <w:r>
              <w:rPr>
                <w:rFonts w:hint="eastAsia"/>
                <w:lang w:eastAsia="zh-TW"/>
              </w:rPr>
              <w:t>i</w:t>
            </w:r>
            <w:r>
              <w:rPr>
                <w:lang w:eastAsia="zh-TW"/>
              </w:rPr>
              <w:t>RAT_meas_LTE_Serving_01</w:t>
            </w:r>
          </w:p>
        </w:tc>
        <w:tc>
          <w:tcPr>
            <w:tcW w:w="1106" w:type="dxa"/>
            <w:tcBorders>
              <w:top w:val="single" w:sz="4" w:space="0" w:color="auto"/>
              <w:left w:val="single" w:sz="4" w:space="0" w:color="auto"/>
              <w:bottom w:val="single" w:sz="4" w:space="0" w:color="auto"/>
              <w:right w:val="single" w:sz="4" w:space="0" w:color="auto"/>
            </w:tcBorders>
          </w:tcPr>
          <w:p w14:paraId="74BC5129" w14:textId="77777777" w:rsidR="00EF1A15" w:rsidRDefault="00EF1A15" w:rsidP="00146595">
            <w:pPr>
              <w:pStyle w:val="TAL"/>
              <w:rPr>
                <w:lang w:eastAsia="zh-TW"/>
              </w:rPr>
            </w:pPr>
            <w:r>
              <w:rPr>
                <w:rFonts w:hint="eastAsia"/>
                <w:lang w:eastAsia="zh-TW"/>
              </w:rPr>
              <w:t>8</w:t>
            </w:r>
            <w:r>
              <w:rPr>
                <w:lang w:eastAsia="zh-TW"/>
              </w:rPr>
              <w:t>.4.2.6</w:t>
            </w:r>
          </w:p>
          <w:p w14:paraId="77828701" w14:textId="77777777" w:rsidR="00EF1A15" w:rsidRDefault="00EF1A15" w:rsidP="00146595">
            <w:pPr>
              <w:pStyle w:val="TAL"/>
              <w:rPr>
                <w:lang w:eastAsia="zh-TW"/>
              </w:rPr>
            </w:pPr>
            <w:r>
              <w:rPr>
                <w:rFonts w:hint="eastAsia"/>
                <w:lang w:eastAsia="zh-TW"/>
              </w:rPr>
              <w:t>8</w:t>
            </w:r>
            <w:r>
              <w:rPr>
                <w:lang w:eastAsia="zh-TW"/>
              </w:rPr>
              <w:t>.4.2.7</w:t>
            </w:r>
          </w:p>
          <w:p w14:paraId="65822DF8" w14:textId="77777777" w:rsidR="00EF1A15" w:rsidRDefault="00EF1A15" w:rsidP="00146595">
            <w:pPr>
              <w:pStyle w:val="TAL"/>
              <w:rPr>
                <w:lang w:eastAsia="zh-TW"/>
              </w:rPr>
            </w:pPr>
            <w:r>
              <w:rPr>
                <w:rFonts w:hint="eastAsia"/>
                <w:lang w:eastAsia="zh-TW"/>
              </w:rPr>
              <w:t>8</w:t>
            </w:r>
            <w:r>
              <w:rPr>
                <w:lang w:eastAsia="zh-TW"/>
              </w:rPr>
              <w:t>.4.2.8</w:t>
            </w:r>
          </w:p>
          <w:p w14:paraId="4E2A5FA1" w14:textId="77777777" w:rsidR="00EF1A15" w:rsidRDefault="00EF1A15" w:rsidP="00146595">
            <w:pPr>
              <w:pStyle w:val="TAL"/>
              <w:rPr>
                <w:lang w:eastAsia="zh-TW"/>
              </w:rPr>
            </w:pPr>
            <w:r>
              <w:rPr>
                <w:lang w:eastAsia="zh-TW"/>
              </w:rPr>
              <w:t>18.3.1.6</w:t>
            </w:r>
          </w:p>
          <w:p w14:paraId="4AA389D7" w14:textId="77777777" w:rsidR="00EF1A15" w:rsidRDefault="00EF1A15" w:rsidP="00146595">
            <w:pPr>
              <w:pStyle w:val="TAL"/>
              <w:rPr>
                <w:lang w:eastAsia="zh-TW"/>
              </w:rPr>
            </w:pPr>
            <w:r>
              <w:rPr>
                <w:lang w:eastAsia="zh-TW"/>
              </w:rPr>
              <w:t>18.3.1.7</w:t>
            </w:r>
          </w:p>
          <w:p w14:paraId="7EEBDB96" w14:textId="77777777" w:rsidR="00EF1A15" w:rsidRPr="009709C5" w:rsidRDefault="00EF1A15" w:rsidP="00146595">
            <w:pPr>
              <w:pStyle w:val="TAL"/>
              <w:rPr>
                <w:lang w:eastAsia="zh-TW"/>
              </w:rPr>
            </w:pPr>
            <w:r>
              <w:rPr>
                <w:lang w:eastAsia="zh-TW"/>
              </w:rPr>
              <w:t>18.3.1.8</w:t>
            </w:r>
          </w:p>
        </w:tc>
        <w:tc>
          <w:tcPr>
            <w:tcW w:w="3263" w:type="dxa"/>
            <w:tcBorders>
              <w:top w:val="single" w:sz="4" w:space="0" w:color="auto"/>
              <w:left w:val="single" w:sz="4" w:space="0" w:color="auto"/>
              <w:bottom w:val="single" w:sz="4" w:space="0" w:color="auto"/>
              <w:right w:val="single" w:sz="4" w:space="0" w:color="auto"/>
            </w:tcBorders>
          </w:tcPr>
          <w:p w14:paraId="39540B92" w14:textId="77777777" w:rsidR="00EF1A15" w:rsidRPr="009709C5" w:rsidRDefault="00EF1A15" w:rsidP="00146595">
            <w:pPr>
              <w:pStyle w:val="TAL"/>
              <w:rPr>
                <w:lang w:eastAsia="zh-TW"/>
              </w:rPr>
            </w:pPr>
            <w:r>
              <w:rPr>
                <w:lang w:eastAsia="zh-TW"/>
              </w:rPr>
              <w:t>“38.533 8.4.2.6+8.4.2.7+8.4.2.8</w:t>
            </w:r>
            <w:r w:rsidRPr="009A4846">
              <w:rPr>
                <w:lang w:eastAsia="zh-TW"/>
              </w:rPr>
              <w:t>+18.3.1.6</w:t>
            </w:r>
            <w:r>
              <w:rPr>
                <w:lang w:eastAsia="zh-TW"/>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684CA01A" w14:textId="77777777" w:rsidR="00EF1A15" w:rsidRPr="009709C5" w:rsidRDefault="00EF1A15" w:rsidP="00146595">
            <w:pPr>
              <w:pStyle w:val="TAL"/>
            </w:pPr>
            <w:r w:rsidRPr="009709C5">
              <w:t>“1 NR FR2 cell, 1 E-</w:t>
            </w:r>
            <w:proofErr w:type="spellStart"/>
            <w:r w:rsidRPr="009709C5">
              <w:t>UTRA</w:t>
            </w:r>
            <w:proofErr w:type="spellEnd"/>
            <w:r w:rsidRPr="009709C5">
              <w:t xml:space="preserve"> serving cell,</w:t>
            </w:r>
          </w:p>
          <w:p w14:paraId="5EA6EAE6" w14:textId="77777777" w:rsidR="00EF1A15" w:rsidRPr="009709C5" w:rsidRDefault="00EF1A15" w:rsidP="00146595">
            <w:pPr>
              <w:pStyle w:val="TAL"/>
            </w:pPr>
            <w:r w:rsidRPr="009709C5">
              <w:t>2 time periods,</w:t>
            </w:r>
          </w:p>
          <w:p w14:paraId="448E5125" w14:textId="77777777" w:rsidR="00EF1A15" w:rsidRPr="009709C5" w:rsidRDefault="00EF1A15" w:rsidP="00146595">
            <w:pPr>
              <w:pStyle w:val="TAL"/>
            </w:pPr>
            <w:r w:rsidRPr="009709C5">
              <w:t>No fading”</w:t>
            </w:r>
          </w:p>
        </w:tc>
      </w:tr>
      <w:tr w:rsidR="00EF1A15" w:rsidRPr="009709C5" w14:paraId="74A8AF41" w14:textId="77777777" w:rsidTr="00146595">
        <w:tc>
          <w:tcPr>
            <w:tcW w:w="2955" w:type="dxa"/>
            <w:tcBorders>
              <w:top w:val="single" w:sz="4" w:space="0" w:color="auto"/>
              <w:left w:val="single" w:sz="4" w:space="0" w:color="auto"/>
              <w:bottom w:val="single" w:sz="4" w:space="0" w:color="auto"/>
              <w:right w:val="single" w:sz="4" w:space="0" w:color="auto"/>
            </w:tcBorders>
            <w:hideMark/>
          </w:tcPr>
          <w:p w14:paraId="02402F75" w14:textId="77777777" w:rsidR="00EF1A15" w:rsidRPr="009709C5" w:rsidRDefault="00EF1A15" w:rsidP="00146595">
            <w:pPr>
              <w:pStyle w:val="TAL"/>
            </w:pPr>
            <w:r w:rsidRPr="009709C5">
              <w:t>iRAT_SS-RSRP_01</w:t>
            </w:r>
          </w:p>
        </w:tc>
        <w:tc>
          <w:tcPr>
            <w:tcW w:w="1106" w:type="dxa"/>
            <w:tcBorders>
              <w:top w:val="single" w:sz="4" w:space="0" w:color="auto"/>
              <w:left w:val="single" w:sz="4" w:space="0" w:color="auto"/>
              <w:bottom w:val="single" w:sz="4" w:space="0" w:color="auto"/>
              <w:right w:val="single" w:sz="4" w:space="0" w:color="auto"/>
            </w:tcBorders>
            <w:hideMark/>
          </w:tcPr>
          <w:p w14:paraId="73695E7D" w14:textId="77777777" w:rsidR="00EF1A15" w:rsidRPr="009709C5" w:rsidRDefault="00EF1A15" w:rsidP="00146595">
            <w:pPr>
              <w:pStyle w:val="TAL"/>
            </w:pPr>
            <w:r w:rsidRPr="009709C5">
              <w:t>8.5.2.1.2</w:t>
            </w:r>
          </w:p>
        </w:tc>
        <w:tc>
          <w:tcPr>
            <w:tcW w:w="3263" w:type="dxa"/>
            <w:tcBorders>
              <w:top w:val="single" w:sz="4" w:space="0" w:color="auto"/>
              <w:left w:val="single" w:sz="4" w:space="0" w:color="auto"/>
              <w:bottom w:val="single" w:sz="4" w:space="0" w:color="auto"/>
              <w:right w:val="single" w:sz="4" w:space="0" w:color="auto"/>
            </w:tcBorders>
            <w:hideMark/>
          </w:tcPr>
          <w:p w14:paraId="2C5ACA17" w14:textId="77777777" w:rsidR="00EF1A15" w:rsidRPr="009709C5" w:rsidRDefault="00EF1A15" w:rsidP="00146595">
            <w:pPr>
              <w:pStyle w:val="TAL"/>
            </w:pPr>
            <w:r w:rsidRPr="009709C5">
              <w:t>“38.533 8.5.2.1.2 TT.zip”</w:t>
            </w:r>
          </w:p>
        </w:tc>
        <w:tc>
          <w:tcPr>
            <w:tcW w:w="1976" w:type="dxa"/>
            <w:tcBorders>
              <w:top w:val="single" w:sz="4" w:space="0" w:color="auto"/>
              <w:left w:val="single" w:sz="4" w:space="0" w:color="auto"/>
              <w:bottom w:val="single" w:sz="4" w:space="0" w:color="auto"/>
              <w:right w:val="single" w:sz="4" w:space="0" w:color="auto"/>
            </w:tcBorders>
            <w:hideMark/>
          </w:tcPr>
          <w:p w14:paraId="32079552" w14:textId="77777777" w:rsidR="00EF1A15" w:rsidRPr="009709C5" w:rsidRDefault="00EF1A15" w:rsidP="00146595">
            <w:pPr>
              <w:pStyle w:val="TAL"/>
            </w:pPr>
            <w:r w:rsidRPr="009709C5">
              <w:t>“1 NR FR2 cell, 1 E-</w:t>
            </w:r>
            <w:proofErr w:type="spellStart"/>
            <w:r w:rsidRPr="009709C5">
              <w:t>UTRA</w:t>
            </w:r>
            <w:proofErr w:type="spellEnd"/>
            <w:r w:rsidRPr="009709C5">
              <w:t xml:space="preserve"> serving cell,</w:t>
            </w:r>
          </w:p>
          <w:p w14:paraId="67F830C5" w14:textId="77777777" w:rsidR="00EF1A15" w:rsidRPr="009709C5" w:rsidRDefault="00EF1A15" w:rsidP="00146595">
            <w:pPr>
              <w:pStyle w:val="TAL"/>
            </w:pPr>
            <w:r w:rsidRPr="009709C5">
              <w:t>2 sub-tests,</w:t>
            </w:r>
          </w:p>
          <w:p w14:paraId="3773E86F" w14:textId="77777777" w:rsidR="00EF1A15" w:rsidRPr="009709C5" w:rsidRDefault="00EF1A15" w:rsidP="00146595">
            <w:pPr>
              <w:pStyle w:val="TAL"/>
            </w:pPr>
            <w:r w:rsidRPr="009709C5">
              <w:t>No fading”</w:t>
            </w:r>
          </w:p>
        </w:tc>
      </w:tr>
      <w:tr w:rsidR="00EF1A15" w:rsidRPr="009709C5" w14:paraId="49A20836" w14:textId="77777777" w:rsidTr="00146595">
        <w:tc>
          <w:tcPr>
            <w:tcW w:w="2955" w:type="dxa"/>
            <w:tcBorders>
              <w:top w:val="single" w:sz="4" w:space="0" w:color="auto"/>
              <w:left w:val="single" w:sz="4" w:space="0" w:color="auto"/>
              <w:bottom w:val="single" w:sz="4" w:space="0" w:color="auto"/>
              <w:right w:val="single" w:sz="4" w:space="0" w:color="auto"/>
            </w:tcBorders>
            <w:hideMark/>
          </w:tcPr>
          <w:p w14:paraId="06585504" w14:textId="77777777" w:rsidR="00EF1A15" w:rsidRPr="009709C5" w:rsidRDefault="00EF1A15" w:rsidP="00146595">
            <w:pPr>
              <w:pStyle w:val="TAL"/>
            </w:pPr>
            <w:r w:rsidRPr="009709C5">
              <w:t>iRAT_SS-RSRQ_01</w:t>
            </w:r>
          </w:p>
        </w:tc>
        <w:tc>
          <w:tcPr>
            <w:tcW w:w="1106" w:type="dxa"/>
            <w:tcBorders>
              <w:top w:val="single" w:sz="4" w:space="0" w:color="auto"/>
              <w:left w:val="single" w:sz="4" w:space="0" w:color="auto"/>
              <w:bottom w:val="single" w:sz="4" w:space="0" w:color="auto"/>
              <w:right w:val="single" w:sz="4" w:space="0" w:color="auto"/>
            </w:tcBorders>
            <w:hideMark/>
          </w:tcPr>
          <w:p w14:paraId="05C22C6F" w14:textId="77777777" w:rsidR="00EF1A15" w:rsidRPr="009709C5" w:rsidRDefault="00EF1A15" w:rsidP="00146595">
            <w:pPr>
              <w:pStyle w:val="TAL"/>
            </w:pPr>
            <w:r w:rsidRPr="009709C5">
              <w:t>8.5.2.2.2</w:t>
            </w:r>
          </w:p>
        </w:tc>
        <w:tc>
          <w:tcPr>
            <w:tcW w:w="3263" w:type="dxa"/>
            <w:tcBorders>
              <w:top w:val="single" w:sz="4" w:space="0" w:color="auto"/>
              <w:left w:val="single" w:sz="4" w:space="0" w:color="auto"/>
              <w:bottom w:val="single" w:sz="4" w:space="0" w:color="auto"/>
              <w:right w:val="single" w:sz="4" w:space="0" w:color="auto"/>
            </w:tcBorders>
            <w:hideMark/>
          </w:tcPr>
          <w:p w14:paraId="052F57B9" w14:textId="77777777" w:rsidR="00EF1A15" w:rsidRPr="009709C5" w:rsidRDefault="00EF1A15" w:rsidP="00146595">
            <w:pPr>
              <w:pStyle w:val="TAL"/>
            </w:pPr>
            <w:r w:rsidRPr="009709C5">
              <w:t>“38.533 8.5.2.2.2 TT.zip”</w:t>
            </w:r>
          </w:p>
        </w:tc>
        <w:tc>
          <w:tcPr>
            <w:tcW w:w="1976" w:type="dxa"/>
            <w:tcBorders>
              <w:top w:val="single" w:sz="4" w:space="0" w:color="auto"/>
              <w:left w:val="single" w:sz="4" w:space="0" w:color="auto"/>
              <w:bottom w:val="single" w:sz="4" w:space="0" w:color="auto"/>
              <w:right w:val="single" w:sz="4" w:space="0" w:color="auto"/>
            </w:tcBorders>
            <w:hideMark/>
          </w:tcPr>
          <w:p w14:paraId="04450CEF" w14:textId="77777777" w:rsidR="00EF1A15" w:rsidRPr="009709C5" w:rsidRDefault="00EF1A15" w:rsidP="00146595">
            <w:pPr>
              <w:pStyle w:val="TAL"/>
            </w:pPr>
            <w:r w:rsidRPr="009709C5">
              <w:t>“1 NR FR2 cell, 1 E-</w:t>
            </w:r>
            <w:proofErr w:type="spellStart"/>
            <w:r w:rsidRPr="009709C5">
              <w:t>UTRA</w:t>
            </w:r>
            <w:proofErr w:type="spellEnd"/>
            <w:r w:rsidRPr="009709C5">
              <w:t xml:space="preserve"> serving cell,</w:t>
            </w:r>
          </w:p>
          <w:p w14:paraId="680DCD31" w14:textId="77777777" w:rsidR="00EF1A15" w:rsidRPr="009709C5" w:rsidRDefault="00EF1A15" w:rsidP="00146595">
            <w:pPr>
              <w:pStyle w:val="TAL"/>
            </w:pPr>
            <w:r w:rsidRPr="009709C5">
              <w:t>2 sub-tests,</w:t>
            </w:r>
          </w:p>
          <w:p w14:paraId="7485BC9F" w14:textId="77777777" w:rsidR="00EF1A15" w:rsidRPr="009709C5" w:rsidRDefault="00EF1A15" w:rsidP="00146595">
            <w:pPr>
              <w:pStyle w:val="TAL"/>
            </w:pPr>
            <w:r w:rsidRPr="009709C5">
              <w:t>No fading”</w:t>
            </w:r>
          </w:p>
        </w:tc>
      </w:tr>
      <w:tr w:rsidR="00EF1A15" w:rsidRPr="009709C5" w14:paraId="7DA6B5A1" w14:textId="77777777" w:rsidTr="00146595">
        <w:tc>
          <w:tcPr>
            <w:tcW w:w="2955" w:type="dxa"/>
            <w:tcBorders>
              <w:top w:val="single" w:sz="4" w:space="0" w:color="auto"/>
              <w:left w:val="single" w:sz="4" w:space="0" w:color="auto"/>
              <w:bottom w:val="single" w:sz="4" w:space="0" w:color="auto"/>
              <w:right w:val="single" w:sz="4" w:space="0" w:color="auto"/>
            </w:tcBorders>
            <w:hideMark/>
          </w:tcPr>
          <w:p w14:paraId="6821E18C" w14:textId="77777777" w:rsidR="00EF1A15" w:rsidRPr="009709C5" w:rsidRDefault="00EF1A15" w:rsidP="00146595">
            <w:pPr>
              <w:pStyle w:val="TAL"/>
            </w:pPr>
            <w:r w:rsidRPr="009709C5">
              <w:t>iRAT_SS-SINR_01</w:t>
            </w:r>
          </w:p>
        </w:tc>
        <w:tc>
          <w:tcPr>
            <w:tcW w:w="1106" w:type="dxa"/>
            <w:tcBorders>
              <w:top w:val="single" w:sz="4" w:space="0" w:color="auto"/>
              <w:left w:val="single" w:sz="4" w:space="0" w:color="auto"/>
              <w:bottom w:val="single" w:sz="4" w:space="0" w:color="auto"/>
              <w:right w:val="single" w:sz="4" w:space="0" w:color="auto"/>
            </w:tcBorders>
            <w:hideMark/>
          </w:tcPr>
          <w:p w14:paraId="76D6A135" w14:textId="77777777" w:rsidR="00EF1A15" w:rsidRPr="009709C5" w:rsidRDefault="00EF1A15" w:rsidP="00146595">
            <w:pPr>
              <w:pStyle w:val="TAL"/>
            </w:pPr>
            <w:r w:rsidRPr="009709C5">
              <w:t>8.5.2.3.2</w:t>
            </w:r>
          </w:p>
        </w:tc>
        <w:tc>
          <w:tcPr>
            <w:tcW w:w="3263" w:type="dxa"/>
            <w:tcBorders>
              <w:top w:val="single" w:sz="4" w:space="0" w:color="auto"/>
              <w:left w:val="single" w:sz="4" w:space="0" w:color="auto"/>
              <w:bottom w:val="single" w:sz="4" w:space="0" w:color="auto"/>
              <w:right w:val="single" w:sz="4" w:space="0" w:color="auto"/>
            </w:tcBorders>
            <w:hideMark/>
          </w:tcPr>
          <w:p w14:paraId="22F356EE" w14:textId="77777777" w:rsidR="00EF1A15" w:rsidRPr="009709C5" w:rsidRDefault="00EF1A15" w:rsidP="00146595">
            <w:pPr>
              <w:pStyle w:val="TAL"/>
            </w:pPr>
            <w:r w:rsidRPr="009709C5">
              <w:t>“38.533 8.5.2.3.2 TT.zip”</w:t>
            </w:r>
          </w:p>
        </w:tc>
        <w:tc>
          <w:tcPr>
            <w:tcW w:w="1976" w:type="dxa"/>
            <w:tcBorders>
              <w:top w:val="single" w:sz="4" w:space="0" w:color="auto"/>
              <w:left w:val="single" w:sz="4" w:space="0" w:color="auto"/>
              <w:bottom w:val="single" w:sz="4" w:space="0" w:color="auto"/>
              <w:right w:val="single" w:sz="4" w:space="0" w:color="auto"/>
            </w:tcBorders>
            <w:hideMark/>
          </w:tcPr>
          <w:p w14:paraId="6C5AB8DB" w14:textId="77777777" w:rsidR="00EF1A15" w:rsidRPr="009709C5" w:rsidRDefault="00EF1A15" w:rsidP="00146595">
            <w:pPr>
              <w:pStyle w:val="TAL"/>
            </w:pPr>
            <w:r w:rsidRPr="009709C5">
              <w:t>“1 NR FR2 cell, 1 E-</w:t>
            </w:r>
            <w:proofErr w:type="spellStart"/>
            <w:r w:rsidRPr="009709C5">
              <w:t>UTRA</w:t>
            </w:r>
            <w:proofErr w:type="spellEnd"/>
            <w:r w:rsidRPr="009709C5">
              <w:t xml:space="preserve"> serving cell,</w:t>
            </w:r>
          </w:p>
          <w:p w14:paraId="6F72A5F0" w14:textId="77777777" w:rsidR="00EF1A15" w:rsidRPr="009709C5" w:rsidRDefault="00EF1A15" w:rsidP="00146595">
            <w:pPr>
              <w:pStyle w:val="TAL"/>
            </w:pPr>
            <w:r w:rsidRPr="009709C5">
              <w:t>2 sub-tests,</w:t>
            </w:r>
          </w:p>
          <w:p w14:paraId="1C54D61C" w14:textId="77777777" w:rsidR="00EF1A15" w:rsidRPr="009709C5" w:rsidRDefault="00EF1A15" w:rsidP="00146595">
            <w:pPr>
              <w:pStyle w:val="TAL"/>
            </w:pPr>
            <w:r w:rsidRPr="009709C5">
              <w:t>No fading”</w:t>
            </w:r>
          </w:p>
        </w:tc>
      </w:tr>
      <w:tr w:rsidR="00EF1A15" w:rsidRPr="009709C5" w14:paraId="638C98FA" w14:textId="77777777" w:rsidTr="00146595">
        <w:tc>
          <w:tcPr>
            <w:tcW w:w="2955" w:type="dxa"/>
            <w:tcBorders>
              <w:top w:val="single" w:sz="4" w:space="0" w:color="auto"/>
              <w:left w:val="single" w:sz="4" w:space="0" w:color="auto"/>
              <w:bottom w:val="single" w:sz="4" w:space="0" w:color="auto"/>
              <w:right w:val="single" w:sz="4" w:space="0" w:color="auto"/>
            </w:tcBorders>
          </w:tcPr>
          <w:p w14:paraId="7F92C9EF" w14:textId="77777777" w:rsidR="00EF1A15" w:rsidRPr="009709C5" w:rsidRDefault="00EF1A15" w:rsidP="00146595">
            <w:pPr>
              <w:pStyle w:val="TAL"/>
            </w:pPr>
            <w:r w:rsidRPr="009709C5">
              <w:t>Interruption_Transition_01</w:t>
            </w:r>
          </w:p>
        </w:tc>
        <w:tc>
          <w:tcPr>
            <w:tcW w:w="1106" w:type="dxa"/>
            <w:tcBorders>
              <w:top w:val="single" w:sz="4" w:space="0" w:color="auto"/>
              <w:left w:val="single" w:sz="4" w:space="0" w:color="auto"/>
              <w:bottom w:val="single" w:sz="4" w:space="0" w:color="auto"/>
              <w:right w:val="single" w:sz="4" w:space="0" w:color="auto"/>
            </w:tcBorders>
          </w:tcPr>
          <w:p w14:paraId="3D59DE1F" w14:textId="77777777" w:rsidR="00EF1A15" w:rsidRPr="009709C5" w:rsidRDefault="00EF1A15" w:rsidP="00146595">
            <w:pPr>
              <w:pStyle w:val="TAL"/>
            </w:pPr>
            <w:r w:rsidRPr="009709C5">
              <w:t>5.5.2.1</w:t>
            </w:r>
          </w:p>
          <w:p w14:paraId="3BAB0E53" w14:textId="77777777" w:rsidR="00EF1A15" w:rsidRPr="009709C5" w:rsidRDefault="00EF1A15" w:rsidP="00146595">
            <w:pPr>
              <w:pStyle w:val="TAL"/>
            </w:pPr>
            <w:r w:rsidRPr="009709C5">
              <w:t>5.5.2.2</w:t>
            </w:r>
          </w:p>
        </w:tc>
        <w:tc>
          <w:tcPr>
            <w:tcW w:w="3263" w:type="dxa"/>
            <w:tcBorders>
              <w:top w:val="single" w:sz="4" w:space="0" w:color="auto"/>
              <w:left w:val="single" w:sz="4" w:space="0" w:color="auto"/>
              <w:bottom w:val="single" w:sz="4" w:space="0" w:color="auto"/>
              <w:right w:val="single" w:sz="4" w:space="0" w:color="auto"/>
            </w:tcBorders>
          </w:tcPr>
          <w:p w14:paraId="2C514F6F" w14:textId="77777777" w:rsidR="00EF1A15" w:rsidRPr="009709C5" w:rsidRDefault="00EF1A15" w:rsidP="00146595">
            <w:pPr>
              <w:pStyle w:val="TAL"/>
            </w:pPr>
            <w:r w:rsidRPr="009709C5">
              <w:t>“38.533 5.5.2.1+5.5.2.2 TT.zip”</w:t>
            </w:r>
          </w:p>
        </w:tc>
        <w:tc>
          <w:tcPr>
            <w:tcW w:w="1976" w:type="dxa"/>
            <w:tcBorders>
              <w:top w:val="single" w:sz="4" w:space="0" w:color="auto"/>
              <w:left w:val="single" w:sz="4" w:space="0" w:color="auto"/>
              <w:bottom w:val="single" w:sz="4" w:space="0" w:color="auto"/>
              <w:right w:val="single" w:sz="4" w:space="0" w:color="auto"/>
            </w:tcBorders>
          </w:tcPr>
          <w:p w14:paraId="46612187" w14:textId="77777777" w:rsidR="00EF1A15" w:rsidRPr="009709C5" w:rsidRDefault="00EF1A15" w:rsidP="00146595">
            <w:pPr>
              <w:pStyle w:val="TAL"/>
            </w:pPr>
            <w:r w:rsidRPr="009709C5">
              <w:t>”1 E-</w:t>
            </w:r>
            <w:proofErr w:type="spellStart"/>
            <w:r w:rsidRPr="009709C5">
              <w:t>UTRAN</w:t>
            </w:r>
            <w:proofErr w:type="spellEnd"/>
            <w:r w:rsidRPr="009709C5">
              <w:t xml:space="preserve"> Cell,</w:t>
            </w:r>
          </w:p>
          <w:p w14:paraId="17500778" w14:textId="77777777" w:rsidR="00EF1A15" w:rsidRPr="009709C5" w:rsidRDefault="00EF1A15" w:rsidP="00146595">
            <w:pPr>
              <w:pStyle w:val="TAL"/>
            </w:pPr>
            <w:r w:rsidRPr="009709C5">
              <w:t>1 NR FR2 Cell,</w:t>
            </w:r>
          </w:p>
          <w:p w14:paraId="743B4EBF" w14:textId="77777777" w:rsidR="00EF1A15" w:rsidRPr="009709C5" w:rsidRDefault="00EF1A15" w:rsidP="00146595">
            <w:pPr>
              <w:pStyle w:val="TAL"/>
            </w:pPr>
            <w:r w:rsidRPr="009709C5">
              <w:t>1 time period,</w:t>
            </w:r>
          </w:p>
          <w:p w14:paraId="2248F285" w14:textId="77777777" w:rsidR="00EF1A15" w:rsidRPr="009709C5" w:rsidRDefault="00EF1A15" w:rsidP="00146595">
            <w:pPr>
              <w:pStyle w:val="TAL"/>
            </w:pPr>
            <w:r w:rsidRPr="009709C5">
              <w:t>No fading”</w:t>
            </w:r>
          </w:p>
        </w:tc>
      </w:tr>
      <w:tr w:rsidR="00EF1A15" w:rsidRPr="009709C5" w14:paraId="2ACF832E" w14:textId="77777777" w:rsidTr="00146595">
        <w:tc>
          <w:tcPr>
            <w:tcW w:w="2955" w:type="dxa"/>
            <w:tcBorders>
              <w:top w:val="single" w:sz="4" w:space="0" w:color="auto"/>
              <w:left w:val="single" w:sz="4" w:space="0" w:color="auto"/>
              <w:bottom w:val="single" w:sz="4" w:space="0" w:color="auto"/>
              <w:right w:val="single" w:sz="4" w:space="0" w:color="auto"/>
            </w:tcBorders>
          </w:tcPr>
          <w:p w14:paraId="23D5A5A9" w14:textId="77777777" w:rsidR="00EF1A15" w:rsidRPr="009709C5" w:rsidRDefault="00EF1A15" w:rsidP="00146595">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5640FB04" w14:textId="77777777" w:rsidR="00EF1A15" w:rsidRPr="009709C5" w:rsidRDefault="00EF1A15" w:rsidP="00146595">
            <w:pPr>
              <w:pStyle w:val="TAL"/>
            </w:pPr>
            <w:r>
              <w:t>5</w:t>
            </w:r>
            <w:r w:rsidRPr="009709C5">
              <w:t>.5.2.3</w:t>
            </w:r>
          </w:p>
          <w:p w14:paraId="15EAB241" w14:textId="77777777" w:rsidR="00EF1A15" w:rsidRPr="009709C5" w:rsidRDefault="00EF1A15" w:rsidP="00146595">
            <w:pPr>
              <w:pStyle w:val="TAL"/>
            </w:pPr>
            <w:r>
              <w:t>5</w:t>
            </w:r>
            <w:r w:rsidRPr="009709C5">
              <w:t>.5.2.4</w:t>
            </w:r>
          </w:p>
          <w:p w14:paraId="67C52D5F" w14:textId="77777777" w:rsidR="00EF1A15" w:rsidRPr="009709C5" w:rsidRDefault="00EF1A15" w:rsidP="00146595">
            <w:pPr>
              <w:pStyle w:val="TAL"/>
            </w:pPr>
            <w:r>
              <w:t>7.5.2.1</w:t>
            </w:r>
          </w:p>
        </w:tc>
        <w:tc>
          <w:tcPr>
            <w:tcW w:w="3263" w:type="dxa"/>
            <w:tcBorders>
              <w:top w:val="single" w:sz="4" w:space="0" w:color="auto"/>
              <w:left w:val="single" w:sz="4" w:space="0" w:color="auto"/>
              <w:bottom w:val="single" w:sz="4" w:space="0" w:color="auto"/>
              <w:right w:val="single" w:sz="4" w:space="0" w:color="auto"/>
            </w:tcBorders>
          </w:tcPr>
          <w:p w14:paraId="126A737A" w14:textId="77777777" w:rsidR="00EF1A15" w:rsidRPr="009709C5" w:rsidRDefault="00EF1A15" w:rsidP="00146595">
            <w:pPr>
              <w:pStyle w:val="TAL"/>
            </w:pPr>
            <w:r w:rsidRPr="009709C5">
              <w:t>“</w:t>
            </w:r>
            <w:r w:rsidRPr="00C84BDB">
              <w:t>38.533 5.5.2.3+5.5.2.4+7.5.2.1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8DCBA42" w14:textId="77777777" w:rsidR="00EF1A15" w:rsidRPr="009709C5" w:rsidRDefault="00EF1A15" w:rsidP="00146595">
            <w:pPr>
              <w:pStyle w:val="TAL"/>
            </w:pPr>
            <w:r w:rsidRPr="009709C5">
              <w:t>1 E-</w:t>
            </w:r>
            <w:proofErr w:type="spellStart"/>
            <w:r w:rsidRPr="009709C5">
              <w:t>UTRAN</w:t>
            </w:r>
            <w:proofErr w:type="spellEnd"/>
            <w:r w:rsidRPr="009709C5">
              <w:t xml:space="preserve"> Cell,</w:t>
            </w:r>
          </w:p>
          <w:p w14:paraId="66E22C86" w14:textId="77777777" w:rsidR="00EF1A15" w:rsidRPr="009709C5" w:rsidRDefault="00EF1A15" w:rsidP="00146595">
            <w:pPr>
              <w:pStyle w:val="TAL"/>
            </w:pPr>
            <w:r w:rsidRPr="009709C5">
              <w:t>2 NR Cells (2 NR Cells for SA case),</w:t>
            </w:r>
          </w:p>
          <w:p w14:paraId="0DD2F383" w14:textId="77777777" w:rsidR="00EF1A15" w:rsidRPr="009709C5" w:rsidRDefault="00EF1A15" w:rsidP="00146595">
            <w:pPr>
              <w:pStyle w:val="TAL"/>
            </w:pPr>
            <w:r w:rsidRPr="009709C5">
              <w:t>1 time period,</w:t>
            </w:r>
          </w:p>
          <w:p w14:paraId="70D4B277" w14:textId="77777777" w:rsidR="00EF1A15" w:rsidRPr="009709C5" w:rsidRDefault="00EF1A15" w:rsidP="00146595">
            <w:pPr>
              <w:pStyle w:val="TAL"/>
            </w:pPr>
            <w:r w:rsidRPr="009709C5">
              <w:t>No fading</w:t>
            </w:r>
          </w:p>
        </w:tc>
      </w:tr>
      <w:tr w:rsidR="00EF1A15" w:rsidRPr="009709C5" w14:paraId="75682EC1" w14:textId="77777777" w:rsidTr="00146595">
        <w:tc>
          <w:tcPr>
            <w:tcW w:w="2955" w:type="dxa"/>
            <w:tcBorders>
              <w:top w:val="single" w:sz="4" w:space="0" w:color="auto"/>
              <w:left w:val="single" w:sz="4" w:space="0" w:color="auto"/>
              <w:bottom w:val="single" w:sz="4" w:space="0" w:color="auto"/>
              <w:right w:val="single" w:sz="4" w:space="0" w:color="auto"/>
            </w:tcBorders>
          </w:tcPr>
          <w:p w14:paraId="75E8509A" w14:textId="77777777" w:rsidR="00EF1A15" w:rsidRPr="009709C5" w:rsidRDefault="00EF1A15" w:rsidP="00146595">
            <w:pPr>
              <w:pStyle w:val="TAL"/>
            </w:pPr>
            <w:r>
              <w:rPr>
                <w:lang w:val="fr-FR" w:eastAsia="zh-TW"/>
              </w:rPr>
              <w:t>SCell_Activation_01</w:t>
            </w:r>
          </w:p>
        </w:tc>
        <w:tc>
          <w:tcPr>
            <w:tcW w:w="1106" w:type="dxa"/>
            <w:tcBorders>
              <w:top w:val="single" w:sz="4" w:space="0" w:color="auto"/>
              <w:left w:val="single" w:sz="4" w:space="0" w:color="auto"/>
              <w:bottom w:val="single" w:sz="4" w:space="0" w:color="auto"/>
              <w:right w:val="single" w:sz="4" w:space="0" w:color="auto"/>
            </w:tcBorders>
          </w:tcPr>
          <w:p w14:paraId="6C691C6D" w14:textId="77777777" w:rsidR="00EF1A15" w:rsidRPr="00305220" w:rsidRDefault="00EF1A15" w:rsidP="00146595">
            <w:pPr>
              <w:pStyle w:val="TAL"/>
              <w:rPr>
                <w:lang w:val="fr-FR" w:eastAsia="zh-TW"/>
              </w:rPr>
            </w:pPr>
            <w:r>
              <w:rPr>
                <w:lang w:val="fr-FR" w:eastAsia="zh-TW"/>
              </w:rPr>
              <w:t>5.5.3.1</w:t>
            </w:r>
          </w:p>
          <w:p w14:paraId="177484CD" w14:textId="77777777" w:rsidR="00EF1A15" w:rsidRDefault="00EF1A15" w:rsidP="00146595">
            <w:pPr>
              <w:pStyle w:val="TAL"/>
            </w:pPr>
            <w:r w:rsidRPr="00305220">
              <w:rPr>
                <w:lang w:val="fr-FR" w:eastAsia="zh-TW"/>
              </w:rPr>
              <w:t>5.5.3.7</w:t>
            </w:r>
          </w:p>
        </w:tc>
        <w:tc>
          <w:tcPr>
            <w:tcW w:w="3263" w:type="dxa"/>
            <w:tcBorders>
              <w:top w:val="single" w:sz="4" w:space="0" w:color="auto"/>
              <w:left w:val="single" w:sz="4" w:space="0" w:color="auto"/>
              <w:bottom w:val="single" w:sz="4" w:space="0" w:color="auto"/>
              <w:right w:val="single" w:sz="4" w:space="0" w:color="auto"/>
            </w:tcBorders>
          </w:tcPr>
          <w:p w14:paraId="6C17620B" w14:textId="77777777" w:rsidR="00EF1A15" w:rsidRPr="009709C5" w:rsidRDefault="00EF1A15" w:rsidP="00146595">
            <w:pPr>
              <w:pStyle w:val="TAL"/>
            </w:pPr>
            <w:r>
              <w:rPr>
                <w:lang w:val="fr-FR" w:eastAsia="zh-TW"/>
              </w:rPr>
              <w:t>“38.533 5.5.3.1 TT.zip”</w:t>
            </w:r>
          </w:p>
        </w:tc>
        <w:tc>
          <w:tcPr>
            <w:tcW w:w="1976" w:type="dxa"/>
            <w:tcBorders>
              <w:top w:val="single" w:sz="4" w:space="0" w:color="auto"/>
              <w:left w:val="single" w:sz="4" w:space="0" w:color="auto"/>
              <w:bottom w:val="single" w:sz="4" w:space="0" w:color="auto"/>
              <w:right w:val="single" w:sz="4" w:space="0" w:color="auto"/>
            </w:tcBorders>
          </w:tcPr>
          <w:p w14:paraId="58193B54" w14:textId="77777777" w:rsidR="00EF1A15" w:rsidRDefault="00EF1A15" w:rsidP="00146595">
            <w:pPr>
              <w:pStyle w:val="TAL"/>
              <w:rPr>
                <w:lang w:val="fr-FR"/>
              </w:rPr>
            </w:pPr>
            <w:r>
              <w:rPr>
                <w:lang w:val="fr-FR"/>
              </w:rPr>
              <w:t>“2 Inter Frequency NR FR2 Cells,</w:t>
            </w:r>
          </w:p>
          <w:p w14:paraId="5B05DEC1" w14:textId="77777777" w:rsidR="00EF1A15" w:rsidRDefault="00EF1A15" w:rsidP="00146595">
            <w:pPr>
              <w:pStyle w:val="TAL"/>
              <w:rPr>
                <w:lang w:val="fr-FR"/>
              </w:rPr>
            </w:pPr>
            <w:r>
              <w:rPr>
                <w:lang w:val="fr-FR"/>
              </w:rPr>
              <w:t>3 time periods,</w:t>
            </w:r>
          </w:p>
          <w:p w14:paraId="0B3F78C5" w14:textId="77777777" w:rsidR="00EF1A15" w:rsidRDefault="00EF1A15" w:rsidP="00146595">
            <w:pPr>
              <w:pStyle w:val="TAL"/>
              <w:rPr>
                <w:lang w:val="fr-FR"/>
              </w:rPr>
            </w:pPr>
            <w:r>
              <w:rPr>
                <w:lang w:val="fr-FR"/>
              </w:rPr>
              <w:t>Various number of sub-tests,</w:t>
            </w:r>
          </w:p>
          <w:p w14:paraId="1D08CB33" w14:textId="77777777" w:rsidR="00EF1A15" w:rsidRPr="009709C5" w:rsidRDefault="00EF1A15" w:rsidP="00146595">
            <w:pPr>
              <w:pStyle w:val="TAL"/>
            </w:pPr>
            <w:r>
              <w:rPr>
                <w:lang w:val="fr-FR"/>
              </w:rPr>
              <w:t>No fading”</w:t>
            </w:r>
          </w:p>
        </w:tc>
      </w:tr>
      <w:tr w:rsidR="00EF1A15" w:rsidRPr="009709C5" w14:paraId="5C60621E" w14:textId="77777777" w:rsidTr="00146595">
        <w:tc>
          <w:tcPr>
            <w:tcW w:w="2955" w:type="dxa"/>
            <w:tcBorders>
              <w:top w:val="single" w:sz="4" w:space="0" w:color="auto"/>
              <w:left w:val="single" w:sz="4" w:space="0" w:color="auto"/>
              <w:bottom w:val="single" w:sz="4" w:space="0" w:color="auto"/>
              <w:right w:val="single" w:sz="4" w:space="0" w:color="auto"/>
            </w:tcBorders>
          </w:tcPr>
          <w:p w14:paraId="38D68A0A" w14:textId="77777777" w:rsidR="00EF1A15" w:rsidRDefault="00EF1A15" w:rsidP="00146595">
            <w:pPr>
              <w:pStyle w:val="TAL"/>
              <w:rPr>
                <w:lang w:val="fr-FR" w:eastAsia="zh-TW"/>
              </w:rPr>
            </w:pPr>
            <w:r w:rsidRPr="002E7D95">
              <w:rPr>
                <w:lang w:val="fr-FR" w:eastAsia="zh-TW"/>
              </w:rPr>
              <w:t>SCell_Activation_0</w:t>
            </w:r>
            <w:r>
              <w:rPr>
                <w:lang w:val="fr-FR" w:eastAsia="zh-TW"/>
              </w:rPr>
              <w:t>2</w:t>
            </w:r>
          </w:p>
        </w:tc>
        <w:tc>
          <w:tcPr>
            <w:tcW w:w="1106" w:type="dxa"/>
            <w:tcBorders>
              <w:top w:val="single" w:sz="4" w:space="0" w:color="auto"/>
              <w:left w:val="single" w:sz="4" w:space="0" w:color="auto"/>
              <w:bottom w:val="single" w:sz="4" w:space="0" w:color="auto"/>
              <w:right w:val="single" w:sz="4" w:space="0" w:color="auto"/>
            </w:tcBorders>
          </w:tcPr>
          <w:p w14:paraId="197A7914" w14:textId="77777777" w:rsidR="00EF1A15" w:rsidRDefault="00EF1A15" w:rsidP="00146595">
            <w:pPr>
              <w:pStyle w:val="TAL"/>
              <w:rPr>
                <w:lang w:val="fr-FR" w:eastAsia="zh-TW"/>
              </w:rPr>
            </w:pPr>
            <w:r>
              <w:rPr>
                <w:lang w:val="fr-FR" w:eastAsia="zh-TW"/>
              </w:rPr>
              <w:t>7.5.3.3</w:t>
            </w:r>
          </w:p>
        </w:tc>
        <w:tc>
          <w:tcPr>
            <w:tcW w:w="3263" w:type="dxa"/>
            <w:tcBorders>
              <w:top w:val="single" w:sz="4" w:space="0" w:color="auto"/>
              <w:left w:val="single" w:sz="4" w:space="0" w:color="auto"/>
              <w:bottom w:val="single" w:sz="4" w:space="0" w:color="auto"/>
              <w:right w:val="single" w:sz="4" w:space="0" w:color="auto"/>
            </w:tcBorders>
          </w:tcPr>
          <w:p w14:paraId="0A83A6C5" w14:textId="77777777" w:rsidR="00EF1A15" w:rsidRDefault="00EF1A15" w:rsidP="00146595">
            <w:pPr>
              <w:pStyle w:val="TAL"/>
              <w:rPr>
                <w:lang w:val="fr-FR" w:eastAsia="zh-TW"/>
              </w:rPr>
            </w:pPr>
            <w:r>
              <w:rPr>
                <w:lang w:val="fr-FR" w:eastAsia="zh-TW"/>
              </w:rPr>
              <w:t>“38.533 7.5.3.3 TT.zip”</w:t>
            </w:r>
          </w:p>
        </w:tc>
        <w:tc>
          <w:tcPr>
            <w:tcW w:w="1976" w:type="dxa"/>
            <w:tcBorders>
              <w:top w:val="single" w:sz="4" w:space="0" w:color="auto"/>
              <w:left w:val="single" w:sz="4" w:space="0" w:color="auto"/>
              <w:bottom w:val="single" w:sz="4" w:space="0" w:color="auto"/>
              <w:right w:val="single" w:sz="4" w:space="0" w:color="auto"/>
            </w:tcBorders>
          </w:tcPr>
          <w:p w14:paraId="77A19760" w14:textId="77777777" w:rsidR="00EF1A15" w:rsidRDefault="00EF1A15" w:rsidP="00146595">
            <w:pPr>
              <w:pStyle w:val="TAL"/>
              <w:rPr>
                <w:lang w:val="fr-FR"/>
              </w:rPr>
            </w:pPr>
            <w:r>
              <w:rPr>
                <w:lang w:val="fr-FR"/>
              </w:rPr>
              <w:t>“2 Inter Frequency NR FR2 Cells,</w:t>
            </w:r>
          </w:p>
          <w:p w14:paraId="0D39267A" w14:textId="77777777" w:rsidR="00EF1A15" w:rsidRDefault="00EF1A15" w:rsidP="00146595">
            <w:pPr>
              <w:pStyle w:val="TAL"/>
              <w:rPr>
                <w:lang w:val="fr-FR"/>
              </w:rPr>
            </w:pPr>
            <w:r>
              <w:rPr>
                <w:lang w:val="fr-FR"/>
              </w:rPr>
              <w:t>3 time periods,</w:t>
            </w:r>
          </w:p>
          <w:p w14:paraId="6485DFAC" w14:textId="77777777" w:rsidR="00EF1A15" w:rsidRDefault="00EF1A15" w:rsidP="00146595">
            <w:pPr>
              <w:pStyle w:val="TAL"/>
              <w:rPr>
                <w:lang w:val="fr-FR"/>
              </w:rPr>
            </w:pPr>
            <w:r>
              <w:rPr>
                <w:lang w:val="fr-FR"/>
              </w:rPr>
              <w:t>Various number of sub-tests,</w:t>
            </w:r>
          </w:p>
          <w:p w14:paraId="7EE2C304" w14:textId="77777777" w:rsidR="00EF1A15" w:rsidRDefault="00EF1A15" w:rsidP="00146595">
            <w:pPr>
              <w:pStyle w:val="TAL"/>
              <w:rPr>
                <w:lang w:val="fr-FR"/>
              </w:rPr>
            </w:pPr>
            <w:r>
              <w:rPr>
                <w:lang w:val="fr-FR"/>
              </w:rPr>
              <w:t>No fading”</w:t>
            </w:r>
          </w:p>
        </w:tc>
      </w:tr>
      <w:tr w:rsidR="00EF1A15" w:rsidRPr="009709C5" w14:paraId="3869587B" w14:textId="77777777" w:rsidTr="00146595">
        <w:tc>
          <w:tcPr>
            <w:tcW w:w="2955" w:type="dxa"/>
            <w:tcBorders>
              <w:top w:val="single" w:sz="4" w:space="0" w:color="auto"/>
              <w:left w:val="single" w:sz="4" w:space="0" w:color="auto"/>
              <w:bottom w:val="single" w:sz="4" w:space="0" w:color="auto"/>
              <w:right w:val="single" w:sz="4" w:space="0" w:color="auto"/>
            </w:tcBorders>
          </w:tcPr>
          <w:p w14:paraId="78A107DD" w14:textId="77777777" w:rsidR="00EF1A15" w:rsidRPr="002E7D95" w:rsidRDefault="00EF1A15" w:rsidP="00146595">
            <w:pPr>
              <w:pStyle w:val="TAL"/>
              <w:rPr>
                <w:lang w:val="fr-FR" w:eastAsia="zh-TW"/>
              </w:rPr>
            </w:pPr>
            <w:r>
              <w:rPr>
                <w:rFonts w:hint="eastAsia"/>
                <w:lang w:eastAsia="zh-TW"/>
              </w:rPr>
              <w:t>S</w:t>
            </w:r>
            <w:r>
              <w:rPr>
                <w:lang w:eastAsia="zh-TW"/>
              </w:rPr>
              <w:t>Cell_Activation_02</w:t>
            </w:r>
          </w:p>
        </w:tc>
        <w:tc>
          <w:tcPr>
            <w:tcW w:w="1106" w:type="dxa"/>
            <w:tcBorders>
              <w:top w:val="single" w:sz="4" w:space="0" w:color="auto"/>
              <w:left w:val="single" w:sz="4" w:space="0" w:color="auto"/>
              <w:bottom w:val="single" w:sz="4" w:space="0" w:color="auto"/>
              <w:right w:val="single" w:sz="4" w:space="0" w:color="auto"/>
            </w:tcBorders>
          </w:tcPr>
          <w:p w14:paraId="54B7A9DC" w14:textId="77777777" w:rsidR="00EF1A15" w:rsidRDefault="00EF1A15" w:rsidP="00146595">
            <w:pPr>
              <w:pStyle w:val="TAL"/>
              <w:rPr>
                <w:lang w:val="fr-FR" w:eastAsia="zh-TW"/>
              </w:rPr>
            </w:pPr>
            <w:r>
              <w:rPr>
                <w:lang w:eastAsia="zh-TW"/>
              </w:rPr>
              <w:t>7.5.3.4</w:t>
            </w:r>
          </w:p>
        </w:tc>
        <w:tc>
          <w:tcPr>
            <w:tcW w:w="3263" w:type="dxa"/>
            <w:tcBorders>
              <w:top w:val="single" w:sz="4" w:space="0" w:color="auto"/>
              <w:left w:val="single" w:sz="4" w:space="0" w:color="auto"/>
              <w:bottom w:val="single" w:sz="4" w:space="0" w:color="auto"/>
              <w:right w:val="single" w:sz="4" w:space="0" w:color="auto"/>
            </w:tcBorders>
          </w:tcPr>
          <w:p w14:paraId="24FC5170" w14:textId="77777777" w:rsidR="00EF1A15" w:rsidRDefault="00EF1A15" w:rsidP="00146595">
            <w:pPr>
              <w:pStyle w:val="TAL"/>
              <w:rPr>
                <w:lang w:val="fr-FR" w:eastAsia="zh-TW"/>
              </w:rPr>
            </w:pPr>
            <w:r>
              <w:rPr>
                <w:lang w:eastAsia="zh-TW"/>
              </w:rPr>
              <w:t>“38.533 7.5.3.4 TT.zip”</w:t>
            </w:r>
          </w:p>
        </w:tc>
        <w:tc>
          <w:tcPr>
            <w:tcW w:w="1976" w:type="dxa"/>
            <w:tcBorders>
              <w:top w:val="single" w:sz="4" w:space="0" w:color="auto"/>
              <w:left w:val="single" w:sz="4" w:space="0" w:color="auto"/>
              <w:bottom w:val="single" w:sz="4" w:space="0" w:color="auto"/>
              <w:right w:val="single" w:sz="4" w:space="0" w:color="auto"/>
            </w:tcBorders>
          </w:tcPr>
          <w:p w14:paraId="7ECCFA78" w14:textId="77777777" w:rsidR="00EF1A15" w:rsidRPr="009709C5" w:rsidRDefault="00EF1A15" w:rsidP="00146595">
            <w:pPr>
              <w:pStyle w:val="TAL"/>
            </w:pPr>
            <w:r w:rsidRPr="009709C5">
              <w:t>“2 Inter Frequency NR</w:t>
            </w:r>
            <w:r>
              <w:t xml:space="preserve"> FR2</w:t>
            </w:r>
            <w:r w:rsidRPr="009709C5">
              <w:t xml:space="preserve"> Cells,</w:t>
            </w:r>
          </w:p>
          <w:p w14:paraId="18B1C40F" w14:textId="77777777" w:rsidR="00EF1A15" w:rsidRPr="009709C5" w:rsidRDefault="00EF1A15" w:rsidP="00146595">
            <w:pPr>
              <w:pStyle w:val="TAL"/>
            </w:pPr>
            <w:r w:rsidRPr="009709C5">
              <w:t>3 time periods,</w:t>
            </w:r>
          </w:p>
          <w:p w14:paraId="76BB2DAA" w14:textId="77777777" w:rsidR="00EF1A15" w:rsidRPr="009709C5" w:rsidRDefault="00EF1A15" w:rsidP="00146595">
            <w:pPr>
              <w:pStyle w:val="TAL"/>
            </w:pPr>
            <w:r w:rsidRPr="009709C5">
              <w:t>Various number of sub-tests,</w:t>
            </w:r>
          </w:p>
          <w:p w14:paraId="05D3D822" w14:textId="77777777" w:rsidR="00EF1A15" w:rsidRDefault="00EF1A15" w:rsidP="00146595">
            <w:pPr>
              <w:pStyle w:val="TAL"/>
            </w:pPr>
            <w:r w:rsidRPr="009709C5">
              <w:t>No fading”</w:t>
            </w:r>
          </w:p>
          <w:p w14:paraId="2B17501E" w14:textId="77777777" w:rsidR="00EF1A15" w:rsidRDefault="00EF1A15" w:rsidP="00146595">
            <w:pPr>
              <w:pStyle w:val="TAL"/>
              <w:rPr>
                <w:lang w:val="fr-FR"/>
              </w:rPr>
            </w:pPr>
            <w:r>
              <w:t xml:space="preserve">direct </w:t>
            </w:r>
            <w:proofErr w:type="spellStart"/>
            <w:r>
              <w:t>Scell</w:t>
            </w:r>
            <w:proofErr w:type="spellEnd"/>
            <w:r>
              <w:t xml:space="preserve"> activation configurations</w:t>
            </w:r>
          </w:p>
        </w:tc>
      </w:tr>
      <w:tr w:rsidR="00EF1A15" w:rsidRPr="009709C5" w14:paraId="0D555DCD" w14:textId="77777777" w:rsidTr="00146595">
        <w:tc>
          <w:tcPr>
            <w:tcW w:w="2955" w:type="dxa"/>
            <w:tcBorders>
              <w:top w:val="single" w:sz="4" w:space="0" w:color="auto"/>
              <w:left w:val="single" w:sz="4" w:space="0" w:color="auto"/>
              <w:bottom w:val="single" w:sz="4" w:space="0" w:color="auto"/>
              <w:right w:val="single" w:sz="4" w:space="0" w:color="auto"/>
            </w:tcBorders>
          </w:tcPr>
          <w:p w14:paraId="3C742865" w14:textId="77777777" w:rsidR="00EF1A15" w:rsidRDefault="00EF1A15" w:rsidP="00146595">
            <w:pPr>
              <w:pStyle w:val="TAL"/>
              <w:rPr>
                <w:lang w:eastAsia="zh-TW"/>
              </w:rPr>
            </w:pPr>
            <w:r>
              <w:rPr>
                <w:rFonts w:hint="eastAsia"/>
                <w:lang w:eastAsia="zh-TW"/>
              </w:rPr>
              <w:lastRenderedPageBreak/>
              <w:t>S</w:t>
            </w:r>
            <w:r>
              <w:rPr>
                <w:lang w:eastAsia="zh-TW"/>
              </w:rPr>
              <w:t>Cell_Activation_03</w:t>
            </w:r>
          </w:p>
        </w:tc>
        <w:tc>
          <w:tcPr>
            <w:tcW w:w="1106" w:type="dxa"/>
            <w:tcBorders>
              <w:top w:val="single" w:sz="4" w:space="0" w:color="auto"/>
              <w:left w:val="single" w:sz="4" w:space="0" w:color="auto"/>
              <w:bottom w:val="single" w:sz="4" w:space="0" w:color="auto"/>
              <w:right w:val="single" w:sz="4" w:space="0" w:color="auto"/>
            </w:tcBorders>
          </w:tcPr>
          <w:p w14:paraId="4F3E8FFE" w14:textId="77777777" w:rsidR="00EF1A15" w:rsidRDefault="00EF1A15" w:rsidP="00146595">
            <w:pPr>
              <w:pStyle w:val="TAL"/>
              <w:rPr>
                <w:lang w:eastAsia="zh-TW"/>
              </w:rPr>
            </w:pPr>
            <w:r>
              <w:rPr>
                <w:lang w:eastAsia="zh-TW"/>
              </w:rPr>
              <w:t>7.5.3.5</w:t>
            </w:r>
          </w:p>
        </w:tc>
        <w:tc>
          <w:tcPr>
            <w:tcW w:w="3263" w:type="dxa"/>
            <w:tcBorders>
              <w:top w:val="single" w:sz="4" w:space="0" w:color="auto"/>
              <w:left w:val="single" w:sz="4" w:space="0" w:color="auto"/>
              <w:bottom w:val="single" w:sz="4" w:space="0" w:color="auto"/>
              <w:right w:val="single" w:sz="4" w:space="0" w:color="auto"/>
            </w:tcBorders>
          </w:tcPr>
          <w:p w14:paraId="2E26F34B" w14:textId="77777777" w:rsidR="00EF1A15" w:rsidRDefault="00EF1A15" w:rsidP="00146595">
            <w:pPr>
              <w:pStyle w:val="TAL"/>
              <w:rPr>
                <w:lang w:eastAsia="zh-TW"/>
              </w:rPr>
            </w:pPr>
            <w:r>
              <w:rPr>
                <w:lang w:eastAsia="zh-TW"/>
              </w:rPr>
              <w:t>“38.533 7.5.3.5 TT.zip”</w:t>
            </w:r>
          </w:p>
        </w:tc>
        <w:tc>
          <w:tcPr>
            <w:tcW w:w="1976" w:type="dxa"/>
            <w:tcBorders>
              <w:top w:val="single" w:sz="4" w:space="0" w:color="auto"/>
              <w:left w:val="single" w:sz="4" w:space="0" w:color="auto"/>
              <w:bottom w:val="single" w:sz="4" w:space="0" w:color="auto"/>
              <w:right w:val="single" w:sz="4" w:space="0" w:color="auto"/>
            </w:tcBorders>
          </w:tcPr>
          <w:p w14:paraId="27504CEE" w14:textId="77777777" w:rsidR="00EF1A15" w:rsidRPr="009709C5" w:rsidRDefault="00EF1A15" w:rsidP="00146595">
            <w:pPr>
              <w:pStyle w:val="TAL"/>
            </w:pPr>
            <w:r w:rsidRPr="009709C5">
              <w:t>“</w:t>
            </w: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FR2</w:t>
            </w:r>
            <w:r w:rsidRPr="009709C5">
              <w:t xml:space="preserve"> Cells,</w:t>
            </w:r>
          </w:p>
          <w:p w14:paraId="4EA40147" w14:textId="77777777" w:rsidR="00EF1A15" w:rsidRPr="009709C5" w:rsidRDefault="00EF1A15" w:rsidP="00146595">
            <w:pPr>
              <w:pStyle w:val="TAL"/>
            </w:pPr>
            <w:r w:rsidRPr="009709C5">
              <w:t>3 time periods,</w:t>
            </w:r>
          </w:p>
          <w:p w14:paraId="04D1F130" w14:textId="77777777" w:rsidR="00EF1A15" w:rsidRPr="009709C5" w:rsidRDefault="00EF1A15" w:rsidP="00146595">
            <w:pPr>
              <w:pStyle w:val="TAL"/>
            </w:pPr>
            <w:r w:rsidRPr="009709C5">
              <w:t>Various number of sub-tests,</w:t>
            </w:r>
          </w:p>
          <w:p w14:paraId="051E839A" w14:textId="77777777" w:rsidR="00EF1A15" w:rsidRDefault="00EF1A15" w:rsidP="00146595">
            <w:pPr>
              <w:pStyle w:val="TAL"/>
            </w:pPr>
            <w:r w:rsidRPr="009709C5">
              <w:t>No fading”</w:t>
            </w:r>
          </w:p>
          <w:p w14:paraId="7EAB5128" w14:textId="77777777" w:rsidR="00EF1A15" w:rsidRPr="009709C5" w:rsidRDefault="00EF1A15" w:rsidP="00146595">
            <w:pPr>
              <w:pStyle w:val="TAL"/>
            </w:pPr>
            <w:r>
              <w:t xml:space="preserve">direct </w:t>
            </w:r>
            <w:proofErr w:type="spellStart"/>
            <w:r>
              <w:t>Scell</w:t>
            </w:r>
            <w:proofErr w:type="spellEnd"/>
            <w:r>
              <w:t xml:space="preserve"> activation with handover test case</w:t>
            </w:r>
          </w:p>
        </w:tc>
      </w:tr>
      <w:tr w:rsidR="00EF1A15" w:rsidRPr="009709C5" w14:paraId="7EE99617" w14:textId="77777777" w:rsidTr="00146595">
        <w:tc>
          <w:tcPr>
            <w:tcW w:w="2955" w:type="dxa"/>
            <w:tcBorders>
              <w:top w:val="single" w:sz="4" w:space="0" w:color="auto"/>
              <w:left w:val="single" w:sz="4" w:space="0" w:color="auto"/>
              <w:bottom w:val="single" w:sz="4" w:space="0" w:color="auto"/>
              <w:right w:val="single" w:sz="4" w:space="0" w:color="auto"/>
            </w:tcBorders>
          </w:tcPr>
          <w:p w14:paraId="1EFC351A" w14:textId="77777777" w:rsidR="00EF1A15" w:rsidRDefault="00EF1A15" w:rsidP="00146595">
            <w:pPr>
              <w:pStyle w:val="TAL"/>
              <w:rPr>
                <w:lang w:eastAsia="zh-TW"/>
              </w:rPr>
            </w:pPr>
            <w:r>
              <w:rPr>
                <w:rFonts w:hint="eastAsia"/>
                <w:lang w:eastAsia="zh-TW"/>
              </w:rPr>
              <w:t>S</w:t>
            </w:r>
            <w:r>
              <w:rPr>
                <w:lang w:eastAsia="zh-TW"/>
              </w:rPr>
              <w:t>Cell_Activation_04</w:t>
            </w:r>
          </w:p>
        </w:tc>
        <w:tc>
          <w:tcPr>
            <w:tcW w:w="1106" w:type="dxa"/>
            <w:tcBorders>
              <w:top w:val="single" w:sz="4" w:space="0" w:color="auto"/>
              <w:left w:val="single" w:sz="4" w:space="0" w:color="auto"/>
              <w:bottom w:val="single" w:sz="4" w:space="0" w:color="auto"/>
              <w:right w:val="single" w:sz="4" w:space="0" w:color="auto"/>
            </w:tcBorders>
          </w:tcPr>
          <w:p w14:paraId="4C8DDFB1" w14:textId="77777777" w:rsidR="00EF1A15" w:rsidRDefault="00EF1A15" w:rsidP="00146595">
            <w:pPr>
              <w:pStyle w:val="TAL"/>
              <w:rPr>
                <w:lang w:eastAsia="zh-TW"/>
              </w:rPr>
            </w:pPr>
            <w:r>
              <w:rPr>
                <w:lang w:eastAsia="zh-TW"/>
              </w:rPr>
              <w:t>5.5.3.8</w:t>
            </w:r>
          </w:p>
          <w:p w14:paraId="79CB5A72" w14:textId="77777777" w:rsidR="00EF1A15" w:rsidRDefault="00EF1A15" w:rsidP="00146595">
            <w:pPr>
              <w:pStyle w:val="TAL"/>
              <w:rPr>
                <w:lang w:eastAsia="zh-TW"/>
              </w:rPr>
            </w:pPr>
            <w:r>
              <w:rPr>
                <w:lang w:eastAsia="zh-TW"/>
              </w:rPr>
              <w:t>7.5.3.13</w:t>
            </w:r>
          </w:p>
        </w:tc>
        <w:tc>
          <w:tcPr>
            <w:tcW w:w="3263" w:type="dxa"/>
            <w:tcBorders>
              <w:top w:val="single" w:sz="4" w:space="0" w:color="auto"/>
              <w:left w:val="single" w:sz="4" w:space="0" w:color="auto"/>
              <w:bottom w:val="single" w:sz="4" w:space="0" w:color="auto"/>
              <w:right w:val="single" w:sz="4" w:space="0" w:color="auto"/>
            </w:tcBorders>
          </w:tcPr>
          <w:p w14:paraId="0959BCC1" w14:textId="77777777" w:rsidR="00EF1A15" w:rsidRDefault="00EF1A15" w:rsidP="00146595">
            <w:pPr>
              <w:pStyle w:val="TAL"/>
              <w:rPr>
                <w:lang w:eastAsia="zh-TW"/>
              </w:rPr>
            </w:pPr>
            <w:r>
              <w:rPr>
                <w:lang w:eastAsia="zh-TW"/>
              </w:rPr>
              <w:t>“38.533 5.5.3.8+7.5.3.13 TT.zip”</w:t>
            </w:r>
          </w:p>
        </w:tc>
        <w:tc>
          <w:tcPr>
            <w:tcW w:w="1976" w:type="dxa"/>
            <w:tcBorders>
              <w:top w:val="single" w:sz="4" w:space="0" w:color="auto"/>
              <w:left w:val="single" w:sz="4" w:space="0" w:color="auto"/>
              <w:bottom w:val="single" w:sz="4" w:space="0" w:color="auto"/>
              <w:right w:val="single" w:sz="4" w:space="0" w:color="auto"/>
            </w:tcBorders>
          </w:tcPr>
          <w:p w14:paraId="52AAFCF9" w14:textId="77777777" w:rsidR="00EF1A15" w:rsidRPr="009709C5" w:rsidRDefault="00EF1A15" w:rsidP="00146595">
            <w:pPr>
              <w:pStyle w:val="TAL"/>
            </w:pPr>
            <w:r w:rsidRPr="009709C5">
              <w:t>“2 Inter Frequency NR</w:t>
            </w:r>
            <w:r>
              <w:t xml:space="preserve"> FR2</w:t>
            </w:r>
            <w:r w:rsidRPr="009709C5">
              <w:t xml:space="preserve"> Cells,</w:t>
            </w:r>
          </w:p>
          <w:p w14:paraId="04B7B387" w14:textId="77777777" w:rsidR="00EF1A15" w:rsidRPr="009709C5" w:rsidRDefault="00EF1A15" w:rsidP="00146595">
            <w:pPr>
              <w:pStyle w:val="TAL"/>
            </w:pPr>
            <w:r>
              <w:t>2</w:t>
            </w:r>
            <w:r w:rsidRPr="009709C5">
              <w:t xml:space="preserve"> time periods,</w:t>
            </w:r>
          </w:p>
          <w:p w14:paraId="166EF812" w14:textId="77777777" w:rsidR="00EF1A15" w:rsidRPr="009709C5" w:rsidRDefault="00EF1A15" w:rsidP="00146595">
            <w:pPr>
              <w:pStyle w:val="TAL"/>
            </w:pPr>
            <w:r w:rsidRPr="009709C5">
              <w:t>Various number of sub-tests,</w:t>
            </w:r>
          </w:p>
          <w:p w14:paraId="3A2F7C98" w14:textId="77777777" w:rsidR="00EF1A15" w:rsidRDefault="00EF1A15" w:rsidP="00146595">
            <w:pPr>
              <w:pStyle w:val="TAL"/>
            </w:pPr>
            <w:r w:rsidRPr="009709C5">
              <w:t>No fading”</w:t>
            </w:r>
          </w:p>
          <w:p w14:paraId="4ACB9395" w14:textId="77777777" w:rsidR="00EF1A15" w:rsidRPr="009709C5" w:rsidRDefault="00EF1A15" w:rsidP="00146595">
            <w:pPr>
              <w:pStyle w:val="TAL"/>
            </w:pPr>
            <w:r>
              <w:t xml:space="preserve">fast </w:t>
            </w:r>
            <w:proofErr w:type="spellStart"/>
            <w:r>
              <w:t>Scell</w:t>
            </w:r>
            <w:proofErr w:type="spellEnd"/>
            <w:r>
              <w:t xml:space="preserve"> activation configurations</w:t>
            </w:r>
          </w:p>
        </w:tc>
      </w:tr>
      <w:tr w:rsidR="00EF1A15" w:rsidRPr="009709C5" w14:paraId="0D43936F" w14:textId="77777777" w:rsidTr="00146595">
        <w:tc>
          <w:tcPr>
            <w:tcW w:w="2955" w:type="dxa"/>
            <w:tcBorders>
              <w:top w:val="single" w:sz="4" w:space="0" w:color="auto"/>
              <w:left w:val="single" w:sz="4" w:space="0" w:color="auto"/>
              <w:bottom w:val="single" w:sz="4" w:space="0" w:color="auto"/>
              <w:right w:val="single" w:sz="4" w:space="0" w:color="auto"/>
            </w:tcBorders>
          </w:tcPr>
          <w:p w14:paraId="622FDDD3" w14:textId="77777777" w:rsidR="00EF1A15" w:rsidRPr="009709C5" w:rsidRDefault="00EF1A15" w:rsidP="00146595">
            <w:pPr>
              <w:pStyle w:val="TAL"/>
            </w:pPr>
            <w:r w:rsidRPr="009709C5">
              <w:t>Intra_Freq_Meas_01</w:t>
            </w:r>
          </w:p>
        </w:tc>
        <w:tc>
          <w:tcPr>
            <w:tcW w:w="1106" w:type="dxa"/>
            <w:tcBorders>
              <w:top w:val="single" w:sz="4" w:space="0" w:color="auto"/>
              <w:left w:val="single" w:sz="4" w:space="0" w:color="auto"/>
              <w:bottom w:val="single" w:sz="4" w:space="0" w:color="auto"/>
              <w:right w:val="single" w:sz="4" w:space="0" w:color="auto"/>
            </w:tcBorders>
          </w:tcPr>
          <w:p w14:paraId="615DD007" w14:textId="77777777" w:rsidR="00EF1A15" w:rsidRPr="009709C5" w:rsidRDefault="00EF1A15" w:rsidP="00146595">
            <w:pPr>
              <w:keepNext/>
              <w:keepLines/>
              <w:spacing w:after="0"/>
              <w:rPr>
                <w:rFonts w:ascii="Arial" w:hAnsi="Arial"/>
                <w:sz w:val="18"/>
                <w:lang w:eastAsia="zh-CN"/>
              </w:rPr>
            </w:pPr>
            <w:r w:rsidRPr="009709C5">
              <w:rPr>
                <w:rFonts w:ascii="Arial" w:hAnsi="Arial"/>
                <w:sz w:val="18"/>
                <w:lang w:eastAsia="zh-CN"/>
              </w:rPr>
              <w:t>5.6.1.1</w:t>
            </w:r>
          </w:p>
          <w:p w14:paraId="6702775B" w14:textId="77777777" w:rsidR="00EF1A15" w:rsidRPr="009709C5" w:rsidRDefault="00EF1A15" w:rsidP="00146595">
            <w:pPr>
              <w:keepNext/>
              <w:keepLines/>
              <w:spacing w:after="0"/>
              <w:rPr>
                <w:rFonts w:ascii="Arial" w:hAnsi="Arial"/>
                <w:sz w:val="18"/>
                <w:lang w:eastAsia="zh-CN"/>
              </w:rPr>
            </w:pPr>
            <w:r w:rsidRPr="009709C5">
              <w:rPr>
                <w:rFonts w:ascii="Arial" w:hAnsi="Arial"/>
                <w:sz w:val="18"/>
                <w:lang w:eastAsia="zh-CN"/>
              </w:rPr>
              <w:t>5.6.1.3</w:t>
            </w:r>
          </w:p>
          <w:p w14:paraId="64A9BD97" w14:textId="77777777" w:rsidR="00EF1A15" w:rsidRPr="009709C5" w:rsidRDefault="00EF1A15" w:rsidP="00146595">
            <w:pPr>
              <w:keepNext/>
              <w:keepLines/>
              <w:spacing w:after="0"/>
              <w:rPr>
                <w:rFonts w:ascii="Arial" w:hAnsi="Arial"/>
                <w:sz w:val="18"/>
                <w:lang w:eastAsia="zh-CN"/>
              </w:rPr>
            </w:pPr>
            <w:r w:rsidRPr="009709C5">
              <w:rPr>
                <w:rFonts w:ascii="Arial" w:hAnsi="Arial"/>
                <w:sz w:val="18"/>
                <w:lang w:eastAsia="zh-CN"/>
              </w:rPr>
              <w:t>7.6.1.1</w:t>
            </w:r>
          </w:p>
          <w:p w14:paraId="5EDB3A65" w14:textId="77777777" w:rsidR="00EF1A15" w:rsidRPr="00E432FA" w:rsidRDefault="00EF1A15" w:rsidP="00146595">
            <w:pPr>
              <w:pStyle w:val="TAL"/>
              <w:rPr>
                <w:lang w:eastAsia="zh-CN"/>
              </w:rPr>
            </w:pPr>
            <w:r w:rsidRPr="009709C5">
              <w:rPr>
                <w:lang w:eastAsia="zh-CN"/>
              </w:rPr>
              <w:t>7.6.1.3</w:t>
            </w:r>
          </w:p>
          <w:p w14:paraId="1B5C2E27" w14:textId="77777777" w:rsidR="00EF1A15" w:rsidRDefault="00EF1A15" w:rsidP="00146595">
            <w:pPr>
              <w:pStyle w:val="TAL"/>
              <w:rPr>
                <w:lang w:eastAsia="zh-CN"/>
              </w:rPr>
            </w:pPr>
            <w:r w:rsidRPr="00E432FA">
              <w:rPr>
                <w:lang w:eastAsia="zh-CN"/>
              </w:rPr>
              <w:t>7.6.16.1</w:t>
            </w:r>
          </w:p>
          <w:p w14:paraId="3A635281" w14:textId="77777777" w:rsidR="00EF1A15" w:rsidRDefault="00EF1A15" w:rsidP="00146595">
            <w:pPr>
              <w:pStyle w:val="TAL"/>
              <w:rPr>
                <w:lang w:eastAsia="zh-CN"/>
              </w:rPr>
            </w:pPr>
            <w:r>
              <w:rPr>
                <w:rFonts w:hint="eastAsia"/>
                <w:lang w:eastAsia="zh-CN"/>
              </w:rPr>
              <w:t>1</w:t>
            </w:r>
            <w:r>
              <w:rPr>
                <w:lang w:eastAsia="zh-CN"/>
              </w:rPr>
              <w:t>7.6.1.1</w:t>
            </w:r>
          </w:p>
          <w:p w14:paraId="0F60EB85" w14:textId="77777777" w:rsidR="00EF1A15" w:rsidRPr="009709C5" w:rsidRDefault="00EF1A15" w:rsidP="00146595">
            <w:pPr>
              <w:pStyle w:val="TAL"/>
            </w:pPr>
            <w:r>
              <w:rPr>
                <w:lang w:eastAsia="zh-CN"/>
              </w:rPr>
              <w:t>17.6.1.3</w:t>
            </w:r>
          </w:p>
        </w:tc>
        <w:tc>
          <w:tcPr>
            <w:tcW w:w="3263" w:type="dxa"/>
            <w:tcBorders>
              <w:top w:val="single" w:sz="4" w:space="0" w:color="auto"/>
              <w:left w:val="single" w:sz="4" w:space="0" w:color="auto"/>
              <w:bottom w:val="single" w:sz="4" w:space="0" w:color="auto"/>
              <w:right w:val="single" w:sz="4" w:space="0" w:color="auto"/>
            </w:tcBorders>
          </w:tcPr>
          <w:p w14:paraId="1437F9D4" w14:textId="77777777" w:rsidR="00EF1A15" w:rsidRPr="009709C5" w:rsidRDefault="00EF1A15" w:rsidP="00146595">
            <w:pPr>
              <w:pStyle w:val="TAL"/>
            </w:pPr>
            <w:r w:rsidRPr="009709C5">
              <w:rPr>
                <w:lang w:eastAsia="zh-CN"/>
              </w:rPr>
              <w:t>"38.533 5.6.1.1+5.6.1.3+7.6.1.1+5.6.1.3 TT_v</w:t>
            </w:r>
            <w:r>
              <w:rPr>
                <w:lang w:eastAsia="zh-CN"/>
              </w:rPr>
              <w:t>3</w:t>
            </w:r>
            <w:r w:rsidRPr="009709C5">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4277E972" w14:textId="77777777" w:rsidR="00EF1A15" w:rsidRPr="009709C5" w:rsidRDefault="00EF1A15" w:rsidP="00146595">
            <w:pPr>
              <w:pStyle w:val="TAL"/>
            </w:pPr>
            <w:r w:rsidRPr="009709C5">
              <w:t>2 NR FR2 Cells (1 E-</w:t>
            </w:r>
            <w:proofErr w:type="spellStart"/>
            <w:r w:rsidRPr="009709C5">
              <w:t>UTRA</w:t>
            </w:r>
            <w:proofErr w:type="spellEnd"/>
            <w:r w:rsidRPr="009709C5">
              <w:t xml:space="preserve"> Cell for NSA case), 2 </w:t>
            </w:r>
            <w:proofErr w:type="spellStart"/>
            <w:r w:rsidRPr="009709C5">
              <w:t>SSBs</w:t>
            </w:r>
            <w:proofErr w:type="spellEnd"/>
            <w:r w:rsidRPr="009709C5">
              <w:t xml:space="preserve">, 2 time periods, </w:t>
            </w:r>
            <w:r w:rsidRPr="00303976">
              <w:t xml:space="preserve">no </w:t>
            </w:r>
            <w:r w:rsidRPr="009709C5">
              <w:t xml:space="preserve">fading, 2 </w:t>
            </w:r>
            <w:proofErr w:type="spellStart"/>
            <w:r w:rsidRPr="009709C5">
              <w:t>AoAs</w:t>
            </w:r>
            <w:proofErr w:type="spellEnd"/>
            <w:r w:rsidRPr="009709C5">
              <w:t xml:space="preserve">, both are in </w:t>
            </w:r>
            <w:proofErr w:type="spellStart"/>
            <w:r w:rsidRPr="009709C5">
              <w:t>EIS</w:t>
            </w:r>
            <w:proofErr w:type="spellEnd"/>
            <w:r w:rsidRPr="009709C5">
              <w:t xml:space="preserve"> spherical coverage and rough beams</w:t>
            </w:r>
          </w:p>
        </w:tc>
      </w:tr>
      <w:tr w:rsidR="00EF1A15" w:rsidRPr="009709C5" w14:paraId="56AA42FA" w14:textId="77777777" w:rsidTr="00146595">
        <w:tc>
          <w:tcPr>
            <w:tcW w:w="2955" w:type="dxa"/>
            <w:tcBorders>
              <w:top w:val="single" w:sz="4" w:space="0" w:color="auto"/>
              <w:left w:val="single" w:sz="4" w:space="0" w:color="auto"/>
              <w:bottom w:val="single" w:sz="4" w:space="0" w:color="auto"/>
              <w:right w:val="single" w:sz="4" w:space="0" w:color="auto"/>
            </w:tcBorders>
          </w:tcPr>
          <w:p w14:paraId="747BB4B4" w14:textId="77777777" w:rsidR="00EF1A15" w:rsidRPr="009709C5" w:rsidRDefault="00EF1A15" w:rsidP="00146595">
            <w:pPr>
              <w:pStyle w:val="TAL"/>
            </w:pPr>
            <w:r w:rsidRPr="009709C5">
              <w:t>Intra_Freq_Meas_02</w:t>
            </w:r>
          </w:p>
        </w:tc>
        <w:tc>
          <w:tcPr>
            <w:tcW w:w="1106" w:type="dxa"/>
            <w:tcBorders>
              <w:top w:val="single" w:sz="4" w:space="0" w:color="auto"/>
              <w:left w:val="single" w:sz="4" w:space="0" w:color="auto"/>
              <w:bottom w:val="single" w:sz="4" w:space="0" w:color="auto"/>
              <w:right w:val="single" w:sz="4" w:space="0" w:color="auto"/>
            </w:tcBorders>
          </w:tcPr>
          <w:p w14:paraId="48D0641D" w14:textId="77777777" w:rsidR="00EF1A15" w:rsidRPr="009709C5" w:rsidRDefault="00EF1A15" w:rsidP="00146595">
            <w:pPr>
              <w:keepNext/>
              <w:keepLines/>
              <w:spacing w:after="0"/>
              <w:rPr>
                <w:rFonts w:ascii="Arial" w:hAnsi="Arial"/>
                <w:sz w:val="18"/>
                <w:lang w:eastAsia="zh-CN"/>
              </w:rPr>
            </w:pPr>
            <w:r w:rsidRPr="009709C5">
              <w:rPr>
                <w:rFonts w:ascii="Arial" w:hAnsi="Arial"/>
                <w:sz w:val="18"/>
                <w:lang w:eastAsia="zh-CN"/>
              </w:rPr>
              <w:t>5.6.1.2</w:t>
            </w:r>
          </w:p>
          <w:p w14:paraId="7D9D76C9" w14:textId="77777777" w:rsidR="00EF1A15" w:rsidRPr="009709C5" w:rsidRDefault="00EF1A15" w:rsidP="00146595">
            <w:pPr>
              <w:keepNext/>
              <w:keepLines/>
              <w:spacing w:after="0"/>
              <w:rPr>
                <w:rFonts w:ascii="Arial" w:hAnsi="Arial"/>
                <w:sz w:val="18"/>
                <w:lang w:eastAsia="zh-CN"/>
              </w:rPr>
            </w:pPr>
            <w:r w:rsidRPr="009709C5">
              <w:rPr>
                <w:rFonts w:ascii="Arial" w:hAnsi="Arial"/>
                <w:sz w:val="18"/>
                <w:lang w:eastAsia="zh-CN"/>
              </w:rPr>
              <w:t>5.6.1.4</w:t>
            </w:r>
          </w:p>
          <w:p w14:paraId="1CE2FD73" w14:textId="77777777" w:rsidR="00EF1A15" w:rsidRPr="009709C5" w:rsidRDefault="00EF1A15" w:rsidP="00146595">
            <w:pPr>
              <w:keepNext/>
              <w:keepLines/>
              <w:spacing w:after="0"/>
              <w:rPr>
                <w:rFonts w:ascii="Arial" w:hAnsi="Arial"/>
                <w:sz w:val="18"/>
                <w:lang w:eastAsia="zh-CN"/>
              </w:rPr>
            </w:pPr>
            <w:r w:rsidRPr="009709C5">
              <w:rPr>
                <w:rFonts w:ascii="Arial" w:hAnsi="Arial"/>
                <w:sz w:val="18"/>
                <w:lang w:eastAsia="zh-CN"/>
              </w:rPr>
              <w:t>7.6.1.2</w:t>
            </w:r>
          </w:p>
          <w:p w14:paraId="4B21E524" w14:textId="77777777" w:rsidR="00EF1A15" w:rsidRPr="00303976" w:rsidRDefault="00EF1A15" w:rsidP="00146595">
            <w:pPr>
              <w:pStyle w:val="TAL"/>
              <w:rPr>
                <w:lang w:eastAsia="zh-CN"/>
              </w:rPr>
            </w:pPr>
            <w:r w:rsidRPr="009709C5">
              <w:rPr>
                <w:lang w:eastAsia="zh-CN"/>
              </w:rPr>
              <w:t>7.6.1.4</w:t>
            </w:r>
          </w:p>
          <w:p w14:paraId="6E60710A" w14:textId="77777777" w:rsidR="00EF1A15" w:rsidRPr="00303976" w:rsidRDefault="00EF1A15" w:rsidP="00146595">
            <w:pPr>
              <w:pStyle w:val="TAL"/>
              <w:rPr>
                <w:lang w:eastAsia="zh-CN"/>
              </w:rPr>
            </w:pPr>
            <w:r w:rsidRPr="00303976">
              <w:rPr>
                <w:lang w:eastAsia="zh-CN"/>
              </w:rPr>
              <w:t>17.6.1.2</w:t>
            </w:r>
          </w:p>
          <w:p w14:paraId="04DD7A1B" w14:textId="77777777" w:rsidR="00EF1A15" w:rsidRPr="009709C5" w:rsidRDefault="00EF1A15" w:rsidP="00146595">
            <w:pPr>
              <w:pStyle w:val="TAL"/>
            </w:pPr>
            <w:r w:rsidRPr="00303976">
              <w:rPr>
                <w:lang w:eastAsia="zh-CN"/>
              </w:rPr>
              <w:t>17.6.1.4</w:t>
            </w:r>
          </w:p>
        </w:tc>
        <w:tc>
          <w:tcPr>
            <w:tcW w:w="3263" w:type="dxa"/>
            <w:tcBorders>
              <w:top w:val="single" w:sz="4" w:space="0" w:color="auto"/>
              <w:left w:val="single" w:sz="4" w:space="0" w:color="auto"/>
              <w:bottom w:val="single" w:sz="4" w:space="0" w:color="auto"/>
              <w:right w:val="single" w:sz="4" w:space="0" w:color="auto"/>
            </w:tcBorders>
          </w:tcPr>
          <w:p w14:paraId="3FA21FD2" w14:textId="77777777" w:rsidR="00EF1A15" w:rsidRPr="009709C5" w:rsidRDefault="00EF1A15" w:rsidP="00146595">
            <w:pPr>
              <w:pStyle w:val="TAL"/>
            </w:pPr>
            <w:r w:rsidRPr="00BE1E32">
              <w:rPr>
                <w:lang w:eastAsia="zh-CN"/>
              </w:rPr>
              <w:t>“38.533 5.6.1.2+5.6.1.4+7.6.1.2+7.6.1.4 TT v2.zip”</w:t>
            </w:r>
          </w:p>
        </w:tc>
        <w:tc>
          <w:tcPr>
            <w:tcW w:w="1976" w:type="dxa"/>
            <w:tcBorders>
              <w:top w:val="single" w:sz="4" w:space="0" w:color="auto"/>
              <w:left w:val="single" w:sz="4" w:space="0" w:color="auto"/>
              <w:bottom w:val="single" w:sz="4" w:space="0" w:color="auto"/>
              <w:right w:val="single" w:sz="4" w:space="0" w:color="auto"/>
            </w:tcBorders>
          </w:tcPr>
          <w:p w14:paraId="49AB961A" w14:textId="77777777" w:rsidR="00EF1A15" w:rsidRPr="009709C5" w:rsidRDefault="00EF1A15" w:rsidP="00146595">
            <w:pPr>
              <w:pStyle w:val="TAL"/>
            </w:pPr>
            <w:r w:rsidRPr="009709C5">
              <w:t>2 NR FR2 Cells (1 E-</w:t>
            </w:r>
            <w:proofErr w:type="spellStart"/>
            <w:r w:rsidRPr="009709C5">
              <w:t>UTRA</w:t>
            </w:r>
            <w:proofErr w:type="spellEnd"/>
            <w:r w:rsidRPr="009709C5">
              <w:t xml:space="preserve"> Cell for NSA case), 2 </w:t>
            </w:r>
            <w:proofErr w:type="spellStart"/>
            <w:r w:rsidRPr="009709C5">
              <w:t>SSBs</w:t>
            </w:r>
            <w:proofErr w:type="spellEnd"/>
            <w:r w:rsidRPr="009709C5">
              <w:t xml:space="preserve">, 2 time periods, </w:t>
            </w:r>
            <w:r w:rsidRPr="00303976">
              <w:t xml:space="preserve">no </w:t>
            </w:r>
            <w:r w:rsidRPr="009709C5">
              <w:t xml:space="preserve">fading, 1 </w:t>
            </w:r>
            <w:proofErr w:type="spellStart"/>
            <w:r w:rsidRPr="009709C5">
              <w:t>AoA</w:t>
            </w:r>
            <w:proofErr w:type="spellEnd"/>
            <w:r w:rsidRPr="009709C5">
              <w:t xml:space="preserve"> in Rx peak and rough beam</w:t>
            </w:r>
          </w:p>
        </w:tc>
      </w:tr>
      <w:tr w:rsidR="00EF1A15" w:rsidRPr="009709C5" w14:paraId="4CF22A8D" w14:textId="77777777" w:rsidTr="00146595">
        <w:tc>
          <w:tcPr>
            <w:tcW w:w="2955" w:type="dxa"/>
            <w:tcBorders>
              <w:top w:val="single" w:sz="4" w:space="0" w:color="auto"/>
              <w:left w:val="single" w:sz="4" w:space="0" w:color="auto"/>
              <w:bottom w:val="single" w:sz="4" w:space="0" w:color="auto"/>
              <w:right w:val="single" w:sz="4" w:space="0" w:color="auto"/>
            </w:tcBorders>
          </w:tcPr>
          <w:p w14:paraId="5CD8615C" w14:textId="77777777" w:rsidR="00EF1A15" w:rsidRPr="009709C5" w:rsidRDefault="00EF1A15" w:rsidP="00146595">
            <w:pPr>
              <w:pStyle w:val="TAL"/>
            </w:pPr>
            <w:r w:rsidRPr="00D90AAB">
              <w:t xml:space="preserve">CSI-RS </w:t>
            </w:r>
            <w:proofErr w:type="spellStart"/>
            <w:r w:rsidRPr="00D90AAB">
              <w:t>based</w:t>
            </w:r>
            <w:r>
              <w:t>_</w:t>
            </w:r>
            <w:r w:rsidRPr="00D90AAB">
              <w:t>Inter_Freq_Meas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41BFFE1" w14:textId="77777777" w:rsidR="00EF1A15" w:rsidRPr="000B67B7" w:rsidRDefault="00EF1A15" w:rsidP="00146595">
            <w:pPr>
              <w:keepNext/>
              <w:keepLines/>
              <w:spacing w:after="0"/>
              <w:rPr>
                <w:rFonts w:ascii="Arial" w:hAnsi="Arial" w:cs="Arial"/>
                <w:sz w:val="18"/>
                <w:lang w:eastAsia="zh-CN"/>
              </w:rPr>
            </w:pPr>
            <w:r w:rsidRPr="00D90AAB">
              <w:rPr>
                <w:rFonts w:ascii="Arial" w:hAnsi="Arial" w:cs="Arial"/>
                <w:sz w:val="18"/>
                <w:lang w:eastAsia="zh-CN"/>
              </w:rPr>
              <w:t>5.6.</w:t>
            </w:r>
            <w:r w:rsidRPr="00355BEB">
              <w:rPr>
                <w:rFonts w:ascii="Arial" w:hAnsi="Arial" w:cs="Arial"/>
                <w:sz w:val="18"/>
                <w:lang w:eastAsia="zh-TW"/>
              </w:rPr>
              <w:t>8</w:t>
            </w:r>
            <w:r w:rsidRPr="00D90AAB">
              <w:rPr>
                <w:rFonts w:ascii="Arial" w:hAnsi="Arial" w:cs="Arial"/>
                <w:sz w:val="18"/>
                <w:lang w:eastAsia="zh-CN"/>
              </w:rPr>
              <w:t>.</w:t>
            </w:r>
            <w:r w:rsidRPr="00355BEB">
              <w:rPr>
                <w:rFonts w:ascii="Arial" w:hAnsi="Arial" w:cs="Arial"/>
                <w:sz w:val="18"/>
                <w:lang w:eastAsia="zh-TW"/>
              </w:rPr>
              <w:t>1</w:t>
            </w:r>
          </w:p>
        </w:tc>
        <w:tc>
          <w:tcPr>
            <w:tcW w:w="3263" w:type="dxa"/>
            <w:tcBorders>
              <w:top w:val="single" w:sz="4" w:space="0" w:color="auto"/>
              <w:left w:val="single" w:sz="4" w:space="0" w:color="auto"/>
              <w:bottom w:val="single" w:sz="4" w:space="0" w:color="auto"/>
              <w:right w:val="single" w:sz="4" w:space="0" w:color="auto"/>
            </w:tcBorders>
          </w:tcPr>
          <w:p w14:paraId="7134456F" w14:textId="77777777" w:rsidR="00EF1A15" w:rsidRPr="00BE1E32" w:rsidRDefault="00EF1A15" w:rsidP="00146595">
            <w:pPr>
              <w:pStyle w:val="TAL"/>
              <w:rPr>
                <w:lang w:eastAsia="zh-CN"/>
              </w:rPr>
            </w:pPr>
            <w:r w:rsidRPr="00D90AAB">
              <w:rPr>
                <w:rFonts w:cs="Arial"/>
                <w:lang w:eastAsia="zh-CN"/>
              </w:rPr>
              <w:t xml:space="preserve">"38.533 </w:t>
            </w:r>
            <w:r w:rsidRPr="00355BEB">
              <w:rPr>
                <w:rFonts w:cs="Arial"/>
                <w:lang w:eastAsia="zh-TW"/>
              </w:rPr>
              <w:t>5.6.8.1</w:t>
            </w:r>
            <w:r w:rsidRPr="00D90AAB">
              <w:rPr>
                <w:rFonts w:cs="Arial"/>
                <w:lang w:eastAsia="zh-C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7D58A656" w14:textId="77777777" w:rsidR="00EF1A15" w:rsidRPr="009709C5" w:rsidRDefault="00EF1A15" w:rsidP="00146595">
            <w:pPr>
              <w:pStyle w:val="TAL"/>
            </w:pPr>
            <w:r w:rsidRPr="00D90AAB">
              <w:t>2 NR FR2 Cells (1 E-</w:t>
            </w:r>
            <w:proofErr w:type="spellStart"/>
            <w:r w:rsidRPr="00D90AAB">
              <w:t>UTRA</w:t>
            </w:r>
            <w:proofErr w:type="spellEnd"/>
            <w:r w:rsidRPr="00D90AAB">
              <w:t xml:space="preserve"> Cell for NSA case), 2 </w:t>
            </w:r>
            <w:proofErr w:type="spellStart"/>
            <w:r w:rsidRPr="00D90AAB">
              <w:t>SSBs</w:t>
            </w:r>
            <w:proofErr w:type="spellEnd"/>
            <w:r w:rsidRPr="00D90AAB">
              <w:t xml:space="preserve">/CSI-RSs, 2 time periods, no fading, 1 </w:t>
            </w:r>
            <w:proofErr w:type="spellStart"/>
            <w:r w:rsidRPr="00D90AAB">
              <w:t>AoA</w:t>
            </w:r>
            <w:proofErr w:type="spellEnd"/>
            <w:r w:rsidRPr="00D90AAB">
              <w:t xml:space="preserve"> in Rx peak and rough beam</w:t>
            </w:r>
          </w:p>
        </w:tc>
      </w:tr>
      <w:tr w:rsidR="00EF1A15" w:rsidRPr="009709C5" w14:paraId="7B803517" w14:textId="77777777" w:rsidTr="00146595">
        <w:tc>
          <w:tcPr>
            <w:tcW w:w="2955" w:type="dxa"/>
            <w:tcBorders>
              <w:top w:val="single" w:sz="4" w:space="0" w:color="auto"/>
              <w:left w:val="single" w:sz="4" w:space="0" w:color="auto"/>
              <w:bottom w:val="single" w:sz="4" w:space="0" w:color="auto"/>
              <w:right w:val="single" w:sz="4" w:space="0" w:color="auto"/>
            </w:tcBorders>
          </w:tcPr>
          <w:p w14:paraId="01574010" w14:textId="77777777" w:rsidR="00EF1A15" w:rsidRPr="009709C5" w:rsidRDefault="00EF1A15" w:rsidP="00146595">
            <w:pPr>
              <w:pStyle w:val="TAL"/>
            </w:pPr>
            <w:r w:rsidRPr="009709C5">
              <w:t>Inter_Freq_Meas_01</w:t>
            </w:r>
          </w:p>
        </w:tc>
        <w:tc>
          <w:tcPr>
            <w:tcW w:w="1106" w:type="dxa"/>
            <w:tcBorders>
              <w:top w:val="single" w:sz="4" w:space="0" w:color="auto"/>
              <w:left w:val="single" w:sz="4" w:space="0" w:color="auto"/>
              <w:bottom w:val="single" w:sz="4" w:space="0" w:color="auto"/>
              <w:right w:val="single" w:sz="4" w:space="0" w:color="auto"/>
            </w:tcBorders>
          </w:tcPr>
          <w:p w14:paraId="0B415B51" w14:textId="77777777" w:rsidR="00EF1A15" w:rsidRPr="009709C5" w:rsidRDefault="00EF1A15" w:rsidP="00146595">
            <w:pPr>
              <w:pStyle w:val="TAL"/>
            </w:pPr>
            <w:r w:rsidRPr="009709C5">
              <w:t>5.6.2.1</w:t>
            </w:r>
          </w:p>
          <w:p w14:paraId="6558DA10" w14:textId="77777777" w:rsidR="00EF1A15" w:rsidRPr="009709C5" w:rsidRDefault="00EF1A15" w:rsidP="00146595">
            <w:pPr>
              <w:pStyle w:val="TAL"/>
            </w:pPr>
            <w:r w:rsidRPr="009709C5">
              <w:t>5.6.2.3</w:t>
            </w:r>
          </w:p>
          <w:p w14:paraId="1CB28087" w14:textId="77777777" w:rsidR="00EF1A15" w:rsidRPr="009709C5" w:rsidRDefault="00EF1A15" w:rsidP="00146595">
            <w:pPr>
              <w:pStyle w:val="TAL"/>
            </w:pPr>
            <w:r w:rsidRPr="009709C5">
              <w:t>7.6.2.1</w:t>
            </w:r>
          </w:p>
          <w:p w14:paraId="06F97BA3" w14:textId="77777777" w:rsidR="00EF1A15" w:rsidRDefault="00EF1A15" w:rsidP="00146595">
            <w:pPr>
              <w:pStyle w:val="TAL"/>
            </w:pPr>
            <w:r w:rsidRPr="009709C5">
              <w:t>7.6.2.3</w:t>
            </w:r>
          </w:p>
          <w:p w14:paraId="2C08BF5C" w14:textId="77777777" w:rsidR="00EF1A15" w:rsidRDefault="00EF1A15" w:rsidP="00146595">
            <w:pPr>
              <w:pStyle w:val="TAL"/>
            </w:pPr>
            <w:r>
              <w:t>17.6.2.1</w:t>
            </w:r>
          </w:p>
          <w:p w14:paraId="66A1E72A" w14:textId="77777777" w:rsidR="00EF1A15" w:rsidRPr="009709C5" w:rsidRDefault="00EF1A15" w:rsidP="00146595">
            <w:pPr>
              <w:pStyle w:val="TAL"/>
            </w:pPr>
            <w:r>
              <w:t>17.6.2.3</w:t>
            </w:r>
          </w:p>
        </w:tc>
        <w:tc>
          <w:tcPr>
            <w:tcW w:w="3263" w:type="dxa"/>
            <w:tcBorders>
              <w:top w:val="single" w:sz="4" w:space="0" w:color="auto"/>
              <w:left w:val="single" w:sz="4" w:space="0" w:color="auto"/>
              <w:bottom w:val="single" w:sz="4" w:space="0" w:color="auto"/>
              <w:right w:val="single" w:sz="4" w:space="0" w:color="auto"/>
            </w:tcBorders>
          </w:tcPr>
          <w:p w14:paraId="6C2E1FAE" w14:textId="77777777" w:rsidR="00EF1A15" w:rsidRPr="009709C5" w:rsidRDefault="00EF1A15" w:rsidP="00146595">
            <w:pPr>
              <w:pStyle w:val="TAL"/>
            </w:pPr>
            <w:r w:rsidRPr="009709C5">
              <w:t>“38.533 5.6.2.1+5.6.2.3+7.6.2.1+7.6.2.3 TT v2.zip”</w:t>
            </w:r>
          </w:p>
        </w:tc>
        <w:tc>
          <w:tcPr>
            <w:tcW w:w="1976" w:type="dxa"/>
            <w:tcBorders>
              <w:top w:val="single" w:sz="4" w:space="0" w:color="auto"/>
              <w:left w:val="single" w:sz="4" w:space="0" w:color="auto"/>
              <w:bottom w:val="single" w:sz="4" w:space="0" w:color="auto"/>
              <w:right w:val="single" w:sz="4" w:space="0" w:color="auto"/>
            </w:tcBorders>
          </w:tcPr>
          <w:p w14:paraId="408245DB" w14:textId="77777777" w:rsidR="00EF1A15" w:rsidRPr="009709C5" w:rsidRDefault="00EF1A15" w:rsidP="00146595">
            <w:pPr>
              <w:pStyle w:val="TAL"/>
            </w:pPr>
            <w:r w:rsidRPr="009709C5">
              <w:t>“2 Inter Frequency NR FR2 Cells,</w:t>
            </w:r>
          </w:p>
          <w:p w14:paraId="60BEAEE9" w14:textId="77777777" w:rsidR="00EF1A15" w:rsidRPr="009709C5" w:rsidRDefault="00EF1A15" w:rsidP="00146595">
            <w:pPr>
              <w:pStyle w:val="TAL"/>
            </w:pPr>
            <w:r w:rsidRPr="009709C5">
              <w:t>2 time periods,</w:t>
            </w:r>
          </w:p>
          <w:p w14:paraId="0E48FE02" w14:textId="77777777" w:rsidR="00EF1A15" w:rsidRPr="009709C5" w:rsidRDefault="00EF1A15" w:rsidP="00146595">
            <w:pPr>
              <w:pStyle w:val="TAL"/>
            </w:pPr>
            <w:r w:rsidRPr="009709C5">
              <w:t>Various number of sub-tests,</w:t>
            </w:r>
          </w:p>
          <w:p w14:paraId="214552A5" w14:textId="77777777" w:rsidR="00EF1A15" w:rsidRPr="009709C5" w:rsidRDefault="00EF1A15" w:rsidP="00146595">
            <w:pPr>
              <w:pStyle w:val="TAL"/>
            </w:pPr>
            <w:r w:rsidRPr="009709C5">
              <w:t>No fading”</w:t>
            </w:r>
          </w:p>
        </w:tc>
      </w:tr>
      <w:tr w:rsidR="00EF1A15" w:rsidRPr="009709C5" w14:paraId="6F27B198" w14:textId="77777777" w:rsidTr="00146595">
        <w:tc>
          <w:tcPr>
            <w:tcW w:w="2955" w:type="dxa"/>
            <w:tcBorders>
              <w:top w:val="single" w:sz="4" w:space="0" w:color="auto"/>
              <w:left w:val="single" w:sz="4" w:space="0" w:color="auto"/>
              <w:bottom w:val="single" w:sz="4" w:space="0" w:color="auto"/>
              <w:right w:val="single" w:sz="4" w:space="0" w:color="auto"/>
            </w:tcBorders>
          </w:tcPr>
          <w:p w14:paraId="0081B98E" w14:textId="77777777" w:rsidR="00EF1A15" w:rsidRPr="009709C5" w:rsidRDefault="00EF1A15" w:rsidP="00146595">
            <w:pPr>
              <w:pStyle w:val="TAL"/>
            </w:pPr>
            <w:r w:rsidRPr="009709C5">
              <w:t>Inter_Freq_Meas_02</w:t>
            </w:r>
          </w:p>
        </w:tc>
        <w:tc>
          <w:tcPr>
            <w:tcW w:w="1106" w:type="dxa"/>
            <w:tcBorders>
              <w:top w:val="single" w:sz="4" w:space="0" w:color="auto"/>
              <w:left w:val="single" w:sz="4" w:space="0" w:color="auto"/>
              <w:bottom w:val="single" w:sz="4" w:space="0" w:color="auto"/>
              <w:right w:val="single" w:sz="4" w:space="0" w:color="auto"/>
            </w:tcBorders>
          </w:tcPr>
          <w:p w14:paraId="0BB83C5A" w14:textId="77777777" w:rsidR="00EF1A15" w:rsidRPr="009709C5" w:rsidRDefault="00EF1A15" w:rsidP="00146595">
            <w:pPr>
              <w:pStyle w:val="TAL"/>
            </w:pPr>
            <w:r w:rsidRPr="009709C5">
              <w:t>5.6.2.5</w:t>
            </w:r>
          </w:p>
          <w:p w14:paraId="35F01247" w14:textId="77777777" w:rsidR="00EF1A15" w:rsidRPr="009709C5" w:rsidRDefault="00EF1A15" w:rsidP="00146595">
            <w:pPr>
              <w:pStyle w:val="TAL"/>
            </w:pPr>
            <w:r w:rsidRPr="009709C5">
              <w:t>5.6.2.7</w:t>
            </w:r>
          </w:p>
          <w:p w14:paraId="55F9FB01" w14:textId="77777777" w:rsidR="00EF1A15" w:rsidRPr="009709C5" w:rsidRDefault="00EF1A15" w:rsidP="00146595">
            <w:pPr>
              <w:pStyle w:val="TAL"/>
            </w:pPr>
            <w:r w:rsidRPr="009709C5">
              <w:t>7.6.2.5</w:t>
            </w:r>
          </w:p>
          <w:p w14:paraId="721F4959" w14:textId="77777777" w:rsidR="00EF1A15" w:rsidRPr="009709C5" w:rsidRDefault="00EF1A15" w:rsidP="00146595">
            <w:pPr>
              <w:pStyle w:val="TAL"/>
            </w:pPr>
            <w:r w:rsidRPr="009709C5">
              <w:t>7.6.2.7</w:t>
            </w:r>
          </w:p>
        </w:tc>
        <w:tc>
          <w:tcPr>
            <w:tcW w:w="3263" w:type="dxa"/>
            <w:tcBorders>
              <w:top w:val="single" w:sz="4" w:space="0" w:color="auto"/>
              <w:left w:val="single" w:sz="4" w:space="0" w:color="auto"/>
              <w:bottom w:val="single" w:sz="4" w:space="0" w:color="auto"/>
              <w:right w:val="single" w:sz="4" w:space="0" w:color="auto"/>
            </w:tcBorders>
          </w:tcPr>
          <w:p w14:paraId="354DE26E" w14:textId="77777777" w:rsidR="00EF1A15" w:rsidRPr="009709C5" w:rsidRDefault="00EF1A15" w:rsidP="00146595">
            <w:pPr>
              <w:pStyle w:val="TAL"/>
            </w:pPr>
            <w:r w:rsidRPr="009709C5">
              <w:t>“38.533 5.6.2.5+5.6.2.7+7.6.2.5+7.6.2.7 TT.zip”</w:t>
            </w:r>
          </w:p>
        </w:tc>
        <w:tc>
          <w:tcPr>
            <w:tcW w:w="1976" w:type="dxa"/>
            <w:tcBorders>
              <w:top w:val="single" w:sz="4" w:space="0" w:color="auto"/>
              <w:left w:val="single" w:sz="4" w:space="0" w:color="auto"/>
              <w:bottom w:val="single" w:sz="4" w:space="0" w:color="auto"/>
              <w:right w:val="single" w:sz="4" w:space="0" w:color="auto"/>
            </w:tcBorders>
          </w:tcPr>
          <w:p w14:paraId="07F45C9F" w14:textId="77777777" w:rsidR="00EF1A15" w:rsidRPr="009709C5" w:rsidRDefault="00EF1A15" w:rsidP="00146595">
            <w:pPr>
              <w:pStyle w:val="TAL"/>
            </w:pPr>
            <w:r w:rsidRPr="009709C5">
              <w:t>“2 Inter Frequency NR Cells (Cell 1 on FR1 and Cell 2 on FR2),</w:t>
            </w:r>
          </w:p>
          <w:p w14:paraId="4491FE41" w14:textId="77777777" w:rsidR="00EF1A15" w:rsidRPr="009709C5" w:rsidRDefault="00EF1A15" w:rsidP="00146595">
            <w:pPr>
              <w:pStyle w:val="TAL"/>
            </w:pPr>
            <w:r w:rsidRPr="009709C5">
              <w:t>2 time periods,</w:t>
            </w:r>
          </w:p>
          <w:p w14:paraId="2FD3C9D3" w14:textId="77777777" w:rsidR="00EF1A15" w:rsidRPr="009709C5" w:rsidRDefault="00EF1A15" w:rsidP="00146595">
            <w:pPr>
              <w:pStyle w:val="TAL"/>
            </w:pPr>
            <w:r w:rsidRPr="009709C5">
              <w:t>Various number of sub-tests,</w:t>
            </w:r>
          </w:p>
          <w:p w14:paraId="6AF25EB2" w14:textId="77777777" w:rsidR="00EF1A15" w:rsidRPr="009709C5" w:rsidRDefault="00EF1A15" w:rsidP="00146595">
            <w:pPr>
              <w:pStyle w:val="TAL"/>
            </w:pPr>
            <w:r w:rsidRPr="009709C5">
              <w:t>No fading”</w:t>
            </w:r>
          </w:p>
        </w:tc>
      </w:tr>
      <w:tr w:rsidR="00EF1A15" w:rsidRPr="009709C5" w14:paraId="54D80420" w14:textId="77777777" w:rsidTr="00146595">
        <w:tc>
          <w:tcPr>
            <w:tcW w:w="2955" w:type="dxa"/>
            <w:tcBorders>
              <w:top w:val="single" w:sz="4" w:space="0" w:color="auto"/>
              <w:left w:val="single" w:sz="4" w:space="0" w:color="auto"/>
              <w:bottom w:val="single" w:sz="4" w:space="0" w:color="auto"/>
              <w:right w:val="single" w:sz="4" w:space="0" w:color="auto"/>
            </w:tcBorders>
          </w:tcPr>
          <w:p w14:paraId="60D519D0" w14:textId="77777777" w:rsidR="00EF1A15" w:rsidRPr="009709C5" w:rsidRDefault="00EF1A15" w:rsidP="00146595">
            <w:pPr>
              <w:pStyle w:val="TAL"/>
            </w:pPr>
            <w:r w:rsidRPr="009709C5">
              <w:t>Inter_Freq_Meas_03</w:t>
            </w:r>
          </w:p>
        </w:tc>
        <w:tc>
          <w:tcPr>
            <w:tcW w:w="1106" w:type="dxa"/>
            <w:tcBorders>
              <w:top w:val="single" w:sz="4" w:space="0" w:color="auto"/>
              <w:left w:val="single" w:sz="4" w:space="0" w:color="auto"/>
              <w:bottom w:val="single" w:sz="4" w:space="0" w:color="auto"/>
              <w:right w:val="single" w:sz="4" w:space="0" w:color="auto"/>
            </w:tcBorders>
          </w:tcPr>
          <w:p w14:paraId="6A4C3BAB" w14:textId="77777777" w:rsidR="00EF1A15" w:rsidRPr="009709C5" w:rsidRDefault="00EF1A15" w:rsidP="00146595">
            <w:pPr>
              <w:pStyle w:val="TAL"/>
            </w:pPr>
            <w:r w:rsidRPr="009709C5">
              <w:t>5.6.2.6</w:t>
            </w:r>
          </w:p>
          <w:p w14:paraId="0999F9AC" w14:textId="77777777" w:rsidR="00EF1A15" w:rsidRPr="009709C5" w:rsidRDefault="00EF1A15" w:rsidP="00146595">
            <w:pPr>
              <w:pStyle w:val="TAL"/>
            </w:pPr>
            <w:r w:rsidRPr="009709C5">
              <w:t>5.6.2.8</w:t>
            </w:r>
          </w:p>
          <w:p w14:paraId="730BFA32" w14:textId="77777777" w:rsidR="00EF1A15" w:rsidRPr="009709C5" w:rsidRDefault="00EF1A15" w:rsidP="00146595">
            <w:pPr>
              <w:pStyle w:val="TAL"/>
            </w:pPr>
            <w:r w:rsidRPr="009709C5">
              <w:t>7.6.2.6</w:t>
            </w:r>
          </w:p>
          <w:p w14:paraId="2D8A51A4" w14:textId="77777777" w:rsidR="00EF1A15" w:rsidRPr="009709C5" w:rsidRDefault="00EF1A15" w:rsidP="00146595">
            <w:pPr>
              <w:pStyle w:val="TAL"/>
            </w:pPr>
            <w:r w:rsidRPr="009709C5">
              <w:t>7.6.2.8</w:t>
            </w:r>
          </w:p>
        </w:tc>
        <w:tc>
          <w:tcPr>
            <w:tcW w:w="3263" w:type="dxa"/>
            <w:tcBorders>
              <w:top w:val="single" w:sz="4" w:space="0" w:color="auto"/>
              <w:left w:val="single" w:sz="4" w:space="0" w:color="auto"/>
              <w:bottom w:val="single" w:sz="4" w:space="0" w:color="auto"/>
              <w:right w:val="single" w:sz="4" w:space="0" w:color="auto"/>
            </w:tcBorders>
          </w:tcPr>
          <w:p w14:paraId="2E6AD5A0" w14:textId="77777777" w:rsidR="00EF1A15" w:rsidRPr="009709C5" w:rsidRDefault="00EF1A15" w:rsidP="00146595">
            <w:pPr>
              <w:pStyle w:val="TAL"/>
            </w:pPr>
            <w:r w:rsidRPr="009709C5">
              <w:t>“38.533 5.6.2.6+5.6.2.8+7.6.2.6+7.6.2.8 TT.zip”</w:t>
            </w:r>
          </w:p>
        </w:tc>
        <w:tc>
          <w:tcPr>
            <w:tcW w:w="1976" w:type="dxa"/>
            <w:tcBorders>
              <w:top w:val="single" w:sz="4" w:space="0" w:color="auto"/>
              <w:left w:val="single" w:sz="4" w:space="0" w:color="auto"/>
              <w:bottom w:val="single" w:sz="4" w:space="0" w:color="auto"/>
              <w:right w:val="single" w:sz="4" w:space="0" w:color="auto"/>
            </w:tcBorders>
          </w:tcPr>
          <w:p w14:paraId="539214D2" w14:textId="77777777" w:rsidR="00EF1A15" w:rsidRPr="009709C5" w:rsidRDefault="00EF1A15" w:rsidP="00146595">
            <w:pPr>
              <w:pStyle w:val="TAL"/>
            </w:pPr>
            <w:r w:rsidRPr="009709C5">
              <w:t>“2 Inter Frequency NR Cells (Cell 1 on FR1 and Cell 2 on FR2),</w:t>
            </w:r>
          </w:p>
          <w:p w14:paraId="263590E3" w14:textId="77777777" w:rsidR="00EF1A15" w:rsidRPr="009709C5" w:rsidRDefault="00EF1A15" w:rsidP="00146595">
            <w:pPr>
              <w:pStyle w:val="TAL"/>
            </w:pPr>
            <w:r w:rsidRPr="009709C5">
              <w:t>2 time periods,</w:t>
            </w:r>
          </w:p>
          <w:p w14:paraId="70040AB6" w14:textId="77777777" w:rsidR="00EF1A15" w:rsidRPr="009709C5" w:rsidRDefault="00EF1A15" w:rsidP="00146595">
            <w:pPr>
              <w:pStyle w:val="TAL"/>
            </w:pPr>
            <w:r w:rsidRPr="009709C5">
              <w:t>Various number of sub-tests,</w:t>
            </w:r>
          </w:p>
          <w:p w14:paraId="661BD570" w14:textId="77777777" w:rsidR="00EF1A15" w:rsidRPr="009709C5" w:rsidRDefault="00EF1A15" w:rsidP="00146595">
            <w:pPr>
              <w:pStyle w:val="TAL"/>
            </w:pPr>
            <w:r w:rsidRPr="009709C5">
              <w:t>No fading”</w:t>
            </w:r>
          </w:p>
        </w:tc>
      </w:tr>
      <w:tr w:rsidR="00EF1A15" w:rsidRPr="009709C5" w14:paraId="67450F2C" w14:textId="77777777" w:rsidTr="00146595">
        <w:tc>
          <w:tcPr>
            <w:tcW w:w="2955" w:type="dxa"/>
            <w:tcBorders>
              <w:top w:val="single" w:sz="4" w:space="0" w:color="auto"/>
              <w:left w:val="single" w:sz="4" w:space="0" w:color="auto"/>
              <w:bottom w:val="single" w:sz="4" w:space="0" w:color="auto"/>
              <w:right w:val="single" w:sz="4" w:space="0" w:color="auto"/>
            </w:tcBorders>
          </w:tcPr>
          <w:p w14:paraId="7E2322AD" w14:textId="77777777" w:rsidR="00EF1A15" w:rsidRPr="009709C5" w:rsidRDefault="00EF1A15" w:rsidP="00146595">
            <w:pPr>
              <w:pStyle w:val="TAL"/>
            </w:pPr>
            <w:r w:rsidRPr="009709C5">
              <w:t>Inter_Freq_Meas_04</w:t>
            </w:r>
          </w:p>
        </w:tc>
        <w:tc>
          <w:tcPr>
            <w:tcW w:w="1106" w:type="dxa"/>
            <w:tcBorders>
              <w:top w:val="single" w:sz="4" w:space="0" w:color="auto"/>
              <w:left w:val="single" w:sz="4" w:space="0" w:color="auto"/>
              <w:bottom w:val="single" w:sz="4" w:space="0" w:color="auto"/>
              <w:right w:val="single" w:sz="4" w:space="0" w:color="auto"/>
            </w:tcBorders>
          </w:tcPr>
          <w:p w14:paraId="24F64BFF" w14:textId="77777777" w:rsidR="00EF1A15" w:rsidRPr="009709C5" w:rsidRDefault="00EF1A15" w:rsidP="00146595">
            <w:pPr>
              <w:pStyle w:val="TAL"/>
            </w:pPr>
            <w:r w:rsidRPr="009709C5">
              <w:t>5.6.2.2</w:t>
            </w:r>
          </w:p>
          <w:p w14:paraId="17CE46F0" w14:textId="77777777" w:rsidR="00EF1A15" w:rsidRPr="009709C5" w:rsidRDefault="00EF1A15" w:rsidP="00146595">
            <w:pPr>
              <w:pStyle w:val="TAL"/>
            </w:pPr>
            <w:r w:rsidRPr="009709C5">
              <w:t>5.6.2.4</w:t>
            </w:r>
          </w:p>
          <w:p w14:paraId="5F841BBC" w14:textId="77777777" w:rsidR="00EF1A15" w:rsidRPr="009709C5" w:rsidRDefault="00EF1A15" w:rsidP="00146595">
            <w:pPr>
              <w:pStyle w:val="TAL"/>
            </w:pPr>
            <w:r w:rsidRPr="009709C5">
              <w:t>7.6.2.2</w:t>
            </w:r>
          </w:p>
          <w:p w14:paraId="6A28DE20" w14:textId="77777777" w:rsidR="00EF1A15" w:rsidRDefault="00EF1A15" w:rsidP="00146595">
            <w:pPr>
              <w:pStyle w:val="TAL"/>
            </w:pPr>
            <w:r w:rsidRPr="009709C5">
              <w:t>7.6.2.4</w:t>
            </w:r>
          </w:p>
          <w:p w14:paraId="3CDE61DE" w14:textId="77777777" w:rsidR="00EF1A15" w:rsidRDefault="00EF1A15" w:rsidP="00146595">
            <w:pPr>
              <w:pStyle w:val="TAL"/>
            </w:pPr>
            <w:r>
              <w:t>17.6.2.2</w:t>
            </w:r>
          </w:p>
          <w:p w14:paraId="3A5D5F3C" w14:textId="77777777" w:rsidR="00EF1A15" w:rsidRPr="009709C5" w:rsidRDefault="00EF1A15" w:rsidP="00146595">
            <w:pPr>
              <w:pStyle w:val="TAL"/>
            </w:pPr>
            <w:r>
              <w:t>17.6.2.4</w:t>
            </w:r>
          </w:p>
        </w:tc>
        <w:tc>
          <w:tcPr>
            <w:tcW w:w="3263" w:type="dxa"/>
            <w:tcBorders>
              <w:top w:val="single" w:sz="4" w:space="0" w:color="auto"/>
              <w:left w:val="single" w:sz="4" w:space="0" w:color="auto"/>
              <w:bottom w:val="single" w:sz="4" w:space="0" w:color="auto"/>
              <w:right w:val="single" w:sz="4" w:space="0" w:color="auto"/>
            </w:tcBorders>
          </w:tcPr>
          <w:p w14:paraId="2B1B559E" w14:textId="77777777" w:rsidR="00EF1A15" w:rsidRPr="009709C5" w:rsidRDefault="00EF1A15" w:rsidP="00146595">
            <w:pPr>
              <w:pStyle w:val="TAL"/>
            </w:pPr>
            <w:r w:rsidRPr="009709C5">
              <w:t>“38.533 5.6.2.2+5.6.2.4+7.6.2.2+7.6.2.4 TT.zip”</w:t>
            </w:r>
          </w:p>
        </w:tc>
        <w:tc>
          <w:tcPr>
            <w:tcW w:w="1976" w:type="dxa"/>
            <w:tcBorders>
              <w:top w:val="single" w:sz="4" w:space="0" w:color="auto"/>
              <w:left w:val="single" w:sz="4" w:space="0" w:color="auto"/>
              <w:bottom w:val="single" w:sz="4" w:space="0" w:color="auto"/>
              <w:right w:val="single" w:sz="4" w:space="0" w:color="auto"/>
            </w:tcBorders>
          </w:tcPr>
          <w:p w14:paraId="52B0598D" w14:textId="77777777" w:rsidR="00EF1A15" w:rsidRPr="009709C5" w:rsidRDefault="00EF1A15" w:rsidP="00146595">
            <w:pPr>
              <w:pStyle w:val="TAL"/>
            </w:pPr>
            <w:r w:rsidRPr="009709C5">
              <w:t>“2 Inter Frequency NR Cells (both on FR2),</w:t>
            </w:r>
          </w:p>
          <w:p w14:paraId="5268572E" w14:textId="77777777" w:rsidR="00EF1A15" w:rsidRPr="009709C5" w:rsidRDefault="00EF1A15" w:rsidP="00146595">
            <w:pPr>
              <w:pStyle w:val="TAL"/>
            </w:pPr>
            <w:r w:rsidRPr="009709C5">
              <w:t>2 time periods,</w:t>
            </w:r>
          </w:p>
          <w:p w14:paraId="07E55B34" w14:textId="77777777" w:rsidR="00EF1A15" w:rsidRPr="009709C5" w:rsidRDefault="00EF1A15" w:rsidP="00146595">
            <w:pPr>
              <w:pStyle w:val="TAL"/>
            </w:pPr>
            <w:r w:rsidRPr="009709C5">
              <w:t>Various number of sub-tests,</w:t>
            </w:r>
          </w:p>
          <w:p w14:paraId="04E8850E" w14:textId="77777777" w:rsidR="00EF1A15" w:rsidRPr="009709C5" w:rsidRDefault="00EF1A15" w:rsidP="00146595">
            <w:pPr>
              <w:pStyle w:val="TAL"/>
            </w:pPr>
            <w:r w:rsidRPr="009709C5">
              <w:t>No fading”</w:t>
            </w:r>
          </w:p>
        </w:tc>
      </w:tr>
      <w:tr w:rsidR="00EF1A15" w:rsidRPr="009709C5" w14:paraId="326F9CA1" w14:textId="77777777" w:rsidTr="00146595">
        <w:tc>
          <w:tcPr>
            <w:tcW w:w="2955" w:type="dxa"/>
            <w:tcBorders>
              <w:top w:val="single" w:sz="4" w:space="0" w:color="auto"/>
              <w:left w:val="single" w:sz="4" w:space="0" w:color="auto"/>
              <w:bottom w:val="single" w:sz="4" w:space="0" w:color="auto"/>
              <w:right w:val="single" w:sz="4" w:space="0" w:color="auto"/>
            </w:tcBorders>
          </w:tcPr>
          <w:p w14:paraId="5F6407D0" w14:textId="77777777" w:rsidR="00EF1A15" w:rsidRPr="009709C5" w:rsidRDefault="00EF1A15" w:rsidP="00146595">
            <w:pPr>
              <w:pStyle w:val="TAL"/>
            </w:pPr>
            <w:r w:rsidRPr="009709C5">
              <w:lastRenderedPageBreak/>
              <w:t>SSB_Based_L1-RSRP-Meas</w:t>
            </w:r>
          </w:p>
        </w:tc>
        <w:tc>
          <w:tcPr>
            <w:tcW w:w="1106" w:type="dxa"/>
            <w:tcBorders>
              <w:top w:val="single" w:sz="4" w:space="0" w:color="auto"/>
              <w:left w:val="single" w:sz="4" w:space="0" w:color="auto"/>
              <w:bottom w:val="single" w:sz="4" w:space="0" w:color="auto"/>
              <w:right w:val="single" w:sz="4" w:space="0" w:color="auto"/>
            </w:tcBorders>
          </w:tcPr>
          <w:p w14:paraId="1B8CA7EE" w14:textId="77777777" w:rsidR="00EF1A15" w:rsidRPr="009709C5" w:rsidRDefault="00EF1A15" w:rsidP="00146595">
            <w:pPr>
              <w:pStyle w:val="TAL"/>
            </w:pPr>
            <w:r w:rsidRPr="009709C5">
              <w:t>5.6.3.1</w:t>
            </w:r>
          </w:p>
          <w:p w14:paraId="7E13287A" w14:textId="77777777" w:rsidR="00EF1A15" w:rsidRPr="009709C5" w:rsidRDefault="00EF1A15" w:rsidP="00146595">
            <w:pPr>
              <w:pStyle w:val="TAL"/>
            </w:pPr>
            <w:r w:rsidRPr="009709C5">
              <w:t>5.6.3.2</w:t>
            </w:r>
          </w:p>
          <w:p w14:paraId="4004DA6A" w14:textId="77777777" w:rsidR="00EF1A15" w:rsidRPr="009709C5" w:rsidRDefault="00EF1A15" w:rsidP="00146595">
            <w:pPr>
              <w:pStyle w:val="TAL"/>
            </w:pPr>
            <w:r w:rsidRPr="009709C5">
              <w:t>7.6.3.1</w:t>
            </w:r>
          </w:p>
          <w:p w14:paraId="153BE55C" w14:textId="77777777" w:rsidR="00EF1A15" w:rsidRDefault="00EF1A15" w:rsidP="00146595">
            <w:pPr>
              <w:pStyle w:val="TAL"/>
            </w:pPr>
            <w:r w:rsidRPr="009709C5">
              <w:t>7.6.3.2</w:t>
            </w:r>
          </w:p>
          <w:p w14:paraId="35DAAD86" w14:textId="77777777" w:rsidR="00EF1A15" w:rsidRDefault="00EF1A15" w:rsidP="00146595">
            <w:pPr>
              <w:pStyle w:val="TAL"/>
            </w:pPr>
            <w:r>
              <w:t>17.6.3.1</w:t>
            </w:r>
          </w:p>
          <w:p w14:paraId="213FC2E0" w14:textId="77777777" w:rsidR="00EF1A15" w:rsidRPr="009709C5" w:rsidRDefault="00EF1A15" w:rsidP="00146595">
            <w:pPr>
              <w:pStyle w:val="TAL"/>
            </w:pPr>
            <w:r>
              <w:t>17.6.3.2</w:t>
            </w:r>
          </w:p>
        </w:tc>
        <w:tc>
          <w:tcPr>
            <w:tcW w:w="3263" w:type="dxa"/>
            <w:tcBorders>
              <w:top w:val="single" w:sz="4" w:space="0" w:color="auto"/>
              <w:left w:val="single" w:sz="4" w:space="0" w:color="auto"/>
              <w:bottom w:val="single" w:sz="4" w:space="0" w:color="auto"/>
              <w:right w:val="single" w:sz="4" w:space="0" w:color="auto"/>
            </w:tcBorders>
          </w:tcPr>
          <w:p w14:paraId="2623D302" w14:textId="77777777" w:rsidR="00EF1A15" w:rsidRPr="009709C5" w:rsidRDefault="00EF1A15" w:rsidP="00146595">
            <w:pPr>
              <w:pStyle w:val="TAL"/>
            </w:pPr>
            <w:r w:rsidRPr="009709C5">
              <w:t>“38.533 5.6.3.1+5.6.3.2+7.6.3.1+7.6.3.2 TT.zip”</w:t>
            </w:r>
          </w:p>
        </w:tc>
        <w:tc>
          <w:tcPr>
            <w:tcW w:w="1976" w:type="dxa"/>
            <w:tcBorders>
              <w:top w:val="single" w:sz="4" w:space="0" w:color="auto"/>
              <w:left w:val="single" w:sz="4" w:space="0" w:color="auto"/>
              <w:bottom w:val="single" w:sz="4" w:space="0" w:color="auto"/>
              <w:right w:val="single" w:sz="4" w:space="0" w:color="auto"/>
            </w:tcBorders>
          </w:tcPr>
          <w:p w14:paraId="4762C014" w14:textId="77777777" w:rsidR="00EF1A15" w:rsidRPr="009709C5" w:rsidRDefault="00EF1A15" w:rsidP="00146595">
            <w:pPr>
              <w:pStyle w:val="TAL"/>
            </w:pPr>
            <w:r w:rsidRPr="009709C5">
              <w:t>“1 NR FR2 Cell (1 E-</w:t>
            </w:r>
            <w:proofErr w:type="spellStart"/>
            <w:r w:rsidRPr="009709C5">
              <w:t>UTRA</w:t>
            </w:r>
            <w:proofErr w:type="spellEnd"/>
            <w:r w:rsidRPr="009709C5">
              <w:t xml:space="preserve"> Cell for NSA case), 2 time periods, No fading”</w:t>
            </w:r>
          </w:p>
        </w:tc>
      </w:tr>
      <w:tr w:rsidR="00EF1A15" w:rsidRPr="009709C5" w14:paraId="6CF53324" w14:textId="77777777" w:rsidTr="00146595">
        <w:tc>
          <w:tcPr>
            <w:tcW w:w="2955" w:type="dxa"/>
            <w:tcBorders>
              <w:top w:val="single" w:sz="4" w:space="0" w:color="auto"/>
              <w:left w:val="single" w:sz="4" w:space="0" w:color="auto"/>
              <w:bottom w:val="single" w:sz="4" w:space="0" w:color="auto"/>
              <w:right w:val="single" w:sz="4" w:space="0" w:color="auto"/>
            </w:tcBorders>
          </w:tcPr>
          <w:p w14:paraId="7ED88C66" w14:textId="77777777" w:rsidR="00EF1A15" w:rsidRPr="009709C5" w:rsidRDefault="00EF1A15" w:rsidP="00146595">
            <w:pPr>
              <w:pStyle w:val="TAL"/>
            </w:pPr>
            <w:r w:rsidRPr="009709C5">
              <w:t>SS-RSRP_01</w:t>
            </w:r>
          </w:p>
        </w:tc>
        <w:tc>
          <w:tcPr>
            <w:tcW w:w="1106" w:type="dxa"/>
            <w:tcBorders>
              <w:top w:val="single" w:sz="4" w:space="0" w:color="auto"/>
              <w:left w:val="single" w:sz="4" w:space="0" w:color="auto"/>
              <w:bottom w:val="single" w:sz="4" w:space="0" w:color="auto"/>
              <w:right w:val="single" w:sz="4" w:space="0" w:color="auto"/>
            </w:tcBorders>
          </w:tcPr>
          <w:p w14:paraId="548F22EF" w14:textId="77777777" w:rsidR="00EF1A15" w:rsidRPr="009709C5" w:rsidRDefault="00EF1A15" w:rsidP="00146595">
            <w:pPr>
              <w:pStyle w:val="TAL"/>
            </w:pPr>
            <w:r w:rsidRPr="009709C5">
              <w:t>5.7.1.1</w:t>
            </w:r>
          </w:p>
          <w:p w14:paraId="123C0AA9" w14:textId="77777777" w:rsidR="00EF1A15" w:rsidRPr="009709C5" w:rsidRDefault="00EF1A15" w:rsidP="00146595">
            <w:pPr>
              <w:pStyle w:val="TAL"/>
            </w:pPr>
            <w:r w:rsidRPr="009709C5">
              <w:t>7.7.1.1</w:t>
            </w:r>
            <w:r w:rsidRPr="00F64833">
              <w:t xml:space="preserve"> 17.7.1.1</w:t>
            </w:r>
          </w:p>
        </w:tc>
        <w:tc>
          <w:tcPr>
            <w:tcW w:w="3263" w:type="dxa"/>
            <w:tcBorders>
              <w:top w:val="single" w:sz="4" w:space="0" w:color="auto"/>
              <w:left w:val="single" w:sz="4" w:space="0" w:color="auto"/>
              <w:bottom w:val="single" w:sz="4" w:space="0" w:color="auto"/>
              <w:right w:val="single" w:sz="4" w:space="0" w:color="auto"/>
            </w:tcBorders>
          </w:tcPr>
          <w:p w14:paraId="2471B516" w14:textId="77777777" w:rsidR="00EF1A15" w:rsidRPr="009709C5" w:rsidRDefault="00EF1A15" w:rsidP="00146595">
            <w:pPr>
              <w:pStyle w:val="TAL"/>
            </w:pPr>
            <w:r>
              <w:t>"</w:t>
            </w:r>
            <w:r w:rsidRPr="00686227">
              <w:t>38.533 5.7.1.1+7.7.1.1 TT v4.zip”</w:t>
            </w:r>
          </w:p>
        </w:tc>
        <w:tc>
          <w:tcPr>
            <w:tcW w:w="1976" w:type="dxa"/>
            <w:tcBorders>
              <w:top w:val="single" w:sz="4" w:space="0" w:color="auto"/>
              <w:left w:val="single" w:sz="4" w:space="0" w:color="auto"/>
              <w:bottom w:val="single" w:sz="4" w:space="0" w:color="auto"/>
              <w:right w:val="single" w:sz="4" w:space="0" w:color="auto"/>
            </w:tcBorders>
          </w:tcPr>
          <w:p w14:paraId="393CCF9B" w14:textId="77777777" w:rsidR="00EF1A15" w:rsidRPr="009709C5" w:rsidRDefault="00EF1A15" w:rsidP="00146595">
            <w:pPr>
              <w:pStyle w:val="TAL"/>
            </w:pPr>
            <w:r w:rsidRPr="009709C5">
              <w:t>“2 Intra-Frequency NR FR2 Cells, 2 sub-tests, No fading”</w:t>
            </w:r>
          </w:p>
        </w:tc>
      </w:tr>
      <w:tr w:rsidR="00EF1A15" w:rsidRPr="009709C5" w14:paraId="5F27435E" w14:textId="77777777" w:rsidTr="00146595">
        <w:tc>
          <w:tcPr>
            <w:tcW w:w="2955" w:type="dxa"/>
            <w:tcBorders>
              <w:top w:val="single" w:sz="4" w:space="0" w:color="auto"/>
              <w:left w:val="single" w:sz="4" w:space="0" w:color="auto"/>
              <w:bottom w:val="single" w:sz="4" w:space="0" w:color="auto"/>
              <w:right w:val="single" w:sz="4" w:space="0" w:color="auto"/>
            </w:tcBorders>
          </w:tcPr>
          <w:p w14:paraId="15B7D102" w14:textId="77777777" w:rsidR="00EF1A15" w:rsidRPr="009709C5" w:rsidRDefault="00EF1A15" w:rsidP="00146595">
            <w:pPr>
              <w:pStyle w:val="TAL"/>
            </w:pPr>
            <w:r w:rsidRPr="00F611BD">
              <w:rPr>
                <w:rFonts w:hint="eastAsia"/>
                <w:lang w:eastAsia="zh-TW"/>
              </w:rPr>
              <w:t>C</w:t>
            </w:r>
            <w:r w:rsidRPr="00F611BD">
              <w:rPr>
                <w:lang w:eastAsia="zh-TW"/>
              </w:rPr>
              <w:t>SI-RSRP_01</w:t>
            </w:r>
          </w:p>
        </w:tc>
        <w:tc>
          <w:tcPr>
            <w:tcW w:w="1106" w:type="dxa"/>
            <w:tcBorders>
              <w:top w:val="single" w:sz="4" w:space="0" w:color="auto"/>
              <w:left w:val="single" w:sz="4" w:space="0" w:color="auto"/>
              <w:bottom w:val="single" w:sz="4" w:space="0" w:color="auto"/>
              <w:right w:val="single" w:sz="4" w:space="0" w:color="auto"/>
            </w:tcBorders>
          </w:tcPr>
          <w:p w14:paraId="47DA06FA" w14:textId="77777777" w:rsidR="00EF1A15" w:rsidRPr="009709C5" w:rsidRDefault="00EF1A15" w:rsidP="00146595">
            <w:pPr>
              <w:pStyle w:val="TAL"/>
            </w:pPr>
            <w:r w:rsidRPr="00F611BD">
              <w:rPr>
                <w:rFonts w:hint="eastAsia"/>
                <w:lang w:eastAsia="zh-TW"/>
              </w:rPr>
              <w:t>5</w:t>
            </w:r>
            <w:r w:rsidRPr="00F611BD">
              <w:rPr>
                <w:lang w:eastAsia="zh-TW"/>
              </w:rPr>
              <w:t>.7.7.1</w:t>
            </w:r>
          </w:p>
        </w:tc>
        <w:tc>
          <w:tcPr>
            <w:tcW w:w="3263" w:type="dxa"/>
            <w:tcBorders>
              <w:top w:val="single" w:sz="4" w:space="0" w:color="auto"/>
              <w:left w:val="single" w:sz="4" w:space="0" w:color="auto"/>
              <w:bottom w:val="single" w:sz="4" w:space="0" w:color="auto"/>
              <w:right w:val="single" w:sz="4" w:space="0" w:color="auto"/>
            </w:tcBorders>
          </w:tcPr>
          <w:p w14:paraId="124A8914" w14:textId="77777777" w:rsidR="00EF1A15" w:rsidRPr="009709C5" w:rsidDel="00686227" w:rsidRDefault="00EF1A15" w:rsidP="00146595">
            <w:pPr>
              <w:pStyle w:val="TAL"/>
            </w:pPr>
            <w:r w:rsidRPr="00F611BD">
              <w:t>“38.533 5.7.7.1 TT.zip”</w:t>
            </w:r>
          </w:p>
        </w:tc>
        <w:tc>
          <w:tcPr>
            <w:tcW w:w="1976" w:type="dxa"/>
            <w:tcBorders>
              <w:top w:val="single" w:sz="4" w:space="0" w:color="auto"/>
              <w:left w:val="single" w:sz="4" w:space="0" w:color="auto"/>
              <w:bottom w:val="single" w:sz="4" w:space="0" w:color="auto"/>
              <w:right w:val="single" w:sz="4" w:space="0" w:color="auto"/>
            </w:tcBorders>
          </w:tcPr>
          <w:p w14:paraId="50797917" w14:textId="77777777" w:rsidR="00EF1A15" w:rsidRPr="009709C5" w:rsidRDefault="00EF1A15" w:rsidP="00146595">
            <w:pPr>
              <w:pStyle w:val="TAL"/>
            </w:pPr>
            <w:r w:rsidRPr="00F611BD">
              <w:t>“2 Intra-Frequency NR FR2 Cells, 2 sub-tests, No fading”</w:t>
            </w:r>
          </w:p>
        </w:tc>
      </w:tr>
      <w:tr w:rsidR="00EF1A15" w:rsidRPr="009709C5" w14:paraId="38C4359E" w14:textId="77777777" w:rsidTr="00146595">
        <w:tc>
          <w:tcPr>
            <w:tcW w:w="2955" w:type="dxa"/>
            <w:tcBorders>
              <w:top w:val="single" w:sz="4" w:space="0" w:color="auto"/>
              <w:left w:val="single" w:sz="4" w:space="0" w:color="auto"/>
              <w:bottom w:val="single" w:sz="4" w:space="0" w:color="auto"/>
              <w:right w:val="single" w:sz="4" w:space="0" w:color="auto"/>
            </w:tcBorders>
          </w:tcPr>
          <w:p w14:paraId="00504917" w14:textId="77777777" w:rsidR="00EF1A15" w:rsidRPr="009709C5" w:rsidRDefault="00EF1A15" w:rsidP="00146595">
            <w:pPr>
              <w:pStyle w:val="TAL"/>
            </w:pPr>
            <w:r w:rsidRPr="009709C5">
              <w:t>SS-RSRP_02</w:t>
            </w:r>
          </w:p>
        </w:tc>
        <w:tc>
          <w:tcPr>
            <w:tcW w:w="1106" w:type="dxa"/>
            <w:tcBorders>
              <w:top w:val="single" w:sz="4" w:space="0" w:color="auto"/>
              <w:left w:val="single" w:sz="4" w:space="0" w:color="auto"/>
              <w:bottom w:val="single" w:sz="4" w:space="0" w:color="auto"/>
              <w:right w:val="single" w:sz="4" w:space="0" w:color="auto"/>
            </w:tcBorders>
          </w:tcPr>
          <w:p w14:paraId="2310A5F7" w14:textId="77777777" w:rsidR="00EF1A15" w:rsidRPr="009709C5" w:rsidRDefault="00EF1A15" w:rsidP="00146595">
            <w:pPr>
              <w:pStyle w:val="TAL"/>
            </w:pPr>
            <w:r w:rsidRPr="009709C5">
              <w:t>5.7.1.2</w:t>
            </w:r>
          </w:p>
          <w:p w14:paraId="50BBA775" w14:textId="77777777" w:rsidR="00EF1A15" w:rsidRPr="009709C5" w:rsidRDefault="00EF1A15" w:rsidP="00146595">
            <w:pPr>
              <w:pStyle w:val="TAL"/>
            </w:pPr>
            <w:r w:rsidRPr="009709C5">
              <w:t>7.7.1.2</w:t>
            </w:r>
            <w:r w:rsidRPr="00F64833">
              <w:t xml:space="preserve"> 17.7.1.2</w:t>
            </w:r>
          </w:p>
        </w:tc>
        <w:tc>
          <w:tcPr>
            <w:tcW w:w="3263" w:type="dxa"/>
            <w:tcBorders>
              <w:top w:val="single" w:sz="4" w:space="0" w:color="auto"/>
              <w:left w:val="single" w:sz="4" w:space="0" w:color="auto"/>
              <w:bottom w:val="single" w:sz="4" w:space="0" w:color="auto"/>
              <w:right w:val="single" w:sz="4" w:space="0" w:color="auto"/>
            </w:tcBorders>
          </w:tcPr>
          <w:p w14:paraId="4A141A9B" w14:textId="77777777" w:rsidR="00EF1A15" w:rsidRPr="009709C5" w:rsidRDefault="00EF1A15" w:rsidP="00146595">
            <w:pPr>
              <w:pStyle w:val="TAL"/>
            </w:pPr>
            <w:r w:rsidRPr="009709C5">
              <w:t>“38.533 5.7.1.2+7.7.1.2 TT v</w:t>
            </w:r>
            <w:r w:rsidRPr="00A64456">
              <w:t>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004D83C1" w14:textId="77777777" w:rsidR="00EF1A15" w:rsidRPr="009709C5" w:rsidRDefault="00EF1A15" w:rsidP="00146595">
            <w:pPr>
              <w:pStyle w:val="TAL"/>
            </w:pPr>
            <w:r w:rsidRPr="009709C5">
              <w:t>“2 Inter-Frequency NR FR2 Cells, 2 sub-tests, No fading”</w:t>
            </w:r>
          </w:p>
        </w:tc>
      </w:tr>
      <w:tr w:rsidR="00EF1A15" w:rsidRPr="009709C5" w14:paraId="40C623F2" w14:textId="77777777" w:rsidTr="00146595">
        <w:tc>
          <w:tcPr>
            <w:tcW w:w="2955" w:type="dxa"/>
            <w:tcBorders>
              <w:top w:val="single" w:sz="4" w:space="0" w:color="auto"/>
              <w:left w:val="single" w:sz="4" w:space="0" w:color="auto"/>
              <w:bottom w:val="single" w:sz="4" w:space="0" w:color="auto"/>
              <w:right w:val="single" w:sz="4" w:space="0" w:color="auto"/>
            </w:tcBorders>
          </w:tcPr>
          <w:p w14:paraId="5A49B235" w14:textId="77777777" w:rsidR="00EF1A15" w:rsidRPr="009709C5" w:rsidRDefault="00EF1A15" w:rsidP="00146595">
            <w:pPr>
              <w:pStyle w:val="TAL"/>
            </w:pPr>
            <w:r w:rsidRPr="007B1946">
              <w:rPr>
                <w:rFonts w:hint="eastAsia"/>
                <w:lang w:eastAsia="zh-TW"/>
              </w:rPr>
              <w:t>C</w:t>
            </w:r>
            <w:r w:rsidRPr="007B1946">
              <w:rPr>
                <w:lang w:eastAsia="zh-TW"/>
              </w:rPr>
              <w:t>SI-RSRP_02</w:t>
            </w:r>
          </w:p>
        </w:tc>
        <w:tc>
          <w:tcPr>
            <w:tcW w:w="1106" w:type="dxa"/>
            <w:tcBorders>
              <w:top w:val="single" w:sz="4" w:space="0" w:color="auto"/>
              <w:left w:val="single" w:sz="4" w:space="0" w:color="auto"/>
              <w:bottom w:val="single" w:sz="4" w:space="0" w:color="auto"/>
              <w:right w:val="single" w:sz="4" w:space="0" w:color="auto"/>
            </w:tcBorders>
          </w:tcPr>
          <w:p w14:paraId="5846923D" w14:textId="77777777" w:rsidR="00EF1A15" w:rsidRPr="009709C5" w:rsidRDefault="00EF1A15" w:rsidP="00146595">
            <w:pPr>
              <w:pStyle w:val="TAL"/>
            </w:pPr>
            <w:r w:rsidRPr="007B1946">
              <w:rPr>
                <w:rFonts w:hint="eastAsia"/>
                <w:lang w:eastAsia="zh-TW"/>
              </w:rPr>
              <w:t>5</w:t>
            </w:r>
            <w:r w:rsidRPr="007B1946">
              <w:rPr>
                <w:lang w:eastAsia="zh-TW"/>
              </w:rPr>
              <w:t>.7.7.2</w:t>
            </w:r>
          </w:p>
        </w:tc>
        <w:tc>
          <w:tcPr>
            <w:tcW w:w="3263" w:type="dxa"/>
            <w:tcBorders>
              <w:top w:val="single" w:sz="4" w:space="0" w:color="auto"/>
              <w:left w:val="single" w:sz="4" w:space="0" w:color="auto"/>
              <w:bottom w:val="single" w:sz="4" w:space="0" w:color="auto"/>
              <w:right w:val="single" w:sz="4" w:space="0" w:color="auto"/>
            </w:tcBorders>
          </w:tcPr>
          <w:p w14:paraId="26651916" w14:textId="77777777" w:rsidR="00EF1A15" w:rsidRPr="009709C5" w:rsidRDefault="00EF1A15" w:rsidP="00146595">
            <w:pPr>
              <w:pStyle w:val="TAL"/>
            </w:pPr>
            <w:r w:rsidRPr="007B1946">
              <w:t>“38.533 5.7.7.2 TT.zip”</w:t>
            </w:r>
          </w:p>
        </w:tc>
        <w:tc>
          <w:tcPr>
            <w:tcW w:w="1976" w:type="dxa"/>
            <w:tcBorders>
              <w:top w:val="single" w:sz="4" w:space="0" w:color="auto"/>
              <w:left w:val="single" w:sz="4" w:space="0" w:color="auto"/>
              <w:bottom w:val="single" w:sz="4" w:space="0" w:color="auto"/>
              <w:right w:val="single" w:sz="4" w:space="0" w:color="auto"/>
            </w:tcBorders>
          </w:tcPr>
          <w:p w14:paraId="0F801C30" w14:textId="77777777" w:rsidR="00EF1A15" w:rsidRPr="009709C5" w:rsidRDefault="00EF1A15" w:rsidP="00146595">
            <w:pPr>
              <w:pStyle w:val="TAL"/>
            </w:pPr>
            <w:r w:rsidRPr="007B1946">
              <w:t>“2 Inter-Frequency NR FR2 Cells, 2 sub-tests, No fading”</w:t>
            </w:r>
          </w:p>
        </w:tc>
      </w:tr>
      <w:tr w:rsidR="00EF1A15" w:rsidRPr="009709C5" w14:paraId="4D117654" w14:textId="77777777" w:rsidTr="00146595">
        <w:tc>
          <w:tcPr>
            <w:tcW w:w="2955" w:type="dxa"/>
            <w:tcBorders>
              <w:top w:val="single" w:sz="4" w:space="0" w:color="auto"/>
              <w:left w:val="single" w:sz="4" w:space="0" w:color="auto"/>
              <w:bottom w:val="single" w:sz="4" w:space="0" w:color="auto"/>
              <w:right w:val="single" w:sz="4" w:space="0" w:color="auto"/>
            </w:tcBorders>
          </w:tcPr>
          <w:p w14:paraId="0C5DD1D6" w14:textId="77777777" w:rsidR="00EF1A15" w:rsidRPr="009709C5" w:rsidRDefault="00EF1A15" w:rsidP="00146595">
            <w:pPr>
              <w:pStyle w:val="TAL"/>
            </w:pPr>
            <w:r w:rsidRPr="009709C5">
              <w:t>SS-RSRP_0</w:t>
            </w:r>
            <w:r>
              <w:t>3</w:t>
            </w:r>
          </w:p>
        </w:tc>
        <w:tc>
          <w:tcPr>
            <w:tcW w:w="1106" w:type="dxa"/>
            <w:tcBorders>
              <w:top w:val="single" w:sz="4" w:space="0" w:color="auto"/>
              <w:left w:val="single" w:sz="4" w:space="0" w:color="auto"/>
              <w:bottom w:val="single" w:sz="4" w:space="0" w:color="auto"/>
              <w:right w:val="single" w:sz="4" w:space="0" w:color="auto"/>
            </w:tcBorders>
          </w:tcPr>
          <w:p w14:paraId="0647A6D5" w14:textId="77777777" w:rsidR="00EF1A15" w:rsidRPr="009709C5" w:rsidRDefault="00EF1A15" w:rsidP="00146595">
            <w:pPr>
              <w:pStyle w:val="TAL"/>
            </w:pPr>
            <w:r w:rsidRPr="009709C5">
              <w:t>5.7.1.</w:t>
            </w:r>
            <w:r>
              <w:t>3</w:t>
            </w:r>
          </w:p>
          <w:p w14:paraId="05D7F3AD" w14:textId="77777777" w:rsidR="00EF1A15" w:rsidRPr="009709C5" w:rsidRDefault="00EF1A15" w:rsidP="00146595">
            <w:pPr>
              <w:pStyle w:val="TAL"/>
            </w:pPr>
            <w:r w:rsidRPr="009709C5">
              <w:t>7.7.1.</w:t>
            </w:r>
            <w:r>
              <w:t>3</w:t>
            </w:r>
          </w:p>
        </w:tc>
        <w:tc>
          <w:tcPr>
            <w:tcW w:w="3263" w:type="dxa"/>
            <w:tcBorders>
              <w:top w:val="single" w:sz="4" w:space="0" w:color="auto"/>
              <w:left w:val="single" w:sz="4" w:space="0" w:color="auto"/>
              <w:bottom w:val="single" w:sz="4" w:space="0" w:color="auto"/>
              <w:right w:val="single" w:sz="4" w:space="0" w:color="auto"/>
            </w:tcBorders>
          </w:tcPr>
          <w:p w14:paraId="48ABF376" w14:textId="77777777" w:rsidR="00EF1A15" w:rsidRPr="009709C5" w:rsidRDefault="00EF1A15" w:rsidP="00146595">
            <w:pPr>
              <w:pStyle w:val="TAL"/>
            </w:pPr>
            <w:r w:rsidRPr="009709C5">
              <w:t>“38.533 5.7.1.</w:t>
            </w:r>
            <w:r>
              <w:t>3</w:t>
            </w:r>
            <w:r w:rsidRPr="009709C5">
              <w:t>+7.7.1.</w:t>
            </w:r>
            <w:r>
              <w:t>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7A7D7E1" w14:textId="77777777" w:rsidR="00EF1A15" w:rsidRPr="009709C5" w:rsidRDefault="00EF1A15" w:rsidP="00146595">
            <w:pPr>
              <w:pStyle w:val="TAL"/>
            </w:pPr>
            <w:r w:rsidRPr="009709C5">
              <w:t>“</w:t>
            </w:r>
            <w:r>
              <w:t>1</w:t>
            </w:r>
            <w:r w:rsidRPr="009709C5">
              <w:t xml:space="preserve"> NR FR</w:t>
            </w:r>
            <w:r>
              <w:t>1</w:t>
            </w:r>
            <w:r w:rsidRPr="009709C5">
              <w:t xml:space="preserve"> Cell</w:t>
            </w:r>
            <w:r>
              <w:t>, 1 NR FR2 Cell</w:t>
            </w:r>
            <w:r w:rsidRPr="009709C5">
              <w:t>, 2 sub-tests, No fading”</w:t>
            </w:r>
          </w:p>
        </w:tc>
      </w:tr>
      <w:tr w:rsidR="00EF1A15" w:rsidRPr="009709C5" w14:paraId="10F9BE60" w14:textId="77777777" w:rsidTr="00146595">
        <w:tc>
          <w:tcPr>
            <w:tcW w:w="2955" w:type="dxa"/>
            <w:tcBorders>
              <w:top w:val="single" w:sz="4" w:space="0" w:color="auto"/>
              <w:left w:val="single" w:sz="4" w:space="0" w:color="auto"/>
              <w:bottom w:val="single" w:sz="4" w:space="0" w:color="auto"/>
              <w:right w:val="single" w:sz="4" w:space="0" w:color="auto"/>
            </w:tcBorders>
          </w:tcPr>
          <w:p w14:paraId="31F55912" w14:textId="77777777" w:rsidR="00EF1A15" w:rsidRPr="009709C5" w:rsidRDefault="00EF1A15" w:rsidP="00146595">
            <w:pPr>
              <w:pStyle w:val="TAL"/>
            </w:pPr>
            <w:r w:rsidRPr="009709C5">
              <w:t>SS-RSRQ_01</w:t>
            </w:r>
          </w:p>
        </w:tc>
        <w:tc>
          <w:tcPr>
            <w:tcW w:w="1106" w:type="dxa"/>
            <w:tcBorders>
              <w:top w:val="single" w:sz="4" w:space="0" w:color="auto"/>
              <w:left w:val="single" w:sz="4" w:space="0" w:color="auto"/>
              <w:bottom w:val="single" w:sz="4" w:space="0" w:color="auto"/>
              <w:right w:val="single" w:sz="4" w:space="0" w:color="auto"/>
            </w:tcBorders>
          </w:tcPr>
          <w:p w14:paraId="2C66D83D" w14:textId="77777777" w:rsidR="00EF1A15" w:rsidRPr="009709C5" w:rsidRDefault="00EF1A15" w:rsidP="00146595">
            <w:pPr>
              <w:pStyle w:val="TAL"/>
            </w:pPr>
            <w:r w:rsidRPr="009709C5">
              <w:t>5.7.2.1</w:t>
            </w:r>
          </w:p>
          <w:p w14:paraId="008267B1" w14:textId="77777777" w:rsidR="00EF1A15" w:rsidRPr="009709C5" w:rsidRDefault="00EF1A15" w:rsidP="00146595">
            <w:pPr>
              <w:pStyle w:val="TAL"/>
            </w:pPr>
            <w:r w:rsidRPr="009709C5">
              <w:t>7.7.2.1</w:t>
            </w:r>
            <w:r w:rsidRPr="00F64833">
              <w:t xml:space="preserve"> 17.7.2.1</w:t>
            </w:r>
          </w:p>
        </w:tc>
        <w:tc>
          <w:tcPr>
            <w:tcW w:w="3263" w:type="dxa"/>
            <w:tcBorders>
              <w:top w:val="single" w:sz="4" w:space="0" w:color="auto"/>
              <w:left w:val="single" w:sz="4" w:space="0" w:color="auto"/>
              <w:bottom w:val="single" w:sz="4" w:space="0" w:color="auto"/>
              <w:right w:val="single" w:sz="4" w:space="0" w:color="auto"/>
            </w:tcBorders>
          </w:tcPr>
          <w:p w14:paraId="25D0A860" w14:textId="77777777" w:rsidR="00EF1A15" w:rsidRPr="009709C5" w:rsidRDefault="00EF1A15" w:rsidP="00146595">
            <w:pPr>
              <w:pStyle w:val="TAL"/>
            </w:pPr>
            <w:r w:rsidRPr="009709C5">
              <w:t>“38.533 5.7.2.1+7.7.2.1 TT.zip”</w:t>
            </w:r>
          </w:p>
        </w:tc>
        <w:tc>
          <w:tcPr>
            <w:tcW w:w="1976" w:type="dxa"/>
            <w:tcBorders>
              <w:top w:val="single" w:sz="4" w:space="0" w:color="auto"/>
              <w:left w:val="single" w:sz="4" w:space="0" w:color="auto"/>
              <w:bottom w:val="single" w:sz="4" w:space="0" w:color="auto"/>
              <w:right w:val="single" w:sz="4" w:space="0" w:color="auto"/>
            </w:tcBorders>
          </w:tcPr>
          <w:p w14:paraId="50D831C2" w14:textId="77777777" w:rsidR="00EF1A15" w:rsidRPr="009709C5" w:rsidRDefault="00EF1A15" w:rsidP="00146595">
            <w:pPr>
              <w:pStyle w:val="TAL"/>
            </w:pPr>
            <w:r w:rsidRPr="009709C5">
              <w:t>“2 Intra-Frequency NR FR2 Cells, 2 sub-tests, No fading”</w:t>
            </w:r>
          </w:p>
        </w:tc>
      </w:tr>
      <w:tr w:rsidR="00EF1A15" w:rsidRPr="009709C5" w14:paraId="029590D2" w14:textId="77777777" w:rsidTr="00146595">
        <w:tc>
          <w:tcPr>
            <w:tcW w:w="2955" w:type="dxa"/>
            <w:tcBorders>
              <w:top w:val="single" w:sz="4" w:space="0" w:color="auto"/>
              <w:left w:val="single" w:sz="4" w:space="0" w:color="auto"/>
              <w:bottom w:val="single" w:sz="4" w:space="0" w:color="auto"/>
              <w:right w:val="single" w:sz="4" w:space="0" w:color="auto"/>
            </w:tcBorders>
          </w:tcPr>
          <w:p w14:paraId="58093168" w14:textId="77777777" w:rsidR="00EF1A15" w:rsidRPr="009709C5" w:rsidRDefault="00EF1A15" w:rsidP="00146595">
            <w:pPr>
              <w:pStyle w:val="TAL"/>
            </w:pPr>
            <w:r w:rsidRPr="009709C5">
              <w:t>SS-RSRQ_02</w:t>
            </w:r>
          </w:p>
        </w:tc>
        <w:tc>
          <w:tcPr>
            <w:tcW w:w="1106" w:type="dxa"/>
            <w:tcBorders>
              <w:top w:val="single" w:sz="4" w:space="0" w:color="auto"/>
              <w:left w:val="single" w:sz="4" w:space="0" w:color="auto"/>
              <w:bottom w:val="single" w:sz="4" w:space="0" w:color="auto"/>
              <w:right w:val="single" w:sz="4" w:space="0" w:color="auto"/>
            </w:tcBorders>
          </w:tcPr>
          <w:p w14:paraId="73B93606" w14:textId="77777777" w:rsidR="00EF1A15" w:rsidRPr="009709C5" w:rsidRDefault="00EF1A15" w:rsidP="00146595">
            <w:pPr>
              <w:pStyle w:val="TAL"/>
            </w:pPr>
            <w:r w:rsidRPr="009709C5">
              <w:t>5.7.2.2</w:t>
            </w:r>
          </w:p>
          <w:p w14:paraId="235A7CD1" w14:textId="77777777" w:rsidR="00EF1A15" w:rsidRPr="009709C5" w:rsidRDefault="00EF1A15" w:rsidP="00146595">
            <w:pPr>
              <w:pStyle w:val="TAL"/>
            </w:pPr>
            <w:r w:rsidRPr="009709C5">
              <w:t>7.7.2.2</w:t>
            </w:r>
            <w:r w:rsidRPr="00F64833">
              <w:t xml:space="preserve"> 17.7.2.2</w:t>
            </w:r>
          </w:p>
        </w:tc>
        <w:tc>
          <w:tcPr>
            <w:tcW w:w="3263" w:type="dxa"/>
            <w:tcBorders>
              <w:top w:val="single" w:sz="4" w:space="0" w:color="auto"/>
              <w:left w:val="single" w:sz="4" w:space="0" w:color="auto"/>
              <w:bottom w:val="single" w:sz="4" w:space="0" w:color="auto"/>
              <w:right w:val="single" w:sz="4" w:space="0" w:color="auto"/>
            </w:tcBorders>
          </w:tcPr>
          <w:p w14:paraId="6173227C" w14:textId="77777777" w:rsidR="00EF1A15" w:rsidRPr="009709C5" w:rsidRDefault="00EF1A15" w:rsidP="00146595">
            <w:pPr>
              <w:pStyle w:val="TAL"/>
            </w:pPr>
            <w:r w:rsidRPr="009709C5">
              <w:t>“38.533 5.7.2.2+7.7.2.2 TT.zip”</w:t>
            </w:r>
          </w:p>
        </w:tc>
        <w:tc>
          <w:tcPr>
            <w:tcW w:w="1976" w:type="dxa"/>
            <w:tcBorders>
              <w:top w:val="single" w:sz="4" w:space="0" w:color="auto"/>
              <w:left w:val="single" w:sz="4" w:space="0" w:color="auto"/>
              <w:bottom w:val="single" w:sz="4" w:space="0" w:color="auto"/>
              <w:right w:val="single" w:sz="4" w:space="0" w:color="auto"/>
            </w:tcBorders>
          </w:tcPr>
          <w:p w14:paraId="18FED09B" w14:textId="77777777" w:rsidR="00EF1A15" w:rsidRPr="009709C5" w:rsidRDefault="00EF1A15" w:rsidP="00146595">
            <w:pPr>
              <w:pStyle w:val="TAL"/>
            </w:pPr>
            <w:r w:rsidRPr="009709C5">
              <w:t>“2 Inter-Frequency NR FR2 Cells, 2 sub-tests, No fading”</w:t>
            </w:r>
          </w:p>
        </w:tc>
      </w:tr>
      <w:tr w:rsidR="00EF1A15" w:rsidRPr="009709C5" w14:paraId="696DE03F" w14:textId="77777777" w:rsidTr="00146595">
        <w:tc>
          <w:tcPr>
            <w:tcW w:w="2955" w:type="dxa"/>
            <w:tcBorders>
              <w:top w:val="single" w:sz="4" w:space="0" w:color="auto"/>
              <w:left w:val="single" w:sz="4" w:space="0" w:color="auto"/>
              <w:bottom w:val="single" w:sz="4" w:space="0" w:color="auto"/>
              <w:right w:val="single" w:sz="4" w:space="0" w:color="auto"/>
            </w:tcBorders>
          </w:tcPr>
          <w:p w14:paraId="3EE178D8" w14:textId="77777777" w:rsidR="00EF1A15" w:rsidRPr="009709C5" w:rsidRDefault="00EF1A15" w:rsidP="00146595">
            <w:pPr>
              <w:pStyle w:val="TAL"/>
            </w:pPr>
            <w:r w:rsidRPr="009709C5">
              <w:t>SS-SINR_01</w:t>
            </w:r>
          </w:p>
        </w:tc>
        <w:tc>
          <w:tcPr>
            <w:tcW w:w="1106" w:type="dxa"/>
            <w:tcBorders>
              <w:top w:val="single" w:sz="4" w:space="0" w:color="auto"/>
              <w:left w:val="single" w:sz="4" w:space="0" w:color="auto"/>
              <w:bottom w:val="single" w:sz="4" w:space="0" w:color="auto"/>
              <w:right w:val="single" w:sz="4" w:space="0" w:color="auto"/>
            </w:tcBorders>
          </w:tcPr>
          <w:p w14:paraId="6AE5C4EB" w14:textId="77777777" w:rsidR="00EF1A15" w:rsidRPr="009709C5" w:rsidRDefault="00EF1A15" w:rsidP="00146595">
            <w:pPr>
              <w:pStyle w:val="TAL"/>
            </w:pPr>
            <w:r w:rsidRPr="009709C5">
              <w:t>5.7.3.1</w:t>
            </w:r>
          </w:p>
          <w:p w14:paraId="0BC06309" w14:textId="77777777" w:rsidR="00EF1A15" w:rsidRPr="009709C5" w:rsidRDefault="00EF1A15" w:rsidP="00146595">
            <w:pPr>
              <w:pStyle w:val="TAL"/>
            </w:pPr>
            <w:r w:rsidRPr="009709C5">
              <w:t>7.7.3.1</w:t>
            </w:r>
            <w:r w:rsidRPr="00F64833">
              <w:t xml:space="preserve"> 17.7.4.1</w:t>
            </w:r>
          </w:p>
        </w:tc>
        <w:tc>
          <w:tcPr>
            <w:tcW w:w="3263" w:type="dxa"/>
            <w:tcBorders>
              <w:top w:val="single" w:sz="4" w:space="0" w:color="auto"/>
              <w:left w:val="single" w:sz="4" w:space="0" w:color="auto"/>
              <w:bottom w:val="single" w:sz="4" w:space="0" w:color="auto"/>
              <w:right w:val="single" w:sz="4" w:space="0" w:color="auto"/>
            </w:tcBorders>
          </w:tcPr>
          <w:p w14:paraId="6EA406E4" w14:textId="77777777" w:rsidR="00EF1A15" w:rsidRPr="009709C5" w:rsidRDefault="00EF1A15" w:rsidP="00146595">
            <w:pPr>
              <w:pStyle w:val="TAL"/>
            </w:pPr>
            <w:r w:rsidRPr="009709C5">
              <w:t>“38.533 5.7.3.1+7.7.3.1 TT.zip”</w:t>
            </w:r>
          </w:p>
        </w:tc>
        <w:tc>
          <w:tcPr>
            <w:tcW w:w="1976" w:type="dxa"/>
            <w:tcBorders>
              <w:top w:val="single" w:sz="4" w:space="0" w:color="auto"/>
              <w:left w:val="single" w:sz="4" w:space="0" w:color="auto"/>
              <w:bottom w:val="single" w:sz="4" w:space="0" w:color="auto"/>
              <w:right w:val="single" w:sz="4" w:space="0" w:color="auto"/>
            </w:tcBorders>
          </w:tcPr>
          <w:p w14:paraId="25A942A1" w14:textId="77777777" w:rsidR="00EF1A15" w:rsidRPr="009709C5" w:rsidRDefault="00EF1A15" w:rsidP="00146595">
            <w:pPr>
              <w:pStyle w:val="TAL"/>
            </w:pPr>
            <w:r w:rsidRPr="009709C5">
              <w:t>“2 Intra-Frequency NR FR2 Cells, 2 sub-tests, No fading”</w:t>
            </w:r>
          </w:p>
        </w:tc>
      </w:tr>
      <w:tr w:rsidR="00EF1A15" w:rsidRPr="009709C5" w14:paraId="53FEFB0E" w14:textId="77777777" w:rsidTr="00146595">
        <w:tc>
          <w:tcPr>
            <w:tcW w:w="2955" w:type="dxa"/>
            <w:tcBorders>
              <w:top w:val="single" w:sz="4" w:space="0" w:color="auto"/>
              <w:left w:val="single" w:sz="4" w:space="0" w:color="auto"/>
              <w:bottom w:val="single" w:sz="4" w:space="0" w:color="auto"/>
              <w:right w:val="single" w:sz="4" w:space="0" w:color="auto"/>
            </w:tcBorders>
          </w:tcPr>
          <w:p w14:paraId="3740AED9" w14:textId="77777777" w:rsidR="00EF1A15" w:rsidRPr="009709C5" w:rsidRDefault="00EF1A15" w:rsidP="00146595">
            <w:pPr>
              <w:pStyle w:val="TAL"/>
            </w:pPr>
            <w:r w:rsidRPr="009709C5">
              <w:t>SS-SINR_02</w:t>
            </w:r>
          </w:p>
        </w:tc>
        <w:tc>
          <w:tcPr>
            <w:tcW w:w="1106" w:type="dxa"/>
            <w:tcBorders>
              <w:top w:val="single" w:sz="4" w:space="0" w:color="auto"/>
              <w:left w:val="single" w:sz="4" w:space="0" w:color="auto"/>
              <w:bottom w:val="single" w:sz="4" w:space="0" w:color="auto"/>
              <w:right w:val="single" w:sz="4" w:space="0" w:color="auto"/>
            </w:tcBorders>
          </w:tcPr>
          <w:p w14:paraId="47808C21" w14:textId="77777777" w:rsidR="00EF1A15" w:rsidRPr="009709C5" w:rsidRDefault="00EF1A15" w:rsidP="00146595">
            <w:pPr>
              <w:pStyle w:val="TAL"/>
            </w:pPr>
            <w:r w:rsidRPr="009709C5">
              <w:t>5.7.3.2</w:t>
            </w:r>
          </w:p>
          <w:p w14:paraId="298CAAE7" w14:textId="77777777" w:rsidR="00EF1A15" w:rsidRPr="009709C5" w:rsidRDefault="00EF1A15" w:rsidP="00146595">
            <w:pPr>
              <w:pStyle w:val="TAL"/>
            </w:pPr>
            <w:r w:rsidRPr="009709C5">
              <w:t>7.7.3.2</w:t>
            </w:r>
            <w:r w:rsidRPr="00F64833">
              <w:t xml:space="preserve"> 17.7.4.2</w:t>
            </w:r>
          </w:p>
        </w:tc>
        <w:tc>
          <w:tcPr>
            <w:tcW w:w="3263" w:type="dxa"/>
            <w:tcBorders>
              <w:top w:val="single" w:sz="4" w:space="0" w:color="auto"/>
              <w:left w:val="single" w:sz="4" w:space="0" w:color="auto"/>
              <w:bottom w:val="single" w:sz="4" w:space="0" w:color="auto"/>
              <w:right w:val="single" w:sz="4" w:space="0" w:color="auto"/>
            </w:tcBorders>
          </w:tcPr>
          <w:p w14:paraId="14851C63" w14:textId="77777777" w:rsidR="00EF1A15" w:rsidRPr="009709C5" w:rsidRDefault="00EF1A15" w:rsidP="00146595">
            <w:pPr>
              <w:pStyle w:val="TAL"/>
            </w:pPr>
            <w:r w:rsidRPr="009709C5">
              <w:t>“38.533 5.7.3.2+7.7.3.2 TT v2.zip”</w:t>
            </w:r>
          </w:p>
        </w:tc>
        <w:tc>
          <w:tcPr>
            <w:tcW w:w="1976" w:type="dxa"/>
            <w:tcBorders>
              <w:top w:val="single" w:sz="4" w:space="0" w:color="auto"/>
              <w:left w:val="single" w:sz="4" w:space="0" w:color="auto"/>
              <w:bottom w:val="single" w:sz="4" w:space="0" w:color="auto"/>
              <w:right w:val="single" w:sz="4" w:space="0" w:color="auto"/>
            </w:tcBorders>
          </w:tcPr>
          <w:p w14:paraId="519ECBD8" w14:textId="77777777" w:rsidR="00EF1A15" w:rsidRPr="009709C5" w:rsidRDefault="00EF1A15" w:rsidP="00146595">
            <w:pPr>
              <w:pStyle w:val="TAL"/>
            </w:pPr>
            <w:r w:rsidRPr="009709C5">
              <w:t>“2 Inter-Frequency NR FR2 Cells, 3 sub-tests, No fading”</w:t>
            </w:r>
          </w:p>
        </w:tc>
      </w:tr>
      <w:tr w:rsidR="00EF1A15" w:rsidRPr="009709C5" w14:paraId="17F5C68C" w14:textId="77777777" w:rsidTr="00146595">
        <w:tc>
          <w:tcPr>
            <w:tcW w:w="2955" w:type="dxa"/>
            <w:tcBorders>
              <w:top w:val="single" w:sz="4" w:space="0" w:color="auto"/>
              <w:left w:val="single" w:sz="4" w:space="0" w:color="auto"/>
              <w:bottom w:val="single" w:sz="4" w:space="0" w:color="auto"/>
              <w:right w:val="single" w:sz="4" w:space="0" w:color="auto"/>
            </w:tcBorders>
          </w:tcPr>
          <w:p w14:paraId="77F21CE7" w14:textId="77777777" w:rsidR="00EF1A15" w:rsidRPr="009709C5" w:rsidRDefault="00EF1A15" w:rsidP="00146595">
            <w:pPr>
              <w:pStyle w:val="TAL"/>
            </w:pPr>
            <w:r w:rsidRPr="009709C5">
              <w:t>CSI-RS_Based_L1-RSRP-Meas</w:t>
            </w:r>
          </w:p>
        </w:tc>
        <w:tc>
          <w:tcPr>
            <w:tcW w:w="1106" w:type="dxa"/>
            <w:tcBorders>
              <w:top w:val="single" w:sz="4" w:space="0" w:color="auto"/>
              <w:left w:val="single" w:sz="4" w:space="0" w:color="auto"/>
              <w:bottom w:val="single" w:sz="4" w:space="0" w:color="auto"/>
              <w:right w:val="single" w:sz="4" w:space="0" w:color="auto"/>
            </w:tcBorders>
          </w:tcPr>
          <w:p w14:paraId="1E4BBB70" w14:textId="77777777" w:rsidR="00EF1A15" w:rsidRPr="009709C5" w:rsidRDefault="00EF1A15" w:rsidP="00146595">
            <w:pPr>
              <w:pStyle w:val="TAL"/>
            </w:pPr>
            <w:r w:rsidRPr="009709C5">
              <w:t>5.6.3.3</w:t>
            </w:r>
          </w:p>
          <w:p w14:paraId="5A62725B" w14:textId="77777777" w:rsidR="00EF1A15" w:rsidRPr="009709C5" w:rsidRDefault="00EF1A15" w:rsidP="00146595">
            <w:pPr>
              <w:pStyle w:val="TAL"/>
            </w:pPr>
            <w:r w:rsidRPr="009709C5">
              <w:t>5.6.3.4</w:t>
            </w:r>
          </w:p>
          <w:p w14:paraId="0DC9EF85" w14:textId="77777777" w:rsidR="00EF1A15" w:rsidRPr="009709C5" w:rsidRDefault="00EF1A15" w:rsidP="00146595">
            <w:pPr>
              <w:pStyle w:val="TAL"/>
            </w:pPr>
            <w:r w:rsidRPr="009709C5">
              <w:t>7.6.3.3</w:t>
            </w:r>
          </w:p>
          <w:p w14:paraId="16F6685B" w14:textId="77777777" w:rsidR="00EF1A15" w:rsidRDefault="00EF1A15" w:rsidP="00146595">
            <w:pPr>
              <w:pStyle w:val="TAL"/>
            </w:pPr>
            <w:r w:rsidRPr="009709C5">
              <w:t>7.6.3.4</w:t>
            </w:r>
          </w:p>
          <w:p w14:paraId="060E36E4" w14:textId="77777777" w:rsidR="00EF1A15" w:rsidRDefault="00EF1A15" w:rsidP="00146595">
            <w:pPr>
              <w:pStyle w:val="TAL"/>
            </w:pPr>
            <w:r>
              <w:t>17.6.3.3</w:t>
            </w:r>
          </w:p>
          <w:p w14:paraId="6A5C7569" w14:textId="77777777" w:rsidR="00EF1A15" w:rsidRPr="009709C5" w:rsidRDefault="00EF1A15" w:rsidP="00146595">
            <w:pPr>
              <w:pStyle w:val="TAL"/>
            </w:pPr>
            <w:r>
              <w:t>17.6.3.4</w:t>
            </w:r>
          </w:p>
        </w:tc>
        <w:tc>
          <w:tcPr>
            <w:tcW w:w="3263" w:type="dxa"/>
            <w:tcBorders>
              <w:top w:val="single" w:sz="4" w:space="0" w:color="auto"/>
              <w:left w:val="single" w:sz="4" w:space="0" w:color="auto"/>
              <w:bottom w:val="single" w:sz="4" w:space="0" w:color="auto"/>
              <w:right w:val="single" w:sz="4" w:space="0" w:color="auto"/>
            </w:tcBorders>
          </w:tcPr>
          <w:p w14:paraId="781119E7" w14:textId="77777777" w:rsidR="00EF1A15" w:rsidRPr="009709C5" w:rsidRDefault="00EF1A15" w:rsidP="00146595">
            <w:pPr>
              <w:pStyle w:val="TAL"/>
            </w:pPr>
            <w:r w:rsidRPr="009709C5">
              <w:t>“38.533 5.6.3.3+6.6.3.4+7.6.3.3+7.6.3.4 TT.zip”</w:t>
            </w:r>
          </w:p>
        </w:tc>
        <w:tc>
          <w:tcPr>
            <w:tcW w:w="1976" w:type="dxa"/>
            <w:tcBorders>
              <w:top w:val="single" w:sz="4" w:space="0" w:color="auto"/>
              <w:left w:val="single" w:sz="4" w:space="0" w:color="auto"/>
              <w:bottom w:val="single" w:sz="4" w:space="0" w:color="auto"/>
              <w:right w:val="single" w:sz="4" w:space="0" w:color="auto"/>
            </w:tcBorders>
          </w:tcPr>
          <w:p w14:paraId="431BAE2D" w14:textId="77777777" w:rsidR="00EF1A15" w:rsidRPr="009709C5" w:rsidRDefault="00EF1A15" w:rsidP="00146595">
            <w:pPr>
              <w:pStyle w:val="TAL"/>
            </w:pPr>
            <w:r w:rsidRPr="009709C5">
              <w:t>“1 NR FR2 Cell (1 E-</w:t>
            </w:r>
            <w:proofErr w:type="spellStart"/>
            <w:r w:rsidRPr="009709C5">
              <w:t>UTRA</w:t>
            </w:r>
            <w:proofErr w:type="spellEnd"/>
            <w:r w:rsidRPr="009709C5">
              <w:t xml:space="preserve"> Cell for NSA case), 1 time period, No fading”</w:t>
            </w:r>
          </w:p>
        </w:tc>
      </w:tr>
      <w:tr w:rsidR="00EF1A15" w:rsidRPr="009709C5" w14:paraId="6F8BAA7A" w14:textId="77777777" w:rsidTr="00146595">
        <w:tc>
          <w:tcPr>
            <w:tcW w:w="2955" w:type="dxa"/>
            <w:tcBorders>
              <w:top w:val="single" w:sz="4" w:space="0" w:color="auto"/>
              <w:left w:val="single" w:sz="4" w:space="0" w:color="auto"/>
              <w:bottom w:val="single" w:sz="4" w:space="0" w:color="auto"/>
              <w:right w:val="single" w:sz="4" w:space="0" w:color="auto"/>
            </w:tcBorders>
          </w:tcPr>
          <w:p w14:paraId="4ACEA64D" w14:textId="77777777" w:rsidR="00EF1A15" w:rsidRPr="009709C5" w:rsidRDefault="00EF1A15" w:rsidP="00146595">
            <w:pPr>
              <w:pStyle w:val="TAL"/>
            </w:pPr>
            <w:proofErr w:type="spellStart"/>
            <w:r w:rsidRPr="009709C5">
              <w:rPr>
                <w:lang w:eastAsia="zh-C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74CEAFB6" w14:textId="77777777" w:rsidR="00EF1A15" w:rsidRPr="009709C5" w:rsidRDefault="00EF1A15" w:rsidP="00146595">
            <w:pPr>
              <w:keepNext/>
              <w:keepLines/>
              <w:spacing w:after="0"/>
              <w:rPr>
                <w:rFonts w:ascii="Arial" w:hAnsi="Arial"/>
                <w:sz w:val="18"/>
                <w:lang w:eastAsia="zh-CN"/>
              </w:rPr>
            </w:pPr>
            <w:r w:rsidRPr="009709C5">
              <w:rPr>
                <w:rFonts w:ascii="Arial" w:hAnsi="Arial"/>
                <w:sz w:val="18"/>
                <w:lang w:eastAsia="zh-CN"/>
              </w:rPr>
              <w:t>5.5.5.1</w:t>
            </w:r>
          </w:p>
          <w:p w14:paraId="3837CDDB" w14:textId="77777777" w:rsidR="00EF1A15" w:rsidRPr="009709C5" w:rsidRDefault="00EF1A15" w:rsidP="00146595">
            <w:pPr>
              <w:keepNext/>
              <w:keepLines/>
              <w:spacing w:after="0"/>
              <w:rPr>
                <w:rFonts w:ascii="Arial" w:hAnsi="Arial"/>
                <w:sz w:val="18"/>
                <w:lang w:eastAsia="zh-CN"/>
              </w:rPr>
            </w:pPr>
            <w:r w:rsidRPr="009709C5">
              <w:rPr>
                <w:rFonts w:ascii="Arial" w:hAnsi="Arial"/>
                <w:sz w:val="18"/>
                <w:lang w:eastAsia="zh-CN"/>
              </w:rPr>
              <w:t>5.5.5.2</w:t>
            </w:r>
          </w:p>
          <w:p w14:paraId="4FE12466" w14:textId="77777777" w:rsidR="00EF1A15" w:rsidRPr="009709C5" w:rsidRDefault="00EF1A15" w:rsidP="00146595">
            <w:pPr>
              <w:keepNext/>
              <w:keepLines/>
              <w:spacing w:after="0"/>
              <w:rPr>
                <w:rFonts w:ascii="Arial" w:hAnsi="Arial"/>
                <w:sz w:val="18"/>
                <w:lang w:eastAsia="zh-CN"/>
              </w:rPr>
            </w:pPr>
            <w:r w:rsidRPr="009709C5">
              <w:rPr>
                <w:rFonts w:ascii="Arial" w:hAnsi="Arial"/>
                <w:sz w:val="18"/>
                <w:lang w:eastAsia="zh-CN"/>
              </w:rPr>
              <w:t>5.5.5.5</w:t>
            </w:r>
          </w:p>
          <w:p w14:paraId="0B3E2EBB" w14:textId="77777777" w:rsidR="00EF1A15" w:rsidRPr="009709C5" w:rsidRDefault="00EF1A15" w:rsidP="00146595">
            <w:pPr>
              <w:keepNext/>
              <w:keepLines/>
              <w:spacing w:after="0"/>
              <w:rPr>
                <w:rFonts w:ascii="Arial" w:hAnsi="Arial"/>
                <w:sz w:val="18"/>
                <w:lang w:eastAsia="zh-CN"/>
              </w:rPr>
            </w:pPr>
            <w:r w:rsidRPr="009709C5">
              <w:rPr>
                <w:rFonts w:ascii="Arial" w:hAnsi="Arial"/>
                <w:sz w:val="18"/>
                <w:lang w:eastAsia="zh-CN"/>
              </w:rPr>
              <w:t>7.5.5.1</w:t>
            </w:r>
          </w:p>
          <w:p w14:paraId="6B936EF5" w14:textId="77777777" w:rsidR="00EF1A15" w:rsidRPr="009709C5" w:rsidRDefault="00EF1A15" w:rsidP="00146595">
            <w:pPr>
              <w:keepNext/>
              <w:keepLines/>
              <w:spacing w:after="0"/>
              <w:rPr>
                <w:rFonts w:ascii="Arial" w:hAnsi="Arial"/>
                <w:sz w:val="18"/>
                <w:lang w:eastAsia="zh-CN"/>
              </w:rPr>
            </w:pPr>
            <w:r w:rsidRPr="009709C5">
              <w:rPr>
                <w:rFonts w:ascii="Arial" w:hAnsi="Arial"/>
                <w:sz w:val="18"/>
                <w:lang w:eastAsia="zh-CN"/>
              </w:rPr>
              <w:t>7.5.5.2</w:t>
            </w:r>
          </w:p>
          <w:p w14:paraId="1214A198" w14:textId="77777777" w:rsidR="00EF1A15" w:rsidRPr="009404F7" w:rsidRDefault="00EF1A15" w:rsidP="00146595">
            <w:pPr>
              <w:pStyle w:val="TAL"/>
              <w:rPr>
                <w:lang w:eastAsia="zh-CN"/>
              </w:rPr>
            </w:pPr>
            <w:r w:rsidRPr="009709C5">
              <w:rPr>
                <w:lang w:eastAsia="zh-CN"/>
              </w:rPr>
              <w:t>7.5.5.5</w:t>
            </w:r>
          </w:p>
          <w:p w14:paraId="3C880FF9" w14:textId="77777777" w:rsidR="00EF1A15" w:rsidRPr="009404F7" w:rsidRDefault="00EF1A15" w:rsidP="00146595">
            <w:pPr>
              <w:pStyle w:val="TAL"/>
              <w:rPr>
                <w:lang w:eastAsia="zh-CN"/>
              </w:rPr>
            </w:pPr>
            <w:r w:rsidRPr="009404F7">
              <w:rPr>
                <w:lang w:eastAsia="zh-CN"/>
              </w:rPr>
              <w:t>17.5.2.1</w:t>
            </w:r>
          </w:p>
          <w:p w14:paraId="4AD98F6F" w14:textId="77777777" w:rsidR="00EF1A15" w:rsidRPr="00592997" w:rsidRDefault="00EF1A15" w:rsidP="00146595">
            <w:pPr>
              <w:pStyle w:val="TAL"/>
              <w:rPr>
                <w:lang w:eastAsia="zh-CN"/>
              </w:rPr>
            </w:pPr>
            <w:r w:rsidRPr="009404F7">
              <w:rPr>
                <w:lang w:eastAsia="zh-CN"/>
              </w:rPr>
              <w:t>17.5.2.2</w:t>
            </w:r>
          </w:p>
          <w:p w14:paraId="17607636" w14:textId="77777777" w:rsidR="00EF1A15" w:rsidRPr="009709C5" w:rsidRDefault="00EF1A15" w:rsidP="00146595">
            <w:pPr>
              <w:pStyle w:val="TAL"/>
            </w:pPr>
            <w:r w:rsidRPr="00592997">
              <w:rPr>
                <w:lang w:eastAsia="zh-CN"/>
              </w:rPr>
              <w:t>17.5.2.5</w:t>
            </w:r>
          </w:p>
        </w:tc>
        <w:tc>
          <w:tcPr>
            <w:tcW w:w="3263" w:type="dxa"/>
            <w:tcBorders>
              <w:top w:val="single" w:sz="4" w:space="0" w:color="auto"/>
              <w:left w:val="single" w:sz="4" w:space="0" w:color="auto"/>
              <w:bottom w:val="single" w:sz="4" w:space="0" w:color="auto"/>
              <w:right w:val="single" w:sz="4" w:space="0" w:color="auto"/>
            </w:tcBorders>
          </w:tcPr>
          <w:p w14:paraId="6AA3A3C5" w14:textId="77777777" w:rsidR="00EF1A15" w:rsidRPr="009709C5" w:rsidRDefault="00EF1A15" w:rsidP="00146595">
            <w:pPr>
              <w:pStyle w:val="TAL"/>
            </w:pPr>
            <w:r w:rsidRPr="009709C5">
              <w:rPr>
                <w:lang w:eastAsia="zh-CN"/>
              </w:rPr>
              <w:t>"38.533 5.5.5.1+5.5.5.2+7.5.5.1+7.5.5.2 TT.zip"</w:t>
            </w:r>
          </w:p>
        </w:tc>
        <w:tc>
          <w:tcPr>
            <w:tcW w:w="1976" w:type="dxa"/>
            <w:tcBorders>
              <w:top w:val="single" w:sz="4" w:space="0" w:color="auto"/>
              <w:left w:val="single" w:sz="4" w:space="0" w:color="auto"/>
              <w:bottom w:val="single" w:sz="4" w:space="0" w:color="auto"/>
              <w:right w:val="single" w:sz="4" w:space="0" w:color="auto"/>
            </w:tcBorders>
          </w:tcPr>
          <w:p w14:paraId="22CEB893" w14:textId="77777777" w:rsidR="00EF1A15" w:rsidRPr="009709C5" w:rsidRDefault="00EF1A15" w:rsidP="00146595">
            <w:pPr>
              <w:pStyle w:val="TAL"/>
            </w:pPr>
            <w:r w:rsidRPr="009709C5">
              <w:rPr>
                <w:lang w:eastAsia="zh-CN"/>
              </w:rPr>
              <w:t>"1 NR FR2 Cell (1 E-</w:t>
            </w:r>
            <w:proofErr w:type="spellStart"/>
            <w:r w:rsidRPr="009709C5">
              <w:rPr>
                <w:lang w:eastAsia="zh-CN"/>
              </w:rPr>
              <w:t>UTRA</w:t>
            </w:r>
            <w:proofErr w:type="spellEnd"/>
            <w:r w:rsidRPr="009709C5">
              <w:rPr>
                <w:lang w:eastAsia="zh-CN"/>
              </w:rPr>
              <w:t xml:space="preserve"> Cell for NSA case), 2 </w:t>
            </w:r>
            <w:proofErr w:type="spellStart"/>
            <w:r w:rsidRPr="009709C5">
              <w:rPr>
                <w:lang w:eastAsia="zh-CN"/>
              </w:rPr>
              <w:t>SSBs</w:t>
            </w:r>
            <w:proofErr w:type="spellEnd"/>
            <w:r w:rsidRPr="009709C5">
              <w:rPr>
                <w:lang w:eastAsia="zh-CN"/>
              </w:rPr>
              <w:t>, 5 time periods, fading, 1AoA Rx peak, Rough beam"</w:t>
            </w:r>
          </w:p>
        </w:tc>
      </w:tr>
      <w:tr w:rsidR="00EF1A15" w:rsidRPr="009709C5" w14:paraId="2D2E74BF" w14:textId="77777777" w:rsidTr="00146595">
        <w:tc>
          <w:tcPr>
            <w:tcW w:w="2955" w:type="dxa"/>
            <w:tcBorders>
              <w:top w:val="single" w:sz="4" w:space="0" w:color="auto"/>
              <w:left w:val="single" w:sz="4" w:space="0" w:color="auto"/>
              <w:bottom w:val="single" w:sz="4" w:space="0" w:color="auto"/>
              <w:right w:val="single" w:sz="4" w:space="0" w:color="auto"/>
            </w:tcBorders>
          </w:tcPr>
          <w:p w14:paraId="5C180AAC" w14:textId="77777777" w:rsidR="00EF1A15" w:rsidRPr="009709C5" w:rsidRDefault="00EF1A15" w:rsidP="00146595">
            <w:pPr>
              <w:pStyle w:val="TAL"/>
              <w:rPr>
                <w:lang w:eastAsia="zh-CN"/>
              </w:rPr>
            </w:pPr>
            <w:r w:rsidRPr="009709C5">
              <w:rPr>
                <w:lang w:eastAsia="zh-CN"/>
              </w:rPr>
              <w:t xml:space="preserve">CSI-RS Based BFD and </w:t>
            </w:r>
            <w:proofErr w:type="spellStart"/>
            <w:r w:rsidRPr="009709C5">
              <w:rPr>
                <w:lang w:eastAsia="zh-CN"/>
              </w:rPr>
              <w:t>BFR</w:t>
            </w:r>
            <w:proofErr w:type="spellEnd"/>
          </w:p>
        </w:tc>
        <w:tc>
          <w:tcPr>
            <w:tcW w:w="1106" w:type="dxa"/>
            <w:tcBorders>
              <w:top w:val="single" w:sz="4" w:space="0" w:color="auto"/>
              <w:left w:val="single" w:sz="4" w:space="0" w:color="auto"/>
              <w:bottom w:val="single" w:sz="4" w:space="0" w:color="auto"/>
              <w:right w:val="single" w:sz="4" w:space="0" w:color="auto"/>
            </w:tcBorders>
          </w:tcPr>
          <w:p w14:paraId="215E482C" w14:textId="77777777" w:rsidR="00EF1A15" w:rsidRPr="009709C5" w:rsidRDefault="00EF1A15" w:rsidP="00146595">
            <w:pPr>
              <w:keepNext/>
              <w:keepLines/>
              <w:spacing w:after="0"/>
              <w:rPr>
                <w:rFonts w:ascii="Arial" w:hAnsi="Arial"/>
                <w:sz w:val="18"/>
              </w:rPr>
            </w:pPr>
            <w:r w:rsidRPr="009709C5">
              <w:rPr>
                <w:rFonts w:ascii="Arial" w:hAnsi="Arial"/>
                <w:sz w:val="18"/>
              </w:rPr>
              <w:t>5.5.5.3</w:t>
            </w:r>
          </w:p>
          <w:p w14:paraId="390371BD" w14:textId="77777777" w:rsidR="00EF1A15" w:rsidRPr="009709C5" w:rsidRDefault="00EF1A15" w:rsidP="00146595">
            <w:pPr>
              <w:keepNext/>
              <w:keepLines/>
              <w:spacing w:after="0"/>
              <w:rPr>
                <w:rFonts w:ascii="Arial" w:hAnsi="Arial"/>
                <w:sz w:val="18"/>
              </w:rPr>
            </w:pPr>
            <w:r w:rsidRPr="009709C5">
              <w:rPr>
                <w:rFonts w:ascii="Arial" w:hAnsi="Arial"/>
                <w:sz w:val="18"/>
              </w:rPr>
              <w:t>5.5.5.4</w:t>
            </w:r>
          </w:p>
          <w:p w14:paraId="542F2A83" w14:textId="77777777" w:rsidR="00EF1A15" w:rsidRPr="009709C5" w:rsidRDefault="00EF1A15" w:rsidP="00146595">
            <w:pPr>
              <w:keepNext/>
              <w:keepLines/>
              <w:spacing w:after="0"/>
              <w:rPr>
                <w:rFonts w:ascii="Arial" w:hAnsi="Arial"/>
                <w:sz w:val="18"/>
              </w:rPr>
            </w:pPr>
            <w:r w:rsidRPr="009709C5">
              <w:rPr>
                <w:rFonts w:ascii="Arial" w:hAnsi="Arial"/>
                <w:sz w:val="18"/>
              </w:rPr>
              <w:t>7.5.5.3</w:t>
            </w:r>
          </w:p>
          <w:p w14:paraId="307ECF0A" w14:textId="77777777" w:rsidR="00EF1A15" w:rsidRPr="00592997" w:rsidRDefault="00EF1A15" w:rsidP="00146595">
            <w:pPr>
              <w:keepNext/>
              <w:keepLines/>
              <w:spacing w:after="0"/>
              <w:rPr>
                <w:rFonts w:ascii="Arial" w:hAnsi="Arial"/>
                <w:sz w:val="18"/>
              </w:rPr>
            </w:pPr>
            <w:r w:rsidRPr="009709C5">
              <w:rPr>
                <w:rFonts w:ascii="Arial" w:hAnsi="Arial"/>
                <w:sz w:val="18"/>
              </w:rPr>
              <w:t>7.5.5.4</w:t>
            </w:r>
          </w:p>
          <w:p w14:paraId="0BD9783F" w14:textId="77777777" w:rsidR="00EF1A15" w:rsidRPr="00592997" w:rsidRDefault="00EF1A15" w:rsidP="00146595">
            <w:pPr>
              <w:keepNext/>
              <w:keepLines/>
              <w:spacing w:after="0"/>
              <w:rPr>
                <w:rFonts w:ascii="Arial" w:hAnsi="Arial"/>
                <w:sz w:val="18"/>
              </w:rPr>
            </w:pPr>
            <w:r w:rsidRPr="00592997">
              <w:rPr>
                <w:rFonts w:ascii="Arial" w:hAnsi="Arial"/>
                <w:sz w:val="18"/>
              </w:rPr>
              <w:t>17.5.2.3</w:t>
            </w:r>
          </w:p>
          <w:p w14:paraId="30E6B28C" w14:textId="77777777" w:rsidR="00EF1A15" w:rsidRPr="009709C5" w:rsidRDefault="00EF1A15" w:rsidP="00146595">
            <w:pPr>
              <w:keepNext/>
              <w:keepLines/>
              <w:spacing w:after="0"/>
              <w:rPr>
                <w:rFonts w:ascii="Arial" w:hAnsi="Arial"/>
                <w:sz w:val="18"/>
                <w:lang w:eastAsia="zh-CN"/>
              </w:rPr>
            </w:pPr>
            <w:r w:rsidRPr="00592997">
              <w:rPr>
                <w:rFonts w:ascii="Arial" w:hAnsi="Arial"/>
                <w:sz w:val="18"/>
              </w:rPr>
              <w:t>17.5.2.4</w:t>
            </w:r>
          </w:p>
        </w:tc>
        <w:tc>
          <w:tcPr>
            <w:tcW w:w="3263" w:type="dxa"/>
            <w:tcBorders>
              <w:top w:val="single" w:sz="4" w:space="0" w:color="auto"/>
              <w:left w:val="single" w:sz="4" w:space="0" w:color="auto"/>
              <w:bottom w:val="single" w:sz="4" w:space="0" w:color="auto"/>
              <w:right w:val="single" w:sz="4" w:space="0" w:color="auto"/>
            </w:tcBorders>
          </w:tcPr>
          <w:p w14:paraId="1D5C7E67" w14:textId="77777777" w:rsidR="00EF1A15" w:rsidRPr="009709C5" w:rsidRDefault="00EF1A15" w:rsidP="00146595">
            <w:pPr>
              <w:pStyle w:val="TAL"/>
              <w:rPr>
                <w:lang w:eastAsia="zh-CN"/>
              </w:rPr>
            </w:pPr>
            <w:r w:rsidRPr="009709C5">
              <w:rPr>
                <w:rFonts w:eastAsia="??"/>
                <w:szCs w:val="32"/>
              </w:rPr>
              <w:t>“</w:t>
            </w:r>
            <w:r w:rsidRPr="009709C5">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0069EB38" w14:textId="77777777" w:rsidR="00EF1A15" w:rsidRPr="009709C5" w:rsidRDefault="00EF1A15" w:rsidP="00146595">
            <w:pPr>
              <w:keepNext/>
              <w:keepLines/>
              <w:spacing w:after="0"/>
              <w:rPr>
                <w:rFonts w:ascii="Arial" w:hAnsi="Arial"/>
                <w:sz w:val="18"/>
              </w:rPr>
            </w:pPr>
            <w:r w:rsidRPr="009709C5">
              <w:rPr>
                <w:rFonts w:ascii="Arial" w:hAnsi="Arial"/>
                <w:sz w:val="18"/>
              </w:rPr>
              <w:t>“1 NR Cell (1 E-</w:t>
            </w:r>
            <w:proofErr w:type="spellStart"/>
            <w:r w:rsidRPr="009709C5">
              <w:rPr>
                <w:rFonts w:ascii="Arial" w:hAnsi="Arial"/>
                <w:sz w:val="18"/>
              </w:rPr>
              <w:t>UTRA</w:t>
            </w:r>
            <w:proofErr w:type="spellEnd"/>
            <w:r w:rsidRPr="009709C5">
              <w:rPr>
                <w:rFonts w:ascii="Arial" w:hAnsi="Arial"/>
                <w:sz w:val="18"/>
              </w:rPr>
              <w:t xml:space="preserve"> Cell for NSA case),</w:t>
            </w:r>
          </w:p>
          <w:p w14:paraId="7A7186DA" w14:textId="77777777" w:rsidR="00EF1A15" w:rsidRPr="009709C5" w:rsidRDefault="00EF1A15" w:rsidP="00146595">
            <w:pPr>
              <w:keepNext/>
              <w:keepLines/>
              <w:spacing w:after="0"/>
              <w:rPr>
                <w:rFonts w:ascii="Arial" w:hAnsi="Arial"/>
                <w:sz w:val="18"/>
              </w:rPr>
            </w:pPr>
            <w:r w:rsidRPr="009709C5">
              <w:rPr>
                <w:rFonts w:ascii="Arial" w:hAnsi="Arial"/>
                <w:sz w:val="18"/>
              </w:rPr>
              <w:t>5 time periods,</w:t>
            </w:r>
          </w:p>
          <w:p w14:paraId="704F4C49" w14:textId="77777777" w:rsidR="00EF1A15" w:rsidRPr="009709C5" w:rsidRDefault="00EF1A15" w:rsidP="00146595">
            <w:pPr>
              <w:pStyle w:val="TAL"/>
              <w:rPr>
                <w:lang w:eastAsia="zh-CN"/>
              </w:rPr>
            </w:pPr>
            <w:r w:rsidRPr="009709C5">
              <w:t>Fading”</w:t>
            </w:r>
          </w:p>
        </w:tc>
      </w:tr>
      <w:tr w:rsidR="00EF1A15" w:rsidRPr="009709C5" w14:paraId="7FE7E860" w14:textId="77777777" w:rsidTr="00146595">
        <w:tc>
          <w:tcPr>
            <w:tcW w:w="2955" w:type="dxa"/>
            <w:tcBorders>
              <w:top w:val="single" w:sz="4" w:space="0" w:color="auto"/>
              <w:left w:val="single" w:sz="4" w:space="0" w:color="auto"/>
              <w:bottom w:val="single" w:sz="4" w:space="0" w:color="auto"/>
              <w:right w:val="single" w:sz="4" w:space="0" w:color="auto"/>
            </w:tcBorders>
          </w:tcPr>
          <w:p w14:paraId="6A419056" w14:textId="77777777" w:rsidR="00EF1A15" w:rsidRPr="009709C5" w:rsidRDefault="00EF1A15" w:rsidP="00146595">
            <w:pPr>
              <w:pStyle w:val="TAL"/>
              <w:rPr>
                <w:lang w:eastAsia="zh-CN"/>
              </w:rPr>
            </w:pPr>
            <w:r w:rsidRPr="009709C5">
              <w:rPr>
                <w:lang w:eastAsia="zh-CN"/>
              </w:rPr>
              <w:t xml:space="preserve">CSI-RS Based </w:t>
            </w:r>
            <w:proofErr w:type="spellStart"/>
            <w:r w:rsidRPr="009709C5">
              <w:rPr>
                <w:lang w:eastAsia="zh-CN"/>
              </w:rPr>
              <w:t>SCell</w:t>
            </w:r>
            <w:proofErr w:type="spellEnd"/>
            <w:r w:rsidRPr="009709C5">
              <w:rPr>
                <w:lang w:eastAsia="zh-CN"/>
              </w:rPr>
              <w:t xml:space="preserve"> BFD and </w:t>
            </w:r>
            <w:proofErr w:type="spellStart"/>
            <w:r w:rsidRPr="009709C5">
              <w:rPr>
                <w:lang w:eastAsia="zh-CN"/>
              </w:rPr>
              <w:t>BFR</w:t>
            </w:r>
            <w:proofErr w:type="spellEnd"/>
          </w:p>
        </w:tc>
        <w:tc>
          <w:tcPr>
            <w:tcW w:w="1106" w:type="dxa"/>
            <w:tcBorders>
              <w:top w:val="single" w:sz="4" w:space="0" w:color="auto"/>
              <w:left w:val="single" w:sz="4" w:space="0" w:color="auto"/>
              <w:bottom w:val="single" w:sz="4" w:space="0" w:color="auto"/>
              <w:right w:val="single" w:sz="4" w:space="0" w:color="auto"/>
            </w:tcBorders>
          </w:tcPr>
          <w:p w14:paraId="704B21FC" w14:textId="77777777" w:rsidR="00EF1A15" w:rsidRPr="009709C5" w:rsidRDefault="00EF1A15" w:rsidP="00146595">
            <w:pPr>
              <w:keepNext/>
              <w:keepLines/>
              <w:spacing w:after="0"/>
              <w:rPr>
                <w:rFonts w:ascii="Arial" w:hAnsi="Arial"/>
                <w:sz w:val="18"/>
              </w:rPr>
            </w:pPr>
            <w:r w:rsidRPr="009709C5">
              <w:rPr>
                <w:rFonts w:ascii="Arial" w:hAnsi="Arial"/>
                <w:sz w:val="18"/>
              </w:rPr>
              <w:t>5.5.5.6</w:t>
            </w:r>
          </w:p>
          <w:p w14:paraId="0D63AC39" w14:textId="77777777" w:rsidR="00EF1A15" w:rsidRPr="009709C5" w:rsidRDefault="00EF1A15" w:rsidP="00146595">
            <w:pPr>
              <w:keepNext/>
              <w:keepLines/>
              <w:spacing w:after="0"/>
              <w:rPr>
                <w:rFonts w:ascii="Arial" w:hAnsi="Arial"/>
                <w:sz w:val="18"/>
              </w:rPr>
            </w:pPr>
            <w:r w:rsidRPr="009709C5">
              <w:rPr>
                <w:rFonts w:ascii="Arial" w:hAnsi="Arial"/>
                <w:sz w:val="18"/>
              </w:rPr>
              <w:t>5.5.5.7</w:t>
            </w:r>
          </w:p>
          <w:p w14:paraId="43D2BAEF" w14:textId="77777777" w:rsidR="00EF1A15" w:rsidRPr="009709C5" w:rsidRDefault="00EF1A15" w:rsidP="00146595">
            <w:pPr>
              <w:keepNext/>
              <w:keepLines/>
              <w:spacing w:after="0"/>
              <w:rPr>
                <w:rFonts w:ascii="Arial" w:hAnsi="Arial"/>
                <w:sz w:val="18"/>
              </w:rPr>
            </w:pPr>
            <w:r w:rsidRPr="009709C5">
              <w:rPr>
                <w:rFonts w:ascii="Arial" w:hAnsi="Arial"/>
                <w:sz w:val="18"/>
              </w:rPr>
              <w:t>7.5.5.6</w:t>
            </w:r>
          </w:p>
          <w:p w14:paraId="065A2D75" w14:textId="77777777" w:rsidR="00EF1A15" w:rsidRPr="009709C5" w:rsidRDefault="00EF1A15" w:rsidP="00146595">
            <w:pPr>
              <w:keepNext/>
              <w:keepLines/>
              <w:spacing w:after="0"/>
              <w:rPr>
                <w:rFonts w:ascii="Arial" w:hAnsi="Arial"/>
                <w:sz w:val="18"/>
                <w:lang w:eastAsia="zh-CN"/>
              </w:rPr>
            </w:pPr>
            <w:r w:rsidRPr="009709C5">
              <w:rPr>
                <w:rFonts w:ascii="Arial" w:hAnsi="Arial"/>
                <w:sz w:val="18"/>
              </w:rPr>
              <w:t>7.5.5.7</w:t>
            </w:r>
          </w:p>
        </w:tc>
        <w:tc>
          <w:tcPr>
            <w:tcW w:w="3263" w:type="dxa"/>
            <w:tcBorders>
              <w:top w:val="single" w:sz="4" w:space="0" w:color="auto"/>
              <w:left w:val="single" w:sz="4" w:space="0" w:color="auto"/>
              <w:bottom w:val="single" w:sz="4" w:space="0" w:color="auto"/>
              <w:right w:val="single" w:sz="4" w:space="0" w:color="auto"/>
            </w:tcBorders>
          </w:tcPr>
          <w:p w14:paraId="4C8E91AF" w14:textId="77777777" w:rsidR="00EF1A15" w:rsidRPr="009709C5" w:rsidRDefault="00EF1A15" w:rsidP="00146595">
            <w:pPr>
              <w:pStyle w:val="TAL"/>
              <w:rPr>
                <w:lang w:eastAsia="zh-CN"/>
              </w:rPr>
            </w:pPr>
            <w:r w:rsidRPr="009709C5">
              <w:rPr>
                <w:rFonts w:eastAsia="??"/>
                <w:szCs w:val="32"/>
              </w:rPr>
              <w:t>“</w:t>
            </w:r>
            <w:r w:rsidRPr="009709C5">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1477B88C" w14:textId="77777777" w:rsidR="00EF1A15" w:rsidRPr="009709C5" w:rsidRDefault="00EF1A15" w:rsidP="00146595">
            <w:pPr>
              <w:keepNext/>
              <w:keepLines/>
              <w:spacing w:after="0"/>
              <w:rPr>
                <w:rFonts w:ascii="Arial" w:hAnsi="Arial"/>
                <w:sz w:val="18"/>
              </w:rPr>
            </w:pPr>
            <w:r w:rsidRPr="009709C5">
              <w:rPr>
                <w:rFonts w:ascii="Arial" w:hAnsi="Arial"/>
                <w:sz w:val="18"/>
              </w:rPr>
              <w:t>“2 NR Cell (1 E-</w:t>
            </w:r>
            <w:proofErr w:type="spellStart"/>
            <w:r w:rsidRPr="009709C5">
              <w:rPr>
                <w:rFonts w:ascii="Arial" w:hAnsi="Arial"/>
                <w:sz w:val="18"/>
              </w:rPr>
              <w:t>UTRA</w:t>
            </w:r>
            <w:proofErr w:type="spellEnd"/>
            <w:r w:rsidRPr="009709C5">
              <w:rPr>
                <w:rFonts w:ascii="Arial" w:hAnsi="Arial"/>
                <w:sz w:val="18"/>
              </w:rPr>
              <w:t xml:space="preserve"> Cell for NSA case),</w:t>
            </w:r>
          </w:p>
          <w:p w14:paraId="4FEFA1C2" w14:textId="77777777" w:rsidR="00EF1A15" w:rsidRPr="009709C5" w:rsidRDefault="00EF1A15" w:rsidP="00146595">
            <w:pPr>
              <w:keepNext/>
              <w:keepLines/>
              <w:spacing w:after="0"/>
              <w:rPr>
                <w:rFonts w:ascii="Arial" w:hAnsi="Arial"/>
                <w:sz w:val="18"/>
              </w:rPr>
            </w:pPr>
            <w:r w:rsidRPr="009709C5">
              <w:rPr>
                <w:rFonts w:ascii="Arial" w:hAnsi="Arial"/>
                <w:sz w:val="18"/>
              </w:rPr>
              <w:t>5 time periods,</w:t>
            </w:r>
          </w:p>
          <w:p w14:paraId="371D7395" w14:textId="77777777" w:rsidR="00EF1A15" w:rsidRPr="009709C5" w:rsidRDefault="00EF1A15" w:rsidP="00146595">
            <w:pPr>
              <w:pStyle w:val="TAL"/>
              <w:rPr>
                <w:lang w:eastAsia="zh-CN"/>
              </w:rPr>
            </w:pPr>
            <w:r w:rsidRPr="009709C5">
              <w:t>Fading”</w:t>
            </w:r>
          </w:p>
        </w:tc>
      </w:tr>
      <w:tr w:rsidR="00EF1A15" w:rsidRPr="009709C5" w14:paraId="1006A9FB" w14:textId="77777777" w:rsidTr="00146595">
        <w:tc>
          <w:tcPr>
            <w:tcW w:w="2955" w:type="dxa"/>
            <w:tcBorders>
              <w:top w:val="single" w:sz="4" w:space="0" w:color="auto"/>
              <w:left w:val="single" w:sz="4" w:space="0" w:color="auto"/>
              <w:bottom w:val="single" w:sz="4" w:space="0" w:color="auto"/>
              <w:right w:val="single" w:sz="4" w:space="0" w:color="auto"/>
            </w:tcBorders>
          </w:tcPr>
          <w:p w14:paraId="7ECAB57D" w14:textId="77777777" w:rsidR="00EF1A15" w:rsidRPr="009709C5" w:rsidRDefault="00EF1A15" w:rsidP="00146595">
            <w:pPr>
              <w:pStyle w:val="TAL"/>
              <w:rPr>
                <w:lang w:eastAsia="zh-CN"/>
              </w:rPr>
            </w:pPr>
            <w:proofErr w:type="spellStart"/>
            <w:r>
              <w:rPr>
                <w:lang w:eastAsia="zh-CN"/>
              </w:rPr>
              <w:t>TRP</w:t>
            </w:r>
            <w:proofErr w:type="spellEnd"/>
            <w:r>
              <w:rPr>
                <w:lang w:eastAsia="zh-CN"/>
              </w:rPr>
              <w:t xml:space="preserve"> specific </w:t>
            </w:r>
            <w:r w:rsidRPr="009709C5">
              <w:rPr>
                <w:lang w:eastAsia="zh-CN"/>
              </w:rPr>
              <w:t xml:space="preserve">CSI-RS Based BFD and </w:t>
            </w:r>
            <w:proofErr w:type="spellStart"/>
            <w:r w:rsidRPr="009709C5">
              <w:rPr>
                <w:lang w:eastAsia="zh-CN"/>
              </w:rPr>
              <w:t>BFR</w:t>
            </w:r>
            <w:proofErr w:type="spellEnd"/>
          </w:p>
        </w:tc>
        <w:tc>
          <w:tcPr>
            <w:tcW w:w="1106" w:type="dxa"/>
            <w:tcBorders>
              <w:top w:val="single" w:sz="4" w:space="0" w:color="auto"/>
              <w:left w:val="single" w:sz="4" w:space="0" w:color="auto"/>
              <w:bottom w:val="single" w:sz="4" w:space="0" w:color="auto"/>
              <w:right w:val="single" w:sz="4" w:space="0" w:color="auto"/>
            </w:tcBorders>
          </w:tcPr>
          <w:p w14:paraId="41A17E1C" w14:textId="77777777" w:rsidR="00EF1A15" w:rsidRPr="009709C5" w:rsidRDefault="00EF1A15" w:rsidP="00146595">
            <w:pPr>
              <w:keepNext/>
              <w:keepLines/>
              <w:spacing w:after="0"/>
              <w:rPr>
                <w:rFonts w:ascii="Arial" w:hAnsi="Arial"/>
                <w:sz w:val="18"/>
              </w:rPr>
            </w:pPr>
            <w:r w:rsidRPr="009709C5">
              <w:rPr>
                <w:rFonts w:ascii="Arial" w:hAnsi="Arial"/>
                <w:sz w:val="18"/>
              </w:rPr>
              <w:t>5.5.5.</w:t>
            </w:r>
            <w:r>
              <w:rPr>
                <w:rFonts w:ascii="Arial" w:hAnsi="Arial"/>
                <w:sz w:val="18"/>
              </w:rPr>
              <w:t>8</w:t>
            </w:r>
          </w:p>
          <w:p w14:paraId="6B6FE231" w14:textId="77777777" w:rsidR="00EF1A15" w:rsidRPr="009709C5" w:rsidRDefault="00EF1A15" w:rsidP="00146595">
            <w:pPr>
              <w:keepNext/>
              <w:keepLines/>
              <w:spacing w:after="0"/>
              <w:rPr>
                <w:rFonts w:ascii="Arial" w:hAnsi="Arial"/>
                <w:sz w:val="18"/>
              </w:rPr>
            </w:pPr>
            <w:r>
              <w:rPr>
                <w:rFonts w:ascii="Arial" w:hAnsi="Arial" w:hint="eastAsia"/>
                <w:sz w:val="18"/>
                <w:lang w:eastAsia="zh-CN"/>
              </w:rPr>
              <w:t>7</w:t>
            </w:r>
            <w:r>
              <w:rPr>
                <w:rFonts w:ascii="Arial" w:hAnsi="Arial"/>
                <w:sz w:val="18"/>
                <w:lang w:eastAsia="zh-CN"/>
              </w:rPr>
              <w:t>.5.5.9</w:t>
            </w:r>
          </w:p>
        </w:tc>
        <w:tc>
          <w:tcPr>
            <w:tcW w:w="3263" w:type="dxa"/>
            <w:tcBorders>
              <w:top w:val="single" w:sz="4" w:space="0" w:color="auto"/>
              <w:left w:val="single" w:sz="4" w:space="0" w:color="auto"/>
              <w:bottom w:val="single" w:sz="4" w:space="0" w:color="auto"/>
              <w:right w:val="single" w:sz="4" w:space="0" w:color="auto"/>
            </w:tcBorders>
          </w:tcPr>
          <w:p w14:paraId="3E4572D4" w14:textId="77777777" w:rsidR="00EF1A15" w:rsidRPr="009709C5" w:rsidRDefault="00EF1A15" w:rsidP="00146595">
            <w:pPr>
              <w:pStyle w:val="TAL"/>
              <w:rPr>
                <w:rFonts w:eastAsia="??"/>
                <w:szCs w:val="32"/>
              </w:rPr>
            </w:pPr>
            <w:r w:rsidRPr="009709C5">
              <w:rPr>
                <w:rFonts w:eastAsia="??"/>
                <w:szCs w:val="32"/>
              </w:rPr>
              <w:t>“</w:t>
            </w:r>
            <w:r w:rsidRPr="00717449">
              <w:t>38.533 5.5.5.8+7.5.5.9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095300C4" w14:textId="77777777" w:rsidR="00EF1A15" w:rsidRPr="009709C5" w:rsidRDefault="00EF1A15" w:rsidP="00146595">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w:t>
            </w:r>
            <w:proofErr w:type="spellStart"/>
            <w:r w:rsidRPr="009709C5">
              <w:rPr>
                <w:rFonts w:ascii="Arial" w:hAnsi="Arial"/>
                <w:sz w:val="18"/>
              </w:rPr>
              <w:t>UTRA</w:t>
            </w:r>
            <w:proofErr w:type="spellEnd"/>
            <w:r w:rsidRPr="009709C5">
              <w:rPr>
                <w:rFonts w:ascii="Arial" w:hAnsi="Arial"/>
                <w:sz w:val="18"/>
              </w:rPr>
              <w:t xml:space="preserve"> Cell for NSA case),</w:t>
            </w:r>
          </w:p>
          <w:p w14:paraId="50511932" w14:textId="77777777" w:rsidR="00EF1A15" w:rsidRPr="009709C5" w:rsidRDefault="00EF1A15" w:rsidP="00146595">
            <w:pPr>
              <w:keepNext/>
              <w:keepLines/>
              <w:spacing w:after="0"/>
              <w:rPr>
                <w:rFonts w:ascii="Arial" w:hAnsi="Arial"/>
                <w:sz w:val="18"/>
              </w:rPr>
            </w:pPr>
            <w:r w:rsidRPr="009709C5">
              <w:rPr>
                <w:rFonts w:ascii="Arial" w:hAnsi="Arial"/>
                <w:sz w:val="18"/>
              </w:rPr>
              <w:t>5 time periods,</w:t>
            </w:r>
          </w:p>
          <w:p w14:paraId="524083A1" w14:textId="77777777" w:rsidR="00EF1A15" w:rsidRPr="009709C5" w:rsidRDefault="00EF1A15" w:rsidP="00146595">
            <w:pPr>
              <w:keepNext/>
              <w:keepLines/>
              <w:spacing w:after="0"/>
              <w:rPr>
                <w:rFonts w:ascii="Arial" w:hAnsi="Arial"/>
                <w:sz w:val="18"/>
              </w:rPr>
            </w:pPr>
            <w:r w:rsidRPr="009709C5">
              <w:t>Fading”</w:t>
            </w:r>
          </w:p>
        </w:tc>
      </w:tr>
      <w:tr w:rsidR="00EF1A15" w:rsidRPr="009709C5" w14:paraId="2CAE2BFE" w14:textId="77777777" w:rsidTr="00146595">
        <w:tc>
          <w:tcPr>
            <w:tcW w:w="2955" w:type="dxa"/>
            <w:tcBorders>
              <w:top w:val="single" w:sz="4" w:space="0" w:color="auto"/>
              <w:left w:val="single" w:sz="4" w:space="0" w:color="auto"/>
              <w:bottom w:val="single" w:sz="4" w:space="0" w:color="auto"/>
              <w:right w:val="single" w:sz="4" w:space="0" w:color="auto"/>
            </w:tcBorders>
          </w:tcPr>
          <w:p w14:paraId="6AB3CAA3" w14:textId="77777777" w:rsidR="00EF1A15" w:rsidRPr="009709C5" w:rsidRDefault="00EF1A15" w:rsidP="00146595">
            <w:pPr>
              <w:pStyle w:val="TAL"/>
              <w:rPr>
                <w:lang w:eastAsia="zh-CN"/>
              </w:rPr>
            </w:pPr>
            <w:proofErr w:type="spellStart"/>
            <w:r w:rsidRPr="009709C5">
              <w:rPr>
                <w:lang w:eastAsia="zh-CN"/>
              </w:rPr>
              <w:lastRenderedPageBreak/>
              <w:t>SSB_Based_BFD</w:t>
            </w:r>
            <w:r>
              <w:rPr>
                <w:lang w:eastAsia="zh-CN"/>
              </w:rPr>
              <w:t>_Relaxed_Meas</w:t>
            </w:r>
            <w:proofErr w:type="spellEnd"/>
          </w:p>
        </w:tc>
        <w:tc>
          <w:tcPr>
            <w:tcW w:w="1106" w:type="dxa"/>
            <w:tcBorders>
              <w:top w:val="single" w:sz="4" w:space="0" w:color="auto"/>
              <w:left w:val="single" w:sz="4" w:space="0" w:color="auto"/>
              <w:bottom w:val="single" w:sz="4" w:space="0" w:color="auto"/>
              <w:right w:val="single" w:sz="4" w:space="0" w:color="auto"/>
            </w:tcBorders>
          </w:tcPr>
          <w:p w14:paraId="0E71C1DC" w14:textId="77777777" w:rsidR="00EF1A15" w:rsidRPr="009709C5" w:rsidRDefault="00EF1A15" w:rsidP="00146595">
            <w:pPr>
              <w:pStyle w:val="TAL"/>
            </w:pPr>
            <w:r>
              <w:rPr>
                <w:lang w:eastAsia="zh-CN"/>
              </w:rPr>
              <w:t>5.5.5.9</w:t>
            </w:r>
          </w:p>
        </w:tc>
        <w:tc>
          <w:tcPr>
            <w:tcW w:w="3263" w:type="dxa"/>
            <w:tcBorders>
              <w:top w:val="single" w:sz="4" w:space="0" w:color="auto"/>
              <w:left w:val="single" w:sz="4" w:space="0" w:color="auto"/>
              <w:bottom w:val="single" w:sz="4" w:space="0" w:color="auto"/>
              <w:right w:val="single" w:sz="4" w:space="0" w:color="auto"/>
            </w:tcBorders>
          </w:tcPr>
          <w:p w14:paraId="3D26C4F4" w14:textId="77777777" w:rsidR="00EF1A15" w:rsidRPr="009709C5" w:rsidRDefault="00EF1A15" w:rsidP="00146595">
            <w:pPr>
              <w:pStyle w:val="TAL"/>
              <w:rPr>
                <w:rFonts w:eastAsia="??"/>
                <w:szCs w:val="32"/>
              </w:rPr>
            </w:pPr>
            <w:r w:rsidRPr="009709C5">
              <w:rPr>
                <w:lang w:eastAsia="zh-CN"/>
              </w:rPr>
              <w:t xml:space="preserve">"38.533 </w:t>
            </w:r>
            <w:r>
              <w:rPr>
                <w:lang w:eastAsia="zh-CN"/>
              </w:rPr>
              <w:t>5.5.5.9</w:t>
            </w:r>
            <w:r w:rsidRPr="009709C5">
              <w:rPr>
                <w:lang w:eastAsia="zh-C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135E88AE" w14:textId="77777777" w:rsidR="00EF1A15" w:rsidRPr="009709C5" w:rsidRDefault="00EF1A15" w:rsidP="00146595">
            <w:pPr>
              <w:pStyle w:val="TAL"/>
            </w:pPr>
            <w:r w:rsidRPr="009709C5">
              <w:rPr>
                <w:lang w:eastAsia="zh-CN"/>
              </w:rPr>
              <w:t>"1 NR FR2 Cell (1 E-</w:t>
            </w:r>
            <w:proofErr w:type="spellStart"/>
            <w:r w:rsidRPr="009709C5">
              <w:rPr>
                <w:lang w:eastAsia="zh-CN"/>
              </w:rPr>
              <w:t>UTRA</w:t>
            </w:r>
            <w:proofErr w:type="spellEnd"/>
            <w:r w:rsidRPr="009709C5">
              <w:rPr>
                <w:lang w:eastAsia="zh-CN"/>
              </w:rPr>
              <w:t xml:space="preserve"> Cell for NSA case), 2 </w:t>
            </w:r>
            <w:proofErr w:type="spellStart"/>
            <w:r w:rsidRPr="009709C5">
              <w:rPr>
                <w:lang w:eastAsia="zh-CN"/>
              </w:rPr>
              <w:t>SSBs</w:t>
            </w:r>
            <w:proofErr w:type="spellEnd"/>
            <w:r w:rsidRPr="009709C5">
              <w:rPr>
                <w:lang w:eastAsia="zh-CN"/>
              </w:rPr>
              <w:t>, 5 time periods, fading, 1AoA Rx peak, Rough beam"</w:t>
            </w:r>
          </w:p>
        </w:tc>
      </w:tr>
      <w:tr w:rsidR="00EF1A15" w:rsidRPr="009709C5" w14:paraId="6225054F" w14:textId="77777777" w:rsidTr="00146595">
        <w:tc>
          <w:tcPr>
            <w:tcW w:w="2955" w:type="dxa"/>
            <w:tcBorders>
              <w:top w:val="single" w:sz="4" w:space="0" w:color="auto"/>
              <w:left w:val="single" w:sz="4" w:space="0" w:color="auto"/>
              <w:bottom w:val="single" w:sz="4" w:space="0" w:color="auto"/>
              <w:right w:val="single" w:sz="4" w:space="0" w:color="auto"/>
            </w:tcBorders>
          </w:tcPr>
          <w:p w14:paraId="30DA6C44" w14:textId="77777777" w:rsidR="00EF1A15" w:rsidRPr="009709C5" w:rsidRDefault="00EF1A15" w:rsidP="00146595">
            <w:pPr>
              <w:pStyle w:val="TAL"/>
              <w:rPr>
                <w:lang w:eastAsia="zh-CN"/>
              </w:rPr>
            </w:pPr>
            <w:proofErr w:type="spellStart"/>
            <w:r>
              <w:rPr>
                <w:lang w:eastAsia="zh-CN"/>
              </w:rPr>
              <w:t>TRP</w:t>
            </w:r>
            <w:proofErr w:type="spellEnd"/>
            <w:r>
              <w:rPr>
                <w:lang w:eastAsia="zh-CN"/>
              </w:rPr>
              <w:t xml:space="preserve"> specific </w:t>
            </w:r>
            <w:proofErr w:type="spellStart"/>
            <w:r w:rsidRPr="009709C5">
              <w:rPr>
                <w:lang w:eastAsia="zh-C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467840FF" w14:textId="77777777" w:rsidR="00EF1A15" w:rsidRDefault="00EF1A15" w:rsidP="00146595">
            <w:pPr>
              <w:pStyle w:val="TAL"/>
              <w:rPr>
                <w:lang w:eastAsia="zh-CN"/>
              </w:rPr>
            </w:pPr>
            <w:r>
              <w:rPr>
                <w:rFonts w:hint="eastAsia"/>
                <w:lang w:eastAsia="zh-CN"/>
              </w:rPr>
              <w:t>7</w:t>
            </w:r>
            <w:r>
              <w:rPr>
                <w:lang w:eastAsia="zh-CN"/>
              </w:rPr>
              <w:t>.5.5.10</w:t>
            </w:r>
          </w:p>
        </w:tc>
        <w:tc>
          <w:tcPr>
            <w:tcW w:w="3263" w:type="dxa"/>
            <w:tcBorders>
              <w:top w:val="single" w:sz="4" w:space="0" w:color="auto"/>
              <w:left w:val="single" w:sz="4" w:space="0" w:color="auto"/>
              <w:bottom w:val="single" w:sz="4" w:space="0" w:color="auto"/>
              <w:right w:val="single" w:sz="4" w:space="0" w:color="auto"/>
            </w:tcBorders>
          </w:tcPr>
          <w:p w14:paraId="0E625DBE" w14:textId="77777777" w:rsidR="00EF1A15" w:rsidRPr="009709C5" w:rsidRDefault="00EF1A15" w:rsidP="00146595">
            <w:pPr>
              <w:pStyle w:val="TAL"/>
              <w:rPr>
                <w:lang w:eastAsia="zh-CN"/>
              </w:rPr>
            </w:pPr>
            <w:r w:rsidRPr="009709C5">
              <w:rPr>
                <w:rFonts w:eastAsia="??"/>
                <w:szCs w:val="32"/>
              </w:rPr>
              <w:t>“</w:t>
            </w:r>
            <w:r w:rsidRPr="00717449">
              <w:t>38.533 7.5.5.</w:t>
            </w:r>
            <w:r>
              <w:t>10</w:t>
            </w:r>
            <w:r w:rsidRPr="00717449">
              <w:t xml:space="preserve">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6EB2F319" w14:textId="77777777" w:rsidR="00EF1A15" w:rsidRPr="009709C5" w:rsidRDefault="00EF1A15" w:rsidP="00146595">
            <w:pPr>
              <w:pStyle w:val="TAL"/>
              <w:rPr>
                <w:lang w:eastAsia="zh-CN"/>
              </w:rPr>
            </w:pPr>
            <w:r w:rsidRPr="009709C5">
              <w:rPr>
                <w:lang w:eastAsia="zh-CN"/>
              </w:rPr>
              <w:t>"</w:t>
            </w:r>
            <w:r>
              <w:rPr>
                <w:lang w:eastAsia="zh-CN"/>
              </w:rPr>
              <w:t>2</w:t>
            </w:r>
            <w:r w:rsidRPr="009709C5">
              <w:rPr>
                <w:lang w:eastAsia="zh-CN"/>
              </w:rPr>
              <w:t xml:space="preserve"> NR FR2 Cell</w:t>
            </w:r>
            <w:r>
              <w:rPr>
                <w:lang w:eastAsia="zh-CN"/>
              </w:rPr>
              <w:t xml:space="preserve">, </w:t>
            </w:r>
            <w:r w:rsidRPr="009709C5">
              <w:rPr>
                <w:lang w:eastAsia="zh-CN"/>
              </w:rPr>
              <w:t xml:space="preserve">2 </w:t>
            </w:r>
            <w:proofErr w:type="spellStart"/>
            <w:r w:rsidRPr="009709C5">
              <w:rPr>
                <w:lang w:eastAsia="zh-CN"/>
              </w:rPr>
              <w:t>SSBs</w:t>
            </w:r>
            <w:proofErr w:type="spellEnd"/>
            <w:r w:rsidRPr="009709C5">
              <w:rPr>
                <w:lang w:eastAsia="zh-CN"/>
              </w:rPr>
              <w:t>, 5 time periods, fading</w:t>
            </w:r>
            <w:r>
              <w:rPr>
                <w:lang w:eastAsia="zh-CN"/>
              </w:rPr>
              <w:t>"</w:t>
            </w:r>
          </w:p>
        </w:tc>
      </w:tr>
      <w:tr w:rsidR="00EF1A15" w:rsidRPr="009709C5" w14:paraId="1737B92F" w14:textId="77777777" w:rsidTr="00146595">
        <w:tc>
          <w:tcPr>
            <w:tcW w:w="2955" w:type="dxa"/>
            <w:tcBorders>
              <w:top w:val="single" w:sz="4" w:space="0" w:color="auto"/>
              <w:left w:val="single" w:sz="4" w:space="0" w:color="auto"/>
              <w:bottom w:val="single" w:sz="4" w:space="0" w:color="auto"/>
              <w:right w:val="single" w:sz="4" w:space="0" w:color="auto"/>
            </w:tcBorders>
          </w:tcPr>
          <w:p w14:paraId="41499206" w14:textId="77777777" w:rsidR="00EF1A15" w:rsidRPr="009709C5" w:rsidRDefault="00EF1A15" w:rsidP="00146595">
            <w:pPr>
              <w:pStyle w:val="TAL"/>
              <w:rPr>
                <w:lang w:eastAsia="zh-CN"/>
              </w:rPr>
            </w:pPr>
            <w:r w:rsidRPr="00EB7816">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3E73C05A" w14:textId="77777777" w:rsidR="00EF1A15" w:rsidRPr="00EB7816" w:rsidRDefault="00EF1A15" w:rsidP="00146595">
            <w:pPr>
              <w:keepNext/>
              <w:keepLines/>
              <w:spacing w:after="0"/>
              <w:rPr>
                <w:rFonts w:ascii="Arial" w:hAnsi="Arial"/>
                <w:sz w:val="18"/>
              </w:rPr>
            </w:pPr>
            <w:r w:rsidRPr="00EB7816">
              <w:rPr>
                <w:rFonts w:ascii="Arial" w:hAnsi="Arial"/>
                <w:sz w:val="18"/>
              </w:rPr>
              <w:t>5.6.6.1</w:t>
            </w:r>
          </w:p>
          <w:p w14:paraId="79A7242B" w14:textId="77777777" w:rsidR="00EF1A15" w:rsidRPr="009709C5" w:rsidRDefault="00EF1A15" w:rsidP="00146595">
            <w:pPr>
              <w:keepNext/>
              <w:keepLines/>
              <w:spacing w:after="0"/>
              <w:rPr>
                <w:rFonts w:ascii="Arial" w:hAnsi="Arial"/>
                <w:sz w:val="18"/>
              </w:rPr>
            </w:pPr>
            <w:r w:rsidRPr="00EB7816">
              <w:rPr>
                <w:rFonts w:ascii="Arial" w:hAnsi="Arial"/>
                <w:sz w:val="18"/>
              </w:rPr>
              <w:t>7.6.6.1</w:t>
            </w:r>
          </w:p>
        </w:tc>
        <w:tc>
          <w:tcPr>
            <w:tcW w:w="3263" w:type="dxa"/>
            <w:tcBorders>
              <w:top w:val="single" w:sz="4" w:space="0" w:color="auto"/>
              <w:left w:val="single" w:sz="4" w:space="0" w:color="auto"/>
              <w:bottom w:val="single" w:sz="4" w:space="0" w:color="auto"/>
              <w:right w:val="single" w:sz="4" w:space="0" w:color="auto"/>
            </w:tcBorders>
          </w:tcPr>
          <w:p w14:paraId="1C237FE8" w14:textId="77777777" w:rsidR="00EF1A15" w:rsidRPr="009709C5" w:rsidRDefault="00EF1A15" w:rsidP="00146595">
            <w:pPr>
              <w:pStyle w:val="TAL"/>
              <w:rPr>
                <w:rFonts w:eastAsia="??"/>
                <w:szCs w:val="32"/>
              </w:rPr>
            </w:pPr>
            <w:r w:rsidRPr="00EB7816">
              <w:t>“38.533 5.6.6.1+7.6.6.1 TT.zip”</w:t>
            </w:r>
          </w:p>
        </w:tc>
        <w:tc>
          <w:tcPr>
            <w:tcW w:w="1976" w:type="dxa"/>
            <w:tcBorders>
              <w:top w:val="single" w:sz="4" w:space="0" w:color="auto"/>
              <w:left w:val="single" w:sz="4" w:space="0" w:color="auto"/>
              <w:bottom w:val="single" w:sz="4" w:space="0" w:color="auto"/>
              <w:right w:val="single" w:sz="4" w:space="0" w:color="auto"/>
            </w:tcBorders>
          </w:tcPr>
          <w:p w14:paraId="18EEAB8B" w14:textId="77777777" w:rsidR="00EF1A15" w:rsidRPr="009709C5" w:rsidRDefault="00EF1A15" w:rsidP="00146595">
            <w:pPr>
              <w:keepNext/>
              <w:keepLines/>
              <w:spacing w:after="0"/>
              <w:rPr>
                <w:rFonts w:ascii="Arial" w:hAnsi="Arial"/>
                <w:sz w:val="18"/>
              </w:rPr>
            </w:pPr>
            <w:r w:rsidRPr="00EB7816">
              <w:rPr>
                <w:rFonts w:ascii="Arial" w:hAnsi="Arial"/>
                <w:sz w:val="18"/>
              </w:rPr>
              <w:t>“1 NR Cell (1 E-</w:t>
            </w:r>
            <w:proofErr w:type="spellStart"/>
            <w:r w:rsidRPr="00EB7816">
              <w:rPr>
                <w:rFonts w:ascii="Arial" w:hAnsi="Arial"/>
                <w:sz w:val="18"/>
              </w:rPr>
              <w:t>UTRA</w:t>
            </w:r>
            <w:proofErr w:type="spellEnd"/>
            <w:r w:rsidRPr="00EB7816">
              <w:rPr>
                <w:rFonts w:ascii="Arial" w:hAnsi="Arial"/>
                <w:sz w:val="18"/>
              </w:rPr>
              <w:t xml:space="preserve"> Cell for NSA case), one time period, No fading”</w:t>
            </w:r>
          </w:p>
        </w:tc>
      </w:tr>
      <w:tr w:rsidR="00EF1A15" w:rsidRPr="009709C5" w14:paraId="29CFE7CA" w14:textId="77777777" w:rsidTr="00146595">
        <w:tc>
          <w:tcPr>
            <w:tcW w:w="2955" w:type="dxa"/>
            <w:tcBorders>
              <w:top w:val="single" w:sz="4" w:space="0" w:color="auto"/>
              <w:left w:val="single" w:sz="4" w:space="0" w:color="auto"/>
              <w:bottom w:val="single" w:sz="4" w:space="0" w:color="auto"/>
              <w:right w:val="single" w:sz="4" w:space="0" w:color="auto"/>
            </w:tcBorders>
          </w:tcPr>
          <w:p w14:paraId="4FC7F0B4" w14:textId="77777777" w:rsidR="00EF1A15" w:rsidRPr="009709C5" w:rsidRDefault="00EF1A15" w:rsidP="00146595">
            <w:pPr>
              <w:pStyle w:val="TAL"/>
              <w:rPr>
                <w:lang w:eastAsia="zh-CN"/>
              </w:rPr>
            </w:pPr>
            <w:r w:rsidRPr="009709C5">
              <w:t>CSI-RS_WithCSI-IM_L1-SINR-Meas</w:t>
            </w:r>
          </w:p>
        </w:tc>
        <w:tc>
          <w:tcPr>
            <w:tcW w:w="1106" w:type="dxa"/>
            <w:tcBorders>
              <w:top w:val="single" w:sz="4" w:space="0" w:color="auto"/>
              <w:left w:val="single" w:sz="4" w:space="0" w:color="auto"/>
              <w:bottom w:val="single" w:sz="4" w:space="0" w:color="auto"/>
              <w:right w:val="single" w:sz="4" w:space="0" w:color="auto"/>
            </w:tcBorders>
          </w:tcPr>
          <w:p w14:paraId="4469FECF" w14:textId="77777777" w:rsidR="00EF1A15" w:rsidRPr="009709C5" w:rsidRDefault="00EF1A15" w:rsidP="00146595">
            <w:pPr>
              <w:keepNext/>
              <w:keepLines/>
              <w:spacing w:after="0"/>
              <w:rPr>
                <w:rFonts w:ascii="Arial" w:hAnsi="Arial"/>
                <w:sz w:val="18"/>
              </w:rPr>
            </w:pPr>
            <w:r w:rsidRPr="009709C5">
              <w:rPr>
                <w:rFonts w:ascii="Arial" w:hAnsi="Arial"/>
                <w:sz w:val="18"/>
              </w:rPr>
              <w:t>5.6.6.3</w:t>
            </w:r>
          </w:p>
        </w:tc>
        <w:tc>
          <w:tcPr>
            <w:tcW w:w="3263" w:type="dxa"/>
            <w:tcBorders>
              <w:top w:val="single" w:sz="4" w:space="0" w:color="auto"/>
              <w:left w:val="single" w:sz="4" w:space="0" w:color="auto"/>
              <w:bottom w:val="single" w:sz="4" w:space="0" w:color="auto"/>
              <w:right w:val="single" w:sz="4" w:space="0" w:color="auto"/>
            </w:tcBorders>
          </w:tcPr>
          <w:p w14:paraId="316127BD" w14:textId="77777777" w:rsidR="00EF1A15" w:rsidRPr="009709C5" w:rsidRDefault="00EF1A15" w:rsidP="00146595">
            <w:pPr>
              <w:pStyle w:val="TAL"/>
              <w:rPr>
                <w:rFonts w:eastAsia="??"/>
                <w:szCs w:val="32"/>
              </w:rPr>
            </w:pPr>
            <w:r w:rsidRPr="009709C5">
              <w:t>“38.533 5.6.6.3 TT.zip”</w:t>
            </w:r>
          </w:p>
        </w:tc>
        <w:tc>
          <w:tcPr>
            <w:tcW w:w="1976" w:type="dxa"/>
            <w:tcBorders>
              <w:top w:val="single" w:sz="4" w:space="0" w:color="auto"/>
              <w:left w:val="single" w:sz="4" w:space="0" w:color="auto"/>
              <w:bottom w:val="single" w:sz="4" w:space="0" w:color="auto"/>
              <w:right w:val="single" w:sz="4" w:space="0" w:color="auto"/>
            </w:tcBorders>
          </w:tcPr>
          <w:p w14:paraId="773E3DA5" w14:textId="77777777" w:rsidR="00EF1A15" w:rsidRPr="009709C5" w:rsidRDefault="00EF1A15" w:rsidP="00146595">
            <w:pPr>
              <w:keepNext/>
              <w:keepLines/>
              <w:spacing w:after="0"/>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one time period, No fading”</w:t>
            </w:r>
          </w:p>
        </w:tc>
      </w:tr>
      <w:tr w:rsidR="00EF1A15" w:rsidRPr="009709C5" w14:paraId="3F54136B" w14:textId="77777777" w:rsidTr="00146595">
        <w:tc>
          <w:tcPr>
            <w:tcW w:w="2955" w:type="dxa"/>
            <w:tcBorders>
              <w:top w:val="single" w:sz="4" w:space="0" w:color="auto"/>
              <w:left w:val="single" w:sz="4" w:space="0" w:color="auto"/>
              <w:bottom w:val="single" w:sz="4" w:space="0" w:color="auto"/>
              <w:right w:val="single" w:sz="4" w:space="0" w:color="auto"/>
            </w:tcBorders>
          </w:tcPr>
          <w:p w14:paraId="27FC0C2C" w14:textId="77777777" w:rsidR="00EF1A15" w:rsidRPr="009709C5" w:rsidRDefault="00EF1A15" w:rsidP="00146595">
            <w:pPr>
              <w:pStyle w:val="TAL"/>
            </w:pPr>
            <w:proofErr w:type="spellStart"/>
            <w:r w:rsidRPr="00E70C97">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0B6BBB05" w14:textId="77777777" w:rsidR="00EF1A15" w:rsidRPr="00796180" w:rsidRDefault="00EF1A15" w:rsidP="00146595">
            <w:pPr>
              <w:pStyle w:val="TAC"/>
              <w:jc w:val="left"/>
            </w:pPr>
            <w:r w:rsidRPr="00E70C97">
              <w:rPr>
                <w:rFonts w:hint="eastAsia"/>
                <w:lang w:eastAsia="zh-CN"/>
              </w:rPr>
              <w:t>7</w:t>
            </w:r>
            <w:r w:rsidRPr="00E70C97">
              <w:rPr>
                <w:lang w:eastAsia="zh-CN"/>
              </w:rPr>
              <w:t>.1.1.5</w:t>
            </w:r>
          </w:p>
          <w:p w14:paraId="3EF269C9" w14:textId="77777777" w:rsidR="00EF1A15" w:rsidRPr="009709C5" w:rsidRDefault="00EF1A15" w:rsidP="00146595">
            <w:pPr>
              <w:keepNext/>
              <w:keepLines/>
              <w:spacing w:after="0"/>
              <w:rPr>
                <w:rFonts w:ascii="Arial" w:hAnsi="Arial"/>
                <w:sz w:val="18"/>
              </w:rPr>
            </w:pPr>
            <w:r w:rsidRPr="00D15B8F">
              <w:rPr>
                <w:rFonts w:ascii="Arial" w:hAnsi="Arial"/>
                <w:sz w:val="18"/>
              </w:rPr>
              <w:t>17.1.1.4</w:t>
            </w:r>
          </w:p>
        </w:tc>
        <w:tc>
          <w:tcPr>
            <w:tcW w:w="3263" w:type="dxa"/>
            <w:tcBorders>
              <w:top w:val="single" w:sz="4" w:space="0" w:color="auto"/>
              <w:left w:val="single" w:sz="4" w:space="0" w:color="auto"/>
              <w:bottom w:val="single" w:sz="4" w:space="0" w:color="auto"/>
              <w:right w:val="single" w:sz="4" w:space="0" w:color="auto"/>
            </w:tcBorders>
          </w:tcPr>
          <w:p w14:paraId="74D11BFC" w14:textId="77777777" w:rsidR="00EF1A15" w:rsidRPr="009709C5" w:rsidRDefault="00EF1A15" w:rsidP="00146595">
            <w:pPr>
              <w:pStyle w:val="TAL"/>
            </w:pPr>
            <w:r w:rsidRPr="00E70C97">
              <w:rPr>
                <w:lang w:eastAsia="zh-CN"/>
              </w:rPr>
              <w:t>“38.533 7.1.1.5 TT.zip”</w:t>
            </w:r>
          </w:p>
        </w:tc>
        <w:tc>
          <w:tcPr>
            <w:tcW w:w="1976" w:type="dxa"/>
            <w:tcBorders>
              <w:top w:val="single" w:sz="4" w:space="0" w:color="auto"/>
              <w:left w:val="single" w:sz="4" w:space="0" w:color="auto"/>
              <w:bottom w:val="single" w:sz="4" w:space="0" w:color="auto"/>
              <w:right w:val="single" w:sz="4" w:space="0" w:color="auto"/>
            </w:tcBorders>
          </w:tcPr>
          <w:p w14:paraId="152B75D4" w14:textId="77777777" w:rsidR="00EF1A15" w:rsidRPr="009709C5" w:rsidRDefault="00EF1A15" w:rsidP="00146595">
            <w:pPr>
              <w:pStyle w:val="TAL"/>
            </w:pPr>
            <w:r w:rsidRPr="00E70C97">
              <w:rPr>
                <w:lang w:eastAsia="zh-CN"/>
              </w:rPr>
              <w:t xml:space="preserve">“2 NR FR2 Cells, 2 </w:t>
            </w:r>
            <w:proofErr w:type="spellStart"/>
            <w:r w:rsidRPr="00E70C97">
              <w:rPr>
                <w:lang w:eastAsia="zh-CN"/>
              </w:rPr>
              <w:t>SSBs</w:t>
            </w:r>
            <w:proofErr w:type="spellEnd"/>
            <w:r w:rsidRPr="00E70C97">
              <w:rPr>
                <w:lang w:eastAsia="zh-CN"/>
              </w:rPr>
              <w:t xml:space="preserve">, 2 time periods, 1 </w:t>
            </w:r>
            <w:proofErr w:type="spellStart"/>
            <w:r w:rsidRPr="00E70C97">
              <w:rPr>
                <w:lang w:eastAsia="zh-CN"/>
              </w:rPr>
              <w:t>AoA</w:t>
            </w:r>
            <w:proofErr w:type="spellEnd"/>
            <w:r w:rsidRPr="00E70C97">
              <w:rPr>
                <w:lang w:eastAsia="zh-CN"/>
              </w:rPr>
              <w:t xml:space="preserve"> in Rx peak and rough beam”</w:t>
            </w:r>
          </w:p>
        </w:tc>
      </w:tr>
      <w:tr w:rsidR="00EF1A15" w:rsidRPr="009709C5" w14:paraId="56013E22" w14:textId="77777777" w:rsidTr="00146595">
        <w:tc>
          <w:tcPr>
            <w:tcW w:w="2955" w:type="dxa"/>
            <w:tcBorders>
              <w:top w:val="single" w:sz="4" w:space="0" w:color="auto"/>
              <w:left w:val="single" w:sz="4" w:space="0" w:color="auto"/>
              <w:bottom w:val="single" w:sz="4" w:space="0" w:color="auto"/>
              <w:right w:val="single" w:sz="4" w:space="0" w:color="auto"/>
            </w:tcBorders>
          </w:tcPr>
          <w:p w14:paraId="1779BBB4" w14:textId="77777777" w:rsidR="00EF1A15" w:rsidRPr="009709C5" w:rsidRDefault="00EF1A15" w:rsidP="00146595">
            <w:pPr>
              <w:pStyle w:val="TAL"/>
            </w:pPr>
            <w:r w:rsidRPr="00423C14">
              <w:rPr>
                <w:rFonts w:eastAsia="Yu Mincho"/>
                <w:szCs w:val="22"/>
              </w:rPr>
              <w:t>CSI-RS_RLM_Out_of_Sync_0</w:t>
            </w:r>
            <w:r>
              <w:rPr>
                <w:rFonts w:eastAsia="Yu Mincho"/>
                <w:szCs w:val="22"/>
              </w:rPr>
              <w:t>2</w:t>
            </w:r>
          </w:p>
        </w:tc>
        <w:tc>
          <w:tcPr>
            <w:tcW w:w="1106" w:type="dxa"/>
            <w:tcBorders>
              <w:top w:val="single" w:sz="4" w:space="0" w:color="auto"/>
              <w:left w:val="single" w:sz="4" w:space="0" w:color="auto"/>
              <w:bottom w:val="single" w:sz="4" w:space="0" w:color="auto"/>
              <w:right w:val="single" w:sz="4" w:space="0" w:color="auto"/>
            </w:tcBorders>
          </w:tcPr>
          <w:p w14:paraId="342294F9" w14:textId="77777777" w:rsidR="00EF1A15" w:rsidRPr="00DC0126" w:rsidRDefault="00EF1A15" w:rsidP="00146595">
            <w:pPr>
              <w:keepNext/>
              <w:keepLines/>
              <w:spacing w:after="0"/>
              <w:rPr>
                <w:rFonts w:ascii="Arial" w:eastAsia="Yu Mincho" w:hAnsi="Arial"/>
                <w:sz w:val="18"/>
                <w:szCs w:val="22"/>
              </w:rPr>
            </w:pPr>
            <w:r w:rsidRPr="00423C14">
              <w:rPr>
                <w:rFonts w:ascii="Arial" w:eastAsia="Yu Mincho" w:hAnsi="Arial"/>
                <w:sz w:val="18"/>
                <w:szCs w:val="22"/>
              </w:rPr>
              <w:t>5.5.1.</w:t>
            </w:r>
            <w:r>
              <w:rPr>
                <w:rFonts w:ascii="Arial" w:eastAsia="Yu Mincho" w:hAnsi="Arial"/>
                <w:sz w:val="18"/>
                <w:szCs w:val="22"/>
              </w:rPr>
              <w:t>7</w:t>
            </w:r>
          </w:p>
          <w:p w14:paraId="2DB9F138" w14:textId="77777777" w:rsidR="00EF1A15" w:rsidRPr="008F1108" w:rsidRDefault="00EF1A15" w:rsidP="00146595">
            <w:pPr>
              <w:keepNext/>
              <w:keepLines/>
              <w:spacing w:after="0"/>
              <w:rPr>
                <w:rFonts w:ascii="Arial" w:eastAsia="Yu Mincho" w:hAnsi="Arial"/>
                <w:sz w:val="18"/>
                <w:szCs w:val="22"/>
              </w:rPr>
            </w:pPr>
            <w:r w:rsidRPr="00DC0126">
              <w:rPr>
                <w:rFonts w:ascii="Arial" w:eastAsia="Yu Mincho" w:hAnsi="Arial"/>
                <w:sz w:val="18"/>
                <w:szCs w:val="22"/>
              </w:rPr>
              <w:t>7.5.1.7</w:t>
            </w:r>
          </w:p>
          <w:p w14:paraId="5167C63D" w14:textId="77777777" w:rsidR="00EF1A15" w:rsidRPr="009709C5" w:rsidRDefault="00EF1A15" w:rsidP="00146595">
            <w:pPr>
              <w:keepNext/>
              <w:keepLines/>
              <w:spacing w:after="0"/>
              <w:rPr>
                <w:rFonts w:ascii="Arial" w:hAnsi="Arial"/>
                <w:sz w:val="18"/>
              </w:rPr>
            </w:pPr>
            <w:r w:rsidRPr="008F1108">
              <w:rPr>
                <w:rFonts w:ascii="Arial" w:eastAsia="Yu Mincho" w:hAnsi="Arial"/>
                <w:sz w:val="18"/>
                <w:szCs w:val="22"/>
              </w:rPr>
              <w:t>17.5.1.7</w:t>
            </w:r>
          </w:p>
        </w:tc>
        <w:tc>
          <w:tcPr>
            <w:tcW w:w="3263" w:type="dxa"/>
            <w:tcBorders>
              <w:top w:val="single" w:sz="4" w:space="0" w:color="auto"/>
              <w:left w:val="single" w:sz="4" w:space="0" w:color="auto"/>
              <w:bottom w:val="single" w:sz="4" w:space="0" w:color="auto"/>
              <w:right w:val="single" w:sz="4" w:space="0" w:color="auto"/>
            </w:tcBorders>
          </w:tcPr>
          <w:p w14:paraId="152CE449" w14:textId="77777777" w:rsidR="00EF1A15" w:rsidRPr="009709C5" w:rsidRDefault="00EF1A15" w:rsidP="00146595">
            <w:pPr>
              <w:pStyle w:val="TAL"/>
            </w:pPr>
            <w:r w:rsidRPr="00423C14">
              <w:rPr>
                <w:rFonts w:eastAsia="Yu Mincho"/>
                <w:szCs w:val="22"/>
              </w:rPr>
              <w:t>“38.533 5.5.1.</w:t>
            </w:r>
            <w:r>
              <w:rPr>
                <w:rFonts w:eastAsia="Yu Mincho"/>
                <w:szCs w:val="22"/>
              </w:rPr>
              <w:t>7</w:t>
            </w:r>
            <w:r w:rsidRPr="00DC0126">
              <w:rPr>
                <w:rFonts w:eastAsia="Yu Mincho"/>
                <w:szCs w:val="22"/>
              </w:rPr>
              <w:t>+7.5.1.7</w:t>
            </w:r>
            <w:r w:rsidRPr="00423C14">
              <w:rPr>
                <w:rFonts w:eastAsia="Yu Mincho"/>
                <w:szCs w:val="22"/>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763E7AFD" w14:textId="77777777" w:rsidR="00EF1A15" w:rsidRPr="009709C5" w:rsidRDefault="00EF1A15" w:rsidP="00146595">
            <w:pPr>
              <w:keepNext/>
              <w:keepLines/>
              <w:spacing w:after="0"/>
              <w:rPr>
                <w:rFonts w:ascii="Arial" w:hAnsi="Arial"/>
                <w:sz w:val="18"/>
              </w:rPr>
            </w:pPr>
            <w:r w:rsidRPr="00423C14">
              <w:rPr>
                <w:rFonts w:ascii="Arial" w:eastAsia="Yu Mincho" w:hAnsi="Arial"/>
                <w:sz w:val="18"/>
                <w:szCs w:val="22"/>
              </w:rPr>
              <w:t>1 NR FR2 Cell (1 E-</w:t>
            </w:r>
            <w:proofErr w:type="spellStart"/>
            <w:r w:rsidRPr="00423C14">
              <w:rPr>
                <w:rFonts w:ascii="Arial" w:eastAsia="Yu Mincho" w:hAnsi="Arial"/>
                <w:sz w:val="18"/>
                <w:szCs w:val="22"/>
              </w:rPr>
              <w:t>UTRA</w:t>
            </w:r>
            <w:proofErr w:type="spellEnd"/>
            <w:r w:rsidRPr="00423C14">
              <w:rPr>
                <w:rFonts w:ascii="Arial" w:eastAsia="Yu Mincho" w:hAnsi="Arial"/>
                <w:sz w:val="18"/>
                <w:szCs w:val="22"/>
              </w:rPr>
              <w:t xml:space="preserve">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EF1A15" w:rsidRPr="009709C5" w14:paraId="5DE7CC04" w14:textId="77777777" w:rsidTr="00146595">
        <w:tc>
          <w:tcPr>
            <w:tcW w:w="2955" w:type="dxa"/>
            <w:tcBorders>
              <w:top w:val="single" w:sz="4" w:space="0" w:color="auto"/>
              <w:left w:val="single" w:sz="4" w:space="0" w:color="auto"/>
              <w:bottom w:val="single" w:sz="4" w:space="0" w:color="auto"/>
              <w:right w:val="single" w:sz="4" w:space="0" w:color="auto"/>
            </w:tcBorders>
          </w:tcPr>
          <w:p w14:paraId="08B992DE" w14:textId="77777777" w:rsidR="00EF1A15" w:rsidRPr="009709C5" w:rsidRDefault="00EF1A15" w:rsidP="00146595">
            <w:pPr>
              <w:pStyle w:val="TAL"/>
            </w:pPr>
            <w:r w:rsidRPr="00423C14">
              <w:rPr>
                <w:rFonts w:eastAsia="Yu Mincho"/>
                <w:szCs w:val="22"/>
              </w:rPr>
              <w:t>CSI-RS_RLM_InSync_0</w:t>
            </w:r>
            <w:r>
              <w:rPr>
                <w:rFonts w:eastAsia="Yu Mincho"/>
                <w:szCs w:val="22"/>
              </w:rPr>
              <w:t>2</w:t>
            </w:r>
          </w:p>
        </w:tc>
        <w:tc>
          <w:tcPr>
            <w:tcW w:w="1106" w:type="dxa"/>
            <w:tcBorders>
              <w:top w:val="single" w:sz="4" w:space="0" w:color="auto"/>
              <w:left w:val="single" w:sz="4" w:space="0" w:color="auto"/>
              <w:bottom w:val="single" w:sz="4" w:space="0" w:color="auto"/>
              <w:right w:val="single" w:sz="4" w:space="0" w:color="auto"/>
            </w:tcBorders>
          </w:tcPr>
          <w:p w14:paraId="5244136F" w14:textId="77777777" w:rsidR="00EF1A15" w:rsidRPr="00DC0126" w:rsidRDefault="00EF1A15" w:rsidP="00146595">
            <w:pPr>
              <w:keepNext/>
              <w:keepLines/>
              <w:spacing w:after="0"/>
              <w:rPr>
                <w:rFonts w:ascii="Arial" w:eastAsia="Yu Mincho" w:hAnsi="Arial"/>
                <w:sz w:val="18"/>
                <w:szCs w:val="22"/>
              </w:rPr>
            </w:pPr>
            <w:r w:rsidRPr="00423C14">
              <w:rPr>
                <w:rFonts w:ascii="Arial" w:eastAsia="Yu Mincho" w:hAnsi="Arial"/>
                <w:sz w:val="18"/>
                <w:szCs w:val="22"/>
              </w:rPr>
              <w:t>5.5.1.</w:t>
            </w:r>
            <w:r>
              <w:rPr>
                <w:rFonts w:ascii="Arial" w:eastAsia="Yu Mincho" w:hAnsi="Arial"/>
                <w:sz w:val="18"/>
                <w:szCs w:val="22"/>
              </w:rPr>
              <w:t>8</w:t>
            </w:r>
          </w:p>
          <w:p w14:paraId="18AA596D" w14:textId="77777777" w:rsidR="00EF1A15" w:rsidRPr="008F1108" w:rsidRDefault="00EF1A15" w:rsidP="00146595">
            <w:pPr>
              <w:keepNext/>
              <w:keepLines/>
              <w:spacing w:after="0"/>
              <w:rPr>
                <w:rFonts w:ascii="Arial" w:eastAsia="Yu Mincho" w:hAnsi="Arial"/>
                <w:sz w:val="18"/>
                <w:szCs w:val="22"/>
              </w:rPr>
            </w:pPr>
            <w:r w:rsidRPr="00DC0126">
              <w:rPr>
                <w:rFonts w:ascii="Arial" w:eastAsia="Yu Mincho" w:hAnsi="Arial"/>
                <w:sz w:val="18"/>
                <w:szCs w:val="22"/>
              </w:rPr>
              <w:t>7.5.1.8</w:t>
            </w:r>
          </w:p>
          <w:p w14:paraId="5A3564BE" w14:textId="77777777" w:rsidR="00EF1A15" w:rsidRPr="009709C5" w:rsidRDefault="00EF1A15" w:rsidP="00146595">
            <w:pPr>
              <w:keepNext/>
              <w:keepLines/>
              <w:spacing w:after="0"/>
              <w:rPr>
                <w:rFonts w:ascii="Arial" w:hAnsi="Arial"/>
                <w:sz w:val="18"/>
              </w:rPr>
            </w:pPr>
            <w:r w:rsidRPr="008F1108">
              <w:rPr>
                <w:rFonts w:ascii="Arial" w:eastAsia="Yu Mincho" w:hAnsi="Arial"/>
                <w:sz w:val="18"/>
                <w:szCs w:val="22"/>
              </w:rPr>
              <w:t>17.5.1.8</w:t>
            </w:r>
          </w:p>
        </w:tc>
        <w:tc>
          <w:tcPr>
            <w:tcW w:w="3263" w:type="dxa"/>
            <w:tcBorders>
              <w:top w:val="single" w:sz="4" w:space="0" w:color="auto"/>
              <w:left w:val="single" w:sz="4" w:space="0" w:color="auto"/>
              <w:bottom w:val="single" w:sz="4" w:space="0" w:color="auto"/>
              <w:right w:val="single" w:sz="4" w:space="0" w:color="auto"/>
            </w:tcBorders>
          </w:tcPr>
          <w:p w14:paraId="4D66A510" w14:textId="77777777" w:rsidR="00EF1A15" w:rsidRPr="009709C5" w:rsidRDefault="00EF1A15" w:rsidP="00146595">
            <w:pPr>
              <w:pStyle w:val="TAL"/>
            </w:pPr>
            <w:r w:rsidRPr="00423C14">
              <w:rPr>
                <w:rFonts w:eastAsia="Yu Mincho"/>
                <w:szCs w:val="22"/>
              </w:rPr>
              <w:t>“38.533 5.5.1.</w:t>
            </w:r>
            <w:r>
              <w:rPr>
                <w:rFonts w:eastAsia="Yu Mincho"/>
                <w:szCs w:val="22"/>
              </w:rPr>
              <w:t>8</w:t>
            </w:r>
            <w:r w:rsidRPr="00DC0126">
              <w:rPr>
                <w:rFonts w:eastAsia="Yu Mincho"/>
                <w:szCs w:val="22"/>
              </w:rPr>
              <w:t>+7.5.1.8</w:t>
            </w:r>
            <w:r w:rsidRPr="00423C14">
              <w:rPr>
                <w:rFonts w:eastAsia="Yu Mincho"/>
                <w:szCs w:val="22"/>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75D7410F" w14:textId="77777777" w:rsidR="00EF1A15" w:rsidRPr="009709C5" w:rsidRDefault="00EF1A15" w:rsidP="00146595">
            <w:pPr>
              <w:keepNext/>
              <w:keepLines/>
              <w:spacing w:after="0"/>
              <w:rPr>
                <w:rFonts w:ascii="Arial" w:hAnsi="Arial"/>
                <w:sz w:val="18"/>
              </w:rPr>
            </w:pPr>
            <w:r w:rsidRPr="00423C14">
              <w:rPr>
                <w:rFonts w:ascii="Arial" w:eastAsia="Yu Mincho" w:hAnsi="Arial"/>
                <w:sz w:val="18"/>
                <w:szCs w:val="22"/>
              </w:rPr>
              <w:t>1 NR FR2 Cell (1 E-</w:t>
            </w:r>
            <w:proofErr w:type="spellStart"/>
            <w:r w:rsidRPr="00423C14">
              <w:rPr>
                <w:rFonts w:ascii="Arial" w:eastAsia="Yu Mincho" w:hAnsi="Arial"/>
                <w:sz w:val="18"/>
                <w:szCs w:val="22"/>
              </w:rPr>
              <w:t>UTRA</w:t>
            </w:r>
            <w:proofErr w:type="spellEnd"/>
            <w:r w:rsidRPr="00423C14">
              <w:rPr>
                <w:rFonts w:ascii="Arial" w:eastAsia="Yu Mincho" w:hAnsi="Arial"/>
                <w:sz w:val="18"/>
                <w:szCs w:val="22"/>
              </w:rPr>
              <w:t xml:space="preserve">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EF1A15" w:rsidRPr="009709C5" w14:paraId="3182BD41" w14:textId="77777777" w:rsidTr="00146595">
        <w:tc>
          <w:tcPr>
            <w:tcW w:w="2955" w:type="dxa"/>
            <w:tcBorders>
              <w:top w:val="single" w:sz="4" w:space="0" w:color="auto"/>
              <w:left w:val="single" w:sz="4" w:space="0" w:color="auto"/>
              <w:bottom w:val="single" w:sz="4" w:space="0" w:color="auto"/>
              <w:right w:val="single" w:sz="4" w:space="0" w:color="auto"/>
            </w:tcBorders>
          </w:tcPr>
          <w:p w14:paraId="208AA121" w14:textId="77777777" w:rsidR="00EF1A15" w:rsidRPr="009709C5" w:rsidRDefault="00EF1A15" w:rsidP="00146595">
            <w:pPr>
              <w:pStyle w:val="TAL"/>
            </w:pPr>
            <w:r w:rsidRPr="009709C5">
              <w:t>SSB_WithNZP-IMR_L1-SINR-Meas</w:t>
            </w:r>
          </w:p>
        </w:tc>
        <w:tc>
          <w:tcPr>
            <w:tcW w:w="1106" w:type="dxa"/>
            <w:tcBorders>
              <w:top w:val="single" w:sz="4" w:space="0" w:color="auto"/>
              <w:left w:val="single" w:sz="4" w:space="0" w:color="auto"/>
              <w:bottom w:val="single" w:sz="4" w:space="0" w:color="auto"/>
              <w:right w:val="single" w:sz="4" w:space="0" w:color="auto"/>
            </w:tcBorders>
          </w:tcPr>
          <w:p w14:paraId="01542324" w14:textId="77777777" w:rsidR="00EF1A15" w:rsidRPr="009709C5" w:rsidRDefault="00EF1A15" w:rsidP="00146595">
            <w:pPr>
              <w:keepNext/>
              <w:keepLines/>
              <w:spacing w:after="0"/>
              <w:rPr>
                <w:rFonts w:ascii="Arial" w:hAnsi="Arial"/>
                <w:sz w:val="18"/>
              </w:rPr>
            </w:pPr>
            <w:r w:rsidRPr="009709C5">
              <w:rPr>
                <w:rFonts w:ascii="Arial" w:hAnsi="Arial"/>
                <w:sz w:val="18"/>
              </w:rPr>
              <w:t>5.6.6.2</w:t>
            </w:r>
          </w:p>
        </w:tc>
        <w:tc>
          <w:tcPr>
            <w:tcW w:w="3263" w:type="dxa"/>
            <w:tcBorders>
              <w:top w:val="single" w:sz="4" w:space="0" w:color="auto"/>
              <w:left w:val="single" w:sz="4" w:space="0" w:color="auto"/>
              <w:bottom w:val="single" w:sz="4" w:space="0" w:color="auto"/>
              <w:right w:val="single" w:sz="4" w:space="0" w:color="auto"/>
            </w:tcBorders>
          </w:tcPr>
          <w:p w14:paraId="13D4DFBE" w14:textId="77777777" w:rsidR="00EF1A15" w:rsidRPr="009709C5" w:rsidRDefault="00EF1A15" w:rsidP="00146595">
            <w:pPr>
              <w:pStyle w:val="TAL"/>
            </w:pPr>
            <w:r w:rsidRPr="009709C5">
              <w:t>“38.533 5.6.6.2 TT.zip”</w:t>
            </w:r>
          </w:p>
        </w:tc>
        <w:tc>
          <w:tcPr>
            <w:tcW w:w="1976" w:type="dxa"/>
            <w:tcBorders>
              <w:top w:val="single" w:sz="4" w:space="0" w:color="auto"/>
              <w:left w:val="single" w:sz="4" w:space="0" w:color="auto"/>
              <w:bottom w:val="single" w:sz="4" w:space="0" w:color="auto"/>
              <w:right w:val="single" w:sz="4" w:space="0" w:color="auto"/>
            </w:tcBorders>
          </w:tcPr>
          <w:p w14:paraId="68983053" w14:textId="77777777" w:rsidR="00EF1A15" w:rsidRPr="009709C5" w:rsidRDefault="00EF1A15" w:rsidP="00146595">
            <w:pPr>
              <w:keepNext/>
              <w:keepLines/>
              <w:spacing w:after="0"/>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2 time periods, No fading”</w:t>
            </w:r>
          </w:p>
        </w:tc>
      </w:tr>
      <w:tr w:rsidR="00EF1A15" w:rsidRPr="009709C5" w14:paraId="5331AA6D" w14:textId="77777777" w:rsidTr="00146595">
        <w:tc>
          <w:tcPr>
            <w:tcW w:w="2955" w:type="dxa"/>
            <w:tcBorders>
              <w:top w:val="single" w:sz="4" w:space="0" w:color="auto"/>
              <w:left w:val="single" w:sz="4" w:space="0" w:color="auto"/>
              <w:bottom w:val="single" w:sz="4" w:space="0" w:color="auto"/>
              <w:right w:val="single" w:sz="4" w:space="0" w:color="auto"/>
            </w:tcBorders>
          </w:tcPr>
          <w:p w14:paraId="7FA3215A" w14:textId="77777777" w:rsidR="00EF1A15" w:rsidRPr="009709C5" w:rsidRDefault="00EF1A15" w:rsidP="00146595">
            <w:pPr>
              <w:pStyle w:val="TAL"/>
            </w:pPr>
            <w:proofErr w:type="spellStart"/>
            <w:r w:rsidRPr="009709C5">
              <w:rPr>
                <w:lang w:eastAsia="zh-CN"/>
              </w:rPr>
              <w:t>Inter_band_DAPS_HO</w:t>
            </w:r>
            <w:proofErr w:type="spellEnd"/>
          </w:p>
        </w:tc>
        <w:tc>
          <w:tcPr>
            <w:tcW w:w="1106" w:type="dxa"/>
            <w:tcBorders>
              <w:top w:val="single" w:sz="4" w:space="0" w:color="auto"/>
              <w:left w:val="single" w:sz="4" w:space="0" w:color="auto"/>
              <w:bottom w:val="single" w:sz="4" w:space="0" w:color="auto"/>
              <w:right w:val="single" w:sz="4" w:space="0" w:color="auto"/>
            </w:tcBorders>
          </w:tcPr>
          <w:p w14:paraId="3043897C" w14:textId="77777777" w:rsidR="00EF1A15" w:rsidRPr="009709C5" w:rsidRDefault="00EF1A15" w:rsidP="00146595">
            <w:pPr>
              <w:keepNext/>
              <w:keepLines/>
              <w:spacing w:after="0"/>
              <w:rPr>
                <w:rFonts w:ascii="Arial" w:hAnsi="Arial"/>
                <w:sz w:val="18"/>
                <w:lang w:eastAsia="zh-CN"/>
              </w:rPr>
            </w:pPr>
            <w:r w:rsidRPr="009709C5">
              <w:rPr>
                <w:rFonts w:ascii="Arial" w:hAnsi="Arial"/>
                <w:sz w:val="18"/>
                <w:lang w:eastAsia="zh-CN"/>
              </w:rPr>
              <w:t>7.3.1.4</w:t>
            </w:r>
          </w:p>
          <w:p w14:paraId="29FE2367" w14:textId="77777777" w:rsidR="00EF1A15" w:rsidRPr="009709C5" w:rsidRDefault="00EF1A15" w:rsidP="00146595">
            <w:pPr>
              <w:pStyle w:val="TAL"/>
            </w:pPr>
            <w:r w:rsidRPr="009709C5">
              <w:rPr>
                <w:lang w:eastAsia="zh-CN"/>
              </w:rPr>
              <w:t>7.3.1.5</w:t>
            </w:r>
          </w:p>
        </w:tc>
        <w:tc>
          <w:tcPr>
            <w:tcW w:w="3263" w:type="dxa"/>
            <w:tcBorders>
              <w:top w:val="single" w:sz="4" w:space="0" w:color="auto"/>
              <w:left w:val="single" w:sz="4" w:space="0" w:color="auto"/>
              <w:bottom w:val="single" w:sz="4" w:space="0" w:color="auto"/>
              <w:right w:val="single" w:sz="4" w:space="0" w:color="auto"/>
            </w:tcBorders>
          </w:tcPr>
          <w:p w14:paraId="15A0F997" w14:textId="77777777" w:rsidR="00EF1A15" w:rsidRPr="009709C5" w:rsidRDefault="00EF1A15" w:rsidP="00146595">
            <w:pPr>
              <w:pStyle w:val="TAL"/>
            </w:pPr>
            <w:r w:rsidRPr="009709C5">
              <w:rPr>
                <w:lang w:eastAsia="zh-CN"/>
              </w:rPr>
              <w:t>"38.533 7.3.1.4+7.3.1.5 TT.zip</w:t>
            </w:r>
          </w:p>
        </w:tc>
        <w:tc>
          <w:tcPr>
            <w:tcW w:w="1976" w:type="dxa"/>
            <w:tcBorders>
              <w:top w:val="single" w:sz="4" w:space="0" w:color="auto"/>
              <w:left w:val="single" w:sz="4" w:space="0" w:color="auto"/>
              <w:bottom w:val="single" w:sz="4" w:space="0" w:color="auto"/>
              <w:right w:val="single" w:sz="4" w:space="0" w:color="auto"/>
            </w:tcBorders>
          </w:tcPr>
          <w:p w14:paraId="5B93E128" w14:textId="77777777" w:rsidR="00EF1A15" w:rsidRPr="009709C5" w:rsidRDefault="00EF1A15" w:rsidP="00146595">
            <w:pPr>
              <w:pStyle w:val="TAL"/>
            </w:pPr>
            <w:r w:rsidRPr="009709C5">
              <w:rPr>
                <w:lang w:eastAsia="zh-CN"/>
              </w:rPr>
              <w:t xml:space="preserve">"1 NR FR2 Cell, 1 </w:t>
            </w:r>
            <w:proofErr w:type="spellStart"/>
            <w:r w:rsidRPr="009709C5">
              <w:rPr>
                <w:lang w:eastAsia="zh-CN"/>
              </w:rPr>
              <w:t>SSB</w:t>
            </w:r>
            <w:proofErr w:type="spellEnd"/>
            <w:r w:rsidRPr="009709C5">
              <w:rPr>
                <w:lang w:eastAsia="zh-CN"/>
              </w:rPr>
              <w:t xml:space="preserve">, 5 time periods, 1 </w:t>
            </w:r>
            <w:proofErr w:type="spellStart"/>
            <w:r w:rsidRPr="009709C5">
              <w:rPr>
                <w:lang w:eastAsia="zh-CN"/>
              </w:rPr>
              <w:t>AoA</w:t>
            </w:r>
            <w:proofErr w:type="spellEnd"/>
            <w:r w:rsidRPr="009709C5">
              <w:rPr>
                <w:lang w:eastAsia="zh-CN"/>
              </w:rPr>
              <w:t xml:space="preserve"> in Rx peak and rough beam"</w:t>
            </w:r>
          </w:p>
        </w:tc>
      </w:tr>
      <w:tr w:rsidR="00EF1A15" w:rsidRPr="009709C5" w14:paraId="43411A6F" w14:textId="77777777" w:rsidTr="00146595">
        <w:tc>
          <w:tcPr>
            <w:tcW w:w="2955" w:type="dxa"/>
            <w:tcBorders>
              <w:top w:val="single" w:sz="4" w:space="0" w:color="auto"/>
              <w:left w:val="single" w:sz="4" w:space="0" w:color="auto"/>
              <w:bottom w:val="single" w:sz="4" w:space="0" w:color="auto"/>
              <w:right w:val="single" w:sz="4" w:space="0" w:color="auto"/>
            </w:tcBorders>
          </w:tcPr>
          <w:p w14:paraId="3363EAD8" w14:textId="77777777" w:rsidR="00EF1A15" w:rsidRPr="009709C5" w:rsidRDefault="00EF1A15" w:rsidP="00146595">
            <w:pPr>
              <w:pStyle w:val="TAL"/>
            </w:pPr>
            <w:r w:rsidRPr="009709C5">
              <w:t>Intra_Freq_RRC_re-establishment_01</w:t>
            </w:r>
          </w:p>
        </w:tc>
        <w:tc>
          <w:tcPr>
            <w:tcW w:w="1106" w:type="dxa"/>
            <w:tcBorders>
              <w:top w:val="single" w:sz="4" w:space="0" w:color="auto"/>
              <w:left w:val="single" w:sz="4" w:space="0" w:color="auto"/>
              <w:bottom w:val="single" w:sz="4" w:space="0" w:color="auto"/>
              <w:right w:val="single" w:sz="4" w:space="0" w:color="auto"/>
            </w:tcBorders>
          </w:tcPr>
          <w:p w14:paraId="1B3532BE" w14:textId="77777777" w:rsidR="00EF1A15" w:rsidRDefault="00EF1A15" w:rsidP="00146595">
            <w:pPr>
              <w:pStyle w:val="TAL"/>
            </w:pPr>
            <w:r w:rsidRPr="009709C5">
              <w:t>7.3.2.1.1</w:t>
            </w:r>
          </w:p>
          <w:p w14:paraId="62E8676E" w14:textId="77777777" w:rsidR="00EF1A15" w:rsidRPr="009709C5" w:rsidRDefault="00EF1A15" w:rsidP="00146595">
            <w:pPr>
              <w:pStyle w:val="TAL"/>
            </w:pPr>
            <w:r>
              <w:rPr>
                <w:rFonts w:hint="eastAsia"/>
                <w:lang w:eastAsia="zh-CN"/>
              </w:rPr>
              <w:t>1</w:t>
            </w:r>
            <w:r>
              <w:rPr>
                <w:lang w:eastAsia="zh-CN"/>
              </w:rPr>
              <w:t>7.3.2.1.1</w:t>
            </w:r>
          </w:p>
        </w:tc>
        <w:tc>
          <w:tcPr>
            <w:tcW w:w="3263" w:type="dxa"/>
            <w:tcBorders>
              <w:top w:val="single" w:sz="4" w:space="0" w:color="auto"/>
              <w:left w:val="single" w:sz="4" w:space="0" w:color="auto"/>
              <w:bottom w:val="single" w:sz="4" w:space="0" w:color="auto"/>
              <w:right w:val="single" w:sz="4" w:space="0" w:color="auto"/>
            </w:tcBorders>
          </w:tcPr>
          <w:p w14:paraId="08D4E0F3" w14:textId="77777777" w:rsidR="00EF1A15" w:rsidRPr="009709C5" w:rsidRDefault="00EF1A15" w:rsidP="00146595">
            <w:pPr>
              <w:pStyle w:val="TAL"/>
            </w:pPr>
            <w:r w:rsidRPr="009709C5">
              <w:t>“38.533 7.3.2.1.1</w:t>
            </w:r>
            <w:r>
              <w:t>+</w:t>
            </w:r>
            <w:r>
              <w:rPr>
                <w:rFonts w:hint="eastAsia"/>
                <w:lang w:eastAsia="zh-CN"/>
              </w:rPr>
              <w:t>1</w:t>
            </w:r>
            <w:r>
              <w:rPr>
                <w:lang w:eastAsia="zh-CN"/>
              </w:rPr>
              <w:t>7.3.2.1.1</w:t>
            </w:r>
            <w:r w:rsidRPr="009709C5">
              <w:t xml:space="preserve"> TT”</w:t>
            </w:r>
          </w:p>
        </w:tc>
        <w:tc>
          <w:tcPr>
            <w:tcW w:w="1976" w:type="dxa"/>
            <w:tcBorders>
              <w:top w:val="single" w:sz="4" w:space="0" w:color="auto"/>
              <w:left w:val="single" w:sz="4" w:space="0" w:color="auto"/>
              <w:bottom w:val="single" w:sz="4" w:space="0" w:color="auto"/>
              <w:right w:val="single" w:sz="4" w:space="0" w:color="auto"/>
            </w:tcBorders>
          </w:tcPr>
          <w:p w14:paraId="69C672A9" w14:textId="77777777" w:rsidR="00EF1A15" w:rsidRPr="009709C5" w:rsidRDefault="00EF1A15" w:rsidP="00146595">
            <w:pPr>
              <w:pStyle w:val="TAL"/>
            </w:pPr>
            <w:r w:rsidRPr="009709C5">
              <w:t>“2 Intra Frequency NR Cells,</w:t>
            </w:r>
          </w:p>
          <w:p w14:paraId="7D29B9EC" w14:textId="77777777" w:rsidR="00EF1A15" w:rsidRPr="009709C5" w:rsidRDefault="00EF1A15" w:rsidP="00146595">
            <w:pPr>
              <w:pStyle w:val="TAL"/>
            </w:pPr>
            <w:r w:rsidRPr="009709C5">
              <w:t>3 time periods,</w:t>
            </w:r>
          </w:p>
          <w:p w14:paraId="44CE8E97" w14:textId="77777777" w:rsidR="00EF1A15" w:rsidRPr="009709C5" w:rsidRDefault="00EF1A15" w:rsidP="00146595">
            <w:pPr>
              <w:pStyle w:val="TAL"/>
            </w:pPr>
            <w:r w:rsidRPr="009709C5">
              <w:t>No fading”</w:t>
            </w:r>
          </w:p>
        </w:tc>
      </w:tr>
      <w:tr w:rsidR="00EF1A15" w:rsidRPr="009709C5" w14:paraId="442049C7" w14:textId="77777777" w:rsidTr="00146595">
        <w:trPr>
          <w:ins w:id="6" w:author="Huawei" w:date="2024-10-18T14:28:00Z"/>
        </w:trPr>
        <w:tc>
          <w:tcPr>
            <w:tcW w:w="2955" w:type="dxa"/>
            <w:tcBorders>
              <w:top w:val="single" w:sz="4" w:space="0" w:color="auto"/>
              <w:left w:val="single" w:sz="4" w:space="0" w:color="auto"/>
              <w:bottom w:val="single" w:sz="4" w:space="0" w:color="auto"/>
              <w:right w:val="single" w:sz="4" w:space="0" w:color="auto"/>
            </w:tcBorders>
          </w:tcPr>
          <w:p w14:paraId="0E3DBC1A" w14:textId="1A7882C7" w:rsidR="00EF1A15" w:rsidRPr="009709C5" w:rsidRDefault="00EF1A15" w:rsidP="00EF1A15">
            <w:pPr>
              <w:pStyle w:val="TAL"/>
              <w:rPr>
                <w:ins w:id="7" w:author="Huawei" w:date="2024-10-18T14:28:00Z"/>
              </w:rPr>
            </w:pPr>
            <w:ins w:id="8" w:author="Huawei" w:date="2024-10-18T14:28:00Z">
              <w:r w:rsidRPr="009709C5">
                <w:t>Intra_Freq_RRC_re-establishment_0</w:t>
              </w:r>
              <w:r>
                <w:t>2</w:t>
              </w:r>
            </w:ins>
          </w:p>
        </w:tc>
        <w:tc>
          <w:tcPr>
            <w:tcW w:w="1106" w:type="dxa"/>
            <w:tcBorders>
              <w:top w:val="single" w:sz="4" w:space="0" w:color="auto"/>
              <w:left w:val="single" w:sz="4" w:space="0" w:color="auto"/>
              <w:bottom w:val="single" w:sz="4" w:space="0" w:color="auto"/>
              <w:right w:val="single" w:sz="4" w:space="0" w:color="auto"/>
            </w:tcBorders>
          </w:tcPr>
          <w:p w14:paraId="287E6F84" w14:textId="0AE3D85C" w:rsidR="00EF1A15" w:rsidRDefault="00EF1A15" w:rsidP="00EF1A15">
            <w:pPr>
              <w:pStyle w:val="TAL"/>
              <w:rPr>
                <w:ins w:id="9" w:author="Huawei" w:date="2024-10-18T14:28:00Z"/>
              </w:rPr>
            </w:pPr>
            <w:ins w:id="10" w:author="Huawei" w:date="2024-10-18T14:28:00Z">
              <w:r w:rsidRPr="009709C5">
                <w:t>7.3.2.1.</w:t>
              </w:r>
              <w:r>
                <w:t>3</w:t>
              </w:r>
            </w:ins>
          </w:p>
          <w:p w14:paraId="7165ECDC" w14:textId="4CACF792" w:rsidR="00EF1A15" w:rsidRPr="009709C5" w:rsidRDefault="00EF1A15" w:rsidP="00EF1A15">
            <w:pPr>
              <w:pStyle w:val="TAL"/>
              <w:rPr>
                <w:ins w:id="11" w:author="Huawei" w:date="2024-10-18T14:28:00Z"/>
              </w:rPr>
            </w:pPr>
            <w:ins w:id="12" w:author="Huawei" w:date="2024-10-18T14:28:00Z">
              <w:r>
                <w:rPr>
                  <w:rFonts w:hint="eastAsia"/>
                  <w:lang w:eastAsia="zh-CN"/>
                </w:rPr>
                <w:t>1</w:t>
              </w:r>
              <w:r>
                <w:rPr>
                  <w:lang w:eastAsia="zh-CN"/>
                </w:rPr>
                <w:t>7.3.2.1.3</w:t>
              </w:r>
            </w:ins>
          </w:p>
        </w:tc>
        <w:tc>
          <w:tcPr>
            <w:tcW w:w="3263" w:type="dxa"/>
            <w:tcBorders>
              <w:top w:val="single" w:sz="4" w:space="0" w:color="auto"/>
              <w:left w:val="single" w:sz="4" w:space="0" w:color="auto"/>
              <w:bottom w:val="single" w:sz="4" w:space="0" w:color="auto"/>
              <w:right w:val="single" w:sz="4" w:space="0" w:color="auto"/>
            </w:tcBorders>
          </w:tcPr>
          <w:p w14:paraId="6E3CB5B2" w14:textId="434C3480" w:rsidR="00EF1A15" w:rsidRPr="009709C5" w:rsidRDefault="00EF1A15" w:rsidP="00EF1A15">
            <w:pPr>
              <w:pStyle w:val="TAL"/>
              <w:rPr>
                <w:ins w:id="13" w:author="Huawei" w:date="2024-10-18T14:28:00Z"/>
              </w:rPr>
            </w:pPr>
            <w:ins w:id="14" w:author="Huawei" w:date="2024-10-18T14:28:00Z">
              <w:r w:rsidRPr="009709C5">
                <w:t>“38.533 7.3.2.1.</w:t>
              </w:r>
              <w:r>
                <w:t>3+</w:t>
              </w:r>
              <w:r>
                <w:rPr>
                  <w:rFonts w:hint="eastAsia"/>
                  <w:lang w:eastAsia="zh-CN"/>
                </w:rPr>
                <w:t>1</w:t>
              </w:r>
              <w:r>
                <w:rPr>
                  <w:lang w:eastAsia="zh-CN"/>
                </w:rPr>
                <w:t>7.3.2.1.3</w:t>
              </w:r>
              <w:r w:rsidRPr="009709C5">
                <w:t xml:space="preserve"> TT”</w:t>
              </w:r>
            </w:ins>
          </w:p>
        </w:tc>
        <w:tc>
          <w:tcPr>
            <w:tcW w:w="1976" w:type="dxa"/>
            <w:tcBorders>
              <w:top w:val="single" w:sz="4" w:space="0" w:color="auto"/>
              <w:left w:val="single" w:sz="4" w:space="0" w:color="auto"/>
              <w:bottom w:val="single" w:sz="4" w:space="0" w:color="auto"/>
              <w:right w:val="single" w:sz="4" w:space="0" w:color="auto"/>
            </w:tcBorders>
          </w:tcPr>
          <w:p w14:paraId="609FD28E" w14:textId="77777777" w:rsidR="00EF1A15" w:rsidRPr="009709C5" w:rsidRDefault="00EF1A15" w:rsidP="00EF1A15">
            <w:pPr>
              <w:pStyle w:val="TAL"/>
              <w:rPr>
                <w:ins w:id="15" w:author="Huawei" w:date="2024-10-18T14:28:00Z"/>
              </w:rPr>
            </w:pPr>
            <w:ins w:id="16" w:author="Huawei" w:date="2024-10-18T14:28:00Z">
              <w:r w:rsidRPr="009709C5">
                <w:t>“2 Intra Frequency NR Cells,</w:t>
              </w:r>
            </w:ins>
          </w:p>
          <w:p w14:paraId="6E5D8B44" w14:textId="77777777" w:rsidR="00EF1A15" w:rsidRPr="009709C5" w:rsidRDefault="00EF1A15" w:rsidP="00EF1A15">
            <w:pPr>
              <w:pStyle w:val="TAL"/>
              <w:rPr>
                <w:ins w:id="17" w:author="Huawei" w:date="2024-10-18T14:28:00Z"/>
              </w:rPr>
            </w:pPr>
            <w:ins w:id="18" w:author="Huawei" w:date="2024-10-18T14:28:00Z">
              <w:r w:rsidRPr="009709C5">
                <w:t>3 time periods,</w:t>
              </w:r>
            </w:ins>
          </w:p>
          <w:p w14:paraId="2A135E95" w14:textId="15B4AF4F" w:rsidR="00EF1A15" w:rsidRPr="009709C5" w:rsidRDefault="00EF1A15" w:rsidP="00EF1A15">
            <w:pPr>
              <w:pStyle w:val="TAL"/>
              <w:rPr>
                <w:ins w:id="19" w:author="Huawei" w:date="2024-10-18T14:28:00Z"/>
              </w:rPr>
            </w:pPr>
            <w:ins w:id="20" w:author="Huawei" w:date="2024-10-18T14:28:00Z">
              <w:r w:rsidRPr="009709C5">
                <w:t>No fading”</w:t>
              </w:r>
            </w:ins>
          </w:p>
        </w:tc>
      </w:tr>
      <w:tr w:rsidR="00EF1A15" w:rsidRPr="009709C5" w14:paraId="5B1B2616" w14:textId="77777777" w:rsidTr="00146595">
        <w:tc>
          <w:tcPr>
            <w:tcW w:w="2955" w:type="dxa"/>
            <w:tcBorders>
              <w:top w:val="single" w:sz="4" w:space="0" w:color="auto"/>
              <w:left w:val="single" w:sz="4" w:space="0" w:color="auto"/>
              <w:bottom w:val="single" w:sz="4" w:space="0" w:color="auto"/>
              <w:right w:val="single" w:sz="4" w:space="0" w:color="auto"/>
            </w:tcBorders>
          </w:tcPr>
          <w:p w14:paraId="339FFD86" w14:textId="77777777" w:rsidR="00EF1A15" w:rsidRPr="009709C5" w:rsidRDefault="00EF1A15" w:rsidP="00146595">
            <w:pPr>
              <w:pStyle w:val="TAL"/>
            </w:pPr>
            <w:r w:rsidRPr="009709C5">
              <w:t>Inter_Freq_RRC_re-establishment_01</w:t>
            </w:r>
          </w:p>
        </w:tc>
        <w:tc>
          <w:tcPr>
            <w:tcW w:w="1106" w:type="dxa"/>
            <w:tcBorders>
              <w:top w:val="single" w:sz="4" w:space="0" w:color="auto"/>
              <w:left w:val="single" w:sz="4" w:space="0" w:color="auto"/>
              <w:bottom w:val="single" w:sz="4" w:space="0" w:color="auto"/>
              <w:right w:val="single" w:sz="4" w:space="0" w:color="auto"/>
            </w:tcBorders>
          </w:tcPr>
          <w:p w14:paraId="1BCDD86C" w14:textId="77777777" w:rsidR="00EF1A15" w:rsidRDefault="00EF1A15" w:rsidP="00146595">
            <w:pPr>
              <w:pStyle w:val="TAL"/>
            </w:pPr>
            <w:r w:rsidRPr="009709C5">
              <w:t>7.3.2.1.2</w:t>
            </w:r>
          </w:p>
          <w:p w14:paraId="42F45970" w14:textId="77777777" w:rsidR="00EF1A15" w:rsidRPr="009709C5" w:rsidRDefault="00EF1A15" w:rsidP="00146595">
            <w:pPr>
              <w:pStyle w:val="TAL"/>
            </w:pPr>
            <w:r>
              <w:rPr>
                <w:rFonts w:hint="eastAsia"/>
                <w:lang w:eastAsia="zh-CN"/>
              </w:rPr>
              <w:t>1</w:t>
            </w:r>
            <w:r>
              <w:rPr>
                <w:lang w:eastAsia="zh-CN"/>
              </w:rPr>
              <w:t>7.3.2.1.2</w:t>
            </w:r>
          </w:p>
        </w:tc>
        <w:tc>
          <w:tcPr>
            <w:tcW w:w="3263" w:type="dxa"/>
            <w:tcBorders>
              <w:top w:val="single" w:sz="4" w:space="0" w:color="auto"/>
              <w:left w:val="single" w:sz="4" w:space="0" w:color="auto"/>
              <w:bottom w:val="single" w:sz="4" w:space="0" w:color="auto"/>
              <w:right w:val="single" w:sz="4" w:space="0" w:color="auto"/>
            </w:tcBorders>
          </w:tcPr>
          <w:p w14:paraId="3317EBFD" w14:textId="77777777" w:rsidR="00EF1A15" w:rsidRPr="009709C5" w:rsidRDefault="00EF1A15" w:rsidP="00146595">
            <w:pPr>
              <w:pStyle w:val="TAL"/>
            </w:pPr>
            <w:r w:rsidRPr="009709C5">
              <w:t>“38.533 7.3.2.1.2</w:t>
            </w:r>
            <w:r>
              <w:t>+17.3.2.1.2</w:t>
            </w:r>
            <w:r w:rsidRPr="009709C5">
              <w:t xml:space="preserve"> TT”</w:t>
            </w:r>
          </w:p>
        </w:tc>
        <w:tc>
          <w:tcPr>
            <w:tcW w:w="1976" w:type="dxa"/>
            <w:tcBorders>
              <w:top w:val="single" w:sz="4" w:space="0" w:color="auto"/>
              <w:left w:val="single" w:sz="4" w:space="0" w:color="auto"/>
              <w:bottom w:val="single" w:sz="4" w:space="0" w:color="auto"/>
              <w:right w:val="single" w:sz="4" w:space="0" w:color="auto"/>
            </w:tcBorders>
          </w:tcPr>
          <w:p w14:paraId="37C51BA2" w14:textId="77777777" w:rsidR="00EF1A15" w:rsidRPr="009709C5" w:rsidRDefault="00EF1A15" w:rsidP="00146595">
            <w:pPr>
              <w:pStyle w:val="TAL"/>
            </w:pPr>
            <w:r w:rsidRPr="009709C5">
              <w:t>“2 Inter Frequency NR Cells,</w:t>
            </w:r>
          </w:p>
          <w:p w14:paraId="1FC1DDB6" w14:textId="77777777" w:rsidR="00EF1A15" w:rsidRPr="009709C5" w:rsidRDefault="00EF1A15" w:rsidP="00146595">
            <w:pPr>
              <w:pStyle w:val="TAL"/>
            </w:pPr>
            <w:r w:rsidRPr="009709C5">
              <w:t>3 time periods,</w:t>
            </w:r>
          </w:p>
          <w:p w14:paraId="6B634A02" w14:textId="77777777" w:rsidR="00EF1A15" w:rsidRPr="009709C5" w:rsidRDefault="00EF1A15" w:rsidP="00146595">
            <w:pPr>
              <w:pStyle w:val="TAL"/>
            </w:pPr>
            <w:r w:rsidRPr="009709C5">
              <w:t>No fading”</w:t>
            </w:r>
          </w:p>
        </w:tc>
      </w:tr>
      <w:tr w:rsidR="00EF1A15" w:rsidRPr="009709C5" w14:paraId="273F2FC0" w14:textId="77777777" w:rsidTr="00146595">
        <w:tc>
          <w:tcPr>
            <w:tcW w:w="2955" w:type="dxa"/>
            <w:tcBorders>
              <w:top w:val="single" w:sz="4" w:space="0" w:color="auto"/>
              <w:left w:val="single" w:sz="4" w:space="0" w:color="auto"/>
              <w:bottom w:val="single" w:sz="4" w:space="0" w:color="auto"/>
              <w:right w:val="single" w:sz="4" w:space="0" w:color="auto"/>
            </w:tcBorders>
          </w:tcPr>
          <w:p w14:paraId="3B910178" w14:textId="77777777" w:rsidR="00EF1A15" w:rsidRPr="009709C5" w:rsidRDefault="00EF1A15" w:rsidP="00146595">
            <w:pPr>
              <w:pStyle w:val="TAL"/>
            </w:pPr>
            <w:r>
              <w:rPr>
                <w:lang w:val="fr-FR"/>
              </w:rPr>
              <w:t>Intra_freq_HO</w:t>
            </w:r>
          </w:p>
        </w:tc>
        <w:tc>
          <w:tcPr>
            <w:tcW w:w="1106" w:type="dxa"/>
            <w:tcBorders>
              <w:top w:val="single" w:sz="4" w:space="0" w:color="auto"/>
              <w:left w:val="single" w:sz="4" w:space="0" w:color="auto"/>
              <w:bottom w:val="single" w:sz="4" w:space="0" w:color="auto"/>
              <w:right w:val="single" w:sz="4" w:space="0" w:color="auto"/>
            </w:tcBorders>
          </w:tcPr>
          <w:p w14:paraId="44F22C83" w14:textId="77777777" w:rsidR="00EF1A15" w:rsidRPr="009709C5" w:rsidRDefault="00EF1A15" w:rsidP="00146595">
            <w:pPr>
              <w:pStyle w:val="TAL"/>
            </w:pPr>
            <w:r>
              <w:rPr>
                <w:lang w:val="fr-FR"/>
              </w:rPr>
              <w:t>7.3.1.2</w:t>
            </w:r>
            <w:r w:rsidRPr="00F64833">
              <w:rPr>
                <w:lang w:val="fr-FR"/>
              </w:rPr>
              <w:t xml:space="preserve"> 17.3.1.1</w:t>
            </w:r>
          </w:p>
        </w:tc>
        <w:tc>
          <w:tcPr>
            <w:tcW w:w="3263" w:type="dxa"/>
            <w:tcBorders>
              <w:top w:val="single" w:sz="4" w:space="0" w:color="auto"/>
              <w:left w:val="single" w:sz="4" w:space="0" w:color="auto"/>
              <w:bottom w:val="single" w:sz="4" w:space="0" w:color="auto"/>
              <w:right w:val="single" w:sz="4" w:space="0" w:color="auto"/>
            </w:tcBorders>
          </w:tcPr>
          <w:p w14:paraId="19A28837" w14:textId="77777777" w:rsidR="00EF1A15" w:rsidRPr="009709C5" w:rsidRDefault="00EF1A15" w:rsidP="00146595">
            <w:pPr>
              <w:pStyle w:val="TAL"/>
            </w:pPr>
            <w:r>
              <w:rPr>
                <w:lang w:val="fr-FR"/>
              </w:rPr>
              <w:t>“38.533 7.3.1.2 TT.zip”</w:t>
            </w:r>
          </w:p>
        </w:tc>
        <w:tc>
          <w:tcPr>
            <w:tcW w:w="1976" w:type="dxa"/>
            <w:tcBorders>
              <w:top w:val="single" w:sz="4" w:space="0" w:color="auto"/>
              <w:left w:val="single" w:sz="4" w:space="0" w:color="auto"/>
              <w:bottom w:val="single" w:sz="4" w:space="0" w:color="auto"/>
              <w:right w:val="single" w:sz="4" w:space="0" w:color="auto"/>
            </w:tcBorders>
          </w:tcPr>
          <w:p w14:paraId="0B506BAB" w14:textId="77777777" w:rsidR="00EF1A15" w:rsidRPr="009709C5" w:rsidRDefault="00EF1A15" w:rsidP="00146595">
            <w:pPr>
              <w:pStyle w:val="TAL"/>
            </w:pPr>
            <w:r>
              <w:rPr>
                <w:lang w:val="fr-FR"/>
              </w:rPr>
              <w:t>2 NR FR2 intra-frequency Cells, 2 time periods, no fading</w:t>
            </w:r>
          </w:p>
        </w:tc>
      </w:tr>
      <w:tr w:rsidR="00EF1A15" w:rsidRPr="009709C5" w14:paraId="19D63A35" w14:textId="77777777" w:rsidTr="00146595">
        <w:tc>
          <w:tcPr>
            <w:tcW w:w="2955" w:type="dxa"/>
            <w:tcBorders>
              <w:top w:val="single" w:sz="4" w:space="0" w:color="auto"/>
              <w:left w:val="single" w:sz="4" w:space="0" w:color="auto"/>
              <w:bottom w:val="single" w:sz="4" w:space="0" w:color="auto"/>
              <w:right w:val="single" w:sz="4" w:space="0" w:color="auto"/>
            </w:tcBorders>
          </w:tcPr>
          <w:p w14:paraId="3E17AE2B" w14:textId="77777777" w:rsidR="00EF1A15" w:rsidRPr="009709C5" w:rsidRDefault="00EF1A15" w:rsidP="00146595">
            <w:pPr>
              <w:pStyle w:val="TAL"/>
            </w:pPr>
            <w:r>
              <w:rPr>
                <w:lang w:val="fr-FR"/>
              </w:rPr>
              <w:t>Inter_freq_HO</w:t>
            </w:r>
          </w:p>
        </w:tc>
        <w:tc>
          <w:tcPr>
            <w:tcW w:w="1106" w:type="dxa"/>
            <w:tcBorders>
              <w:top w:val="single" w:sz="4" w:space="0" w:color="auto"/>
              <w:left w:val="single" w:sz="4" w:space="0" w:color="auto"/>
              <w:bottom w:val="single" w:sz="4" w:space="0" w:color="auto"/>
              <w:right w:val="single" w:sz="4" w:space="0" w:color="auto"/>
            </w:tcBorders>
          </w:tcPr>
          <w:p w14:paraId="2D818429" w14:textId="77777777" w:rsidR="00EF1A15" w:rsidRPr="009709C5" w:rsidRDefault="00EF1A15" w:rsidP="00146595">
            <w:pPr>
              <w:pStyle w:val="TAL"/>
            </w:pPr>
            <w:r>
              <w:rPr>
                <w:lang w:val="fr-FR"/>
              </w:rPr>
              <w:t>7.3.1.3</w:t>
            </w:r>
            <w:r w:rsidRPr="00F64833">
              <w:rPr>
                <w:lang w:val="fr-FR"/>
              </w:rPr>
              <w:t xml:space="preserve"> 17.3.1.2</w:t>
            </w:r>
          </w:p>
        </w:tc>
        <w:tc>
          <w:tcPr>
            <w:tcW w:w="3263" w:type="dxa"/>
            <w:tcBorders>
              <w:top w:val="single" w:sz="4" w:space="0" w:color="auto"/>
              <w:left w:val="single" w:sz="4" w:space="0" w:color="auto"/>
              <w:bottom w:val="single" w:sz="4" w:space="0" w:color="auto"/>
              <w:right w:val="single" w:sz="4" w:space="0" w:color="auto"/>
            </w:tcBorders>
          </w:tcPr>
          <w:p w14:paraId="5CB7D8E2" w14:textId="77777777" w:rsidR="00EF1A15" w:rsidRPr="009709C5" w:rsidRDefault="00EF1A15" w:rsidP="00146595">
            <w:pPr>
              <w:pStyle w:val="TAL"/>
            </w:pPr>
            <w:r>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14083497" w14:textId="77777777" w:rsidR="00EF1A15" w:rsidRPr="009709C5" w:rsidRDefault="00EF1A15" w:rsidP="00146595">
            <w:pPr>
              <w:pStyle w:val="TAL"/>
            </w:pPr>
            <w:r>
              <w:rPr>
                <w:lang w:val="fr-FR"/>
              </w:rPr>
              <w:t>2 NR FR2 inter-frequency Cells, 2 time periods, no fading</w:t>
            </w:r>
          </w:p>
        </w:tc>
      </w:tr>
      <w:tr w:rsidR="00EF1A15" w:rsidRPr="009709C5" w14:paraId="0ACF105C" w14:textId="77777777" w:rsidTr="00146595">
        <w:tc>
          <w:tcPr>
            <w:tcW w:w="2955" w:type="dxa"/>
            <w:tcBorders>
              <w:top w:val="single" w:sz="4" w:space="0" w:color="auto"/>
              <w:left w:val="single" w:sz="4" w:space="0" w:color="auto"/>
              <w:bottom w:val="single" w:sz="4" w:space="0" w:color="auto"/>
              <w:right w:val="single" w:sz="4" w:space="0" w:color="auto"/>
            </w:tcBorders>
          </w:tcPr>
          <w:p w14:paraId="4A83C351" w14:textId="77777777" w:rsidR="00EF1A15" w:rsidRPr="009709C5" w:rsidRDefault="00EF1A15" w:rsidP="00146595">
            <w:pPr>
              <w:pStyle w:val="TAL"/>
            </w:pPr>
            <w:r>
              <w:rPr>
                <w:lang w:val="fr-FR"/>
              </w:rPr>
              <w:t>Inter_freq_redirection</w:t>
            </w:r>
          </w:p>
        </w:tc>
        <w:tc>
          <w:tcPr>
            <w:tcW w:w="1106" w:type="dxa"/>
            <w:tcBorders>
              <w:top w:val="single" w:sz="4" w:space="0" w:color="auto"/>
              <w:left w:val="single" w:sz="4" w:space="0" w:color="auto"/>
              <w:bottom w:val="single" w:sz="4" w:space="0" w:color="auto"/>
              <w:right w:val="single" w:sz="4" w:space="0" w:color="auto"/>
            </w:tcBorders>
          </w:tcPr>
          <w:p w14:paraId="3BE8DFE1" w14:textId="77777777" w:rsidR="00EF1A15" w:rsidRPr="009709C5" w:rsidRDefault="00EF1A15" w:rsidP="00146595">
            <w:pPr>
              <w:pStyle w:val="TAL"/>
            </w:pPr>
            <w:r>
              <w:rPr>
                <w:lang w:val="fr-FR"/>
              </w:rPr>
              <w:t>7.3.2.3.1</w:t>
            </w:r>
            <w:r w:rsidRPr="00F64833">
              <w:rPr>
                <w:lang w:val="fr-FR"/>
              </w:rPr>
              <w:t xml:space="preserve"> 17.3.2.3.1</w:t>
            </w:r>
          </w:p>
        </w:tc>
        <w:tc>
          <w:tcPr>
            <w:tcW w:w="3263" w:type="dxa"/>
            <w:tcBorders>
              <w:top w:val="single" w:sz="4" w:space="0" w:color="auto"/>
              <w:left w:val="single" w:sz="4" w:space="0" w:color="auto"/>
              <w:bottom w:val="single" w:sz="4" w:space="0" w:color="auto"/>
              <w:right w:val="single" w:sz="4" w:space="0" w:color="auto"/>
            </w:tcBorders>
          </w:tcPr>
          <w:p w14:paraId="6FE19254" w14:textId="77777777" w:rsidR="00EF1A15" w:rsidRPr="009709C5" w:rsidRDefault="00EF1A15" w:rsidP="00146595">
            <w:pPr>
              <w:pStyle w:val="TAL"/>
            </w:pPr>
            <w:r>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3BB78751" w14:textId="77777777" w:rsidR="00EF1A15" w:rsidRPr="009709C5" w:rsidRDefault="00EF1A15" w:rsidP="00146595">
            <w:pPr>
              <w:pStyle w:val="TAL"/>
            </w:pPr>
            <w:r>
              <w:rPr>
                <w:lang w:val="fr-FR"/>
              </w:rPr>
              <w:t>2 NR FR2 inter-frequency Cells, 2 time periods, no fading</w:t>
            </w:r>
          </w:p>
        </w:tc>
      </w:tr>
      <w:tr w:rsidR="00EF1A15" w:rsidRPr="009709C5" w14:paraId="5674C5DA" w14:textId="77777777" w:rsidTr="00146595">
        <w:tc>
          <w:tcPr>
            <w:tcW w:w="2955" w:type="dxa"/>
            <w:tcBorders>
              <w:top w:val="single" w:sz="4" w:space="0" w:color="auto"/>
              <w:left w:val="single" w:sz="4" w:space="0" w:color="auto"/>
              <w:bottom w:val="single" w:sz="4" w:space="0" w:color="auto"/>
              <w:right w:val="single" w:sz="4" w:space="0" w:color="auto"/>
            </w:tcBorders>
          </w:tcPr>
          <w:p w14:paraId="44B35C68" w14:textId="77777777" w:rsidR="00EF1A15" w:rsidRPr="009709C5" w:rsidRDefault="00EF1A15" w:rsidP="00146595">
            <w:pPr>
              <w:pStyle w:val="TAL"/>
            </w:pPr>
            <w:proofErr w:type="spellStart"/>
            <w:r w:rsidRPr="009709C5">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2FECEA75" w14:textId="77777777" w:rsidR="00EF1A15" w:rsidRPr="009709C5" w:rsidRDefault="00EF1A15" w:rsidP="00146595">
            <w:pPr>
              <w:pStyle w:val="TAL"/>
            </w:pPr>
            <w:r w:rsidRPr="009709C5">
              <w:t>7.3.3.1</w:t>
            </w:r>
          </w:p>
        </w:tc>
        <w:tc>
          <w:tcPr>
            <w:tcW w:w="3263" w:type="dxa"/>
            <w:tcBorders>
              <w:top w:val="single" w:sz="4" w:space="0" w:color="auto"/>
              <w:left w:val="single" w:sz="4" w:space="0" w:color="auto"/>
              <w:bottom w:val="single" w:sz="4" w:space="0" w:color="auto"/>
              <w:right w:val="single" w:sz="4" w:space="0" w:color="auto"/>
            </w:tcBorders>
          </w:tcPr>
          <w:p w14:paraId="2EEB5AD4" w14:textId="77777777" w:rsidR="00EF1A15" w:rsidRPr="009709C5" w:rsidRDefault="00EF1A15" w:rsidP="00146595">
            <w:pPr>
              <w:pStyle w:val="TAL"/>
            </w:pPr>
            <w:r w:rsidRPr="009709C5">
              <w:t>"38.533 7.3.3.1 TT.zip</w:t>
            </w:r>
          </w:p>
        </w:tc>
        <w:tc>
          <w:tcPr>
            <w:tcW w:w="1976" w:type="dxa"/>
            <w:tcBorders>
              <w:top w:val="single" w:sz="4" w:space="0" w:color="auto"/>
              <w:left w:val="single" w:sz="4" w:space="0" w:color="auto"/>
              <w:bottom w:val="single" w:sz="4" w:space="0" w:color="auto"/>
              <w:right w:val="single" w:sz="4" w:space="0" w:color="auto"/>
            </w:tcBorders>
          </w:tcPr>
          <w:p w14:paraId="16084611" w14:textId="77777777" w:rsidR="00EF1A15" w:rsidRPr="009709C5" w:rsidRDefault="00EF1A15" w:rsidP="00146595">
            <w:pPr>
              <w:pStyle w:val="TAL"/>
            </w:pPr>
            <w:r w:rsidRPr="009709C5">
              <w:t xml:space="preserve">2 NR FR2 Cells, 2 </w:t>
            </w:r>
            <w:proofErr w:type="spellStart"/>
            <w:r w:rsidRPr="009709C5">
              <w:t>SSBs</w:t>
            </w:r>
            <w:proofErr w:type="spellEnd"/>
            <w:r w:rsidRPr="009709C5">
              <w:t xml:space="preserve">, 2 time periods, 1 </w:t>
            </w:r>
            <w:proofErr w:type="spellStart"/>
            <w:r w:rsidRPr="009709C5">
              <w:t>AoA</w:t>
            </w:r>
            <w:proofErr w:type="spellEnd"/>
            <w:r w:rsidRPr="009709C5">
              <w:t xml:space="preserve"> in Rx peak and rough beam</w:t>
            </w:r>
          </w:p>
        </w:tc>
      </w:tr>
      <w:tr w:rsidR="00EF1A15" w:rsidRPr="009709C5" w14:paraId="3A602345" w14:textId="77777777" w:rsidTr="00146595">
        <w:tc>
          <w:tcPr>
            <w:tcW w:w="2955" w:type="dxa"/>
            <w:tcBorders>
              <w:top w:val="single" w:sz="4" w:space="0" w:color="auto"/>
              <w:left w:val="single" w:sz="4" w:space="0" w:color="auto"/>
              <w:bottom w:val="single" w:sz="4" w:space="0" w:color="auto"/>
              <w:right w:val="single" w:sz="4" w:space="0" w:color="auto"/>
            </w:tcBorders>
          </w:tcPr>
          <w:p w14:paraId="58D72791" w14:textId="77777777" w:rsidR="00EF1A15" w:rsidRPr="009709C5" w:rsidRDefault="00EF1A15" w:rsidP="00146595">
            <w:pPr>
              <w:pStyle w:val="TAL"/>
            </w:pPr>
            <w:r w:rsidRPr="009709C5">
              <w:lastRenderedPageBreak/>
              <w:t>CSI-RS_RLM_Out_of_Sync_01</w:t>
            </w:r>
          </w:p>
        </w:tc>
        <w:tc>
          <w:tcPr>
            <w:tcW w:w="1106" w:type="dxa"/>
            <w:tcBorders>
              <w:top w:val="single" w:sz="4" w:space="0" w:color="auto"/>
              <w:left w:val="single" w:sz="4" w:space="0" w:color="auto"/>
              <w:bottom w:val="single" w:sz="4" w:space="0" w:color="auto"/>
              <w:right w:val="single" w:sz="4" w:space="0" w:color="auto"/>
            </w:tcBorders>
          </w:tcPr>
          <w:p w14:paraId="5115CAAE" w14:textId="77777777" w:rsidR="00EF1A15" w:rsidRDefault="00EF1A15" w:rsidP="00146595">
            <w:pPr>
              <w:pStyle w:val="TAL"/>
            </w:pPr>
            <w:r w:rsidRPr="009709C5">
              <w:t>5.5.1.5</w:t>
            </w:r>
          </w:p>
          <w:p w14:paraId="4C0D495B" w14:textId="77777777" w:rsidR="00EF1A15" w:rsidRDefault="00EF1A15" w:rsidP="00146595">
            <w:pPr>
              <w:pStyle w:val="TAL"/>
            </w:pPr>
            <w:r>
              <w:t>7.5.1.5</w:t>
            </w:r>
          </w:p>
          <w:p w14:paraId="34C40139" w14:textId="77777777" w:rsidR="00EF1A15" w:rsidRPr="009709C5" w:rsidRDefault="00EF1A15" w:rsidP="00146595">
            <w:pPr>
              <w:pStyle w:val="TAL"/>
            </w:pPr>
            <w:r>
              <w:t>17.5.1.5</w:t>
            </w:r>
          </w:p>
        </w:tc>
        <w:tc>
          <w:tcPr>
            <w:tcW w:w="3263" w:type="dxa"/>
            <w:tcBorders>
              <w:top w:val="single" w:sz="4" w:space="0" w:color="auto"/>
              <w:left w:val="single" w:sz="4" w:space="0" w:color="auto"/>
              <w:bottom w:val="single" w:sz="4" w:space="0" w:color="auto"/>
              <w:right w:val="single" w:sz="4" w:space="0" w:color="auto"/>
            </w:tcBorders>
          </w:tcPr>
          <w:p w14:paraId="5E6FC764" w14:textId="77777777" w:rsidR="00EF1A15" w:rsidRPr="009709C5" w:rsidRDefault="00EF1A15" w:rsidP="00146595">
            <w:pPr>
              <w:pStyle w:val="TAL"/>
            </w:pPr>
            <w:r w:rsidRPr="009709C5">
              <w:t>“38.533 5.5.1.5</w:t>
            </w:r>
            <w:r w:rsidRPr="00B33C4E">
              <w:t>+7.5.1.5</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1411F73" w14:textId="77777777" w:rsidR="00EF1A15" w:rsidRPr="009709C5" w:rsidRDefault="00EF1A15" w:rsidP="00146595">
            <w:pPr>
              <w:pStyle w:val="TAL"/>
            </w:pPr>
            <w:r w:rsidRPr="009709C5">
              <w:t>1 NR FR2 Cell (1 E-</w:t>
            </w:r>
            <w:proofErr w:type="spellStart"/>
            <w:r w:rsidRPr="009709C5">
              <w:t>UTRA</w:t>
            </w:r>
            <w:proofErr w:type="spellEnd"/>
            <w:r w:rsidRPr="009709C5">
              <w:t xml:space="preserve"> cell), 2 CSI-RSs, 3 time periods, 2AoA spherical coverage directions and rough beam, fading.</w:t>
            </w:r>
          </w:p>
        </w:tc>
      </w:tr>
      <w:tr w:rsidR="00EF1A15" w:rsidRPr="009709C5" w14:paraId="7DB53FCD" w14:textId="77777777" w:rsidTr="00146595">
        <w:tc>
          <w:tcPr>
            <w:tcW w:w="2955" w:type="dxa"/>
            <w:tcBorders>
              <w:top w:val="single" w:sz="4" w:space="0" w:color="auto"/>
              <w:left w:val="single" w:sz="4" w:space="0" w:color="auto"/>
              <w:bottom w:val="single" w:sz="4" w:space="0" w:color="auto"/>
              <w:right w:val="single" w:sz="4" w:space="0" w:color="auto"/>
            </w:tcBorders>
          </w:tcPr>
          <w:p w14:paraId="1535D328" w14:textId="77777777" w:rsidR="00EF1A15" w:rsidRPr="009709C5" w:rsidRDefault="00EF1A15" w:rsidP="00146595">
            <w:pPr>
              <w:pStyle w:val="TAL"/>
            </w:pPr>
            <w:r w:rsidRPr="009709C5">
              <w:t>CSI-RS_RLM_InSync_01</w:t>
            </w:r>
          </w:p>
        </w:tc>
        <w:tc>
          <w:tcPr>
            <w:tcW w:w="1106" w:type="dxa"/>
            <w:tcBorders>
              <w:top w:val="single" w:sz="4" w:space="0" w:color="auto"/>
              <w:left w:val="single" w:sz="4" w:space="0" w:color="auto"/>
              <w:bottom w:val="single" w:sz="4" w:space="0" w:color="auto"/>
              <w:right w:val="single" w:sz="4" w:space="0" w:color="auto"/>
            </w:tcBorders>
          </w:tcPr>
          <w:p w14:paraId="4CF2503D" w14:textId="77777777" w:rsidR="00EF1A15" w:rsidRDefault="00EF1A15" w:rsidP="00146595">
            <w:pPr>
              <w:pStyle w:val="TAL"/>
            </w:pPr>
            <w:r w:rsidRPr="009709C5">
              <w:t>5.5.1.6</w:t>
            </w:r>
          </w:p>
          <w:p w14:paraId="06FD2289" w14:textId="77777777" w:rsidR="00EF1A15" w:rsidRDefault="00EF1A15" w:rsidP="00146595">
            <w:pPr>
              <w:pStyle w:val="TAL"/>
            </w:pPr>
            <w:r>
              <w:t>7.5.1.6</w:t>
            </w:r>
          </w:p>
          <w:p w14:paraId="3822843D" w14:textId="77777777" w:rsidR="00EF1A15" w:rsidRPr="009709C5" w:rsidRDefault="00EF1A15" w:rsidP="00146595">
            <w:pPr>
              <w:pStyle w:val="TAL"/>
            </w:pPr>
            <w:r>
              <w:t>17.5.1.6</w:t>
            </w:r>
          </w:p>
        </w:tc>
        <w:tc>
          <w:tcPr>
            <w:tcW w:w="3263" w:type="dxa"/>
            <w:tcBorders>
              <w:top w:val="single" w:sz="4" w:space="0" w:color="auto"/>
              <w:left w:val="single" w:sz="4" w:space="0" w:color="auto"/>
              <w:bottom w:val="single" w:sz="4" w:space="0" w:color="auto"/>
              <w:right w:val="single" w:sz="4" w:space="0" w:color="auto"/>
            </w:tcBorders>
          </w:tcPr>
          <w:p w14:paraId="1F37E0EB" w14:textId="77777777" w:rsidR="00EF1A15" w:rsidRPr="009709C5" w:rsidRDefault="00EF1A15" w:rsidP="00146595">
            <w:pPr>
              <w:pStyle w:val="TAL"/>
            </w:pPr>
            <w:r w:rsidRPr="009709C5">
              <w:t>“38.533 5.5.1.6</w:t>
            </w:r>
            <w:r w:rsidRPr="00DC0126">
              <w:t>+7.5.1.6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3DBC5929" w14:textId="77777777" w:rsidR="00EF1A15" w:rsidRPr="009709C5" w:rsidRDefault="00EF1A15" w:rsidP="00146595">
            <w:pPr>
              <w:pStyle w:val="TAL"/>
            </w:pPr>
            <w:r w:rsidRPr="009709C5">
              <w:t>1 NR FR2 Cell (1 E-</w:t>
            </w:r>
            <w:proofErr w:type="spellStart"/>
            <w:r w:rsidRPr="009709C5">
              <w:t>UTRA</w:t>
            </w:r>
            <w:proofErr w:type="spellEnd"/>
            <w:r w:rsidRPr="009709C5">
              <w:t xml:space="preserve"> cell), 2 CSI-RSs, 5 time periods, 2AoA in spherical coverage directions and rough beam, fading.</w:t>
            </w:r>
          </w:p>
        </w:tc>
      </w:tr>
      <w:tr w:rsidR="00EF1A15" w:rsidRPr="009709C5" w14:paraId="5344C4AE" w14:textId="77777777" w:rsidTr="00146595">
        <w:tc>
          <w:tcPr>
            <w:tcW w:w="2955" w:type="dxa"/>
            <w:tcBorders>
              <w:top w:val="single" w:sz="4" w:space="0" w:color="auto"/>
              <w:left w:val="single" w:sz="4" w:space="0" w:color="auto"/>
              <w:bottom w:val="single" w:sz="4" w:space="0" w:color="auto"/>
              <w:right w:val="single" w:sz="4" w:space="0" w:color="auto"/>
            </w:tcBorders>
          </w:tcPr>
          <w:p w14:paraId="2D5D875F" w14:textId="77777777" w:rsidR="00EF1A15" w:rsidRPr="009709C5" w:rsidRDefault="00EF1A15" w:rsidP="00146595">
            <w:pPr>
              <w:pStyle w:val="TAL"/>
            </w:pPr>
            <w:r>
              <w:t>SSB_RLM_Out_of_Sync_02</w:t>
            </w:r>
          </w:p>
        </w:tc>
        <w:tc>
          <w:tcPr>
            <w:tcW w:w="1106" w:type="dxa"/>
            <w:tcBorders>
              <w:top w:val="single" w:sz="4" w:space="0" w:color="auto"/>
              <w:left w:val="single" w:sz="4" w:space="0" w:color="auto"/>
              <w:bottom w:val="single" w:sz="4" w:space="0" w:color="auto"/>
              <w:right w:val="single" w:sz="4" w:space="0" w:color="auto"/>
            </w:tcBorders>
          </w:tcPr>
          <w:p w14:paraId="781F1090" w14:textId="77777777" w:rsidR="00EF1A15" w:rsidRPr="009709C5" w:rsidRDefault="00EF1A15" w:rsidP="00146595">
            <w:pPr>
              <w:pStyle w:val="TAL"/>
            </w:pPr>
            <w:r>
              <w:t>5.5.1.10</w:t>
            </w:r>
          </w:p>
        </w:tc>
        <w:tc>
          <w:tcPr>
            <w:tcW w:w="3263" w:type="dxa"/>
            <w:tcBorders>
              <w:top w:val="single" w:sz="4" w:space="0" w:color="auto"/>
              <w:left w:val="single" w:sz="4" w:space="0" w:color="auto"/>
              <w:bottom w:val="single" w:sz="4" w:space="0" w:color="auto"/>
              <w:right w:val="single" w:sz="4" w:space="0" w:color="auto"/>
            </w:tcBorders>
          </w:tcPr>
          <w:p w14:paraId="5ACB6856" w14:textId="77777777" w:rsidR="00EF1A15" w:rsidRPr="009709C5" w:rsidRDefault="00EF1A15" w:rsidP="00146595">
            <w:pPr>
              <w:pStyle w:val="TAL"/>
            </w:pPr>
            <w:r w:rsidRPr="009709C5">
              <w:t>“38.533 5.5.1.</w:t>
            </w:r>
            <w:r>
              <w:t>10</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486E872E" w14:textId="77777777" w:rsidR="00EF1A15" w:rsidRPr="009709C5" w:rsidRDefault="00EF1A15" w:rsidP="00146595">
            <w:pPr>
              <w:pStyle w:val="TAL"/>
            </w:pPr>
            <w:r w:rsidRPr="009709C5">
              <w:t>1 NR FR2 Cell (1 E-</w:t>
            </w:r>
            <w:proofErr w:type="spellStart"/>
            <w:r w:rsidRPr="009709C5">
              <w:t>UTRA</w:t>
            </w:r>
            <w:proofErr w:type="spellEnd"/>
            <w:r w:rsidRPr="009709C5">
              <w:t xml:space="preserve"> cell), </w:t>
            </w:r>
            <w:r>
              <w:t>3</w:t>
            </w:r>
            <w:r w:rsidRPr="009709C5">
              <w:t xml:space="preserve"> time periods, </w:t>
            </w:r>
            <w:r>
              <w:t>1</w:t>
            </w:r>
            <w:r w:rsidRPr="009709C5">
              <w:t xml:space="preserve">AoA in </w:t>
            </w:r>
            <w:r>
              <w:t xml:space="preserve">Rx peak and </w:t>
            </w:r>
            <w:r w:rsidRPr="009709C5">
              <w:t>rough beam, fading.</w:t>
            </w:r>
          </w:p>
        </w:tc>
      </w:tr>
      <w:tr w:rsidR="00EF1A15" w:rsidRPr="009709C5" w14:paraId="60ED1B9F" w14:textId="77777777" w:rsidTr="00146595">
        <w:tc>
          <w:tcPr>
            <w:tcW w:w="2955" w:type="dxa"/>
            <w:tcBorders>
              <w:top w:val="single" w:sz="4" w:space="0" w:color="auto"/>
              <w:left w:val="single" w:sz="4" w:space="0" w:color="auto"/>
              <w:bottom w:val="single" w:sz="4" w:space="0" w:color="auto"/>
              <w:right w:val="single" w:sz="4" w:space="0" w:color="auto"/>
            </w:tcBorders>
          </w:tcPr>
          <w:p w14:paraId="103A204E" w14:textId="77777777" w:rsidR="00EF1A15" w:rsidRPr="009709C5" w:rsidRDefault="00EF1A15" w:rsidP="00146595">
            <w:pPr>
              <w:pStyle w:val="TAL"/>
            </w:pPr>
            <w:r w:rsidRPr="009709C5">
              <w:t>CSI-RS_WithNZP_L1-SINR-Meas</w:t>
            </w:r>
          </w:p>
        </w:tc>
        <w:tc>
          <w:tcPr>
            <w:tcW w:w="1106" w:type="dxa"/>
            <w:tcBorders>
              <w:top w:val="single" w:sz="4" w:space="0" w:color="auto"/>
              <w:left w:val="single" w:sz="4" w:space="0" w:color="auto"/>
              <w:bottom w:val="single" w:sz="4" w:space="0" w:color="auto"/>
              <w:right w:val="single" w:sz="4" w:space="0" w:color="auto"/>
            </w:tcBorders>
          </w:tcPr>
          <w:p w14:paraId="20F602B1" w14:textId="77777777" w:rsidR="00EF1A15" w:rsidRPr="009709C5" w:rsidRDefault="00EF1A15" w:rsidP="00146595">
            <w:pPr>
              <w:pStyle w:val="TAL"/>
            </w:pPr>
            <w:r w:rsidRPr="009709C5">
              <w:t>7.6.6.3</w:t>
            </w:r>
          </w:p>
        </w:tc>
        <w:tc>
          <w:tcPr>
            <w:tcW w:w="3263" w:type="dxa"/>
            <w:tcBorders>
              <w:top w:val="single" w:sz="4" w:space="0" w:color="auto"/>
              <w:left w:val="single" w:sz="4" w:space="0" w:color="auto"/>
              <w:bottom w:val="single" w:sz="4" w:space="0" w:color="auto"/>
              <w:right w:val="single" w:sz="4" w:space="0" w:color="auto"/>
            </w:tcBorders>
          </w:tcPr>
          <w:p w14:paraId="18D1F62D" w14:textId="77777777" w:rsidR="00EF1A15" w:rsidRPr="009709C5" w:rsidRDefault="00EF1A15" w:rsidP="00146595">
            <w:pPr>
              <w:pStyle w:val="TAL"/>
            </w:pPr>
            <w:r w:rsidRPr="009709C5">
              <w:t>“38.533 7.6.6.3 TT.zip”</w:t>
            </w:r>
          </w:p>
        </w:tc>
        <w:tc>
          <w:tcPr>
            <w:tcW w:w="1976" w:type="dxa"/>
            <w:tcBorders>
              <w:top w:val="single" w:sz="4" w:space="0" w:color="auto"/>
              <w:left w:val="single" w:sz="4" w:space="0" w:color="auto"/>
              <w:bottom w:val="single" w:sz="4" w:space="0" w:color="auto"/>
              <w:right w:val="single" w:sz="4" w:space="0" w:color="auto"/>
            </w:tcBorders>
          </w:tcPr>
          <w:p w14:paraId="49DDE6D3" w14:textId="77777777" w:rsidR="00EF1A15" w:rsidRPr="009709C5" w:rsidRDefault="00EF1A15" w:rsidP="00146595">
            <w:pPr>
              <w:pStyle w:val="TAL"/>
            </w:pPr>
            <w:r w:rsidRPr="009709C5">
              <w:t>“1 NR Cell, one time period, No fading”</w:t>
            </w:r>
          </w:p>
        </w:tc>
      </w:tr>
      <w:tr w:rsidR="00EF1A15" w:rsidRPr="009709C5" w14:paraId="5301B28A" w14:textId="77777777" w:rsidTr="00146595">
        <w:tc>
          <w:tcPr>
            <w:tcW w:w="2955" w:type="dxa"/>
            <w:tcBorders>
              <w:top w:val="single" w:sz="4" w:space="0" w:color="auto"/>
              <w:left w:val="single" w:sz="4" w:space="0" w:color="auto"/>
              <w:bottom w:val="single" w:sz="4" w:space="0" w:color="auto"/>
              <w:right w:val="single" w:sz="4" w:space="0" w:color="auto"/>
            </w:tcBorders>
          </w:tcPr>
          <w:p w14:paraId="03497CFB" w14:textId="77777777" w:rsidR="00EF1A15" w:rsidRPr="009709C5" w:rsidRDefault="00EF1A15" w:rsidP="00146595">
            <w:pPr>
              <w:pStyle w:val="TAL"/>
            </w:pPr>
            <w:r w:rsidRPr="009709C5">
              <w:t>L1-RSRP_Accuracy_1</w:t>
            </w:r>
          </w:p>
        </w:tc>
        <w:tc>
          <w:tcPr>
            <w:tcW w:w="1106" w:type="dxa"/>
            <w:tcBorders>
              <w:top w:val="single" w:sz="4" w:space="0" w:color="auto"/>
              <w:left w:val="single" w:sz="4" w:space="0" w:color="auto"/>
              <w:bottom w:val="single" w:sz="4" w:space="0" w:color="auto"/>
              <w:right w:val="single" w:sz="4" w:space="0" w:color="auto"/>
            </w:tcBorders>
          </w:tcPr>
          <w:p w14:paraId="354C50F9" w14:textId="77777777" w:rsidR="00EF1A15" w:rsidRPr="009709C5" w:rsidRDefault="00EF1A15" w:rsidP="00146595">
            <w:pPr>
              <w:pStyle w:val="TAL"/>
            </w:pPr>
            <w:r w:rsidRPr="009709C5">
              <w:t>5.7.4.1</w:t>
            </w:r>
          </w:p>
          <w:p w14:paraId="4BCB253E" w14:textId="77777777" w:rsidR="00EF1A15" w:rsidRPr="009709C5" w:rsidRDefault="00EF1A15" w:rsidP="00146595">
            <w:pPr>
              <w:pStyle w:val="TAL"/>
            </w:pPr>
            <w:r w:rsidRPr="009709C5">
              <w:t>7.7.4.1</w:t>
            </w:r>
            <w:r w:rsidRPr="00F64833">
              <w:t xml:space="preserve"> 17.7.3.1</w:t>
            </w:r>
          </w:p>
        </w:tc>
        <w:tc>
          <w:tcPr>
            <w:tcW w:w="3263" w:type="dxa"/>
            <w:tcBorders>
              <w:top w:val="single" w:sz="4" w:space="0" w:color="auto"/>
              <w:left w:val="single" w:sz="4" w:space="0" w:color="auto"/>
              <w:bottom w:val="single" w:sz="4" w:space="0" w:color="auto"/>
              <w:right w:val="single" w:sz="4" w:space="0" w:color="auto"/>
            </w:tcBorders>
          </w:tcPr>
          <w:p w14:paraId="4B60A2A0" w14:textId="77777777" w:rsidR="00EF1A15" w:rsidRPr="009709C5" w:rsidRDefault="00EF1A15" w:rsidP="00146595">
            <w:pPr>
              <w:pStyle w:val="TAL"/>
            </w:pPr>
            <w:r w:rsidRPr="009709C5">
              <w:t>“38.533 5.7.4.1+7.7.4.1 TT.zip”</w:t>
            </w:r>
          </w:p>
        </w:tc>
        <w:tc>
          <w:tcPr>
            <w:tcW w:w="1976" w:type="dxa"/>
            <w:tcBorders>
              <w:top w:val="single" w:sz="4" w:space="0" w:color="auto"/>
              <w:left w:val="single" w:sz="4" w:space="0" w:color="auto"/>
              <w:bottom w:val="single" w:sz="4" w:space="0" w:color="auto"/>
              <w:right w:val="single" w:sz="4" w:space="0" w:color="auto"/>
            </w:tcBorders>
          </w:tcPr>
          <w:p w14:paraId="554BAB91" w14:textId="77777777" w:rsidR="00EF1A15" w:rsidRPr="009709C5" w:rsidRDefault="00EF1A15" w:rsidP="00146595">
            <w:pPr>
              <w:pStyle w:val="TAL"/>
            </w:pPr>
            <w:r w:rsidRPr="009709C5">
              <w:t xml:space="preserve">1 NR FR2 Cell, 2 </w:t>
            </w:r>
            <w:proofErr w:type="spellStart"/>
            <w:r w:rsidRPr="009709C5">
              <w:t>SSBs</w:t>
            </w:r>
            <w:proofErr w:type="spellEnd"/>
            <w:r w:rsidRPr="009709C5">
              <w:t xml:space="preserve">, 2 subtests, 1 </w:t>
            </w:r>
            <w:proofErr w:type="spellStart"/>
            <w:r w:rsidRPr="009709C5">
              <w:t>AoA</w:t>
            </w:r>
            <w:proofErr w:type="spellEnd"/>
            <w:r w:rsidRPr="009709C5">
              <w:t xml:space="preserve"> in Rx peak and rough beam</w:t>
            </w:r>
          </w:p>
        </w:tc>
      </w:tr>
      <w:tr w:rsidR="00EF1A15" w:rsidRPr="009709C5" w14:paraId="1AD00A90" w14:textId="77777777" w:rsidTr="00146595">
        <w:tc>
          <w:tcPr>
            <w:tcW w:w="2955" w:type="dxa"/>
            <w:tcBorders>
              <w:top w:val="single" w:sz="4" w:space="0" w:color="auto"/>
              <w:left w:val="single" w:sz="4" w:space="0" w:color="auto"/>
              <w:bottom w:val="single" w:sz="4" w:space="0" w:color="auto"/>
              <w:right w:val="single" w:sz="4" w:space="0" w:color="auto"/>
            </w:tcBorders>
          </w:tcPr>
          <w:p w14:paraId="032B424F" w14:textId="77777777" w:rsidR="00EF1A15" w:rsidRPr="009709C5" w:rsidRDefault="00EF1A15" w:rsidP="00146595">
            <w:pPr>
              <w:pStyle w:val="TAL"/>
            </w:pPr>
            <w:r w:rsidRPr="009709C5">
              <w:t>L1-RSRP_Accuracy_2</w:t>
            </w:r>
          </w:p>
        </w:tc>
        <w:tc>
          <w:tcPr>
            <w:tcW w:w="1106" w:type="dxa"/>
            <w:tcBorders>
              <w:top w:val="single" w:sz="4" w:space="0" w:color="auto"/>
              <w:left w:val="single" w:sz="4" w:space="0" w:color="auto"/>
              <w:bottom w:val="single" w:sz="4" w:space="0" w:color="auto"/>
              <w:right w:val="single" w:sz="4" w:space="0" w:color="auto"/>
            </w:tcBorders>
          </w:tcPr>
          <w:p w14:paraId="2D9B92F0" w14:textId="77777777" w:rsidR="00EF1A15" w:rsidRPr="009709C5" w:rsidRDefault="00EF1A15" w:rsidP="00146595">
            <w:pPr>
              <w:pStyle w:val="TAL"/>
            </w:pPr>
            <w:r w:rsidRPr="009709C5">
              <w:t>5.7.4.2</w:t>
            </w:r>
          </w:p>
          <w:p w14:paraId="4460CA8B" w14:textId="77777777" w:rsidR="00EF1A15" w:rsidRPr="009709C5" w:rsidRDefault="00EF1A15" w:rsidP="00146595">
            <w:pPr>
              <w:pStyle w:val="TAL"/>
            </w:pPr>
            <w:r w:rsidRPr="009709C5">
              <w:t>7.7.4.2</w:t>
            </w:r>
            <w:r w:rsidRPr="00F64833">
              <w:t xml:space="preserve"> 17.7.3.2</w:t>
            </w:r>
          </w:p>
        </w:tc>
        <w:tc>
          <w:tcPr>
            <w:tcW w:w="3263" w:type="dxa"/>
            <w:tcBorders>
              <w:top w:val="single" w:sz="4" w:space="0" w:color="auto"/>
              <w:left w:val="single" w:sz="4" w:space="0" w:color="auto"/>
              <w:bottom w:val="single" w:sz="4" w:space="0" w:color="auto"/>
              <w:right w:val="single" w:sz="4" w:space="0" w:color="auto"/>
            </w:tcBorders>
          </w:tcPr>
          <w:p w14:paraId="504720AB" w14:textId="77777777" w:rsidR="00EF1A15" w:rsidRPr="009709C5" w:rsidRDefault="00EF1A15" w:rsidP="00146595">
            <w:pPr>
              <w:pStyle w:val="TAL"/>
            </w:pPr>
            <w:r w:rsidRPr="009709C5">
              <w:t>“38.533 5.7.4.2+7.7.4.2 TT.zip”</w:t>
            </w:r>
          </w:p>
        </w:tc>
        <w:tc>
          <w:tcPr>
            <w:tcW w:w="1976" w:type="dxa"/>
            <w:tcBorders>
              <w:top w:val="single" w:sz="4" w:space="0" w:color="auto"/>
              <w:left w:val="single" w:sz="4" w:space="0" w:color="auto"/>
              <w:bottom w:val="single" w:sz="4" w:space="0" w:color="auto"/>
              <w:right w:val="single" w:sz="4" w:space="0" w:color="auto"/>
            </w:tcBorders>
          </w:tcPr>
          <w:p w14:paraId="53BD28B8" w14:textId="77777777" w:rsidR="00EF1A15" w:rsidRPr="009709C5" w:rsidRDefault="00EF1A15" w:rsidP="00146595">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EF1A15" w:rsidRPr="009709C5" w14:paraId="3A284FC6" w14:textId="77777777" w:rsidTr="00146595">
        <w:tc>
          <w:tcPr>
            <w:tcW w:w="2955" w:type="dxa"/>
            <w:tcBorders>
              <w:top w:val="single" w:sz="4" w:space="0" w:color="auto"/>
              <w:left w:val="single" w:sz="4" w:space="0" w:color="auto"/>
              <w:bottom w:val="single" w:sz="4" w:space="0" w:color="auto"/>
              <w:right w:val="single" w:sz="4" w:space="0" w:color="auto"/>
            </w:tcBorders>
          </w:tcPr>
          <w:p w14:paraId="3A32097C" w14:textId="77777777" w:rsidR="00EF1A15" w:rsidRPr="009709C5" w:rsidRDefault="00EF1A15" w:rsidP="00146595">
            <w:pPr>
              <w:pStyle w:val="TAL"/>
            </w:pPr>
            <w:r w:rsidRPr="009709C5">
              <w:t>SSB_WithCSI-IM_L1-SINR-Meas</w:t>
            </w:r>
          </w:p>
        </w:tc>
        <w:tc>
          <w:tcPr>
            <w:tcW w:w="1106" w:type="dxa"/>
            <w:tcBorders>
              <w:top w:val="single" w:sz="4" w:space="0" w:color="auto"/>
              <w:left w:val="single" w:sz="4" w:space="0" w:color="auto"/>
              <w:bottom w:val="single" w:sz="4" w:space="0" w:color="auto"/>
              <w:right w:val="single" w:sz="4" w:space="0" w:color="auto"/>
            </w:tcBorders>
          </w:tcPr>
          <w:p w14:paraId="2CA2A55A" w14:textId="77777777" w:rsidR="00EF1A15" w:rsidRPr="009709C5" w:rsidRDefault="00EF1A15" w:rsidP="00146595">
            <w:pPr>
              <w:pStyle w:val="TAL"/>
            </w:pPr>
            <w:r w:rsidRPr="009709C5">
              <w:t>7.6.6.2</w:t>
            </w:r>
          </w:p>
        </w:tc>
        <w:tc>
          <w:tcPr>
            <w:tcW w:w="3263" w:type="dxa"/>
            <w:tcBorders>
              <w:top w:val="single" w:sz="4" w:space="0" w:color="auto"/>
              <w:left w:val="single" w:sz="4" w:space="0" w:color="auto"/>
              <w:bottom w:val="single" w:sz="4" w:space="0" w:color="auto"/>
              <w:right w:val="single" w:sz="4" w:space="0" w:color="auto"/>
            </w:tcBorders>
          </w:tcPr>
          <w:p w14:paraId="76AE3639" w14:textId="77777777" w:rsidR="00EF1A15" w:rsidRPr="009709C5" w:rsidRDefault="00EF1A15" w:rsidP="00146595">
            <w:pPr>
              <w:pStyle w:val="TAL"/>
            </w:pPr>
            <w:r w:rsidRPr="009709C5">
              <w:t>“38.533 7.6.6.2 TT.zip”</w:t>
            </w:r>
          </w:p>
        </w:tc>
        <w:tc>
          <w:tcPr>
            <w:tcW w:w="1976" w:type="dxa"/>
            <w:tcBorders>
              <w:top w:val="single" w:sz="4" w:space="0" w:color="auto"/>
              <w:left w:val="single" w:sz="4" w:space="0" w:color="auto"/>
              <w:bottom w:val="single" w:sz="4" w:space="0" w:color="auto"/>
              <w:right w:val="single" w:sz="4" w:space="0" w:color="auto"/>
            </w:tcBorders>
          </w:tcPr>
          <w:p w14:paraId="14632252" w14:textId="77777777" w:rsidR="00EF1A15" w:rsidRPr="009709C5" w:rsidRDefault="00EF1A15" w:rsidP="00146595">
            <w:pPr>
              <w:pStyle w:val="TAL"/>
            </w:pPr>
            <w:r w:rsidRPr="009709C5">
              <w:t>“1 NR Cell, 2 time periods, No fading”</w:t>
            </w:r>
          </w:p>
        </w:tc>
      </w:tr>
      <w:tr w:rsidR="00EF1A15" w:rsidRPr="009709C5" w14:paraId="12E3BE72" w14:textId="77777777" w:rsidTr="00146595">
        <w:tc>
          <w:tcPr>
            <w:tcW w:w="2955" w:type="dxa"/>
            <w:tcBorders>
              <w:top w:val="single" w:sz="4" w:space="0" w:color="auto"/>
              <w:left w:val="single" w:sz="4" w:space="0" w:color="auto"/>
              <w:bottom w:val="single" w:sz="4" w:space="0" w:color="auto"/>
              <w:right w:val="single" w:sz="4" w:space="0" w:color="auto"/>
            </w:tcBorders>
          </w:tcPr>
          <w:p w14:paraId="37892A4F" w14:textId="77777777" w:rsidR="00EF1A15" w:rsidRPr="009709C5" w:rsidRDefault="00EF1A15" w:rsidP="00146595">
            <w:pPr>
              <w:pStyle w:val="TAL"/>
            </w:pPr>
            <w:r w:rsidRPr="009709C5">
              <w:t>L1-</w:t>
            </w:r>
            <w:r>
              <w:t>SINR</w:t>
            </w:r>
            <w:r w:rsidRPr="009709C5">
              <w:t>_Accuracy_1</w:t>
            </w:r>
          </w:p>
        </w:tc>
        <w:tc>
          <w:tcPr>
            <w:tcW w:w="1106" w:type="dxa"/>
            <w:tcBorders>
              <w:top w:val="single" w:sz="4" w:space="0" w:color="auto"/>
              <w:left w:val="single" w:sz="4" w:space="0" w:color="auto"/>
              <w:bottom w:val="single" w:sz="4" w:space="0" w:color="auto"/>
              <w:right w:val="single" w:sz="4" w:space="0" w:color="auto"/>
            </w:tcBorders>
          </w:tcPr>
          <w:p w14:paraId="2428E833" w14:textId="77777777" w:rsidR="00EF1A15" w:rsidRPr="009709C5" w:rsidRDefault="00EF1A15" w:rsidP="00146595">
            <w:pPr>
              <w:pStyle w:val="TAL"/>
            </w:pPr>
            <w:r>
              <w:t>5.7.6</w:t>
            </w:r>
            <w:r w:rsidRPr="009709C5">
              <w:t>.1</w:t>
            </w:r>
          </w:p>
          <w:p w14:paraId="5060BBA7" w14:textId="77777777" w:rsidR="00EF1A15" w:rsidRPr="009709C5" w:rsidRDefault="00EF1A15" w:rsidP="00146595">
            <w:pPr>
              <w:pStyle w:val="TAL"/>
            </w:pPr>
            <w:r>
              <w:t>7.7.6</w:t>
            </w:r>
            <w:r w:rsidRPr="009709C5">
              <w:t>.1</w:t>
            </w:r>
          </w:p>
        </w:tc>
        <w:tc>
          <w:tcPr>
            <w:tcW w:w="3263" w:type="dxa"/>
            <w:tcBorders>
              <w:top w:val="single" w:sz="4" w:space="0" w:color="auto"/>
              <w:left w:val="single" w:sz="4" w:space="0" w:color="auto"/>
              <w:bottom w:val="single" w:sz="4" w:space="0" w:color="auto"/>
              <w:right w:val="single" w:sz="4" w:space="0" w:color="auto"/>
            </w:tcBorders>
          </w:tcPr>
          <w:p w14:paraId="2A0BC851" w14:textId="77777777" w:rsidR="00EF1A15" w:rsidRPr="009709C5" w:rsidRDefault="00EF1A15" w:rsidP="00146595">
            <w:pPr>
              <w:pStyle w:val="TAL"/>
            </w:pPr>
            <w:r>
              <w:t>“38.533 5.7.6.1+7.7.6</w:t>
            </w:r>
            <w:r w:rsidRPr="009709C5">
              <w:t>.1 TT.zip”</w:t>
            </w:r>
          </w:p>
        </w:tc>
        <w:tc>
          <w:tcPr>
            <w:tcW w:w="1976" w:type="dxa"/>
            <w:tcBorders>
              <w:top w:val="single" w:sz="4" w:space="0" w:color="auto"/>
              <w:left w:val="single" w:sz="4" w:space="0" w:color="auto"/>
              <w:bottom w:val="single" w:sz="4" w:space="0" w:color="auto"/>
              <w:right w:val="single" w:sz="4" w:space="0" w:color="auto"/>
            </w:tcBorders>
          </w:tcPr>
          <w:p w14:paraId="21108C51" w14:textId="77777777" w:rsidR="00EF1A15" w:rsidRPr="009709C5" w:rsidRDefault="00EF1A15" w:rsidP="00146595">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EF1A15" w:rsidRPr="009709C5" w14:paraId="5F107873" w14:textId="77777777" w:rsidTr="00146595">
        <w:tc>
          <w:tcPr>
            <w:tcW w:w="2955" w:type="dxa"/>
            <w:tcBorders>
              <w:top w:val="single" w:sz="4" w:space="0" w:color="auto"/>
              <w:left w:val="single" w:sz="4" w:space="0" w:color="auto"/>
              <w:bottom w:val="single" w:sz="4" w:space="0" w:color="auto"/>
              <w:right w:val="single" w:sz="4" w:space="0" w:color="auto"/>
            </w:tcBorders>
          </w:tcPr>
          <w:p w14:paraId="460DC5AC" w14:textId="77777777" w:rsidR="00EF1A15" w:rsidRPr="009709C5" w:rsidRDefault="00EF1A15" w:rsidP="00146595">
            <w:pPr>
              <w:pStyle w:val="TAL"/>
            </w:pPr>
            <w:r w:rsidRPr="00FF42BA">
              <w:t>L1-SINR_Accuracy_2</w:t>
            </w:r>
          </w:p>
        </w:tc>
        <w:tc>
          <w:tcPr>
            <w:tcW w:w="1106" w:type="dxa"/>
            <w:tcBorders>
              <w:top w:val="single" w:sz="4" w:space="0" w:color="auto"/>
              <w:left w:val="single" w:sz="4" w:space="0" w:color="auto"/>
              <w:bottom w:val="single" w:sz="4" w:space="0" w:color="auto"/>
              <w:right w:val="single" w:sz="4" w:space="0" w:color="auto"/>
            </w:tcBorders>
          </w:tcPr>
          <w:p w14:paraId="19654269" w14:textId="77777777" w:rsidR="00EF1A15" w:rsidRDefault="00EF1A15" w:rsidP="00146595">
            <w:pPr>
              <w:pStyle w:val="TAL"/>
            </w:pPr>
            <w:r w:rsidRPr="00FF42BA">
              <w:t>5.7.6.2</w:t>
            </w:r>
          </w:p>
        </w:tc>
        <w:tc>
          <w:tcPr>
            <w:tcW w:w="3263" w:type="dxa"/>
            <w:tcBorders>
              <w:top w:val="single" w:sz="4" w:space="0" w:color="auto"/>
              <w:left w:val="single" w:sz="4" w:space="0" w:color="auto"/>
              <w:bottom w:val="single" w:sz="4" w:space="0" w:color="auto"/>
              <w:right w:val="single" w:sz="4" w:space="0" w:color="auto"/>
            </w:tcBorders>
          </w:tcPr>
          <w:p w14:paraId="5CB17156" w14:textId="77777777" w:rsidR="00EF1A15" w:rsidRDefault="00EF1A15" w:rsidP="00146595">
            <w:pPr>
              <w:pStyle w:val="TAL"/>
            </w:pPr>
            <w:r w:rsidRPr="00FF42BA">
              <w:t>“38.533 5.7.6.2 TT.zip”</w:t>
            </w:r>
          </w:p>
        </w:tc>
        <w:tc>
          <w:tcPr>
            <w:tcW w:w="1976" w:type="dxa"/>
            <w:tcBorders>
              <w:top w:val="single" w:sz="4" w:space="0" w:color="auto"/>
              <w:left w:val="single" w:sz="4" w:space="0" w:color="auto"/>
              <w:bottom w:val="single" w:sz="4" w:space="0" w:color="auto"/>
              <w:right w:val="single" w:sz="4" w:space="0" w:color="auto"/>
            </w:tcBorders>
          </w:tcPr>
          <w:p w14:paraId="1E55DD1E" w14:textId="77777777" w:rsidR="00EF1A15" w:rsidRDefault="00EF1A15" w:rsidP="00146595">
            <w:pPr>
              <w:pStyle w:val="TAL"/>
            </w:pPr>
            <w:r w:rsidRPr="00FF42BA">
              <w:t xml:space="preserve">1 NR FR2 Cell, 2 </w:t>
            </w:r>
            <w:proofErr w:type="spellStart"/>
            <w:r w:rsidRPr="00FF42BA">
              <w:t>SSB</w:t>
            </w:r>
            <w:proofErr w:type="spellEnd"/>
            <w:r w:rsidRPr="00FF42BA">
              <w:t xml:space="preserve"> and 2 CSI-RS, 1 </w:t>
            </w:r>
            <w:proofErr w:type="gramStart"/>
            <w:r w:rsidRPr="00FF42BA">
              <w:t>subtests</w:t>
            </w:r>
            <w:proofErr w:type="gramEnd"/>
            <w:r w:rsidRPr="00FF42BA">
              <w:t xml:space="preserve">, 1 </w:t>
            </w:r>
            <w:proofErr w:type="spellStart"/>
            <w:r w:rsidRPr="00FF42BA">
              <w:t>AoA</w:t>
            </w:r>
            <w:proofErr w:type="spellEnd"/>
            <w:r w:rsidRPr="00FF42BA">
              <w:t xml:space="preserve"> in Rx peak and rough beam</w:t>
            </w:r>
          </w:p>
        </w:tc>
      </w:tr>
      <w:tr w:rsidR="00EF1A15" w:rsidRPr="009709C5" w14:paraId="2DE47B88" w14:textId="77777777" w:rsidTr="00146595">
        <w:tc>
          <w:tcPr>
            <w:tcW w:w="2955" w:type="dxa"/>
            <w:tcBorders>
              <w:top w:val="single" w:sz="4" w:space="0" w:color="auto"/>
              <w:left w:val="single" w:sz="4" w:space="0" w:color="auto"/>
              <w:bottom w:val="single" w:sz="4" w:space="0" w:color="auto"/>
              <w:right w:val="single" w:sz="4" w:space="0" w:color="auto"/>
            </w:tcBorders>
          </w:tcPr>
          <w:p w14:paraId="15E9C898" w14:textId="77777777" w:rsidR="00EF1A15" w:rsidRPr="00FF42BA" w:rsidRDefault="00EF1A15" w:rsidP="00146595">
            <w:pPr>
              <w:pStyle w:val="TAL"/>
            </w:pPr>
            <w:r w:rsidRPr="00F514B4">
              <w:t>L1-SINR_Accuracy_3</w:t>
            </w:r>
          </w:p>
        </w:tc>
        <w:tc>
          <w:tcPr>
            <w:tcW w:w="1106" w:type="dxa"/>
            <w:tcBorders>
              <w:top w:val="single" w:sz="4" w:space="0" w:color="auto"/>
              <w:left w:val="single" w:sz="4" w:space="0" w:color="auto"/>
              <w:bottom w:val="single" w:sz="4" w:space="0" w:color="auto"/>
              <w:right w:val="single" w:sz="4" w:space="0" w:color="auto"/>
            </w:tcBorders>
          </w:tcPr>
          <w:p w14:paraId="44C12983" w14:textId="77777777" w:rsidR="00EF1A15" w:rsidRPr="00FF42BA" w:rsidRDefault="00EF1A15" w:rsidP="00146595">
            <w:pPr>
              <w:pStyle w:val="TAL"/>
            </w:pPr>
            <w:r w:rsidRPr="00F514B4">
              <w:t>5.7.6.3</w:t>
            </w:r>
          </w:p>
        </w:tc>
        <w:tc>
          <w:tcPr>
            <w:tcW w:w="3263" w:type="dxa"/>
            <w:tcBorders>
              <w:top w:val="single" w:sz="4" w:space="0" w:color="auto"/>
              <w:left w:val="single" w:sz="4" w:space="0" w:color="auto"/>
              <w:bottom w:val="single" w:sz="4" w:space="0" w:color="auto"/>
              <w:right w:val="single" w:sz="4" w:space="0" w:color="auto"/>
            </w:tcBorders>
          </w:tcPr>
          <w:p w14:paraId="41626C91" w14:textId="77777777" w:rsidR="00EF1A15" w:rsidRPr="00FF42BA" w:rsidRDefault="00EF1A15" w:rsidP="00146595">
            <w:pPr>
              <w:pStyle w:val="TAL"/>
            </w:pPr>
            <w:r>
              <w:t>“38.533 5.7.6.3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7EBD8AE" w14:textId="77777777" w:rsidR="00EF1A15" w:rsidRPr="00FF42BA" w:rsidRDefault="00EF1A15" w:rsidP="00146595">
            <w:pPr>
              <w:pStyle w:val="TAL"/>
            </w:pPr>
            <w:r w:rsidRPr="009709C5">
              <w:t>1 NR FR2 Cell, 2 CSI-RS</w:t>
            </w:r>
            <w:r>
              <w:t xml:space="preserve"> and 2 CSI-IM</w:t>
            </w:r>
            <w:r w:rsidRPr="009709C5">
              <w:t xml:space="preserve">, </w:t>
            </w:r>
            <w:r>
              <w:t>1</w:t>
            </w:r>
            <w:r w:rsidRPr="009709C5">
              <w:t xml:space="preserve"> </w:t>
            </w:r>
            <w:proofErr w:type="gramStart"/>
            <w:r w:rsidRPr="009709C5">
              <w:t>subtests</w:t>
            </w:r>
            <w:proofErr w:type="gramEnd"/>
            <w:r w:rsidRPr="009709C5">
              <w:t xml:space="preserve">, 1 </w:t>
            </w:r>
            <w:proofErr w:type="spellStart"/>
            <w:r w:rsidRPr="009709C5">
              <w:t>AoA</w:t>
            </w:r>
            <w:proofErr w:type="spellEnd"/>
            <w:r w:rsidRPr="009709C5">
              <w:t xml:space="preserve"> in Rx peak and rough beam</w:t>
            </w:r>
          </w:p>
        </w:tc>
      </w:tr>
      <w:tr w:rsidR="00EF1A15" w:rsidRPr="009709C5" w14:paraId="6E504D57" w14:textId="77777777" w:rsidTr="00146595">
        <w:tc>
          <w:tcPr>
            <w:tcW w:w="2955" w:type="dxa"/>
            <w:tcBorders>
              <w:top w:val="single" w:sz="4" w:space="0" w:color="auto"/>
              <w:left w:val="single" w:sz="4" w:space="0" w:color="auto"/>
              <w:bottom w:val="single" w:sz="4" w:space="0" w:color="auto"/>
              <w:right w:val="single" w:sz="4" w:space="0" w:color="auto"/>
            </w:tcBorders>
          </w:tcPr>
          <w:p w14:paraId="3163CEAC" w14:textId="77777777" w:rsidR="00EF1A15" w:rsidRPr="009709C5" w:rsidRDefault="00EF1A15" w:rsidP="00146595">
            <w:pPr>
              <w:pStyle w:val="TAL"/>
            </w:pPr>
            <w:proofErr w:type="spellStart"/>
            <w:r w:rsidRPr="008D48CB">
              <w:t>Inter_Reselection_not_at_cell_edge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5CFC7426" w14:textId="77777777" w:rsidR="00EF1A15" w:rsidRPr="009709C5" w:rsidRDefault="00EF1A15" w:rsidP="00146595">
            <w:pPr>
              <w:pStyle w:val="TAL"/>
            </w:pPr>
            <w:r w:rsidRPr="008D48CB">
              <w:rPr>
                <w:rFonts w:hint="eastAsia"/>
                <w:lang w:eastAsia="zh-CN"/>
              </w:rPr>
              <w:t>7</w:t>
            </w:r>
            <w:r w:rsidRPr="008D48CB">
              <w:rPr>
                <w:lang w:eastAsia="zh-CN"/>
              </w:rPr>
              <w:t>.1.1.6</w:t>
            </w:r>
          </w:p>
        </w:tc>
        <w:tc>
          <w:tcPr>
            <w:tcW w:w="3263" w:type="dxa"/>
            <w:tcBorders>
              <w:top w:val="single" w:sz="4" w:space="0" w:color="auto"/>
              <w:left w:val="single" w:sz="4" w:space="0" w:color="auto"/>
              <w:bottom w:val="single" w:sz="4" w:space="0" w:color="auto"/>
              <w:right w:val="single" w:sz="4" w:space="0" w:color="auto"/>
            </w:tcBorders>
          </w:tcPr>
          <w:p w14:paraId="5C00C393" w14:textId="77777777" w:rsidR="00EF1A15" w:rsidRPr="009709C5" w:rsidRDefault="00EF1A15" w:rsidP="00146595">
            <w:pPr>
              <w:pStyle w:val="TAL"/>
            </w:pPr>
            <w:r w:rsidRPr="008D48CB">
              <w:rPr>
                <w:lang w:eastAsia="zh-CN"/>
              </w:rPr>
              <w:t>“38.533 7.1.1.6 TT.zip”</w:t>
            </w:r>
          </w:p>
        </w:tc>
        <w:tc>
          <w:tcPr>
            <w:tcW w:w="1976" w:type="dxa"/>
            <w:tcBorders>
              <w:top w:val="single" w:sz="4" w:space="0" w:color="auto"/>
              <w:left w:val="single" w:sz="4" w:space="0" w:color="auto"/>
              <w:bottom w:val="single" w:sz="4" w:space="0" w:color="auto"/>
              <w:right w:val="single" w:sz="4" w:space="0" w:color="auto"/>
            </w:tcBorders>
          </w:tcPr>
          <w:p w14:paraId="245BBC37" w14:textId="77777777" w:rsidR="00EF1A15" w:rsidRPr="009709C5" w:rsidRDefault="00EF1A15" w:rsidP="00146595">
            <w:pPr>
              <w:pStyle w:val="TAL"/>
            </w:pPr>
            <w:r w:rsidRPr="008D48CB">
              <w:rPr>
                <w:lang w:eastAsia="zh-CN"/>
              </w:rPr>
              <w:t xml:space="preserve">“2 NR FR2 Cells, 2 </w:t>
            </w:r>
            <w:proofErr w:type="spellStart"/>
            <w:r w:rsidRPr="008D48CB">
              <w:rPr>
                <w:lang w:eastAsia="zh-CN"/>
              </w:rPr>
              <w:t>SSBs</w:t>
            </w:r>
            <w:proofErr w:type="spellEnd"/>
            <w:r w:rsidRPr="008D48CB">
              <w:rPr>
                <w:lang w:eastAsia="zh-CN"/>
              </w:rPr>
              <w:t xml:space="preserve">, 2 time periods, 1 </w:t>
            </w:r>
            <w:proofErr w:type="spellStart"/>
            <w:r w:rsidRPr="008D48CB">
              <w:rPr>
                <w:lang w:eastAsia="zh-CN"/>
              </w:rPr>
              <w:t>AoA</w:t>
            </w:r>
            <w:proofErr w:type="spellEnd"/>
            <w:r w:rsidRPr="008D48CB">
              <w:rPr>
                <w:lang w:eastAsia="zh-CN"/>
              </w:rPr>
              <w:t xml:space="preserve"> in Rx peak and rough beam”</w:t>
            </w:r>
          </w:p>
        </w:tc>
      </w:tr>
      <w:tr w:rsidR="00EF1A15" w:rsidRPr="004F0D6E" w14:paraId="47D1E827" w14:textId="77777777" w:rsidTr="00146595">
        <w:tc>
          <w:tcPr>
            <w:tcW w:w="2955" w:type="dxa"/>
          </w:tcPr>
          <w:p w14:paraId="19B3E7C3" w14:textId="77777777" w:rsidR="00EF1A15" w:rsidRPr="004F0D6E" w:rsidRDefault="00EF1A15" w:rsidP="00146595">
            <w:pPr>
              <w:keepNext/>
              <w:keepLines/>
              <w:spacing w:after="0"/>
              <w:rPr>
                <w:rFonts w:ascii="Arial" w:hAnsi="Arial"/>
                <w:sz w:val="18"/>
              </w:rPr>
            </w:pPr>
            <w:r w:rsidRPr="004F0D6E">
              <w:rPr>
                <w:rFonts w:ascii="Arial" w:hAnsi="Arial"/>
                <w:sz w:val="18"/>
              </w:rPr>
              <w:t>SSB_WithCSI-IM_L1-SINR-Meas</w:t>
            </w:r>
          </w:p>
        </w:tc>
        <w:tc>
          <w:tcPr>
            <w:tcW w:w="1106" w:type="dxa"/>
          </w:tcPr>
          <w:p w14:paraId="25CEDFB6" w14:textId="77777777" w:rsidR="00EF1A15" w:rsidRPr="004F0D6E" w:rsidRDefault="00EF1A15" w:rsidP="00146595">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0C69019E" w14:textId="77777777" w:rsidR="00EF1A15" w:rsidRPr="004F0D6E" w:rsidRDefault="00EF1A15" w:rsidP="00146595">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63" w:type="dxa"/>
          </w:tcPr>
          <w:p w14:paraId="336FBC3A" w14:textId="77777777" w:rsidR="00EF1A15" w:rsidRPr="004F0D6E" w:rsidRDefault="00EF1A15" w:rsidP="00146595">
            <w:pPr>
              <w:keepNext/>
              <w:keepLines/>
              <w:spacing w:after="0"/>
              <w:rPr>
                <w:rFonts w:ascii="Arial" w:hAnsi="Arial"/>
                <w:sz w:val="18"/>
              </w:rPr>
            </w:pPr>
            <w:r w:rsidRPr="004F0D6E">
              <w:rPr>
                <w:rFonts w:ascii="Arial" w:hAnsi="Arial"/>
                <w:sz w:val="18"/>
              </w:rPr>
              <w:t>“38.533 4.7.7.2+6.7.9.2 TT.zip”</w:t>
            </w:r>
          </w:p>
        </w:tc>
        <w:tc>
          <w:tcPr>
            <w:tcW w:w="1976" w:type="dxa"/>
          </w:tcPr>
          <w:p w14:paraId="6094CEE4" w14:textId="77777777" w:rsidR="00EF1A15" w:rsidRPr="004F0D6E" w:rsidRDefault="00EF1A15" w:rsidP="00146595">
            <w:pPr>
              <w:keepNext/>
              <w:keepLines/>
              <w:spacing w:after="0"/>
              <w:rPr>
                <w:rFonts w:ascii="Arial" w:hAnsi="Arial"/>
                <w:sz w:val="18"/>
              </w:rPr>
            </w:pPr>
            <w:r w:rsidRPr="004F0D6E">
              <w:rPr>
                <w:rFonts w:ascii="Arial" w:hAnsi="Arial"/>
                <w:sz w:val="18"/>
              </w:rPr>
              <w:t>“1 NR Cell (1 E-</w:t>
            </w:r>
            <w:proofErr w:type="spellStart"/>
            <w:r w:rsidRPr="004F0D6E">
              <w:rPr>
                <w:rFonts w:ascii="Arial" w:hAnsi="Arial"/>
                <w:sz w:val="18"/>
              </w:rPr>
              <w:t>UTRA</w:t>
            </w:r>
            <w:proofErr w:type="spellEnd"/>
            <w:r w:rsidRPr="004F0D6E">
              <w:rPr>
                <w:rFonts w:ascii="Arial" w:hAnsi="Arial"/>
                <w:sz w:val="18"/>
              </w:rPr>
              <w:t xml:space="preserve"> Cell for NSA case), one time period, No fading”</w:t>
            </w:r>
          </w:p>
        </w:tc>
      </w:tr>
      <w:tr w:rsidR="00EF1A15" w:rsidRPr="004F0D6E" w14:paraId="1A6A6EC0" w14:textId="77777777" w:rsidTr="00146595">
        <w:tc>
          <w:tcPr>
            <w:tcW w:w="2955" w:type="dxa"/>
          </w:tcPr>
          <w:p w14:paraId="5AC40C83" w14:textId="77777777" w:rsidR="00EF1A15" w:rsidRPr="004F0D6E" w:rsidRDefault="00EF1A15" w:rsidP="00146595">
            <w:pPr>
              <w:pStyle w:val="TAL"/>
            </w:pPr>
            <w:proofErr w:type="spellStart"/>
            <w:r w:rsidRPr="00907CDD">
              <w:t>Intra_Reselection</w:t>
            </w:r>
            <w:proofErr w:type="spellEnd"/>
          </w:p>
        </w:tc>
        <w:tc>
          <w:tcPr>
            <w:tcW w:w="1106" w:type="dxa"/>
          </w:tcPr>
          <w:p w14:paraId="2E20F075" w14:textId="77777777" w:rsidR="00EF1A15" w:rsidRDefault="00EF1A15" w:rsidP="00146595">
            <w:pPr>
              <w:pStyle w:val="TAL"/>
              <w:rPr>
                <w:lang w:eastAsia="zh-CN"/>
              </w:rPr>
            </w:pPr>
            <w:r w:rsidRPr="00907CDD">
              <w:rPr>
                <w:rFonts w:hint="eastAsia"/>
                <w:lang w:eastAsia="zh-CN"/>
              </w:rPr>
              <w:t>7</w:t>
            </w:r>
            <w:r w:rsidRPr="00907CDD">
              <w:rPr>
                <w:lang w:eastAsia="zh-CN"/>
              </w:rPr>
              <w:t>.1.1.1</w:t>
            </w:r>
          </w:p>
          <w:p w14:paraId="40B57D70" w14:textId="77777777" w:rsidR="00EF1A15" w:rsidRPr="004F0D6E" w:rsidRDefault="00EF1A15" w:rsidP="00146595">
            <w:pPr>
              <w:pStyle w:val="TAL"/>
            </w:pPr>
            <w:r>
              <w:rPr>
                <w:lang w:eastAsia="zh-CN"/>
              </w:rPr>
              <w:t>17.1.1.1</w:t>
            </w:r>
          </w:p>
        </w:tc>
        <w:tc>
          <w:tcPr>
            <w:tcW w:w="3263" w:type="dxa"/>
          </w:tcPr>
          <w:p w14:paraId="0D9A0FBA" w14:textId="77777777" w:rsidR="00EF1A15" w:rsidRPr="004F0D6E" w:rsidRDefault="00EF1A15" w:rsidP="00146595">
            <w:pPr>
              <w:pStyle w:val="TAL"/>
            </w:pPr>
            <w:r w:rsidRPr="00907CDD">
              <w:rPr>
                <w:lang w:eastAsia="zh-CN"/>
              </w:rPr>
              <w:t>“38.533 7.1.1.1 TT.zip”</w:t>
            </w:r>
          </w:p>
        </w:tc>
        <w:tc>
          <w:tcPr>
            <w:tcW w:w="1976" w:type="dxa"/>
          </w:tcPr>
          <w:p w14:paraId="6A5A0478" w14:textId="77777777" w:rsidR="00EF1A15" w:rsidRPr="004F0D6E" w:rsidRDefault="00EF1A15" w:rsidP="00146595">
            <w:pPr>
              <w:pStyle w:val="TAL"/>
            </w:pPr>
            <w:r w:rsidRPr="00907CDD">
              <w:rPr>
                <w:lang w:eastAsia="zh-CN"/>
              </w:rPr>
              <w:t xml:space="preserve">“2 NR FR2 Cells, 2 </w:t>
            </w:r>
            <w:proofErr w:type="spellStart"/>
            <w:r w:rsidRPr="00907CDD">
              <w:rPr>
                <w:lang w:eastAsia="zh-CN"/>
              </w:rPr>
              <w:t>SSBs</w:t>
            </w:r>
            <w:proofErr w:type="spellEnd"/>
            <w:r w:rsidRPr="00907CDD">
              <w:rPr>
                <w:lang w:eastAsia="zh-CN"/>
              </w:rPr>
              <w:t xml:space="preserve">, 3 time periods, 1 </w:t>
            </w:r>
            <w:proofErr w:type="spellStart"/>
            <w:r w:rsidRPr="00907CDD">
              <w:rPr>
                <w:lang w:eastAsia="zh-CN"/>
              </w:rPr>
              <w:t>AoA</w:t>
            </w:r>
            <w:proofErr w:type="spellEnd"/>
            <w:r w:rsidRPr="00907CDD">
              <w:rPr>
                <w:lang w:eastAsia="zh-CN"/>
              </w:rPr>
              <w:t xml:space="preserve"> in Rx peak and rough beam”</w:t>
            </w:r>
          </w:p>
        </w:tc>
      </w:tr>
      <w:tr w:rsidR="00EF1A15" w:rsidRPr="004F0D6E" w14:paraId="45093A2A" w14:textId="77777777" w:rsidTr="00146595">
        <w:tc>
          <w:tcPr>
            <w:tcW w:w="2955" w:type="dxa"/>
          </w:tcPr>
          <w:p w14:paraId="00277899" w14:textId="77777777" w:rsidR="00EF1A15" w:rsidRPr="00907CDD" w:rsidRDefault="00EF1A15" w:rsidP="00146595">
            <w:pPr>
              <w:pStyle w:val="TAL"/>
            </w:pPr>
            <w:proofErr w:type="spellStart"/>
            <w:r w:rsidRPr="00EE18CD">
              <w:t>Inter_Reselection</w:t>
            </w:r>
            <w:proofErr w:type="spellEnd"/>
          </w:p>
        </w:tc>
        <w:tc>
          <w:tcPr>
            <w:tcW w:w="1106" w:type="dxa"/>
          </w:tcPr>
          <w:p w14:paraId="054A2595" w14:textId="77777777" w:rsidR="00EF1A15" w:rsidRDefault="00EF1A15" w:rsidP="00146595">
            <w:pPr>
              <w:pStyle w:val="TAL"/>
              <w:rPr>
                <w:lang w:eastAsia="zh-CN"/>
              </w:rPr>
            </w:pPr>
            <w:r w:rsidRPr="00EE18CD">
              <w:rPr>
                <w:rFonts w:hint="eastAsia"/>
                <w:lang w:eastAsia="zh-CN"/>
              </w:rPr>
              <w:t>7</w:t>
            </w:r>
            <w:r w:rsidRPr="00EE18CD">
              <w:rPr>
                <w:lang w:eastAsia="zh-CN"/>
              </w:rPr>
              <w:t>.1.1.2</w:t>
            </w:r>
          </w:p>
          <w:p w14:paraId="089067C0" w14:textId="77777777" w:rsidR="00EF1A15" w:rsidRPr="00907CDD" w:rsidRDefault="00EF1A15" w:rsidP="00146595">
            <w:pPr>
              <w:pStyle w:val="TAL"/>
              <w:rPr>
                <w:lang w:eastAsia="zh-CN"/>
              </w:rPr>
            </w:pPr>
            <w:r>
              <w:rPr>
                <w:lang w:eastAsia="zh-CN"/>
              </w:rPr>
              <w:t>17.1.1.2</w:t>
            </w:r>
          </w:p>
        </w:tc>
        <w:tc>
          <w:tcPr>
            <w:tcW w:w="3263" w:type="dxa"/>
          </w:tcPr>
          <w:p w14:paraId="26E8EF74" w14:textId="77777777" w:rsidR="00EF1A15" w:rsidRPr="00907CDD" w:rsidRDefault="00EF1A15" w:rsidP="00146595">
            <w:pPr>
              <w:pStyle w:val="TAL"/>
              <w:rPr>
                <w:lang w:eastAsia="zh-CN"/>
              </w:rPr>
            </w:pPr>
            <w:r w:rsidRPr="00EE18CD">
              <w:rPr>
                <w:lang w:eastAsia="zh-CN"/>
              </w:rPr>
              <w:t>“38.533 7.1.1.2 TT.zip”</w:t>
            </w:r>
          </w:p>
        </w:tc>
        <w:tc>
          <w:tcPr>
            <w:tcW w:w="1976" w:type="dxa"/>
          </w:tcPr>
          <w:p w14:paraId="5136F95D" w14:textId="77777777" w:rsidR="00EF1A15" w:rsidRPr="00907CDD" w:rsidRDefault="00EF1A15" w:rsidP="00146595">
            <w:pPr>
              <w:pStyle w:val="TAL"/>
              <w:rPr>
                <w:lang w:eastAsia="zh-CN"/>
              </w:rPr>
            </w:pPr>
            <w:r w:rsidRPr="00EE18CD">
              <w:rPr>
                <w:lang w:eastAsia="zh-CN"/>
              </w:rPr>
              <w:t xml:space="preserve">“2 NR FR2 Cells, 2 </w:t>
            </w:r>
            <w:proofErr w:type="spellStart"/>
            <w:r w:rsidRPr="00EE18CD">
              <w:rPr>
                <w:lang w:eastAsia="zh-CN"/>
              </w:rPr>
              <w:t>SSBs</w:t>
            </w:r>
            <w:proofErr w:type="spellEnd"/>
            <w:r w:rsidRPr="00EE18CD">
              <w:rPr>
                <w:lang w:eastAsia="zh-CN"/>
              </w:rPr>
              <w:t xml:space="preserve">, 3 time periods, 1 </w:t>
            </w:r>
            <w:proofErr w:type="spellStart"/>
            <w:r w:rsidRPr="00EE18CD">
              <w:rPr>
                <w:lang w:eastAsia="zh-CN"/>
              </w:rPr>
              <w:t>AoA</w:t>
            </w:r>
            <w:proofErr w:type="spellEnd"/>
            <w:r w:rsidRPr="00EE18CD">
              <w:rPr>
                <w:lang w:eastAsia="zh-CN"/>
              </w:rPr>
              <w:t xml:space="preserve"> in Rx peak and rough beam”</w:t>
            </w:r>
          </w:p>
        </w:tc>
      </w:tr>
      <w:tr w:rsidR="00EF1A15" w:rsidRPr="00FF1664" w14:paraId="36365B3A" w14:textId="77777777" w:rsidTr="00146595">
        <w:tc>
          <w:tcPr>
            <w:tcW w:w="2955" w:type="dxa"/>
          </w:tcPr>
          <w:p w14:paraId="0E094975" w14:textId="77777777" w:rsidR="00EF1A15" w:rsidRPr="00FF1664" w:rsidRDefault="00EF1A15" w:rsidP="00146595">
            <w:pPr>
              <w:pStyle w:val="TAL"/>
            </w:pPr>
            <w:r w:rsidRPr="00FF1664">
              <w:t>CSI-RS_Based_L1-SINR-Meas</w:t>
            </w:r>
          </w:p>
        </w:tc>
        <w:tc>
          <w:tcPr>
            <w:tcW w:w="1106" w:type="dxa"/>
          </w:tcPr>
          <w:p w14:paraId="1553CC12" w14:textId="77777777" w:rsidR="00EF1A15" w:rsidRPr="00FF1664" w:rsidRDefault="00EF1A15" w:rsidP="00146595">
            <w:pPr>
              <w:pStyle w:val="TAL"/>
            </w:pPr>
            <w:r w:rsidRPr="00FF1664">
              <w:rPr>
                <w:rFonts w:hint="eastAsia"/>
              </w:rPr>
              <w:t>4</w:t>
            </w:r>
            <w:r w:rsidRPr="00FF1664">
              <w:t>.7.7.1.2</w:t>
            </w:r>
          </w:p>
          <w:p w14:paraId="4AC89BB7" w14:textId="77777777" w:rsidR="00EF1A15" w:rsidRPr="00FF1664" w:rsidRDefault="00EF1A15" w:rsidP="00146595">
            <w:pPr>
              <w:pStyle w:val="TAL"/>
            </w:pPr>
            <w:r w:rsidRPr="00FF1664">
              <w:rPr>
                <w:rFonts w:hint="eastAsia"/>
              </w:rPr>
              <w:t>6</w:t>
            </w:r>
            <w:r w:rsidRPr="00FF1664">
              <w:t>.7.7.9.2</w:t>
            </w:r>
          </w:p>
        </w:tc>
        <w:tc>
          <w:tcPr>
            <w:tcW w:w="3263" w:type="dxa"/>
          </w:tcPr>
          <w:p w14:paraId="0D0A98C5" w14:textId="77777777" w:rsidR="00EF1A15" w:rsidRPr="00FF1664" w:rsidRDefault="00EF1A15" w:rsidP="00146595">
            <w:pPr>
              <w:pStyle w:val="TAL"/>
            </w:pPr>
            <w:r w:rsidRPr="00FF1664">
              <w:t>“38.533 4.7.7.1.2+6.7.9.1.2 TT.zip”</w:t>
            </w:r>
          </w:p>
        </w:tc>
        <w:tc>
          <w:tcPr>
            <w:tcW w:w="1976" w:type="dxa"/>
          </w:tcPr>
          <w:p w14:paraId="6A937682" w14:textId="77777777" w:rsidR="00EF1A15" w:rsidRPr="00FF1664" w:rsidRDefault="00EF1A15" w:rsidP="00146595">
            <w:pPr>
              <w:pStyle w:val="TAL"/>
            </w:pPr>
            <w:r w:rsidRPr="00FF1664">
              <w:t>“1 NR Cell (1 E-</w:t>
            </w:r>
            <w:proofErr w:type="spellStart"/>
            <w:r w:rsidRPr="00FF1664">
              <w:t>UTRA</w:t>
            </w:r>
            <w:proofErr w:type="spellEnd"/>
            <w:r w:rsidRPr="00FF1664">
              <w:t xml:space="preserve"> Cell for NSA case), one time period, No fading”</w:t>
            </w:r>
          </w:p>
        </w:tc>
      </w:tr>
      <w:tr w:rsidR="00EF1A15" w14:paraId="7076ABA8" w14:textId="77777777" w:rsidTr="00146595">
        <w:tc>
          <w:tcPr>
            <w:tcW w:w="2955" w:type="dxa"/>
            <w:tcBorders>
              <w:top w:val="single" w:sz="4" w:space="0" w:color="auto"/>
              <w:left w:val="single" w:sz="4" w:space="0" w:color="auto"/>
              <w:bottom w:val="single" w:sz="4" w:space="0" w:color="auto"/>
              <w:right w:val="single" w:sz="4" w:space="0" w:color="auto"/>
            </w:tcBorders>
          </w:tcPr>
          <w:p w14:paraId="5E569F87" w14:textId="77777777" w:rsidR="00EF1A15" w:rsidRPr="0042600B" w:rsidRDefault="00EF1A15" w:rsidP="00146595">
            <w:pPr>
              <w:pStyle w:val="TAL"/>
            </w:pPr>
            <w:proofErr w:type="spellStart"/>
            <w:r>
              <w:rPr>
                <w:rFonts w:hint="eastAsia"/>
              </w:rPr>
              <w:t>R</w:t>
            </w:r>
            <w:r>
              <w:t>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3C32E79E" w14:textId="77777777" w:rsidR="00EF1A15" w:rsidRDefault="00EF1A15" w:rsidP="00146595">
            <w:pPr>
              <w:pStyle w:val="TAL"/>
            </w:pPr>
            <w:r>
              <w:rPr>
                <w:rFonts w:hint="eastAsia"/>
              </w:rPr>
              <w:t>5</w:t>
            </w:r>
            <w:r>
              <w:t>.5.6.2.1</w:t>
            </w:r>
          </w:p>
          <w:p w14:paraId="07EC6F9E" w14:textId="77777777" w:rsidR="00EF1A15" w:rsidRDefault="00EF1A15" w:rsidP="00146595">
            <w:pPr>
              <w:pStyle w:val="TAL"/>
            </w:pPr>
            <w:r>
              <w:rPr>
                <w:rFonts w:hint="eastAsia"/>
              </w:rPr>
              <w:t>7</w:t>
            </w:r>
            <w:r>
              <w:t>.5.6.2.1</w:t>
            </w:r>
          </w:p>
          <w:p w14:paraId="1482C45D" w14:textId="77777777" w:rsidR="00EF1A15" w:rsidRPr="0042600B" w:rsidRDefault="00EF1A15" w:rsidP="00146595">
            <w:pPr>
              <w:pStyle w:val="TAL"/>
            </w:pPr>
            <w:r>
              <w:t>5.5.6.4.1</w:t>
            </w:r>
          </w:p>
        </w:tc>
        <w:tc>
          <w:tcPr>
            <w:tcW w:w="3263" w:type="dxa"/>
            <w:tcBorders>
              <w:top w:val="single" w:sz="4" w:space="0" w:color="auto"/>
              <w:left w:val="single" w:sz="4" w:space="0" w:color="auto"/>
              <w:bottom w:val="single" w:sz="4" w:space="0" w:color="auto"/>
              <w:right w:val="single" w:sz="4" w:space="0" w:color="auto"/>
            </w:tcBorders>
          </w:tcPr>
          <w:p w14:paraId="77B3CD98" w14:textId="77777777" w:rsidR="00EF1A15" w:rsidRPr="0042600B" w:rsidRDefault="00EF1A15" w:rsidP="00146595">
            <w:pPr>
              <w:pStyle w:val="TAL"/>
            </w:pPr>
            <w:r>
              <w:t>“</w:t>
            </w:r>
            <w:r w:rsidRPr="00012410">
              <w:t>38.533 5.5.6.2.1+7.5.6.2.1 TT</w:t>
            </w:r>
            <w:r>
              <w:t>.zip”</w:t>
            </w:r>
          </w:p>
        </w:tc>
        <w:tc>
          <w:tcPr>
            <w:tcW w:w="1976" w:type="dxa"/>
            <w:tcBorders>
              <w:top w:val="single" w:sz="4" w:space="0" w:color="auto"/>
              <w:left w:val="single" w:sz="4" w:space="0" w:color="auto"/>
              <w:bottom w:val="single" w:sz="4" w:space="0" w:color="auto"/>
              <w:right w:val="single" w:sz="4" w:space="0" w:color="auto"/>
            </w:tcBorders>
          </w:tcPr>
          <w:p w14:paraId="47E327B2" w14:textId="77777777" w:rsidR="00EF1A15" w:rsidRPr="0042600B" w:rsidRDefault="00EF1A15" w:rsidP="00146595">
            <w:pPr>
              <w:pStyle w:val="TAL"/>
            </w:pPr>
            <w:r w:rsidRPr="00FF1664">
              <w:t>“1 NR Cell (1 E-</w:t>
            </w:r>
            <w:proofErr w:type="spellStart"/>
            <w:r w:rsidRPr="00FF1664">
              <w:t>UTRA</w:t>
            </w:r>
            <w:proofErr w:type="spellEnd"/>
            <w:r w:rsidRPr="00FF1664">
              <w:t xml:space="preserve"> Cell for NSA case)</w:t>
            </w:r>
            <w:r w:rsidRPr="0042600B">
              <w:t xml:space="preserve">, </w:t>
            </w:r>
            <w:r w:rsidRPr="00FF1664">
              <w:t>one time period, No fading”</w:t>
            </w:r>
          </w:p>
        </w:tc>
      </w:tr>
      <w:tr w:rsidR="00EF1A15" w:rsidRPr="009709C5" w14:paraId="3F2CDC10" w14:textId="77777777" w:rsidTr="00146595">
        <w:tc>
          <w:tcPr>
            <w:tcW w:w="2955" w:type="dxa"/>
            <w:tcBorders>
              <w:top w:val="single" w:sz="4" w:space="0" w:color="auto"/>
              <w:left w:val="single" w:sz="4" w:space="0" w:color="auto"/>
              <w:bottom w:val="single" w:sz="4" w:space="0" w:color="auto"/>
              <w:right w:val="single" w:sz="4" w:space="0" w:color="auto"/>
            </w:tcBorders>
          </w:tcPr>
          <w:p w14:paraId="13A43DA0" w14:textId="77777777" w:rsidR="00EF1A15" w:rsidRPr="009709C5" w:rsidRDefault="00EF1A15" w:rsidP="00146595">
            <w:pPr>
              <w:pStyle w:val="TAL"/>
              <w:rPr>
                <w:lang w:eastAsia="zh-CN"/>
              </w:rPr>
            </w:pPr>
            <w:proofErr w:type="spellStart"/>
            <w:r>
              <w:lastRenderedPageBreak/>
              <w:t>TCI_State_Switch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1EDCE4B1" w14:textId="77777777" w:rsidR="00EF1A15" w:rsidRDefault="00EF1A15" w:rsidP="00146595">
            <w:pPr>
              <w:pStyle w:val="TAL"/>
            </w:pPr>
            <w:r>
              <w:t>7.5.8.1.1</w:t>
            </w:r>
          </w:p>
          <w:p w14:paraId="1B3E0B4E" w14:textId="77777777" w:rsidR="00EF1A15" w:rsidRDefault="00EF1A15" w:rsidP="00146595">
            <w:pPr>
              <w:pStyle w:val="TAL"/>
            </w:pPr>
            <w:r>
              <w:t>7.5.8.2.1 17.5.4.1.1</w:t>
            </w:r>
          </w:p>
          <w:p w14:paraId="3644813C" w14:textId="77777777" w:rsidR="00EF1A15" w:rsidRPr="009709C5" w:rsidRDefault="00EF1A15" w:rsidP="00146595">
            <w:pPr>
              <w:pStyle w:val="TAL"/>
            </w:pPr>
            <w:r>
              <w:t>17.5.4.2.1</w:t>
            </w:r>
          </w:p>
        </w:tc>
        <w:tc>
          <w:tcPr>
            <w:tcW w:w="3263" w:type="dxa"/>
            <w:tcBorders>
              <w:top w:val="single" w:sz="4" w:space="0" w:color="auto"/>
              <w:left w:val="single" w:sz="4" w:space="0" w:color="auto"/>
              <w:bottom w:val="single" w:sz="4" w:space="0" w:color="auto"/>
              <w:right w:val="single" w:sz="4" w:space="0" w:color="auto"/>
            </w:tcBorders>
          </w:tcPr>
          <w:p w14:paraId="7D1EA2BA" w14:textId="77777777" w:rsidR="00EF1A15" w:rsidRPr="009709C5" w:rsidDel="00461AAB" w:rsidRDefault="00EF1A15" w:rsidP="00146595">
            <w:pPr>
              <w:pStyle w:val="TAL"/>
              <w:rPr>
                <w:rFonts w:eastAsia="??"/>
                <w:szCs w:val="32"/>
              </w:rPr>
            </w:pPr>
            <w:r w:rsidRPr="00B76085">
              <w:t xml:space="preserve">“38.533 </w:t>
            </w:r>
            <w:r>
              <w:t>7.5.8.1.1</w:t>
            </w:r>
            <w:r w:rsidRPr="00B76085">
              <w:t>+7.</w:t>
            </w:r>
            <w:r>
              <w:t>5.8.2.1</w:t>
            </w:r>
            <w:r w:rsidRPr="00B76085">
              <w:t xml:space="preserve"> TT.zip”</w:t>
            </w:r>
          </w:p>
        </w:tc>
        <w:tc>
          <w:tcPr>
            <w:tcW w:w="1976" w:type="dxa"/>
            <w:tcBorders>
              <w:top w:val="single" w:sz="4" w:space="0" w:color="auto"/>
              <w:left w:val="single" w:sz="4" w:space="0" w:color="auto"/>
              <w:bottom w:val="single" w:sz="4" w:space="0" w:color="auto"/>
              <w:right w:val="single" w:sz="4" w:space="0" w:color="auto"/>
            </w:tcBorders>
          </w:tcPr>
          <w:p w14:paraId="1B55A1CC" w14:textId="77777777" w:rsidR="00EF1A15" w:rsidRPr="009709C5" w:rsidRDefault="00EF1A15" w:rsidP="00146595">
            <w:pPr>
              <w:pStyle w:val="TAL"/>
            </w:pPr>
            <w:r>
              <w:rPr>
                <w:lang w:val="fr-FR"/>
              </w:rPr>
              <w:t xml:space="preserve">1 NR FR2 Cell, 2 SSBs, 2 time periods, no fading, </w:t>
            </w:r>
            <w:r w:rsidRPr="009709C5">
              <w:t>2AoA in spherical coverage directions and rough beam</w:t>
            </w:r>
          </w:p>
        </w:tc>
      </w:tr>
      <w:tr w:rsidR="00EF1A15" w14:paraId="4CC91D69" w14:textId="77777777" w:rsidTr="00146595">
        <w:tc>
          <w:tcPr>
            <w:tcW w:w="2955" w:type="dxa"/>
            <w:tcBorders>
              <w:top w:val="single" w:sz="4" w:space="0" w:color="auto"/>
              <w:left w:val="single" w:sz="4" w:space="0" w:color="auto"/>
              <w:bottom w:val="single" w:sz="4" w:space="0" w:color="auto"/>
              <w:right w:val="single" w:sz="4" w:space="0" w:color="auto"/>
            </w:tcBorders>
          </w:tcPr>
          <w:p w14:paraId="37031A32" w14:textId="77777777" w:rsidR="00EF1A15" w:rsidRDefault="00EF1A15" w:rsidP="00146595">
            <w:pPr>
              <w:pStyle w:val="TAL"/>
            </w:pPr>
            <w:proofErr w:type="spellStart"/>
            <w:r w:rsidRPr="00B76085">
              <w:t>Intra_Freq_CLI_SRS-RSRP_Meas</w:t>
            </w:r>
            <w:proofErr w:type="spellEnd"/>
          </w:p>
        </w:tc>
        <w:tc>
          <w:tcPr>
            <w:tcW w:w="1106" w:type="dxa"/>
            <w:tcBorders>
              <w:top w:val="single" w:sz="4" w:space="0" w:color="auto"/>
              <w:left w:val="single" w:sz="4" w:space="0" w:color="auto"/>
              <w:bottom w:val="single" w:sz="4" w:space="0" w:color="auto"/>
              <w:right w:val="single" w:sz="4" w:space="0" w:color="auto"/>
            </w:tcBorders>
          </w:tcPr>
          <w:p w14:paraId="0D10B57A" w14:textId="77777777" w:rsidR="00EF1A15" w:rsidRPr="00B76085" w:rsidRDefault="00EF1A15" w:rsidP="00146595">
            <w:pPr>
              <w:pStyle w:val="TAL"/>
            </w:pPr>
            <w:r w:rsidRPr="00B76085">
              <w:t>5.6.4.1</w:t>
            </w:r>
          </w:p>
          <w:p w14:paraId="550EBD78" w14:textId="77777777" w:rsidR="00EF1A15" w:rsidRDefault="00EF1A15" w:rsidP="00146595">
            <w:pPr>
              <w:pStyle w:val="TAL"/>
            </w:pPr>
            <w:r w:rsidRPr="00B76085">
              <w:t>7.6.4.1</w:t>
            </w:r>
          </w:p>
        </w:tc>
        <w:tc>
          <w:tcPr>
            <w:tcW w:w="3263" w:type="dxa"/>
            <w:tcBorders>
              <w:top w:val="single" w:sz="4" w:space="0" w:color="auto"/>
              <w:left w:val="single" w:sz="4" w:space="0" w:color="auto"/>
              <w:bottom w:val="single" w:sz="4" w:space="0" w:color="auto"/>
              <w:right w:val="single" w:sz="4" w:space="0" w:color="auto"/>
            </w:tcBorders>
          </w:tcPr>
          <w:p w14:paraId="31878E9E" w14:textId="77777777" w:rsidR="00EF1A15" w:rsidRDefault="00EF1A15" w:rsidP="00146595">
            <w:pPr>
              <w:pStyle w:val="TAL"/>
            </w:pPr>
            <w:r w:rsidRPr="00B76085">
              <w:t>“38.533 5.6.4.1+7.6.4.1 TT.zip”</w:t>
            </w:r>
          </w:p>
        </w:tc>
        <w:tc>
          <w:tcPr>
            <w:tcW w:w="1976" w:type="dxa"/>
            <w:tcBorders>
              <w:top w:val="single" w:sz="4" w:space="0" w:color="auto"/>
              <w:left w:val="single" w:sz="4" w:space="0" w:color="auto"/>
              <w:bottom w:val="single" w:sz="4" w:space="0" w:color="auto"/>
              <w:right w:val="single" w:sz="4" w:space="0" w:color="auto"/>
            </w:tcBorders>
          </w:tcPr>
          <w:p w14:paraId="38771E10" w14:textId="77777777" w:rsidR="00EF1A15" w:rsidRPr="00FF1664" w:rsidRDefault="00EF1A15" w:rsidP="00146595">
            <w:pPr>
              <w:pStyle w:val="TAL"/>
            </w:pPr>
            <w:r w:rsidRPr="00B76085">
              <w:t xml:space="preserve">Cell 1 and </w:t>
            </w:r>
            <w:proofErr w:type="spellStart"/>
            <w:r w:rsidRPr="00B76085">
              <w:t>Neighbor</w:t>
            </w:r>
            <w:proofErr w:type="spellEnd"/>
            <w:r w:rsidRPr="00B76085">
              <w:t xml:space="preserve"> Cell </w:t>
            </w:r>
            <w:proofErr w:type="gramStart"/>
            <w:r w:rsidRPr="00B76085">
              <w:t>UE  on</w:t>
            </w:r>
            <w:proofErr w:type="gramEnd"/>
            <w:r w:rsidRPr="00B76085">
              <w:t xml:space="preserve"> f1, T1 and T2.</w:t>
            </w:r>
          </w:p>
        </w:tc>
      </w:tr>
      <w:tr w:rsidR="00EF1A15" w14:paraId="5AEAB46F" w14:textId="77777777" w:rsidTr="00146595">
        <w:tc>
          <w:tcPr>
            <w:tcW w:w="2955" w:type="dxa"/>
            <w:tcBorders>
              <w:top w:val="single" w:sz="4" w:space="0" w:color="auto"/>
              <w:left w:val="single" w:sz="4" w:space="0" w:color="auto"/>
              <w:bottom w:val="single" w:sz="4" w:space="0" w:color="auto"/>
              <w:right w:val="single" w:sz="4" w:space="0" w:color="auto"/>
            </w:tcBorders>
          </w:tcPr>
          <w:p w14:paraId="5A7A1790" w14:textId="77777777" w:rsidR="00EF1A15" w:rsidRDefault="00EF1A15" w:rsidP="00146595">
            <w:pPr>
              <w:pStyle w:val="TAL"/>
            </w:pPr>
            <w:proofErr w:type="spellStart"/>
            <w:r w:rsidRPr="00B76085">
              <w:t>Intra_Freq_CLI_SRS-RSRP_Meas_Accu</w:t>
            </w:r>
            <w:proofErr w:type="spellEnd"/>
          </w:p>
        </w:tc>
        <w:tc>
          <w:tcPr>
            <w:tcW w:w="1106" w:type="dxa"/>
            <w:tcBorders>
              <w:top w:val="single" w:sz="4" w:space="0" w:color="auto"/>
              <w:left w:val="single" w:sz="4" w:space="0" w:color="auto"/>
              <w:bottom w:val="single" w:sz="4" w:space="0" w:color="auto"/>
              <w:right w:val="single" w:sz="4" w:space="0" w:color="auto"/>
            </w:tcBorders>
          </w:tcPr>
          <w:p w14:paraId="18E6E806" w14:textId="77777777" w:rsidR="00EF1A15" w:rsidRPr="00B76085" w:rsidRDefault="00EF1A15" w:rsidP="00146595">
            <w:pPr>
              <w:pStyle w:val="TAL"/>
            </w:pPr>
            <w:r w:rsidRPr="00B76085">
              <w:t>5.7.5.1</w:t>
            </w:r>
          </w:p>
          <w:p w14:paraId="6D5FF98E" w14:textId="77777777" w:rsidR="00EF1A15" w:rsidRDefault="00EF1A15" w:rsidP="00146595">
            <w:pPr>
              <w:pStyle w:val="TAL"/>
            </w:pPr>
            <w:r w:rsidRPr="00B76085">
              <w:t>7.7.5.1</w:t>
            </w:r>
          </w:p>
        </w:tc>
        <w:tc>
          <w:tcPr>
            <w:tcW w:w="3263" w:type="dxa"/>
            <w:tcBorders>
              <w:top w:val="single" w:sz="4" w:space="0" w:color="auto"/>
              <w:left w:val="single" w:sz="4" w:space="0" w:color="auto"/>
              <w:bottom w:val="single" w:sz="4" w:space="0" w:color="auto"/>
              <w:right w:val="single" w:sz="4" w:space="0" w:color="auto"/>
            </w:tcBorders>
          </w:tcPr>
          <w:p w14:paraId="15F5B273" w14:textId="77777777" w:rsidR="00EF1A15" w:rsidRDefault="00EF1A15" w:rsidP="00146595">
            <w:pPr>
              <w:pStyle w:val="TAL"/>
            </w:pPr>
            <w:r w:rsidRPr="00B76085">
              <w:t>“38.533 5.7.5.1+7.7.5.1 TT.zip”</w:t>
            </w:r>
          </w:p>
        </w:tc>
        <w:tc>
          <w:tcPr>
            <w:tcW w:w="1976" w:type="dxa"/>
            <w:tcBorders>
              <w:top w:val="single" w:sz="4" w:space="0" w:color="auto"/>
              <w:left w:val="single" w:sz="4" w:space="0" w:color="auto"/>
              <w:bottom w:val="single" w:sz="4" w:space="0" w:color="auto"/>
              <w:right w:val="single" w:sz="4" w:space="0" w:color="auto"/>
            </w:tcBorders>
          </w:tcPr>
          <w:p w14:paraId="0DCBB4FB" w14:textId="77777777" w:rsidR="00EF1A15" w:rsidRPr="00FF1664" w:rsidRDefault="00EF1A15" w:rsidP="00146595">
            <w:pPr>
              <w:pStyle w:val="TAL"/>
            </w:pPr>
            <w:r w:rsidRPr="00B76085">
              <w:t xml:space="preserve">Cell 1 and </w:t>
            </w:r>
            <w:proofErr w:type="spellStart"/>
            <w:r w:rsidRPr="00B76085">
              <w:t>Neighbor</w:t>
            </w:r>
            <w:proofErr w:type="spellEnd"/>
            <w:r w:rsidRPr="00B76085">
              <w:t xml:space="preserve"> Cell </w:t>
            </w:r>
            <w:proofErr w:type="gramStart"/>
            <w:r w:rsidRPr="00B76085">
              <w:t>UE  on</w:t>
            </w:r>
            <w:proofErr w:type="gramEnd"/>
            <w:r w:rsidRPr="00B76085">
              <w:t xml:space="preserve"> f1, T1 and T2.</w:t>
            </w:r>
          </w:p>
        </w:tc>
      </w:tr>
      <w:tr w:rsidR="00EF1A15" w14:paraId="1C895C87" w14:textId="77777777" w:rsidTr="00146595">
        <w:tc>
          <w:tcPr>
            <w:tcW w:w="2955" w:type="dxa"/>
            <w:tcBorders>
              <w:top w:val="single" w:sz="4" w:space="0" w:color="auto"/>
              <w:left w:val="single" w:sz="4" w:space="0" w:color="auto"/>
              <w:bottom w:val="single" w:sz="4" w:space="0" w:color="auto"/>
              <w:right w:val="single" w:sz="4" w:space="0" w:color="auto"/>
            </w:tcBorders>
          </w:tcPr>
          <w:p w14:paraId="7918E974" w14:textId="77777777" w:rsidR="00EF1A15" w:rsidRPr="00284ADE" w:rsidRDefault="00EF1A15" w:rsidP="00146595">
            <w:pPr>
              <w:pStyle w:val="TAL"/>
            </w:pPr>
            <w:proofErr w:type="spellStart"/>
            <w:r w:rsidRPr="00284ADE">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4BC0ECE5" w14:textId="77777777" w:rsidR="00EF1A15" w:rsidRPr="00284ADE" w:rsidRDefault="00EF1A15" w:rsidP="00146595">
            <w:pPr>
              <w:pStyle w:val="TAL"/>
            </w:pPr>
            <w:r w:rsidRPr="00284ADE">
              <w:t>8.2.2.2</w:t>
            </w:r>
          </w:p>
        </w:tc>
        <w:tc>
          <w:tcPr>
            <w:tcW w:w="3263" w:type="dxa"/>
            <w:tcBorders>
              <w:top w:val="single" w:sz="4" w:space="0" w:color="auto"/>
              <w:left w:val="single" w:sz="4" w:space="0" w:color="auto"/>
              <w:bottom w:val="single" w:sz="4" w:space="0" w:color="auto"/>
              <w:right w:val="single" w:sz="4" w:space="0" w:color="auto"/>
            </w:tcBorders>
          </w:tcPr>
          <w:p w14:paraId="434CDA71" w14:textId="77777777" w:rsidR="00EF1A15" w:rsidRPr="00284ADE" w:rsidRDefault="00EF1A15" w:rsidP="00146595">
            <w:pPr>
              <w:pStyle w:val="TAL"/>
            </w:pPr>
            <w:r w:rsidRPr="00284ADE">
              <w:t>“38.533 8.2.2.2 TT.zip”</w:t>
            </w:r>
          </w:p>
        </w:tc>
        <w:tc>
          <w:tcPr>
            <w:tcW w:w="1976" w:type="dxa"/>
            <w:tcBorders>
              <w:top w:val="single" w:sz="4" w:space="0" w:color="auto"/>
              <w:left w:val="single" w:sz="4" w:space="0" w:color="auto"/>
              <w:bottom w:val="single" w:sz="4" w:space="0" w:color="auto"/>
              <w:right w:val="single" w:sz="4" w:space="0" w:color="auto"/>
            </w:tcBorders>
          </w:tcPr>
          <w:p w14:paraId="7665054D" w14:textId="77777777" w:rsidR="00EF1A15" w:rsidRPr="00284ADE" w:rsidRDefault="00EF1A15" w:rsidP="00146595">
            <w:pPr>
              <w:pStyle w:val="TAL"/>
            </w:pPr>
            <w:r w:rsidRPr="00284ADE">
              <w:t>“1 E-</w:t>
            </w:r>
            <w:proofErr w:type="spellStart"/>
            <w:r w:rsidRPr="00284ADE">
              <w:t>UTRA</w:t>
            </w:r>
            <w:proofErr w:type="spellEnd"/>
            <w:r w:rsidRPr="00284ADE">
              <w:t xml:space="preserve"> Cell, 1 NR Cell, 3 time periods, no fading”</w:t>
            </w:r>
          </w:p>
        </w:tc>
      </w:tr>
      <w:tr w:rsidR="00EF1A15" w:rsidDel="00DB371C" w14:paraId="398E4554" w14:textId="77777777" w:rsidTr="00146595">
        <w:tc>
          <w:tcPr>
            <w:tcW w:w="2955" w:type="dxa"/>
            <w:tcBorders>
              <w:top w:val="single" w:sz="4" w:space="0" w:color="auto"/>
              <w:left w:val="single" w:sz="4" w:space="0" w:color="auto"/>
              <w:bottom w:val="single" w:sz="4" w:space="0" w:color="auto"/>
              <w:right w:val="single" w:sz="4" w:space="0" w:color="auto"/>
            </w:tcBorders>
          </w:tcPr>
          <w:p w14:paraId="5CAF5CC4" w14:textId="77777777" w:rsidR="00EF1A15" w:rsidDel="00DB371C" w:rsidRDefault="00EF1A15" w:rsidP="00146595">
            <w:pPr>
              <w:pStyle w:val="TAL"/>
            </w:pPr>
            <w:r w:rsidRPr="0098045F">
              <w:t>UE_Rx_Tx_difference_PDC_02</w:t>
            </w:r>
          </w:p>
        </w:tc>
        <w:tc>
          <w:tcPr>
            <w:tcW w:w="1106" w:type="dxa"/>
            <w:tcBorders>
              <w:top w:val="single" w:sz="4" w:space="0" w:color="auto"/>
              <w:left w:val="single" w:sz="4" w:space="0" w:color="auto"/>
              <w:bottom w:val="single" w:sz="4" w:space="0" w:color="auto"/>
              <w:right w:val="single" w:sz="4" w:space="0" w:color="auto"/>
            </w:tcBorders>
          </w:tcPr>
          <w:p w14:paraId="4E86AE1C" w14:textId="77777777" w:rsidR="00EF1A15" w:rsidRDefault="00EF1A15" w:rsidP="00146595">
            <w:pPr>
              <w:pStyle w:val="TAC"/>
              <w:jc w:val="left"/>
              <w:rPr>
                <w:lang w:eastAsia="zh-CN"/>
              </w:rPr>
            </w:pPr>
            <w:r w:rsidRPr="0098045F">
              <w:rPr>
                <w:lang w:eastAsia="zh-CN"/>
              </w:rPr>
              <w:t>7.6.13.1</w:t>
            </w:r>
          </w:p>
          <w:p w14:paraId="1FD23906" w14:textId="77777777" w:rsidR="00EF1A15" w:rsidDel="00DB371C" w:rsidRDefault="00EF1A15" w:rsidP="00146595">
            <w:pPr>
              <w:pStyle w:val="TAC"/>
              <w:jc w:val="left"/>
              <w:rPr>
                <w:lang w:eastAsia="zh-CN"/>
              </w:rPr>
            </w:pPr>
            <w:r>
              <w:rPr>
                <w:lang w:eastAsia="zh-CN"/>
              </w:rPr>
              <w:t>7.6.13.2</w:t>
            </w:r>
          </w:p>
        </w:tc>
        <w:tc>
          <w:tcPr>
            <w:tcW w:w="3263" w:type="dxa"/>
            <w:tcBorders>
              <w:top w:val="single" w:sz="4" w:space="0" w:color="auto"/>
              <w:left w:val="single" w:sz="4" w:space="0" w:color="auto"/>
              <w:bottom w:val="single" w:sz="4" w:space="0" w:color="auto"/>
              <w:right w:val="single" w:sz="4" w:space="0" w:color="auto"/>
            </w:tcBorders>
          </w:tcPr>
          <w:p w14:paraId="5EE24E47" w14:textId="77777777" w:rsidR="00EF1A15" w:rsidDel="00DB371C" w:rsidRDefault="00EF1A15" w:rsidP="00146595">
            <w:pPr>
              <w:pStyle w:val="TAL"/>
            </w:pPr>
            <w:r w:rsidRPr="0098045F">
              <w:t>“38.533 7.6.13.1 TT.zip”</w:t>
            </w:r>
          </w:p>
        </w:tc>
        <w:tc>
          <w:tcPr>
            <w:tcW w:w="1976" w:type="dxa"/>
            <w:tcBorders>
              <w:top w:val="single" w:sz="4" w:space="0" w:color="auto"/>
              <w:left w:val="single" w:sz="4" w:space="0" w:color="auto"/>
              <w:bottom w:val="single" w:sz="4" w:space="0" w:color="auto"/>
              <w:right w:val="single" w:sz="4" w:space="0" w:color="auto"/>
            </w:tcBorders>
          </w:tcPr>
          <w:p w14:paraId="2AE1F55A" w14:textId="77777777" w:rsidR="00EF1A15" w:rsidRPr="009709C5" w:rsidDel="00DB371C" w:rsidRDefault="00EF1A15" w:rsidP="00146595">
            <w:pPr>
              <w:pStyle w:val="TAL"/>
            </w:pPr>
            <w:r w:rsidRPr="0098045F">
              <w:t>“1 NR FR2 Cell, 2 time periods, no fading”</w:t>
            </w:r>
          </w:p>
        </w:tc>
      </w:tr>
      <w:tr w:rsidR="00EF1A15" w:rsidRPr="009709C5" w14:paraId="3199E8FC" w14:textId="77777777" w:rsidTr="00146595">
        <w:tc>
          <w:tcPr>
            <w:tcW w:w="2955" w:type="dxa"/>
            <w:tcBorders>
              <w:top w:val="single" w:sz="4" w:space="0" w:color="auto"/>
              <w:left w:val="single" w:sz="4" w:space="0" w:color="auto"/>
              <w:bottom w:val="single" w:sz="4" w:space="0" w:color="auto"/>
              <w:right w:val="single" w:sz="4" w:space="0" w:color="auto"/>
            </w:tcBorders>
          </w:tcPr>
          <w:p w14:paraId="220673DF" w14:textId="77777777" w:rsidR="00EF1A15" w:rsidRDefault="00EF1A15" w:rsidP="00146595">
            <w:pPr>
              <w:pStyle w:val="TAL"/>
            </w:pPr>
            <w:r w:rsidRPr="009709C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6C97E902" w14:textId="77777777" w:rsidR="00EF1A15" w:rsidRPr="00C00D07" w:rsidRDefault="00EF1A15" w:rsidP="00146595">
            <w:pPr>
              <w:keepNext/>
              <w:keepLines/>
              <w:spacing w:after="0"/>
              <w:rPr>
                <w:rFonts w:ascii="Arial" w:hAnsi="Arial"/>
                <w:sz w:val="18"/>
                <w:lang w:eastAsia="zh-CN"/>
              </w:rPr>
            </w:pPr>
            <w:r w:rsidRPr="00C00D07">
              <w:rPr>
                <w:rFonts w:ascii="Arial"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1AD2D802" w14:textId="77777777" w:rsidR="00EF1A15" w:rsidRPr="00C00D07" w:rsidRDefault="00EF1A15" w:rsidP="00146595">
            <w:pPr>
              <w:pStyle w:val="TAL"/>
            </w:pPr>
            <w:r w:rsidRPr="00C00D07">
              <w:t>“38.533</w:t>
            </w:r>
          </w:p>
          <w:p w14:paraId="25B575F5" w14:textId="77777777" w:rsidR="00EF1A15" w:rsidRPr="00C00D07" w:rsidRDefault="00EF1A15" w:rsidP="00146595">
            <w:pPr>
              <w:pStyle w:val="TAL"/>
            </w:pPr>
            <w:r w:rsidRPr="00C00D07">
              <w:t>7.5.11.1 TT.zip”</w:t>
            </w:r>
          </w:p>
        </w:tc>
        <w:tc>
          <w:tcPr>
            <w:tcW w:w="1976" w:type="dxa"/>
            <w:tcBorders>
              <w:top w:val="single" w:sz="4" w:space="0" w:color="auto"/>
              <w:left w:val="single" w:sz="4" w:space="0" w:color="auto"/>
              <w:bottom w:val="single" w:sz="4" w:space="0" w:color="auto"/>
              <w:right w:val="single" w:sz="4" w:space="0" w:color="auto"/>
            </w:tcBorders>
          </w:tcPr>
          <w:p w14:paraId="3D7AF871" w14:textId="77777777" w:rsidR="00EF1A15" w:rsidRPr="009709C5" w:rsidRDefault="00EF1A15" w:rsidP="00146595">
            <w:pPr>
              <w:pStyle w:val="TAL"/>
            </w:pPr>
            <w:r w:rsidRPr="009709C5">
              <w:t>“2 NR Cells, 3 Time Periods, No Fading”</w:t>
            </w:r>
          </w:p>
        </w:tc>
      </w:tr>
      <w:tr w:rsidR="00EF1A15" w:rsidRPr="00C238DD" w14:paraId="025B3BE0" w14:textId="77777777" w:rsidTr="00146595">
        <w:tc>
          <w:tcPr>
            <w:tcW w:w="2955" w:type="dxa"/>
            <w:tcBorders>
              <w:top w:val="single" w:sz="4" w:space="0" w:color="auto"/>
              <w:left w:val="single" w:sz="4" w:space="0" w:color="auto"/>
              <w:bottom w:val="single" w:sz="4" w:space="0" w:color="auto"/>
              <w:right w:val="single" w:sz="4" w:space="0" w:color="auto"/>
            </w:tcBorders>
          </w:tcPr>
          <w:p w14:paraId="788BCE88" w14:textId="77777777" w:rsidR="00EF1A15" w:rsidRPr="00C238DD" w:rsidRDefault="00EF1A15" w:rsidP="00146595">
            <w:pPr>
              <w:pStyle w:val="TAL"/>
            </w:pPr>
            <w:proofErr w:type="spellStart"/>
            <w:r w:rsidRPr="00F11E64">
              <w:t>Intra_Reselection_not_at_cell_edge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267F2015" w14:textId="77777777" w:rsidR="00EF1A15" w:rsidRPr="00C238DD" w:rsidRDefault="00EF1A15" w:rsidP="00146595">
            <w:pPr>
              <w:keepNext/>
              <w:keepLines/>
              <w:spacing w:after="0"/>
              <w:rPr>
                <w:rFonts w:ascii="Arial" w:hAnsi="Arial"/>
                <w:sz w:val="18"/>
                <w:lang w:eastAsia="zh-CN"/>
              </w:rPr>
            </w:pPr>
            <w:r w:rsidRPr="008274C6">
              <w:rPr>
                <w:rFonts w:ascii="Arial" w:hAnsi="Arial" w:hint="eastAsia"/>
                <w:sz w:val="18"/>
                <w:lang w:eastAsia="zh-CN"/>
              </w:rPr>
              <w:t>7</w:t>
            </w:r>
            <w:r w:rsidRPr="008274C6">
              <w:rPr>
                <w:rFonts w:ascii="Arial" w:hAnsi="Arial"/>
                <w:sz w:val="18"/>
                <w:lang w:eastAsia="zh-CN"/>
              </w:rPr>
              <w:t>.1.1.4</w:t>
            </w:r>
          </w:p>
        </w:tc>
        <w:tc>
          <w:tcPr>
            <w:tcW w:w="3263" w:type="dxa"/>
            <w:tcBorders>
              <w:top w:val="single" w:sz="4" w:space="0" w:color="auto"/>
              <w:left w:val="single" w:sz="4" w:space="0" w:color="auto"/>
              <w:bottom w:val="single" w:sz="4" w:space="0" w:color="auto"/>
              <w:right w:val="single" w:sz="4" w:space="0" w:color="auto"/>
            </w:tcBorders>
          </w:tcPr>
          <w:p w14:paraId="75FE9606" w14:textId="77777777" w:rsidR="00EF1A15" w:rsidRPr="00C238DD" w:rsidRDefault="00EF1A15" w:rsidP="00146595">
            <w:pPr>
              <w:pStyle w:val="TAL"/>
            </w:pPr>
            <w:r w:rsidRPr="008274C6">
              <w:t>“38.533 7.1.1.4 TT.zip”</w:t>
            </w:r>
          </w:p>
        </w:tc>
        <w:tc>
          <w:tcPr>
            <w:tcW w:w="1976" w:type="dxa"/>
            <w:tcBorders>
              <w:top w:val="single" w:sz="4" w:space="0" w:color="auto"/>
              <w:left w:val="single" w:sz="4" w:space="0" w:color="auto"/>
              <w:bottom w:val="single" w:sz="4" w:space="0" w:color="auto"/>
              <w:right w:val="single" w:sz="4" w:space="0" w:color="auto"/>
            </w:tcBorders>
          </w:tcPr>
          <w:p w14:paraId="42CE6090" w14:textId="77777777" w:rsidR="00EF1A15" w:rsidRPr="00C238DD" w:rsidRDefault="00EF1A15" w:rsidP="00146595">
            <w:pPr>
              <w:pStyle w:val="TAL"/>
            </w:pPr>
            <w:r w:rsidRPr="00F11E64">
              <w:t xml:space="preserve">“2 NR FR2 Cells, 2 </w:t>
            </w:r>
            <w:proofErr w:type="spellStart"/>
            <w:r w:rsidRPr="00F11E64">
              <w:t>SSBs</w:t>
            </w:r>
            <w:proofErr w:type="spellEnd"/>
            <w:r w:rsidRPr="00F11E64">
              <w:t xml:space="preserve">, 2 time periods, 1 </w:t>
            </w:r>
            <w:proofErr w:type="spellStart"/>
            <w:r w:rsidRPr="00F11E64">
              <w:t>AoA</w:t>
            </w:r>
            <w:proofErr w:type="spellEnd"/>
            <w:r w:rsidRPr="00F11E64">
              <w:t xml:space="preserve"> in Rx peak and rough beam”</w:t>
            </w:r>
          </w:p>
        </w:tc>
      </w:tr>
      <w:tr w:rsidR="00EF1A15" w:rsidRPr="00C238DD" w14:paraId="68B53E0C" w14:textId="77777777" w:rsidTr="00146595">
        <w:tc>
          <w:tcPr>
            <w:tcW w:w="2955" w:type="dxa"/>
            <w:tcBorders>
              <w:top w:val="single" w:sz="4" w:space="0" w:color="auto"/>
              <w:left w:val="single" w:sz="4" w:space="0" w:color="auto"/>
              <w:bottom w:val="single" w:sz="4" w:space="0" w:color="auto"/>
              <w:right w:val="single" w:sz="4" w:space="0" w:color="auto"/>
            </w:tcBorders>
          </w:tcPr>
          <w:p w14:paraId="01149F66" w14:textId="77777777" w:rsidR="00EF1A15" w:rsidRPr="00C238DD" w:rsidRDefault="00EF1A15" w:rsidP="00146595">
            <w:pPr>
              <w:pStyle w:val="TAL"/>
            </w:pPr>
            <w:proofErr w:type="spellStart"/>
            <w:r w:rsidRPr="00F11E64">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0F33C72E" w14:textId="77777777" w:rsidR="00EF1A15" w:rsidRPr="00B33C4E" w:rsidRDefault="00EF1A15" w:rsidP="00146595">
            <w:pPr>
              <w:keepNext/>
              <w:keepLines/>
              <w:spacing w:after="0"/>
              <w:rPr>
                <w:rFonts w:ascii="Arial" w:hAnsi="Arial"/>
                <w:sz w:val="18"/>
                <w:lang w:eastAsia="zh-CN"/>
              </w:rPr>
            </w:pPr>
            <w:r w:rsidRPr="008274C6">
              <w:rPr>
                <w:rFonts w:ascii="Arial" w:hAnsi="Arial" w:hint="eastAsia"/>
                <w:sz w:val="18"/>
                <w:lang w:eastAsia="zh-CN"/>
              </w:rPr>
              <w:t>7</w:t>
            </w:r>
            <w:r w:rsidRPr="008274C6">
              <w:rPr>
                <w:rFonts w:ascii="Arial" w:hAnsi="Arial"/>
                <w:sz w:val="18"/>
                <w:lang w:eastAsia="zh-CN"/>
              </w:rPr>
              <w:t>.1.1.3</w:t>
            </w:r>
          </w:p>
          <w:p w14:paraId="506CDFE2" w14:textId="77777777" w:rsidR="00EF1A15" w:rsidRPr="00C238DD" w:rsidRDefault="00EF1A15" w:rsidP="00146595">
            <w:pPr>
              <w:keepNext/>
              <w:keepLines/>
              <w:spacing w:after="0"/>
              <w:rPr>
                <w:rFonts w:ascii="Arial" w:hAnsi="Arial"/>
                <w:sz w:val="18"/>
                <w:lang w:eastAsia="zh-CN"/>
              </w:rPr>
            </w:pPr>
            <w:r w:rsidRPr="00B33C4E">
              <w:rPr>
                <w:rFonts w:ascii="Arial" w:hAnsi="Arial"/>
                <w:sz w:val="18"/>
                <w:lang w:eastAsia="zh-CN"/>
              </w:rPr>
              <w:t>17.1.1.3</w:t>
            </w:r>
          </w:p>
        </w:tc>
        <w:tc>
          <w:tcPr>
            <w:tcW w:w="3263" w:type="dxa"/>
            <w:tcBorders>
              <w:top w:val="single" w:sz="4" w:space="0" w:color="auto"/>
              <w:left w:val="single" w:sz="4" w:space="0" w:color="auto"/>
              <w:bottom w:val="single" w:sz="4" w:space="0" w:color="auto"/>
              <w:right w:val="single" w:sz="4" w:space="0" w:color="auto"/>
            </w:tcBorders>
          </w:tcPr>
          <w:p w14:paraId="7BD5C64F" w14:textId="77777777" w:rsidR="00EF1A15" w:rsidRPr="00C238DD" w:rsidRDefault="00EF1A15" w:rsidP="00146595">
            <w:pPr>
              <w:pStyle w:val="TAL"/>
            </w:pPr>
            <w:r w:rsidRPr="008274C6">
              <w:t>“38.533 7.1.1.3 TT.zip”</w:t>
            </w:r>
          </w:p>
        </w:tc>
        <w:tc>
          <w:tcPr>
            <w:tcW w:w="1976" w:type="dxa"/>
            <w:tcBorders>
              <w:top w:val="single" w:sz="4" w:space="0" w:color="auto"/>
              <w:left w:val="single" w:sz="4" w:space="0" w:color="auto"/>
              <w:bottom w:val="single" w:sz="4" w:space="0" w:color="auto"/>
              <w:right w:val="single" w:sz="4" w:space="0" w:color="auto"/>
            </w:tcBorders>
          </w:tcPr>
          <w:p w14:paraId="5325B59E" w14:textId="77777777" w:rsidR="00EF1A15" w:rsidRPr="00C238DD" w:rsidRDefault="00EF1A15" w:rsidP="00146595">
            <w:pPr>
              <w:pStyle w:val="TAL"/>
            </w:pPr>
            <w:r w:rsidRPr="00F11E64">
              <w:t xml:space="preserve">“2 NR FR2 Cells, 2 </w:t>
            </w:r>
            <w:proofErr w:type="spellStart"/>
            <w:r w:rsidRPr="00F11E64">
              <w:t>SSBs</w:t>
            </w:r>
            <w:proofErr w:type="spellEnd"/>
            <w:r w:rsidRPr="00F11E64">
              <w:t xml:space="preserve">, 2 time periods, 1 </w:t>
            </w:r>
            <w:proofErr w:type="spellStart"/>
            <w:r w:rsidRPr="00F11E64">
              <w:t>AoA</w:t>
            </w:r>
            <w:proofErr w:type="spellEnd"/>
            <w:r w:rsidRPr="00F11E64">
              <w:t xml:space="preserve"> in Rx peak and rough beam”</w:t>
            </w:r>
          </w:p>
        </w:tc>
      </w:tr>
      <w:tr w:rsidR="00EF1A15" w:rsidRPr="00C238DD" w14:paraId="4BDB9648" w14:textId="77777777" w:rsidTr="00146595">
        <w:tc>
          <w:tcPr>
            <w:tcW w:w="2955" w:type="dxa"/>
            <w:tcBorders>
              <w:top w:val="single" w:sz="4" w:space="0" w:color="auto"/>
              <w:left w:val="single" w:sz="4" w:space="0" w:color="auto"/>
              <w:bottom w:val="single" w:sz="4" w:space="0" w:color="auto"/>
              <w:right w:val="single" w:sz="4" w:space="0" w:color="auto"/>
            </w:tcBorders>
          </w:tcPr>
          <w:p w14:paraId="0C1A2F6C" w14:textId="77777777" w:rsidR="00EF1A15" w:rsidRPr="00C238DD" w:rsidRDefault="00EF1A15" w:rsidP="00146595">
            <w:pPr>
              <w:pStyle w:val="TAL"/>
            </w:pPr>
            <w:r w:rsidRPr="00F11E64">
              <w:t>RLM_Out_of_Sync_01</w:t>
            </w:r>
          </w:p>
        </w:tc>
        <w:tc>
          <w:tcPr>
            <w:tcW w:w="1106" w:type="dxa"/>
            <w:tcBorders>
              <w:top w:val="single" w:sz="4" w:space="0" w:color="auto"/>
              <w:left w:val="single" w:sz="4" w:space="0" w:color="auto"/>
              <w:bottom w:val="single" w:sz="4" w:space="0" w:color="auto"/>
              <w:right w:val="single" w:sz="4" w:space="0" w:color="auto"/>
            </w:tcBorders>
          </w:tcPr>
          <w:p w14:paraId="639A0CA3" w14:textId="77777777" w:rsidR="00EF1A15" w:rsidRPr="008274C6" w:rsidRDefault="00EF1A15" w:rsidP="00146595">
            <w:pPr>
              <w:keepNext/>
              <w:keepLines/>
              <w:spacing w:after="0"/>
              <w:rPr>
                <w:rFonts w:ascii="Arial" w:hAnsi="Arial"/>
                <w:sz w:val="18"/>
                <w:lang w:eastAsia="zh-CN"/>
              </w:rPr>
            </w:pPr>
            <w:r w:rsidRPr="008274C6">
              <w:rPr>
                <w:rFonts w:ascii="Arial" w:hAnsi="Arial"/>
                <w:sz w:val="18"/>
                <w:lang w:eastAsia="zh-CN"/>
              </w:rPr>
              <w:t>5.5.1.1</w:t>
            </w:r>
          </w:p>
          <w:p w14:paraId="27E3B138" w14:textId="77777777" w:rsidR="00EF1A15" w:rsidRPr="008274C6" w:rsidRDefault="00EF1A15" w:rsidP="00146595">
            <w:pPr>
              <w:keepNext/>
              <w:keepLines/>
              <w:spacing w:after="0"/>
              <w:rPr>
                <w:rFonts w:ascii="Arial" w:hAnsi="Arial"/>
                <w:sz w:val="18"/>
                <w:lang w:eastAsia="zh-CN"/>
              </w:rPr>
            </w:pPr>
            <w:r w:rsidRPr="008274C6">
              <w:rPr>
                <w:rFonts w:ascii="Arial" w:hAnsi="Arial"/>
                <w:sz w:val="18"/>
                <w:lang w:eastAsia="zh-CN"/>
              </w:rPr>
              <w:t>7.5.1.1</w:t>
            </w:r>
          </w:p>
          <w:p w14:paraId="65126950" w14:textId="77777777" w:rsidR="00EF1A15" w:rsidRPr="008F1108" w:rsidRDefault="00EF1A15" w:rsidP="00146595">
            <w:pPr>
              <w:keepNext/>
              <w:keepLines/>
              <w:spacing w:after="0"/>
              <w:rPr>
                <w:rFonts w:ascii="Arial" w:hAnsi="Arial"/>
                <w:sz w:val="18"/>
                <w:lang w:eastAsia="zh-CN"/>
              </w:rPr>
            </w:pPr>
            <w:r w:rsidRPr="008274C6">
              <w:rPr>
                <w:rFonts w:ascii="Arial" w:hAnsi="Arial" w:hint="eastAsia"/>
                <w:sz w:val="18"/>
                <w:lang w:eastAsia="zh-CN"/>
              </w:rPr>
              <w:t>1</w:t>
            </w:r>
            <w:r w:rsidRPr="008274C6">
              <w:rPr>
                <w:rFonts w:ascii="Arial" w:hAnsi="Arial"/>
                <w:sz w:val="18"/>
                <w:lang w:eastAsia="zh-CN"/>
              </w:rPr>
              <w:t>7.5.1.1</w:t>
            </w:r>
          </w:p>
          <w:p w14:paraId="0E5F1634" w14:textId="77777777" w:rsidR="00EF1A15" w:rsidRPr="00C238DD" w:rsidRDefault="00EF1A15" w:rsidP="00146595">
            <w:pPr>
              <w:keepNext/>
              <w:keepLines/>
              <w:spacing w:after="0"/>
              <w:rPr>
                <w:rFonts w:ascii="Arial" w:hAnsi="Arial"/>
                <w:sz w:val="18"/>
                <w:lang w:eastAsia="zh-CN"/>
              </w:rPr>
            </w:pPr>
            <w:r w:rsidRPr="008F1108">
              <w:rPr>
                <w:rFonts w:ascii="Arial" w:hAnsi="Arial"/>
                <w:sz w:val="18"/>
                <w:lang w:eastAsia="zh-CN"/>
              </w:rPr>
              <w:t>17.5.1.3</w:t>
            </w:r>
          </w:p>
        </w:tc>
        <w:tc>
          <w:tcPr>
            <w:tcW w:w="3263" w:type="dxa"/>
            <w:tcBorders>
              <w:top w:val="single" w:sz="4" w:space="0" w:color="auto"/>
              <w:left w:val="single" w:sz="4" w:space="0" w:color="auto"/>
              <w:bottom w:val="single" w:sz="4" w:space="0" w:color="auto"/>
              <w:right w:val="single" w:sz="4" w:space="0" w:color="auto"/>
            </w:tcBorders>
          </w:tcPr>
          <w:p w14:paraId="70E39132" w14:textId="77777777" w:rsidR="00EF1A15" w:rsidRPr="00C238DD" w:rsidRDefault="00EF1A15" w:rsidP="00146595">
            <w:pPr>
              <w:pStyle w:val="TAL"/>
            </w:pPr>
            <w:r w:rsidRPr="008274C6">
              <w:t>38.533 5.5.1.1+7.5.1.1+17.5.1.1 TT.zip</w:t>
            </w:r>
          </w:p>
        </w:tc>
        <w:tc>
          <w:tcPr>
            <w:tcW w:w="1976" w:type="dxa"/>
            <w:tcBorders>
              <w:top w:val="single" w:sz="4" w:space="0" w:color="auto"/>
              <w:left w:val="single" w:sz="4" w:space="0" w:color="auto"/>
              <w:bottom w:val="single" w:sz="4" w:space="0" w:color="auto"/>
              <w:right w:val="single" w:sz="4" w:space="0" w:color="auto"/>
            </w:tcBorders>
          </w:tcPr>
          <w:p w14:paraId="65460FDE" w14:textId="77777777" w:rsidR="00EF1A15" w:rsidRPr="00C238DD" w:rsidRDefault="00EF1A15" w:rsidP="00146595">
            <w:pPr>
              <w:pStyle w:val="TAL"/>
            </w:pPr>
            <w:r w:rsidRPr="00F11E64">
              <w:t>1 NR FR2 Cell (1 E-</w:t>
            </w:r>
            <w:proofErr w:type="spellStart"/>
            <w:r w:rsidRPr="00F11E64">
              <w:t>UTRA</w:t>
            </w:r>
            <w:proofErr w:type="spellEnd"/>
            <w:r w:rsidRPr="00F11E64">
              <w:t xml:space="preserve"> cell), 2 </w:t>
            </w:r>
            <w:proofErr w:type="spellStart"/>
            <w:r w:rsidRPr="00F11E64">
              <w:t>SSBs</w:t>
            </w:r>
            <w:proofErr w:type="spellEnd"/>
            <w:r w:rsidRPr="00F11E64">
              <w:t>, 3 time periods, 2AoA spherical coverage directions and rough beam, fading.</w:t>
            </w:r>
          </w:p>
        </w:tc>
      </w:tr>
      <w:tr w:rsidR="00EF1A15" w:rsidRPr="00C238DD" w14:paraId="719DB735" w14:textId="77777777" w:rsidTr="00146595">
        <w:tc>
          <w:tcPr>
            <w:tcW w:w="2955" w:type="dxa"/>
            <w:tcBorders>
              <w:top w:val="single" w:sz="4" w:space="0" w:color="auto"/>
              <w:left w:val="single" w:sz="4" w:space="0" w:color="auto"/>
              <w:bottom w:val="single" w:sz="4" w:space="0" w:color="auto"/>
              <w:right w:val="single" w:sz="4" w:space="0" w:color="auto"/>
            </w:tcBorders>
          </w:tcPr>
          <w:p w14:paraId="422131CE" w14:textId="77777777" w:rsidR="00EF1A15" w:rsidRPr="00C238DD" w:rsidRDefault="00EF1A15" w:rsidP="00146595">
            <w:pPr>
              <w:pStyle w:val="TAL"/>
            </w:pPr>
            <w:r w:rsidRPr="00F11E64">
              <w:t>RLM_Out_of_Sync_02</w:t>
            </w:r>
          </w:p>
        </w:tc>
        <w:tc>
          <w:tcPr>
            <w:tcW w:w="1106" w:type="dxa"/>
            <w:tcBorders>
              <w:top w:val="single" w:sz="4" w:space="0" w:color="auto"/>
              <w:left w:val="single" w:sz="4" w:space="0" w:color="auto"/>
              <w:bottom w:val="single" w:sz="4" w:space="0" w:color="auto"/>
              <w:right w:val="single" w:sz="4" w:space="0" w:color="auto"/>
            </w:tcBorders>
          </w:tcPr>
          <w:p w14:paraId="0E808A06" w14:textId="77777777" w:rsidR="00EF1A15" w:rsidRPr="008274C6" w:rsidRDefault="00EF1A15" w:rsidP="00146595">
            <w:pPr>
              <w:keepNext/>
              <w:keepLines/>
              <w:spacing w:after="0"/>
              <w:rPr>
                <w:rFonts w:ascii="Arial" w:hAnsi="Arial"/>
                <w:sz w:val="18"/>
                <w:lang w:eastAsia="zh-CN"/>
              </w:rPr>
            </w:pPr>
            <w:r w:rsidRPr="008274C6">
              <w:rPr>
                <w:rFonts w:ascii="Arial" w:hAnsi="Arial"/>
                <w:sz w:val="18"/>
                <w:lang w:eastAsia="zh-CN"/>
              </w:rPr>
              <w:t>5.5.1.3</w:t>
            </w:r>
          </w:p>
          <w:p w14:paraId="743BC804" w14:textId="77777777" w:rsidR="00EF1A15" w:rsidRPr="00C238DD" w:rsidRDefault="00EF1A15" w:rsidP="00146595">
            <w:pPr>
              <w:keepNext/>
              <w:keepLines/>
              <w:spacing w:after="0"/>
              <w:rPr>
                <w:rFonts w:ascii="Arial" w:hAnsi="Arial"/>
                <w:sz w:val="18"/>
                <w:lang w:eastAsia="zh-CN"/>
              </w:rPr>
            </w:pPr>
            <w:r w:rsidRPr="008274C6">
              <w:rPr>
                <w:rFonts w:ascii="Arial" w:hAnsi="Arial"/>
                <w:sz w:val="18"/>
                <w:lang w:eastAsia="zh-CN"/>
              </w:rPr>
              <w:t>7.5.1.3</w:t>
            </w:r>
          </w:p>
        </w:tc>
        <w:tc>
          <w:tcPr>
            <w:tcW w:w="3263" w:type="dxa"/>
            <w:tcBorders>
              <w:top w:val="single" w:sz="4" w:space="0" w:color="auto"/>
              <w:left w:val="single" w:sz="4" w:space="0" w:color="auto"/>
              <w:bottom w:val="single" w:sz="4" w:space="0" w:color="auto"/>
              <w:right w:val="single" w:sz="4" w:space="0" w:color="auto"/>
            </w:tcBorders>
          </w:tcPr>
          <w:p w14:paraId="3475385E" w14:textId="77777777" w:rsidR="00EF1A15" w:rsidRPr="00C238DD" w:rsidRDefault="00EF1A15" w:rsidP="00146595">
            <w:pPr>
              <w:pStyle w:val="TAL"/>
            </w:pPr>
            <w:r w:rsidRPr="008274C6">
              <w:t>38.533 5.5.1.3+7.5.1.3 TT.zip</w:t>
            </w:r>
          </w:p>
        </w:tc>
        <w:tc>
          <w:tcPr>
            <w:tcW w:w="1976" w:type="dxa"/>
            <w:tcBorders>
              <w:top w:val="single" w:sz="4" w:space="0" w:color="auto"/>
              <w:left w:val="single" w:sz="4" w:space="0" w:color="auto"/>
              <w:bottom w:val="single" w:sz="4" w:space="0" w:color="auto"/>
              <w:right w:val="single" w:sz="4" w:space="0" w:color="auto"/>
            </w:tcBorders>
          </w:tcPr>
          <w:p w14:paraId="10002BD1" w14:textId="77777777" w:rsidR="00EF1A15" w:rsidRPr="00C238DD" w:rsidRDefault="00EF1A15" w:rsidP="00146595">
            <w:pPr>
              <w:pStyle w:val="TAL"/>
            </w:pPr>
            <w:r w:rsidRPr="00F11E64">
              <w:t>1 NR FR2 Cell (1 E-</w:t>
            </w:r>
            <w:proofErr w:type="spellStart"/>
            <w:r w:rsidRPr="00F11E64">
              <w:t>UTRA</w:t>
            </w:r>
            <w:proofErr w:type="spellEnd"/>
            <w:r w:rsidRPr="00F11E64">
              <w:t xml:space="preserve"> cell), 2 </w:t>
            </w:r>
            <w:proofErr w:type="spellStart"/>
            <w:r w:rsidRPr="00F11E64">
              <w:t>SSBs</w:t>
            </w:r>
            <w:proofErr w:type="spellEnd"/>
            <w:r w:rsidRPr="00F11E64">
              <w:t>, 3 time periods, 1AoA in Rx beam peak and rough beam, fading.</w:t>
            </w:r>
          </w:p>
        </w:tc>
      </w:tr>
      <w:tr w:rsidR="00EF1A15" w:rsidRPr="00F11E64" w14:paraId="64DF4175" w14:textId="77777777" w:rsidTr="00146595">
        <w:tc>
          <w:tcPr>
            <w:tcW w:w="2955" w:type="dxa"/>
            <w:tcBorders>
              <w:top w:val="single" w:sz="4" w:space="0" w:color="auto"/>
              <w:left w:val="single" w:sz="4" w:space="0" w:color="auto"/>
              <w:bottom w:val="single" w:sz="4" w:space="0" w:color="auto"/>
              <w:right w:val="single" w:sz="4" w:space="0" w:color="auto"/>
            </w:tcBorders>
          </w:tcPr>
          <w:p w14:paraId="4A8A54A1" w14:textId="77777777" w:rsidR="00EF1A15" w:rsidRPr="008274C6" w:rsidRDefault="00EF1A15" w:rsidP="00146595">
            <w:pPr>
              <w:pStyle w:val="TAL"/>
            </w:pPr>
            <w:r w:rsidRPr="00F11E64">
              <w:t>RLM_InSync_01</w:t>
            </w:r>
          </w:p>
        </w:tc>
        <w:tc>
          <w:tcPr>
            <w:tcW w:w="1106" w:type="dxa"/>
            <w:tcBorders>
              <w:top w:val="single" w:sz="4" w:space="0" w:color="auto"/>
              <w:left w:val="single" w:sz="4" w:space="0" w:color="auto"/>
              <w:bottom w:val="single" w:sz="4" w:space="0" w:color="auto"/>
              <w:right w:val="single" w:sz="4" w:space="0" w:color="auto"/>
            </w:tcBorders>
          </w:tcPr>
          <w:p w14:paraId="37DD7F61" w14:textId="77777777" w:rsidR="00EF1A15" w:rsidRPr="008274C6" w:rsidRDefault="00EF1A15" w:rsidP="00146595">
            <w:pPr>
              <w:keepNext/>
              <w:keepLines/>
              <w:spacing w:after="0"/>
              <w:rPr>
                <w:rFonts w:ascii="Arial" w:hAnsi="Arial"/>
                <w:sz w:val="18"/>
                <w:lang w:eastAsia="zh-CN"/>
              </w:rPr>
            </w:pPr>
            <w:r w:rsidRPr="008274C6">
              <w:rPr>
                <w:rFonts w:ascii="Arial" w:hAnsi="Arial"/>
                <w:sz w:val="18"/>
                <w:lang w:eastAsia="zh-CN"/>
              </w:rPr>
              <w:t>5.5.1.2</w:t>
            </w:r>
          </w:p>
          <w:p w14:paraId="476C6C60" w14:textId="77777777" w:rsidR="00EF1A15" w:rsidRPr="008274C6" w:rsidRDefault="00EF1A15" w:rsidP="00146595">
            <w:pPr>
              <w:keepNext/>
              <w:keepLines/>
              <w:spacing w:after="0"/>
              <w:rPr>
                <w:rFonts w:ascii="Arial" w:hAnsi="Arial"/>
                <w:sz w:val="18"/>
                <w:lang w:eastAsia="zh-CN"/>
              </w:rPr>
            </w:pPr>
            <w:r w:rsidRPr="008274C6">
              <w:rPr>
                <w:rFonts w:ascii="Arial" w:hAnsi="Arial"/>
                <w:sz w:val="18"/>
                <w:lang w:eastAsia="zh-CN"/>
              </w:rPr>
              <w:t>7.5.1.2</w:t>
            </w:r>
          </w:p>
          <w:p w14:paraId="25868B4C" w14:textId="77777777" w:rsidR="00EF1A15" w:rsidRPr="00F11E64" w:rsidRDefault="00EF1A15" w:rsidP="00146595">
            <w:pPr>
              <w:keepNext/>
              <w:keepLines/>
              <w:spacing w:after="0"/>
              <w:rPr>
                <w:rFonts w:ascii="Arial" w:hAnsi="Arial"/>
                <w:sz w:val="18"/>
                <w:lang w:eastAsia="zh-CN"/>
              </w:rPr>
            </w:pPr>
            <w:r w:rsidRPr="008274C6">
              <w:rPr>
                <w:rFonts w:ascii="Arial" w:hAnsi="Arial" w:hint="eastAsia"/>
                <w:sz w:val="18"/>
                <w:lang w:eastAsia="zh-CN"/>
              </w:rPr>
              <w:t>1</w:t>
            </w:r>
            <w:r w:rsidRPr="008274C6">
              <w:rPr>
                <w:rFonts w:ascii="Arial" w:hAnsi="Arial"/>
                <w:sz w:val="18"/>
                <w:lang w:eastAsia="zh-CN"/>
              </w:rPr>
              <w:t>7.5.1.2</w:t>
            </w:r>
          </w:p>
        </w:tc>
        <w:tc>
          <w:tcPr>
            <w:tcW w:w="3263" w:type="dxa"/>
            <w:tcBorders>
              <w:top w:val="single" w:sz="4" w:space="0" w:color="auto"/>
              <w:left w:val="single" w:sz="4" w:space="0" w:color="auto"/>
              <w:bottom w:val="single" w:sz="4" w:space="0" w:color="auto"/>
              <w:right w:val="single" w:sz="4" w:space="0" w:color="auto"/>
            </w:tcBorders>
          </w:tcPr>
          <w:p w14:paraId="359AB615" w14:textId="77777777" w:rsidR="00EF1A15" w:rsidRPr="00F11E64" w:rsidRDefault="00EF1A15" w:rsidP="00146595">
            <w:pPr>
              <w:pStyle w:val="TAL"/>
            </w:pPr>
            <w:r w:rsidRPr="008274C6">
              <w:t>38.533 5.5.1.2+7.5.1.2+17.5.1.2 TT_v2.zip</w:t>
            </w:r>
          </w:p>
        </w:tc>
        <w:tc>
          <w:tcPr>
            <w:tcW w:w="1976" w:type="dxa"/>
            <w:tcBorders>
              <w:top w:val="single" w:sz="4" w:space="0" w:color="auto"/>
              <w:left w:val="single" w:sz="4" w:space="0" w:color="auto"/>
              <w:bottom w:val="single" w:sz="4" w:space="0" w:color="auto"/>
              <w:right w:val="single" w:sz="4" w:space="0" w:color="auto"/>
            </w:tcBorders>
          </w:tcPr>
          <w:p w14:paraId="0B480472" w14:textId="77777777" w:rsidR="00EF1A15" w:rsidRPr="008274C6" w:rsidRDefault="00EF1A15" w:rsidP="00146595">
            <w:pPr>
              <w:pStyle w:val="TAL"/>
            </w:pPr>
            <w:r w:rsidRPr="00F11E64">
              <w:t>1 NR FR2 Cell (1 E-</w:t>
            </w:r>
            <w:proofErr w:type="spellStart"/>
            <w:r w:rsidRPr="00F11E64">
              <w:t>UTRA</w:t>
            </w:r>
            <w:proofErr w:type="spellEnd"/>
            <w:r w:rsidRPr="00F11E64">
              <w:t xml:space="preserve"> cell), 2 </w:t>
            </w:r>
            <w:proofErr w:type="spellStart"/>
            <w:r w:rsidRPr="00F11E64">
              <w:t>SSBs</w:t>
            </w:r>
            <w:proofErr w:type="spellEnd"/>
            <w:r w:rsidRPr="00F11E64">
              <w:t>, 5 time periods, 2AoA in spherical coverage directions and rough beam, fading.</w:t>
            </w:r>
          </w:p>
        </w:tc>
      </w:tr>
      <w:tr w:rsidR="00EF1A15" w:rsidRPr="00F11E64" w14:paraId="1B37B8DB" w14:textId="77777777" w:rsidTr="00146595">
        <w:tc>
          <w:tcPr>
            <w:tcW w:w="2955" w:type="dxa"/>
            <w:tcBorders>
              <w:top w:val="single" w:sz="4" w:space="0" w:color="auto"/>
              <w:left w:val="single" w:sz="4" w:space="0" w:color="auto"/>
              <w:bottom w:val="single" w:sz="4" w:space="0" w:color="auto"/>
              <w:right w:val="single" w:sz="4" w:space="0" w:color="auto"/>
            </w:tcBorders>
          </w:tcPr>
          <w:p w14:paraId="63DF209C" w14:textId="77777777" w:rsidR="00EF1A15" w:rsidRPr="008274C6" w:rsidRDefault="00EF1A15" w:rsidP="00146595">
            <w:pPr>
              <w:pStyle w:val="TAL"/>
            </w:pPr>
            <w:r w:rsidRPr="00F11E64">
              <w:t>RLM_InSync_02</w:t>
            </w:r>
          </w:p>
        </w:tc>
        <w:tc>
          <w:tcPr>
            <w:tcW w:w="1106" w:type="dxa"/>
            <w:tcBorders>
              <w:top w:val="single" w:sz="4" w:space="0" w:color="auto"/>
              <w:left w:val="single" w:sz="4" w:space="0" w:color="auto"/>
              <w:bottom w:val="single" w:sz="4" w:space="0" w:color="auto"/>
              <w:right w:val="single" w:sz="4" w:space="0" w:color="auto"/>
            </w:tcBorders>
          </w:tcPr>
          <w:p w14:paraId="01F2EB39" w14:textId="77777777" w:rsidR="00EF1A15" w:rsidRPr="008274C6" w:rsidRDefault="00EF1A15" w:rsidP="00146595">
            <w:pPr>
              <w:keepNext/>
              <w:keepLines/>
              <w:spacing w:after="0"/>
              <w:rPr>
                <w:rFonts w:ascii="Arial" w:hAnsi="Arial"/>
                <w:sz w:val="18"/>
                <w:lang w:eastAsia="zh-CN"/>
              </w:rPr>
            </w:pPr>
            <w:r w:rsidRPr="008274C6">
              <w:rPr>
                <w:rFonts w:ascii="Arial" w:hAnsi="Arial"/>
                <w:sz w:val="18"/>
                <w:lang w:eastAsia="zh-CN"/>
              </w:rPr>
              <w:t>5.5.1.4</w:t>
            </w:r>
          </w:p>
          <w:p w14:paraId="5F36A86C" w14:textId="77777777" w:rsidR="00EF1A15" w:rsidRPr="008274C6" w:rsidRDefault="00EF1A15" w:rsidP="00146595">
            <w:pPr>
              <w:keepNext/>
              <w:keepLines/>
              <w:spacing w:after="0"/>
              <w:rPr>
                <w:rFonts w:ascii="Arial" w:hAnsi="Arial"/>
                <w:sz w:val="18"/>
                <w:lang w:eastAsia="zh-CN"/>
              </w:rPr>
            </w:pPr>
            <w:r w:rsidRPr="008274C6">
              <w:rPr>
                <w:rFonts w:ascii="Arial" w:hAnsi="Arial"/>
                <w:sz w:val="18"/>
                <w:lang w:eastAsia="zh-CN"/>
              </w:rPr>
              <w:t>7.5.1.4</w:t>
            </w:r>
          </w:p>
          <w:p w14:paraId="4EE81259" w14:textId="77777777" w:rsidR="00EF1A15" w:rsidRPr="00F11E64" w:rsidRDefault="00EF1A15" w:rsidP="00146595">
            <w:pPr>
              <w:keepNext/>
              <w:keepLines/>
              <w:spacing w:after="0"/>
              <w:rPr>
                <w:rFonts w:ascii="Arial" w:hAnsi="Arial"/>
                <w:sz w:val="18"/>
                <w:lang w:eastAsia="zh-CN"/>
              </w:rPr>
            </w:pPr>
            <w:r w:rsidRPr="008274C6">
              <w:rPr>
                <w:rFonts w:ascii="Arial" w:hAnsi="Arial" w:hint="eastAsia"/>
                <w:sz w:val="18"/>
                <w:lang w:eastAsia="zh-CN"/>
              </w:rPr>
              <w:t>1</w:t>
            </w:r>
            <w:r w:rsidRPr="008274C6">
              <w:rPr>
                <w:rFonts w:ascii="Arial" w:hAnsi="Arial"/>
                <w:sz w:val="18"/>
                <w:lang w:eastAsia="zh-CN"/>
              </w:rPr>
              <w:t>7.5.1.4</w:t>
            </w:r>
          </w:p>
        </w:tc>
        <w:tc>
          <w:tcPr>
            <w:tcW w:w="3263" w:type="dxa"/>
            <w:tcBorders>
              <w:top w:val="single" w:sz="4" w:space="0" w:color="auto"/>
              <w:left w:val="single" w:sz="4" w:space="0" w:color="auto"/>
              <w:bottom w:val="single" w:sz="4" w:space="0" w:color="auto"/>
              <w:right w:val="single" w:sz="4" w:space="0" w:color="auto"/>
            </w:tcBorders>
          </w:tcPr>
          <w:p w14:paraId="3814CC61" w14:textId="77777777" w:rsidR="00EF1A15" w:rsidRPr="00F11E64" w:rsidRDefault="00EF1A15" w:rsidP="00146595">
            <w:pPr>
              <w:pStyle w:val="TAL"/>
            </w:pPr>
            <w:r w:rsidRPr="008274C6">
              <w:t>38.533 5.5.1.4+7.5.1.4+17.5.1.4 TT.zip</w:t>
            </w:r>
          </w:p>
        </w:tc>
        <w:tc>
          <w:tcPr>
            <w:tcW w:w="1976" w:type="dxa"/>
            <w:tcBorders>
              <w:top w:val="single" w:sz="4" w:space="0" w:color="auto"/>
              <w:left w:val="single" w:sz="4" w:space="0" w:color="auto"/>
              <w:bottom w:val="single" w:sz="4" w:space="0" w:color="auto"/>
              <w:right w:val="single" w:sz="4" w:space="0" w:color="auto"/>
            </w:tcBorders>
          </w:tcPr>
          <w:p w14:paraId="10F17C3C" w14:textId="77777777" w:rsidR="00EF1A15" w:rsidRPr="008274C6" w:rsidRDefault="00EF1A15" w:rsidP="00146595">
            <w:pPr>
              <w:pStyle w:val="TAL"/>
            </w:pPr>
            <w:r w:rsidRPr="00F11E64">
              <w:t>1 NR FR2 Cell (1 E-</w:t>
            </w:r>
            <w:proofErr w:type="spellStart"/>
            <w:r w:rsidRPr="00F11E64">
              <w:t>UTRA</w:t>
            </w:r>
            <w:proofErr w:type="spellEnd"/>
            <w:r w:rsidRPr="00F11E64">
              <w:t xml:space="preserve"> cell), 2 </w:t>
            </w:r>
            <w:proofErr w:type="spellStart"/>
            <w:r w:rsidRPr="00F11E64">
              <w:t>SSBs</w:t>
            </w:r>
            <w:proofErr w:type="spellEnd"/>
            <w:r w:rsidRPr="00F11E64">
              <w:t>, 5 time periods, 1AoA in Rx beam peak direction and rough beam, fading.</w:t>
            </w:r>
          </w:p>
        </w:tc>
      </w:tr>
      <w:tr w:rsidR="00EF1A15" w:rsidRPr="00F11E64" w14:paraId="3AF82B54" w14:textId="77777777" w:rsidTr="00146595">
        <w:tc>
          <w:tcPr>
            <w:tcW w:w="2955" w:type="dxa"/>
            <w:tcBorders>
              <w:top w:val="single" w:sz="4" w:space="0" w:color="auto"/>
              <w:left w:val="single" w:sz="4" w:space="0" w:color="auto"/>
              <w:bottom w:val="single" w:sz="4" w:space="0" w:color="auto"/>
              <w:right w:val="single" w:sz="4" w:space="0" w:color="auto"/>
            </w:tcBorders>
          </w:tcPr>
          <w:p w14:paraId="43BB5FBB" w14:textId="77777777" w:rsidR="00EF1A15" w:rsidRPr="00F11E64" w:rsidRDefault="00EF1A15" w:rsidP="00146595">
            <w:pPr>
              <w:pStyle w:val="TAL"/>
            </w:pPr>
            <w:r w:rsidRPr="00F11E64">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06546F4A" w14:textId="77777777" w:rsidR="00EF1A15" w:rsidRPr="008274C6" w:rsidRDefault="00EF1A15" w:rsidP="00146595">
            <w:pPr>
              <w:keepNext/>
              <w:keepLines/>
              <w:spacing w:after="0"/>
              <w:rPr>
                <w:rFonts w:ascii="Arial" w:hAnsi="Arial"/>
                <w:sz w:val="18"/>
                <w:lang w:eastAsia="zh-CN"/>
              </w:rPr>
            </w:pPr>
            <w:r w:rsidRPr="008274C6">
              <w:rPr>
                <w:rFonts w:ascii="Arial"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703E2200" w14:textId="77777777" w:rsidR="00EF1A15" w:rsidRPr="008274C6" w:rsidRDefault="00EF1A15" w:rsidP="00146595">
            <w:pPr>
              <w:pStyle w:val="TAL"/>
            </w:pPr>
            <w:r w:rsidRPr="008274C6">
              <w:t>“38.533 7.5.11.1 TT.zip”</w:t>
            </w:r>
          </w:p>
        </w:tc>
        <w:tc>
          <w:tcPr>
            <w:tcW w:w="1976" w:type="dxa"/>
            <w:tcBorders>
              <w:top w:val="single" w:sz="4" w:space="0" w:color="auto"/>
              <w:left w:val="single" w:sz="4" w:space="0" w:color="auto"/>
              <w:bottom w:val="single" w:sz="4" w:space="0" w:color="auto"/>
              <w:right w:val="single" w:sz="4" w:space="0" w:color="auto"/>
            </w:tcBorders>
          </w:tcPr>
          <w:p w14:paraId="1AAB5C14" w14:textId="77777777" w:rsidR="00EF1A15" w:rsidRPr="00F11E64" w:rsidRDefault="00EF1A15" w:rsidP="00146595">
            <w:pPr>
              <w:pStyle w:val="TAL"/>
            </w:pPr>
            <w:r w:rsidRPr="00F11E64">
              <w:t>“2 NR Cells, 3 Time Periods, No Fading”</w:t>
            </w:r>
          </w:p>
        </w:tc>
      </w:tr>
      <w:tr w:rsidR="00EF1A15" w:rsidRPr="00F11E64" w14:paraId="51E3DB2F" w14:textId="77777777" w:rsidTr="00146595">
        <w:tc>
          <w:tcPr>
            <w:tcW w:w="2955" w:type="dxa"/>
            <w:tcBorders>
              <w:top w:val="single" w:sz="4" w:space="0" w:color="auto"/>
              <w:left w:val="single" w:sz="4" w:space="0" w:color="auto"/>
              <w:bottom w:val="single" w:sz="4" w:space="0" w:color="auto"/>
              <w:right w:val="single" w:sz="4" w:space="0" w:color="auto"/>
            </w:tcBorders>
          </w:tcPr>
          <w:p w14:paraId="5DA31AF8" w14:textId="77777777" w:rsidR="00EF1A15" w:rsidRPr="00F11E64" w:rsidRDefault="00EF1A15" w:rsidP="00146595">
            <w:pPr>
              <w:pStyle w:val="TAL"/>
            </w:pPr>
            <w:r w:rsidRPr="00F11E64">
              <w:t xml:space="preserve">UE_Rx_Tx_difference_PDC_02 </w:t>
            </w:r>
          </w:p>
        </w:tc>
        <w:tc>
          <w:tcPr>
            <w:tcW w:w="1106" w:type="dxa"/>
            <w:tcBorders>
              <w:top w:val="single" w:sz="4" w:space="0" w:color="auto"/>
              <w:left w:val="single" w:sz="4" w:space="0" w:color="auto"/>
              <w:bottom w:val="single" w:sz="4" w:space="0" w:color="auto"/>
              <w:right w:val="single" w:sz="4" w:space="0" w:color="auto"/>
            </w:tcBorders>
          </w:tcPr>
          <w:p w14:paraId="554E73AF" w14:textId="77777777" w:rsidR="00EF1A15" w:rsidRPr="008274C6" w:rsidRDefault="00EF1A15" w:rsidP="00146595">
            <w:pPr>
              <w:keepNext/>
              <w:keepLines/>
              <w:spacing w:after="0"/>
              <w:rPr>
                <w:rFonts w:ascii="Arial" w:hAnsi="Arial"/>
                <w:sz w:val="18"/>
                <w:lang w:eastAsia="zh-CN"/>
              </w:rPr>
            </w:pPr>
            <w:r w:rsidRPr="00F11E64">
              <w:rPr>
                <w:rFonts w:ascii="Arial" w:hAnsi="Arial"/>
                <w:sz w:val="18"/>
                <w:lang w:eastAsia="zh-CN"/>
              </w:rPr>
              <w:t>7.6.13.1</w:t>
            </w:r>
          </w:p>
        </w:tc>
        <w:tc>
          <w:tcPr>
            <w:tcW w:w="3263" w:type="dxa"/>
            <w:tcBorders>
              <w:top w:val="single" w:sz="4" w:space="0" w:color="auto"/>
              <w:left w:val="single" w:sz="4" w:space="0" w:color="auto"/>
              <w:bottom w:val="single" w:sz="4" w:space="0" w:color="auto"/>
              <w:right w:val="single" w:sz="4" w:space="0" w:color="auto"/>
            </w:tcBorders>
          </w:tcPr>
          <w:p w14:paraId="3DB8E760" w14:textId="77777777" w:rsidR="00EF1A15" w:rsidRPr="008274C6" w:rsidRDefault="00EF1A15" w:rsidP="00146595">
            <w:pPr>
              <w:pStyle w:val="TAL"/>
            </w:pPr>
            <w:r w:rsidRPr="00F11E64">
              <w:t>“38.533 7.6.13.1 TT.zip”</w:t>
            </w:r>
          </w:p>
        </w:tc>
        <w:tc>
          <w:tcPr>
            <w:tcW w:w="1976" w:type="dxa"/>
            <w:tcBorders>
              <w:top w:val="single" w:sz="4" w:space="0" w:color="auto"/>
              <w:left w:val="single" w:sz="4" w:space="0" w:color="auto"/>
              <w:bottom w:val="single" w:sz="4" w:space="0" w:color="auto"/>
              <w:right w:val="single" w:sz="4" w:space="0" w:color="auto"/>
            </w:tcBorders>
          </w:tcPr>
          <w:p w14:paraId="79912FCE" w14:textId="77777777" w:rsidR="00EF1A15" w:rsidRPr="00F11E64" w:rsidRDefault="00EF1A15" w:rsidP="00146595">
            <w:pPr>
              <w:pStyle w:val="TAL"/>
            </w:pPr>
            <w:r w:rsidRPr="008274C6">
              <w:t>“1 NR FR2 Cell, 2 time periods, no fading”</w:t>
            </w:r>
          </w:p>
        </w:tc>
      </w:tr>
      <w:tr w:rsidR="00EF1A15" w:rsidRPr="009709C5" w14:paraId="040361EE" w14:textId="77777777" w:rsidTr="00146595">
        <w:tc>
          <w:tcPr>
            <w:tcW w:w="2955" w:type="dxa"/>
            <w:tcBorders>
              <w:top w:val="single" w:sz="4" w:space="0" w:color="auto"/>
              <w:left w:val="single" w:sz="4" w:space="0" w:color="auto"/>
              <w:bottom w:val="single" w:sz="4" w:space="0" w:color="auto"/>
              <w:right w:val="single" w:sz="4" w:space="0" w:color="auto"/>
            </w:tcBorders>
          </w:tcPr>
          <w:p w14:paraId="2D5C82E6" w14:textId="77777777" w:rsidR="00EF1A15" w:rsidRDefault="00EF1A15" w:rsidP="00146595">
            <w:pPr>
              <w:pStyle w:val="TAL"/>
            </w:pPr>
            <w:r>
              <w:t>MAC-</w:t>
            </w:r>
            <w:proofErr w:type="spellStart"/>
            <w:r>
              <w:t>CE_Based_Uplink_Spatial_Switch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51168FD0" w14:textId="77777777" w:rsidR="00EF1A15" w:rsidRDefault="00EF1A15" w:rsidP="00146595">
            <w:pPr>
              <w:keepNext/>
              <w:keepLines/>
              <w:spacing w:after="0"/>
              <w:rPr>
                <w:rFonts w:ascii="Arial" w:hAnsi="Arial"/>
                <w:sz w:val="18"/>
                <w:lang w:eastAsia="zh-CN"/>
              </w:rPr>
            </w:pPr>
            <w:r>
              <w:rPr>
                <w:rFonts w:ascii="Arial" w:hAnsi="Arial"/>
                <w:sz w:val="18"/>
                <w:lang w:eastAsia="zh-CN"/>
              </w:rPr>
              <w:t>5.5.9.1.1</w:t>
            </w:r>
          </w:p>
          <w:p w14:paraId="69980BBB" w14:textId="77777777" w:rsidR="00EF1A15" w:rsidRDefault="00EF1A15" w:rsidP="00146595">
            <w:pPr>
              <w:keepNext/>
              <w:keepLines/>
              <w:spacing w:after="0"/>
              <w:rPr>
                <w:rFonts w:ascii="Arial" w:hAnsi="Arial"/>
                <w:sz w:val="18"/>
                <w:lang w:eastAsia="zh-CN"/>
              </w:rPr>
            </w:pPr>
            <w:r>
              <w:rPr>
                <w:rFonts w:ascii="Arial" w:hAnsi="Arial"/>
                <w:sz w:val="18"/>
                <w:lang w:eastAsia="zh-CN"/>
              </w:rPr>
              <w:t>7.5.9.1.1</w:t>
            </w:r>
            <w:r w:rsidRPr="00F64833">
              <w:rPr>
                <w:rFonts w:ascii="Arial" w:hAnsi="Arial"/>
                <w:sz w:val="18"/>
                <w:lang w:eastAsia="zh-CN"/>
              </w:rPr>
              <w:t xml:space="preserve"> 17.5.5.1.1</w:t>
            </w:r>
          </w:p>
        </w:tc>
        <w:tc>
          <w:tcPr>
            <w:tcW w:w="3263" w:type="dxa"/>
            <w:tcBorders>
              <w:top w:val="single" w:sz="4" w:space="0" w:color="auto"/>
              <w:left w:val="single" w:sz="4" w:space="0" w:color="auto"/>
              <w:bottom w:val="single" w:sz="4" w:space="0" w:color="auto"/>
              <w:right w:val="single" w:sz="4" w:space="0" w:color="auto"/>
            </w:tcBorders>
          </w:tcPr>
          <w:p w14:paraId="0906F7BA" w14:textId="77777777" w:rsidR="00EF1A15" w:rsidRDefault="00EF1A15" w:rsidP="00146595">
            <w:pPr>
              <w:pStyle w:val="TAL"/>
            </w:pPr>
            <w:r>
              <w:t>“</w:t>
            </w:r>
            <w:r w:rsidRPr="00C94E36">
              <w:t>38.533 5.5.9.1.1+7.5.9.1.1 T</w:t>
            </w:r>
            <w:r>
              <w:t>T.zip”</w:t>
            </w:r>
          </w:p>
        </w:tc>
        <w:tc>
          <w:tcPr>
            <w:tcW w:w="1976" w:type="dxa"/>
            <w:tcBorders>
              <w:top w:val="single" w:sz="4" w:space="0" w:color="auto"/>
              <w:left w:val="single" w:sz="4" w:space="0" w:color="auto"/>
              <w:bottom w:val="single" w:sz="4" w:space="0" w:color="auto"/>
              <w:right w:val="single" w:sz="4" w:space="0" w:color="auto"/>
            </w:tcBorders>
          </w:tcPr>
          <w:p w14:paraId="6B5A5889" w14:textId="77777777" w:rsidR="00EF1A15" w:rsidRPr="009709C5" w:rsidRDefault="00EF1A15" w:rsidP="00146595">
            <w:pPr>
              <w:pStyle w:val="TAL"/>
            </w:pPr>
            <w:r>
              <w:t>“1 NR Cell, 2 time periods, no fading”</w:t>
            </w:r>
          </w:p>
        </w:tc>
      </w:tr>
      <w:tr w:rsidR="00EF1A15" w:rsidRPr="009709C5" w14:paraId="15CD5F71" w14:textId="77777777" w:rsidTr="00146595">
        <w:tc>
          <w:tcPr>
            <w:tcW w:w="2955" w:type="dxa"/>
            <w:tcBorders>
              <w:top w:val="single" w:sz="4" w:space="0" w:color="auto"/>
              <w:left w:val="single" w:sz="4" w:space="0" w:color="auto"/>
              <w:bottom w:val="single" w:sz="4" w:space="0" w:color="auto"/>
              <w:right w:val="single" w:sz="4" w:space="0" w:color="auto"/>
            </w:tcBorders>
          </w:tcPr>
          <w:p w14:paraId="10D09924" w14:textId="77777777" w:rsidR="00EF1A15" w:rsidRDefault="00EF1A15" w:rsidP="00146595">
            <w:pPr>
              <w:pStyle w:val="TAL"/>
            </w:pPr>
            <w:proofErr w:type="spellStart"/>
            <w:r>
              <w:t>RRC_Based_Uplink_Spatial_Switch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2D8FBDF7" w14:textId="77777777" w:rsidR="00EF1A15" w:rsidRDefault="00EF1A15" w:rsidP="00146595">
            <w:pPr>
              <w:keepNext/>
              <w:keepLines/>
              <w:spacing w:after="0"/>
              <w:rPr>
                <w:rFonts w:ascii="Arial" w:hAnsi="Arial"/>
                <w:sz w:val="18"/>
              </w:rPr>
            </w:pPr>
            <w:r>
              <w:rPr>
                <w:rFonts w:ascii="Arial" w:hAnsi="Arial"/>
                <w:sz w:val="18"/>
              </w:rPr>
              <w:t>5.5.9.2.1</w:t>
            </w:r>
          </w:p>
          <w:p w14:paraId="7E7775EF" w14:textId="77777777" w:rsidR="00EF1A15" w:rsidRDefault="00EF1A15" w:rsidP="00146595">
            <w:pPr>
              <w:keepNext/>
              <w:keepLines/>
              <w:spacing w:after="0"/>
              <w:rPr>
                <w:rFonts w:ascii="Arial" w:hAnsi="Arial"/>
                <w:sz w:val="18"/>
                <w:lang w:eastAsia="zh-CN"/>
              </w:rPr>
            </w:pPr>
            <w:r>
              <w:rPr>
                <w:rFonts w:ascii="Arial" w:hAnsi="Arial"/>
                <w:sz w:val="18"/>
              </w:rPr>
              <w:t>7.5.9.2.1</w:t>
            </w:r>
            <w:r w:rsidRPr="00F64833">
              <w:rPr>
                <w:rFonts w:ascii="Arial" w:hAnsi="Arial"/>
                <w:sz w:val="18"/>
              </w:rPr>
              <w:t xml:space="preserve"> 17.5.5.2.1</w:t>
            </w:r>
          </w:p>
        </w:tc>
        <w:tc>
          <w:tcPr>
            <w:tcW w:w="3263" w:type="dxa"/>
            <w:tcBorders>
              <w:top w:val="single" w:sz="4" w:space="0" w:color="auto"/>
              <w:left w:val="single" w:sz="4" w:space="0" w:color="auto"/>
              <w:bottom w:val="single" w:sz="4" w:space="0" w:color="auto"/>
              <w:right w:val="single" w:sz="4" w:space="0" w:color="auto"/>
            </w:tcBorders>
          </w:tcPr>
          <w:p w14:paraId="47F43D6C" w14:textId="77777777" w:rsidR="00EF1A15" w:rsidRDefault="00EF1A15" w:rsidP="00146595">
            <w:pPr>
              <w:pStyle w:val="TAL"/>
            </w:pPr>
            <w:r>
              <w:t>“</w:t>
            </w:r>
            <w:r w:rsidRPr="00C94E36">
              <w:t>38.533 5.5.9.</w:t>
            </w:r>
            <w:r>
              <w:t>2</w:t>
            </w:r>
            <w:r w:rsidRPr="00C94E36">
              <w:t>.1+7.5.9.</w:t>
            </w:r>
            <w:r>
              <w:t>2</w:t>
            </w:r>
            <w:r w:rsidRPr="00C94E36">
              <w:t>.1 T</w:t>
            </w:r>
            <w:r>
              <w:t>T.zip”</w:t>
            </w:r>
          </w:p>
        </w:tc>
        <w:tc>
          <w:tcPr>
            <w:tcW w:w="1976" w:type="dxa"/>
            <w:tcBorders>
              <w:top w:val="single" w:sz="4" w:space="0" w:color="auto"/>
              <w:left w:val="single" w:sz="4" w:space="0" w:color="auto"/>
              <w:bottom w:val="single" w:sz="4" w:space="0" w:color="auto"/>
              <w:right w:val="single" w:sz="4" w:space="0" w:color="auto"/>
            </w:tcBorders>
          </w:tcPr>
          <w:p w14:paraId="7FE52BC7" w14:textId="77777777" w:rsidR="00EF1A15" w:rsidRDefault="00EF1A15" w:rsidP="00146595">
            <w:pPr>
              <w:pStyle w:val="TAL"/>
            </w:pPr>
            <w:r>
              <w:t>“1 NR Cell, 2 time periods, no fading”</w:t>
            </w:r>
          </w:p>
        </w:tc>
      </w:tr>
      <w:tr w:rsidR="00EF1A15" w14:paraId="613C91EA" w14:textId="77777777" w:rsidTr="00146595">
        <w:tc>
          <w:tcPr>
            <w:tcW w:w="2955" w:type="dxa"/>
            <w:tcBorders>
              <w:top w:val="single" w:sz="4" w:space="0" w:color="auto"/>
              <w:left w:val="single" w:sz="4" w:space="0" w:color="auto"/>
              <w:bottom w:val="single" w:sz="4" w:space="0" w:color="auto"/>
              <w:right w:val="single" w:sz="4" w:space="0" w:color="auto"/>
            </w:tcBorders>
          </w:tcPr>
          <w:p w14:paraId="02D32621" w14:textId="77777777" w:rsidR="00EF1A15" w:rsidRDefault="00EF1A15" w:rsidP="00146595">
            <w:pPr>
              <w:pStyle w:val="TAL"/>
            </w:pPr>
            <w:r>
              <w:rPr>
                <w:rFonts w:hint="eastAsia"/>
              </w:rPr>
              <w:t>Unified</w:t>
            </w:r>
            <w:r>
              <w:t>_TCI_Switch_01</w:t>
            </w:r>
          </w:p>
        </w:tc>
        <w:tc>
          <w:tcPr>
            <w:tcW w:w="1106" w:type="dxa"/>
            <w:tcBorders>
              <w:top w:val="single" w:sz="4" w:space="0" w:color="auto"/>
              <w:left w:val="single" w:sz="4" w:space="0" w:color="auto"/>
              <w:bottom w:val="single" w:sz="4" w:space="0" w:color="auto"/>
              <w:right w:val="single" w:sz="4" w:space="0" w:color="auto"/>
            </w:tcBorders>
          </w:tcPr>
          <w:p w14:paraId="796A7CAD" w14:textId="77777777" w:rsidR="00EF1A15" w:rsidRDefault="00EF1A15" w:rsidP="00146595">
            <w:pPr>
              <w:keepNext/>
              <w:keepLines/>
              <w:spacing w:after="0"/>
              <w:rPr>
                <w:rFonts w:ascii="Arial" w:hAnsi="Arial"/>
                <w:sz w:val="18"/>
              </w:rPr>
            </w:pPr>
            <w:r w:rsidRPr="00F272A7">
              <w:rPr>
                <w:rFonts w:ascii="Arial" w:hAnsi="Arial"/>
                <w:sz w:val="18"/>
              </w:rPr>
              <w:t>5.5.11.1</w:t>
            </w:r>
          </w:p>
          <w:p w14:paraId="053DFE00" w14:textId="77777777" w:rsidR="00EF1A15" w:rsidRDefault="00EF1A15" w:rsidP="00146595">
            <w:pPr>
              <w:keepNext/>
              <w:keepLines/>
              <w:spacing w:after="0"/>
              <w:rPr>
                <w:rFonts w:ascii="Arial" w:hAnsi="Arial"/>
                <w:sz w:val="18"/>
              </w:rPr>
            </w:pPr>
            <w:r w:rsidRPr="00F272A7">
              <w:rPr>
                <w:rFonts w:ascii="Arial" w:hAnsi="Arial"/>
                <w:sz w:val="18"/>
              </w:rPr>
              <w:t>5.5.11.2</w:t>
            </w:r>
          </w:p>
          <w:p w14:paraId="364607DD" w14:textId="77777777" w:rsidR="00EF1A15" w:rsidRDefault="00EF1A15" w:rsidP="00146595">
            <w:pPr>
              <w:keepNext/>
              <w:keepLines/>
              <w:spacing w:after="0"/>
              <w:rPr>
                <w:rFonts w:ascii="Arial" w:hAnsi="Arial"/>
                <w:sz w:val="18"/>
              </w:rPr>
            </w:pPr>
            <w:r w:rsidRPr="00F272A7">
              <w:rPr>
                <w:rFonts w:ascii="Arial" w:hAnsi="Arial"/>
                <w:sz w:val="18"/>
              </w:rPr>
              <w:t>7.5.13.2</w:t>
            </w:r>
          </w:p>
        </w:tc>
        <w:tc>
          <w:tcPr>
            <w:tcW w:w="3263" w:type="dxa"/>
            <w:tcBorders>
              <w:top w:val="single" w:sz="4" w:space="0" w:color="auto"/>
              <w:left w:val="single" w:sz="4" w:space="0" w:color="auto"/>
              <w:bottom w:val="single" w:sz="4" w:space="0" w:color="auto"/>
              <w:right w:val="single" w:sz="4" w:space="0" w:color="auto"/>
            </w:tcBorders>
          </w:tcPr>
          <w:p w14:paraId="37A8762A" w14:textId="77777777" w:rsidR="00EF1A15" w:rsidRDefault="00EF1A15" w:rsidP="00146595">
            <w:pPr>
              <w:pStyle w:val="TAL"/>
            </w:pPr>
            <w:r w:rsidRPr="00F272A7">
              <w:t>38.533 5.5.11.1 + 5.5.11.2 + 7.5.13.2 T</w:t>
            </w:r>
            <w:r>
              <w:t>T.zip</w:t>
            </w:r>
          </w:p>
        </w:tc>
        <w:tc>
          <w:tcPr>
            <w:tcW w:w="1976" w:type="dxa"/>
            <w:tcBorders>
              <w:top w:val="single" w:sz="4" w:space="0" w:color="auto"/>
              <w:left w:val="single" w:sz="4" w:space="0" w:color="auto"/>
              <w:bottom w:val="single" w:sz="4" w:space="0" w:color="auto"/>
              <w:right w:val="single" w:sz="4" w:space="0" w:color="auto"/>
            </w:tcBorders>
          </w:tcPr>
          <w:p w14:paraId="54C9EAAB" w14:textId="77777777" w:rsidR="00EF1A15" w:rsidRDefault="00EF1A15" w:rsidP="00146595">
            <w:pPr>
              <w:pStyle w:val="TAL"/>
            </w:pPr>
            <w:r>
              <w:t>“1 NR Cell, 2 time periods, no fading”</w:t>
            </w:r>
          </w:p>
        </w:tc>
      </w:tr>
      <w:tr w:rsidR="00EF1A15" w14:paraId="31E98F72" w14:textId="77777777" w:rsidTr="00146595">
        <w:tc>
          <w:tcPr>
            <w:tcW w:w="2955" w:type="dxa"/>
            <w:tcBorders>
              <w:top w:val="single" w:sz="4" w:space="0" w:color="auto"/>
              <w:left w:val="single" w:sz="4" w:space="0" w:color="auto"/>
              <w:bottom w:val="single" w:sz="4" w:space="0" w:color="auto"/>
              <w:right w:val="single" w:sz="4" w:space="0" w:color="auto"/>
            </w:tcBorders>
          </w:tcPr>
          <w:p w14:paraId="6BB69825" w14:textId="77777777" w:rsidR="00EF1A15" w:rsidRDefault="00EF1A15" w:rsidP="00146595">
            <w:pPr>
              <w:pStyle w:val="TAL"/>
            </w:pPr>
            <w:r>
              <w:rPr>
                <w:rFonts w:hint="eastAsia"/>
              </w:rPr>
              <w:t>Unified</w:t>
            </w:r>
            <w:r>
              <w:t>_TCI_Switch_02</w:t>
            </w:r>
          </w:p>
        </w:tc>
        <w:tc>
          <w:tcPr>
            <w:tcW w:w="1106" w:type="dxa"/>
            <w:tcBorders>
              <w:top w:val="single" w:sz="4" w:space="0" w:color="auto"/>
              <w:left w:val="single" w:sz="4" w:space="0" w:color="auto"/>
              <w:bottom w:val="single" w:sz="4" w:space="0" w:color="auto"/>
              <w:right w:val="single" w:sz="4" w:space="0" w:color="auto"/>
            </w:tcBorders>
          </w:tcPr>
          <w:p w14:paraId="56F7B0FC" w14:textId="77777777" w:rsidR="00EF1A15" w:rsidRDefault="00EF1A15" w:rsidP="00146595">
            <w:pPr>
              <w:keepNext/>
              <w:keepLines/>
              <w:spacing w:after="0"/>
              <w:rPr>
                <w:rFonts w:ascii="Arial" w:hAnsi="Arial"/>
                <w:sz w:val="18"/>
              </w:rPr>
            </w:pPr>
            <w:r>
              <w:rPr>
                <w:rFonts w:ascii="Arial" w:hAnsi="Arial" w:hint="eastAsia"/>
                <w:sz w:val="18"/>
              </w:rPr>
              <w:t>5</w:t>
            </w:r>
            <w:r>
              <w:rPr>
                <w:rFonts w:ascii="Arial" w:hAnsi="Arial"/>
                <w:sz w:val="18"/>
              </w:rPr>
              <w:t>.5.11.3</w:t>
            </w:r>
          </w:p>
          <w:p w14:paraId="774DA2F6" w14:textId="77777777" w:rsidR="00EF1A15" w:rsidRDefault="00EF1A15" w:rsidP="00146595">
            <w:pPr>
              <w:keepNext/>
              <w:keepLines/>
              <w:spacing w:after="0"/>
              <w:rPr>
                <w:rFonts w:ascii="Arial" w:hAnsi="Arial"/>
                <w:sz w:val="18"/>
              </w:rPr>
            </w:pPr>
            <w:r>
              <w:rPr>
                <w:rFonts w:ascii="Arial" w:hAnsi="Arial" w:hint="eastAsia"/>
                <w:sz w:val="18"/>
              </w:rPr>
              <w:t>7</w:t>
            </w:r>
            <w:r>
              <w:rPr>
                <w:rFonts w:ascii="Arial" w:hAnsi="Arial"/>
                <w:sz w:val="18"/>
              </w:rPr>
              <w:t>.5.13.1</w:t>
            </w:r>
          </w:p>
          <w:p w14:paraId="7871BB63" w14:textId="77777777" w:rsidR="00EF1A15" w:rsidRDefault="00EF1A15" w:rsidP="00146595">
            <w:pPr>
              <w:keepNext/>
              <w:keepLines/>
              <w:spacing w:after="0"/>
              <w:rPr>
                <w:rFonts w:ascii="Arial" w:hAnsi="Arial"/>
                <w:sz w:val="18"/>
              </w:rPr>
            </w:pPr>
            <w:r>
              <w:rPr>
                <w:rFonts w:ascii="Arial" w:hAnsi="Arial" w:hint="eastAsia"/>
                <w:sz w:val="18"/>
              </w:rPr>
              <w:t>7</w:t>
            </w:r>
            <w:r>
              <w:rPr>
                <w:rFonts w:ascii="Arial" w:hAnsi="Arial"/>
                <w:sz w:val="18"/>
              </w:rPr>
              <w:t>.5.13.3</w:t>
            </w:r>
          </w:p>
        </w:tc>
        <w:tc>
          <w:tcPr>
            <w:tcW w:w="3263" w:type="dxa"/>
            <w:tcBorders>
              <w:top w:val="single" w:sz="4" w:space="0" w:color="auto"/>
              <w:left w:val="single" w:sz="4" w:space="0" w:color="auto"/>
              <w:bottom w:val="single" w:sz="4" w:space="0" w:color="auto"/>
              <w:right w:val="single" w:sz="4" w:space="0" w:color="auto"/>
            </w:tcBorders>
          </w:tcPr>
          <w:p w14:paraId="3E2EC744" w14:textId="77777777" w:rsidR="00EF1A15" w:rsidRDefault="00EF1A15" w:rsidP="00146595">
            <w:pPr>
              <w:pStyle w:val="TAL"/>
            </w:pPr>
            <w:r w:rsidRPr="00F272A7">
              <w:t>38.533 5.5.11.3 + 7.5.13.1 + 7.5.13.3 TT</w:t>
            </w:r>
            <w:r>
              <w:t>.zip</w:t>
            </w:r>
          </w:p>
        </w:tc>
        <w:tc>
          <w:tcPr>
            <w:tcW w:w="1976" w:type="dxa"/>
            <w:tcBorders>
              <w:top w:val="single" w:sz="4" w:space="0" w:color="auto"/>
              <w:left w:val="single" w:sz="4" w:space="0" w:color="auto"/>
              <w:bottom w:val="single" w:sz="4" w:space="0" w:color="auto"/>
              <w:right w:val="single" w:sz="4" w:space="0" w:color="auto"/>
            </w:tcBorders>
          </w:tcPr>
          <w:p w14:paraId="239F50C0" w14:textId="77777777" w:rsidR="00EF1A15" w:rsidRDefault="00EF1A15" w:rsidP="00146595">
            <w:pPr>
              <w:pStyle w:val="TAL"/>
            </w:pPr>
            <w:r>
              <w:t>“1 NR Cell, 2 time periods, no fading”</w:t>
            </w:r>
          </w:p>
        </w:tc>
      </w:tr>
      <w:tr w:rsidR="00EF1A15" w14:paraId="7EFB831E" w14:textId="77777777" w:rsidTr="00146595">
        <w:tc>
          <w:tcPr>
            <w:tcW w:w="2955" w:type="dxa"/>
            <w:tcBorders>
              <w:top w:val="single" w:sz="4" w:space="0" w:color="auto"/>
              <w:left w:val="single" w:sz="4" w:space="0" w:color="auto"/>
              <w:bottom w:val="single" w:sz="4" w:space="0" w:color="auto"/>
              <w:right w:val="single" w:sz="4" w:space="0" w:color="auto"/>
            </w:tcBorders>
          </w:tcPr>
          <w:p w14:paraId="6830DD02" w14:textId="77777777" w:rsidR="00EF1A15" w:rsidRDefault="00EF1A15" w:rsidP="00146595">
            <w:pPr>
              <w:pStyle w:val="TAL"/>
            </w:pPr>
            <w:proofErr w:type="spellStart"/>
            <w:r>
              <w:lastRenderedPageBreak/>
              <w:t>Conditional_PSCell_Add</w:t>
            </w:r>
            <w:proofErr w:type="spellEnd"/>
          </w:p>
        </w:tc>
        <w:tc>
          <w:tcPr>
            <w:tcW w:w="1106" w:type="dxa"/>
            <w:tcBorders>
              <w:top w:val="single" w:sz="4" w:space="0" w:color="auto"/>
              <w:left w:val="single" w:sz="4" w:space="0" w:color="auto"/>
              <w:bottom w:val="single" w:sz="4" w:space="0" w:color="auto"/>
              <w:right w:val="single" w:sz="4" w:space="0" w:color="auto"/>
            </w:tcBorders>
          </w:tcPr>
          <w:p w14:paraId="359B7257" w14:textId="77777777" w:rsidR="00EF1A15" w:rsidRPr="00987E93" w:rsidRDefault="00EF1A15" w:rsidP="00146595">
            <w:pPr>
              <w:keepNext/>
              <w:keepLines/>
              <w:spacing w:after="0"/>
              <w:rPr>
                <w:rFonts w:ascii="Arial" w:hAnsi="Arial"/>
                <w:sz w:val="18"/>
              </w:rPr>
            </w:pPr>
            <w:r w:rsidRPr="00987E93">
              <w:rPr>
                <w:rFonts w:ascii="Arial" w:hAnsi="Arial" w:hint="eastAsia"/>
                <w:sz w:val="18"/>
              </w:rPr>
              <w:t>5</w:t>
            </w:r>
            <w:r w:rsidRPr="00987E93">
              <w:rPr>
                <w:rFonts w:ascii="Arial" w:hAnsi="Arial"/>
                <w:sz w:val="18"/>
              </w:rPr>
              <w:t>.5.13.1</w:t>
            </w:r>
          </w:p>
          <w:p w14:paraId="277E3A90" w14:textId="77777777" w:rsidR="00EF1A15" w:rsidRPr="00987E93" w:rsidRDefault="00EF1A15" w:rsidP="00146595">
            <w:pPr>
              <w:keepNext/>
              <w:keepLines/>
              <w:spacing w:after="0"/>
              <w:rPr>
                <w:rFonts w:ascii="Arial" w:hAnsi="Arial"/>
                <w:sz w:val="18"/>
              </w:rPr>
            </w:pPr>
            <w:r w:rsidRPr="00987E93">
              <w:rPr>
                <w:rFonts w:ascii="Arial" w:hAnsi="Arial"/>
                <w:sz w:val="18"/>
              </w:rPr>
              <w:t>7.5.12.1</w:t>
            </w:r>
          </w:p>
        </w:tc>
        <w:tc>
          <w:tcPr>
            <w:tcW w:w="3263" w:type="dxa"/>
            <w:tcBorders>
              <w:top w:val="single" w:sz="4" w:space="0" w:color="auto"/>
              <w:left w:val="single" w:sz="4" w:space="0" w:color="auto"/>
              <w:bottom w:val="single" w:sz="4" w:space="0" w:color="auto"/>
              <w:right w:val="single" w:sz="4" w:space="0" w:color="auto"/>
            </w:tcBorders>
          </w:tcPr>
          <w:p w14:paraId="309980AD" w14:textId="77777777" w:rsidR="00EF1A15" w:rsidRDefault="00EF1A15" w:rsidP="00146595">
            <w:pPr>
              <w:pStyle w:val="TAL"/>
            </w:pPr>
            <w:r w:rsidRPr="00987E93">
              <w:t>“38.533 5.5.13.1+7.5.12.1 TT.zip”</w:t>
            </w:r>
          </w:p>
        </w:tc>
        <w:tc>
          <w:tcPr>
            <w:tcW w:w="1976" w:type="dxa"/>
            <w:tcBorders>
              <w:top w:val="single" w:sz="4" w:space="0" w:color="auto"/>
              <w:left w:val="single" w:sz="4" w:space="0" w:color="auto"/>
              <w:bottom w:val="single" w:sz="4" w:space="0" w:color="auto"/>
              <w:right w:val="single" w:sz="4" w:space="0" w:color="auto"/>
            </w:tcBorders>
          </w:tcPr>
          <w:p w14:paraId="0BEA48F0" w14:textId="77777777" w:rsidR="00EF1A15" w:rsidRPr="009709C5" w:rsidRDefault="00EF1A15" w:rsidP="00146595">
            <w:pPr>
              <w:pStyle w:val="TAL"/>
            </w:pPr>
            <w:r w:rsidRPr="009709C5">
              <w:t>“</w:t>
            </w:r>
            <w:r w:rsidRPr="00987E93">
              <w:t>1 NR FR2 Cell (1 E-</w:t>
            </w:r>
            <w:proofErr w:type="spellStart"/>
            <w:r w:rsidRPr="00987E93">
              <w:t>UTRA</w:t>
            </w:r>
            <w:proofErr w:type="spellEnd"/>
            <w:r w:rsidRPr="00987E93">
              <w:t xml:space="preserve"> Cell for NSA case)</w:t>
            </w:r>
            <w:r w:rsidRPr="009709C5">
              <w:t>,</w:t>
            </w:r>
          </w:p>
          <w:p w14:paraId="35FCDBBB" w14:textId="77777777" w:rsidR="00EF1A15" w:rsidRPr="009709C5" w:rsidRDefault="00EF1A15" w:rsidP="00146595">
            <w:pPr>
              <w:pStyle w:val="TAL"/>
            </w:pPr>
            <w:r>
              <w:t>4</w:t>
            </w:r>
            <w:r w:rsidRPr="009709C5">
              <w:t xml:space="preserve"> time periods,</w:t>
            </w:r>
          </w:p>
          <w:p w14:paraId="408665C8" w14:textId="77777777" w:rsidR="00EF1A15" w:rsidRDefault="00EF1A15" w:rsidP="00146595">
            <w:pPr>
              <w:pStyle w:val="TAL"/>
            </w:pPr>
            <w:r w:rsidRPr="009709C5">
              <w:t>No fading”</w:t>
            </w:r>
          </w:p>
        </w:tc>
      </w:tr>
      <w:tr w:rsidR="00EF1A15" w14:paraId="5964F740" w14:textId="77777777" w:rsidTr="00146595">
        <w:tc>
          <w:tcPr>
            <w:tcW w:w="2955" w:type="dxa"/>
            <w:tcBorders>
              <w:top w:val="single" w:sz="4" w:space="0" w:color="auto"/>
              <w:left w:val="single" w:sz="4" w:space="0" w:color="auto"/>
              <w:bottom w:val="single" w:sz="4" w:space="0" w:color="auto"/>
              <w:right w:val="single" w:sz="4" w:space="0" w:color="auto"/>
            </w:tcBorders>
          </w:tcPr>
          <w:p w14:paraId="11E21175" w14:textId="77777777" w:rsidR="00EF1A15" w:rsidRDefault="00EF1A15" w:rsidP="00146595">
            <w:pPr>
              <w:pStyle w:val="TAL"/>
            </w:pPr>
            <w:proofErr w:type="spellStart"/>
            <w:r>
              <w:t>PSCell_activate</w:t>
            </w:r>
            <w:proofErr w:type="spellEnd"/>
          </w:p>
        </w:tc>
        <w:tc>
          <w:tcPr>
            <w:tcW w:w="1106" w:type="dxa"/>
            <w:tcBorders>
              <w:top w:val="single" w:sz="4" w:space="0" w:color="auto"/>
              <w:left w:val="single" w:sz="4" w:space="0" w:color="auto"/>
              <w:bottom w:val="single" w:sz="4" w:space="0" w:color="auto"/>
              <w:right w:val="single" w:sz="4" w:space="0" w:color="auto"/>
            </w:tcBorders>
          </w:tcPr>
          <w:p w14:paraId="28C47D36" w14:textId="77777777" w:rsidR="00EF1A15" w:rsidRDefault="00EF1A15" w:rsidP="00146595">
            <w:pPr>
              <w:keepNext/>
              <w:keepLines/>
              <w:spacing w:after="0"/>
              <w:rPr>
                <w:rFonts w:ascii="Arial" w:hAnsi="Arial"/>
                <w:sz w:val="18"/>
              </w:rPr>
            </w:pPr>
            <w:r>
              <w:rPr>
                <w:rFonts w:ascii="Arial" w:hAnsi="Arial" w:hint="eastAsia"/>
                <w:sz w:val="18"/>
              </w:rPr>
              <w:t>7</w:t>
            </w:r>
            <w:r>
              <w:rPr>
                <w:rFonts w:ascii="Arial" w:hAnsi="Arial"/>
                <w:sz w:val="18"/>
              </w:rPr>
              <w:t>.5.14</w:t>
            </w:r>
          </w:p>
        </w:tc>
        <w:tc>
          <w:tcPr>
            <w:tcW w:w="3263" w:type="dxa"/>
            <w:tcBorders>
              <w:top w:val="single" w:sz="4" w:space="0" w:color="auto"/>
              <w:left w:val="single" w:sz="4" w:space="0" w:color="auto"/>
              <w:bottom w:val="single" w:sz="4" w:space="0" w:color="auto"/>
              <w:right w:val="single" w:sz="4" w:space="0" w:color="auto"/>
            </w:tcBorders>
          </w:tcPr>
          <w:p w14:paraId="150453F1" w14:textId="77777777" w:rsidR="00EF1A15" w:rsidRDefault="00EF1A15" w:rsidP="00146595">
            <w:pPr>
              <w:pStyle w:val="TAL"/>
            </w:pPr>
            <w:r>
              <w:t>“</w:t>
            </w:r>
            <w:r w:rsidRPr="00C94E36">
              <w:t>38.533 7.5.</w:t>
            </w:r>
            <w:r>
              <w:t>14</w:t>
            </w:r>
            <w:r w:rsidRPr="00C94E36">
              <w:t xml:space="preserve"> T</w:t>
            </w:r>
            <w:r>
              <w:t>T.zip”</w:t>
            </w:r>
          </w:p>
        </w:tc>
        <w:tc>
          <w:tcPr>
            <w:tcW w:w="1976" w:type="dxa"/>
            <w:tcBorders>
              <w:top w:val="single" w:sz="4" w:space="0" w:color="auto"/>
              <w:left w:val="single" w:sz="4" w:space="0" w:color="auto"/>
              <w:bottom w:val="single" w:sz="4" w:space="0" w:color="auto"/>
              <w:right w:val="single" w:sz="4" w:space="0" w:color="auto"/>
            </w:tcBorders>
          </w:tcPr>
          <w:p w14:paraId="6214F76D" w14:textId="77777777" w:rsidR="00EF1A15" w:rsidRDefault="00EF1A15" w:rsidP="00146595">
            <w:pPr>
              <w:pStyle w:val="TAL"/>
            </w:pPr>
            <w:r>
              <w:t>“1 NR FR1 Cell</w:t>
            </w:r>
            <w:r>
              <w:rPr>
                <w:rFonts w:hint="eastAsia"/>
              </w:rPr>
              <w:t>,</w:t>
            </w:r>
            <w:r>
              <w:t xml:space="preserve"> 1 NR FR2 Cell, 4 time periods, no fading”</w:t>
            </w:r>
          </w:p>
        </w:tc>
      </w:tr>
      <w:tr w:rsidR="00EF1A15" w:rsidRPr="009709C5" w14:paraId="6061EFB1" w14:textId="77777777" w:rsidTr="00146595">
        <w:tc>
          <w:tcPr>
            <w:tcW w:w="2955" w:type="dxa"/>
            <w:tcBorders>
              <w:top w:val="single" w:sz="4" w:space="0" w:color="auto"/>
              <w:left w:val="single" w:sz="4" w:space="0" w:color="auto"/>
              <w:bottom w:val="single" w:sz="4" w:space="0" w:color="auto"/>
              <w:right w:val="single" w:sz="4" w:space="0" w:color="auto"/>
            </w:tcBorders>
          </w:tcPr>
          <w:p w14:paraId="116E263F" w14:textId="77777777" w:rsidR="00EF1A15" w:rsidRPr="009709C5" w:rsidRDefault="00EF1A15" w:rsidP="00146595">
            <w:pPr>
              <w:pStyle w:val="TAL"/>
            </w:pPr>
            <w:r w:rsidRPr="003B5B44">
              <w:t>Intra_Freq_Meas_0</w:t>
            </w:r>
            <w:r>
              <w:t>3</w:t>
            </w:r>
          </w:p>
        </w:tc>
        <w:tc>
          <w:tcPr>
            <w:tcW w:w="1106" w:type="dxa"/>
            <w:tcBorders>
              <w:top w:val="single" w:sz="4" w:space="0" w:color="auto"/>
              <w:left w:val="single" w:sz="4" w:space="0" w:color="auto"/>
              <w:bottom w:val="single" w:sz="4" w:space="0" w:color="auto"/>
              <w:right w:val="single" w:sz="4" w:space="0" w:color="auto"/>
            </w:tcBorders>
          </w:tcPr>
          <w:p w14:paraId="49BE0A1D" w14:textId="77777777" w:rsidR="00EF1A15" w:rsidRPr="003B5B44" w:rsidRDefault="00EF1A15" w:rsidP="00146595">
            <w:pPr>
              <w:keepNext/>
              <w:keepLines/>
              <w:spacing w:after="0"/>
              <w:rPr>
                <w:rFonts w:ascii="Arial" w:hAnsi="Arial"/>
                <w:sz w:val="18"/>
              </w:rPr>
            </w:pPr>
            <w:r>
              <w:rPr>
                <w:rFonts w:ascii="Arial" w:hAnsi="Arial"/>
                <w:sz w:val="18"/>
              </w:rPr>
              <w:t>7.6.14.1</w:t>
            </w:r>
          </w:p>
        </w:tc>
        <w:tc>
          <w:tcPr>
            <w:tcW w:w="3263" w:type="dxa"/>
            <w:tcBorders>
              <w:top w:val="single" w:sz="4" w:space="0" w:color="auto"/>
              <w:left w:val="single" w:sz="4" w:space="0" w:color="auto"/>
              <w:bottom w:val="single" w:sz="4" w:space="0" w:color="auto"/>
              <w:right w:val="single" w:sz="4" w:space="0" w:color="auto"/>
            </w:tcBorders>
          </w:tcPr>
          <w:p w14:paraId="1A96E277" w14:textId="77777777" w:rsidR="00EF1A15" w:rsidRPr="003B5B44" w:rsidRDefault="00EF1A15" w:rsidP="00146595">
            <w:pPr>
              <w:pStyle w:val="TAL"/>
            </w:pPr>
            <w:r w:rsidRPr="009709C5">
              <w:t xml:space="preserve">"38.533 </w:t>
            </w:r>
            <w:r>
              <w:t>7.6.14.1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297AA03C" w14:textId="77777777" w:rsidR="00EF1A15" w:rsidRPr="009709C5" w:rsidRDefault="00EF1A15" w:rsidP="00146595">
            <w:pPr>
              <w:pStyle w:val="TAL"/>
            </w:pPr>
            <w:r w:rsidRPr="003B5B44">
              <w:t xml:space="preserve">2 NR FR2 Cells, 2 </w:t>
            </w:r>
            <w:proofErr w:type="spellStart"/>
            <w:r w:rsidRPr="003B5B44">
              <w:t>SSBs</w:t>
            </w:r>
            <w:proofErr w:type="spellEnd"/>
            <w:r w:rsidRPr="003B5B44">
              <w:t xml:space="preserve">, </w:t>
            </w:r>
            <w:r>
              <w:t>3</w:t>
            </w:r>
            <w:r w:rsidRPr="003B5B44">
              <w:t xml:space="preserve"> time periods, no fading, 2 </w:t>
            </w:r>
            <w:proofErr w:type="spellStart"/>
            <w:r w:rsidRPr="003B5B44">
              <w:t>AoAs</w:t>
            </w:r>
            <w:proofErr w:type="spellEnd"/>
            <w:r w:rsidRPr="003B5B44">
              <w:t xml:space="preserve">, both are in </w:t>
            </w:r>
            <w:proofErr w:type="spellStart"/>
            <w:r w:rsidRPr="003B5B44">
              <w:t>EIS</w:t>
            </w:r>
            <w:proofErr w:type="spellEnd"/>
            <w:r w:rsidRPr="003B5B44">
              <w:t xml:space="preserve"> spherical coverage and rough beams</w:t>
            </w:r>
          </w:p>
        </w:tc>
      </w:tr>
      <w:tr w:rsidR="00EF1A15" w14:paraId="435C36D3" w14:textId="77777777" w:rsidTr="00146595">
        <w:tc>
          <w:tcPr>
            <w:tcW w:w="2955" w:type="dxa"/>
            <w:tcBorders>
              <w:top w:val="single" w:sz="4" w:space="0" w:color="auto"/>
              <w:left w:val="single" w:sz="4" w:space="0" w:color="auto"/>
              <w:bottom w:val="single" w:sz="4" w:space="0" w:color="auto"/>
              <w:right w:val="single" w:sz="4" w:space="0" w:color="auto"/>
            </w:tcBorders>
          </w:tcPr>
          <w:p w14:paraId="28354799" w14:textId="77777777" w:rsidR="00EF1A15" w:rsidRPr="003B5B44" w:rsidRDefault="00EF1A15" w:rsidP="00146595">
            <w:pPr>
              <w:pStyle w:val="TAL"/>
            </w:pPr>
            <w:r w:rsidRPr="003B5B44">
              <w:t>Intra_Freq_Meas_0</w:t>
            </w:r>
            <w:r>
              <w:t>4</w:t>
            </w:r>
          </w:p>
        </w:tc>
        <w:tc>
          <w:tcPr>
            <w:tcW w:w="1106" w:type="dxa"/>
            <w:tcBorders>
              <w:top w:val="single" w:sz="4" w:space="0" w:color="auto"/>
              <w:left w:val="single" w:sz="4" w:space="0" w:color="auto"/>
              <w:bottom w:val="single" w:sz="4" w:space="0" w:color="auto"/>
              <w:right w:val="single" w:sz="4" w:space="0" w:color="auto"/>
            </w:tcBorders>
          </w:tcPr>
          <w:p w14:paraId="1F087A72" w14:textId="77777777" w:rsidR="00EF1A15" w:rsidRDefault="00EF1A15" w:rsidP="00146595">
            <w:pPr>
              <w:keepNext/>
              <w:keepLines/>
              <w:spacing w:after="0"/>
              <w:rPr>
                <w:rFonts w:ascii="Arial" w:hAnsi="Arial"/>
                <w:sz w:val="18"/>
              </w:rPr>
            </w:pPr>
            <w:r>
              <w:rPr>
                <w:rFonts w:ascii="Arial" w:hAnsi="Arial"/>
                <w:sz w:val="18"/>
              </w:rPr>
              <w:t>7.6.14.2</w:t>
            </w:r>
          </w:p>
        </w:tc>
        <w:tc>
          <w:tcPr>
            <w:tcW w:w="3263" w:type="dxa"/>
            <w:tcBorders>
              <w:top w:val="single" w:sz="4" w:space="0" w:color="auto"/>
              <w:left w:val="single" w:sz="4" w:space="0" w:color="auto"/>
              <w:bottom w:val="single" w:sz="4" w:space="0" w:color="auto"/>
              <w:right w:val="single" w:sz="4" w:space="0" w:color="auto"/>
            </w:tcBorders>
          </w:tcPr>
          <w:p w14:paraId="234E344B" w14:textId="77777777" w:rsidR="00EF1A15" w:rsidRDefault="00EF1A15" w:rsidP="00146595">
            <w:pPr>
              <w:pStyle w:val="TAL"/>
            </w:pPr>
            <w:r w:rsidRPr="009709C5">
              <w:t xml:space="preserve">"38.533 </w:t>
            </w:r>
            <w:r>
              <w:t>7.6.14.2</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A38E2A9" w14:textId="77777777" w:rsidR="00EF1A15" w:rsidRDefault="00EF1A15" w:rsidP="00146595">
            <w:pPr>
              <w:pStyle w:val="TAL"/>
            </w:pPr>
            <w:r w:rsidRPr="003B5B44">
              <w:t xml:space="preserve">2 NR FR2 Cells, 2 </w:t>
            </w:r>
            <w:proofErr w:type="spellStart"/>
            <w:r w:rsidRPr="003B5B44">
              <w:t>SSBs</w:t>
            </w:r>
            <w:proofErr w:type="spellEnd"/>
            <w:r w:rsidRPr="003B5B44">
              <w:t xml:space="preserve">, </w:t>
            </w:r>
            <w:r>
              <w:t>3</w:t>
            </w:r>
            <w:r w:rsidRPr="003B5B44">
              <w:t xml:space="preserve"> time periods, no fading, 2 </w:t>
            </w:r>
            <w:proofErr w:type="spellStart"/>
            <w:r w:rsidRPr="003B5B44">
              <w:t>AoAs</w:t>
            </w:r>
            <w:proofErr w:type="spellEnd"/>
            <w:r w:rsidRPr="003B5B44">
              <w:t xml:space="preserve">, both are in </w:t>
            </w:r>
            <w:proofErr w:type="spellStart"/>
            <w:r w:rsidRPr="003B5B44">
              <w:t>EIS</w:t>
            </w:r>
            <w:proofErr w:type="spellEnd"/>
            <w:r w:rsidRPr="003B5B44">
              <w:t xml:space="preserve"> spherical coverage and rough beams</w:t>
            </w:r>
          </w:p>
        </w:tc>
      </w:tr>
      <w:tr w:rsidR="00EF1A15" w14:paraId="57919B6F" w14:textId="77777777" w:rsidTr="00146595">
        <w:tc>
          <w:tcPr>
            <w:tcW w:w="2955" w:type="dxa"/>
            <w:tcBorders>
              <w:top w:val="single" w:sz="4" w:space="0" w:color="auto"/>
              <w:left w:val="single" w:sz="4" w:space="0" w:color="auto"/>
              <w:bottom w:val="single" w:sz="4" w:space="0" w:color="auto"/>
              <w:right w:val="single" w:sz="4" w:space="0" w:color="auto"/>
            </w:tcBorders>
          </w:tcPr>
          <w:p w14:paraId="43B016CB" w14:textId="77777777" w:rsidR="00EF1A15" w:rsidRDefault="00EF1A15" w:rsidP="00146595">
            <w:pPr>
              <w:pStyle w:val="TAL"/>
            </w:pPr>
            <w:r w:rsidRPr="009709C5">
              <w:t>Inter_Freq_Meas_0</w:t>
            </w:r>
            <w:r>
              <w:t>5</w:t>
            </w:r>
          </w:p>
        </w:tc>
        <w:tc>
          <w:tcPr>
            <w:tcW w:w="1106" w:type="dxa"/>
            <w:tcBorders>
              <w:top w:val="single" w:sz="4" w:space="0" w:color="auto"/>
              <w:left w:val="single" w:sz="4" w:space="0" w:color="auto"/>
              <w:bottom w:val="single" w:sz="4" w:space="0" w:color="auto"/>
              <w:right w:val="single" w:sz="4" w:space="0" w:color="auto"/>
            </w:tcBorders>
          </w:tcPr>
          <w:p w14:paraId="556730ED" w14:textId="77777777" w:rsidR="00EF1A15" w:rsidRPr="00E432FA" w:rsidRDefault="00EF1A15" w:rsidP="00146595">
            <w:pPr>
              <w:keepNext/>
              <w:keepLines/>
              <w:spacing w:after="0"/>
              <w:rPr>
                <w:rFonts w:ascii="Arial" w:hAnsi="Arial"/>
                <w:sz w:val="18"/>
              </w:rPr>
            </w:pPr>
            <w:r w:rsidRPr="00E432FA">
              <w:rPr>
                <w:rFonts w:ascii="Arial" w:hAnsi="Arial" w:hint="eastAsia"/>
                <w:sz w:val="18"/>
              </w:rPr>
              <w:t>7</w:t>
            </w:r>
            <w:r w:rsidRPr="00E432FA">
              <w:rPr>
                <w:rFonts w:ascii="Arial" w:hAnsi="Arial"/>
                <w:sz w:val="18"/>
              </w:rPr>
              <w:t>.6.15.1</w:t>
            </w:r>
          </w:p>
          <w:p w14:paraId="72CCE35D" w14:textId="77777777" w:rsidR="00EF1A15" w:rsidRPr="00E432FA" w:rsidRDefault="00EF1A15" w:rsidP="00146595">
            <w:pPr>
              <w:keepNext/>
              <w:keepLines/>
              <w:spacing w:after="0"/>
              <w:rPr>
                <w:rFonts w:ascii="Arial" w:hAnsi="Arial"/>
                <w:sz w:val="18"/>
              </w:rPr>
            </w:pPr>
            <w:r w:rsidRPr="00E432FA">
              <w:rPr>
                <w:rFonts w:ascii="Arial" w:hAnsi="Arial" w:hint="eastAsia"/>
                <w:sz w:val="18"/>
              </w:rPr>
              <w:t>7</w:t>
            </w:r>
            <w:r w:rsidRPr="00E432FA">
              <w:rPr>
                <w:rFonts w:ascii="Arial" w:hAnsi="Arial"/>
                <w:sz w:val="18"/>
              </w:rPr>
              <w:t>.6.15.2</w:t>
            </w:r>
          </w:p>
        </w:tc>
        <w:tc>
          <w:tcPr>
            <w:tcW w:w="3263" w:type="dxa"/>
            <w:tcBorders>
              <w:top w:val="single" w:sz="4" w:space="0" w:color="auto"/>
              <w:left w:val="single" w:sz="4" w:space="0" w:color="auto"/>
              <w:bottom w:val="single" w:sz="4" w:space="0" w:color="auto"/>
              <w:right w:val="single" w:sz="4" w:space="0" w:color="auto"/>
            </w:tcBorders>
          </w:tcPr>
          <w:p w14:paraId="393B5CDF" w14:textId="77777777" w:rsidR="00EF1A15" w:rsidRPr="00E432FA" w:rsidRDefault="00EF1A15" w:rsidP="00146595">
            <w:pPr>
              <w:pStyle w:val="TAL"/>
            </w:pPr>
            <w:r w:rsidRPr="00E432FA">
              <w:t>“38.533 7.6.15.1+7.6.15.2 TT.zip”</w:t>
            </w:r>
          </w:p>
        </w:tc>
        <w:tc>
          <w:tcPr>
            <w:tcW w:w="1976" w:type="dxa"/>
            <w:tcBorders>
              <w:top w:val="single" w:sz="4" w:space="0" w:color="auto"/>
              <w:left w:val="single" w:sz="4" w:space="0" w:color="auto"/>
              <w:bottom w:val="single" w:sz="4" w:space="0" w:color="auto"/>
              <w:right w:val="single" w:sz="4" w:space="0" w:color="auto"/>
            </w:tcBorders>
          </w:tcPr>
          <w:p w14:paraId="3566BB0B" w14:textId="77777777" w:rsidR="00EF1A15" w:rsidRPr="009709C5" w:rsidRDefault="00EF1A15" w:rsidP="00146595">
            <w:pPr>
              <w:pStyle w:val="TAL"/>
            </w:pPr>
            <w:r w:rsidRPr="009709C5">
              <w:t>“</w:t>
            </w:r>
            <w:r>
              <w:t>3</w:t>
            </w:r>
            <w:r w:rsidRPr="009709C5">
              <w:t xml:space="preserve"> Inter Frequency NR FR2 Cells,</w:t>
            </w:r>
          </w:p>
          <w:p w14:paraId="41225B47" w14:textId="77777777" w:rsidR="00EF1A15" w:rsidRPr="009709C5" w:rsidRDefault="00EF1A15" w:rsidP="00146595">
            <w:pPr>
              <w:pStyle w:val="TAL"/>
            </w:pPr>
            <w:r w:rsidRPr="009709C5">
              <w:t>2 time periods,</w:t>
            </w:r>
          </w:p>
          <w:p w14:paraId="5E149B2B" w14:textId="77777777" w:rsidR="00EF1A15" w:rsidRDefault="00EF1A15" w:rsidP="00146595">
            <w:pPr>
              <w:pStyle w:val="TAL"/>
            </w:pPr>
            <w:r w:rsidRPr="009709C5">
              <w:t>No fading</w:t>
            </w:r>
            <w:r>
              <w:t>,</w:t>
            </w:r>
            <w:r w:rsidRPr="003B5B44">
              <w:t xml:space="preserve"> 2 </w:t>
            </w:r>
            <w:proofErr w:type="spellStart"/>
            <w:r w:rsidRPr="003B5B44">
              <w:t>AoAs</w:t>
            </w:r>
            <w:proofErr w:type="spellEnd"/>
            <w:r w:rsidRPr="003B5B44">
              <w:t xml:space="preserve">, both are in </w:t>
            </w:r>
            <w:proofErr w:type="spellStart"/>
            <w:r w:rsidRPr="003B5B44">
              <w:t>EIS</w:t>
            </w:r>
            <w:proofErr w:type="spellEnd"/>
            <w:r w:rsidRPr="003B5B44">
              <w:t xml:space="preserve"> spherical coverage and rough beams</w:t>
            </w:r>
            <w:r w:rsidRPr="009709C5">
              <w:t>”</w:t>
            </w:r>
          </w:p>
        </w:tc>
      </w:tr>
      <w:tr w:rsidR="00EF1A15" w14:paraId="68580B3C" w14:textId="77777777" w:rsidTr="00146595">
        <w:tc>
          <w:tcPr>
            <w:tcW w:w="2955" w:type="dxa"/>
            <w:tcBorders>
              <w:top w:val="single" w:sz="4" w:space="0" w:color="auto"/>
              <w:left w:val="single" w:sz="4" w:space="0" w:color="auto"/>
              <w:bottom w:val="single" w:sz="4" w:space="0" w:color="auto"/>
              <w:right w:val="single" w:sz="4" w:space="0" w:color="auto"/>
            </w:tcBorders>
          </w:tcPr>
          <w:p w14:paraId="0804D0DD" w14:textId="77777777" w:rsidR="00EF1A15" w:rsidRPr="009709C5" w:rsidRDefault="00EF1A15" w:rsidP="00146595">
            <w:pPr>
              <w:pStyle w:val="TAL"/>
            </w:pPr>
            <w:r w:rsidRPr="009709C5">
              <w:t>Inter_Freq_Meas_0</w:t>
            </w:r>
            <w:r>
              <w:rPr>
                <w:rFonts w:hint="eastAsia"/>
                <w:lang w:eastAsia="ja-JP"/>
              </w:rPr>
              <w:t>6</w:t>
            </w:r>
          </w:p>
        </w:tc>
        <w:tc>
          <w:tcPr>
            <w:tcW w:w="1106" w:type="dxa"/>
            <w:tcBorders>
              <w:top w:val="single" w:sz="4" w:space="0" w:color="auto"/>
              <w:left w:val="single" w:sz="4" w:space="0" w:color="auto"/>
              <w:bottom w:val="single" w:sz="4" w:space="0" w:color="auto"/>
              <w:right w:val="single" w:sz="4" w:space="0" w:color="auto"/>
            </w:tcBorders>
          </w:tcPr>
          <w:p w14:paraId="3BCD521A" w14:textId="77777777" w:rsidR="00EF1A15" w:rsidRPr="00E432FA" w:rsidRDefault="00EF1A15" w:rsidP="00146595">
            <w:pPr>
              <w:keepNext/>
              <w:keepLines/>
              <w:spacing w:after="0"/>
              <w:rPr>
                <w:rFonts w:ascii="Arial" w:hAnsi="Arial"/>
                <w:sz w:val="18"/>
              </w:rPr>
            </w:pPr>
            <w:r>
              <w:rPr>
                <w:rFonts w:ascii="Arial" w:hAnsi="Arial" w:hint="eastAsia"/>
                <w:sz w:val="18"/>
                <w:lang w:eastAsia="ja-JP"/>
              </w:rPr>
              <w:t>7.6.15.3</w:t>
            </w:r>
          </w:p>
        </w:tc>
        <w:tc>
          <w:tcPr>
            <w:tcW w:w="3263" w:type="dxa"/>
            <w:tcBorders>
              <w:top w:val="single" w:sz="4" w:space="0" w:color="auto"/>
              <w:left w:val="single" w:sz="4" w:space="0" w:color="auto"/>
              <w:bottom w:val="single" w:sz="4" w:space="0" w:color="auto"/>
              <w:right w:val="single" w:sz="4" w:space="0" w:color="auto"/>
            </w:tcBorders>
          </w:tcPr>
          <w:p w14:paraId="4ED3828A" w14:textId="77777777" w:rsidR="00EF1A15" w:rsidRPr="00E432FA" w:rsidRDefault="00EF1A15" w:rsidP="00146595">
            <w:pPr>
              <w:pStyle w:val="TAL"/>
            </w:pPr>
            <w:r w:rsidRPr="00E432FA">
              <w:t>“38.533 7.6.15.</w:t>
            </w:r>
            <w:r>
              <w:rPr>
                <w:rFonts w:hint="eastAsia"/>
                <w:lang w:eastAsia="ja-JP"/>
              </w:rPr>
              <w:t>3</w:t>
            </w:r>
            <w:r w:rsidRPr="00E432FA">
              <w:t xml:space="preserve"> TT.zip”</w:t>
            </w:r>
          </w:p>
        </w:tc>
        <w:tc>
          <w:tcPr>
            <w:tcW w:w="1976" w:type="dxa"/>
            <w:tcBorders>
              <w:top w:val="single" w:sz="4" w:space="0" w:color="auto"/>
              <w:left w:val="single" w:sz="4" w:space="0" w:color="auto"/>
              <w:bottom w:val="single" w:sz="4" w:space="0" w:color="auto"/>
              <w:right w:val="single" w:sz="4" w:space="0" w:color="auto"/>
            </w:tcBorders>
          </w:tcPr>
          <w:p w14:paraId="2343D2D5" w14:textId="77777777" w:rsidR="00EF1A15" w:rsidRPr="009709C5" w:rsidRDefault="00EF1A15" w:rsidP="00146595">
            <w:pPr>
              <w:pStyle w:val="TAL"/>
            </w:pPr>
            <w:r w:rsidRPr="009709C5">
              <w:t>“</w:t>
            </w:r>
            <w:r>
              <w:t>3</w:t>
            </w:r>
            <w:r w:rsidRPr="009709C5">
              <w:t xml:space="preserve"> Inter Frequency NR FR2 Cells</w:t>
            </w:r>
            <w:r>
              <w:rPr>
                <w:rFonts w:hint="eastAsia"/>
                <w:lang w:eastAsia="ja-JP"/>
              </w:rPr>
              <w:t xml:space="preserve"> with 2 carrier frequencies</w:t>
            </w:r>
            <w:r w:rsidRPr="009709C5">
              <w:t>,</w:t>
            </w:r>
          </w:p>
          <w:p w14:paraId="7BFC0207" w14:textId="77777777" w:rsidR="00EF1A15" w:rsidRPr="009709C5" w:rsidRDefault="00EF1A15" w:rsidP="00146595">
            <w:pPr>
              <w:pStyle w:val="TAL"/>
            </w:pPr>
            <w:r w:rsidRPr="009709C5">
              <w:t>2 time periods,</w:t>
            </w:r>
          </w:p>
          <w:p w14:paraId="0DE6BFC8" w14:textId="77777777" w:rsidR="00EF1A15" w:rsidRPr="009709C5" w:rsidRDefault="00EF1A15" w:rsidP="00146595">
            <w:pPr>
              <w:pStyle w:val="TAL"/>
            </w:pPr>
            <w:r w:rsidRPr="009709C5">
              <w:t>No fading</w:t>
            </w:r>
            <w:r>
              <w:t>,</w:t>
            </w:r>
            <w:r w:rsidRPr="003B5B44">
              <w:t xml:space="preserve"> </w:t>
            </w:r>
            <w:r>
              <w:rPr>
                <w:rFonts w:hint="eastAsia"/>
                <w:lang w:eastAsia="ja-JP"/>
              </w:rPr>
              <w:t>1</w:t>
            </w:r>
            <w:r w:rsidRPr="003B5B44">
              <w:t xml:space="preserve"> </w:t>
            </w:r>
            <w:proofErr w:type="spellStart"/>
            <w:r w:rsidRPr="003B5B44">
              <w:t>AoA</w:t>
            </w:r>
            <w:proofErr w:type="spellEnd"/>
            <w:r w:rsidRPr="00F11E64">
              <w:t xml:space="preserve"> in Rx beam peak direction and rough beam</w:t>
            </w:r>
            <w:r w:rsidRPr="009709C5">
              <w:t>”</w:t>
            </w:r>
          </w:p>
        </w:tc>
      </w:tr>
      <w:tr w:rsidR="00EF1A15" w14:paraId="48244B52" w14:textId="77777777" w:rsidTr="00146595">
        <w:tc>
          <w:tcPr>
            <w:tcW w:w="2955" w:type="dxa"/>
            <w:tcBorders>
              <w:top w:val="single" w:sz="4" w:space="0" w:color="auto"/>
              <w:left w:val="single" w:sz="4" w:space="0" w:color="auto"/>
              <w:bottom w:val="single" w:sz="4" w:space="0" w:color="auto"/>
              <w:right w:val="single" w:sz="4" w:space="0" w:color="auto"/>
            </w:tcBorders>
          </w:tcPr>
          <w:p w14:paraId="14B3E3C0" w14:textId="77777777" w:rsidR="00EF1A15" w:rsidRDefault="00EF1A15" w:rsidP="00146595">
            <w:pPr>
              <w:pStyle w:val="TAL"/>
            </w:pPr>
            <w:r w:rsidRPr="009709C5">
              <w:t>Inter_Freq_Meas_0</w:t>
            </w:r>
            <w:r>
              <w:t>7</w:t>
            </w:r>
          </w:p>
        </w:tc>
        <w:tc>
          <w:tcPr>
            <w:tcW w:w="1106" w:type="dxa"/>
            <w:tcBorders>
              <w:top w:val="single" w:sz="4" w:space="0" w:color="auto"/>
              <w:left w:val="single" w:sz="4" w:space="0" w:color="auto"/>
              <w:bottom w:val="single" w:sz="4" w:space="0" w:color="auto"/>
              <w:right w:val="single" w:sz="4" w:space="0" w:color="auto"/>
            </w:tcBorders>
          </w:tcPr>
          <w:p w14:paraId="54350641" w14:textId="77777777" w:rsidR="00EF1A15" w:rsidRPr="00E432FA" w:rsidRDefault="00EF1A15" w:rsidP="00146595">
            <w:pPr>
              <w:keepNext/>
              <w:keepLines/>
              <w:spacing w:after="0"/>
              <w:rPr>
                <w:rFonts w:ascii="Arial" w:hAnsi="Arial"/>
                <w:sz w:val="18"/>
              </w:rPr>
            </w:pPr>
            <w:r w:rsidRPr="00E432FA">
              <w:rPr>
                <w:rFonts w:ascii="Arial" w:hAnsi="Arial" w:hint="eastAsia"/>
                <w:sz w:val="18"/>
              </w:rPr>
              <w:t>7</w:t>
            </w:r>
            <w:r w:rsidRPr="00E432FA">
              <w:rPr>
                <w:rFonts w:ascii="Arial" w:hAnsi="Arial"/>
                <w:sz w:val="18"/>
              </w:rPr>
              <w:t>.6.16.2</w:t>
            </w:r>
          </w:p>
        </w:tc>
        <w:tc>
          <w:tcPr>
            <w:tcW w:w="3263" w:type="dxa"/>
            <w:tcBorders>
              <w:top w:val="single" w:sz="4" w:space="0" w:color="auto"/>
              <w:left w:val="single" w:sz="4" w:space="0" w:color="auto"/>
              <w:bottom w:val="single" w:sz="4" w:space="0" w:color="auto"/>
              <w:right w:val="single" w:sz="4" w:space="0" w:color="auto"/>
            </w:tcBorders>
          </w:tcPr>
          <w:p w14:paraId="113DCCB9" w14:textId="77777777" w:rsidR="00EF1A15" w:rsidRDefault="00EF1A15" w:rsidP="00146595">
            <w:pPr>
              <w:pStyle w:val="TAL"/>
            </w:pPr>
            <w:r w:rsidRPr="00E432FA">
              <w:t>“38.533 7.6.16.2 TT.zip”</w:t>
            </w:r>
          </w:p>
        </w:tc>
        <w:tc>
          <w:tcPr>
            <w:tcW w:w="1976" w:type="dxa"/>
            <w:tcBorders>
              <w:top w:val="single" w:sz="4" w:space="0" w:color="auto"/>
              <w:left w:val="single" w:sz="4" w:space="0" w:color="auto"/>
              <w:bottom w:val="single" w:sz="4" w:space="0" w:color="auto"/>
              <w:right w:val="single" w:sz="4" w:space="0" w:color="auto"/>
            </w:tcBorders>
          </w:tcPr>
          <w:p w14:paraId="0AE39845" w14:textId="77777777" w:rsidR="00EF1A15" w:rsidRPr="009709C5" w:rsidRDefault="00EF1A15" w:rsidP="00146595">
            <w:pPr>
              <w:pStyle w:val="TAL"/>
            </w:pPr>
            <w:r w:rsidRPr="009709C5">
              <w:t>“2 Inter Frequency NR Cells (both on FR2),</w:t>
            </w:r>
          </w:p>
          <w:p w14:paraId="58555858" w14:textId="77777777" w:rsidR="00EF1A15" w:rsidRPr="009709C5" w:rsidRDefault="00EF1A15" w:rsidP="00146595">
            <w:pPr>
              <w:pStyle w:val="TAL"/>
            </w:pPr>
            <w:r w:rsidRPr="009709C5">
              <w:t>2 time periods,</w:t>
            </w:r>
          </w:p>
          <w:p w14:paraId="5D2B1A88" w14:textId="77777777" w:rsidR="00EF1A15" w:rsidRPr="009709C5" w:rsidRDefault="00EF1A15" w:rsidP="00146595">
            <w:pPr>
              <w:pStyle w:val="TAL"/>
            </w:pPr>
          </w:p>
          <w:p w14:paraId="59A5C931" w14:textId="77777777" w:rsidR="00EF1A15" w:rsidRDefault="00EF1A15" w:rsidP="00146595">
            <w:pPr>
              <w:pStyle w:val="TAL"/>
            </w:pPr>
            <w:r w:rsidRPr="009709C5">
              <w:t>No fading”</w:t>
            </w:r>
          </w:p>
        </w:tc>
      </w:tr>
      <w:tr w:rsidR="00EF1A15" w:rsidRPr="009709C5" w14:paraId="74ABB3A2" w14:textId="77777777" w:rsidTr="00146595">
        <w:tc>
          <w:tcPr>
            <w:tcW w:w="2955" w:type="dxa"/>
            <w:tcBorders>
              <w:top w:val="single" w:sz="4" w:space="0" w:color="auto"/>
              <w:left w:val="single" w:sz="4" w:space="0" w:color="auto"/>
              <w:bottom w:val="single" w:sz="4" w:space="0" w:color="auto"/>
              <w:right w:val="single" w:sz="4" w:space="0" w:color="auto"/>
            </w:tcBorders>
          </w:tcPr>
          <w:p w14:paraId="336A5F8F" w14:textId="77777777" w:rsidR="00EF1A15" w:rsidRPr="009709C5" w:rsidRDefault="00EF1A15" w:rsidP="00146595">
            <w:pPr>
              <w:pStyle w:val="TAL"/>
            </w:pPr>
            <w:r w:rsidRPr="009709C5">
              <w:t>Inter_Freq_Meas_0</w:t>
            </w:r>
            <w:r>
              <w:t>8</w:t>
            </w:r>
          </w:p>
        </w:tc>
        <w:tc>
          <w:tcPr>
            <w:tcW w:w="1106" w:type="dxa"/>
            <w:tcBorders>
              <w:top w:val="single" w:sz="4" w:space="0" w:color="auto"/>
              <w:left w:val="single" w:sz="4" w:space="0" w:color="auto"/>
              <w:bottom w:val="single" w:sz="4" w:space="0" w:color="auto"/>
              <w:right w:val="single" w:sz="4" w:space="0" w:color="auto"/>
            </w:tcBorders>
          </w:tcPr>
          <w:p w14:paraId="12E0B177" w14:textId="77777777" w:rsidR="00EF1A15" w:rsidRPr="00E432FA" w:rsidRDefault="00EF1A15" w:rsidP="00146595">
            <w:pPr>
              <w:rPr>
                <w:rFonts w:ascii="Arial" w:hAnsi="Arial"/>
                <w:sz w:val="18"/>
              </w:rPr>
            </w:pPr>
            <w:r w:rsidRPr="00E432FA">
              <w:rPr>
                <w:rFonts w:ascii="Arial" w:hAnsi="Arial"/>
                <w:sz w:val="18"/>
              </w:rPr>
              <w:t>7.6.16.3</w:t>
            </w:r>
          </w:p>
        </w:tc>
        <w:tc>
          <w:tcPr>
            <w:tcW w:w="3263" w:type="dxa"/>
            <w:tcBorders>
              <w:top w:val="single" w:sz="4" w:space="0" w:color="auto"/>
              <w:left w:val="single" w:sz="4" w:space="0" w:color="auto"/>
              <w:bottom w:val="single" w:sz="4" w:space="0" w:color="auto"/>
              <w:right w:val="single" w:sz="4" w:space="0" w:color="auto"/>
            </w:tcBorders>
          </w:tcPr>
          <w:p w14:paraId="5104E4C4" w14:textId="77777777" w:rsidR="00EF1A15" w:rsidRPr="00E432FA" w:rsidRDefault="00EF1A15" w:rsidP="00146595">
            <w:pPr>
              <w:pStyle w:val="TAL"/>
            </w:pPr>
            <w:r w:rsidRPr="00E432FA">
              <w:t>“38.533 7.6.16.3 TT.zip”</w:t>
            </w:r>
          </w:p>
        </w:tc>
        <w:tc>
          <w:tcPr>
            <w:tcW w:w="1976" w:type="dxa"/>
            <w:tcBorders>
              <w:top w:val="single" w:sz="4" w:space="0" w:color="auto"/>
              <w:left w:val="single" w:sz="4" w:space="0" w:color="auto"/>
              <w:bottom w:val="single" w:sz="4" w:space="0" w:color="auto"/>
              <w:right w:val="single" w:sz="4" w:space="0" w:color="auto"/>
            </w:tcBorders>
          </w:tcPr>
          <w:p w14:paraId="43C9186E" w14:textId="77777777" w:rsidR="00EF1A15" w:rsidRPr="009709C5" w:rsidRDefault="00EF1A15" w:rsidP="00146595">
            <w:pPr>
              <w:pStyle w:val="TAL"/>
            </w:pPr>
            <w:r w:rsidRPr="009709C5">
              <w:t>“</w:t>
            </w:r>
            <w:r>
              <w:t>3</w:t>
            </w:r>
            <w:r w:rsidRPr="009709C5">
              <w:t xml:space="preserve"> Inter Frequency NR Cells </w:t>
            </w:r>
            <w:r>
              <w:t>(2 frequencies in</w:t>
            </w:r>
            <w:r w:rsidRPr="009709C5">
              <w:t xml:space="preserve"> FR2</w:t>
            </w:r>
            <w:r>
              <w:t>)</w:t>
            </w:r>
            <w:r w:rsidRPr="009709C5">
              <w:t>,</w:t>
            </w:r>
          </w:p>
          <w:p w14:paraId="14BB1D03" w14:textId="77777777" w:rsidR="00EF1A15" w:rsidRPr="009709C5" w:rsidRDefault="00EF1A15" w:rsidP="00146595">
            <w:pPr>
              <w:pStyle w:val="TAL"/>
            </w:pPr>
            <w:r w:rsidRPr="009709C5">
              <w:t>2 time periods,</w:t>
            </w:r>
          </w:p>
          <w:p w14:paraId="6954C8E4" w14:textId="77777777" w:rsidR="00EF1A15" w:rsidRPr="009709C5" w:rsidRDefault="00EF1A15" w:rsidP="00146595">
            <w:pPr>
              <w:pStyle w:val="TAL"/>
            </w:pPr>
            <w:r w:rsidRPr="009709C5">
              <w:t>No fading”</w:t>
            </w:r>
          </w:p>
        </w:tc>
      </w:tr>
      <w:tr w:rsidR="00EF1A15" w:rsidRPr="00FE0964" w14:paraId="0160223B" w14:textId="77777777" w:rsidTr="00146595">
        <w:tc>
          <w:tcPr>
            <w:tcW w:w="2955" w:type="dxa"/>
            <w:tcBorders>
              <w:top w:val="single" w:sz="4" w:space="0" w:color="auto"/>
              <w:left w:val="single" w:sz="4" w:space="0" w:color="auto"/>
              <w:bottom w:val="single" w:sz="4" w:space="0" w:color="auto"/>
              <w:right w:val="single" w:sz="4" w:space="0" w:color="auto"/>
            </w:tcBorders>
          </w:tcPr>
          <w:p w14:paraId="7A1741C3" w14:textId="77777777" w:rsidR="00EF1A15" w:rsidRPr="00FE0964" w:rsidRDefault="00EF1A15" w:rsidP="00146595">
            <w:pPr>
              <w:pStyle w:val="TAL"/>
            </w:pPr>
            <w:r w:rsidRPr="00FE0964">
              <w:t>Inter_Freq_Meas_09</w:t>
            </w:r>
          </w:p>
        </w:tc>
        <w:tc>
          <w:tcPr>
            <w:tcW w:w="1106" w:type="dxa"/>
            <w:tcBorders>
              <w:top w:val="single" w:sz="4" w:space="0" w:color="auto"/>
              <w:left w:val="single" w:sz="4" w:space="0" w:color="auto"/>
              <w:bottom w:val="single" w:sz="4" w:space="0" w:color="auto"/>
              <w:right w:val="single" w:sz="4" w:space="0" w:color="auto"/>
            </w:tcBorders>
          </w:tcPr>
          <w:p w14:paraId="6942D60A" w14:textId="77777777" w:rsidR="00EF1A15" w:rsidRPr="00FE0964" w:rsidRDefault="00EF1A15" w:rsidP="00146595">
            <w:pPr>
              <w:pStyle w:val="TAL"/>
            </w:pPr>
            <w:r w:rsidRPr="00FE0964">
              <w:rPr>
                <w:rFonts w:hint="eastAsia"/>
              </w:rPr>
              <w:t>7</w:t>
            </w:r>
            <w:r w:rsidRPr="00FE0964">
              <w:t>.6.2.10</w:t>
            </w:r>
          </w:p>
        </w:tc>
        <w:tc>
          <w:tcPr>
            <w:tcW w:w="3263" w:type="dxa"/>
            <w:tcBorders>
              <w:top w:val="single" w:sz="4" w:space="0" w:color="auto"/>
              <w:left w:val="single" w:sz="4" w:space="0" w:color="auto"/>
              <w:bottom w:val="single" w:sz="4" w:space="0" w:color="auto"/>
              <w:right w:val="single" w:sz="4" w:space="0" w:color="auto"/>
            </w:tcBorders>
          </w:tcPr>
          <w:p w14:paraId="441A35BE" w14:textId="77777777" w:rsidR="00EF1A15" w:rsidRPr="00FE0964" w:rsidRDefault="00EF1A15" w:rsidP="00146595">
            <w:pPr>
              <w:pStyle w:val="TAL"/>
            </w:pPr>
            <w:r w:rsidRPr="00FE0964">
              <w:t>“38.533 7.6.2.10 TT.zip”</w:t>
            </w:r>
          </w:p>
        </w:tc>
        <w:tc>
          <w:tcPr>
            <w:tcW w:w="1976" w:type="dxa"/>
            <w:tcBorders>
              <w:top w:val="single" w:sz="4" w:space="0" w:color="auto"/>
              <w:left w:val="single" w:sz="4" w:space="0" w:color="auto"/>
              <w:bottom w:val="single" w:sz="4" w:space="0" w:color="auto"/>
              <w:right w:val="single" w:sz="4" w:space="0" w:color="auto"/>
            </w:tcBorders>
          </w:tcPr>
          <w:p w14:paraId="3C8C9A62" w14:textId="77777777" w:rsidR="00EF1A15" w:rsidRPr="00FE0964" w:rsidRDefault="00EF1A15" w:rsidP="00146595">
            <w:pPr>
              <w:pStyle w:val="TAL"/>
            </w:pPr>
            <w:r w:rsidRPr="00FE0964">
              <w:t>“2 Inter Frequency NR Cells (both on FR2),</w:t>
            </w:r>
          </w:p>
          <w:p w14:paraId="790B6BB4" w14:textId="77777777" w:rsidR="00EF1A15" w:rsidRPr="00FE0964" w:rsidRDefault="00EF1A15" w:rsidP="00146595">
            <w:pPr>
              <w:pStyle w:val="TAL"/>
            </w:pPr>
            <w:r w:rsidRPr="00FE0964">
              <w:t>2 time periods,</w:t>
            </w:r>
          </w:p>
          <w:p w14:paraId="462FCAE2" w14:textId="77777777" w:rsidR="00EF1A15" w:rsidRPr="00FE0964" w:rsidRDefault="00EF1A15" w:rsidP="00146595">
            <w:pPr>
              <w:pStyle w:val="TAL"/>
            </w:pPr>
            <w:r w:rsidRPr="00FE0964">
              <w:t>Various number of sub-tests,</w:t>
            </w:r>
          </w:p>
          <w:p w14:paraId="3287088F" w14:textId="77777777" w:rsidR="00EF1A15" w:rsidRPr="00FE0964" w:rsidRDefault="00EF1A15" w:rsidP="00146595">
            <w:pPr>
              <w:pStyle w:val="TAL"/>
            </w:pPr>
            <w:r w:rsidRPr="00FE0964">
              <w:t>No fading”</w:t>
            </w:r>
          </w:p>
        </w:tc>
      </w:tr>
      <w:tr w:rsidR="00EF1A15" w:rsidRPr="00FE0964" w14:paraId="1284C5BF" w14:textId="77777777" w:rsidTr="00146595">
        <w:tc>
          <w:tcPr>
            <w:tcW w:w="2955" w:type="dxa"/>
            <w:tcBorders>
              <w:top w:val="single" w:sz="4" w:space="0" w:color="auto"/>
              <w:left w:val="single" w:sz="4" w:space="0" w:color="auto"/>
              <w:bottom w:val="single" w:sz="4" w:space="0" w:color="auto"/>
              <w:right w:val="single" w:sz="4" w:space="0" w:color="auto"/>
            </w:tcBorders>
          </w:tcPr>
          <w:p w14:paraId="600DE176" w14:textId="77777777" w:rsidR="00EF1A15" w:rsidRPr="00FE0964" w:rsidRDefault="00EF1A15" w:rsidP="00146595">
            <w:pPr>
              <w:pStyle w:val="TAL"/>
            </w:pPr>
            <w:r w:rsidRPr="00FE0964">
              <w:t>Inter_Freq_Meas_10</w:t>
            </w:r>
          </w:p>
        </w:tc>
        <w:tc>
          <w:tcPr>
            <w:tcW w:w="1106" w:type="dxa"/>
            <w:tcBorders>
              <w:top w:val="single" w:sz="4" w:space="0" w:color="auto"/>
              <w:left w:val="single" w:sz="4" w:space="0" w:color="auto"/>
              <w:bottom w:val="single" w:sz="4" w:space="0" w:color="auto"/>
              <w:right w:val="single" w:sz="4" w:space="0" w:color="auto"/>
            </w:tcBorders>
          </w:tcPr>
          <w:p w14:paraId="0F8F5645" w14:textId="77777777" w:rsidR="00EF1A15" w:rsidRPr="00FE0964" w:rsidRDefault="00EF1A15" w:rsidP="00146595">
            <w:pPr>
              <w:pStyle w:val="TAL"/>
            </w:pPr>
            <w:r w:rsidRPr="00FE0964">
              <w:rPr>
                <w:rFonts w:hint="eastAsia"/>
              </w:rPr>
              <w:t>7</w:t>
            </w:r>
            <w:r w:rsidRPr="00FE0964">
              <w:t>.6.2.11</w:t>
            </w:r>
          </w:p>
        </w:tc>
        <w:tc>
          <w:tcPr>
            <w:tcW w:w="3263" w:type="dxa"/>
            <w:tcBorders>
              <w:top w:val="single" w:sz="4" w:space="0" w:color="auto"/>
              <w:left w:val="single" w:sz="4" w:space="0" w:color="auto"/>
              <w:bottom w:val="single" w:sz="4" w:space="0" w:color="auto"/>
              <w:right w:val="single" w:sz="4" w:space="0" w:color="auto"/>
            </w:tcBorders>
          </w:tcPr>
          <w:p w14:paraId="08ED5150" w14:textId="77777777" w:rsidR="00EF1A15" w:rsidRPr="00FE0964" w:rsidRDefault="00EF1A15" w:rsidP="00146595">
            <w:pPr>
              <w:pStyle w:val="TAL"/>
            </w:pPr>
            <w:r w:rsidRPr="00FE0964">
              <w:t>“38.533 7.6.2.11 TT.zip”</w:t>
            </w:r>
          </w:p>
        </w:tc>
        <w:tc>
          <w:tcPr>
            <w:tcW w:w="1976" w:type="dxa"/>
            <w:tcBorders>
              <w:top w:val="single" w:sz="4" w:space="0" w:color="auto"/>
              <w:left w:val="single" w:sz="4" w:space="0" w:color="auto"/>
              <w:bottom w:val="single" w:sz="4" w:space="0" w:color="auto"/>
              <w:right w:val="single" w:sz="4" w:space="0" w:color="auto"/>
            </w:tcBorders>
          </w:tcPr>
          <w:p w14:paraId="13551F0A" w14:textId="77777777" w:rsidR="00EF1A15" w:rsidRPr="00FE0964" w:rsidRDefault="00EF1A15" w:rsidP="00146595">
            <w:pPr>
              <w:pStyle w:val="TAL"/>
            </w:pPr>
            <w:r w:rsidRPr="00FE0964">
              <w:t>“2 Inter Frequency NR Cells (both on FR2),</w:t>
            </w:r>
          </w:p>
          <w:p w14:paraId="43948638" w14:textId="77777777" w:rsidR="00EF1A15" w:rsidRPr="00FE0964" w:rsidRDefault="00EF1A15" w:rsidP="00146595">
            <w:pPr>
              <w:pStyle w:val="TAL"/>
            </w:pPr>
            <w:r w:rsidRPr="00FE0964">
              <w:t>2 time periods,</w:t>
            </w:r>
          </w:p>
          <w:p w14:paraId="33EDE60A" w14:textId="77777777" w:rsidR="00EF1A15" w:rsidRPr="00FE0964" w:rsidRDefault="00EF1A15" w:rsidP="00146595">
            <w:pPr>
              <w:pStyle w:val="TAL"/>
            </w:pPr>
            <w:r w:rsidRPr="00FE0964">
              <w:t>Various number of sub-tests,</w:t>
            </w:r>
          </w:p>
          <w:p w14:paraId="489EE35A" w14:textId="77777777" w:rsidR="00EF1A15" w:rsidRPr="00FE0964" w:rsidRDefault="00EF1A15" w:rsidP="00146595">
            <w:pPr>
              <w:pStyle w:val="TAL"/>
            </w:pPr>
            <w:r w:rsidRPr="00FE0964">
              <w:t>No fading”</w:t>
            </w:r>
          </w:p>
        </w:tc>
      </w:tr>
      <w:tr w:rsidR="00EF1A15" w:rsidRPr="00FE0964" w14:paraId="04F8CE80" w14:textId="77777777" w:rsidTr="00146595">
        <w:tc>
          <w:tcPr>
            <w:tcW w:w="2955" w:type="dxa"/>
            <w:tcBorders>
              <w:top w:val="single" w:sz="4" w:space="0" w:color="auto"/>
              <w:left w:val="single" w:sz="4" w:space="0" w:color="auto"/>
              <w:bottom w:val="single" w:sz="4" w:space="0" w:color="auto"/>
              <w:right w:val="single" w:sz="4" w:space="0" w:color="auto"/>
            </w:tcBorders>
          </w:tcPr>
          <w:p w14:paraId="0AA2DFE5" w14:textId="77777777" w:rsidR="00EF1A15" w:rsidRPr="00FE0964" w:rsidRDefault="00EF1A15" w:rsidP="00146595">
            <w:pPr>
              <w:pStyle w:val="TAL"/>
            </w:pPr>
            <w:r w:rsidRPr="00FE0964">
              <w:t>Interruption_SRS_01</w:t>
            </w:r>
          </w:p>
        </w:tc>
        <w:tc>
          <w:tcPr>
            <w:tcW w:w="1106" w:type="dxa"/>
            <w:tcBorders>
              <w:top w:val="single" w:sz="4" w:space="0" w:color="auto"/>
              <w:left w:val="single" w:sz="4" w:space="0" w:color="auto"/>
              <w:bottom w:val="single" w:sz="4" w:space="0" w:color="auto"/>
              <w:right w:val="single" w:sz="4" w:space="0" w:color="auto"/>
            </w:tcBorders>
          </w:tcPr>
          <w:p w14:paraId="25740DD0" w14:textId="77777777" w:rsidR="00EF1A15" w:rsidRPr="00A5092C" w:rsidRDefault="00EF1A15" w:rsidP="00146595">
            <w:pPr>
              <w:pStyle w:val="TAL"/>
            </w:pPr>
            <w:r w:rsidRPr="00A5092C">
              <w:t>4.5.2.8</w:t>
            </w:r>
          </w:p>
          <w:p w14:paraId="7042B230" w14:textId="77777777" w:rsidR="00EF1A15" w:rsidRPr="00A5092C" w:rsidRDefault="00EF1A15" w:rsidP="00146595">
            <w:pPr>
              <w:pStyle w:val="TAL"/>
            </w:pPr>
            <w:r w:rsidRPr="00A5092C">
              <w:t>4.5.2.9</w:t>
            </w:r>
          </w:p>
          <w:p w14:paraId="49BABC2B" w14:textId="77777777" w:rsidR="00EF1A15" w:rsidRPr="00FE0964" w:rsidRDefault="00EF1A15" w:rsidP="00146595">
            <w:pPr>
              <w:pStyle w:val="TAL"/>
            </w:pPr>
            <w:r w:rsidRPr="00A5092C">
              <w:t>6.5.2.2</w:t>
            </w:r>
          </w:p>
        </w:tc>
        <w:tc>
          <w:tcPr>
            <w:tcW w:w="3263" w:type="dxa"/>
            <w:tcBorders>
              <w:top w:val="single" w:sz="4" w:space="0" w:color="auto"/>
              <w:left w:val="single" w:sz="4" w:space="0" w:color="auto"/>
              <w:bottom w:val="single" w:sz="4" w:space="0" w:color="auto"/>
              <w:right w:val="single" w:sz="4" w:space="0" w:color="auto"/>
            </w:tcBorders>
          </w:tcPr>
          <w:p w14:paraId="1BD1AAA5" w14:textId="77777777" w:rsidR="00EF1A15" w:rsidRPr="00FE0964" w:rsidRDefault="00EF1A15" w:rsidP="00146595">
            <w:pPr>
              <w:pStyle w:val="TAL"/>
            </w:pPr>
            <w:r w:rsidRPr="00A5092C">
              <w:t>“38.533 4.5.2.8+4.5.2.9+6.5.2.2 TT.zip”</w:t>
            </w:r>
          </w:p>
        </w:tc>
        <w:tc>
          <w:tcPr>
            <w:tcW w:w="1976" w:type="dxa"/>
            <w:tcBorders>
              <w:top w:val="single" w:sz="4" w:space="0" w:color="auto"/>
              <w:left w:val="single" w:sz="4" w:space="0" w:color="auto"/>
              <w:bottom w:val="single" w:sz="4" w:space="0" w:color="auto"/>
              <w:right w:val="single" w:sz="4" w:space="0" w:color="auto"/>
            </w:tcBorders>
          </w:tcPr>
          <w:p w14:paraId="558C3A6E" w14:textId="77777777" w:rsidR="00EF1A15" w:rsidRPr="00FE0964" w:rsidRDefault="00EF1A15" w:rsidP="00146595">
            <w:pPr>
              <w:pStyle w:val="TAL"/>
            </w:pPr>
            <w:r w:rsidRPr="00FE0964">
              <w:t>“1 NR Cell, (1 E-</w:t>
            </w:r>
            <w:proofErr w:type="spellStart"/>
            <w:r w:rsidRPr="00FE0964">
              <w:t>UTRA</w:t>
            </w:r>
            <w:proofErr w:type="spellEnd"/>
            <w:r w:rsidRPr="00FE0964">
              <w:t>)</w:t>
            </w:r>
          </w:p>
          <w:p w14:paraId="7FAA7A87" w14:textId="77777777" w:rsidR="00EF1A15" w:rsidRPr="00FE0964" w:rsidRDefault="00EF1A15" w:rsidP="00146595">
            <w:pPr>
              <w:pStyle w:val="TAL"/>
            </w:pPr>
            <w:r w:rsidRPr="00FE0964">
              <w:t>1 time period,</w:t>
            </w:r>
          </w:p>
          <w:p w14:paraId="4A2B94D0" w14:textId="77777777" w:rsidR="00EF1A15" w:rsidRPr="00FE0964" w:rsidRDefault="00EF1A15" w:rsidP="00146595">
            <w:pPr>
              <w:pStyle w:val="TAL"/>
            </w:pPr>
            <w:r w:rsidRPr="00FE0964">
              <w:t>No fading”</w:t>
            </w:r>
          </w:p>
        </w:tc>
      </w:tr>
      <w:tr w:rsidR="00EF1A15" w:rsidRPr="00FE0964" w14:paraId="0E292E7B" w14:textId="77777777" w:rsidTr="00146595">
        <w:tc>
          <w:tcPr>
            <w:tcW w:w="2955" w:type="dxa"/>
            <w:tcBorders>
              <w:top w:val="single" w:sz="4" w:space="0" w:color="auto"/>
              <w:left w:val="single" w:sz="4" w:space="0" w:color="auto"/>
              <w:bottom w:val="single" w:sz="4" w:space="0" w:color="auto"/>
              <w:right w:val="single" w:sz="4" w:space="0" w:color="auto"/>
            </w:tcBorders>
          </w:tcPr>
          <w:p w14:paraId="5816BD4B" w14:textId="77777777" w:rsidR="00EF1A15" w:rsidRPr="00FE0964" w:rsidRDefault="00EF1A15" w:rsidP="00146595">
            <w:pPr>
              <w:pStyle w:val="TAL"/>
            </w:pPr>
            <w:r>
              <w:t>BWP_Switching_01</w:t>
            </w:r>
          </w:p>
        </w:tc>
        <w:tc>
          <w:tcPr>
            <w:tcW w:w="1106" w:type="dxa"/>
            <w:tcBorders>
              <w:top w:val="single" w:sz="4" w:space="0" w:color="auto"/>
              <w:left w:val="single" w:sz="4" w:space="0" w:color="auto"/>
              <w:bottom w:val="single" w:sz="4" w:space="0" w:color="auto"/>
              <w:right w:val="single" w:sz="4" w:space="0" w:color="auto"/>
            </w:tcBorders>
          </w:tcPr>
          <w:p w14:paraId="7B68DA4F" w14:textId="77777777" w:rsidR="00EF1A15" w:rsidRPr="001C349C" w:rsidRDefault="00EF1A15" w:rsidP="00146595">
            <w:pPr>
              <w:pStyle w:val="TAL"/>
            </w:pPr>
            <w:r w:rsidRPr="001C349C">
              <w:rPr>
                <w:rFonts w:hint="eastAsia"/>
              </w:rPr>
              <w:t>1</w:t>
            </w:r>
            <w:r w:rsidRPr="001C349C">
              <w:t>7.5.3.1.1</w:t>
            </w:r>
          </w:p>
          <w:p w14:paraId="008BF067" w14:textId="77777777" w:rsidR="00EF1A15" w:rsidRPr="001C349C" w:rsidRDefault="00EF1A15" w:rsidP="00146595">
            <w:pPr>
              <w:pStyle w:val="TAL"/>
            </w:pPr>
            <w:r w:rsidRPr="001C349C">
              <w:rPr>
                <w:rFonts w:hint="eastAsia"/>
              </w:rPr>
              <w:t>1</w:t>
            </w:r>
            <w:r w:rsidRPr="001C349C">
              <w:t>7.5.3.2.1</w:t>
            </w:r>
          </w:p>
        </w:tc>
        <w:tc>
          <w:tcPr>
            <w:tcW w:w="3263" w:type="dxa"/>
            <w:tcBorders>
              <w:top w:val="single" w:sz="4" w:space="0" w:color="auto"/>
              <w:left w:val="single" w:sz="4" w:space="0" w:color="auto"/>
              <w:bottom w:val="single" w:sz="4" w:space="0" w:color="auto"/>
              <w:right w:val="single" w:sz="4" w:space="0" w:color="auto"/>
            </w:tcBorders>
          </w:tcPr>
          <w:p w14:paraId="139261E2" w14:textId="77777777" w:rsidR="00EF1A15" w:rsidRPr="001C349C" w:rsidRDefault="00EF1A15" w:rsidP="00146595">
            <w:pPr>
              <w:pStyle w:val="TAL"/>
            </w:pPr>
            <w:r w:rsidRPr="001C349C">
              <w:t>“38.533 17.5.3.1.1+17.5.3.2.1 TT.zip”</w:t>
            </w:r>
          </w:p>
        </w:tc>
        <w:tc>
          <w:tcPr>
            <w:tcW w:w="1976" w:type="dxa"/>
            <w:tcBorders>
              <w:top w:val="single" w:sz="4" w:space="0" w:color="auto"/>
              <w:left w:val="single" w:sz="4" w:space="0" w:color="auto"/>
              <w:bottom w:val="single" w:sz="4" w:space="0" w:color="auto"/>
              <w:right w:val="single" w:sz="4" w:space="0" w:color="auto"/>
            </w:tcBorders>
          </w:tcPr>
          <w:p w14:paraId="71C1D2FF" w14:textId="77777777" w:rsidR="00EF1A15" w:rsidRPr="00FE0964" w:rsidRDefault="00EF1A15" w:rsidP="00146595">
            <w:pPr>
              <w:pStyle w:val="TAL"/>
            </w:pPr>
            <w:r w:rsidRPr="00FE0964">
              <w:t>“1 NR Cell</w:t>
            </w:r>
          </w:p>
          <w:p w14:paraId="33C8794F" w14:textId="77777777" w:rsidR="00EF1A15" w:rsidRPr="00FE0964" w:rsidRDefault="00EF1A15" w:rsidP="00146595">
            <w:pPr>
              <w:pStyle w:val="TAL"/>
            </w:pPr>
            <w:r>
              <w:t>3</w:t>
            </w:r>
            <w:r w:rsidRPr="00FE0964">
              <w:t xml:space="preserve"> time period,</w:t>
            </w:r>
          </w:p>
          <w:p w14:paraId="2CE2A6E3" w14:textId="77777777" w:rsidR="00EF1A15" w:rsidRPr="00FE0964" w:rsidRDefault="00EF1A15" w:rsidP="00146595">
            <w:pPr>
              <w:pStyle w:val="TAL"/>
            </w:pPr>
            <w:r w:rsidRPr="00FE0964">
              <w:t>No fading”</w:t>
            </w:r>
          </w:p>
        </w:tc>
      </w:tr>
      <w:tr w:rsidR="00EF1A15" w:rsidRPr="008A29FB" w14:paraId="0DFDEA3D" w14:textId="77777777" w:rsidTr="00146595">
        <w:tc>
          <w:tcPr>
            <w:tcW w:w="2955" w:type="dxa"/>
            <w:tcBorders>
              <w:top w:val="single" w:sz="4" w:space="0" w:color="auto"/>
              <w:left w:val="single" w:sz="4" w:space="0" w:color="auto"/>
              <w:bottom w:val="single" w:sz="4" w:space="0" w:color="auto"/>
              <w:right w:val="single" w:sz="4" w:space="0" w:color="auto"/>
            </w:tcBorders>
          </w:tcPr>
          <w:p w14:paraId="5CE8DA42" w14:textId="77777777" w:rsidR="00EF1A15" w:rsidRDefault="00EF1A15" w:rsidP="00146595">
            <w:pPr>
              <w:pStyle w:val="TAL"/>
            </w:pPr>
            <w:r>
              <w:lastRenderedPageBreak/>
              <w:t>CSI</w:t>
            </w:r>
            <w:r w:rsidRPr="00A92BBD">
              <w:t>-RSRQ_01</w:t>
            </w:r>
          </w:p>
        </w:tc>
        <w:tc>
          <w:tcPr>
            <w:tcW w:w="1106" w:type="dxa"/>
            <w:tcBorders>
              <w:top w:val="single" w:sz="4" w:space="0" w:color="auto"/>
              <w:left w:val="single" w:sz="4" w:space="0" w:color="auto"/>
              <w:bottom w:val="single" w:sz="4" w:space="0" w:color="auto"/>
              <w:right w:val="single" w:sz="4" w:space="0" w:color="auto"/>
            </w:tcBorders>
          </w:tcPr>
          <w:p w14:paraId="6C09EAF1" w14:textId="77777777" w:rsidR="00EF1A15" w:rsidRPr="009404F7" w:rsidRDefault="00EF1A15" w:rsidP="00146595">
            <w:pPr>
              <w:pStyle w:val="TAL"/>
            </w:pPr>
            <w:r w:rsidRPr="009404F7">
              <w:t>5.7.8.1</w:t>
            </w:r>
          </w:p>
          <w:p w14:paraId="53871F01" w14:textId="77777777" w:rsidR="00EF1A15" w:rsidRDefault="00EF1A15" w:rsidP="00146595">
            <w:pPr>
              <w:pStyle w:val="TAL"/>
            </w:pPr>
            <w:r w:rsidRPr="009404F7">
              <w:t>7.7.8.1</w:t>
            </w:r>
          </w:p>
        </w:tc>
        <w:tc>
          <w:tcPr>
            <w:tcW w:w="3263" w:type="dxa"/>
            <w:tcBorders>
              <w:top w:val="single" w:sz="4" w:space="0" w:color="auto"/>
              <w:left w:val="single" w:sz="4" w:space="0" w:color="auto"/>
              <w:bottom w:val="single" w:sz="4" w:space="0" w:color="auto"/>
              <w:right w:val="single" w:sz="4" w:space="0" w:color="auto"/>
            </w:tcBorders>
          </w:tcPr>
          <w:p w14:paraId="01BD4228" w14:textId="77777777" w:rsidR="00EF1A15" w:rsidRPr="009404F7" w:rsidRDefault="00EF1A15" w:rsidP="00146595">
            <w:pPr>
              <w:pStyle w:val="TAL"/>
            </w:pPr>
            <w:r w:rsidRPr="009404F7">
              <w:t>“38.533 5.7.8.1+7.7.8.1 TT.zip”</w:t>
            </w:r>
          </w:p>
        </w:tc>
        <w:tc>
          <w:tcPr>
            <w:tcW w:w="1976" w:type="dxa"/>
            <w:tcBorders>
              <w:top w:val="single" w:sz="4" w:space="0" w:color="auto"/>
              <w:left w:val="single" w:sz="4" w:space="0" w:color="auto"/>
              <w:bottom w:val="single" w:sz="4" w:space="0" w:color="auto"/>
              <w:right w:val="single" w:sz="4" w:space="0" w:color="auto"/>
            </w:tcBorders>
          </w:tcPr>
          <w:p w14:paraId="549FB55F" w14:textId="77777777" w:rsidR="00EF1A15" w:rsidRPr="009404F7" w:rsidRDefault="00EF1A15" w:rsidP="00146595">
            <w:pPr>
              <w:pStyle w:val="TAL"/>
            </w:pPr>
            <w:r w:rsidRPr="009404F7">
              <w:t>“2 Intra-Frequency NR FR2 Cells, 2 sub-tests, No fading”</w:t>
            </w:r>
          </w:p>
        </w:tc>
      </w:tr>
      <w:tr w:rsidR="00EF1A15" w:rsidRPr="008A29FB" w14:paraId="5D67933C" w14:textId="77777777" w:rsidTr="00146595">
        <w:tc>
          <w:tcPr>
            <w:tcW w:w="2955" w:type="dxa"/>
            <w:tcBorders>
              <w:top w:val="single" w:sz="4" w:space="0" w:color="auto"/>
              <w:left w:val="single" w:sz="4" w:space="0" w:color="auto"/>
              <w:bottom w:val="single" w:sz="4" w:space="0" w:color="auto"/>
              <w:right w:val="single" w:sz="4" w:space="0" w:color="auto"/>
            </w:tcBorders>
          </w:tcPr>
          <w:p w14:paraId="610FDFC7" w14:textId="77777777" w:rsidR="00EF1A15" w:rsidRDefault="00EF1A15" w:rsidP="00146595">
            <w:pPr>
              <w:pStyle w:val="TAL"/>
            </w:pPr>
            <w:r>
              <w:t>CSI</w:t>
            </w:r>
            <w:r w:rsidRPr="00A92BBD">
              <w:t>-RSRQ_0</w:t>
            </w:r>
            <w:r>
              <w:t>2</w:t>
            </w:r>
          </w:p>
        </w:tc>
        <w:tc>
          <w:tcPr>
            <w:tcW w:w="1106" w:type="dxa"/>
            <w:tcBorders>
              <w:top w:val="single" w:sz="4" w:space="0" w:color="auto"/>
              <w:left w:val="single" w:sz="4" w:space="0" w:color="auto"/>
              <w:bottom w:val="single" w:sz="4" w:space="0" w:color="auto"/>
              <w:right w:val="single" w:sz="4" w:space="0" w:color="auto"/>
            </w:tcBorders>
          </w:tcPr>
          <w:p w14:paraId="3908C948" w14:textId="77777777" w:rsidR="00EF1A15" w:rsidRPr="009404F7" w:rsidRDefault="00EF1A15" w:rsidP="00146595">
            <w:pPr>
              <w:pStyle w:val="TAL"/>
            </w:pPr>
            <w:r w:rsidRPr="009404F7">
              <w:t>5.7.8.2</w:t>
            </w:r>
          </w:p>
          <w:p w14:paraId="211EAFE4" w14:textId="77777777" w:rsidR="00EF1A15" w:rsidRDefault="00EF1A15" w:rsidP="00146595">
            <w:pPr>
              <w:pStyle w:val="TAL"/>
            </w:pPr>
            <w:r w:rsidRPr="009404F7">
              <w:t>7.7.8.2</w:t>
            </w:r>
          </w:p>
        </w:tc>
        <w:tc>
          <w:tcPr>
            <w:tcW w:w="3263" w:type="dxa"/>
            <w:tcBorders>
              <w:top w:val="single" w:sz="4" w:space="0" w:color="auto"/>
              <w:left w:val="single" w:sz="4" w:space="0" w:color="auto"/>
              <w:bottom w:val="single" w:sz="4" w:space="0" w:color="auto"/>
              <w:right w:val="single" w:sz="4" w:space="0" w:color="auto"/>
            </w:tcBorders>
          </w:tcPr>
          <w:p w14:paraId="314E8469" w14:textId="77777777" w:rsidR="00EF1A15" w:rsidRPr="009404F7" w:rsidRDefault="00EF1A15" w:rsidP="00146595">
            <w:pPr>
              <w:pStyle w:val="TAL"/>
            </w:pPr>
            <w:r w:rsidRPr="009404F7">
              <w:t>“38.533 5.7.8.2+7.7.8.2 TT.zip”</w:t>
            </w:r>
          </w:p>
        </w:tc>
        <w:tc>
          <w:tcPr>
            <w:tcW w:w="1976" w:type="dxa"/>
            <w:tcBorders>
              <w:top w:val="single" w:sz="4" w:space="0" w:color="auto"/>
              <w:left w:val="single" w:sz="4" w:space="0" w:color="auto"/>
              <w:bottom w:val="single" w:sz="4" w:space="0" w:color="auto"/>
              <w:right w:val="single" w:sz="4" w:space="0" w:color="auto"/>
            </w:tcBorders>
          </w:tcPr>
          <w:p w14:paraId="2C3A8E08" w14:textId="77777777" w:rsidR="00EF1A15" w:rsidRPr="009404F7" w:rsidRDefault="00EF1A15" w:rsidP="00146595">
            <w:pPr>
              <w:pStyle w:val="TAL"/>
            </w:pPr>
            <w:r w:rsidRPr="009404F7">
              <w:t>“2 Inter-Frequency NR FR2 Cells, 2 sub-tests, No fading”</w:t>
            </w:r>
          </w:p>
        </w:tc>
      </w:tr>
      <w:tr w:rsidR="00EF1A15" w:rsidRPr="008A29FB" w14:paraId="3AA0BCED" w14:textId="77777777" w:rsidTr="00146595">
        <w:tc>
          <w:tcPr>
            <w:tcW w:w="2955" w:type="dxa"/>
            <w:tcBorders>
              <w:top w:val="single" w:sz="4" w:space="0" w:color="auto"/>
              <w:left w:val="single" w:sz="4" w:space="0" w:color="auto"/>
              <w:bottom w:val="single" w:sz="4" w:space="0" w:color="auto"/>
              <w:right w:val="single" w:sz="4" w:space="0" w:color="auto"/>
            </w:tcBorders>
          </w:tcPr>
          <w:p w14:paraId="698845D4" w14:textId="77777777" w:rsidR="00EF1A15" w:rsidRDefault="00EF1A15" w:rsidP="00146595">
            <w:pPr>
              <w:pStyle w:val="TAL"/>
            </w:pPr>
            <w:r>
              <w:t>CSI</w:t>
            </w:r>
            <w:r w:rsidRPr="00A92BBD">
              <w:t>-</w:t>
            </w:r>
            <w:r>
              <w:t>SINR</w:t>
            </w:r>
            <w:r w:rsidRPr="00A92BBD">
              <w:t>_01</w:t>
            </w:r>
          </w:p>
        </w:tc>
        <w:tc>
          <w:tcPr>
            <w:tcW w:w="1106" w:type="dxa"/>
            <w:tcBorders>
              <w:top w:val="single" w:sz="4" w:space="0" w:color="auto"/>
              <w:left w:val="single" w:sz="4" w:space="0" w:color="auto"/>
              <w:bottom w:val="single" w:sz="4" w:space="0" w:color="auto"/>
              <w:right w:val="single" w:sz="4" w:space="0" w:color="auto"/>
            </w:tcBorders>
          </w:tcPr>
          <w:p w14:paraId="2BEBB879" w14:textId="77777777" w:rsidR="00EF1A15" w:rsidRPr="009404F7" w:rsidRDefault="00EF1A15" w:rsidP="00146595">
            <w:pPr>
              <w:pStyle w:val="TAL"/>
            </w:pPr>
            <w:r w:rsidRPr="009404F7">
              <w:t>5.7.9.1</w:t>
            </w:r>
          </w:p>
          <w:p w14:paraId="0D10C75D" w14:textId="77777777" w:rsidR="00EF1A15" w:rsidRDefault="00EF1A15" w:rsidP="00146595">
            <w:pPr>
              <w:pStyle w:val="TAL"/>
            </w:pPr>
            <w:r w:rsidRPr="009404F7">
              <w:t>7.7.9.1</w:t>
            </w:r>
          </w:p>
        </w:tc>
        <w:tc>
          <w:tcPr>
            <w:tcW w:w="3263" w:type="dxa"/>
            <w:tcBorders>
              <w:top w:val="single" w:sz="4" w:space="0" w:color="auto"/>
              <w:left w:val="single" w:sz="4" w:space="0" w:color="auto"/>
              <w:bottom w:val="single" w:sz="4" w:space="0" w:color="auto"/>
              <w:right w:val="single" w:sz="4" w:space="0" w:color="auto"/>
            </w:tcBorders>
          </w:tcPr>
          <w:p w14:paraId="57BCE040" w14:textId="77777777" w:rsidR="00EF1A15" w:rsidRPr="009404F7" w:rsidRDefault="00EF1A15" w:rsidP="00146595">
            <w:pPr>
              <w:pStyle w:val="TAL"/>
            </w:pPr>
            <w:r w:rsidRPr="009404F7">
              <w:t>“38.533 5.7.9.1+7.7.9.1 TT.zip”</w:t>
            </w:r>
          </w:p>
        </w:tc>
        <w:tc>
          <w:tcPr>
            <w:tcW w:w="1976" w:type="dxa"/>
            <w:tcBorders>
              <w:top w:val="single" w:sz="4" w:space="0" w:color="auto"/>
              <w:left w:val="single" w:sz="4" w:space="0" w:color="auto"/>
              <w:bottom w:val="single" w:sz="4" w:space="0" w:color="auto"/>
              <w:right w:val="single" w:sz="4" w:space="0" w:color="auto"/>
            </w:tcBorders>
          </w:tcPr>
          <w:p w14:paraId="03F3CA33" w14:textId="77777777" w:rsidR="00EF1A15" w:rsidRPr="009404F7" w:rsidRDefault="00EF1A15" w:rsidP="00146595">
            <w:pPr>
              <w:pStyle w:val="TAL"/>
            </w:pPr>
            <w:r w:rsidRPr="009404F7">
              <w:t>“2 Intra-Frequency NR FR2 Cells, 2 sub-tests, No fading”</w:t>
            </w:r>
          </w:p>
        </w:tc>
      </w:tr>
      <w:tr w:rsidR="00EF1A15" w:rsidRPr="008A29FB" w14:paraId="2B54485E" w14:textId="77777777" w:rsidTr="00146595">
        <w:tc>
          <w:tcPr>
            <w:tcW w:w="2955" w:type="dxa"/>
            <w:tcBorders>
              <w:top w:val="single" w:sz="4" w:space="0" w:color="auto"/>
              <w:left w:val="single" w:sz="4" w:space="0" w:color="auto"/>
              <w:bottom w:val="single" w:sz="4" w:space="0" w:color="auto"/>
              <w:right w:val="single" w:sz="4" w:space="0" w:color="auto"/>
            </w:tcBorders>
          </w:tcPr>
          <w:p w14:paraId="437CA4FE" w14:textId="77777777" w:rsidR="00EF1A15" w:rsidRDefault="00EF1A15" w:rsidP="00146595">
            <w:pPr>
              <w:pStyle w:val="TAL"/>
            </w:pPr>
            <w:r>
              <w:t>CSI</w:t>
            </w:r>
            <w:r w:rsidRPr="00A92BBD">
              <w:t>-</w:t>
            </w:r>
            <w:r>
              <w:t>SINR</w:t>
            </w:r>
            <w:r w:rsidRPr="00A92BBD">
              <w:t>_0</w:t>
            </w:r>
            <w:r>
              <w:t>2</w:t>
            </w:r>
          </w:p>
        </w:tc>
        <w:tc>
          <w:tcPr>
            <w:tcW w:w="1106" w:type="dxa"/>
            <w:tcBorders>
              <w:top w:val="single" w:sz="4" w:space="0" w:color="auto"/>
              <w:left w:val="single" w:sz="4" w:space="0" w:color="auto"/>
              <w:bottom w:val="single" w:sz="4" w:space="0" w:color="auto"/>
              <w:right w:val="single" w:sz="4" w:space="0" w:color="auto"/>
            </w:tcBorders>
          </w:tcPr>
          <w:p w14:paraId="1FD27666" w14:textId="77777777" w:rsidR="00EF1A15" w:rsidRPr="009404F7" w:rsidRDefault="00EF1A15" w:rsidP="00146595">
            <w:pPr>
              <w:pStyle w:val="TAL"/>
            </w:pPr>
            <w:r w:rsidRPr="009404F7">
              <w:t>5.7.9.2</w:t>
            </w:r>
          </w:p>
          <w:p w14:paraId="6814DD87" w14:textId="77777777" w:rsidR="00EF1A15" w:rsidRDefault="00EF1A15" w:rsidP="00146595">
            <w:pPr>
              <w:pStyle w:val="TAL"/>
            </w:pPr>
            <w:r w:rsidRPr="009404F7">
              <w:t>7.7.9.2</w:t>
            </w:r>
          </w:p>
        </w:tc>
        <w:tc>
          <w:tcPr>
            <w:tcW w:w="3263" w:type="dxa"/>
            <w:tcBorders>
              <w:top w:val="single" w:sz="4" w:space="0" w:color="auto"/>
              <w:left w:val="single" w:sz="4" w:space="0" w:color="auto"/>
              <w:bottom w:val="single" w:sz="4" w:space="0" w:color="auto"/>
              <w:right w:val="single" w:sz="4" w:space="0" w:color="auto"/>
            </w:tcBorders>
          </w:tcPr>
          <w:p w14:paraId="03835FE9" w14:textId="77777777" w:rsidR="00EF1A15" w:rsidRPr="009404F7" w:rsidRDefault="00EF1A15" w:rsidP="00146595">
            <w:pPr>
              <w:pStyle w:val="TAL"/>
            </w:pPr>
            <w:r w:rsidRPr="009404F7">
              <w:t>“38.533 5.7.9.2+7.7.9.2 TT.zip”</w:t>
            </w:r>
          </w:p>
        </w:tc>
        <w:tc>
          <w:tcPr>
            <w:tcW w:w="1976" w:type="dxa"/>
            <w:tcBorders>
              <w:top w:val="single" w:sz="4" w:space="0" w:color="auto"/>
              <w:left w:val="single" w:sz="4" w:space="0" w:color="auto"/>
              <w:bottom w:val="single" w:sz="4" w:space="0" w:color="auto"/>
              <w:right w:val="single" w:sz="4" w:space="0" w:color="auto"/>
            </w:tcBorders>
          </w:tcPr>
          <w:p w14:paraId="62031548" w14:textId="77777777" w:rsidR="00EF1A15" w:rsidRPr="009404F7" w:rsidRDefault="00EF1A15" w:rsidP="00146595">
            <w:pPr>
              <w:pStyle w:val="TAL"/>
            </w:pPr>
            <w:r w:rsidRPr="009404F7">
              <w:t>“2 Inter-Frequency NR FR2 Cells, 2 sub-tests, No fading”</w:t>
            </w:r>
          </w:p>
        </w:tc>
      </w:tr>
    </w:tbl>
    <w:p w14:paraId="5B69167D" w14:textId="77777777" w:rsidR="00EF1A15" w:rsidRDefault="00EF1A15" w:rsidP="00EF1A15"/>
    <w:p w14:paraId="08D21CF9" w14:textId="1058461D" w:rsidR="004D226F" w:rsidRPr="001A5A80" w:rsidRDefault="004D226F" w:rsidP="00E36236">
      <w:pPr>
        <w:pStyle w:val="40"/>
        <w:rPr>
          <w:lang w:eastAsia="zh-CN"/>
        </w:rPr>
      </w:pPr>
      <w:r w:rsidRPr="001A5A80">
        <w:rPr>
          <w:rFonts w:hint="eastAsia"/>
          <w:b/>
          <w:noProof/>
          <w:color w:val="00B0F0"/>
          <w:lang w:eastAsia="zh-CN"/>
        </w:rPr>
        <w:t>&lt;</w:t>
      </w:r>
      <w:r w:rsidRPr="001A5A80">
        <w:rPr>
          <w:b/>
          <w:noProof/>
          <w:color w:val="00B0F0"/>
          <w:lang w:eastAsia="zh-CN"/>
        </w:rPr>
        <w:t xml:space="preserve">End of Change </w:t>
      </w:r>
      <w:r>
        <w:rPr>
          <w:b/>
          <w:noProof/>
          <w:color w:val="00B0F0"/>
          <w:lang w:eastAsia="zh-CN"/>
        </w:rPr>
        <w:t>2</w:t>
      </w:r>
      <w:r w:rsidRPr="001A5A80">
        <w:rPr>
          <w:b/>
          <w:noProof/>
          <w:color w:val="00B0F0"/>
          <w:lang w:eastAsia="zh-CN"/>
        </w:rPr>
        <w:t>&gt;</w:t>
      </w:r>
    </w:p>
    <w:sectPr w:rsidR="004D226F"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788678" w14:textId="77777777" w:rsidR="003C0B95" w:rsidRDefault="003C0B95">
      <w:r>
        <w:separator/>
      </w:r>
    </w:p>
  </w:endnote>
  <w:endnote w:type="continuationSeparator" w:id="0">
    <w:p w14:paraId="3DFA537A" w14:textId="77777777" w:rsidR="003C0B95" w:rsidRDefault="003C0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68E20" w14:textId="77777777" w:rsidR="003C0B95" w:rsidRDefault="003C0B95">
      <w:r>
        <w:separator/>
      </w:r>
    </w:p>
  </w:footnote>
  <w:footnote w:type="continuationSeparator" w:id="0">
    <w:p w14:paraId="776DD8EF" w14:textId="77777777" w:rsidR="003C0B95" w:rsidRDefault="003C0B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B218E" w:rsidRDefault="00EB21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B218E" w:rsidRDefault="00EB218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B218E" w:rsidRDefault="00EB218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B218E" w:rsidRDefault="00EB218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9"/>
  </w:num>
  <w:num w:numId="3">
    <w:abstractNumId w:val="34"/>
  </w:num>
  <w:num w:numId="4">
    <w:abstractNumId w:val="43"/>
  </w:num>
  <w:num w:numId="5">
    <w:abstractNumId w:val="10"/>
  </w:num>
  <w:num w:numId="6">
    <w:abstractNumId w:val="0"/>
  </w:num>
  <w:num w:numId="7">
    <w:abstractNumId w:val="13"/>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num>
  <w:num w:numId="11">
    <w:abstractNumId w:val="4"/>
  </w:num>
  <w:num w:numId="12">
    <w:abstractNumId w:val="16"/>
  </w:num>
  <w:num w:numId="13">
    <w:abstractNumId w:val="35"/>
  </w:num>
  <w:num w:numId="14">
    <w:abstractNumId w:val="42"/>
  </w:num>
  <w:num w:numId="15">
    <w:abstractNumId w:val="3"/>
  </w:num>
  <w:num w:numId="16">
    <w:abstractNumId w:val="21"/>
  </w:num>
  <w:num w:numId="17">
    <w:abstractNumId w:val="33"/>
  </w:num>
  <w:num w:numId="18">
    <w:abstractNumId w:val="36"/>
  </w:num>
  <w:num w:numId="19">
    <w:abstractNumId w:val="7"/>
  </w:num>
  <w:num w:numId="20">
    <w:abstractNumId w:val="29"/>
  </w:num>
  <w:num w:numId="21">
    <w:abstractNumId w:val="27"/>
  </w:num>
  <w:num w:numId="22">
    <w:abstractNumId w:val="38"/>
  </w:num>
  <w:num w:numId="23">
    <w:abstractNumId w:val="17"/>
  </w:num>
  <w:num w:numId="24">
    <w:abstractNumId w:val="1"/>
  </w:num>
  <w:num w:numId="25">
    <w:abstractNumId w:val="2"/>
  </w:num>
  <w:num w:numId="26">
    <w:abstractNumId w:val="40"/>
  </w:num>
  <w:num w:numId="27">
    <w:abstractNumId w:val="11"/>
  </w:num>
  <w:num w:numId="28">
    <w:abstractNumId w:val="28"/>
  </w:num>
  <w:num w:numId="29">
    <w:abstractNumId w:val="24"/>
  </w:num>
  <w:num w:numId="30">
    <w:abstractNumId w:val="15"/>
  </w:num>
  <w:num w:numId="31">
    <w:abstractNumId w:val="22"/>
  </w:num>
  <w:num w:numId="32">
    <w:abstractNumId w:val="44"/>
  </w:num>
  <w:num w:numId="33">
    <w:abstractNumId w:val="37"/>
  </w:num>
  <w:num w:numId="34">
    <w:abstractNumId w:val="6"/>
  </w:num>
  <w:num w:numId="35">
    <w:abstractNumId w:val="45"/>
  </w:num>
  <w:num w:numId="36">
    <w:abstractNumId w:val="12"/>
  </w:num>
  <w:num w:numId="37">
    <w:abstractNumId w:val="39"/>
  </w:num>
  <w:num w:numId="38">
    <w:abstractNumId w:val="8"/>
  </w:num>
  <w:num w:numId="39">
    <w:abstractNumId w:val="30"/>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5"/>
  </w:num>
  <w:num w:numId="43">
    <w:abstractNumId w:val="26"/>
  </w:num>
  <w:num w:numId="44">
    <w:abstractNumId w:val="31"/>
  </w:num>
  <w:num w:numId="45">
    <w:abstractNumId w:val="19"/>
  </w:num>
  <w:num w:numId="46">
    <w:abstractNumId w:val="14"/>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E7"/>
    <w:rsid w:val="0006310D"/>
    <w:rsid w:val="000654F4"/>
    <w:rsid w:val="00070E09"/>
    <w:rsid w:val="00072142"/>
    <w:rsid w:val="00083FE2"/>
    <w:rsid w:val="000A6394"/>
    <w:rsid w:val="000B3E87"/>
    <w:rsid w:val="000B7FED"/>
    <w:rsid w:val="000C038A"/>
    <w:rsid w:val="000C5149"/>
    <w:rsid w:val="000C6598"/>
    <w:rsid w:val="000D2B08"/>
    <w:rsid w:val="000D44B3"/>
    <w:rsid w:val="000F6EC4"/>
    <w:rsid w:val="0011249B"/>
    <w:rsid w:val="00113662"/>
    <w:rsid w:val="00120D89"/>
    <w:rsid w:val="00125767"/>
    <w:rsid w:val="00132466"/>
    <w:rsid w:val="00145D43"/>
    <w:rsid w:val="0017726D"/>
    <w:rsid w:val="00192C46"/>
    <w:rsid w:val="00197710"/>
    <w:rsid w:val="001A08B3"/>
    <w:rsid w:val="001A5A80"/>
    <w:rsid w:val="001A5DF1"/>
    <w:rsid w:val="001A7B60"/>
    <w:rsid w:val="001B52F0"/>
    <w:rsid w:val="001B5947"/>
    <w:rsid w:val="001B7A65"/>
    <w:rsid w:val="001C19DE"/>
    <w:rsid w:val="001C5BD1"/>
    <w:rsid w:val="001E41F3"/>
    <w:rsid w:val="00200114"/>
    <w:rsid w:val="00200170"/>
    <w:rsid w:val="00202FFC"/>
    <w:rsid w:val="00211075"/>
    <w:rsid w:val="00223F44"/>
    <w:rsid w:val="0026004D"/>
    <w:rsid w:val="00260C21"/>
    <w:rsid w:val="002640DD"/>
    <w:rsid w:val="00266717"/>
    <w:rsid w:val="00275D12"/>
    <w:rsid w:val="00284FEB"/>
    <w:rsid w:val="002860C4"/>
    <w:rsid w:val="002876D8"/>
    <w:rsid w:val="002A0535"/>
    <w:rsid w:val="002A2CD0"/>
    <w:rsid w:val="002B2C53"/>
    <w:rsid w:val="002B5741"/>
    <w:rsid w:val="002D29D4"/>
    <w:rsid w:val="002E472E"/>
    <w:rsid w:val="002F1CBF"/>
    <w:rsid w:val="00300F03"/>
    <w:rsid w:val="00305409"/>
    <w:rsid w:val="00313F33"/>
    <w:rsid w:val="00314CB3"/>
    <w:rsid w:val="00336FBC"/>
    <w:rsid w:val="00346B7B"/>
    <w:rsid w:val="0035529C"/>
    <w:rsid w:val="003609EF"/>
    <w:rsid w:val="0036231A"/>
    <w:rsid w:val="00374DD4"/>
    <w:rsid w:val="00394AF5"/>
    <w:rsid w:val="00395476"/>
    <w:rsid w:val="003A2AA9"/>
    <w:rsid w:val="003B0794"/>
    <w:rsid w:val="003C0B95"/>
    <w:rsid w:val="003D44D7"/>
    <w:rsid w:val="003E1A36"/>
    <w:rsid w:val="003E4C1E"/>
    <w:rsid w:val="003E4E60"/>
    <w:rsid w:val="00400653"/>
    <w:rsid w:val="00410371"/>
    <w:rsid w:val="004242F1"/>
    <w:rsid w:val="004253C2"/>
    <w:rsid w:val="004510EC"/>
    <w:rsid w:val="004A5EAD"/>
    <w:rsid w:val="004B75B7"/>
    <w:rsid w:val="004C6F39"/>
    <w:rsid w:val="004D226F"/>
    <w:rsid w:val="004D4BAD"/>
    <w:rsid w:val="004E7135"/>
    <w:rsid w:val="004F0003"/>
    <w:rsid w:val="004F6AB1"/>
    <w:rsid w:val="005019E2"/>
    <w:rsid w:val="005020BB"/>
    <w:rsid w:val="005141D9"/>
    <w:rsid w:val="0051580D"/>
    <w:rsid w:val="00516798"/>
    <w:rsid w:val="00547111"/>
    <w:rsid w:val="0055161B"/>
    <w:rsid w:val="00573D8A"/>
    <w:rsid w:val="00592D74"/>
    <w:rsid w:val="005967CD"/>
    <w:rsid w:val="005A057A"/>
    <w:rsid w:val="005A7F7B"/>
    <w:rsid w:val="005E2C44"/>
    <w:rsid w:val="005E3AAD"/>
    <w:rsid w:val="005E3FDC"/>
    <w:rsid w:val="005E6591"/>
    <w:rsid w:val="00612C52"/>
    <w:rsid w:val="00616342"/>
    <w:rsid w:val="006167E8"/>
    <w:rsid w:val="00616950"/>
    <w:rsid w:val="00621188"/>
    <w:rsid w:val="0062315F"/>
    <w:rsid w:val="006257ED"/>
    <w:rsid w:val="00636DFC"/>
    <w:rsid w:val="00636E4D"/>
    <w:rsid w:val="00652307"/>
    <w:rsid w:val="00653DE4"/>
    <w:rsid w:val="00665C47"/>
    <w:rsid w:val="00670B70"/>
    <w:rsid w:val="00675EAA"/>
    <w:rsid w:val="00682D11"/>
    <w:rsid w:val="00695808"/>
    <w:rsid w:val="006B46FB"/>
    <w:rsid w:val="006E21FB"/>
    <w:rsid w:val="006E3224"/>
    <w:rsid w:val="006E7069"/>
    <w:rsid w:val="006F2FB0"/>
    <w:rsid w:val="00731E00"/>
    <w:rsid w:val="007366C9"/>
    <w:rsid w:val="00737D65"/>
    <w:rsid w:val="00740AC5"/>
    <w:rsid w:val="00766125"/>
    <w:rsid w:val="0077243A"/>
    <w:rsid w:val="00792342"/>
    <w:rsid w:val="0079414D"/>
    <w:rsid w:val="007977A8"/>
    <w:rsid w:val="007A742D"/>
    <w:rsid w:val="007B4386"/>
    <w:rsid w:val="007B512A"/>
    <w:rsid w:val="007C2097"/>
    <w:rsid w:val="007C5526"/>
    <w:rsid w:val="007C596C"/>
    <w:rsid w:val="007D6A07"/>
    <w:rsid w:val="007E0609"/>
    <w:rsid w:val="007E2C69"/>
    <w:rsid w:val="007F7259"/>
    <w:rsid w:val="00803A87"/>
    <w:rsid w:val="008040A8"/>
    <w:rsid w:val="00804ECA"/>
    <w:rsid w:val="008076CC"/>
    <w:rsid w:val="00823183"/>
    <w:rsid w:val="008279FA"/>
    <w:rsid w:val="00836E7D"/>
    <w:rsid w:val="00843C7E"/>
    <w:rsid w:val="00855FA2"/>
    <w:rsid w:val="008626E7"/>
    <w:rsid w:val="00870EE7"/>
    <w:rsid w:val="008863B9"/>
    <w:rsid w:val="008A45A6"/>
    <w:rsid w:val="008D3CCC"/>
    <w:rsid w:val="008D5ABE"/>
    <w:rsid w:val="008F3789"/>
    <w:rsid w:val="008F686C"/>
    <w:rsid w:val="009064B2"/>
    <w:rsid w:val="009123FC"/>
    <w:rsid w:val="009148DE"/>
    <w:rsid w:val="00921D5A"/>
    <w:rsid w:val="00925E79"/>
    <w:rsid w:val="00935986"/>
    <w:rsid w:val="009370B9"/>
    <w:rsid w:val="00941230"/>
    <w:rsid w:val="00941E30"/>
    <w:rsid w:val="009449D0"/>
    <w:rsid w:val="0094502D"/>
    <w:rsid w:val="009531B0"/>
    <w:rsid w:val="00955251"/>
    <w:rsid w:val="00960ECA"/>
    <w:rsid w:val="00961B0A"/>
    <w:rsid w:val="00970E0C"/>
    <w:rsid w:val="009741B3"/>
    <w:rsid w:val="009777D9"/>
    <w:rsid w:val="009813AA"/>
    <w:rsid w:val="00984492"/>
    <w:rsid w:val="00991B88"/>
    <w:rsid w:val="009A212D"/>
    <w:rsid w:val="009A316C"/>
    <w:rsid w:val="009A5753"/>
    <w:rsid w:val="009A579D"/>
    <w:rsid w:val="009B3681"/>
    <w:rsid w:val="009B7E81"/>
    <w:rsid w:val="009C3F8F"/>
    <w:rsid w:val="009E3297"/>
    <w:rsid w:val="009F734F"/>
    <w:rsid w:val="00A040A4"/>
    <w:rsid w:val="00A246B6"/>
    <w:rsid w:val="00A30309"/>
    <w:rsid w:val="00A323A4"/>
    <w:rsid w:val="00A47E70"/>
    <w:rsid w:val="00A50CF0"/>
    <w:rsid w:val="00A650AC"/>
    <w:rsid w:val="00A7671C"/>
    <w:rsid w:val="00AA0C3B"/>
    <w:rsid w:val="00AA2CBC"/>
    <w:rsid w:val="00AA61FB"/>
    <w:rsid w:val="00AB7E79"/>
    <w:rsid w:val="00AC5820"/>
    <w:rsid w:val="00AD1CD8"/>
    <w:rsid w:val="00B01D7F"/>
    <w:rsid w:val="00B1165E"/>
    <w:rsid w:val="00B258BB"/>
    <w:rsid w:val="00B47C27"/>
    <w:rsid w:val="00B54E30"/>
    <w:rsid w:val="00B67B97"/>
    <w:rsid w:val="00B968C8"/>
    <w:rsid w:val="00B97295"/>
    <w:rsid w:val="00BA3EC5"/>
    <w:rsid w:val="00BA51D9"/>
    <w:rsid w:val="00BA5F82"/>
    <w:rsid w:val="00BB5DFC"/>
    <w:rsid w:val="00BB7577"/>
    <w:rsid w:val="00BC1F51"/>
    <w:rsid w:val="00BD112A"/>
    <w:rsid w:val="00BD279D"/>
    <w:rsid w:val="00BD6393"/>
    <w:rsid w:val="00BD6BB8"/>
    <w:rsid w:val="00BE270C"/>
    <w:rsid w:val="00BE6127"/>
    <w:rsid w:val="00C00372"/>
    <w:rsid w:val="00C10D72"/>
    <w:rsid w:val="00C37979"/>
    <w:rsid w:val="00C4575E"/>
    <w:rsid w:val="00C5144D"/>
    <w:rsid w:val="00C54A03"/>
    <w:rsid w:val="00C66BA2"/>
    <w:rsid w:val="00C85B87"/>
    <w:rsid w:val="00C870F6"/>
    <w:rsid w:val="00C95985"/>
    <w:rsid w:val="00CB17CF"/>
    <w:rsid w:val="00CB538B"/>
    <w:rsid w:val="00CC5026"/>
    <w:rsid w:val="00CC6482"/>
    <w:rsid w:val="00CC68D0"/>
    <w:rsid w:val="00D03F9A"/>
    <w:rsid w:val="00D06D51"/>
    <w:rsid w:val="00D13FFA"/>
    <w:rsid w:val="00D21FE7"/>
    <w:rsid w:val="00D24991"/>
    <w:rsid w:val="00D3491A"/>
    <w:rsid w:val="00D50255"/>
    <w:rsid w:val="00D5762C"/>
    <w:rsid w:val="00D66520"/>
    <w:rsid w:val="00D73283"/>
    <w:rsid w:val="00D74440"/>
    <w:rsid w:val="00D84AE9"/>
    <w:rsid w:val="00D86D15"/>
    <w:rsid w:val="00D90479"/>
    <w:rsid w:val="00D9124E"/>
    <w:rsid w:val="00DA22B9"/>
    <w:rsid w:val="00DC5F79"/>
    <w:rsid w:val="00DE34CF"/>
    <w:rsid w:val="00DF456C"/>
    <w:rsid w:val="00E1066E"/>
    <w:rsid w:val="00E13F3D"/>
    <w:rsid w:val="00E2202D"/>
    <w:rsid w:val="00E247EF"/>
    <w:rsid w:val="00E34898"/>
    <w:rsid w:val="00E36236"/>
    <w:rsid w:val="00E43289"/>
    <w:rsid w:val="00E61BB8"/>
    <w:rsid w:val="00E66B3C"/>
    <w:rsid w:val="00E70481"/>
    <w:rsid w:val="00EA324B"/>
    <w:rsid w:val="00EB09B7"/>
    <w:rsid w:val="00EB218E"/>
    <w:rsid w:val="00EB2630"/>
    <w:rsid w:val="00EB407F"/>
    <w:rsid w:val="00EC081A"/>
    <w:rsid w:val="00ED701D"/>
    <w:rsid w:val="00EE19C9"/>
    <w:rsid w:val="00EE27C4"/>
    <w:rsid w:val="00EE7D7C"/>
    <w:rsid w:val="00EF0356"/>
    <w:rsid w:val="00EF1A15"/>
    <w:rsid w:val="00F249A1"/>
    <w:rsid w:val="00F25D98"/>
    <w:rsid w:val="00F300FB"/>
    <w:rsid w:val="00F52DB9"/>
    <w:rsid w:val="00F937A9"/>
    <w:rsid w:val="00F96C64"/>
    <w:rsid w:val="00FA1957"/>
    <w:rsid w:val="00FA6DF4"/>
    <w:rsid w:val="00FB4F6C"/>
    <w:rsid w:val="00FB6386"/>
    <w:rsid w:val="00FC44C9"/>
    <w:rsid w:val="00FC46D0"/>
    <w:rsid w:val="00FD59DB"/>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uiPriority w:val="99"/>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98CC6-5C8C-4EAF-A364-D40814192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7384</TotalTime>
  <Pages>11</Pages>
  <Words>2635</Words>
  <Characters>15022</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2024-07-12T03:03:00Z</dcterms:created>
  <dcterms:modified xsi:type="dcterms:W3CDTF">2024-11-08T04:31:00Z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