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8CD682" w:rsidR="001E41F3" w:rsidRDefault="001E41F3">
      <w:pPr>
        <w:pStyle w:val="CRCoverPage"/>
        <w:tabs>
          <w:tab w:val="right" w:pos="9639"/>
        </w:tabs>
        <w:spacing w:after="0"/>
        <w:rPr>
          <w:b/>
          <w:i/>
          <w:noProof/>
          <w:sz w:val="28"/>
        </w:rPr>
      </w:pPr>
      <w:r>
        <w:rPr>
          <w:b/>
          <w:noProof/>
          <w:sz w:val="24"/>
        </w:rPr>
        <w:t>3GPP TSG-</w:t>
      </w:r>
      <w:r w:rsidR="0078141B">
        <w:fldChar w:fldCharType="begin"/>
      </w:r>
      <w:r w:rsidR="0078141B">
        <w:instrText xml:space="preserve"> DOCPROPERTY  TSG/WGRef  \* MERGEFORMAT </w:instrText>
      </w:r>
      <w:r w:rsidR="0078141B">
        <w:fldChar w:fldCharType="separate"/>
      </w:r>
      <w:r w:rsidR="00F74D0A">
        <w:rPr>
          <w:b/>
          <w:noProof/>
          <w:sz w:val="24"/>
        </w:rPr>
        <w:t>RAN5</w:t>
      </w:r>
      <w:r w:rsidR="0078141B">
        <w:rPr>
          <w:b/>
          <w:noProof/>
          <w:sz w:val="24"/>
        </w:rPr>
        <w:fldChar w:fldCharType="end"/>
      </w:r>
      <w:r w:rsidR="00C66BA2">
        <w:rPr>
          <w:b/>
          <w:noProof/>
          <w:sz w:val="24"/>
        </w:rPr>
        <w:t xml:space="preserve"> </w:t>
      </w:r>
      <w:r>
        <w:rPr>
          <w:b/>
          <w:noProof/>
          <w:sz w:val="24"/>
        </w:rPr>
        <w:t>Meeting #</w:t>
      </w:r>
      <w:r w:rsidR="0078141B">
        <w:fldChar w:fldCharType="begin"/>
      </w:r>
      <w:r w:rsidR="0078141B">
        <w:instrText xml:space="preserve"> DOCPROPERTY  MtgSeq  \* MERGEFORMAT </w:instrText>
      </w:r>
      <w:r w:rsidR="0078141B">
        <w:fldChar w:fldCharType="separate"/>
      </w:r>
      <w:r w:rsidR="006D7315">
        <w:rPr>
          <w:b/>
          <w:noProof/>
          <w:sz w:val="24"/>
        </w:rPr>
        <w:t>10</w:t>
      </w:r>
      <w:r w:rsidR="00E66BFA">
        <w:rPr>
          <w:b/>
          <w:noProof/>
          <w:sz w:val="24"/>
        </w:rPr>
        <w:t>5</w:t>
      </w:r>
      <w:r w:rsidR="0078141B">
        <w:rPr>
          <w:b/>
          <w:noProof/>
          <w:sz w:val="24"/>
        </w:rPr>
        <w:fldChar w:fldCharType="end"/>
      </w:r>
      <w:r>
        <w:rPr>
          <w:b/>
          <w:i/>
          <w:noProof/>
          <w:sz w:val="28"/>
        </w:rPr>
        <w:tab/>
      </w:r>
      <w:r w:rsidR="0078141B">
        <w:fldChar w:fldCharType="begin"/>
      </w:r>
      <w:r w:rsidR="0078141B">
        <w:instrText xml:space="preserve"> DOCPROPERTY  Tdoc#  \* MERGEFORMAT </w:instrText>
      </w:r>
      <w:r w:rsidR="0078141B">
        <w:fldChar w:fldCharType="separate"/>
      </w:r>
      <w:r w:rsidR="00FF301C" w:rsidRPr="00FF301C">
        <w:rPr>
          <w:b/>
          <w:i/>
          <w:noProof/>
          <w:sz w:val="28"/>
        </w:rPr>
        <w:t>R5-</w:t>
      </w:r>
      <w:r w:rsidR="00AA245A" w:rsidRPr="00AA245A">
        <w:rPr>
          <w:b/>
          <w:i/>
          <w:noProof/>
          <w:sz w:val="28"/>
        </w:rPr>
        <w:t>246645</w:t>
      </w:r>
      <w:r w:rsidR="0078141B">
        <w:rPr>
          <w:b/>
          <w:i/>
          <w:noProof/>
          <w:sz w:val="28"/>
        </w:rPr>
        <w:fldChar w:fldCharType="end"/>
      </w:r>
    </w:p>
    <w:p w14:paraId="7CB45193" w14:textId="554A3358" w:rsidR="001E41F3" w:rsidRDefault="0078141B"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19CF" w14:paraId="3999489E" w14:textId="77777777" w:rsidTr="00547111">
        <w:tc>
          <w:tcPr>
            <w:tcW w:w="142" w:type="dxa"/>
            <w:tcBorders>
              <w:left w:val="single" w:sz="4" w:space="0" w:color="auto"/>
            </w:tcBorders>
          </w:tcPr>
          <w:p w14:paraId="4DDA7F40" w14:textId="77777777" w:rsidR="00D019CF" w:rsidRDefault="00D019CF" w:rsidP="00D019CF">
            <w:pPr>
              <w:pStyle w:val="CRCoverPage"/>
              <w:spacing w:after="0"/>
              <w:jc w:val="right"/>
              <w:rPr>
                <w:noProof/>
              </w:rPr>
            </w:pPr>
          </w:p>
        </w:tc>
        <w:tc>
          <w:tcPr>
            <w:tcW w:w="1559" w:type="dxa"/>
            <w:shd w:val="pct30" w:color="FFFF00" w:fill="auto"/>
          </w:tcPr>
          <w:p w14:paraId="52508B66" w14:textId="5F8E3507" w:rsidR="00D019CF" w:rsidRPr="00155999" w:rsidRDefault="0078141B" w:rsidP="00D019CF">
            <w:pPr>
              <w:pStyle w:val="CRCoverPage"/>
              <w:spacing w:after="0"/>
              <w:jc w:val="right"/>
              <w:rPr>
                <w:b/>
                <w:noProof/>
                <w:sz w:val="28"/>
              </w:rPr>
            </w:pPr>
            <w:r>
              <w:fldChar w:fldCharType="begin"/>
            </w:r>
            <w:r>
              <w:instrText xml:space="preserve"> DOCPROPERTY  Spec#  \* MERGEFORMAT </w:instrText>
            </w:r>
            <w:r>
              <w:fldChar w:fldCharType="separate"/>
            </w:r>
            <w:r w:rsidR="00D019CF" w:rsidRPr="00155999">
              <w:rPr>
                <w:b/>
                <w:noProof/>
                <w:sz w:val="28"/>
              </w:rPr>
              <w:t>3</w:t>
            </w:r>
            <w:r w:rsidR="00D019CF">
              <w:rPr>
                <w:b/>
                <w:noProof/>
                <w:sz w:val="28"/>
              </w:rPr>
              <w:t>6</w:t>
            </w:r>
            <w:r w:rsidR="00D019CF" w:rsidRPr="00155999">
              <w:rPr>
                <w:b/>
                <w:noProof/>
                <w:sz w:val="28"/>
              </w:rPr>
              <w:t>.</w:t>
            </w:r>
            <w:r w:rsidR="00D019CF">
              <w:rPr>
                <w:b/>
                <w:noProof/>
                <w:sz w:val="28"/>
              </w:rPr>
              <w:t>579-1</w:t>
            </w:r>
            <w:r>
              <w:rPr>
                <w:b/>
                <w:noProof/>
                <w:sz w:val="28"/>
              </w:rPr>
              <w:fldChar w:fldCharType="end"/>
            </w:r>
          </w:p>
        </w:tc>
        <w:tc>
          <w:tcPr>
            <w:tcW w:w="709" w:type="dxa"/>
          </w:tcPr>
          <w:p w14:paraId="77009707" w14:textId="77777777" w:rsidR="00D019CF" w:rsidRPr="00155999" w:rsidRDefault="00D019CF" w:rsidP="00D019CF">
            <w:pPr>
              <w:pStyle w:val="CRCoverPage"/>
              <w:spacing w:after="0"/>
              <w:jc w:val="center"/>
              <w:rPr>
                <w:noProof/>
              </w:rPr>
            </w:pPr>
            <w:r w:rsidRPr="00155999">
              <w:rPr>
                <w:b/>
                <w:noProof/>
                <w:sz w:val="28"/>
              </w:rPr>
              <w:t>CR</w:t>
            </w:r>
          </w:p>
        </w:tc>
        <w:tc>
          <w:tcPr>
            <w:tcW w:w="1276" w:type="dxa"/>
            <w:shd w:val="pct30" w:color="FFFF00" w:fill="auto"/>
          </w:tcPr>
          <w:p w14:paraId="6CAED29D" w14:textId="0E326905" w:rsidR="00D019CF" w:rsidRPr="00033DDF" w:rsidRDefault="00D019CF" w:rsidP="00D019CF">
            <w:pPr>
              <w:pStyle w:val="CRCoverPage"/>
              <w:spacing w:after="0"/>
              <w:rPr>
                <w:noProof/>
                <w:highlight w:val="green"/>
              </w:rPr>
            </w:pPr>
            <w:r w:rsidRPr="00FF301C">
              <w:rPr>
                <w:b/>
                <w:noProof/>
                <w:sz w:val="28"/>
              </w:rPr>
              <w:t>0</w:t>
            </w:r>
            <w:r w:rsidR="009D5960" w:rsidRPr="009D5960">
              <w:rPr>
                <w:b/>
                <w:noProof/>
                <w:sz w:val="28"/>
              </w:rPr>
              <w:t>384</w:t>
            </w:r>
          </w:p>
        </w:tc>
        <w:tc>
          <w:tcPr>
            <w:tcW w:w="709" w:type="dxa"/>
          </w:tcPr>
          <w:p w14:paraId="09D2C09B" w14:textId="77777777" w:rsidR="00D019CF" w:rsidRDefault="00D019CF" w:rsidP="00D019C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D019CF" w:rsidRPr="00410371" w:rsidRDefault="0078141B" w:rsidP="00D019CF">
            <w:pPr>
              <w:pStyle w:val="CRCoverPage"/>
              <w:spacing w:after="0"/>
              <w:jc w:val="center"/>
              <w:rPr>
                <w:b/>
                <w:noProof/>
              </w:rPr>
            </w:pPr>
            <w:r>
              <w:fldChar w:fldCharType="begin"/>
            </w:r>
            <w:r>
              <w:instrText xml:space="preserve"> DOCPROPERTY  Revision  \* MERGEFORMAT </w:instrText>
            </w:r>
            <w:r>
              <w:fldChar w:fldCharType="separate"/>
            </w:r>
            <w:r w:rsidR="00D019CF">
              <w:rPr>
                <w:b/>
                <w:noProof/>
                <w:sz w:val="28"/>
              </w:rPr>
              <w:t>-</w:t>
            </w:r>
            <w:r>
              <w:rPr>
                <w:b/>
                <w:noProof/>
                <w:sz w:val="28"/>
              </w:rPr>
              <w:fldChar w:fldCharType="end"/>
            </w:r>
          </w:p>
        </w:tc>
        <w:tc>
          <w:tcPr>
            <w:tcW w:w="2410" w:type="dxa"/>
          </w:tcPr>
          <w:p w14:paraId="5D4AEAE9" w14:textId="77777777" w:rsidR="00D019CF" w:rsidRPr="002872A4" w:rsidRDefault="00D019CF" w:rsidP="00D019CF">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99BBE7B" w:rsidR="00D019CF" w:rsidRPr="002872A4" w:rsidRDefault="00D019CF" w:rsidP="00D019CF">
            <w:pPr>
              <w:pStyle w:val="CRCoverPage"/>
              <w:spacing w:after="0"/>
              <w:jc w:val="center"/>
              <w:rPr>
                <w:noProof/>
                <w:sz w:val="28"/>
              </w:rPr>
            </w:pPr>
            <w:r w:rsidRPr="00985DC9">
              <w:rPr>
                <w:b/>
                <w:noProof/>
                <w:sz w:val="28"/>
              </w:rPr>
              <w:t>16.6.0</w:t>
            </w:r>
          </w:p>
        </w:tc>
        <w:tc>
          <w:tcPr>
            <w:tcW w:w="143" w:type="dxa"/>
            <w:tcBorders>
              <w:right w:val="single" w:sz="4" w:space="0" w:color="auto"/>
            </w:tcBorders>
          </w:tcPr>
          <w:p w14:paraId="399238C9" w14:textId="77777777" w:rsidR="00D019CF" w:rsidRDefault="00D019CF" w:rsidP="00D019C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D9647CA" w:rsidR="001E41F3" w:rsidRPr="00E66BFA" w:rsidRDefault="00DA5822">
            <w:pPr>
              <w:pStyle w:val="CRCoverPage"/>
              <w:spacing w:after="0"/>
              <w:ind w:left="100"/>
              <w:rPr>
                <w:noProof/>
              </w:rPr>
            </w:pPr>
            <w:r>
              <w:rPr>
                <w:noProof/>
              </w:rPr>
              <w:t>Clarifications regarding non-backward compatible changes in MCVideo transmission control messages</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D019CF" w:rsidRPr="00507F51" w14:paraId="46D5D7C2" w14:textId="77777777" w:rsidTr="00547111">
        <w:tc>
          <w:tcPr>
            <w:tcW w:w="1843" w:type="dxa"/>
            <w:tcBorders>
              <w:left w:val="single" w:sz="4" w:space="0" w:color="auto"/>
            </w:tcBorders>
          </w:tcPr>
          <w:p w14:paraId="45A6C2C4" w14:textId="77777777" w:rsidR="00D019CF" w:rsidRPr="00507F51" w:rsidRDefault="00D019CF" w:rsidP="00D019C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F09B5AA" w:rsidR="00D019CF" w:rsidRPr="00507F51" w:rsidRDefault="00D019CF" w:rsidP="00D019CF">
            <w:pPr>
              <w:pStyle w:val="CRCoverPage"/>
              <w:spacing w:after="0"/>
              <w:ind w:left="100"/>
              <w:rPr>
                <w:noProof/>
              </w:rPr>
            </w:pPr>
            <w:r>
              <w:rPr>
                <w:noProof/>
              </w:rPr>
              <w:t>MCC TF160</w:t>
            </w:r>
          </w:p>
        </w:tc>
      </w:tr>
      <w:tr w:rsidR="00D019CF" w:rsidRPr="00507F51" w14:paraId="4196B218" w14:textId="77777777" w:rsidTr="00547111">
        <w:tc>
          <w:tcPr>
            <w:tcW w:w="1843" w:type="dxa"/>
            <w:tcBorders>
              <w:left w:val="single" w:sz="4" w:space="0" w:color="auto"/>
            </w:tcBorders>
          </w:tcPr>
          <w:p w14:paraId="14C300BA" w14:textId="77777777" w:rsidR="00D019CF" w:rsidRPr="00507F51" w:rsidRDefault="00D019CF" w:rsidP="00D019C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D019CF" w:rsidRPr="00507F51" w:rsidRDefault="0078141B" w:rsidP="00D019CF">
            <w:pPr>
              <w:pStyle w:val="CRCoverPage"/>
              <w:spacing w:after="0"/>
              <w:ind w:left="100"/>
              <w:rPr>
                <w:noProof/>
              </w:rPr>
            </w:pPr>
            <w:r>
              <w:fldChar w:fldCharType="begin"/>
            </w:r>
            <w:r>
              <w:instrText xml:space="preserve"> DOCPROPERTY  SourceIfTsg  \* MERGEFORMAT </w:instrText>
            </w:r>
            <w:r>
              <w:fldChar w:fldCharType="separate"/>
            </w:r>
            <w:r w:rsidR="00D019CF" w:rsidRPr="00507F51">
              <w:rPr>
                <w:noProof/>
              </w:rPr>
              <w:t>R5</w:t>
            </w:r>
            <w:r>
              <w:rPr>
                <w:noProof/>
              </w:rPr>
              <w:fldChar w:fldCharType="end"/>
            </w:r>
          </w:p>
        </w:tc>
      </w:tr>
      <w:tr w:rsidR="00D019CF" w:rsidRPr="00507F51" w14:paraId="76303739" w14:textId="77777777" w:rsidTr="00547111">
        <w:tc>
          <w:tcPr>
            <w:tcW w:w="1843" w:type="dxa"/>
            <w:tcBorders>
              <w:left w:val="single" w:sz="4" w:space="0" w:color="auto"/>
            </w:tcBorders>
          </w:tcPr>
          <w:p w14:paraId="4D3B1657" w14:textId="77777777" w:rsidR="00D019CF" w:rsidRPr="00507F51" w:rsidRDefault="00D019CF" w:rsidP="00D019CF">
            <w:pPr>
              <w:pStyle w:val="CRCoverPage"/>
              <w:spacing w:after="0"/>
              <w:rPr>
                <w:b/>
                <w:i/>
                <w:noProof/>
                <w:sz w:val="8"/>
                <w:szCs w:val="8"/>
              </w:rPr>
            </w:pPr>
          </w:p>
        </w:tc>
        <w:tc>
          <w:tcPr>
            <w:tcW w:w="7797" w:type="dxa"/>
            <w:gridSpan w:val="10"/>
            <w:tcBorders>
              <w:right w:val="single" w:sz="4" w:space="0" w:color="auto"/>
            </w:tcBorders>
          </w:tcPr>
          <w:p w14:paraId="6ED4D65A" w14:textId="77777777" w:rsidR="00D019CF" w:rsidRPr="00507F51" w:rsidRDefault="00D019CF" w:rsidP="00D019CF">
            <w:pPr>
              <w:pStyle w:val="CRCoverPage"/>
              <w:spacing w:after="0"/>
              <w:rPr>
                <w:noProof/>
                <w:sz w:val="8"/>
                <w:szCs w:val="8"/>
              </w:rPr>
            </w:pPr>
          </w:p>
        </w:tc>
      </w:tr>
      <w:tr w:rsidR="009D5960" w:rsidRPr="00507F51" w14:paraId="50563E52" w14:textId="77777777" w:rsidTr="00547111">
        <w:tc>
          <w:tcPr>
            <w:tcW w:w="1843" w:type="dxa"/>
            <w:tcBorders>
              <w:left w:val="single" w:sz="4" w:space="0" w:color="auto"/>
            </w:tcBorders>
          </w:tcPr>
          <w:p w14:paraId="32C381B7" w14:textId="77777777" w:rsidR="009D5960" w:rsidRPr="00507F51" w:rsidRDefault="009D5960" w:rsidP="009D5960">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A2E6169" w:rsidR="009D5960" w:rsidRPr="00EF7E54" w:rsidRDefault="009D5960" w:rsidP="009D5960">
            <w:pPr>
              <w:pStyle w:val="CRCoverPage"/>
              <w:spacing w:after="0"/>
              <w:ind w:left="100"/>
              <w:rPr>
                <w:noProof/>
                <w:highlight w:val="green"/>
              </w:rPr>
            </w:pPr>
            <w:r w:rsidRPr="009D5960">
              <w:rPr>
                <w:noProof/>
              </w:rPr>
              <w:t>TEI14_Test, MCImp-UEConTest</w:t>
            </w:r>
          </w:p>
        </w:tc>
        <w:tc>
          <w:tcPr>
            <w:tcW w:w="567" w:type="dxa"/>
            <w:tcBorders>
              <w:left w:val="nil"/>
            </w:tcBorders>
          </w:tcPr>
          <w:p w14:paraId="61A86BCF" w14:textId="77777777" w:rsidR="009D5960" w:rsidRPr="00507F51" w:rsidRDefault="009D5960" w:rsidP="009D5960">
            <w:pPr>
              <w:pStyle w:val="CRCoverPage"/>
              <w:spacing w:after="0"/>
              <w:ind w:right="100"/>
              <w:rPr>
                <w:noProof/>
              </w:rPr>
            </w:pPr>
          </w:p>
        </w:tc>
        <w:tc>
          <w:tcPr>
            <w:tcW w:w="1417" w:type="dxa"/>
            <w:gridSpan w:val="3"/>
            <w:tcBorders>
              <w:left w:val="nil"/>
            </w:tcBorders>
          </w:tcPr>
          <w:p w14:paraId="153CBFB1" w14:textId="77777777" w:rsidR="009D5960" w:rsidRPr="00507F51" w:rsidRDefault="009D5960" w:rsidP="009D5960">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F78FFB1" w:rsidR="009D5960" w:rsidRPr="00507F51" w:rsidRDefault="009D5960" w:rsidP="009D5960">
            <w:pPr>
              <w:pStyle w:val="CRCoverPage"/>
              <w:spacing w:after="0"/>
              <w:ind w:left="100"/>
              <w:rPr>
                <w:noProof/>
              </w:rPr>
            </w:pPr>
            <w:r w:rsidRPr="00E81A9B">
              <w:rPr>
                <w:noProof/>
              </w:rPr>
              <w:t>2024-11-06</w:t>
            </w:r>
          </w:p>
        </w:tc>
      </w:tr>
      <w:tr w:rsidR="009D5960" w:rsidRPr="00507F51" w14:paraId="690C7843" w14:textId="77777777" w:rsidTr="00547111">
        <w:tc>
          <w:tcPr>
            <w:tcW w:w="1843" w:type="dxa"/>
            <w:tcBorders>
              <w:left w:val="single" w:sz="4" w:space="0" w:color="auto"/>
            </w:tcBorders>
          </w:tcPr>
          <w:p w14:paraId="17A1A642" w14:textId="77777777" w:rsidR="009D5960" w:rsidRPr="00507F51" w:rsidRDefault="009D5960" w:rsidP="009D5960">
            <w:pPr>
              <w:pStyle w:val="CRCoverPage"/>
              <w:spacing w:after="0"/>
              <w:rPr>
                <w:b/>
                <w:i/>
                <w:noProof/>
                <w:sz w:val="8"/>
                <w:szCs w:val="8"/>
              </w:rPr>
            </w:pPr>
          </w:p>
        </w:tc>
        <w:tc>
          <w:tcPr>
            <w:tcW w:w="1986" w:type="dxa"/>
            <w:gridSpan w:val="4"/>
          </w:tcPr>
          <w:p w14:paraId="2F73FCFB" w14:textId="77777777" w:rsidR="009D5960" w:rsidRPr="00507F51" w:rsidRDefault="009D5960" w:rsidP="009D5960">
            <w:pPr>
              <w:pStyle w:val="CRCoverPage"/>
              <w:spacing w:after="0"/>
              <w:rPr>
                <w:noProof/>
                <w:sz w:val="8"/>
                <w:szCs w:val="8"/>
              </w:rPr>
            </w:pPr>
          </w:p>
        </w:tc>
        <w:tc>
          <w:tcPr>
            <w:tcW w:w="2267" w:type="dxa"/>
            <w:gridSpan w:val="2"/>
          </w:tcPr>
          <w:p w14:paraId="0FBCFC35" w14:textId="77777777" w:rsidR="009D5960" w:rsidRPr="00507F51" w:rsidRDefault="009D5960" w:rsidP="009D5960">
            <w:pPr>
              <w:pStyle w:val="CRCoverPage"/>
              <w:spacing w:after="0"/>
              <w:rPr>
                <w:noProof/>
                <w:sz w:val="8"/>
                <w:szCs w:val="8"/>
              </w:rPr>
            </w:pPr>
          </w:p>
        </w:tc>
        <w:tc>
          <w:tcPr>
            <w:tcW w:w="1417" w:type="dxa"/>
            <w:gridSpan w:val="3"/>
          </w:tcPr>
          <w:p w14:paraId="60243A9E" w14:textId="77777777" w:rsidR="009D5960" w:rsidRPr="00507F51" w:rsidRDefault="009D5960" w:rsidP="009D5960">
            <w:pPr>
              <w:pStyle w:val="CRCoverPage"/>
              <w:spacing w:after="0"/>
              <w:rPr>
                <w:noProof/>
                <w:sz w:val="8"/>
                <w:szCs w:val="8"/>
              </w:rPr>
            </w:pPr>
          </w:p>
        </w:tc>
        <w:tc>
          <w:tcPr>
            <w:tcW w:w="2127" w:type="dxa"/>
            <w:tcBorders>
              <w:right w:val="single" w:sz="4" w:space="0" w:color="auto"/>
            </w:tcBorders>
          </w:tcPr>
          <w:p w14:paraId="68E9B688" w14:textId="77777777" w:rsidR="009D5960" w:rsidRPr="00507F51" w:rsidRDefault="009D5960" w:rsidP="009D5960">
            <w:pPr>
              <w:pStyle w:val="CRCoverPage"/>
              <w:spacing w:after="0"/>
              <w:rPr>
                <w:noProof/>
                <w:sz w:val="8"/>
                <w:szCs w:val="8"/>
              </w:rPr>
            </w:pPr>
          </w:p>
        </w:tc>
      </w:tr>
      <w:tr w:rsidR="009D5960" w:rsidRPr="00507F51" w14:paraId="13D4AF59" w14:textId="77777777" w:rsidTr="00547111">
        <w:trPr>
          <w:cantSplit/>
        </w:trPr>
        <w:tc>
          <w:tcPr>
            <w:tcW w:w="1843" w:type="dxa"/>
            <w:tcBorders>
              <w:left w:val="single" w:sz="4" w:space="0" w:color="auto"/>
            </w:tcBorders>
          </w:tcPr>
          <w:p w14:paraId="1E6EA205" w14:textId="77777777" w:rsidR="009D5960" w:rsidRPr="00507F51" w:rsidRDefault="009D5960" w:rsidP="009D5960">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9D5960" w:rsidRPr="00507F51" w:rsidRDefault="0078141B" w:rsidP="009D5960">
            <w:pPr>
              <w:pStyle w:val="CRCoverPage"/>
              <w:spacing w:after="0"/>
              <w:ind w:left="100" w:right="-609"/>
              <w:rPr>
                <w:b/>
                <w:noProof/>
              </w:rPr>
            </w:pPr>
            <w:r>
              <w:fldChar w:fldCharType="begin"/>
            </w:r>
            <w:r>
              <w:instrText xml:space="preserve"> DOCPROPERTY  Cat  \* MERGEFORMAT </w:instrText>
            </w:r>
            <w:r>
              <w:fldChar w:fldCharType="separate"/>
            </w:r>
            <w:r w:rsidR="009D5960" w:rsidRPr="00507F51">
              <w:rPr>
                <w:b/>
                <w:noProof/>
              </w:rPr>
              <w:t>F</w:t>
            </w:r>
            <w:r>
              <w:rPr>
                <w:b/>
                <w:noProof/>
              </w:rPr>
              <w:fldChar w:fldCharType="end"/>
            </w:r>
          </w:p>
        </w:tc>
        <w:tc>
          <w:tcPr>
            <w:tcW w:w="3402" w:type="dxa"/>
            <w:gridSpan w:val="5"/>
            <w:tcBorders>
              <w:left w:val="nil"/>
            </w:tcBorders>
          </w:tcPr>
          <w:p w14:paraId="617AE5C6" w14:textId="77777777" w:rsidR="009D5960" w:rsidRPr="00507F51" w:rsidRDefault="009D5960" w:rsidP="009D5960">
            <w:pPr>
              <w:pStyle w:val="CRCoverPage"/>
              <w:spacing w:after="0"/>
              <w:rPr>
                <w:noProof/>
              </w:rPr>
            </w:pPr>
          </w:p>
        </w:tc>
        <w:tc>
          <w:tcPr>
            <w:tcW w:w="1417" w:type="dxa"/>
            <w:gridSpan w:val="3"/>
            <w:tcBorders>
              <w:left w:val="nil"/>
            </w:tcBorders>
          </w:tcPr>
          <w:p w14:paraId="42CDCEE5" w14:textId="77777777" w:rsidR="009D5960" w:rsidRPr="00507F51" w:rsidRDefault="009D5960" w:rsidP="009D5960">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3BA8058" w:rsidR="009D5960" w:rsidRPr="00507F51" w:rsidRDefault="0023023E" w:rsidP="009D5960">
            <w:pPr>
              <w:pStyle w:val="CRCoverPage"/>
              <w:spacing w:after="0"/>
              <w:ind w:left="100"/>
              <w:rPr>
                <w:noProof/>
              </w:rPr>
            </w:pPr>
            <w:r>
              <w:rPr>
                <w:noProof/>
              </w:rPr>
              <w:t>Rel-</w:t>
            </w:r>
            <w:r w:rsidR="009D5960">
              <w:rPr>
                <w:noProof/>
              </w:rPr>
              <w:t>16</w:t>
            </w:r>
          </w:p>
        </w:tc>
      </w:tr>
      <w:tr w:rsidR="009D5960" w14:paraId="30122F0C" w14:textId="77777777" w:rsidTr="00547111">
        <w:tc>
          <w:tcPr>
            <w:tcW w:w="1843" w:type="dxa"/>
            <w:tcBorders>
              <w:left w:val="single" w:sz="4" w:space="0" w:color="auto"/>
              <w:bottom w:val="single" w:sz="4" w:space="0" w:color="auto"/>
            </w:tcBorders>
          </w:tcPr>
          <w:p w14:paraId="615796D0" w14:textId="77777777" w:rsidR="009D5960" w:rsidRPr="00507F51" w:rsidRDefault="009D5960" w:rsidP="009D5960">
            <w:pPr>
              <w:pStyle w:val="CRCoverPage"/>
              <w:spacing w:after="0"/>
              <w:rPr>
                <w:b/>
                <w:i/>
                <w:noProof/>
              </w:rPr>
            </w:pPr>
          </w:p>
        </w:tc>
        <w:tc>
          <w:tcPr>
            <w:tcW w:w="4677" w:type="dxa"/>
            <w:gridSpan w:val="8"/>
            <w:tcBorders>
              <w:bottom w:val="single" w:sz="4" w:space="0" w:color="auto"/>
            </w:tcBorders>
          </w:tcPr>
          <w:p w14:paraId="78418D37" w14:textId="77777777" w:rsidR="009D5960" w:rsidRPr="00507F51" w:rsidRDefault="009D5960" w:rsidP="009D5960">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9D5960" w:rsidRPr="00507F51" w:rsidRDefault="009D5960" w:rsidP="009D5960">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9D5960" w:rsidRPr="00122AE3" w:rsidRDefault="009D5960" w:rsidP="009D5960">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9D5960" w14:paraId="7FBEB8E7" w14:textId="77777777" w:rsidTr="00547111">
        <w:tc>
          <w:tcPr>
            <w:tcW w:w="1843" w:type="dxa"/>
          </w:tcPr>
          <w:p w14:paraId="44A3A604" w14:textId="77777777" w:rsidR="009D5960" w:rsidRPr="00122AE3" w:rsidRDefault="009D5960" w:rsidP="009D5960">
            <w:pPr>
              <w:pStyle w:val="CRCoverPage"/>
              <w:spacing w:after="0"/>
              <w:rPr>
                <w:b/>
                <w:i/>
                <w:noProof/>
                <w:sz w:val="8"/>
                <w:szCs w:val="8"/>
              </w:rPr>
            </w:pPr>
          </w:p>
        </w:tc>
        <w:tc>
          <w:tcPr>
            <w:tcW w:w="7797" w:type="dxa"/>
            <w:gridSpan w:val="10"/>
          </w:tcPr>
          <w:p w14:paraId="5524CC4E" w14:textId="77777777" w:rsidR="009D5960" w:rsidRPr="009B7DD8" w:rsidRDefault="009D5960" w:rsidP="009D5960">
            <w:pPr>
              <w:pStyle w:val="CRCoverPage"/>
              <w:spacing w:after="0"/>
              <w:rPr>
                <w:noProof/>
                <w:sz w:val="8"/>
                <w:szCs w:val="8"/>
              </w:rPr>
            </w:pPr>
          </w:p>
        </w:tc>
      </w:tr>
      <w:tr w:rsidR="009D5960" w14:paraId="1256F52C" w14:textId="77777777" w:rsidTr="00547111">
        <w:tc>
          <w:tcPr>
            <w:tcW w:w="2694" w:type="dxa"/>
            <w:gridSpan w:val="2"/>
            <w:tcBorders>
              <w:top w:val="single" w:sz="4" w:space="0" w:color="auto"/>
              <w:left w:val="single" w:sz="4" w:space="0" w:color="auto"/>
            </w:tcBorders>
          </w:tcPr>
          <w:p w14:paraId="52C87DB0" w14:textId="77777777" w:rsidR="009D5960" w:rsidRPr="00122AE3" w:rsidRDefault="009D5960" w:rsidP="009D5960">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8C5689C" w14:textId="77777777" w:rsidR="009D5960" w:rsidRDefault="009D5960" w:rsidP="009D5960">
            <w:pPr>
              <w:pStyle w:val="CRCoverPage"/>
              <w:spacing w:after="0"/>
              <w:rPr>
                <w:noProof/>
              </w:rPr>
            </w:pPr>
            <w:r>
              <w:rPr>
                <w:noProof/>
              </w:rPr>
              <w:t xml:space="preserve">There are non-backward compatible changes in Rel-18 of 24.581: In some of the transmission control messages the </w:t>
            </w:r>
            <w:r w:rsidRPr="00E30E41">
              <w:rPr>
                <w:noProof/>
              </w:rPr>
              <w:t xml:space="preserve">"User ID" </w:t>
            </w:r>
            <w:r>
              <w:rPr>
                <w:noProof/>
              </w:rPr>
              <w:t xml:space="preserve">has been replaced by the </w:t>
            </w:r>
            <w:r w:rsidRPr="00E30E41">
              <w:rPr>
                <w:noProof/>
              </w:rPr>
              <w:t>"User Id of the Transmitting User"</w:t>
            </w:r>
            <w:r>
              <w:rPr>
                <w:noProof/>
              </w:rPr>
              <w:t xml:space="preserve">. </w:t>
            </w:r>
            <w:r w:rsidRPr="00F92212">
              <w:rPr>
                <w:noProof/>
              </w:rPr>
              <w:t xml:space="preserve">According to feedback from CT1 for DL in practice there shall be no issue </w:t>
            </w:r>
            <w:r>
              <w:rPr>
                <w:noProof/>
              </w:rPr>
              <w:t xml:space="preserve">as the client shall ignore unexpected fields and there is no case where the missing of the </w:t>
            </w:r>
            <w:r w:rsidRPr="00F92212">
              <w:rPr>
                <w:noProof/>
              </w:rPr>
              <w:t xml:space="preserve">"User ID" </w:t>
            </w:r>
            <w:r>
              <w:rPr>
                <w:noProof/>
              </w:rPr>
              <w:t xml:space="preserve">should have impact on the client's behaviour apart from that the information cannot be indicated to the user. In the UL a Before-Rel-18 may come up with a </w:t>
            </w:r>
            <w:r w:rsidRPr="00F92212">
              <w:rPr>
                <w:noProof/>
              </w:rPr>
              <w:t xml:space="preserve">"User ID" </w:t>
            </w:r>
            <w:r>
              <w:rPr>
                <w:noProof/>
              </w:rPr>
              <w:t xml:space="preserve">instead of a </w:t>
            </w:r>
            <w:r w:rsidRPr="00F92212">
              <w:rPr>
                <w:noProof/>
              </w:rPr>
              <w:t>"User Id of the Transmitting User"</w:t>
            </w:r>
            <w:r>
              <w:rPr>
                <w:noProof/>
              </w:rPr>
              <w:t>. This shall be tolerated by the test cases.</w:t>
            </w:r>
          </w:p>
          <w:p w14:paraId="708AA7DE" w14:textId="7B7790F5" w:rsidR="0078141B" w:rsidRPr="002872A4" w:rsidRDefault="0078141B" w:rsidP="009D5960">
            <w:pPr>
              <w:pStyle w:val="CRCoverPage"/>
              <w:spacing w:after="0"/>
              <w:rPr>
                <w:noProof/>
              </w:rPr>
            </w:pPr>
          </w:p>
        </w:tc>
      </w:tr>
      <w:tr w:rsidR="009D5960" w14:paraId="4CA74D09" w14:textId="77777777" w:rsidTr="00547111">
        <w:tc>
          <w:tcPr>
            <w:tcW w:w="2694" w:type="dxa"/>
            <w:gridSpan w:val="2"/>
            <w:tcBorders>
              <w:left w:val="single" w:sz="4" w:space="0" w:color="auto"/>
            </w:tcBorders>
          </w:tcPr>
          <w:p w14:paraId="2D0866D6" w14:textId="77777777" w:rsidR="009D5960" w:rsidRPr="00122AE3" w:rsidRDefault="009D5960" w:rsidP="009D5960">
            <w:pPr>
              <w:pStyle w:val="CRCoverPage"/>
              <w:spacing w:after="0"/>
              <w:rPr>
                <w:b/>
                <w:i/>
                <w:noProof/>
                <w:sz w:val="8"/>
                <w:szCs w:val="8"/>
              </w:rPr>
            </w:pPr>
          </w:p>
        </w:tc>
        <w:tc>
          <w:tcPr>
            <w:tcW w:w="6946" w:type="dxa"/>
            <w:gridSpan w:val="9"/>
            <w:tcBorders>
              <w:right w:val="single" w:sz="4" w:space="0" w:color="auto"/>
            </w:tcBorders>
          </w:tcPr>
          <w:p w14:paraId="365DEF04" w14:textId="77777777" w:rsidR="009D5960" w:rsidRPr="002872A4" w:rsidRDefault="009D5960" w:rsidP="009D5960">
            <w:pPr>
              <w:pStyle w:val="CRCoverPage"/>
              <w:spacing w:after="0"/>
              <w:rPr>
                <w:noProof/>
                <w:sz w:val="8"/>
                <w:szCs w:val="8"/>
              </w:rPr>
            </w:pPr>
          </w:p>
        </w:tc>
      </w:tr>
      <w:tr w:rsidR="009D5960" w14:paraId="21016551" w14:textId="77777777" w:rsidTr="00547111">
        <w:tc>
          <w:tcPr>
            <w:tcW w:w="2694" w:type="dxa"/>
            <w:gridSpan w:val="2"/>
            <w:tcBorders>
              <w:left w:val="single" w:sz="4" w:space="0" w:color="auto"/>
            </w:tcBorders>
          </w:tcPr>
          <w:p w14:paraId="49433147" w14:textId="77777777" w:rsidR="009D5960" w:rsidRPr="00122AE3" w:rsidRDefault="009D5960" w:rsidP="009D5960">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255EC33E" w14:textId="77777777" w:rsidR="009D5960" w:rsidRDefault="009D5960" w:rsidP="009D5960">
            <w:pPr>
              <w:pStyle w:val="CRCoverPage"/>
              <w:spacing w:after="0"/>
              <w:rPr>
                <w:noProof/>
              </w:rPr>
            </w:pPr>
            <w:r>
              <w:rPr>
                <w:noProof/>
              </w:rPr>
              <w:t xml:space="preserve">Clarification added for the DL, that a Before-Rel-18 client shall be able to cope with getting </w:t>
            </w:r>
            <w:r w:rsidRPr="00EE18F5">
              <w:rPr>
                <w:noProof/>
              </w:rPr>
              <w:t>"User Id of the Transmitting User"</w:t>
            </w:r>
            <w:r>
              <w:rPr>
                <w:noProof/>
              </w:rPr>
              <w:t xml:space="preserve"> instead of </w:t>
            </w:r>
            <w:r w:rsidRPr="00EE18F5">
              <w:rPr>
                <w:noProof/>
              </w:rPr>
              <w:t>"User Id".</w:t>
            </w:r>
            <w:r>
              <w:rPr>
                <w:noProof/>
              </w:rPr>
              <w:t xml:space="preserve"> In UL the client shall be allowed to include a "User ID" </w:t>
            </w:r>
            <w:r w:rsidRPr="00EE18F5">
              <w:rPr>
                <w:noProof/>
              </w:rPr>
              <w:t xml:space="preserve">instead of </w:t>
            </w:r>
            <w:r>
              <w:rPr>
                <w:noProof/>
              </w:rPr>
              <w:t>the</w:t>
            </w:r>
            <w:r w:rsidRPr="00EE18F5">
              <w:rPr>
                <w:noProof/>
              </w:rPr>
              <w:t xml:space="preserve"> "User Id of the Transmitting User".</w:t>
            </w:r>
          </w:p>
          <w:p w14:paraId="052FB95A" w14:textId="77777777" w:rsidR="009D5960" w:rsidRDefault="009D5960" w:rsidP="009D5960">
            <w:pPr>
              <w:pStyle w:val="CRCoverPage"/>
              <w:spacing w:after="0"/>
              <w:rPr>
                <w:noProof/>
              </w:rPr>
            </w:pPr>
            <w:r>
              <w:rPr>
                <w:noProof/>
              </w:rPr>
              <w:t xml:space="preserve">NOTE: Neither </w:t>
            </w:r>
            <w:r w:rsidRPr="007F4CFB">
              <w:rPr>
                <w:noProof/>
              </w:rPr>
              <w:t xml:space="preserve">"User ID" </w:t>
            </w:r>
            <w:r>
              <w:rPr>
                <w:noProof/>
              </w:rPr>
              <w:t>nor</w:t>
            </w:r>
            <w:r w:rsidRPr="007F4CFB">
              <w:rPr>
                <w:noProof/>
              </w:rPr>
              <w:t xml:space="preserve"> "User Id of the Transmitting User"</w:t>
            </w:r>
            <w:r>
              <w:rPr>
                <w:noProof/>
              </w:rPr>
              <w:t xml:space="preserve"> are mandatory fields of </w:t>
            </w:r>
            <w:r w:rsidRPr="007F4CFB">
              <w:rPr>
                <w:noProof/>
              </w:rPr>
              <w:t>Transmission End Request</w:t>
            </w:r>
            <w:r>
              <w:rPr>
                <w:noProof/>
              </w:rPr>
              <w:t xml:space="preserve"> and </w:t>
            </w:r>
            <w:r w:rsidRPr="007F4CFB">
              <w:rPr>
                <w:noProof/>
              </w:rPr>
              <w:t>Transmission End Re</w:t>
            </w:r>
            <w:r>
              <w:rPr>
                <w:noProof/>
              </w:rPr>
              <w:t>sponse in any release of 24.581.</w:t>
            </w:r>
          </w:p>
          <w:p w14:paraId="31C656EC" w14:textId="61407B1F" w:rsidR="0078141B" w:rsidRPr="002872A4" w:rsidRDefault="0078141B" w:rsidP="009D5960">
            <w:pPr>
              <w:pStyle w:val="CRCoverPage"/>
              <w:spacing w:after="0"/>
              <w:rPr>
                <w:noProof/>
              </w:rPr>
            </w:pPr>
          </w:p>
        </w:tc>
      </w:tr>
      <w:tr w:rsidR="009D5960" w14:paraId="1F886379" w14:textId="77777777" w:rsidTr="00547111">
        <w:tc>
          <w:tcPr>
            <w:tcW w:w="2694" w:type="dxa"/>
            <w:gridSpan w:val="2"/>
            <w:tcBorders>
              <w:left w:val="single" w:sz="4" w:space="0" w:color="auto"/>
            </w:tcBorders>
          </w:tcPr>
          <w:p w14:paraId="4D989623" w14:textId="77777777" w:rsidR="009D5960" w:rsidRPr="00122AE3" w:rsidRDefault="009D5960" w:rsidP="009D5960">
            <w:pPr>
              <w:pStyle w:val="CRCoverPage"/>
              <w:spacing w:after="0"/>
              <w:rPr>
                <w:b/>
                <w:i/>
                <w:noProof/>
                <w:sz w:val="8"/>
                <w:szCs w:val="8"/>
              </w:rPr>
            </w:pPr>
          </w:p>
        </w:tc>
        <w:tc>
          <w:tcPr>
            <w:tcW w:w="6946" w:type="dxa"/>
            <w:gridSpan w:val="9"/>
            <w:tcBorders>
              <w:right w:val="single" w:sz="4" w:space="0" w:color="auto"/>
            </w:tcBorders>
          </w:tcPr>
          <w:p w14:paraId="71C4A204" w14:textId="77777777" w:rsidR="009D5960" w:rsidRPr="002872A4" w:rsidRDefault="009D5960" w:rsidP="009D5960">
            <w:pPr>
              <w:pStyle w:val="CRCoverPage"/>
              <w:spacing w:after="0"/>
              <w:rPr>
                <w:noProof/>
                <w:sz w:val="8"/>
                <w:szCs w:val="8"/>
              </w:rPr>
            </w:pPr>
          </w:p>
        </w:tc>
      </w:tr>
      <w:tr w:rsidR="009D5960" w14:paraId="678D7BF9" w14:textId="77777777" w:rsidTr="00547111">
        <w:tc>
          <w:tcPr>
            <w:tcW w:w="2694" w:type="dxa"/>
            <w:gridSpan w:val="2"/>
            <w:tcBorders>
              <w:left w:val="single" w:sz="4" w:space="0" w:color="auto"/>
              <w:bottom w:val="single" w:sz="4" w:space="0" w:color="auto"/>
            </w:tcBorders>
          </w:tcPr>
          <w:p w14:paraId="4E5CE1B6" w14:textId="77777777" w:rsidR="009D5960" w:rsidRPr="00122AE3" w:rsidRDefault="009D5960" w:rsidP="009D5960">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B38D5" w:rsidR="009D5960" w:rsidRPr="002872A4" w:rsidRDefault="009D5960" w:rsidP="009D5960">
            <w:pPr>
              <w:pStyle w:val="CRCoverPage"/>
              <w:spacing w:after="0"/>
              <w:rPr>
                <w:noProof/>
              </w:rPr>
            </w:pPr>
            <w:r>
              <w:rPr>
                <w:noProof/>
              </w:rPr>
              <w:t>A Before-Rel-18 client may fail test cases</w:t>
            </w:r>
          </w:p>
        </w:tc>
      </w:tr>
      <w:tr w:rsidR="009D5960" w14:paraId="034AF533" w14:textId="77777777" w:rsidTr="00547111">
        <w:tc>
          <w:tcPr>
            <w:tcW w:w="2694" w:type="dxa"/>
            <w:gridSpan w:val="2"/>
          </w:tcPr>
          <w:p w14:paraId="39D9EB5B" w14:textId="77777777" w:rsidR="009D5960" w:rsidRPr="00122AE3" w:rsidRDefault="009D5960" w:rsidP="009D5960">
            <w:pPr>
              <w:pStyle w:val="CRCoverPage"/>
              <w:spacing w:after="0"/>
              <w:rPr>
                <w:b/>
                <w:i/>
                <w:noProof/>
                <w:sz w:val="8"/>
                <w:szCs w:val="8"/>
              </w:rPr>
            </w:pPr>
          </w:p>
        </w:tc>
        <w:tc>
          <w:tcPr>
            <w:tcW w:w="6946" w:type="dxa"/>
            <w:gridSpan w:val="9"/>
          </w:tcPr>
          <w:p w14:paraId="7826CB1C" w14:textId="77777777" w:rsidR="009D5960" w:rsidRPr="002872A4" w:rsidRDefault="009D5960" w:rsidP="009D5960">
            <w:pPr>
              <w:pStyle w:val="CRCoverPage"/>
              <w:spacing w:after="0"/>
              <w:rPr>
                <w:noProof/>
                <w:sz w:val="8"/>
                <w:szCs w:val="8"/>
              </w:rPr>
            </w:pPr>
          </w:p>
        </w:tc>
      </w:tr>
      <w:tr w:rsidR="009D5960" w14:paraId="6A17D7AC" w14:textId="77777777" w:rsidTr="00547111">
        <w:tc>
          <w:tcPr>
            <w:tcW w:w="2694" w:type="dxa"/>
            <w:gridSpan w:val="2"/>
            <w:tcBorders>
              <w:top w:val="single" w:sz="4" w:space="0" w:color="auto"/>
              <w:left w:val="single" w:sz="4" w:space="0" w:color="auto"/>
            </w:tcBorders>
          </w:tcPr>
          <w:p w14:paraId="6DAD5B19" w14:textId="77777777" w:rsidR="009D5960" w:rsidRPr="00122AE3" w:rsidRDefault="009D5960" w:rsidP="009D5960">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AD3F7" w:rsidR="009D5960" w:rsidRPr="002872A4" w:rsidRDefault="009D5960" w:rsidP="009D5960">
            <w:pPr>
              <w:pStyle w:val="CRCoverPage"/>
              <w:spacing w:after="0"/>
              <w:ind w:left="100"/>
              <w:rPr>
                <w:noProof/>
              </w:rPr>
            </w:pPr>
            <w:r w:rsidRPr="00EE18F5">
              <w:rPr>
                <w:noProof/>
              </w:rPr>
              <w:t>5.5.11.2.7</w:t>
            </w:r>
            <w:r>
              <w:rPr>
                <w:noProof/>
              </w:rPr>
              <w:t xml:space="preserve">, </w:t>
            </w:r>
            <w:r w:rsidRPr="00EE18F5">
              <w:rPr>
                <w:noProof/>
              </w:rPr>
              <w:t>5.5.11.2.</w:t>
            </w:r>
            <w:r>
              <w:rPr>
                <w:noProof/>
              </w:rPr>
              <w:t>15</w:t>
            </w:r>
            <w:r w:rsidRPr="00EE18F5">
              <w:rPr>
                <w:noProof/>
              </w:rPr>
              <w:t>, 5.5.11.3.1, 5.5.11.3.</w:t>
            </w:r>
            <w:r>
              <w:rPr>
                <w:noProof/>
              </w:rPr>
              <w:t>2</w:t>
            </w:r>
          </w:p>
        </w:tc>
      </w:tr>
      <w:tr w:rsidR="009D5960" w14:paraId="56E1E6C3" w14:textId="77777777" w:rsidTr="00547111">
        <w:tc>
          <w:tcPr>
            <w:tcW w:w="2694" w:type="dxa"/>
            <w:gridSpan w:val="2"/>
            <w:tcBorders>
              <w:left w:val="single" w:sz="4" w:space="0" w:color="auto"/>
            </w:tcBorders>
          </w:tcPr>
          <w:p w14:paraId="2FB9DE77" w14:textId="06F4315B" w:rsidR="009D5960" w:rsidRPr="00122AE3" w:rsidRDefault="009D5960" w:rsidP="009D596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9D5960" w:rsidRPr="00122AE3" w:rsidRDefault="009D5960" w:rsidP="009D5960">
            <w:pPr>
              <w:pStyle w:val="CRCoverPage"/>
              <w:spacing w:after="0"/>
              <w:rPr>
                <w:noProof/>
                <w:sz w:val="8"/>
                <w:szCs w:val="8"/>
              </w:rPr>
            </w:pPr>
          </w:p>
        </w:tc>
      </w:tr>
      <w:tr w:rsidR="009D5960" w14:paraId="76F95A8B" w14:textId="77777777" w:rsidTr="00547111">
        <w:tc>
          <w:tcPr>
            <w:tcW w:w="2694" w:type="dxa"/>
            <w:gridSpan w:val="2"/>
            <w:tcBorders>
              <w:left w:val="single" w:sz="4" w:space="0" w:color="auto"/>
            </w:tcBorders>
          </w:tcPr>
          <w:p w14:paraId="335EAB52" w14:textId="77777777" w:rsidR="009D5960" w:rsidRPr="00122AE3" w:rsidRDefault="009D5960" w:rsidP="009D5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5960" w:rsidRPr="00122AE3" w:rsidRDefault="009D5960" w:rsidP="009D5960">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5960" w:rsidRPr="00122AE3" w:rsidRDefault="009D5960" w:rsidP="009D5960">
            <w:pPr>
              <w:pStyle w:val="CRCoverPage"/>
              <w:spacing w:after="0"/>
              <w:jc w:val="center"/>
              <w:rPr>
                <w:b/>
                <w:caps/>
                <w:noProof/>
              </w:rPr>
            </w:pPr>
            <w:r w:rsidRPr="00122AE3">
              <w:rPr>
                <w:b/>
                <w:caps/>
                <w:noProof/>
              </w:rPr>
              <w:t>N</w:t>
            </w:r>
          </w:p>
        </w:tc>
        <w:tc>
          <w:tcPr>
            <w:tcW w:w="2977" w:type="dxa"/>
            <w:gridSpan w:val="4"/>
          </w:tcPr>
          <w:p w14:paraId="304CCBCB" w14:textId="77777777" w:rsidR="009D5960" w:rsidRPr="00122AE3" w:rsidRDefault="009D5960" w:rsidP="009D5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5960" w:rsidRPr="00122AE3" w:rsidRDefault="009D5960" w:rsidP="009D5960">
            <w:pPr>
              <w:pStyle w:val="CRCoverPage"/>
              <w:spacing w:after="0"/>
              <w:ind w:left="99"/>
              <w:rPr>
                <w:noProof/>
              </w:rPr>
            </w:pPr>
          </w:p>
        </w:tc>
      </w:tr>
      <w:tr w:rsidR="009D5960" w14:paraId="34ACE2EB" w14:textId="77777777" w:rsidTr="00547111">
        <w:tc>
          <w:tcPr>
            <w:tcW w:w="2694" w:type="dxa"/>
            <w:gridSpan w:val="2"/>
            <w:tcBorders>
              <w:left w:val="single" w:sz="4" w:space="0" w:color="auto"/>
            </w:tcBorders>
          </w:tcPr>
          <w:p w14:paraId="571382F3" w14:textId="77777777" w:rsidR="009D5960" w:rsidRPr="00122AE3" w:rsidRDefault="009D5960" w:rsidP="009D5960">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960" w:rsidRPr="00122AE3" w:rsidRDefault="009D5960" w:rsidP="009D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9D5960" w:rsidRPr="00122AE3" w:rsidRDefault="009D5960" w:rsidP="009D5960">
            <w:pPr>
              <w:pStyle w:val="CRCoverPage"/>
              <w:spacing w:after="0"/>
              <w:jc w:val="center"/>
              <w:rPr>
                <w:b/>
                <w:caps/>
                <w:noProof/>
              </w:rPr>
            </w:pPr>
            <w:r>
              <w:rPr>
                <w:b/>
                <w:caps/>
                <w:noProof/>
              </w:rPr>
              <w:t>x</w:t>
            </w:r>
          </w:p>
        </w:tc>
        <w:tc>
          <w:tcPr>
            <w:tcW w:w="2977" w:type="dxa"/>
            <w:gridSpan w:val="4"/>
          </w:tcPr>
          <w:p w14:paraId="7DB274D8" w14:textId="77777777" w:rsidR="009D5960" w:rsidRPr="00122AE3" w:rsidRDefault="009D5960" w:rsidP="009D5960">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2274F8E1" w:rsidR="009D5960" w:rsidRDefault="009D5960" w:rsidP="009D5960">
            <w:pPr>
              <w:pStyle w:val="CRCoverPage"/>
              <w:spacing w:after="0"/>
              <w:ind w:left="99"/>
              <w:rPr>
                <w:noProof/>
              </w:rPr>
            </w:pPr>
            <w:r>
              <w:rPr>
                <w:noProof/>
              </w:rPr>
              <w:t xml:space="preserve">TS/TR ... CR ... </w:t>
            </w:r>
          </w:p>
        </w:tc>
      </w:tr>
      <w:tr w:rsidR="009D5960" w14:paraId="446DDBAC" w14:textId="77777777" w:rsidTr="00547111">
        <w:tc>
          <w:tcPr>
            <w:tcW w:w="2694" w:type="dxa"/>
            <w:gridSpan w:val="2"/>
            <w:tcBorders>
              <w:left w:val="single" w:sz="4" w:space="0" w:color="auto"/>
            </w:tcBorders>
          </w:tcPr>
          <w:p w14:paraId="678A1AA6" w14:textId="77777777" w:rsidR="009D5960" w:rsidRPr="00122AE3" w:rsidRDefault="009D5960" w:rsidP="009D5960">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EDF0B3" w:rsidR="009D5960" w:rsidRPr="00122AE3" w:rsidRDefault="009D5960" w:rsidP="009D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D1DB" w:rsidR="009D5960" w:rsidRPr="00122AE3" w:rsidRDefault="009D5960" w:rsidP="009D5960">
            <w:pPr>
              <w:pStyle w:val="CRCoverPage"/>
              <w:spacing w:after="0"/>
              <w:jc w:val="center"/>
              <w:rPr>
                <w:b/>
                <w:caps/>
                <w:noProof/>
              </w:rPr>
            </w:pPr>
            <w:r>
              <w:rPr>
                <w:b/>
                <w:caps/>
                <w:noProof/>
              </w:rPr>
              <w:t>X</w:t>
            </w:r>
          </w:p>
        </w:tc>
        <w:tc>
          <w:tcPr>
            <w:tcW w:w="2977" w:type="dxa"/>
            <w:gridSpan w:val="4"/>
          </w:tcPr>
          <w:p w14:paraId="1A4306D9" w14:textId="77777777" w:rsidR="009D5960" w:rsidRPr="00122AE3" w:rsidRDefault="009D5960" w:rsidP="009D5960">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2084D38A" w:rsidR="009D5960" w:rsidRPr="00447C9F" w:rsidRDefault="009D5960" w:rsidP="009D5960">
            <w:pPr>
              <w:pStyle w:val="CRCoverPage"/>
              <w:spacing w:after="0"/>
              <w:ind w:left="99"/>
              <w:rPr>
                <w:noProof/>
              </w:rPr>
            </w:pPr>
            <w:r>
              <w:rPr>
                <w:noProof/>
              </w:rPr>
              <w:t xml:space="preserve">TS/TR ... CR ... </w:t>
            </w:r>
          </w:p>
        </w:tc>
      </w:tr>
      <w:tr w:rsidR="009D5960" w14:paraId="55C714D2" w14:textId="77777777" w:rsidTr="00547111">
        <w:tc>
          <w:tcPr>
            <w:tcW w:w="2694" w:type="dxa"/>
            <w:gridSpan w:val="2"/>
            <w:tcBorders>
              <w:left w:val="single" w:sz="4" w:space="0" w:color="auto"/>
            </w:tcBorders>
          </w:tcPr>
          <w:p w14:paraId="45913E62" w14:textId="77777777" w:rsidR="009D5960" w:rsidRDefault="009D5960" w:rsidP="009D59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960" w:rsidRDefault="009D5960" w:rsidP="009D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9D5960" w:rsidRDefault="009D5960" w:rsidP="009D5960">
            <w:pPr>
              <w:pStyle w:val="CRCoverPage"/>
              <w:spacing w:after="0"/>
              <w:jc w:val="center"/>
              <w:rPr>
                <w:b/>
                <w:caps/>
                <w:noProof/>
              </w:rPr>
            </w:pPr>
            <w:r>
              <w:rPr>
                <w:b/>
                <w:caps/>
                <w:noProof/>
              </w:rPr>
              <w:t>x</w:t>
            </w:r>
          </w:p>
        </w:tc>
        <w:tc>
          <w:tcPr>
            <w:tcW w:w="2977" w:type="dxa"/>
            <w:gridSpan w:val="4"/>
          </w:tcPr>
          <w:p w14:paraId="1B4FF921" w14:textId="77777777" w:rsidR="009D5960" w:rsidRDefault="009D5960" w:rsidP="009D59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9AD1E4" w:rsidR="009D5960" w:rsidRDefault="009D5960" w:rsidP="009D5960">
            <w:pPr>
              <w:pStyle w:val="CRCoverPage"/>
              <w:spacing w:after="0"/>
              <w:ind w:left="99"/>
              <w:rPr>
                <w:noProof/>
              </w:rPr>
            </w:pPr>
            <w:r>
              <w:rPr>
                <w:noProof/>
              </w:rPr>
              <w:t xml:space="preserve">TS/TR ... CR ... </w:t>
            </w:r>
          </w:p>
        </w:tc>
      </w:tr>
      <w:tr w:rsidR="009D5960" w14:paraId="60DF82CC" w14:textId="77777777" w:rsidTr="008863B9">
        <w:tc>
          <w:tcPr>
            <w:tcW w:w="2694" w:type="dxa"/>
            <w:gridSpan w:val="2"/>
            <w:tcBorders>
              <w:left w:val="single" w:sz="4" w:space="0" w:color="auto"/>
            </w:tcBorders>
          </w:tcPr>
          <w:p w14:paraId="517696CD" w14:textId="77777777" w:rsidR="009D5960" w:rsidRDefault="009D5960" w:rsidP="009D5960">
            <w:pPr>
              <w:pStyle w:val="CRCoverPage"/>
              <w:spacing w:after="0"/>
              <w:rPr>
                <w:b/>
                <w:i/>
                <w:noProof/>
              </w:rPr>
            </w:pPr>
          </w:p>
        </w:tc>
        <w:tc>
          <w:tcPr>
            <w:tcW w:w="6946" w:type="dxa"/>
            <w:gridSpan w:val="9"/>
            <w:tcBorders>
              <w:right w:val="single" w:sz="4" w:space="0" w:color="auto"/>
            </w:tcBorders>
          </w:tcPr>
          <w:p w14:paraId="4D84207F" w14:textId="77777777" w:rsidR="009D5960" w:rsidRDefault="009D5960" w:rsidP="009D5960">
            <w:pPr>
              <w:pStyle w:val="CRCoverPage"/>
              <w:spacing w:after="0"/>
              <w:rPr>
                <w:noProof/>
              </w:rPr>
            </w:pPr>
          </w:p>
        </w:tc>
      </w:tr>
      <w:tr w:rsidR="009D5960" w14:paraId="556B87B6" w14:textId="77777777" w:rsidTr="008863B9">
        <w:tc>
          <w:tcPr>
            <w:tcW w:w="2694" w:type="dxa"/>
            <w:gridSpan w:val="2"/>
            <w:tcBorders>
              <w:left w:val="single" w:sz="4" w:space="0" w:color="auto"/>
              <w:bottom w:val="single" w:sz="4" w:space="0" w:color="auto"/>
            </w:tcBorders>
          </w:tcPr>
          <w:p w14:paraId="79A9C411" w14:textId="77777777" w:rsidR="009D5960" w:rsidRDefault="009D5960" w:rsidP="009D59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58B6EC" w:rsidR="009D5960" w:rsidRDefault="009D5960" w:rsidP="009D5960">
            <w:pPr>
              <w:pStyle w:val="CRCoverPage"/>
              <w:spacing w:after="0"/>
              <w:ind w:left="100"/>
              <w:rPr>
                <w:noProof/>
              </w:rPr>
            </w:pPr>
            <w:r>
              <w:rPr>
                <w:noProof/>
              </w:rPr>
              <w:t xml:space="preserve">The changes have been presented at </w:t>
            </w:r>
            <w:r w:rsidRPr="00A81D70">
              <w:rPr>
                <w:noProof/>
              </w:rPr>
              <w:t xml:space="preserve">RAN5 TTCN Workshop #67 </w:t>
            </w:r>
            <w:r>
              <w:rPr>
                <w:noProof/>
              </w:rPr>
              <w:t>(</w:t>
            </w:r>
            <w:r w:rsidRPr="00A81D70">
              <w:rPr>
                <w:noProof/>
              </w:rPr>
              <w:t>R5w240306</w:t>
            </w:r>
            <w:r>
              <w:rPr>
                <w:noProof/>
              </w:rPr>
              <w:t>)</w:t>
            </w:r>
          </w:p>
        </w:tc>
      </w:tr>
      <w:tr w:rsidR="009D5960" w:rsidRPr="008863B9" w14:paraId="45BFE792" w14:textId="77777777" w:rsidTr="008863B9">
        <w:tc>
          <w:tcPr>
            <w:tcW w:w="2694" w:type="dxa"/>
            <w:gridSpan w:val="2"/>
            <w:tcBorders>
              <w:top w:val="single" w:sz="4" w:space="0" w:color="auto"/>
              <w:bottom w:val="single" w:sz="4" w:space="0" w:color="auto"/>
            </w:tcBorders>
          </w:tcPr>
          <w:p w14:paraId="194242DD" w14:textId="77777777" w:rsidR="009D5960" w:rsidRPr="008863B9" w:rsidRDefault="009D5960" w:rsidP="009D5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5960" w:rsidRPr="008863B9" w:rsidRDefault="009D5960" w:rsidP="009D5960">
            <w:pPr>
              <w:pStyle w:val="CRCoverPage"/>
              <w:spacing w:after="0"/>
              <w:ind w:left="100"/>
              <w:rPr>
                <w:noProof/>
                <w:sz w:val="8"/>
                <w:szCs w:val="8"/>
              </w:rPr>
            </w:pPr>
          </w:p>
        </w:tc>
      </w:tr>
      <w:tr w:rsidR="009D59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5960" w:rsidRDefault="009D5960" w:rsidP="009D596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5960" w:rsidRDefault="009D5960" w:rsidP="009D59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925611" w14:textId="77777777" w:rsidR="00240CD4" w:rsidRDefault="00240CD4" w:rsidP="00240CD4">
      <w:pPr>
        <w:rPr>
          <w:rFonts w:ascii="Arial" w:hAnsi="Arial" w:cs="Arial"/>
          <w:color w:val="0070C0"/>
          <w:sz w:val="28"/>
          <w:szCs w:val="28"/>
        </w:rPr>
      </w:pPr>
      <w:r w:rsidRPr="00C4089F">
        <w:rPr>
          <w:rFonts w:ascii="Arial" w:hAnsi="Arial" w:cs="Arial"/>
          <w:color w:val="0070C0"/>
          <w:sz w:val="28"/>
          <w:szCs w:val="28"/>
        </w:rPr>
        <w:lastRenderedPageBreak/>
        <w:t>&lt;Start of modification&gt;</w:t>
      </w:r>
    </w:p>
    <w:p w14:paraId="3111B047" w14:textId="77777777" w:rsidR="00E30E41" w:rsidRPr="00592E3B" w:rsidRDefault="00E30E41" w:rsidP="00E30E41">
      <w:pPr>
        <w:pStyle w:val="Heading5"/>
      </w:pPr>
      <w:bookmarkStart w:id="1" w:name="_Toc27678228"/>
      <w:bookmarkStart w:id="2" w:name="_Toc36037250"/>
      <w:bookmarkStart w:id="3" w:name="_Toc44398327"/>
      <w:bookmarkStart w:id="4" w:name="_Toc52382526"/>
      <w:bookmarkStart w:id="5" w:name="_Toc60687437"/>
      <w:bookmarkStart w:id="6" w:name="_Toc68726602"/>
      <w:bookmarkStart w:id="7" w:name="_Toc75786528"/>
      <w:bookmarkStart w:id="8" w:name="_Toc100443437"/>
      <w:bookmarkStart w:id="9" w:name="_Toc178183857"/>
      <w:r w:rsidRPr="00592E3B">
        <w:t>5.5.11.2.7</w:t>
      </w:r>
      <w:r w:rsidRPr="00592E3B">
        <w:tab/>
        <w:t>Media Transmission Notification</w:t>
      </w:r>
      <w:bookmarkEnd w:id="1"/>
      <w:bookmarkEnd w:id="2"/>
      <w:bookmarkEnd w:id="3"/>
      <w:bookmarkEnd w:id="4"/>
      <w:bookmarkEnd w:id="5"/>
      <w:bookmarkEnd w:id="6"/>
      <w:bookmarkEnd w:id="7"/>
      <w:bookmarkEnd w:id="8"/>
      <w:bookmarkEnd w:id="9"/>
    </w:p>
    <w:p w14:paraId="0EA4683E" w14:textId="77777777" w:rsidR="00E30E41" w:rsidRPr="00592E3B" w:rsidRDefault="00E30E41" w:rsidP="00E30E41">
      <w:pPr>
        <w:pStyle w:val="TH"/>
      </w:pPr>
      <w:r w:rsidRPr="00592E3B">
        <w:t>Table 5.5.11.2.7-1: Media Transmission Notification</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2227"/>
        <w:gridCol w:w="2070"/>
        <w:gridCol w:w="1440"/>
        <w:gridCol w:w="1163"/>
      </w:tblGrid>
      <w:tr w:rsidR="00E30E41" w:rsidRPr="00592E3B" w14:paraId="2BEF72F1" w14:textId="77777777" w:rsidTr="00AA073B">
        <w:trPr>
          <w:cantSplit/>
          <w:tblHeader/>
          <w:jc w:val="center"/>
        </w:trPr>
        <w:tc>
          <w:tcPr>
            <w:tcW w:w="9710" w:type="dxa"/>
            <w:gridSpan w:val="5"/>
            <w:tcBorders>
              <w:top w:val="single" w:sz="4" w:space="0" w:color="auto"/>
              <w:left w:val="single" w:sz="4" w:space="0" w:color="auto"/>
              <w:bottom w:val="single" w:sz="4" w:space="0" w:color="auto"/>
              <w:right w:val="single" w:sz="4" w:space="0" w:color="auto"/>
            </w:tcBorders>
            <w:hideMark/>
          </w:tcPr>
          <w:p w14:paraId="543FBAD5" w14:textId="77777777" w:rsidR="00E30E41" w:rsidRPr="00592E3B" w:rsidRDefault="00E30E41" w:rsidP="00AA073B">
            <w:pPr>
              <w:pStyle w:val="TAL"/>
              <w:keepNext w:val="0"/>
              <w:keepLines w:val="0"/>
              <w:widowControl w:val="0"/>
            </w:pPr>
            <w:r w:rsidRPr="00592E3B">
              <w:t>Derivation Path: TS 24.581 [88] Table 9.2.13-1</w:t>
            </w:r>
          </w:p>
        </w:tc>
      </w:tr>
      <w:tr w:rsidR="00E30E41" w:rsidRPr="00592E3B" w14:paraId="4128A5BC" w14:textId="77777777" w:rsidTr="00AA073B">
        <w:trPr>
          <w:cantSplit/>
          <w:tblHeader/>
          <w:jc w:val="center"/>
        </w:trPr>
        <w:tc>
          <w:tcPr>
            <w:tcW w:w="2810" w:type="dxa"/>
            <w:tcBorders>
              <w:top w:val="single" w:sz="4" w:space="0" w:color="auto"/>
              <w:left w:val="single" w:sz="4" w:space="0" w:color="auto"/>
              <w:bottom w:val="single" w:sz="4" w:space="0" w:color="auto"/>
              <w:right w:val="single" w:sz="4" w:space="0" w:color="auto"/>
            </w:tcBorders>
            <w:hideMark/>
          </w:tcPr>
          <w:p w14:paraId="1C19612B" w14:textId="77777777" w:rsidR="00E30E41" w:rsidRPr="00592E3B" w:rsidRDefault="00E30E41" w:rsidP="00AA073B">
            <w:pPr>
              <w:pStyle w:val="TAH"/>
              <w:keepNext w:val="0"/>
              <w:keepLines w:val="0"/>
              <w:widowControl w:val="0"/>
              <w:rPr>
                <w:bCs/>
              </w:rPr>
            </w:pPr>
            <w:r w:rsidRPr="00592E3B">
              <w:rPr>
                <w:bCs/>
              </w:rPr>
              <w:t>Information Element</w:t>
            </w:r>
          </w:p>
        </w:tc>
        <w:tc>
          <w:tcPr>
            <w:tcW w:w="2227" w:type="dxa"/>
            <w:tcBorders>
              <w:top w:val="single" w:sz="4" w:space="0" w:color="auto"/>
              <w:left w:val="single" w:sz="4" w:space="0" w:color="auto"/>
              <w:bottom w:val="single" w:sz="4" w:space="0" w:color="auto"/>
              <w:right w:val="single" w:sz="4" w:space="0" w:color="auto"/>
            </w:tcBorders>
            <w:hideMark/>
          </w:tcPr>
          <w:p w14:paraId="14B16B64" w14:textId="77777777" w:rsidR="00E30E41" w:rsidRPr="00592E3B" w:rsidRDefault="00E30E41" w:rsidP="00AA073B">
            <w:pPr>
              <w:pStyle w:val="TAH"/>
              <w:keepNext w:val="0"/>
              <w:keepLines w:val="0"/>
              <w:widowControl w:val="0"/>
              <w:rPr>
                <w:bCs/>
              </w:rPr>
            </w:pPr>
            <w:r w:rsidRPr="00592E3B">
              <w:rPr>
                <w:bCs/>
              </w:rPr>
              <w:t>Value/remark</w:t>
            </w:r>
          </w:p>
        </w:tc>
        <w:tc>
          <w:tcPr>
            <w:tcW w:w="2070" w:type="dxa"/>
            <w:tcBorders>
              <w:top w:val="single" w:sz="4" w:space="0" w:color="auto"/>
              <w:left w:val="single" w:sz="4" w:space="0" w:color="auto"/>
              <w:bottom w:val="single" w:sz="4" w:space="0" w:color="auto"/>
              <w:right w:val="single" w:sz="4" w:space="0" w:color="auto"/>
            </w:tcBorders>
            <w:hideMark/>
          </w:tcPr>
          <w:p w14:paraId="75719AB7" w14:textId="77777777" w:rsidR="00E30E41" w:rsidRPr="00592E3B" w:rsidRDefault="00E30E41" w:rsidP="00AA073B">
            <w:pPr>
              <w:pStyle w:val="TAH"/>
              <w:keepNext w:val="0"/>
              <w:keepLines w:val="0"/>
              <w:widowControl w:val="0"/>
              <w:rPr>
                <w:bCs/>
              </w:rPr>
            </w:pPr>
            <w:r w:rsidRPr="00592E3B">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224951F2" w14:textId="77777777" w:rsidR="00E30E41" w:rsidRPr="00592E3B" w:rsidRDefault="00E30E41" w:rsidP="00AA073B">
            <w:pPr>
              <w:pStyle w:val="TAH"/>
              <w:keepNext w:val="0"/>
              <w:keepLines w:val="0"/>
              <w:widowControl w:val="0"/>
              <w:rPr>
                <w:bCs/>
              </w:rPr>
            </w:pPr>
            <w:r w:rsidRPr="00592E3B">
              <w:rPr>
                <w:bCs/>
              </w:rPr>
              <w:t>Reference</w:t>
            </w:r>
          </w:p>
        </w:tc>
        <w:tc>
          <w:tcPr>
            <w:tcW w:w="1163" w:type="dxa"/>
            <w:tcBorders>
              <w:top w:val="single" w:sz="4" w:space="0" w:color="auto"/>
              <w:left w:val="single" w:sz="4" w:space="0" w:color="auto"/>
              <w:bottom w:val="single" w:sz="4" w:space="0" w:color="auto"/>
              <w:right w:val="single" w:sz="4" w:space="0" w:color="auto"/>
            </w:tcBorders>
            <w:hideMark/>
          </w:tcPr>
          <w:p w14:paraId="71D9874E" w14:textId="77777777" w:rsidR="00E30E41" w:rsidRPr="00592E3B" w:rsidRDefault="00E30E41" w:rsidP="00AA073B">
            <w:pPr>
              <w:pStyle w:val="TAH"/>
              <w:keepNext w:val="0"/>
              <w:keepLines w:val="0"/>
              <w:widowControl w:val="0"/>
              <w:rPr>
                <w:bCs/>
              </w:rPr>
            </w:pPr>
            <w:r w:rsidRPr="00592E3B">
              <w:rPr>
                <w:bCs/>
              </w:rPr>
              <w:t>Condition</w:t>
            </w:r>
          </w:p>
        </w:tc>
      </w:tr>
      <w:tr w:rsidR="00E30E41" w:rsidRPr="00592E3B" w14:paraId="1F490BC7" w14:textId="77777777" w:rsidTr="00AA073B">
        <w:trPr>
          <w:cantSplit/>
          <w:jc w:val="center"/>
        </w:trPr>
        <w:tc>
          <w:tcPr>
            <w:tcW w:w="2810" w:type="dxa"/>
            <w:tcBorders>
              <w:top w:val="single" w:sz="4" w:space="0" w:color="auto"/>
              <w:left w:val="single" w:sz="4" w:space="0" w:color="auto"/>
              <w:bottom w:val="nil"/>
              <w:right w:val="single" w:sz="4" w:space="0" w:color="auto"/>
            </w:tcBorders>
            <w:hideMark/>
          </w:tcPr>
          <w:p w14:paraId="4F6AF470" w14:textId="77777777" w:rsidR="00E30E41" w:rsidRPr="00592E3B" w:rsidRDefault="00E30E41" w:rsidP="00AA073B">
            <w:pPr>
              <w:pStyle w:val="TAL"/>
              <w:rPr>
                <w:b/>
              </w:rPr>
            </w:pPr>
            <w:r w:rsidRPr="00592E3B">
              <w:rPr>
                <w:b/>
              </w:rPr>
              <w:t>RTCP</w:t>
            </w:r>
          </w:p>
        </w:tc>
        <w:tc>
          <w:tcPr>
            <w:tcW w:w="2227" w:type="dxa"/>
            <w:tcBorders>
              <w:top w:val="single" w:sz="4" w:space="0" w:color="auto"/>
              <w:left w:val="single" w:sz="4" w:space="0" w:color="auto"/>
              <w:bottom w:val="single" w:sz="4" w:space="0" w:color="auto"/>
              <w:right w:val="single" w:sz="4" w:space="0" w:color="auto"/>
            </w:tcBorders>
          </w:tcPr>
          <w:p w14:paraId="5530500B" w14:textId="77777777" w:rsidR="00E30E41" w:rsidRPr="00592E3B" w:rsidRDefault="00E30E41" w:rsidP="00AA073B">
            <w:pPr>
              <w:pStyle w:val="TAL"/>
              <w:keepNext w:val="0"/>
              <w:keepLines w:val="0"/>
              <w:widowControl w:val="0"/>
            </w:pPr>
          </w:p>
        </w:tc>
        <w:tc>
          <w:tcPr>
            <w:tcW w:w="2070" w:type="dxa"/>
            <w:tcBorders>
              <w:top w:val="single" w:sz="4" w:space="0" w:color="auto"/>
              <w:left w:val="single" w:sz="4" w:space="0" w:color="auto"/>
              <w:bottom w:val="single" w:sz="4" w:space="0" w:color="auto"/>
              <w:right w:val="single" w:sz="4" w:space="0" w:color="auto"/>
            </w:tcBorders>
          </w:tcPr>
          <w:p w14:paraId="397B8A4B" w14:textId="77777777" w:rsidR="00E30E41" w:rsidRPr="00592E3B" w:rsidRDefault="00E30E41" w:rsidP="00AA073B">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3751FFC" w14:textId="77777777" w:rsidR="00E30E41" w:rsidRPr="00592E3B" w:rsidRDefault="00E30E41" w:rsidP="00AA073B">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4F58DDFD" w14:textId="77777777" w:rsidR="00E30E41" w:rsidRPr="00592E3B" w:rsidRDefault="00E30E41" w:rsidP="00AA073B">
            <w:pPr>
              <w:pStyle w:val="TAL"/>
              <w:keepNext w:val="0"/>
              <w:keepLines w:val="0"/>
              <w:widowControl w:val="0"/>
            </w:pPr>
          </w:p>
        </w:tc>
      </w:tr>
      <w:tr w:rsidR="00E30E41" w:rsidRPr="00592E3B" w14:paraId="6249EEE0" w14:textId="77777777" w:rsidTr="00AA073B">
        <w:trPr>
          <w:cantSplit/>
          <w:jc w:val="center"/>
        </w:trPr>
        <w:tc>
          <w:tcPr>
            <w:tcW w:w="2810" w:type="dxa"/>
            <w:tcBorders>
              <w:top w:val="single" w:sz="4" w:space="0" w:color="auto"/>
              <w:left w:val="single" w:sz="4" w:space="0" w:color="auto"/>
              <w:bottom w:val="nil"/>
              <w:right w:val="single" w:sz="4" w:space="0" w:color="auto"/>
            </w:tcBorders>
            <w:hideMark/>
          </w:tcPr>
          <w:p w14:paraId="5055951A" w14:textId="77777777" w:rsidR="00E30E41" w:rsidRPr="00592E3B" w:rsidRDefault="00E30E41" w:rsidP="00AA073B">
            <w:pPr>
              <w:pStyle w:val="TAL"/>
            </w:pPr>
            <w:r w:rsidRPr="00592E3B">
              <w:t xml:space="preserve">  Subtype</w:t>
            </w:r>
          </w:p>
        </w:tc>
        <w:tc>
          <w:tcPr>
            <w:tcW w:w="2227" w:type="dxa"/>
            <w:tcBorders>
              <w:top w:val="single" w:sz="4" w:space="0" w:color="auto"/>
              <w:left w:val="single" w:sz="4" w:space="0" w:color="auto"/>
              <w:bottom w:val="single" w:sz="4" w:space="0" w:color="auto"/>
              <w:right w:val="single" w:sz="4" w:space="0" w:color="auto"/>
            </w:tcBorders>
            <w:hideMark/>
          </w:tcPr>
          <w:p w14:paraId="7E45EF0B" w14:textId="77777777" w:rsidR="00E30E41" w:rsidRPr="00592E3B" w:rsidRDefault="00E30E41" w:rsidP="00AA073B">
            <w:pPr>
              <w:pStyle w:val="TAL"/>
              <w:keepNext w:val="0"/>
              <w:keepLines w:val="0"/>
              <w:widowControl w:val="0"/>
            </w:pPr>
            <w:r w:rsidRPr="00592E3B">
              <w:t>“00110”</w:t>
            </w:r>
          </w:p>
        </w:tc>
        <w:tc>
          <w:tcPr>
            <w:tcW w:w="2070" w:type="dxa"/>
            <w:tcBorders>
              <w:top w:val="single" w:sz="4" w:space="0" w:color="auto"/>
              <w:left w:val="single" w:sz="4" w:space="0" w:color="auto"/>
              <w:bottom w:val="single" w:sz="4" w:space="0" w:color="auto"/>
              <w:right w:val="single" w:sz="4" w:space="0" w:color="auto"/>
            </w:tcBorders>
            <w:hideMark/>
          </w:tcPr>
          <w:p w14:paraId="5BF068B6" w14:textId="77777777" w:rsidR="00E30E41" w:rsidRPr="00592E3B" w:rsidRDefault="00E30E41" w:rsidP="00AA073B">
            <w:pPr>
              <w:pStyle w:val="TAL"/>
              <w:keepNext w:val="0"/>
              <w:keepLines w:val="0"/>
              <w:widowControl w:val="0"/>
            </w:pPr>
            <w:r w:rsidRPr="00592E3B">
              <w:t>Media Transmission Notification</w:t>
            </w:r>
          </w:p>
        </w:tc>
        <w:tc>
          <w:tcPr>
            <w:tcW w:w="1440" w:type="dxa"/>
            <w:tcBorders>
              <w:top w:val="single" w:sz="4" w:space="0" w:color="auto"/>
              <w:left w:val="single" w:sz="4" w:space="0" w:color="auto"/>
              <w:bottom w:val="single" w:sz="4" w:space="0" w:color="auto"/>
              <w:right w:val="single" w:sz="4" w:space="0" w:color="auto"/>
            </w:tcBorders>
            <w:hideMark/>
          </w:tcPr>
          <w:p w14:paraId="30EE07BA" w14:textId="77777777" w:rsidR="00E30E41" w:rsidRPr="00592E3B" w:rsidRDefault="00E30E41" w:rsidP="00AA073B">
            <w:pPr>
              <w:pStyle w:val="TAL"/>
              <w:keepNext w:val="0"/>
              <w:keepLines w:val="0"/>
              <w:widowControl w:val="0"/>
            </w:pPr>
            <w:r w:rsidRPr="00592E3B">
              <w:t>TS 24.581 [88] clause 9.2.13 and 9.2.2.1-2</w:t>
            </w:r>
          </w:p>
        </w:tc>
        <w:tc>
          <w:tcPr>
            <w:tcW w:w="1163" w:type="dxa"/>
            <w:tcBorders>
              <w:top w:val="single" w:sz="4" w:space="0" w:color="auto"/>
              <w:left w:val="single" w:sz="4" w:space="0" w:color="auto"/>
              <w:bottom w:val="single" w:sz="4" w:space="0" w:color="auto"/>
              <w:right w:val="single" w:sz="4" w:space="0" w:color="auto"/>
            </w:tcBorders>
          </w:tcPr>
          <w:p w14:paraId="36AB3CD8" w14:textId="77777777" w:rsidR="00E30E41" w:rsidRPr="00592E3B" w:rsidRDefault="00E30E41" w:rsidP="00AA073B">
            <w:pPr>
              <w:pStyle w:val="TAL"/>
              <w:keepNext w:val="0"/>
              <w:keepLines w:val="0"/>
              <w:widowControl w:val="0"/>
            </w:pPr>
          </w:p>
        </w:tc>
      </w:tr>
      <w:tr w:rsidR="00E30E41" w:rsidRPr="00592E3B" w14:paraId="1869F7CA" w14:textId="77777777" w:rsidTr="00AA073B">
        <w:trPr>
          <w:cantSplit/>
          <w:jc w:val="center"/>
        </w:trPr>
        <w:tc>
          <w:tcPr>
            <w:tcW w:w="2810" w:type="dxa"/>
            <w:tcBorders>
              <w:top w:val="nil"/>
              <w:left w:val="single" w:sz="4" w:space="0" w:color="auto"/>
              <w:bottom w:val="single" w:sz="4" w:space="0" w:color="auto"/>
              <w:right w:val="single" w:sz="4" w:space="0" w:color="auto"/>
            </w:tcBorders>
          </w:tcPr>
          <w:p w14:paraId="495E015C" w14:textId="77777777" w:rsidR="00E30E41" w:rsidRPr="00592E3B" w:rsidRDefault="00E30E41" w:rsidP="00AA073B">
            <w:pPr>
              <w:pStyle w:val="TAL"/>
            </w:pPr>
          </w:p>
        </w:tc>
        <w:tc>
          <w:tcPr>
            <w:tcW w:w="2227" w:type="dxa"/>
            <w:tcBorders>
              <w:top w:val="single" w:sz="4" w:space="0" w:color="auto"/>
              <w:left w:val="single" w:sz="4" w:space="0" w:color="auto"/>
              <w:bottom w:val="single" w:sz="4" w:space="0" w:color="auto"/>
              <w:right w:val="single" w:sz="4" w:space="0" w:color="auto"/>
            </w:tcBorders>
            <w:hideMark/>
          </w:tcPr>
          <w:p w14:paraId="3666F52C" w14:textId="77777777" w:rsidR="00E30E41" w:rsidRPr="00592E3B" w:rsidRDefault="00E30E41" w:rsidP="00AA073B">
            <w:pPr>
              <w:pStyle w:val="TAL"/>
              <w:keepNext w:val="0"/>
              <w:keepLines w:val="0"/>
              <w:widowControl w:val="0"/>
            </w:pPr>
            <w:r w:rsidRPr="00592E3B">
              <w:rPr>
                <w:szCs w:val="18"/>
              </w:rPr>
              <w:t>“10110”</w:t>
            </w:r>
          </w:p>
        </w:tc>
        <w:tc>
          <w:tcPr>
            <w:tcW w:w="2070" w:type="dxa"/>
            <w:tcBorders>
              <w:top w:val="single" w:sz="4" w:space="0" w:color="auto"/>
              <w:left w:val="single" w:sz="4" w:space="0" w:color="auto"/>
              <w:bottom w:val="single" w:sz="4" w:space="0" w:color="auto"/>
              <w:right w:val="single" w:sz="4" w:space="0" w:color="auto"/>
            </w:tcBorders>
          </w:tcPr>
          <w:p w14:paraId="26D86F27" w14:textId="77777777" w:rsidR="00E30E41" w:rsidRPr="00592E3B" w:rsidRDefault="00E30E41" w:rsidP="00AA073B">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2D00A9" w14:textId="77777777" w:rsidR="00E30E41" w:rsidRPr="00592E3B" w:rsidRDefault="00E30E41" w:rsidP="00AA073B">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hideMark/>
          </w:tcPr>
          <w:p w14:paraId="517F36E6" w14:textId="77777777" w:rsidR="00E30E41" w:rsidRPr="00592E3B" w:rsidRDefault="00E30E41" w:rsidP="00AA073B">
            <w:pPr>
              <w:pStyle w:val="TAL"/>
              <w:keepNext w:val="0"/>
              <w:keepLines w:val="0"/>
              <w:widowControl w:val="0"/>
            </w:pPr>
            <w:r w:rsidRPr="00592E3B">
              <w:t>ACK</w:t>
            </w:r>
          </w:p>
        </w:tc>
      </w:tr>
      <w:tr w:rsidR="00E30E41" w:rsidRPr="00592E3B" w14:paraId="553A8A68" w14:textId="77777777" w:rsidTr="00AA073B">
        <w:trPr>
          <w:cantSplit/>
          <w:jc w:val="center"/>
        </w:trPr>
        <w:tc>
          <w:tcPr>
            <w:tcW w:w="2810" w:type="dxa"/>
            <w:tcBorders>
              <w:top w:val="single" w:sz="4" w:space="0" w:color="auto"/>
              <w:left w:val="single" w:sz="4" w:space="0" w:color="auto"/>
              <w:bottom w:val="nil"/>
              <w:right w:val="single" w:sz="4" w:space="0" w:color="auto"/>
            </w:tcBorders>
            <w:hideMark/>
          </w:tcPr>
          <w:p w14:paraId="3453B8E1" w14:textId="77777777" w:rsidR="00E30E41" w:rsidRPr="00592E3B" w:rsidRDefault="00E30E41" w:rsidP="00AA073B">
            <w:pPr>
              <w:pStyle w:val="TAL"/>
              <w:keepNext w:val="0"/>
              <w:keepLines w:val="0"/>
              <w:widowControl w:val="0"/>
              <w:rPr>
                <w:bCs/>
              </w:rPr>
            </w:pPr>
            <w:r w:rsidRPr="00592E3B">
              <w:rPr>
                <w:bCs/>
              </w:rPr>
              <w:t xml:space="preserve">  SSRC</w:t>
            </w:r>
          </w:p>
        </w:tc>
        <w:tc>
          <w:tcPr>
            <w:tcW w:w="2227" w:type="dxa"/>
            <w:tcBorders>
              <w:top w:val="single" w:sz="4" w:space="0" w:color="auto"/>
              <w:left w:val="single" w:sz="4" w:space="0" w:color="auto"/>
              <w:bottom w:val="single" w:sz="4" w:space="0" w:color="auto"/>
              <w:right w:val="single" w:sz="4" w:space="0" w:color="auto"/>
            </w:tcBorders>
            <w:hideMark/>
          </w:tcPr>
          <w:p w14:paraId="0AE867EF" w14:textId="77777777" w:rsidR="00E30E41" w:rsidRPr="00592E3B" w:rsidRDefault="00E30E41" w:rsidP="00AA073B">
            <w:pPr>
              <w:pStyle w:val="TAL"/>
            </w:pPr>
            <w:r w:rsidRPr="00322072">
              <w:t>RTCP SSRC of the SS</w:t>
            </w:r>
          </w:p>
        </w:tc>
        <w:tc>
          <w:tcPr>
            <w:tcW w:w="2070" w:type="dxa"/>
            <w:tcBorders>
              <w:top w:val="single" w:sz="4" w:space="0" w:color="auto"/>
              <w:left w:val="single" w:sz="4" w:space="0" w:color="auto"/>
              <w:bottom w:val="single" w:sz="4" w:space="0" w:color="auto"/>
              <w:right w:val="single" w:sz="4" w:space="0" w:color="auto"/>
            </w:tcBorders>
            <w:hideMark/>
          </w:tcPr>
          <w:p w14:paraId="10E7E749" w14:textId="77777777" w:rsidR="00E30E41" w:rsidRPr="00592E3B" w:rsidRDefault="00E30E41" w:rsidP="00AA073B">
            <w:pPr>
              <w:pStyle w:val="TAL"/>
            </w:pPr>
            <w:r w:rsidRPr="00592E3B">
              <w:rPr>
                <w:rFonts w:eastAsia="MS PGothic"/>
              </w:rPr>
              <w:t>The SSRC of the Transmission Control server</w:t>
            </w:r>
          </w:p>
        </w:tc>
        <w:tc>
          <w:tcPr>
            <w:tcW w:w="1440" w:type="dxa"/>
            <w:tcBorders>
              <w:top w:val="single" w:sz="4" w:space="0" w:color="auto"/>
              <w:left w:val="single" w:sz="4" w:space="0" w:color="auto"/>
              <w:bottom w:val="single" w:sz="4" w:space="0" w:color="auto"/>
              <w:right w:val="single" w:sz="4" w:space="0" w:color="auto"/>
            </w:tcBorders>
            <w:hideMark/>
          </w:tcPr>
          <w:p w14:paraId="2BA09C7C" w14:textId="77777777" w:rsidR="00E30E41" w:rsidRPr="00592E3B" w:rsidRDefault="00E30E41" w:rsidP="00AA073B">
            <w:pPr>
              <w:pStyle w:val="TAL"/>
              <w:keepNext w:val="0"/>
              <w:keepLines w:val="0"/>
              <w:widowControl w:val="0"/>
              <w:rPr>
                <w:rFonts w:cs="Arial"/>
                <w:szCs w:val="18"/>
              </w:rPr>
            </w:pPr>
            <w:r w:rsidRPr="00592E3B">
              <w:t>IETF </w:t>
            </w:r>
            <w:r w:rsidRPr="00592E3B">
              <w:rPr>
                <w:rFonts w:cs="Arial"/>
                <w:szCs w:val="18"/>
              </w:rPr>
              <w:t>RFC 3550 [76]</w:t>
            </w:r>
          </w:p>
        </w:tc>
        <w:tc>
          <w:tcPr>
            <w:tcW w:w="1163" w:type="dxa"/>
            <w:tcBorders>
              <w:top w:val="single" w:sz="4" w:space="0" w:color="auto"/>
              <w:left w:val="single" w:sz="4" w:space="0" w:color="auto"/>
              <w:bottom w:val="single" w:sz="4" w:space="0" w:color="auto"/>
              <w:right w:val="single" w:sz="4" w:space="0" w:color="auto"/>
            </w:tcBorders>
            <w:hideMark/>
          </w:tcPr>
          <w:p w14:paraId="4BA00708" w14:textId="77777777" w:rsidR="00E30E41" w:rsidRPr="00592E3B" w:rsidRDefault="00E30E41" w:rsidP="00AA073B">
            <w:pPr>
              <w:pStyle w:val="TAL"/>
            </w:pPr>
          </w:p>
        </w:tc>
      </w:tr>
      <w:tr w:rsidR="00E30E41" w:rsidRPr="00592E3B" w14:paraId="0FA4857C" w14:textId="77777777" w:rsidTr="00AA073B">
        <w:trPr>
          <w:cantSplit/>
          <w:jc w:val="center"/>
        </w:trPr>
        <w:tc>
          <w:tcPr>
            <w:tcW w:w="2810" w:type="dxa"/>
            <w:tcBorders>
              <w:top w:val="nil"/>
              <w:left w:val="single" w:sz="4" w:space="0" w:color="auto"/>
              <w:bottom w:val="single" w:sz="4" w:space="0" w:color="auto"/>
              <w:right w:val="single" w:sz="4" w:space="0" w:color="auto"/>
            </w:tcBorders>
          </w:tcPr>
          <w:p w14:paraId="41DCA314" w14:textId="77777777" w:rsidR="00E30E41" w:rsidRPr="00592E3B" w:rsidRDefault="00E30E41" w:rsidP="00AA073B">
            <w:pPr>
              <w:pStyle w:val="TAL"/>
            </w:pPr>
          </w:p>
        </w:tc>
        <w:tc>
          <w:tcPr>
            <w:tcW w:w="2227" w:type="dxa"/>
            <w:tcBorders>
              <w:top w:val="single" w:sz="4" w:space="0" w:color="auto"/>
              <w:left w:val="single" w:sz="4" w:space="0" w:color="auto"/>
              <w:bottom w:val="single" w:sz="4" w:space="0" w:color="auto"/>
              <w:right w:val="single" w:sz="4" w:space="0" w:color="auto"/>
            </w:tcBorders>
          </w:tcPr>
          <w:p w14:paraId="4869144D" w14:textId="77777777" w:rsidR="00E30E41" w:rsidRPr="00592E3B" w:rsidRDefault="00E30E41" w:rsidP="00AA073B">
            <w:pPr>
              <w:pStyle w:val="TAL"/>
              <w:rPr>
                <w:rFonts w:cs="Arial"/>
                <w:szCs w:val="18"/>
              </w:rPr>
            </w:pPr>
            <w:r w:rsidRPr="00592E3B">
              <w:t>The SSRC of the message sender</w:t>
            </w:r>
          </w:p>
        </w:tc>
        <w:tc>
          <w:tcPr>
            <w:tcW w:w="2070" w:type="dxa"/>
            <w:tcBorders>
              <w:top w:val="single" w:sz="4" w:space="0" w:color="auto"/>
              <w:left w:val="single" w:sz="4" w:space="0" w:color="auto"/>
              <w:bottom w:val="single" w:sz="4" w:space="0" w:color="auto"/>
              <w:right w:val="single" w:sz="4" w:space="0" w:color="auto"/>
            </w:tcBorders>
          </w:tcPr>
          <w:p w14:paraId="023CA63E" w14:textId="77777777" w:rsidR="00E30E41" w:rsidRPr="00592E3B" w:rsidRDefault="00E30E41" w:rsidP="00AA073B">
            <w:pPr>
              <w:pStyle w:val="TAL"/>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BC24AF3" w14:textId="77777777" w:rsidR="00E30E41" w:rsidRPr="00592E3B" w:rsidRDefault="00E30E41" w:rsidP="00AA073B">
            <w:pPr>
              <w:pStyle w:val="TAL"/>
            </w:pPr>
          </w:p>
        </w:tc>
        <w:tc>
          <w:tcPr>
            <w:tcW w:w="1163" w:type="dxa"/>
            <w:tcBorders>
              <w:top w:val="single" w:sz="4" w:space="0" w:color="auto"/>
              <w:left w:val="single" w:sz="4" w:space="0" w:color="auto"/>
              <w:bottom w:val="single" w:sz="4" w:space="0" w:color="auto"/>
              <w:right w:val="single" w:sz="4" w:space="0" w:color="auto"/>
            </w:tcBorders>
          </w:tcPr>
          <w:p w14:paraId="17C22F7D" w14:textId="77777777" w:rsidR="00E30E41" w:rsidRPr="00592E3B" w:rsidRDefault="00E30E41" w:rsidP="00AA073B">
            <w:pPr>
              <w:pStyle w:val="TAL"/>
              <w:rPr>
                <w:rFonts w:cs="Arial"/>
                <w:szCs w:val="18"/>
              </w:rPr>
            </w:pPr>
            <w:r w:rsidRPr="00592E3B">
              <w:rPr>
                <w:rFonts w:eastAsia="MS Mincho"/>
              </w:rPr>
              <w:t>OFF-NETWORK</w:t>
            </w:r>
          </w:p>
        </w:tc>
      </w:tr>
      <w:tr w:rsidR="00E30E41" w:rsidRPr="00592E3B" w14:paraId="4F420EB3" w14:textId="77777777" w:rsidTr="00AA073B">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35A1ACEE" w14:textId="77777777" w:rsidR="00E30E41" w:rsidRPr="00592E3B" w:rsidRDefault="00E30E41" w:rsidP="00AA073B">
            <w:pPr>
              <w:pStyle w:val="TAL"/>
              <w:keepNext w:val="0"/>
              <w:keepLines w:val="0"/>
              <w:widowControl w:val="0"/>
              <w:rPr>
                <w:bCs/>
              </w:rPr>
            </w:pPr>
            <w:r w:rsidRPr="00592E3B">
              <w:rPr>
                <w:bCs/>
              </w:rPr>
              <w:t xml:space="preserve">  name</w:t>
            </w:r>
          </w:p>
        </w:tc>
        <w:tc>
          <w:tcPr>
            <w:tcW w:w="2227" w:type="dxa"/>
            <w:tcBorders>
              <w:top w:val="single" w:sz="4" w:space="0" w:color="auto"/>
              <w:left w:val="single" w:sz="4" w:space="0" w:color="auto"/>
              <w:bottom w:val="single" w:sz="4" w:space="0" w:color="auto"/>
              <w:right w:val="single" w:sz="4" w:space="0" w:color="auto"/>
            </w:tcBorders>
            <w:hideMark/>
          </w:tcPr>
          <w:p w14:paraId="1673F9DC" w14:textId="77777777" w:rsidR="00E30E41" w:rsidRPr="00592E3B" w:rsidRDefault="00E30E41" w:rsidP="00AA073B">
            <w:pPr>
              <w:pStyle w:val="TAL"/>
            </w:pPr>
            <w:r w:rsidRPr="00592E3B">
              <w:t>MCV1</w:t>
            </w:r>
          </w:p>
        </w:tc>
        <w:tc>
          <w:tcPr>
            <w:tcW w:w="2070" w:type="dxa"/>
            <w:tcBorders>
              <w:top w:val="single" w:sz="4" w:space="0" w:color="auto"/>
              <w:left w:val="single" w:sz="4" w:space="0" w:color="auto"/>
              <w:bottom w:val="single" w:sz="4" w:space="0" w:color="auto"/>
              <w:right w:val="single" w:sz="4" w:space="0" w:color="auto"/>
            </w:tcBorders>
          </w:tcPr>
          <w:p w14:paraId="7A4526C3" w14:textId="77777777" w:rsidR="00E30E41" w:rsidRPr="00592E3B" w:rsidRDefault="00E30E41" w:rsidP="00AA073B">
            <w:pPr>
              <w:pStyle w:val="TAL"/>
            </w:pPr>
          </w:p>
        </w:tc>
        <w:tc>
          <w:tcPr>
            <w:tcW w:w="1440" w:type="dxa"/>
            <w:tcBorders>
              <w:top w:val="single" w:sz="4" w:space="0" w:color="auto"/>
              <w:left w:val="single" w:sz="4" w:space="0" w:color="auto"/>
              <w:bottom w:val="single" w:sz="4" w:space="0" w:color="auto"/>
              <w:right w:val="single" w:sz="4" w:space="0" w:color="auto"/>
            </w:tcBorders>
          </w:tcPr>
          <w:p w14:paraId="49ED0FBC" w14:textId="77777777" w:rsidR="00E30E41" w:rsidRPr="00592E3B" w:rsidRDefault="00E30E41" w:rsidP="00AA073B">
            <w:pPr>
              <w:pStyle w:val="TAL"/>
              <w:keepNext w:val="0"/>
              <w:keepLines w:val="0"/>
              <w:widowControl w:val="0"/>
              <w:rPr>
                <w:rFonts w:cs="Arial"/>
                <w:szCs w:val="18"/>
              </w:rPr>
            </w:pPr>
          </w:p>
        </w:tc>
        <w:tc>
          <w:tcPr>
            <w:tcW w:w="1163" w:type="dxa"/>
            <w:tcBorders>
              <w:top w:val="single" w:sz="4" w:space="0" w:color="auto"/>
              <w:left w:val="single" w:sz="4" w:space="0" w:color="auto"/>
              <w:bottom w:val="single" w:sz="4" w:space="0" w:color="auto"/>
              <w:right w:val="single" w:sz="4" w:space="0" w:color="auto"/>
            </w:tcBorders>
          </w:tcPr>
          <w:p w14:paraId="268173BE" w14:textId="77777777" w:rsidR="00E30E41" w:rsidRPr="00592E3B" w:rsidRDefault="00E30E41" w:rsidP="00AA073B">
            <w:pPr>
              <w:pStyle w:val="TAL"/>
              <w:keepNext w:val="0"/>
              <w:keepLines w:val="0"/>
              <w:widowControl w:val="0"/>
            </w:pPr>
          </w:p>
        </w:tc>
      </w:tr>
      <w:tr w:rsidR="00E30E41" w:rsidRPr="00592E3B" w14:paraId="070847E4" w14:textId="77777777" w:rsidTr="00AA073B">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343AB83A" w14:textId="3B811D05" w:rsidR="00E30E41" w:rsidRPr="00592E3B" w:rsidRDefault="00E30E41" w:rsidP="00AA073B">
            <w:pPr>
              <w:pStyle w:val="TAL"/>
              <w:keepNext w:val="0"/>
              <w:keepLines w:val="0"/>
              <w:widowControl w:val="0"/>
              <w:rPr>
                <w:b/>
              </w:rPr>
            </w:pPr>
            <w:r w:rsidRPr="00592E3B">
              <w:rPr>
                <w:b/>
              </w:rPr>
              <w:t>User</w:t>
            </w:r>
            <w:r w:rsidRPr="00A441C4">
              <w:rPr>
                <w:b/>
              </w:rPr>
              <w:t xml:space="preserve"> Id of the Transmitting User</w:t>
            </w:r>
            <w:ins w:id="10" w:author="MCC160" w:date="2024-10-26T18:04:00Z" w16du:dateUtc="2024-10-26T16:04:00Z">
              <w:r w:rsidR="004C4A3D" w:rsidRPr="004C4A3D">
                <w:rPr>
                  <w:b/>
                </w:rPr>
                <w:t xml:space="preserve"> (NOTE 1)</w:t>
              </w:r>
            </w:ins>
          </w:p>
        </w:tc>
        <w:tc>
          <w:tcPr>
            <w:tcW w:w="2227" w:type="dxa"/>
            <w:tcBorders>
              <w:top w:val="single" w:sz="4" w:space="0" w:color="auto"/>
              <w:left w:val="single" w:sz="4" w:space="0" w:color="auto"/>
              <w:bottom w:val="single" w:sz="4" w:space="0" w:color="auto"/>
              <w:right w:val="single" w:sz="4" w:space="0" w:color="auto"/>
            </w:tcBorders>
            <w:hideMark/>
          </w:tcPr>
          <w:p w14:paraId="4BBA62AF" w14:textId="77777777" w:rsidR="00E30E41" w:rsidRPr="00592E3B" w:rsidRDefault="00E30E41" w:rsidP="00AA073B">
            <w:pPr>
              <w:pStyle w:val="TAL"/>
            </w:pPr>
          </w:p>
        </w:tc>
        <w:tc>
          <w:tcPr>
            <w:tcW w:w="2070" w:type="dxa"/>
            <w:tcBorders>
              <w:top w:val="single" w:sz="4" w:space="0" w:color="auto"/>
              <w:left w:val="single" w:sz="4" w:space="0" w:color="auto"/>
              <w:bottom w:val="single" w:sz="4" w:space="0" w:color="auto"/>
              <w:right w:val="single" w:sz="4" w:space="0" w:color="auto"/>
            </w:tcBorders>
            <w:hideMark/>
          </w:tcPr>
          <w:p w14:paraId="4868B6B4" w14:textId="77777777" w:rsidR="00E30E41" w:rsidRPr="00592E3B" w:rsidRDefault="00E30E41" w:rsidP="00AA073B">
            <w:pPr>
              <w:pStyle w:val="TAL"/>
            </w:pPr>
            <w:r w:rsidRPr="00592E3B">
              <w:t>User ID of the user transmitting the media</w:t>
            </w:r>
          </w:p>
        </w:tc>
        <w:tc>
          <w:tcPr>
            <w:tcW w:w="1440" w:type="dxa"/>
            <w:tcBorders>
              <w:top w:val="single" w:sz="4" w:space="0" w:color="auto"/>
              <w:left w:val="single" w:sz="4" w:space="0" w:color="auto"/>
              <w:bottom w:val="single" w:sz="4" w:space="0" w:color="auto"/>
              <w:right w:val="single" w:sz="4" w:space="0" w:color="auto"/>
            </w:tcBorders>
            <w:hideMark/>
          </w:tcPr>
          <w:p w14:paraId="7435FD24" w14:textId="77777777" w:rsidR="00E30E41" w:rsidRPr="00592E3B" w:rsidRDefault="00E30E41" w:rsidP="00AA073B">
            <w:pPr>
              <w:pStyle w:val="TAL"/>
              <w:keepNext w:val="0"/>
              <w:keepLines w:val="0"/>
              <w:widowControl w:val="0"/>
              <w:rPr>
                <w:rFonts w:cs="Arial"/>
                <w:szCs w:val="18"/>
              </w:rPr>
            </w:pPr>
            <w:r w:rsidRPr="00592E3B">
              <w:t>TS 24.581 [88] clause 9.2.3.</w:t>
            </w:r>
            <w:r w:rsidRPr="00A441C4">
              <w:t>6</w:t>
            </w:r>
          </w:p>
        </w:tc>
        <w:tc>
          <w:tcPr>
            <w:tcW w:w="1163" w:type="dxa"/>
            <w:tcBorders>
              <w:top w:val="single" w:sz="4" w:space="0" w:color="auto"/>
              <w:left w:val="single" w:sz="4" w:space="0" w:color="auto"/>
              <w:bottom w:val="single" w:sz="4" w:space="0" w:color="auto"/>
              <w:right w:val="single" w:sz="4" w:space="0" w:color="auto"/>
            </w:tcBorders>
          </w:tcPr>
          <w:p w14:paraId="563D418B" w14:textId="77777777" w:rsidR="00E30E41" w:rsidRPr="00592E3B" w:rsidRDefault="00E30E41" w:rsidP="00AA073B">
            <w:pPr>
              <w:pStyle w:val="TAL"/>
              <w:keepNext w:val="0"/>
              <w:keepLines w:val="0"/>
              <w:widowControl w:val="0"/>
            </w:pPr>
          </w:p>
        </w:tc>
      </w:tr>
      <w:tr w:rsidR="00E30E41" w:rsidRPr="00592E3B" w14:paraId="26CE9C69" w14:textId="77777777" w:rsidTr="00AA073B">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63BAB9DC" w14:textId="77777777" w:rsidR="00E30E41" w:rsidRPr="00592E3B" w:rsidRDefault="00E30E41" w:rsidP="00AA073B">
            <w:pPr>
              <w:pStyle w:val="TAL"/>
              <w:keepNext w:val="0"/>
              <w:keepLines w:val="0"/>
              <w:widowControl w:val="0"/>
              <w:rPr>
                <w:b/>
              </w:rPr>
            </w:pPr>
            <w:r w:rsidRPr="00592E3B">
              <w:rPr>
                <w:rFonts w:cs="Arial"/>
                <w:szCs w:val="18"/>
              </w:rPr>
              <w:t xml:space="preserve">  User</w:t>
            </w:r>
            <w:r w:rsidRPr="00A441C4">
              <w:rPr>
                <w:rFonts w:cs="Arial"/>
                <w:szCs w:val="18"/>
              </w:rPr>
              <w:t xml:space="preserve"> Id of the Transmitting User</w:t>
            </w:r>
          </w:p>
        </w:tc>
        <w:tc>
          <w:tcPr>
            <w:tcW w:w="2227" w:type="dxa"/>
            <w:tcBorders>
              <w:top w:val="single" w:sz="4" w:space="0" w:color="auto"/>
              <w:left w:val="single" w:sz="4" w:space="0" w:color="auto"/>
              <w:bottom w:val="single" w:sz="4" w:space="0" w:color="auto"/>
              <w:right w:val="single" w:sz="4" w:space="0" w:color="auto"/>
            </w:tcBorders>
            <w:hideMark/>
          </w:tcPr>
          <w:p w14:paraId="0D792A6E" w14:textId="77777777" w:rsidR="00E30E41" w:rsidRPr="00592E3B" w:rsidRDefault="00E30E41" w:rsidP="00AA073B">
            <w:pPr>
              <w:pStyle w:val="TAL"/>
            </w:pPr>
            <w:proofErr w:type="spellStart"/>
            <w:r w:rsidRPr="00592E3B">
              <w:rPr>
                <w:rFonts w:cs="Arial"/>
                <w:szCs w:val="18"/>
              </w:rPr>
              <w:t>px_MCVideo_ID_User_B</w:t>
            </w:r>
            <w:proofErr w:type="spellEnd"/>
          </w:p>
        </w:tc>
        <w:tc>
          <w:tcPr>
            <w:tcW w:w="2070" w:type="dxa"/>
            <w:tcBorders>
              <w:top w:val="single" w:sz="4" w:space="0" w:color="auto"/>
              <w:left w:val="single" w:sz="4" w:space="0" w:color="auto"/>
              <w:bottom w:val="single" w:sz="4" w:space="0" w:color="auto"/>
              <w:right w:val="single" w:sz="4" w:space="0" w:color="auto"/>
            </w:tcBorders>
          </w:tcPr>
          <w:p w14:paraId="7C5D7AF3" w14:textId="77777777" w:rsidR="00E30E41" w:rsidRPr="00592E3B" w:rsidRDefault="00E30E41" w:rsidP="00AA073B">
            <w:pPr>
              <w:pStyle w:val="TAL"/>
            </w:pPr>
          </w:p>
        </w:tc>
        <w:tc>
          <w:tcPr>
            <w:tcW w:w="1440" w:type="dxa"/>
            <w:tcBorders>
              <w:top w:val="single" w:sz="4" w:space="0" w:color="auto"/>
              <w:left w:val="single" w:sz="4" w:space="0" w:color="auto"/>
              <w:bottom w:val="single" w:sz="4" w:space="0" w:color="auto"/>
              <w:right w:val="single" w:sz="4" w:space="0" w:color="auto"/>
            </w:tcBorders>
          </w:tcPr>
          <w:p w14:paraId="2942B6F0" w14:textId="77777777" w:rsidR="00E30E41" w:rsidRPr="00592E3B" w:rsidRDefault="00E30E41" w:rsidP="00AA073B">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7F70D5FF" w14:textId="77777777" w:rsidR="00E30E41" w:rsidRPr="00592E3B" w:rsidRDefault="00E30E41" w:rsidP="00AA073B">
            <w:pPr>
              <w:pStyle w:val="TAL"/>
              <w:keepNext w:val="0"/>
              <w:keepLines w:val="0"/>
              <w:widowControl w:val="0"/>
            </w:pPr>
          </w:p>
        </w:tc>
      </w:tr>
      <w:tr w:rsidR="00E30E41" w:rsidRPr="00592E3B" w:rsidDel="00A441C4" w14:paraId="5C036CAA" w14:textId="77777777" w:rsidTr="00AA073B">
        <w:trPr>
          <w:cantSplit/>
          <w:jc w:val="center"/>
        </w:trPr>
        <w:tc>
          <w:tcPr>
            <w:tcW w:w="2810" w:type="dxa"/>
            <w:tcBorders>
              <w:top w:val="single" w:sz="4" w:space="0" w:color="auto"/>
              <w:left w:val="single" w:sz="4" w:space="0" w:color="auto"/>
              <w:bottom w:val="single" w:sz="4" w:space="0" w:color="auto"/>
              <w:right w:val="single" w:sz="4" w:space="0" w:color="auto"/>
            </w:tcBorders>
          </w:tcPr>
          <w:p w14:paraId="5F533CE3" w14:textId="77777777" w:rsidR="00E30E41" w:rsidRPr="00592E3B" w:rsidDel="00A441C4" w:rsidRDefault="00E30E41" w:rsidP="00AA073B">
            <w:pPr>
              <w:pStyle w:val="TAL"/>
              <w:keepNext w:val="0"/>
              <w:keepLines w:val="0"/>
              <w:widowControl w:val="0"/>
              <w:rPr>
                <w:b/>
              </w:rPr>
            </w:pPr>
            <w:r w:rsidRPr="009A363E">
              <w:rPr>
                <w:rFonts w:eastAsia="MS Mincho"/>
                <w:b/>
                <w:bCs/>
              </w:rPr>
              <w:t>Audio SSRC of the Transmitting User</w:t>
            </w:r>
          </w:p>
        </w:tc>
        <w:tc>
          <w:tcPr>
            <w:tcW w:w="2227" w:type="dxa"/>
            <w:tcBorders>
              <w:top w:val="single" w:sz="4" w:space="0" w:color="auto"/>
              <w:left w:val="single" w:sz="4" w:space="0" w:color="auto"/>
              <w:bottom w:val="single" w:sz="4" w:space="0" w:color="auto"/>
              <w:right w:val="single" w:sz="4" w:space="0" w:color="auto"/>
            </w:tcBorders>
          </w:tcPr>
          <w:p w14:paraId="1753BB04" w14:textId="77777777" w:rsidR="00E30E41" w:rsidRPr="00C22A0A" w:rsidDel="00A441C4" w:rsidRDefault="00E30E41" w:rsidP="00AA073B">
            <w:pPr>
              <w:pStyle w:val="TAL"/>
            </w:pPr>
            <w:r w:rsidRPr="00C22A0A">
              <w:t>Media</w:t>
            </w:r>
            <w:r>
              <w:t>/Audio</w:t>
            </w:r>
            <w:r w:rsidRPr="00C22A0A">
              <w:t xml:space="preserve"> SSRC of remote client </w:t>
            </w:r>
            <w:r>
              <w:t xml:space="preserve">(Client </w:t>
            </w:r>
            <w:r w:rsidRPr="00C22A0A">
              <w:t>B</w:t>
            </w:r>
            <w:r>
              <w:t>)</w:t>
            </w:r>
          </w:p>
        </w:tc>
        <w:tc>
          <w:tcPr>
            <w:tcW w:w="2070" w:type="dxa"/>
            <w:tcBorders>
              <w:top w:val="single" w:sz="4" w:space="0" w:color="auto"/>
              <w:left w:val="single" w:sz="4" w:space="0" w:color="auto"/>
              <w:bottom w:val="single" w:sz="4" w:space="0" w:color="auto"/>
              <w:right w:val="single" w:sz="4" w:space="0" w:color="auto"/>
            </w:tcBorders>
          </w:tcPr>
          <w:p w14:paraId="023A472C" w14:textId="77777777" w:rsidR="00E30E41" w:rsidRPr="00592E3B" w:rsidDel="00A441C4" w:rsidRDefault="00E30E41" w:rsidP="00AA073B">
            <w:pPr>
              <w:pStyle w:val="TAL"/>
            </w:pPr>
            <w:r w:rsidRPr="00790F68">
              <w:t>SSRC of the user transmitting the media</w:t>
            </w:r>
          </w:p>
        </w:tc>
        <w:tc>
          <w:tcPr>
            <w:tcW w:w="1440" w:type="dxa"/>
            <w:tcBorders>
              <w:top w:val="single" w:sz="4" w:space="0" w:color="auto"/>
              <w:left w:val="single" w:sz="4" w:space="0" w:color="auto"/>
              <w:bottom w:val="single" w:sz="4" w:space="0" w:color="auto"/>
              <w:right w:val="single" w:sz="4" w:space="0" w:color="auto"/>
            </w:tcBorders>
          </w:tcPr>
          <w:p w14:paraId="10C917BD" w14:textId="77777777" w:rsidR="00E30E41" w:rsidRPr="00592E3B" w:rsidDel="00A441C4" w:rsidRDefault="00E30E41" w:rsidP="00AA073B">
            <w:pPr>
              <w:pStyle w:val="TAL"/>
              <w:keepNext w:val="0"/>
              <w:keepLines w:val="0"/>
              <w:widowControl w:val="0"/>
            </w:pPr>
            <w:r w:rsidRPr="00790F68">
              <w:rPr>
                <w:rFonts w:eastAsia="MS PGothic"/>
              </w:rPr>
              <w:t>TS 24.581 [88] clause 9.2.3.</w:t>
            </w:r>
            <w:r>
              <w:rPr>
                <w:rFonts w:eastAsia="MS PGothic"/>
              </w:rPr>
              <w:t>16</w:t>
            </w:r>
          </w:p>
        </w:tc>
        <w:tc>
          <w:tcPr>
            <w:tcW w:w="1163" w:type="dxa"/>
            <w:tcBorders>
              <w:top w:val="single" w:sz="4" w:space="0" w:color="auto"/>
              <w:left w:val="single" w:sz="4" w:space="0" w:color="auto"/>
              <w:bottom w:val="single" w:sz="4" w:space="0" w:color="auto"/>
              <w:right w:val="single" w:sz="4" w:space="0" w:color="auto"/>
            </w:tcBorders>
          </w:tcPr>
          <w:p w14:paraId="0DA05C59" w14:textId="77777777" w:rsidR="00E30E41" w:rsidRPr="00592E3B" w:rsidDel="00A441C4" w:rsidRDefault="00E30E41" w:rsidP="00AA073B">
            <w:pPr>
              <w:pStyle w:val="TAL"/>
              <w:keepNext w:val="0"/>
              <w:keepLines w:val="0"/>
              <w:widowControl w:val="0"/>
            </w:pPr>
          </w:p>
        </w:tc>
      </w:tr>
      <w:tr w:rsidR="00E30E41" w:rsidRPr="00592E3B" w:rsidDel="00A441C4" w14:paraId="7889269D" w14:textId="77777777" w:rsidTr="00AA073B">
        <w:trPr>
          <w:cantSplit/>
          <w:jc w:val="center"/>
        </w:trPr>
        <w:tc>
          <w:tcPr>
            <w:tcW w:w="2810" w:type="dxa"/>
            <w:tcBorders>
              <w:top w:val="single" w:sz="4" w:space="0" w:color="auto"/>
              <w:left w:val="single" w:sz="4" w:space="0" w:color="auto"/>
              <w:bottom w:val="single" w:sz="4" w:space="0" w:color="auto"/>
              <w:right w:val="single" w:sz="4" w:space="0" w:color="auto"/>
            </w:tcBorders>
          </w:tcPr>
          <w:p w14:paraId="0A6CA7A7" w14:textId="77777777" w:rsidR="00E30E41" w:rsidRPr="00592E3B" w:rsidDel="00A441C4" w:rsidRDefault="00E30E41" w:rsidP="00AA073B">
            <w:pPr>
              <w:pStyle w:val="TAL"/>
              <w:keepNext w:val="0"/>
              <w:keepLines w:val="0"/>
              <w:widowControl w:val="0"/>
              <w:rPr>
                <w:b/>
              </w:rPr>
            </w:pPr>
            <w:r>
              <w:rPr>
                <w:rFonts w:eastAsia="MS Mincho"/>
                <w:b/>
                <w:bCs/>
              </w:rPr>
              <w:t>Vide</w:t>
            </w:r>
            <w:r w:rsidRPr="009A363E">
              <w:rPr>
                <w:rFonts w:eastAsia="MS Mincho"/>
                <w:b/>
                <w:bCs/>
              </w:rPr>
              <w:t>o SSRC of the Transmitting User</w:t>
            </w:r>
          </w:p>
        </w:tc>
        <w:tc>
          <w:tcPr>
            <w:tcW w:w="2227" w:type="dxa"/>
            <w:tcBorders>
              <w:top w:val="single" w:sz="4" w:space="0" w:color="auto"/>
              <w:left w:val="single" w:sz="4" w:space="0" w:color="auto"/>
              <w:bottom w:val="single" w:sz="4" w:space="0" w:color="auto"/>
              <w:right w:val="single" w:sz="4" w:space="0" w:color="auto"/>
            </w:tcBorders>
          </w:tcPr>
          <w:p w14:paraId="056868BF" w14:textId="77777777" w:rsidR="00E30E41" w:rsidRPr="00C22A0A" w:rsidDel="00A441C4" w:rsidRDefault="00E30E41" w:rsidP="00AA073B">
            <w:pPr>
              <w:pStyle w:val="TAL"/>
            </w:pPr>
            <w:r w:rsidRPr="00592E3B">
              <w:rPr>
                <w:rFonts w:eastAsia="MS PGothic"/>
              </w:rPr>
              <w:t>Not present</w:t>
            </w:r>
          </w:p>
        </w:tc>
        <w:tc>
          <w:tcPr>
            <w:tcW w:w="2070" w:type="dxa"/>
            <w:tcBorders>
              <w:top w:val="single" w:sz="4" w:space="0" w:color="auto"/>
              <w:left w:val="single" w:sz="4" w:space="0" w:color="auto"/>
              <w:bottom w:val="single" w:sz="4" w:space="0" w:color="auto"/>
              <w:right w:val="single" w:sz="4" w:space="0" w:color="auto"/>
            </w:tcBorders>
          </w:tcPr>
          <w:p w14:paraId="118707E9" w14:textId="77777777" w:rsidR="00E30E41" w:rsidRPr="00592E3B" w:rsidDel="00A441C4" w:rsidRDefault="00E30E41" w:rsidP="00AA073B">
            <w:pPr>
              <w:pStyle w:val="TAL"/>
            </w:pPr>
            <w:r w:rsidRPr="009A363E">
              <w:rPr>
                <w:rFonts w:eastAsia="MS PGothic"/>
              </w:rPr>
              <w:t>Rel-18 and later</w:t>
            </w:r>
          </w:p>
        </w:tc>
        <w:tc>
          <w:tcPr>
            <w:tcW w:w="1440" w:type="dxa"/>
            <w:tcBorders>
              <w:top w:val="single" w:sz="4" w:space="0" w:color="auto"/>
              <w:left w:val="single" w:sz="4" w:space="0" w:color="auto"/>
              <w:bottom w:val="single" w:sz="4" w:space="0" w:color="auto"/>
              <w:right w:val="single" w:sz="4" w:space="0" w:color="auto"/>
            </w:tcBorders>
          </w:tcPr>
          <w:p w14:paraId="044722AE" w14:textId="77777777" w:rsidR="00E30E41" w:rsidRPr="00592E3B" w:rsidDel="00A441C4" w:rsidRDefault="00E30E41" w:rsidP="00AA073B">
            <w:pPr>
              <w:pStyle w:val="TAL"/>
              <w:keepNext w:val="0"/>
              <w:keepLines w:val="0"/>
              <w:widowControl w:val="0"/>
            </w:pPr>
            <w:r w:rsidRPr="00790F68">
              <w:rPr>
                <w:rFonts w:eastAsia="MS PGothic"/>
              </w:rPr>
              <w:t>TS 24.581 [88] clause 9.2.3.</w:t>
            </w:r>
            <w:r>
              <w:rPr>
                <w:rFonts w:eastAsia="MS PGothic"/>
              </w:rPr>
              <w:t>2</w:t>
            </w:r>
            <w:r w:rsidRPr="00790F68">
              <w:rPr>
                <w:rFonts w:eastAsia="MS PGothic"/>
              </w:rPr>
              <w:t>3</w:t>
            </w:r>
          </w:p>
        </w:tc>
        <w:tc>
          <w:tcPr>
            <w:tcW w:w="1163" w:type="dxa"/>
            <w:tcBorders>
              <w:top w:val="single" w:sz="4" w:space="0" w:color="auto"/>
              <w:left w:val="single" w:sz="4" w:space="0" w:color="auto"/>
              <w:bottom w:val="single" w:sz="4" w:space="0" w:color="auto"/>
              <w:right w:val="single" w:sz="4" w:space="0" w:color="auto"/>
            </w:tcBorders>
          </w:tcPr>
          <w:p w14:paraId="380A270E" w14:textId="77777777" w:rsidR="00E30E41" w:rsidRPr="00592E3B" w:rsidDel="00A441C4" w:rsidRDefault="00E30E41" w:rsidP="00AA073B">
            <w:pPr>
              <w:pStyle w:val="TAL"/>
              <w:keepNext w:val="0"/>
              <w:keepLines w:val="0"/>
              <w:widowControl w:val="0"/>
            </w:pPr>
          </w:p>
        </w:tc>
      </w:tr>
      <w:tr w:rsidR="00E30E41" w:rsidRPr="00592E3B" w14:paraId="1451450C" w14:textId="77777777" w:rsidTr="00AA073B">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409B4FC5" w14:textId="77777777" w:rsidR="00E30E41" w:rsidRPr="00592E3B" w:rsidRDefault="00E30E41" w:rsidP="00AA073B">
            <w:pPr>
              <w:pStyle w:val="TAL"/>
              <w:keepNext w:val="0"/>
              <w:keepLines w:val="0"/>
              <w:widowControl w:val="0"/>
              <w:rPr>
                <w:rFonts w:cs="Arial"/>
                <w:szCs w:val="18"/>
              </w:rPr>
            </w:pPr>
            <w:r w:rsidRPr="00592E3B">
              <w:rPr>
                <w:b/>
                <w:bCs/>
              </w:rPr>
              <w:t>Permission to Request the Transmission</w:t>
            </w:r>
          </w:p>
        </w:tc>
        <w:tc>
          <w:tcPr>
            <w:tcW w:w="2227" w:type="dxa"/>
            <w:tcBorders>
              <w:top w:val="single" w:sz="4" w:space="0" w:color="auto"/>
              <w:left w:val="single" w:sz="4" w:space="0" w:color="auto"/>
              <w:bottom w:val="single" w:sz="4" w:space="0" w:color="auto"/>
              <w:right w:val="single" w:sz="4" w:space="0" w:color="auto"/>
            </w:tcBorders>
          </w:tcPr>
          <w:p w14:paraId="2150006D" w14:textId="77777777" w:rsidR="00E30E41" w:rsidRPr="00592E3B" w:rsidRDefault="00E30E41" w:rsidP="00AA073B">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hideMark/>
          </w:tcPr>
          <w:p w14:paraId="152D107F" w14:textId="77777777" w:rsidR="00E30E41" w:rsidRPr="00592E3B" w:rsidRDefault="00E30E41" w:rsidP="00AA073B">
            <w:pPr>
              <w:pStyle w:val="TAL"/>
              <w:rPr>
                <w:rFonts w:cs="Arial"/>
                <w:szCs w:val="18"/>
              </w:rPr>
            </w:pPr>
            <w:r w:rsidRPr="00592E3B">
              <w:rPr>
                <w:rFonts w:cs="Arial"/>
                <w:szCs w:val="18"/>
              </w:rPr>
              <w:t>Indicates whether receiving parties are allowed to request the transmission.</w:t>
            </w:r>
          </w:p>
        </w:tc>
        <w:tc>
          <w:tcPr>
            <w:tcW w:w="1440" w:type="dxa"/>
            <w:tcBorders>
              <w:top w:val="single" w:sz="4" w:space="0" w:color="auto"/>
              <w:left w:val="single" w:sz="4" w:space="0" w:color="auto"/>
              <w:bottom w:val="single" w:sz="4" w:space="0" w:color="auto"/>
              <w:right w:val="single" w:sz="4" w:space="0" w:color="auto"/>
            </w:tcBorders>
            <w:hideMark/>
          </w:tcPr>
          <w:p w14:paraId="7CDE82C4" w14:textId="77777777" w:rsidR="00E30E41" w:rsidRPr="00592E3B" w:rsidRDefault="00E30E41" w:rsidP="00AA073B">
            <w:pPr>
              <w:pStyle w:val="TAL"/>
              <w:keepNext w:val="0"/>
              <w:keepLines w:val="0"/>
              <w:widowControl w:val="0"/>
            </w:pPr>
            <w:r w:rsidRPr="00592E3B">
              <w:rPr>
                <w:rFonts w:cs="Arial"/>
                <w:szCs w:val="18"/>
              </w:rPr>
              <w:t>TS 24.581 [88] clause 9.2.3.7</w:t>
            </w:r>
          </w:p>
        </w:tc>
        <w:tc>
          <w:tcPr>
            <w:tcW w:w="1163" w:type="dxa"/>
            <w:tcBorders>
              <w:top w:val="single" w:sz="4" w:space="0" w:color="auto"/>
              <w:left w:val="single" w:sz="4" w:space="0" w:color="auto"/>
              <w:bottom w:val="single" w:sz="4" w:space="0" w:color="auto"/>
              <w:right w:val="single" w:sz="4" w:space="0" w:color="auto"/>
            </w:tcBorders>
          </w:tcPr>
          <w:p w14:paraId="7F4BA6F7" w14:textId="77777777" w:rsidR="00E30E41" w:rsidRPr="00592E3B" w:rsidRDefault="00E30E41" w:rsidP="00AA073B">
            <w:pPr>
              <w:pStyle w:val="TAL"/>
              <w:keepNext w:val="0"/>
              <w:keepLines w:val="0"/>
              <w:widowControl w:val="0"/>
            </w:pPr>
          </w:p>
        </w:tc>
      </w:tr>
      <w:tr w:rsidR="00E30E41" w:rsidRPr="00592E3B" w14:paraId="55F660ED" w14:textId="77777777" w:rsidTr="00AA073B">
        <w:trPr>
          <w:cantSplit/>
          <w:jc w:val="center"/>
        </w:trPr>
        <w:tc>
          <w:tcPr>
            <w:tcW w:w="2810" w:type="dxa"/>
            <w:tcBorders>
              <w:top w:val="single" w:sz="4" w:space="0" w:color="auto"/>
              <w:left w:val="single" w:sz="4" w:space="0" w:color="auto"/>
              <w:bottom w:val="nil"/>
              <w:right w:val="single" w:sz="4" w:space="0" w:color="auto"/>
            </w:tcBorders>
            <w:hideMark/>
          </w:tcPr>
          <w:p w14:paraId="0CD2A5D2" w14:textId="77777777" w:rsidR="00E30E41" w:rsidRPr="00592E3B" w:rsidRDefault="00E30E41" w:rsidP="00AA073B">
            <w:pPr>
              <w:pStyle w:val="TAL"/>
              <w:keepNext w:val="0"/>
              <w:keepLines w:val="0"/>
              <w:widowControl w:val="0"/>
              <w:rPr>
                <w:rFonts w:cs="Arial"/>
                <w:szCs w:val="18"/>
              </w:rPr>
            </w:pPr>
            <w:r w:rsidRPr="00592E3B">
              <w:rPr>
                <w:b/>
              </w:rPr>
              <w:t xml:space="preserve">  </w:t>
            </w:r>
            <w:r w:rsidRPr="00592E3B">
              <w:t>Permission to Request the Transmission value</w:t>
            </w:r>
          </w:p>
        </w:tc>
        <w:tc>
          <w:tcPr>
            <w:tcW w:w="2227" w:type="dxa"/>
            <w:tcBorders>
              <w:top w:val="single" w:sz="4" w:space="0" w:color="auto"/>
              <w:left w:val="single" w:sz="4" w:space="0" w:color="auto"/>
              <w:bottom w:val="single" w:sz="4" w:space="0" w:color="auto"/>
              <w:right w:val="single" w:sz="4" w:space="0" w:color="auto"/>
            </w:tcBorders>
            <w:hideMark/>
          </w:tcPr>
          <w:p w14:paraId="08300F35" w14:textId="77777777" w:rsidR="00E30E41" w:rsidRPr="00592E3B" w:rsidRDefault="00E30E41" w:rsidP="00AA073B">
            <w:pPr>
              <w:pStyle w:val="TAL"/>
              <w:rPr>
                <w:rFonts w:cs="Arial"/>
                <w:szCs w:val="18"/>
              </w:rPr>
            </w:pPr>
            <w:r w:rsidRPr="00592E3B">
              <w:rPr>
                <w:rFonts w:cs="Arial"/>
                <w:szCs w:val="18"/>
              </w:rPr>
              <w:t>1</w:t>
            </w:r>
          </w:p>
        </w:tc>
        <w:tc>
          <w:tcPr>
            <w:tcW w:w="2070" w:type="dxa"/>
            <w:tcBorders>
              <w:top w:val="single" w:sz="4" w:space="0" w:color="auto"/>
              <w:left w:val="single" w:sz="4" w:space="0" w:color="auto"/>
              <w:bottom w:val="single" w:sz="4" w:space="0" w:color="auto"/>
              <w:right w:val="single" w:sz="4" w:space="0" w:color="auto"/>
            </w:tcBorders>
            <w:hideMark/>
          </w:tcPr>
          <w:p w14:paraId="36C41449" w14:textId="77777777" w:rsidR="00E30E41" w:rsidRPr="00592E3B" w:rsidRDefault="00E30E41" w:rsidP="00AA073B">
            <w:pPr>
              <w:pStyle w:val="TAL"/>
            </w:pPr>
            <w:r w:rsidRPr="00592E3B">
              <w:t>The receiver is permitted to request transmission</w:t>
            </w:r>
          </w:p>
        </w:tc>
        <w:tc>
          <w:tcPr>
            <w:tcW w:w="1440" w:type="dxa"/>
            <w:tcBorders>
              <w:top w:val="single" w:sz="4" w:space="0" w:color="auto"/>
              <w:left w:val="single" w:sz="4" w:space="0" w:color="auto"/>
              <w:bottom w:val="single" w:sz="4" w:space="0" w:color="auto"/>
              <w:right w:val="single" w:sz="4" w:space="0" w:color="auto"/>
            </w:tcBorders>
            <w:hideMark/>
          </w:tcPr>
          <w:p w14:paraId="1B4AF88F" w14:textId="77777777" w:rsidR="00E30E41" w:rsidRPr="00592E3B" w:rsidRDefault="00E30E41" w:rsidP="00AA073B">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262E36BB" w14:textId="77777777" w:rsidR="00E30E41" w:rsidRPr="00592E3B" w:rsidRDefault="00E30E41" w:rsidP="00AA073B">
            <w:pPr>
              <w:pStyle w:val="TAL"/>
              <w:keepNext w:val="0"/>
              <w:keepLines w:val="0"/>
              <w:widowControl w:val="0"/>
            </w:pPr>
          </w:p>
        </w:tc>
      </w:tr>
      <w:tr w:rsidR="00E30E41" w:rsidRPr="00592E3B" w14:paraId="5CBF351D" w14:textId="77777777" w:rsidTr="00AA073B">
        <w:trPr>
          <w:cantSplit/>
          <w:jc w:val="center"/>
        </w:trPr>
        <w:tc>
          <w:tcPr>
            <w:tcW w:w="2810" w:type="dxa"/>
            <w:tcBorders>
              <w:top w:val="nil"/>
              <w:left w:val="single" w:sz="4" w:space="0" w:color="auto"/>
              <w:bottom w:val="single" w:sz="4" w:space="0" w:color="auto"/>
              <w:right w:val="single" w:sz="4" w:space="0" w:color="auto"/>
            </w:tcBorders>
          </w:tcPr>
          <w:p w14:paraId="67F13864" w14:textId="77777777" w:rsidR="00E30E41" w:rsidRPr="00592E3B" w:rsidRDefault="00E30E41" w:rsidP="00AA073B">
            <w:pPr>
              <w:pStyle w:val="TAL"/>
              <w:keepNext w:val="0"/>
              <w:keepLines w:val="0"/>
              <w:widowControl w:val="0"/>
              <w:rPr>
                <w:bCs/>
              </w:rPr>
            </w:pPr>
          </w:p>
        </w:tc>
        <w:tc>
          <w:tcPr>
            <w:tcW w:w="2227" w:type="dxa"/>
            <w:tcBorders>
              <w:top w:val="single" w:sz="4" w:space="0" w:color="auto"/>
              <w:left w:val="single" w:sz="4" w:space="0" w:color="auto"/>
              <w:bottom w:val="single" w:sz="4" w:space="0" w:color="auto"/>
              <w:right w:val="single" w:sz="4" w:space="0" w:color="auto"/>
            </w:tcBorders>
          </w:tcPr>
          <w:p w14:paraId="2C0D3B6E" w14:textId="77777777" w:rsidR="00E30E41" w:rsidRPr="00592E3B" w:rsidRDefault="00E30E41" w:rsidP="00AA073B">
            <w:pPr>
              <w:pStyle w:val="TAL"/>
              <w:rPr>
                <w:rFonts w:cs="Arial"/>
                <w:szCs w:val="18"/>
              </w:rPr>
            </w:pPr>
            <w:r w:rsidRPr="00592E3B">
              <w:rPr>
                <w:rFonts w:cs="Arial"/>
                <w:szCs w:val="18"/>
              </w:rPr>
              <w:t>0</w:t>
            </w:r>
          </w:p>
        </w:tc>
        <w:tc>
          <w:tcPr>
            <w:tcW w:w="2070" w:type="dxa"/>
            <w:tcBorders>
              <w:top w:val="single" w:sz="4" w:space="0" w:color="auto"/>
              <w:left w:val="single" w:sz="4" w:space="0" w:color="auto"/>
              <w:bottom w:val="single" w:sz="4" w:space="0" w:color="auto"/>
              <w:right w:val="single" w:sz="4" w:space="0" w:color="auto"/>
            </w:tcBorders>
          </w:tcPr>
          <w:p w14:paraId="12ADC268" w14:textId="77777777" w:rsidR="00E30E41" w:rsidRPr="00592E3B" w:rsidRDefault="00E30E41" w:rsidP="00AA073B">
            <w:pPr>
              <w:pStyle w:val="TAL"/>
            </w:pPr>
            <w:r w:rsidRPr="00592E3B">
              <w:t>The receiver is not permitted to request transmission</w:t>
            </w:r>
          </w:p>
        </w:tc>
        <w:tc>
          <w:tcPr>
            <w:tcW w:w="1440" w:type="dxa"/>
            <w:tcBorders>
              <w:top w:val="single" w:sz="4" w:space="0" w:color="auto"/>
              <w:left w:val="single" w:sz="4" w:space="0" w:color="auto"/>
              <w:bottom w:val="single" w:sz="4" w:space="0" w:color="auto"/>
              <w:right w:val="single" w:sz="4" w:space="0" w:color="auto"/>
            </w:tcBorders>
          </w:tcPr>
          <w:p w14:paraId="2F07C249" w14:textId="77777777" w:rsidR="00E30E41" w:rsidRPr="00592E3B" w:rsidRDefault="00E30E41" w:rsidP="00AA073B">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57B52E54" w14:textId="77777777" w:rsidR="00E30E41" w:rsidRPr="00592E3B" w:rsidRDefault="00E30E41" w:rsidP="00AA073B">
            <w:pPr>
              <w:pStyle w:val="TAL"/>
              <w:keepNext w:val="0"/>
              <w:keepLines w:val="0"/>
              <w:widowControl w:val="0"/>
            </w:pPr>
            <w:r w:rsidRPr="00592E3B">
              <w:t>BROADCAST-CALL</w:t>
            </w:r>
          </w:p>
        </w:tc>
      </w:tr>
      <w:tr w:rsidR="00E30E41" w:rsidRPr="00592E3B" w14:paraId="31E69590" w14:textId="77777777" w:rsidTr="00AA073B">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2E658941" w14:textId="77777777" w:rsidR="00E30E41" w:rsidRPr="00592E3B" w:rsidRDefault="00E30E41" w:rsidP="00AA073B">
            <w:pPr>
              <w:pStyle w:val="TAL"/>
              <w:keepNext w:val="0"/>
              <w:keepLines w:val="0"/>
              <w:widowControl w:val="0"/>
              <w:rPr>
                <w:rFonts w:cs="Arial"/>
                <w:szCs w:val="18"/>
              </w:rPr>
            </w:pPr>
            <w:r w:rsidRPr="00592E3B">
              <w:rPr>
                <w:b/>
              </w:rPr>
              <w:t>Transmission Indicator</w:t>
            </w:r>
          </w:p>
        </w:tc>
        <w:tc>
          <w:tcPr>
            <w:tcW w:w="2227" w:type="dxa"/>
            <w:tcBorders>
              <w:top w:val="single" w:sz="4" w:space="0" w:color="auto"/>
              <w:left w:val="single" w:sz="4" w:space="0" w:color="auto"/>
              <w:bottom w:val="single" w:sz="4" w:space="0" w:color="auto"/>
              <w:right w:val="single" w:sz="4" w:space="0" w:color="auto"/>
            </w:tcBorders>
          </w:tcPr>
          <w:p w14:paraId="084F55CA" w14:textId="77777777" w:rsidR="00E30E41" w:rsidRPr="00592E3B" w:rsidRDefault="00E30E41" w:rsidP="00AA073B">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tcPr>
          <w:p w14:paraId="669ACB52" w14:textId="77777777" w:rsidR="00E30E41" w:rsidRPr="00592E3B" w:rsidRDefault="00E30E41" w:rsidP="00AA073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B76F7AE" w14:textId="77777777" w:rsidR="00E30E41" w:rsidRPr="00592E3B" w:rsidRDefault="00E30E41" w:rsidP="00AA073B">
            <w:pPr>
              <w:pStyle w:val="TAL"/>
              <w:keepNext w:val="0"/>
              <w:keepLines w:val="0"/>
              <w:widowControl w:val="0"/>
            </w:pPr>
            <w:r w:rsidRPr="00592E3B">
              <w:t>TS 24.581 [88] clause 9.2.3.11</w:t>
            </w:r>
          </w:p>
        </w:tc>
        <w:tc>
          <w:tcPr>
            <w:tcW w:w="1163" w:type="dxa"/>
            <w:tcBorders>
              <w:top w:val="single" w:sz="4" w:space="0" w:color="auto"/>
              <w:left w:val="single" w:sz="4" w:space="0" w:color="auto"/>
              <w:bottom w:val="single" w:sz="4" w:space="0" w:color="auto"/>
              <w:right w:val="single" w:sz="4" w:space="0" w:color="auto"/>
            </w:tcBorders>
          </w:tcPr>
          <w:p w14:paraId="7E08C7D1" w14:textId="77777777" w:rsidR="00E30E41" w:rsidRPr="00592E3B" w:rsidRDefault="00E30E41" w:rsidP="00AA073B">
            <w:pPr>
              <w:pStyle w:val="TAL"/>
              <w:keepNext w:val="0"/>
              <w:keepLines w:val="0"/>
              <w:widowControl w:val="0"/>
            </w:pPr>
          </w:p>
        </w:tc>
      </w:tr>
      <w:tr w:rsidR="00E30E41" w:rsidRPr="00592E3B" w14:paraId="615D8716" w14:textId="77777777" w:rsidTr="00AA073B">
        <w:trPr>
          <w:cantSplit/>
          <w:jc w:val="center"/>
        </w:trPr>
        <w:tc>
          <w:tcPr>
            <w:tcW w:w="2810" w:type="dxa"/>
            <w:tcBorders>
              <w:top w:val="single" w:sz="4" w:space="0" w:color="auto"/>
              <w:left w:val="single" w:sz="4" w:space="0" w:color="auto"/>
              <w:bottom w:val="nil"/>
              <w:right w:val="single" w:sz="4" w:space="0" w:color="auto"/>
            </w:tcBorders>
            <w:hideMark/>
          </w:tcPr>
          <w:p w14:paraId="760479DE" w14:textId="77777777" w:rsidR="00E30E41" w:rsidRPr="00592E3B" w:rsidRDefault="00E30E41" w:rsidP="00AA073B">
            <w:pPr>
              <w:pStyle w:val="TAL"/>
              <w:keepNext w:val="0"/>
              <w:keepLines w:val="0"/>
              <w:widowControl w:val="0"/>
              <w:rPr>
                <w:rFonts w:cs="Arial"/>
                <w:szCs w:val="18"/>
              </w:rPr>
            </w:pPr>
            <w:r w:rsidRPr="00592E3B">
              <w:rPr>
                <w:rFonts w:cs="Arial"/>
                <w:bCs/>
                <w:szCs w:val="18"/>
              </w:rPr>
              <w:t xml:space="preserve">  Transmission Indicator</w:t>
            </w:r>
          </w:p>
        </w:tc>
        <w:tc>
          <w:tcPr>
            <w:tcW w:w="2227" w:type="dxa"/>
            <w:tcBorders>
              <w:top w:val="single" w:sz="4" w:space="0" w:color="auto"/>
              <w:left w:val="single" w:sz="4" w:space="0" w:color="auto"/>
              <w:bottom w:val="single" w:sz="4" w:space="0" w:color="auto"/>
              <w:right w:val="single" w:sz="4" w:space="0" w:color="auto"/>
            </w:tcBorders>
            <w:hideMark/>
          </w:tcPr>
          <w:p w14:paraId="24C44192" w14:textId="77777777" w:rsidR="00E30E41" w:rsidRPr="00592E3B" w:rsidRDefault="00E30E41" w:rsidP="00AA073B">
            <w:pPr>
              <w:pStyle w:val="TAL"/>
              <w:rPr>
                <w:rFonts w:cs="Arial"/>
                <w:szCs w:val="18"/>
              </w:rPr>
            </w:pPr>
            <w:r w:rsidRPr="00592E3B">
              <w:t>"1000000000000000"</w:t>
            </w:r>
          </w:p>
        </w:tc>
        <w:tc>
          <w:tcPr>
            <w:tcW w:w="2070" w:type="dxa"/>
            <w:tcBorders>
              <w:top w:val="single" w:sz="4" w:space="0" w:color="auto"/>
              <w:left w:val="single" w:sz="4" w:space="0" w:color="auto"/>
              <w:bottom w:val="single" w:sz="4" w:space="0" w:color="auto"/>
              <w:right w:val="single" w:sz="4" w:space="0" w:color="auto"/>
            </w:tcBorders>
            <w:hideMark/>
          </w:tcPr>
          <w:p w14:paraId="181444B3" w14:textId="77777777" w:rsidR="00E30E41" w:rsidRPr="00592E3B" w:rsidRDefault="00E30E41" w:rsidP="00AA073B">
            <w:pPr>
              <w:pStyle w:val="TAL"/>
            </w:pPr>
            <w:r w:rsidRPr="00592E3B">
              <w:rPr>
                <w:lang w:eastAsia="x-none"/>
              </w:rPr>
              <w:t>Normal Call</w:t>
            </w:r>
          </w:p>
        </w:tc>
        <w:tc>
          <w:tcPr>
            <w:tcW w:w="1440" w:type="dxa"/>
            <w:tcBorders>
              <w:top w:val="single" w:sz="4" w:space="0" w:color="auto"/>
              <w:left w:val="single" w:sz="4" w:space="0" w:color="auto"/>
              <w:bottom w:val="single" w:sz="4" w:space="0" w:color="auto"/>
              <w:right w:val="single" w:sz="4" w:space="0" w:color="auto"/>
            </w:tcBorders>
            <w:hideMark/>
          </w:tcPr>
          <w:p w14:paraId="5C9C4584" w14:textId="77777777" w:rsidR="00E30E41" w:rsidRPr="00592E3B" w:rsidRDefault="00E30E41" w:rsidP="00AA073B">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7223C585" w14:textId="77777777" w:rsidR="00E30E41" w:rsidRPr="00592E3B" w:rsidRDefault="00E30E41" w:rsidP="00AA073B">
            <w:pPr>
              <w:pStyle w:val="TAL"/>
              <w:keepNext w:val="0"/>
              <w:keepLines w:val="0"/>
              <w:widowControl w:val="0"/>
            </w:pPr>
          </w:p>
        </w:tc>
      </w:tr>
      <w:tr w:rsidR="00E30E41" w:rsidRPr="00592E3B" w14:paraId="70D95BD5" w14:textId="77777777" w:rsidTr="00AA073B">
        <w:trPr>
          <w:cantSplit/>
          <w:jc w:val="center"/>
        </w:trPr>
        <w:tc>
          <w:tcPr>
            <w:tcW w:w="2810" w:type="dxa"/>
            <w:tcBorders>
              <w:top w:val="single" w:sz="4" w:space="0" w:color="auto"/>
              <w:left w:val="single" w:sz="4" w:space="0" w:color="auto"/>
              <w:bottom w:val="nil"/>
              <w:right w:val="single" w:sz="4" w:space="0" w:color="auto"/>
            </w:tcBorders>
          </w:tcPr>
          <w:p w14:paraId="5C1435ED" w14:textId="77777777" w:rsidR="00E30E41" w:rsidRPr="00592E3B" w:rsidRDefault="00E30E41" w:rsidP="00AA073B">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tcPr>
          <w:p w14:paraId="0E65A443" w14:textId="77777777" w:rsidR="00E30E41" w:rsidRPr="00592E3B" w:rsidRDefault="00E30E41" w:rsidP="00AA073B">
            <w:pPr>
              <w:pStyle w:val="TAL"/>
            </w:pPr>
            <w:r w:rsidRPr="00592E3B">
              <w:t xml:space="preserve">"0100000000000000" </w:t>
            </w:r>
          </w:p>
        </w:tc>
        <w:tc>
          <w:tcPr>
            <w:tcW w:w="2070" w:type="dxa"/>
            <w:tcBorders>
              <w:top w:val="single" w:sz="4" w:space="0" w:color="auto"/>
              <w:left w:val="single" w:sz="4" w:space="0" w:color="auto"/>
              <w:bottom w:val="single" w:sz="4" w:space="0" w:color="auto"/>
              <w:right w:val="single" w:sz="4" w:space="0" w:color="auto"/>
            </w:tcBorders>
          </w:tcPr>
          <w:p w14:paraId="6C5B45AD" w14:textId="77777777" w:rsidR="00E30E41" w:rsidRPr="00592E3B" w:rsidRDefault="00E30E41" w:rsidP="00AA073B">
            <w:pPr>
              <w:pStyle w:val="TAL"/>
              <w:rPr>
                <w:lang w:eastAsia="x-none"/>
              </w:rPr>
            </w:pPr>
            <w:r w:rsidRPr="00592E3B">
              <w:t>Broadcast group call</w:t>
            </w:r>
          </w:p>
        </w:tc>
        <w:tc>
          <w:tcPr>
            <w:tcW w:w="1440" w:type="dxa"/>
            <w:tcBorders>
              <w:top w:val="single" w:sz="4" w:space="0" w:color="auto"/>
              <w:left w:val="single" w:sz="4" w:space="0" w:color="auto"/>
              <w:bottom w:val="single" w:sz="4" w:space="0" w:color="auto"/>
              <w:right w:val="single" w:sz="4" w:space="0" w:color="auto"/>
            </w:tcBorders>
          </w:tcPr>
          <w:p w14:paraId="048CE58D" w14:textId="77777777" w:rsidR="00E30E41" w:rsidRPr="00592E3B" w:rsidRDefault="00E30E41" w:rsidP="00AA073B">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2C4F14B0" w14:textId="77777777" w:rsidR="00E30E41" w:rsidRPr="00592E3B" w:rsidRDefault="00E30E41" w:rsidP="00AA073B">
            <w:pPr>
              <w:pStyle w:val="TAL"/>
              <w:keepNext w:val="0"/>
              <w:keepLines w:val="0"/>
              <w:widowControl w:val="0"/>
            </w:pPr>
            <w:r w:rsidRPr="00592E3B">
              <w:t>BROADCAST-CALL</w:t>
            </w:r>
          </w:p>
        </w:tc>
      </w:tr>
      <w:tr w:rsidR="00E30E41" w:rsidRPr="00592E3B" w14:paraId="0E8DD215" w14:textId="77777777" w:rsidTr="00AA073B">
        <w:trPr>
          <w:cantSplit/>
          <w:jc w:val="center"/>
        </w:trPr>
        <w:tc>
          <w:tcPr>
            <w:tcW w:w="2810" w:type="dxa"/>
            <w:tcBorders>
              <w:top w:val="nil"/>
              <w:left w:val="single" w:sz="4" w:space="0" w:color="auto"/>
              <w:bottom w:val="nil"/>
              <w:right w:val="single" w:sz="4" w:space="0" w:color="auto"/>
            </w:tcBorders>
          </w:tcPr>
          <w:p w14:paraId="5DA4E78C" w14:textId="77777777" w:rsidR="00E30E41" w:rsidRPr="00592E3B" w:rsidRDefault="00E30E41" w:rsidP="00AA073B">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1A53D8BA" w14:textId="77777777" w:rsidR="00E30E41" w:rsidRPr="00592E3B" w:rsidRDefault="00E30E41" w:rsidP="00AA073B">
            <w:pPr>
              <w:pStyle w:val="TAL"/>
            </w:pPr>
            <w:r w:rsidRPr="00592E3B">
              <w:t>"0001000000000000"</w:t>
            </w:r>
          </w:p>
        </w:tc>
        <w:tc>
          <w:tcPr>
            <w:tcW w:w="2070" w:type="dxa"/>
            <w:tcBorders>
              <w:top w:val="single" w:sz="4" w:space="0" w:color="auto"/>
              <w:left w:val="single" w:sz="4" w:space="0" w:color="auto"/>
              <w:bottom w:val="single" w:sz="4" w:space="0" w:color="auto"/>
              <w:right w:val="single" w:sz="4" w:space="0" w:color="auto"/>
            </w:tcBorders>
            <w:hideMark/>
          </w:tcPr>
          <w:p w14:paraId="1DAE1C82" w14:textId="77777777" w:rsidR="00E30E41" w:rsidRPr="00592E3B" w:rsidRDefault="00E30E41" w:rsidP="00AA073B">
            <w:pPr>
              <w:pStyle w:val="TAL"/>
              <w:rPr>
                <w:lang w:eastAsia="x-none"/>
              </w:rPr>
            </w:pPr>
            <w:r w:rsidRPr="00592E3B">
              <w:rPr>
                <w:rFonts w:eastAsia="MS PGothic"/>
              </w:rPr>
              <w:t>Emergency call</w:t>
            </w:r>
          </w:p>
        </w:tc>
        <w:tc>
          <w:tcPr>
            <w:tcW w:w="1440" w:type="dxa"/>
            <w:tcBorders>
              <w:top w:val="single" w:sz="4" w:space="0" w:color="auto"/>
              <w:left w:val="single" w:sz="4" w:space="0" w:color="auto"/>
              <w:bottom w:val="single" w:sz="4" w:space="0" w:color="auto"/>
              <w:right w:val="single" w:sz="4" w:space="0" w:color="auto"/>
            </w:tcBorders>
          </w:tcPr>
          <w:p w14:paraId="3B885EE6" w14:textId="77777777" w:rsidR="00E30E41" w:rsidRPr="00592E3B" w:rsidRDefault="00E30E41" w:rsidP="00AA073B">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hideMark/>
          </w:tcPr>
          <w:p w14:paraId="79AD75D1" w14:textId="77777777" w:rsidR="00E30E41" w:rsidRPr="00592E3B" w:rsidRDefault="00E30E41" w:rsidP="00AA073B">
            <w:pPr>
              <w:pStyle w:val="TAL"/>
              <w:keepNext w:val="0"/>
              <w:keepLines w:val="0"/>
              <w:widowControl w:val="0"/>
            </w:pPr>
            <w:r w:rsidRPr="00592E3B">
              <w:t>EMERGENCY-CALL</w:t>
            </w:r>
          </w:p>
        </w:tc>
      </w:tr>
      <w:tr w:rsidR="00E30E41" w:rsidRPr="00592E3B" w14:paraId="5CA03736" w14:textId="77777777" w:rsidTr="00AA073B">
        <w:trPr>
          <w:cantSplit/>
          <w:jc w:val="center"/>
        </w:trPr>
        <w:tc>
          <w:tcPr>
            <w:tcW w:w="2810" w:type="dxa"/>
            <w:tcBorders>
              <w:top w:val="nil"/>
              <w:left w:val="single" w:sz="4" w:space="0" w:color="auto"/>
              <w:bottom w:val="single" w:sz="4" w:space="0" w:color="auto"/>
              <w:right w:val="single" w:sz="4" w:space="0" w:color="auto"/>
            </w:tcBorders>
          </w:tcPr>
          <w:p w14:paraId="71C12C8B" w14:textId="77777777" w:rsidR="00E30E41" w:rsidRPr="00592E3B" w:rsidRDefault="00E30E41" w:rsidP="00AA073B">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1AD6C430" w14:textId="77777777" w:rsidR="00E30E41" w:rsidRPr="00592E3B" w:rsidRDefault="00E30E41" w:rsidP="00AA073B">
            <w:pPr>
              <w:pStyle w:val="TAL"/>
            </w:pPr>
            <w:r w:rsidRPr="00592E3B">
              <w:t>"0000100000000000"</w:t>
            </w:r>
          </w:p>
        </w:tc>
        <w:tc>
          <w:tcPr>
            <w:tcW w:w="2070" w:type="dxa"/>
            <w:tcBorders>
              <w:top w:val="single" w:sz="4" w:space="0" w:color="auto"/>
              <w:left w:val="single" w:sz="4" w:space="0" w:color="auto"/>
              <w:bottom w:val="single" w:sz="4" w:space="0" w:color="auto"/>
              <w:right w:val="single" w:sz="4" w:space="0" w:color="auto"/>
            </w:tcBorders>
            <w:hideMark/>
          </w:tcPr>
          <w:p w14:paraId="3C312A4C" w14:textId="77777777" w:rsidR="00E30E41" w:rsidRPr="00592E3B" w:rsidRDefault="00E30E41" w:rsidP="00AA073B">
            <w:pPr>
              <w:pStyle w:val="TAL"/>
              <w:rPr>
                <w:lang w:eastAsia="x-none"/>
              </w:rPr>
            </w:pPr>
            <w:r w:rsidRPr="00592E3B">
              <w:rPr>
                <w:rFonts w:eastAsia="MS PGothic"/>
              </w:rPr>
              <w:t>Imminent peril call</w:t>
            </w:r>
          </w:p>
        </w:tc>
        <w:tc>
          <w:tcPr>
            <w:tcW w:w="1440" w:type="dxa"/>
            <w:tcBorders>
              <w:top w:val="single" w:sz="4" w:space="0" w:color="auto"/>
              <w:left w:val="single" w:sz="4" w:space="0" w:color="auto"/>
              <w:bottom w:val="single" w:sz="4" w:space="0" w:color="auto"/>
              <w:right w:val="single" w:sz="4" w:space="0" w:color="auto"/>
            </w:tcBorders>
          </w:tcPr>
          <w:p w14:paraId="45307CAD" w14:textId="77777777" w:rsidR="00E30E41" w:rsidRPr="00592E3B" w:rsidRDefault="00E30E41" w:rsidP="00AA073B">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hideMark/>
          </w:tcPr>
          <w:p w14:paraId="702BD53B" w14:textId="77777777" w:rsidR="00E30E41" w:rsidRPr="00592E3B" w:rsidRDefault="00E30E41" w:rsidP="00AA073B">
            <w:pPr>
              <w:pStyle w:val="TAL"/>
              <w:keepNext w:val="0"/>
              <w:keepLines w:val="0"/>
              <w:widowControl w:val="0"/>
            </w:pPr>
            <w:r w:rsidRPr="00592E3B">
              <w:t>IMMPERIL-CALL</w:t>
            </w:r>
          </w:p>
        </w:tc>
      </w:tr>
      <w:tr w:rsidR="00E30E41" w:rsidRPr="00592E3B" w14:paraId="13A1BD3B" w14:textId="77777777" w:rsidTr="00AA073B">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0972F959" w14:textId="77777777" w:rsidR="00E30E41" w:rsidRPr="00592E3B" w:rsidRDefault="00E30E41" w:rsidP="00AA073B">
            <w:pPr>
              <w:pStyle w:val="TAL"/>
              <w:keepNext w:val="0"/>
              <w:keepLines w:val="0"/>
              <w:widowControl w:val="0"/>
              <w:rPr>
                <w:b/>
              </w:rPr>
            </w:pPr>
            <w:r w:rsidRPr="00592E3B">
              <w:rPr>
                <w:rFonts w:eastAsia="MS Mincho"/>
                <w:b/>
                <w:bCs/>
              </w:rPr>
              <w:t>Track Info</w:t>
            </w:r>
          </w:p>
        </w:tc>
        <w:tc>
          <w:tcPr>
            <w:tcW w:w="2227" w:type="dxa"/>
            <w:tcBorders>
              <w:top w:val="single" w:sz="4" w:space="0" w:color="auto"/>
              <w:left w:val="single" w:sz="4" w:space="0" w:color="auto"/>
              <w:bottom w:val="single" w:sz="4" w:space="0" w:color="auto"/>
              <w:right w:val="single" w:sz="4" w:space="0" w:color="auto"/>
            </w:tcBorders>
            <w:hideMark/>
          </w:tcPr>
          <w:p w14:paraId="1AD47FEF" w14:textId="77777777" w:rsidR="00E30E41" w:rsidRPr="00592E3B" w:rsidRDefault="00E30E41" w:rsidP="00AA073B">
            <w:pPr>
              <w:pStyle w:val="TAL"/>
              <w:rPr>
                <w:rFonts w:cs="Arial"/>
                <w:b/>
                <w:szCs w:val="18"/>
              </w:rPr>
            </w:pPr>
            <w:r w:rsidRPr="00592E3B">
              <w:rPr>
                <w:rFonts w:eastAsia="MS PGothic"/>
              </w:rPr>
              <w:t>Not present</w:t>
            </w:r>
          </w:p>
        </w:tc>
        <w:tc>
          <w:tcPr>
            <w:tcW w:w="2070" w:type="dxa"/>
            <w:tcBorders>
              <w:top w:val="single" w:sz="4" w:space="0" w:color="auto"/>
              <w:left w:val="single" w:sz="4" w:space="0" w:color="auto"/>
              <w:bottom w:val="single" w:sz="4" w:space="0" w:color="auto"/>
              <w:right w:val="single" w:sz="4" w:space="0" w:color="auto"/>
            </w:tcBorders>
            <w:hideMark/>
          </w:tcPr>
          <w:p w14:paraId="653CBAEE" w14:textId="77777777" w:rsidR="00E30E41" w:rsidRPr="00592E3B" w:rsidRDefault="00E30E41" w:rsidP="00AA073B">
            <w:pPr>
              <w:pStyle w:val="TAL"/>
            </w:pPr>
            <w:r w:rsidRPr="00592E3B">
              <w:t xml:space="preserve">The </w:t>
            </w:r>
            <w:proofErr w:type="spellStart"/>
            <w:r w:rsidRPr="00592E3B">
              <w:t>MCVideo</w:t>
            </w:r>
            <w:proofErr w:type="spellEnd"/>
            <w:r w:rsidRPr="00592E3B">
              <w:t xml:space="preserve"> call does not involve a non-controlling </w:t>
            </w:r>
            <w:proofErr w:type="spellStart"/>
            <w:r w:rsidRPr="00592E3B">
              <w:t>MCVideo</w:t>
            </w:r>
            <w:proofErr w:type="spellEnd"/>
            <w:r w:rsidRPr="00592E3B">
              <w:t xml:space="preserve"> function</w:t>
            </w:r>
          </w:p>
        </w:tc>
        <w:tc>
          <w:tcPr>
            <w:tcW w:w="1440" w:type="dxa"/>
            <w:tcBorders>
              <w:top w:val="single" w:sz="4" w:space="0" w:color="auto"/>
              <w:left w:val="single" w:sz="4" w:space="0" w:color="auto"/>
              <w:bottom w:val="single" w:sz="4" w:space="0" w:color="auto"/>
              <w:right w:val="single" w:sz="4" w:space="0" w:color="auto"/>
            </w:tcBorders>
            <w:hideMark/>
          </w:tcPr>
          <w:p w14:paraId="65DC24C2" w14:textId="77777777" w:rsidR="00E30E41" w:rsidRPr="00592E3B" w:rsidRDefault="00E30E41" w:rsidP="00AA073B">
            <w:pPr>
              <w:pStyle w:val="TAL"/>
              <w:keepNext w:val="0"/>
              <w:keepLines w:val="0"/>
              <w:widowControl w:val="0"/>
            </w:pPr>
            <w:r w:rsidRPr="00592E3B">
              <w:t>TS 24.581 [88] clause 9.2.3.13</w:t>
            </w:r>
          </w:p>
        </w:tc>
        <w:tc>
          <w:tcPr>
            <w:tcW w:w="1163" w:type="dxa"/>
            <w:tcBorders>
              <w:top w:val="single" w:sz="4" w:space="0" w:color="auto"/>
              <w:left w:val="single" w:sz="4" w:space="0" w:color="auto"/>
              <w:bottom w:val="single" w:sz="4" w:space="0" w:color="auto"/>
              <w:right w:val="single" w:sz="4" w:space="0" w:color="auto"/>
            </w:tcBorders>
          </w:tcPr>
          <w:p w14:paraId="497B20AF" w14:textId="77777777" w:rsidR="00E30E41" w:rsidRPr="00592E3B" w:rsidRDefault="00E30E41" w:rsidP="00AA073B">
            <w:pPr>
              <w:pStyle w:val="TAL"/>
              <w:keepNext w:val="0"/>
              <w:keepLines w:val="0"/>
              <w:widowControl w:val="0"/>
            </w:pPr>
          </w:p>
        </w:tc>
      </w:tr>
      <w:tr w:rsidR="00E30E41" w:rsidRPr="00592E3B" w14:paraId="105A6BBA" w14:textId="77777777" w:rsidTr="00AA073B">
        <w:trPr>
          <w:cantSplit/>
          <w:jc w:val="center"/>
        </w:trPr>
        <w:tc>
          <w:tcPr>
            <w:tcW w:w="2810" w:type="dxa"/>
            <w:tcBorders>
              <w:top w:val="single" w:sz="4" w:space="0" w:color="auto"/>
              <w:left w:val="single" w:sz="4" w:space="0" w:color="auto"/>
              <w:bottom w:val="nil"/>
              <w:right w:val="single" w:sz="4" w:space="0" w:color="auto"/>
            </w:tcBorders>
            <w:hideMark/>
          </w:tcPr>
          <w:p w14:paraId="3EE54A3D" w14:textId="77777777" w:rsidR="00E30E41" w:rsidRPr="00592E3B" w:rsidRDefault="00E30E41" w:rsidP="00AA073B">
            <w:pPr>
              <w:pStyle w:val="TAL"/>
              <w:keepNext w:val="0"/>
              <w:keepLines w:val="0"/>
              <w:widowControl w:val="0"/>
              <w:rPr>
                <w:rFonts w:eastAsia="MS Mincho"/>
                <w:b/>
                <w:bCs/>
              </w:rPr>
            </w:pPr>
            <w:r w:rsidRPr="00592E3B">
              <w:rPr>
                <w:b/>
                <w:bCs/>
              </w:rPr>
              <w:t>Functional Alias</w:t>
            </w:r>
          </w:p>
        </w:tc>
        <w:tc>
          <w:tcPr>
            <w:tcW w:w="2227" w:type="dxa"/>
            <w:tcBorders>
              <w:top w:val="single" w:sz="4" w:space="0" w:color="auto"/>
              <w:left w:val="single" w:sz="4" w:space="0" w:color="auto"/>
              <w:bottom w:val="single" w:sz="4" w:space="0" w:color="auto"/>
              <w:right w:val="single" w:sz="4" w:space="0" w:color="auto"/>
            </w:tcBorders>
            <w:hideMark/>
          </w:tcPr>
          <w:p w14:paraId="7D5DDCC6" w14:textId="77777777" w:rsidR="00E30E41" w:rsidRPr="00592E3B" w:rsidRDefault="00E30E41" w:rsidP="00AA073B">
            <w:pPr>
              <w:pStyle w:val="TAL"/>
              <w:rPr>
                <w:rFonts w:eastAsia="MS PGothic"/>
              </w:rPr>
            </w:pPr>
            <w:r w:rsidRPr="00592E3B">
              <w:t>Not present</w:t>
            </w:r>
          </w:p>
        </w:tc>
        <w:tc>
          <w:tcPr>
            <w:tcW w:w="2070" w:type="dxa"/>
            <w:tcBorders>
              <w:top w:val="single" w:sz="4" w:space="0" w:color="auto"/>
              <w:left w:val="single" w:sz="4" w:space="0" w:color="auto"/>
              <w:bottom w:val="single" w:sz="4" w:space="0" w:color="auto"/>
              <w:right w:val="single" w:sz="4" w:space="0" w:color="auto"/>
            </w:tcBorders>
          </w:tcPr>
          <w:p w14:paraId="14EB973C" w14:textId="77777777" w:rsidR="00E30E41" w:rsidRPr="00592E3B" w:rsidRDefault="00E30E41" w:rsidP="00AA073B">
            <w:pPr>
              <w:pStyle w:val="TAL"/>
            </w:pPr>
          </w:p>
        </w:tc>
        <w:tc>
          <w:tcPr>
            <w:tcW w:w="1440" w:type="dxa"/>
            <w:tcBorders>
              <w:top w:val="single" w:sz="4" w:space="0" w:color="auto"/>
              <w:left w:val="single" w:sz="4" w:space="0" w:color="auto"/>
              <w:bottom w:val="single" w:sz="4" w:space="0" w:color="auto"/>
              <w:right w:val="single" w:sz="4" w:space="0" w:color="auto"/>
            </w:tcBorders>
          </w:tcPr>
          <w:p w14:paraId="2D15A3A7" w14:textId="77777777" w:rsidR="00E30E41" w:rsidRPr="00592E3B" w:rsidRDefault="00E30E41" w:rsidP="00AA073B">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323402C1" w14:textId="77777777" w:rsidR="00E30E41" w:rsidRPr="00592E3B" w:rsidRDefault="00E30E41" w:rsidP="00AA073B">
            <w:pPr>
              <w:pStyle w:val="TAL"/>
              <w:keepNext w:val="0"/>
              <w:keepLines w:val="0"/>
              <w:widowControl w:val="0"/>
            </w:pPr>
          </w:p>
        </w:tc>
      </w:tr>
      <w:tr w:rsidR="00E30E41" w:rsidRPr="00592E3B" w14:paraId="69CD6D92" w14:textId="77777777" w:rsidTr="00AA073B">
        <w:trPr>
          <w:cantSplit/>
          <w:jc w:val="center"/>
        </w:trPr>
        <w:tc>
          <w:tcPr>
            <w:tcW w:w="2810" w:type="dxa"/>
            <w:tcBorders>
              <w:top w:val="nil"/>
              <w:left w:val="single" w:sz="4" w:space="0" w:color="auto"/>
              <w:bottom w:val="single" w:sz="4" w:space="0" w:color="auto"/>
              <w:right w:val="single" w:sz="4" w:space="0" w:color="auto"/>
            </w:tcBorders>
          </w:tcPr>
          <w:p w14:paraId="77E3683A" w14:textId="77777777" w:rsidR="00E30E41" w:rsidRPr="00592E3B" w:rsidRDefault="00E30E41" w:rsidP="00AA073B">
            <w:pPr>
              <w:pStyle w:val="TAL"/>
              <w:keepNext w:val="0"/>
              <w:keepLines w:val="0"/>
              <w:widowControl w:val="0"/>
              <w:rPr>
                <w:rFonts w:eastAsia="MS Mincho"/>
                <w:b/>
                <w:bCs/>
              </w:rPr>
            </w:pPr>
          </w:p>
        </w:tc>
        <w:tc>
          <w:tcPr>
            <w:tcW w:w="2227" w:type="dxa"/>
            <w:tcBorders>
              <w:top w:val="single" w:sz="4" w:space="0" w:color="auto"/>
              <w:left w:val="single" w:sz="4" w:space="0" w:color="auto"/>
              <w:bottom w:val="single" w:sz="4" w:space="0" w:color="auto"/>
              <w:right w:val="single" w:sz="4" w:space="0" w:color="auto"/>
            </w:tcBorders>
            <w:hideMark/>
          </w:tcPr>
          <w:p w14:paraId="6A2278F8" w14:textId="77777777" w:rsidR="00E30E41" w:rsidRPr="00592E3B" w:rsidRDefault="00E30E41" w:rsidP="00AA073B">
            <w:pPr>
              <w:pStyle w:val="TAL"/>
              <w:rPr>
                <w:rFonts w:eastAsia="MS PGothic"/>
              </w:rPr>
            </w:pPr>
            <w:proofErr w:type="spellStart"/>
            <w:r w:rsidRPr="00592E3B">
              <w:t>px_MCVideo_ID_FA_B</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4787C4B2" w14:textId="77777777" w:rsidR="00E30E41" w:rsidRPr="00592E3B" w:rsidRDefault="00E30E41" w:rsidP="00AA073B">
            <w:pPr>
              <w:pStyle w:val="TAL"/>
            </w:pPr>
            <w:r w:rsidRPr="00592E3B">
              <w:t>functional alias URI of the transmitting user</w:t>
            </w:r>
          </w:p>
        </w:tc>
        <w:tc>
          <w:tcPr>
            <w:tcW w:w="1440" w:type="dxa"/>
            <w:tcBorders>
              <w:top w:val="single" w:sz="4" w:space="0" w:color="auto"/>
              <w:left w:val="single" w:sz="4" w:space="0" w:color="auto"/>
              <w:bottom w:val="single" w:sz="4" w:space="0" w:color="auto"/>
              <w:right w:val="single" w:sz="4" w:space="0" w:color="auto"/>
            </w:tcBorders>
            <w:hideMark/>
          </w:tcPr>
          <w:p w14:paraId="3E91AB25" w14:textId="77777777" w:rsidR="00E30E41" w:rsidRPr="00592E3B" w:rsidRDefault="00E30E41" w:rsidP="00AA073B">
            <w:pPr>
              <w:pStyle w:val="TAL"/>
              <w:keepNext w:val="0"/>
              <w:keepLines w:val="0"/>
              <w:widowControl w:val="0"/>
            </w:pPr>
            <w:r w:rsidRPr="00592E3B">
              <w:t>TS 24.581 [88]clause 9.2.3.21</w:t>
            </w:r>
          </w:p>
        </w:tc>
        <w:tc>
          <w:tcPr>
            <w:tcW w:w="1163" w:type="dxa"/>
            <w:tcBorders>
              <w:top w:val="single" w:sz="4" w:space="0" w:color="auto"/>
              <w:left w:val="single" w:sz="4" w:space="0" w:color="auto"/>
              <w:bottom w:val="single" w:sz="4" w:space="0" w:color="auto"/>
              <w:right w:val="single" w:sz="4" w:space="0" w:color="auto"/>
            </w:tcBorders>
            <w:hideMark/>
          </w:tcPr>
          <w:p w14:paraId="755F730B" w14:textId="77777777" w:rsidR="00E30E41" w:rsidRPr="00592E3B" w:rsidRDefault="00E30E41" w:rsidP="00AA073B">
            <w:pPr>
              <w:pStyle w:val="TAL"/>
              <w:keepNext w:val="0"/>
              <w:keepLines w:val="0"/>
              <w:widowControl w:val="0"/>
            </w:pPr>
            <w:r w:rsidRPr="00592E3B">
              <w:rPr>
                <w:rFonts w:eastAsia="MS Mincho"/>
              </w:rPr>
              <w:t>FA</w:t>
            </w:r>
          </w:p>
        </w:tc>
      </w:tr>
      <w:tr w:rsidR="00E30E41" w:rsidRPr="00592E3B" w14:paraId="3082E300" w14:textId="77777777" w:rsidTr="00AA073B">
        <w:trPr>
          <w:cantSplit/>
          <w:jc w:val="center"/>
        </w:trPr>
        <w:tc>
          <w:tcPr>
            <w:tcW w:w="2810" w:type="dxa"/>
            <w:tcBorders>
              <w:top w:val="single" w:sz="4" w:space="0" w:color="auto"/>
              <w:left w:val="single" w:sz="4" w:space="0" w:color="auto"/>
              <w:bottom w:val="single" w:sz="4" w:space="0" w:color="auto"/>
              <w:right w:val="single" w:sz="4" w:space="0" w:color="auto"/>
            </w:tcBorders>
          </w:tcPr>
          <w:p w14:paraId="08F16E8E" w14:textId="77777777" w:rsidR="00E30E41" w:rsidRPr="00592E3B" w:rsidRDefault="00E30E41" w:rsidP="00AA073B">
            <w:pPr>
              <w:pStyle w:val="TAL"/>
              <w:keepNext w:val="0"/>
              <w:keepLines w:val="0"/>
              <w:widowControl w:val="0"/>
              <w:rPr>
                <w:rFonts w:eastAsia="MS Mincho"/>
                <w:b/>
                <w:bCs/>
              </w:rPr>
            </w:pPr>
            <w:r w:rsidRPr="00592E3B">
              <w:rPr>
                <w:rFonts w:eastAsia="MS Mincho"/>
                <w:b/>
                <w:bCs/>
              </w:rPr>
              <w:t>Reception Mode</w:t>
            </w:r>
          </w:p>
        </w:tc>
        <w:tc>
          <w:tcPr>
            <w:tcW w:w="2227" w:type="dxa"/>
            <w:tcBorders>
              <w:top w:val="single" w:sz="4" w:space="0" w:color="auto"/>
              <w:left w:val="single" w:sz="4" w:space="0" w:color="auto"/>
              <w:bottom w:val="single" w:sz="4" w:space="0" w:color="auto"/>
              <w:right w:val="single" w:sz="4" w:space="0" w:color="auto"/>
            </w:tcBorders>
          </w:tcPr>
          <w:p w14:paraId="312B025F" w14:textId="77777777" w:rsidR="00E30E41" w:rsidRPr="00592E3B" w:rsidRDefault="00E30E41" w:rsidP="00AA073B">
            <w:pPr>
              <w:pStyle w:val="TAL"/>
            </w:pPr>
          </w:p>
        </w:tc>
        <w:tc>
          <w:tcPr>
            <w:tcW w:w="2070" w:type="dxa"/>
            <w:tcBorders>
              <w:top w:val="single" w:sz="4" w:space="0" w:color="auto"/>
              <w:left w:val="single" w:sz="4" w:space="0" w:color="auto"/>
              <w:bottom w:val="single" w:sz="4" w:space="0" w:color="auto"/>
              <w:right w:val="single" w:sz="4" w:space="0" w:color="auto"/>
            </w:tcBorders>
          </w:tcPr>
          <w:p w14:paraId="5A06C69C" w14:textId="77777777" w:rsidR="00E30E41" w:rsidRPr="00592E3B" w:rsidRDefault="00E30E41" w:rsidP="00AA073B">
            <w:pPr>
              <w:pStyle w:val="TAL"/>
            </w:pPr>
          </w:p>
        </w:tc>
        <w:tc>
          <w:tcPr>
            <w:tcW w:w="1440" w:type="dxa"/>
            <w:tcBorders>
              <w:top w:val="single" w:sz="4" w:space="0" w:color="auto"/>
              <w:left w:val="single" w:sz="4" w:space="0" w:color="auto"/>
              <w:bottom w:val="single" w:sz="4" w:space="0" w:color="auto"/>
              <w:right w:val="single" w:sz="4" w:space="0" w:color="auto"/>
            </w:tcBorders>
          </w:tcPr>
          <w:p w14:paraId="50FE2F2E" w14:textId="77777777" w:rsidR="00E30E41" w:rsidRPr="00592E3B" w:rsidRDefault="00E30E41" w:rsidP="00AA073B">
            <w:pPr>
              <w:pStyle w:val="TAL"/>
              <w:keepNext w:val="0"/>
              <w:keepLines w:val="0"/>
              <w:widowControl w:val="0"/>
            </w:pPr>
            <w:r w:rsidRPr="00592E3B">
              <w:t>TS 24.581 [88]clause 9.2.3.22</w:t>
            </w:r>
          </w:p>
        </w:tc>
        <w:tc>
          <w:tcPr>
            <w:tcW w:w="1163" w:type="dxa"/>
            <w:tcBorders>
              <w:top w:val="single" w:sz="4" w:space="0" w:color="auto"/>
              <w:left w:val="single" w:sz="4" w:space="0" w:color="auto"/>
              <w:bottom w:val="single" w:sz="4" w:space="0" w:color="auto"/>
              <w:right w:val="single" w:sz="4" w:space="0" w:color="auto"/>
            </w:tcBorders>
          </w:tcPr>
          <w:p w14:paraId="4264CFC0" w14:textId="77777777" w:rsidR="00E30E41" w:rsidRPr="00592E3B" w:rsidRDefault="00E30E41" w:rsidP="00AA073B">
            <w:pPr>
              <w:pStyle w:val="TAL"/>
              <w:keepNext w:val="0"/>
              <w:keepLines w:val="0"/>
              <w:widowControl w:val="0"/>
              <w:rPr>
                <w:rFonts w:eastAsia="MS Mincho"/>
              </w:rPr>
            </w:pPr>
          </w:p>
        </w:tc>
      </w:tr>
      <w:tr w:rsidR="00E30E41" w:rsidRPr="00592E3B" w14:paraId="3AED6A8F" w14:textId="77777777" w:rsidTr="00AA073B">
        <w:trPr>
          <w:cantSplit/>
          <w:jc w:val="center"/>
        </w:trPr>
        <w:tc>
          <w:tcPr>
            <w:tcW w:w="2810" w:type="dxa"/>
            <w:tcBorders>
              <w:top w:val="single" w:sz="4" w:space="0" w:color="auto"/>
              <w:left w:val="single" w:sz="4" w:space="0" w:color="auto"/>
              <w:bottom w:val="nil"/>
              <w:right w:val="single" w:sz="4" w:space="0" w:color="auto"/>
            </w:tcBorders>
          </w:tcPr>
          <w:p w14:paraId="284B4035" w14:textId="77777777" w:rsidR="00E30E41" w:rsidRPr="00592E3B" w:rsidRDefault="00E30E41" w:rsidP="00AA073B">
            <w:pPr>
              <w:pStyle w:val="TAL"/>
              <w:keepNext w:val="0"/>
              <w:keepLines w:val="0"/>
              <w:widowControl w:val="0"/>
              <w:rPr>
                <w:rFonts w:eastAsia="MS Mincho"/>
              </w:rPr>
            </w:pPr>
            <w:r w:rsidRPr="00592E3B">
              <w:rPr>
                <w:rFonts w:eastAsia="MS Mincho"/>
              </w:rPr>
              <w:t xml:space="preserve">  Reception Mode value</w:t>
            </w:r>
          </w:p>
        </w:tc>
        <w:tc>
          <w:tcPr>
            <w:tcW w:w="2227" w:type="dxa"/>
            <w:tcBorders>
              <w:top w:val="single" w:sz="4" w:space="0" w:color="auto"/>
              <w:left w:val="single" w:sz="4" w:space="0" w:color="auto"/>
              <w:bottom w:val="single" w:sz="4" w:space="0" w:color="auto"/>
              <w:right w:val="single" w:sz="4" w:space="0" w:color="auto"/>
            </w:tcBorders>
          </w:tcPr>
          <w:p w14:paraId="69EAF67C" w14:textId="77777777" w:rsidR="00E30E41" w:rsidRPr="00592E3B" w:rsidRDefault="00E30E41" w:rsidP="00AA073B">
            <w:pPr>
              <w:pStyle w:val="TAL"/>
            </w:pPr>
            <w:r w:rsidRPr="00592E3B">
              <w:t>1</w:t>
            </w:r>
          </w:p>
        </w:tc>
        <w:tc>
          <w:tcPr>
            <w:tcW w:w="2070" w:type="dxa"/>
            <w:tcBorders>
              <w:top w:val="single" w:sz="4" w:space="0" w:color="auto"/>
              <w:left w:val="single" w:sz="4" w:space="0" w:color="auto"/>
              <w:bottom w:val="single" w:sz="4" w:space="0" w:color="auto"/>
              <w:right w:val="single" w:sz="4" w:space="0" w:color="auto"/>
            </w:tcBorders>
          </w:tcPr>
          <w:p w14:paraId="75FEECF4" w14:textId="77777777" w:rsidR="00E30E41" w:rsidRPr="00592E3B" w:rsidRDefault="00E30E41" w:rsidP="00AA073B">
            <w:pPr>
              <w:pStyle w:val="TAL"/>
            </w:pPr>
            <w:r w:rsidRPr="00592E3B">
              <w:t>The receiver is not granted permission to automatically receive media</w:t>
            </w:r>
          </w:p>
        </w:tc>
        <w:tc>
          <w:tcPr>
            <w:tcW w:w="1440" w:type="dxa"/>
            <w:tcBorders>
              <w:top w:val="single" w:sz="4" w:space="0" w:color="auto"/>
              <w:left w:val="single" w:sz="4" w:space="0" w:color="auto"/>
              <w:bottom w:val="single" w:sz="4" w:space="0" w:color="auto"/>
              <w:right w:val="single" w:sz="4" w:space="0" w:color="auto"/>
            </w:tcBorders>
          </w:tcPr>
          <w:p w14:paraId="4FD53AC9" w14:textId="77777777" w:rsidR="00E30E41" w:rsidRPr="00592E3B" w:rsidRDefault="00E30E41" w:rsidP="00AA073B">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423D0B75" w14:textId="77777777" w:rsidR="00E30E41" w:rsidRPr="00592E3B" w:rsidRDefault="00E30E41" w:rsidP="00AA073B">
            <w:pPr>
              <w:pStyle w:val="TAL"/>
              <w:keepNext w:val="0"/>
              <w:keepLines w:val="0"/>
              <w:widowControl w:val="0"/>
              <w:rPr>
                <w:rFonts w:eastAsia="MS Mincho"/>
              </w:rPr>
            </w:pPr>
          </w:p>
        </w:tc>
      </w:tr>
      <w:tr w:rsidR="00E30E41" w:rsidRPr="00592E3B" w14:paraId="44FB672B" w14:textId="77777777" w:rsidTr="004C4A3D">
        <w:trPr>
          <w:cantSplit/>
          <w:jc w:val="center"/>
        </w:trPr>
        <w:tc>
          <w:tcPr>
            <w:tcW w:w="2810" w:type="dxa"/>
            <w:tcBorders>
              <w:top w:val="nil"/>
              <w:left w:val="single" w:sz="4" w:space="0" w:color="auto"/>
              <w:bottom w:val="single" w:sz="4" w:space="0" w:color="auto"/>
              <w:right w:val="single" w:sz="4" w:space="0" w:color="auto"/>
            </w:tcBorders>
          </w:tcPr>
          <w:p w14:paraId="411DCEBC" w14:textId="77777777" w:rsidR="00E30E41" w:rsidRPr="00592E3B" w:rsidRDefault="00E30E41" w:rsidP="00AA073B">
            <w:pPr>
              <w:pStyle w:val="TAL"/>
              <w:keepNext w:val="0"/>
              <w:keepLines w:val="0"/>
              <w:widowControl w:val="0"/>
              <w:rPr>
                <w:rFonts w:eastAsia="MS Mincho"/>
              </w:rPr>
            </w:pPr>
          </w:p>
        </w:tc>
        <w:tc>
          <w:tcPr>
            <w:tcW w:w="2227" w:type="dxa"/>
            <w:tcBorders>
              <w:top w:val="single" w:sz="4" w:space="0" w:color="auto"/>
              <w:left w:val="single" w:sz="4" w:space="0" w:color="auto"/>
              <w:bottom w:val="single" w:sz="4" w:space="0" w:color="auto"/>
              <w:right w:val="single" w:sz="4" w:space="0" w:color="auto"/>
            </w:tcBorders>
          </w:tcPr>
          <w:p w14:paraId="2F90D385" w14:textId="77777777" w:rsidR="00E30E41" w:rsidRPr="00592E3B" w:rsidRDefault="00E30E41" w:rsidP="00AA073B">
            <w:pPr>
              <w:pStyle w:val="TAL"/>
            </w:pPr>
            <w:r w:rsidRPr="00592E3B">
              <w:t>0</w:t>
            </w:r>
          </w:p>
        </w:tc>
        <w:tc>
          <w:tcPr>
            <w:tcW w:w="2070" w:type="dxa"/>
            <w:tcBorders>
              <w:top w:val="single" w:sz="4" w:space="0" w:color="auto"/>
              <w:left w:val="single" w:sz="4" w:space="0" w:color="auto"/>
              <w:bottom w:val="single" w:sz="4" w:space="0" w:color="auto"/>
              <w:right w:val="single" w:sz="4" w:space="0" w:color="auto"/>
            </w:tcBorders>
          </w:tcPr>
          <w:p w14:paraId="620F6B42" w14:textId="77777777" w:rsidR="00E30E41" w:rsidRPr="00592E3B" w:rsidRDefault="00E30E41" w:rsidP="00AA073B">
            <w:pPr>
              <w:pStyle w:val="TAL"/>
            </w:pPr>
            <w:r w:rsidRPr="00592E3B">
              <w:t>The receiver is granted permission to automatically receive media</w:t>
            </w:r>
          </w:p>
        </w:tc>
        <w:tc>
          <w:tcPr>
            <w:tcW w:w="1440" w:type="dxa"/>
            <w:tcBorders>
              <w:top w:val="single" w:sz="4" w:space="0" w:color="auto"/>
              <w:left w:val="single" w:sz="4" w:space="0" w:color="auto"/>
              <w:bottom w:val="single" w:sz="4" w:space="0" w:color="auto"/>
              <w:right w:val="single" w:sz="4" w:space="0" w:color="auto"/>
            </w:tcBorders>
          </w:tcPr>
          <w:p w14:paraId="0492A9EF" w14:textId="77777777" w:rsidR="00E30E41" w:rsidRPr="00592E3B" w:rsidRDefault="00E30E41" w:rsidP="00AA073B">
            <w:pPr>
              <w:pStyle w:val="TAL"/>
              <w:keepNext w:val="0"/>
              <w:keepLines w:val="0"/>
              <w:widowControl w:val="0"/>
            </w:pPr>
          </w:p>
        </w:tc>
        <w:tc>
          <w:tcPr>
            <w:tcW w:w="1163" w:type="dxa"/>
            <w:tcBorders>
              <w:top w:val="single" w:sz="4" w:space="0" w:color="auto"/>
              <w:left w:val="single" w:sz="4" w:space="0" w:color="auto"/>
              <w:bottom w:val="single" w:sz="4" w:space="0" w:color="auto"/>
              <w:right w:val="single" w:sz="4" w:space="0" w:color="auto"/>
            </w:tcBorders>
          </w:tcPr>
          <w:p w14:paraId="098DD8F8" w14:textId="77777777" w:rsidR="00E30E41" w:rsidRPr="00592E3B" w:rsidRDefault="00E30E41" w:rsidP="00AA073B">
            <w:pPr>
              <w:pStyle w:val="TAL"/>
              <w:keepNext w:val="0"/>
              <w:keepLines w:val="0"/>
              <w:widowControl w:val="0"/>
              <w:rPr>
                <w:rFonts w:eastAsia="MS Mincho"/>
              </w:rPr>
            </w:pPr>
            <w:r w:rsidRPr="00592E3B">
              <w:rPr>
                <w:rFonts w:eastAsia="MS Mincho"/>
              </w:rPr>
              <w:t>EMERGENCY-CALL, IMMPERIL-CALL,</w:t>
            </w:r>
          </w:p>
          <w:p w14:paraId="21C95CD7" w14:textId="77777777" w:rsidR="00E30E41" w:rsidRPr="00592E3B" w:rsidRDefault="00E30E41" w:rsidP="00AA073B">
            <w:pPr>
              <w:pStyle w:val="TAL"/>
              <w:keepNext w:val="0"/>
              <w:keepLines w:val="0"/>
              <w:widowControl w:val="0"/>
              <w:rPr>
                <w:rFonts w:eastAsia="MS Mincho"/>
              </w:rPr>
            </w:pPr>
            <w:r w:rsidRPr="00592E3B">
              <w:rPr>
                <w:rFonts w:eastAsia="MS Mincho"/>
              </w:rPr>
              <w:t>BROADCAST-CALL</w:t>
            </w:r>
          </w:p>
        </w:tc>
      </w:tr>
      <w:tr w:rsidR="004C4A3D" w:rsidRPr="00592E3B" w14:paraId="4A853F2C" w14:textId="77777777" w:rsidTr="004C4A3D">
        <w:trPr>
          <w:cantSplit/>
          <w:jc w:val="center"/>
          <w:ins w:id="11" w:author="MCC160" w:date="2024-10-26T18:04:00Z"/>
        </w:trPr>
        <w:tc>
          <w:tcPr>
            <w:tcW w:w="9710" w:type="dxa"/>
            <w:gridSpan w:val="5"/>
            <w:tcBorders>
              <w:top w:val="single" w:sz="4" w:space="0" w:color="auto"/>
              <w:left w:val="single" w:sz="4" w:space="0" w:color="auto"/>
              <w:bottom w:val="single" w:sz="4" w:space="0" w:color="auto"/>
              <w:right w:val="single" w:sz="4" w:space="0" w:color="auto"/>
            </w:tcBorders>
          </w:tcPr>
          <w:p w14:paraId="73D19670" w14:textId="4031A87C" w:rsidR="004C4A3D" w:rsidRPr="00592E3B" w:rsidRDefault="004C4A3D" w:rsidP="004C4A3D">
            <w:pPr>
              <w:pStyle w:val="TAN"/>
              <w:rPr>
                <w:ins w:id="12" w:author="MCC160" w:date="2024-10-26T18:04:00Z" w16du:dateUtc="2024-10-26T16:04:00Z"/>
                <w:rFonts w:eastAsia="MS Mincho"/>
              </w:rPr>
            </w:pPr>
            <w:ins w:id="13" w:author="MCC160" w:date="2024-10-26T18:04:00Z" w16du:dateUtc="2024-10-26T16:04:00Z">
              <w:r w:rsidRPr="004C4A3D">
                <w:rPr>
                  <w:rFonts w:eastAsia="MS Mincho"/>
                </w:rPr>
                <w:lastRenderedPageBreak/>
                <w:t>NOTE 1:</w:t>
              </w:r>
              <w:r w:rsidRPr="004C4A3D">
                <w:rPr>
                  <w:rFonts w:eastAsia="MS Mincho"/>
                </w:rPr>
                <w:tab/>
                <w:t xml:space="preserve">Before Rel-18 the "User Id" field </w:t>
              </w:r>
              <w:r>
                <w:rPr>
                  <w:rFonts w:eastAsia="MS Mincho"/>
                </w:rPr>
                <w:t>(</w:t>
              </w:r>
              <w:r w:rsidRPr="004C4A3D">
                <w:rPr>
                  <w:rFonts w:eastAsia="MS Mincho"/>
                </w:rPr>
                <w:t>field ID 006) has been used instead of "User Id of the Transmitting User" (field ID 004). Nevertheless, it is assumed that the client can cope with unexpected fields and with missing of the User Id.</w:t>
              </w:r>
            </w:ins>
          </w:p>
        </w:tc>
      </w:tr>
    </w:tbl>
    <w:p w14:paraId="7BB1A5E6" w14:textId="77777777" w:rsidR="00E30E41" w:rsidRPr="00592E3B" w:rsidRDefault="00E30E41" w:rsidP="00E30E41"/>
    <w:p w14:paraId="42FC6CDE" w14:textId="77777777" w:rsidR="00240CD4" w:rsidRPr="002A20E0" w:rsidRDefault="00240CD4" w:rsidP="00240CD4">
      <w:pPr>
        <w:rPr>
          <w:rFonts w:ascii="Arial" w:hAnsi="Arial" w:cs="Arial"/>
          <w:color w:val="0070C0"/>
          <w:sz w:val="28"/>
          <w:szCs w:val="28"/>
        </w:rPr>
      </w:pPr>
      <w:r w:rsidRPr="006C702B">
        <w:rPr>
          <w:rFonts w:ascii="Arial" w:hAnsi="Arial" w:cs="Arial"/>
          <w:color w:val="0070C0"/>
          <w:sz w:val="28"/>
          <w:szCs w:val="28"/>
        </w:rPr>
        <w:t>&lt;End of modification&gt;</w:t>
      </w:r>
    </w:p>
    <w:p w14:paraId="4ADF8CDB" w14:textId="77777777" w:rsidR="00240CD4" w:rsidRDefault="00240CD4" w:rsidP="00240CD4">
      <w:pPr>
        <w:rPr>
          <w:rFonts w:ascii="Arial" w:hAnsi="Arial" w:cs="Arial"/>
          <w:color w:val="0070C0"/>
          <w:sz w:val="28"/>
          <w:szCs w:val="28"/>
        </w:rPr>
      </w:pPr>
      <w:r w:rsidRPr="00C4089F">
        <w:rPr>
          <w:rFonts w:ascii="Arial" w:hAnsi="Arial" w:cs="Arial"/>
          <w:color w:val="0070C0"/>
          <w:sz w:val="28"/>
          <w:szCs w:val="28"/>
        </w:rPr>
        <w:t>&lt;Start of modification&gt;</w:t>
      </w:r>
    </w:p>
    <w:p w14:paraId="7AF7910F" w14:textId="77777777" w:rsidR="00E30E41" w:rsidRPr="00592E3B" w:rsidRDefault="00E30E41" w:rsidP="00E30E41">
      <w:pPr>
        <w:pStyle w:val="Heading5"/>
      </w:pPr>
      <w:bookmarkStart w:id="14" w:name="_Toc27678236"/>
      <w:bookmarkStart w:id="15" w:name="_Toc36037258"/>
      <w:bookmarkStart w:id="16" w:name="_Toc44398335"/>
      <w:bookmarkStart w:id="17" w:name="_Toc52382534"/>
      <w:bookmarkStart w:id="18" w:name="_Toc60687445"/>
      <w:bookmarkStart w:id="19" w:name="_Toc68726610"/>
      <w:bookmarkStart w:id="20" w:name="_Toc75786536"/>
      <w:bookmarkStart w:id="21" w:name="_Toc100443445"/>
      <w:bookmarkStart w:id="22" w:name="_Toc178183865"/>
      <w:r w:rsidRPr="00592E3B">
        <w:t>5.5.11.2.15</w:t>
      </w:r>
      <w:r w:rsidRPr="00592E3B">
        <w:tab/>
        <w:t>Transmission End Notify</w:t>
      </w:r>
      <w:bookmarkEnd w:id="14"/>
      <w:bookmarkEnd w:id="15"/>
      <w:bookmarkEnd w:id="16"/>
      <w:bookmarkEnd w:id="17"/>
      <w:bookmarkEnd w:id="18"/>
      <w:bookmarkEnd w:id="19"/>
      <w:bookmarkEnd w:id="20"/>
      <w:bookmarkEnd w:id="21"/>
      <w:bookmarkEnd w:id="22"/>
    </w:p>
    <w:p w14:paraId="0684DDBF" w14:textId="77777777" w:rsidR="00E30E41" w:rsidRPr="00592E3B" w:rsidRDefault="00E30E41" w:rsidP="00E30E41">
      <w:pPr>
        <w:pStyle w:val="TH"/>
      </w:pPr>
      <w:r w:rsidRPr="00592E3B">
        <w:t>Table 5.5.11.2.15-1: Transmission End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30E41" w:rsidRPr="00592E3B" w14:paraId="31C656C1" w14:textId="77777777" w:rsidTr="00AA073B">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323B8E14" w14:textId="77777777" w:rsidR="00E30E41" w:rsidRPr="00592E3B" w:rsidRDefault="00E30E41" w:rsidP="00AA073B">
            <w:pPr>
              <w:pStyle w:val="TAL"/>
              <w:keepLines w:val="0"/>
              <w:widowControl w:val="0"/>
            </w:pPr>
            <w:r w:rsidRPr="00592E3B">
              <w:t>Derivation Path: TS 24.581 [88] Table 9.2.29-1</w:t>
            </w:r>
          </w:p>
        </w:tc>
      </w:tr>
      <w:tr w:rsidR="00E30E41" w:rsidRPr="00592E3B" w14:paraId="3E2E9F6D" w14:textId="77777777" w:rsidTr="00AA073B">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20FAFA83" w14:textId="77777777" w:rsidR="00E30E41" w:rsidRPr="00592E3B" w:rsidRDefault="00E30E41" w:rsidP="00AA073B">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769499B" w14:textId="77777777" w:rsidR="00E30E41" w:rsidRPr="00592E3B" w:rsidRDefault="00E30E41" w:rsidP="00AA073B">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7D39AD3A" w14:textId="77777777" w:rsidR="00E30E41" w:rsidRPr="00592E3B" w:rsidRDefault="00E30E41" w:rsidP="00AA073B">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28B775D2" w14:textId="77777777" w:rsidR="00E30E41" w:rsidRPr="00592E3B" w:rsidRDefault="00E30E41" w:rsidP="00AA073B">
            <w:pPr>
              <w:pStyle w:val="TAH"/>
              <w:keepLines w:val="0"/>
              <w:widowControl w:val="0"/>
            </w:pPr>
            <w:r w:rsidRPr="00592E3B">
              <w:t>Reference</w:t>
            </w:r>
          </w:p>
        </w:tc>
        <w:tc>
          <w:tcPr>
            <w:tcW w:w="1170" w:type="dxa"/>
            <w:tcBorders>
              <w:top w:val="single" w:sz="4" w:space="0" w:color="auto"/>
              <w:left w:val="single" w:sz="4" w:space="0" w:color="auto"/>
              <w:bottom w:val="single" w:sz="4" w:space="0" w:color="auto"/>
              <w:right w:val="single" w:sz="4" w:space="0" w:color="auto"/>
            </w:tcBorders>
            <w:hideMark/>
          </w:tcPr>
          <w:p w14:paraId="212FB48F" w14:textId="77777777" w:rsidR="00E30E41" w:rsidRPr="00592E3B" w:rsidRDefault="00E30E41" w:rsidP="00AA073B">
            <w:pPr>
              <w:pStyle w:val="TAH"/>
              <w:keepLines w:val="0"/>
              <w:widowControl w:val="0"/>
            </w:pPr>
            <w:r w:rsidRPr="00592E3B">
              <w:t>Condition</w:t>
            </w:r>
          </w:p>
        </w:tc>
      </w:tr>
      <w:tr w:rsidR="00E30E41" w:rsidRPr="00592E3B" w14:paraId="0D8DD53B" w14:textId="77777777" w:rsidTr="00AA073B">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DA6EB65" w14:textId="77777777" w:rsidR="00E30E41" w:rsidRPr="00592E3B" w:rsidRDefault="00E30E41" w:rsidP="00AA073B">
            <w:pPr>
              <w:pStyle w:val="TAL"/>
              <w:rPr>
                <w:b/>
              </w:rPr>
            </w:pPr>
            <w:r w:rsidRPr="00592E3B">
              <w:rPr>
                <w:b/>
              </w:rPr>
              <w:t>RTCP</w:t>
            </w:r>
          </w:p>
        </w:tc>
        <w:tc>
          <w:tcPr>
            <w:tcW w:w="2160" w:type="dxa"/>
            <w:tcBorders>
              <w:top w:val="single" w:sz="4" w:space="0" w:color="auto"/>
              <w:left w:val="single" w:sz="4" w:space="0" w:color="auto"/>
              <w:bottom w:val="single" w:sz="4" w:space="0" w:color="auto"/>
              <w:right w:val="single" w:sz="4" w:space="0" w:color="auto"/>
            </w:tcBorders>
          </w:tcPr>
          <w:p w14:paraId="27A15085" w14:textId="77777777" w:rsidR="00E30E41" w:rsidRPr="00592E3B" w:rsidRDefault="00E30E41" w:rsidP="00AA073B">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29AB516" w14:textId="77777777" w:rsidR="00E30E41" w:rsidRPr="00592E3B" w:rsidRDefault="00E30E41" w:rsidP="00AA073B">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42204BB" w14:textId="77777777" w:rsidR="00E30E41" w:rsidRPr="00592E3B" w:rsidRDefault="00E30E41" w:rsidP="00AA073B">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81C379A" w14:textId="77777777" w:rsidR="00E30E41" w:rsidRPr="00592E3B" w:rsidRDefault="00E30E41" w:rsidP="00AA073B">
            <w:pPr>
              <w:pStyle w:val="TAL"/>
            </w:pPr>
          </w:p>
        </w:tc>
      </w:tr>
      <w:tr w:rsidR="00E30E41" w:rsidRPr="00592E3B" w14:paraId="5A5D9573" w14:textId="77777777" w:rsidTr="00AA073B">
        <w:trPr>
          <w:cantSplit/>
          <w:jc w:val="center"/>
        </w:trPr>
        <w:tc>
          <w:tcPr>
            <w:tcW w:w="2790" w:type="dxa"/>
            <w:tcBorders>
              <w:top w:val="single" w:sz="4" w:space="0" w:color="auto"/>
              <w:left w:val="single" w:sz="4" w:space="0" w:color="auto"/>
              <w:bottom w:val="nil"/>
              <w:right w:val="single" w:sz="4" w:space="0" w:color="auto"/>
            </w:tcBorders>
            <w:hideMark/>
          </w:tcPr>
          <w:p w14:paraId="1539FA73" w14:textId="77777777" w:rsidR="00E30E41" w:rsidRPr="00592E3B" w:rsidRDefault="00E30E41" w:rsidP="00AA073B">
            <w:pPr>
              <w:pStyle w:val="TAL"/>
            </w:pPr>
            <w:r w:rsidRPr="00592E3B">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6C49C23A" w14:textId="77777777" w:rsidR="00E30E41" w:rsidRPr="00592E3B" w:rsidRDefault="00E30E41" w:rsidP="00AA073B">
            <w:pPr>
              <w:pStyle w:val="TAL"/>
              <w:keepLines w:val="0"/>
              <w:widowControl w:val="0"/>
            </w:pPr>
            <w:r w:rsidRPr="00592E3B">
              <w:t>“01110”</w:t>
            </w:r>
          </w:p>
        </w:tc>
        <w:tc>
          <w:tcPr>
            <w:tcW w:w="2160" w:type="dxa"/>
            <w:tcBorders>
              <w:top w:val="single" w:sz="4" w:space="0" w:color="auto"/>
              <w:left w:val="single" w:sz="4" w:space="0" w:color="auto"/>
              <w:bottom w:val="single" w:sz="4" w:space="0" w:color="auto"/>
              <w:right w:val="single" w:sz="4" w:space="0" w:color="auto"/>
            </w:tcBorders>
            <w:hideMark/>
          </w:tcPr>
          <w:p w14:paraId="64AD0A9A" w14:textId="77777777" w:rsidR="00E30E41" w:rsidRPr="00592E3B" w:rsidRDefault="00E30E41" w:rsidP="00AA073B">
            <w:pPr>
              <w:pStyle w:val="TAL"/>
              <w:keepLines w:val="0"/>
              <w:widowControl w:val="0"/>
            </w:pPr>
            <w:r w:rsidRPr="00592E3B">
              <w:t>Transmission End Notify</w:t>
            </w:r>
          </w:p>
        </w:tc>
        <w:tc>
          <w:tcPr>
            <w:tcW w:w="1350" w:type="dxa"/>
            <w:tcBorders>
              <w:top w:val="single" w:sz="4" w:space="0" w:color="auto"/>
              <w:left w:val="single" w:sz="4" w:space="0" w:color="auto"/>
              <w:bottom w:val="single" w:sz="4" w:space="0" w:color="auto"/>
              <w:right w:val="single" w:sz="4" w:space="0" w:color="auto"/>
            </w:tcBorders>
            <w:hideMark/>
          </w:tcPr>
          <w:p w14:paraId="5D7CA690" w14:textId="77777777" w:rsidR="00E30E41" w:rsidRPr="00592E3B" w:rsidRDefault="00E30E41" w:rsidP="00AA073B">
            <w:pPr>
              <w:pStyle w:val="TAL"/>
              <w:keepLines w:val="0"/>
              <w:widowControl w:val="0"/>
            </w:pPr>
            <w:r w:rsidRPr="00592E3B">
              <w:t xml:space="preserve">TS 24.581 [88] clause 9.2.29 and 9.2.2.1-2 </w:t>
            </w:r>
          </w:p>
        </w:tc>
        <w:tc>
          <w:tcPr>
            <w:tcW w:w="1170" w:type="dxa"/>
            <w:tcBorders>
              <w:top w:val="single" w:sz="4" w:space="0" w:color="auto"/>
              <w:left w:val="single" w:sz="4" w:space="0" w:color="auto"/>
              <w:bottom w:val="single" w:sz="4" w:space="0" w:color="auto"/>
              <w:right w:val="single" w:sz="4" w:space="0" w:color="auto"/>
            </w:tcBorders>
          </w:tcPr>
          <w:p w14:paraId="120EBC61" w14:textId="77777777" w:rsidR="00E30E41" w:rsidRPr="00592E3B" w:rsidRDefault="00E30E41" w:rsidP="00AA073B">
            <w:pPr>
              <w:pStyle w:val="TAL"/>
            </w:pPr>
          </w:p>
        </w:tc>
      </w:tr>
      <w:tr w:rsidR="00E30E41" w:rsidRPr="00592E3B" w14:paraId="14E4AC61" w14:textId="77777777" w:rsidTr="00AA073B">
        <w:trPr>
          <w:cantSplit/>
          <w:jc w:val="center"/>
        </w:trPr>
        <w:tc>
          <w:tcPr>
            <w:tcW w:w="2790" w:type="dxa"/>
            <w:tcBorders>
              <w:top w:val="nil"/>
              <w:left w:val="single" w:sz="4" w:space="0" w:color="auto"/>
              <w:bottom w:val="single" w:sz="4" w:space="0" w:color="auto"/>
              <w:right w:val="single" w:sz="4" w:space="0" w:color="auto"/>
            </w:tcBorders>
          </w:tcPr>
          <w:p w14:paraId="533B502B" w14:textId="77777777" w:rsidR="00E30E41" w:rsidRPr="00592E3B" w:rsidRDefault="00E30E41" w:rsidP="00AA073B">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257F50F9" w14:textId="77777777" w:rsidR="00E30E41" w:rsidRPr="00592E3B" w:rsidRDefault="00E30E41" w:rsidP="00AA073B">
            <w:pPr>
              <w:pStyle w:val="TAL"/>
              <w:keepLines w:val="0"/>
              <w:widowControl w:val="0"/>
            </w:pPr>
            <w:r w:rsidRPr="00592E3B">
              <w:rPr>
                <w:szCs w:val="18"/>
              </w:rPr>
              <w:t>“11110”</w:t>
            </w:r>
          </w:p>
        </w:tc>
        <w:tc>
          <w:tcPr>
            <w:tcW w:w="2160" w:type="dxa"/>
            <w:tcBorders>
              <w:top w:val="single" w:sz="4" w:space="0" w:color="auto"/>
              <w:left w:val="single" w:sz="4" w:space="0" w:color="auto"/>
              <w:bottom w:val="single" w:sz="4" w:space="0" w:color="auto"/>
              <w:right w:val="single" w:sz="4" w:space="0" w:color="auto"/>
            </w:tcBorders>
          </w:tcPr>
          <w:p w14:paraId="205221A6" w14:textId="77777777" w:rsidR="00E30E41" w:rsidRPr="00592E3B" w:rsidRDefault="00E30E41" w:rsidP="00AA073B">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9E191D5" w14:textId="77777777" w:rsidR="00E30E41" w:rsidRPr="00592E3B" w:rsidRDefault="00E30E41" w:rsidP="00AA073B">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DA45885" w14:textId="77777777" w:rsidR="00E30E41" w:rsidRPr="00592E3B" w:rsidRDefault="00E30E41" w:rsidP="00AA073B">
            <w:pPr>
              <w:pStyle w:val="TAL"/>
              <w:rPr>
                <w:rFonts w:cs="Arial"/>
                <w:b/>
                <w:szCs w:val="18"/>
              </w:rPr>
            </w:pPr>
            <w:r w:rsidRPr="00592E3B">
              <w:t>ACK</w:t>
            </w:r>
          </w:p>
        </w:tc>
      </w:tr>
      <w:tr w:rsidR="00E30E41" w:rsidRPr="00592E3B" w14:paraId="59AC2360" w14:textId="77777777" w:rsidTr="00AA073B">
        <w:trPr>
          <w:cantSplit/>
          <w:jc w:val="center"/>
        </w:trPr>
        <w:tc>
          <w:tcPr>
            <w:tcW w:w="2790" w:type="dxa"/>
            <w:tcBorders>
              <w:top w:val="single" w:sz="4" w:space="0" w:color="auto"/>
              <w:left w:val="single" w:sz="4" w:space="0" w:color="auto"/>
              <w:bottom w:val="nil"/>
              <w:right w:val="single" w:sz="4" w:space="0" w:color="auto"/>
            </w:tcBorders>
            <w:hideMark/>
          </w:tcPr>
          <w:p w14:paraId="23B5B259" w14:textId="77777777" w:rsidR="00E30E41" w:rsidRPr="00592E3B" w:rsidRDefault="00E30E41" w:rsidP="00AA073B">
            <w:pPr>
              <w:pStyle w:val="TAL"/>
              <w:keepNext w:val="0"/>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0C87C126" w14:textId="77777777" w:rsidR="00E30E41" w:rsidRPr="00592E3B" w:rsidRDefault="00E30E41" w:rsidP="00AA073B">
            <w:pPr>
              <w:pStyle w:val="TAL"/>
              <w:keepNext w:val="0"/>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4F0986DA" w14:textId="77777777" w:rsidR="00E30E41" w:rsidRPr="00592E3B" w:rsidRDefault="00E30E41" w:rsidP="00AA073B">
            <w:pPr>
              <w:pStyle w:val="TAL"/>
              <w:rPr>
                <w:rFonts w:eastAsia="MS PGothic"/>
              </w:rPr>
            </w:pPr>
            <w:r w:rsidRPr="00592E3B">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3B872DF1" w14:textId="77777777" w:rsidR="00E30E41" w:rsidRPr="00592E3B" w:rsidRDefault="00E30E41" w:rsidP="00AA073B">
            <w:pPr>
              <w:pStyle w:val="TAL"/>
              <w:keepNext w:val="0"/>
              <w:keepLines w:val="0"/>
              <w:widowControl w:val="0"/>
              <w:rPr>
                <w:rFonts w:eastAsia="MS Mincho"/>
              </w:rPr>
            </w:pPr>
            <w:r w:rsidRPr="00592E3B">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BFA3ABC" w14:textId="77777777" w:rsidR="00E30E41" w:rsidRPr="00592E3B" w:rsidRDefault="00E30E41" w:rsidP="00AA073B">
            <w:pPr>
              <w:pStyle w:val="TAL"/>
              <w:keepNext w:val="0"/>
              <w:keepLines w:val="0"/>
              <w:widowControl w:val="0"/>
              <w:rPr>
                <w:rFonts w:eastAsia="MS Mincho"/>
              </w:rPr>
            </w:pPr>
          </w:p>
        </w:tc>
      </w:tr>
      <w:tr w:rsidR="00E30E41" w:rsidRPr="00592E3B" w14:paraId="4D95764C" w14:textId="77777777" w:rsidTr="00AA073B">
        <w:trPr>
          <w:cantSplit/>
          <w:jc w:val="center"/>
        </w:trPr>
        <w:tc>
          <w:tcPr>
            <w:tcW w:w="2790" w:type="dxa"/>
            <w:tcBorders>
              <w:top w:val="nil"/>
              <w:left w:val="single" w:sz="4" w:space="0" w:color="auto"/>
              <w:bottom w:val="single" w:sz="4" w:space="0" w:color="auto"/>
              <w:right w:val="single" w:sz="4" w:space="0" w:color="auto"/>
            </w:tcBorders>
          </w:tcPr>
          <w:p w14:paraId="3BD5F4FD" w14:textId="77777777" w:rsidR="00E30E41" w:rsidRPr="00592E3B" w:rsidRDefault="00E30E41" w:rsidP="00AA073B">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1A2462F5" w14:textId="77777777" w:rsidR="00E30E41" w:rsidRPr="00592E3B" w:rsidRDefault="00E30E41" w:rsidP="00AA073B">
            <w:pPr>
              <w:pStyle w:val="TAL"/>
              <w:keepNext w:val="0"/>
              <w:keepLines w:val="0"/>
              <w:widowControl w:val="0"/>
            </w:pPr>
            <w:r w:rsidRPr="00592E3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00F50AB4" w14:textId="77777777" w:rsidR="00E30E41" w:rsidRPr="00592E3B" w:rsidRDefault="00E30E41" w:rsidP="00AA073B">
            <w:pPr>
              <w:pStyle w:val="TAL"/>
            </w:pPr>
          </w:p>
        </w:tc>
        <w:tc>
          <w:tcPr>
            <w:tcW w:w="1350" w:type="dxa"/>
            <w:tcBorders>
              <w:top w:val="single" w:sz="4" w:space="0" w:color="auto"/>
              <w:left w:val="single" w:sz="4" w:space="0" w:color="auto"/>
              <w:bottom w:val="single" w:sz="4" w:space="0" w:color="auto"/>
              <w:right w:val="single" w:sz="4" w:space="0" w:color="auto"/>
            </w:tcBorders>
          </w:tcPr>
          <w:p w14:paraId="53A8499F" w14:textId="77777777" w:rsidR="00E30E41" w:rsidRPr="00592E3B" w:rsidRDefault="00E30E41" w:rsidP="00AA073B">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7A1D355F" w14:textId="77777777" w:rsidR="00E30E41" w:rsidRPr="00592E3B" w:rsidRDefault="00E30E41" w:rsidP="00AA073B">
            <w:pPr>
              <w:pStyle w:val="TAL"/>
              <w:keepNext w:val="0"/>
              <w:keepLines w:val="0"/>
              <w:widowControl w:val="0"/>
              <w:rPr>
                <w:rFonts w:eastAsia="MS Mincho"/>
              </w:rPr>
            </w:pPr>
            <w:r w:rsidRPr="00592E3B">
              <w:rPr>
                <w:rFonts w:eastAsia="MS Mincho"/>
              </w:rPr>
              <w:t>OFF-NETWORK</w:t>
            </w:r>
          </w:p>
        </w:tc>
      </w:tr>
      <w:tr w:rsidR="00E30E41" w:rsidRPr="00592E3B" w14:paraId="4736503B" w14:textId="77777777" w:rsidTr="00AA073B">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9E813F4" w14:textId="77777777" w:rsidR="00E30E41" w:rsidRPr="00592E3B" w:rsidRDefault="00E30E41" w:rsidP="00AA073B">
            <w:pPr>
              <w:pStyle w:val="TAL"/>
              <w:keepNext w:val="0"/>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7526961" w14:textId="77777777" w:rsidR="00E30E41" w:rsidRPr="00592E3B" w:rsidRDefault="00E30E41" w:rsidP="00AA073B">
            <w:pPr>
              <w:pStyle w:val="TAL"/>
              <w:keepNext w:val="0"/>
              <w:keepLines w:val="0"/>
              <w:widowControl w:val="0"/>
            </w:pPr>
            <w:r w:rsidRPr="00592E3B">
              <w:t>MCV1</w:t>
            </w:r>
          </w:p>
        </w:tc>
        <w:tc>
          <w:tcPr>
            <w:tcW w:w="2160" w:type="dxa"/>
            <w:tcBorders>
              <w:top w:val="single" w:sz="4" w:space="0" w:color="auto"/>
              <w:left w:val="single" w:sz="4" w:space="0" w:color="auto"/>
              <w:bottom w:val="single" w:sz="4" w:space="0" w:color="auto"/>
              <w:right w:val="single" w:sz="4" w:space="0" w:color="auto"/>
            </w:tcBorders>
          </w:tcPr>
          <w:p w14:paraId="0FA1A441" w14:textId="77777777" w:rsidR="00E30E41" w:rsidRPr="00592E3B" w:rsidRDefault="00E30E41" w:rsidP="00AA073B">
            <w:pPr>
              <w:pStyle w:val="TAL"/>
            </w:pPr>
          </w:p>
        </w:tc>
        <w:tc>
          <w:tcPr>
            <w:tcW w:w="1350" w:type="dxa"/>
            <w:tcBorders>
              <w:top w:val="single" w:sz="4" w:space="0" w:color="auto"/>
              <w:left w:val="single" w:sz="4" w:space="0" w:color="auto"/>
              <w:bottom w:val="single" w:sz="4" w:space="0" w:color="auto"/>
              <w:right w:val="single" w:sz="4" w:space="0" w:color="auto"/>
            </w:tcBorders>
          </w:tcPr>
          <w:p w14:paraId="47270850" w14:textId="77777777" w:rsidR="00E30E41" w:rsidRPr="00592E3B" w:rsidRDefault="00E30E41" w:rsidP="00AA073B">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F76AF77" w14:textId="77777777" w:rsidR="00E30E41" w:rsidRPr="00592E3B" w:rsidRDefault="00E30E41" w:rsidP="00AA073B">
            <w:pPr>
              <w:pStyle w:val="TAL"/>
              <w:keepNext w:val="0"/>
              <w:keepLines w:val="0"/>
              <w:widowControl w:val="0"/>
              <w:rPr>
                <w:rFonts w:eastAsia="MS Mincho"/>
              </w:rPr>
            </w:pPr>
          </w:p>
        </w:tc>
      </w:tr>
      <w:tr w:rsidR="00E30E41" w:rsidRPr="00592E3B" w14:paraId="3F79F945" w14:textId="77777777" w:rsidTr="00AA073B">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9B0C5C6" w14:textId="20F0DDE3" w:rsidR="00E30E41" w:rsidRPr="00592E3B" w:rsidRDefault="00E30E41" w:rsidP="00AA073B">
            <w:pPr>
              <w:pStyle w:val="TAL"/>
              <w:keepNext w:val="0"/>
              <w:keepLines w:val="0"/>
              <w:widowControl w:val="0"/>
              <w:rPr>
                <w:b/>
              </w:rPr>
            </w:pPr>
            <w:r w:rsidRPr="00592E3B">
              <w:rPr>
                <w:b/>
              </w:rPr>
              <w:t>User</w:t>
            </w:r>
            <w:r w:rsidRPr="00A441C4">
              <w:rPr>
                <w:b/>
              </w:rPr>
              <w:t xml:space="preserve"> Id of the Transmitting User</w:t>
            </w:r>
            <w:ins w:id="23" w:author="MCC160" w:date="2024-10-26T18:05:00Z" w16du:dateUtc="2024-10-26T16:05:00Z">
              <w:r w:rsidR="0009117D" w:rsidRPr="0009117D">
                <w:rPr>
                  <w:b/>
                </w:rPr>
                <w:t xml:space="preserve"> (NOTE 1)</w:t>
              </w:r>
            </w:ins>
          </w:p>
        </w:tc>
        <w:tc>
          <w:tcPr>
            <w:tcW w:w="2160" w:type="dxa"/>
            <w:tcBorders>
              <w:top w:val="single" w:sz="4" w:space="0" w:color="auto"/>
              <w:left w:val="single" w:sz="4" w:space="0" w:color="auto"/>
              <w:bottom w:val="single" w:sz="4" w:space="0" w:color="auto"/>
              <w:right w:val="single" w:sz="4" w:space="0" w:color="auto"/>
            </w:tcBorders>
            <w:hideMark/>
          </w:tcPr>
          <w:p w14:paraId="5D9FE457" w14:textId="77777777" w:rsidR="00E30E41" w:rsidRPr="00592E3B" w:rsidRDefault="00E30E41" w:rsidP="00AA073B">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5A07CC46" w14:textId="77777777" w:rsidR="00E30E41" w:rsidRPr="00592E3B" w:rsidRDefault="00E30E41" w:rsidP="00AA073B">
            <w:pPr>
              <w:pStyle w:val="TAL"/>
            </w:pPr>
            <w:r w:rsidRPr="00592E3B">
              <w:t>Carries the identity of the user whose media transmission has been released</w:t>
            </w:r>
          </w:p>
        </w:tc>
        <w:tc>
          <w:tcPr>
            <w:tcW w:w="1350" w:type="dxa"/>
            <w:tcBorders>
              <w:top w:val="single" w:sz="4" w:space="0" w:color="auto"/>
              <w:left w:val="single" w:sz="4" w:space="0" w:color="auto"/>
              <w:bottom w:val="single" w:sz="4" w:space="0" w:color="auto"/>
              <w:right w:val="single" w:sz="4" w:space="0" w:color="auto"/>
            </w:tcBorders>
            <w:hideMark/>
          </w:tcPr>
          <w:p w14:paraId="78347E21" w14:textId="77777777" w:rsidR="00E30E41" w:rsidRPr="00592E3B" w:rsidRDefault="00E30E41" w:rsidP="00AA073B">
            <w:pPr>
              <w:pStyle w:val="TAL"/>
              <w:keepNext w:val="0"/>
              <w:keepLines w:val="0"/>
              <w:widowControl w:val="0"/>
            </w:pPr>
            <w:r w:rsidRPr="00592E3B">
              <w:t>TS 24.581 [88] clause 9.2.3.</w:t>
            </w:r>
            <w:r w:rsidRPr="00A441C4">
              <w:t>6</w:t>
            </w:r>
          </w:p>
        </w:tc>
        <w:tc>
          <w:tcPr>
            <w:tcW w:w="1170" w:type="dxa"/>
            <w:tcBorders>
              <w:top w:val="single" w:sz="4" w:space="0" w:color="auto"/>
              <w:left w:val="single" w:sz="4" w:space="0" w:color="auto"/>
              <w:bottom w:val="single" w:sz="4" w:space="0" w:color="auto"/>
              <w:right w:val="single" w:sz="4" w:space="0" w:color="auto"/>
            </w:tcBorders>
          </w:tcPr>
          <w:p w14:paraId="10D7BCFD" w14:textId="77777777" w:rsidR="00E30E41" w:rsidRPr="00592E3B" w:rsidRDefault="00E30E41" w:rsidP="00AA073B">
            <w:pPr>
              <w:pStyle w:val="TAL"/>
              <w:keepNext w:val="0"/>
              <w:keepLines w:val="0"/>
              <w:widowControl w:val="0"/>
            </w:pPr>
          </w:p>
        </w:tc>
      </w:tr>
      <w:tr w:rsidR="00E30E41" w:rsidRPr="00592E3B" w14:paraId="7DF963A8" w14:textId="77777777" w:rsidTr="00AA073B">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55CB138" w14:textId="77777777" w:rsidR="00E30E41" w:rsidRPr="00592E3B" w:rsidRDefault="00E30E41" w:rsidP="00AA073B">
            <w:pPr>
              <w:pStyle w:val="TAL"/>
              <w:keepNext w:val="0"/>
              <w:keepLines w:val="0"/>
              <w:widowControl w:val="0"/>
              <w:rPr>
                <w:b/>
              </w:rPr>
            </w:pPr>
            <w:r w:rsidRPr="00592E3B">
              <w:rPr>
                <w:rFonts w:cs="Arial"/>
                <w:szCs w:val="18"/>
              </w:rPr>
              <w:t xml:space="preserve">  User</w:t>
            </w:r>
            <w:r w:rsidRPr="00A441C4">
              <w:rPr>
                <w:rFonts w:cs="Arial"/>
                <w:szCs w:val="18"/>
              </w:rPr>
              <w:t xml:space="preserve"> Id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1007936E" w14:textId="77777777" w:rsidR="00E30E41" w:rsidRPr="00592E3B" w:rsidRDefault="00E30E41" w:rsidP="00AA073B">
            <w:pPr>
              <w:pStyle w:val="TAL"/>
            </w:pPr>
            <w:proofErr w:type="spellStart"/>
            <w:r w:rsidRPr="00592E3B">
              <w:t>px_MCVideo_ID_User_</w:t>
            </w:r>
            <w:r>
              <w:t>B</w:t>
            </w:r>
            <w:proofErr w:type="spellEnd"/>
          </w:p>
        </w:tc>
        <w:tc>
          <w:tcPr>
            <w:tcW w:w="2160" w:type="dxa"/>
            <w:tcBorders>
              <w:top w:val="single" w:sz="4" w:space="0" w:color="auto"/>
              <w:left w:val="single" w:sz="4" w:space="0" w:color="auto"/>
              <w:bottom w:val="single" w:sz="4" w:space="0" w:color="auto"/>
              <w:right w:val="single" w:sz="4" w:space="0" w:color="auto"/>
            </w:tcBorders>
          </w:tcPr>
          <w:p w14:paraId="0DAF8D86" w14:textId="77777777" w:rsidR="00E30E41" w:rsidRPr="00592E3B" w:rsidRDefault="00E30E41" w:rsidP="00AA073B">
            <w:pPr>
              <w:pStyle w:val="TAL"/>
            </w:pPr>
          </w:p>
        </w:tc>
        <w:tc>
          <w:tcPr>
            <w:tcW w:w="1350" w:type="dxa"/>
            <w:tcBorders>
              <w:top w:val="single" w:sz="4" w:space="0" w:color="auto"/>
              <w:left w:val="single" w:sz="4" w:space="0" w:color="auto"/>
              <w:bottom w:val="single" w:sz="4" w:space="0" w:color="auto"/>
              <w:right w:val="single" w:sz="4" w:space="0" w:color="auto"/>
            </w:tcBorders>
          </w:tcPr>
          <w:p w14:paraId="22D507C0" w14:textId="77777777" w:rsidR="00E30E41" w:rsidRPr="00592E3B" w:rsidRDefault="00E30E41" w:rsidP="00AA073B">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19721D2" w14:textId="77777777" w:rsidR="00E30E41" w:rsidRPr="00592E3B" w:rsidRDefault="00E30E41" w:rsidP="00AA073B">
            <w:pPr>
              <w:pStyle w:val="TAL"/>
              <w:keepNext w:val="0"/>
              <w:keepLines w:val="0"/>
              <w:widowControl w:val="0"/>
            </w:pPr>
          </w:p>
        </w:tc>
      </w:tr>
      <w:tr w:rsidR="00E30E41" w:rsidRPr="00592E3B" w14:paraId="2DD13CCA" w14:textId="77777777" w:rsidTr="00AA073B">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3711339" w14:textId="77777777" w:rsidR="00E30E41" w:rsidRPr="00592E3B" w:rsidRDefault="00E30E41" w:rsidP="00AA073B">
            <w:pPr>
              <w:pStyle w:val="TAL"/>
              <w:keepNext w:val="0"/>
              <w:keepLines w:val="0"/>
              <w:widowControl w:val="0"/>
              <w:rPr>
                <w:b/>
                <w:bCs/>
              </w:rPr>
            </w:pPr>
            <w:r w:rsidRPr="00A441C4">
              <w:rPr>
                <w:b/>
                <w:bCs/>
              </w:rPr>
              <w:t>Audio SSRC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03FB60D4" w14:textId="77777777" w:rsidR="00E30E41" w:rsidRPr="000E132E" w:rsidRDefault="00E30E41" w:rsidP="00AA073B">
            <w:pPr>
              <w:pStyle w:val="TAL"/>
            </w:pPr>
            <w:r w:rsidRPr="00C22A0A">
              <w:t>Media</w:t>
            </w:r>
            <w:r>
              <w:t>/Audio</w:t>
            </w:r>
            <w:r w:rsidRPr="00C22A0A">
              <w:t xml:space="preserve"> SSRC of remote client </w:t>
            </w:r>
            <w:r>
              <w:t xml:space="preserve">(Client </w:t>
            </w:r>
            <w:r w:rsidRPr="00C22A0A">
              <w:t>B</w:t>
            </w:r>
            <w:r>
              <w:t>)</w:t>
            </w:r>
          </w:p>
        </w:tc>
        <w:tc>
          <w:tcPr>
            <w:tcW w:w="2160" w:type="dxa"/>
            <w:tcBorders>
              <w:top w:val="single" w:sz="4" w:space="0" w:color="auto"/>
              <w:left w:val="single" w:sz="4" w:space="0" w:color="auto"/>
              <w:bottom w:val="single" w:sz="4" w:space="0" w:color="auto"/>
              <w:right w:val="single" w:sz="4" w:space="0" w:color="auto"/>
            </w:tcBorders>
            <w:hideMark/>
          </w:tcPr>
          <w:p w14:paraId="5DBE66CD" w14:textId="77777777" w:rsidR="00E30E41" w:rsidRPr="00592E3B" w:rsidRDefault="00E30E41" w:rsidP="00AA073B">
            <w:pPr>
              <w:pStyle w:val="TAL"/>
            </w:pPr>
            <w:r w:rsidRPr="00790F68">
              <w:t>SSRC of the user transmitting the media</w:t>
            </w:r>
          </w:p>
        </w:tc>
        <w:tc>
          <w:tcPr>
            <w:tcW w:w="1350" w:type="dxa"/>
            <w:tcBorders>
              <w:top w:val="single" w:sz="4" w:space="0" w:color="auto"/>
              <w:left w:val="single" w:sz="4" w:space="0" w:color="auto"/>
              <w:bottom w:val="single" w:sz="4" w:space="0" w:color="auto"/>
              <w:right w:val="single" w:sz="4" w:space="0" w:color="auto"/>
            </w:tcBorders>
            <w:hideMark/>
          </w:tcPr>
          <w:p w14:paraId="6C7AB2BE" w14:textId="77777777" w:rsidR="00E30E41" w:rsidRPr="00592E3B" w:rsidRDefault="00E30E41" w:rsidP="00AA073B">
            <w:pPr>
              <w:pStyle w:val="TAL"/>
              <w:keepNext w:val="0"/>
              <w:keepLines w:val="0"/>
              <w:widowControl w:val="0"/>
              <w:rPr>
                <w:rFonts w:eastAsia="MS PGothic"/>
              </w:rPr>
            </w:pPr>
            <w:r w:rsidRPr="00790F68">
              <w:rPr>
                <w:rFonts w:eastAsia="MS PGothic"/>
              </w:rPr>
              <w:t>TS 24.581 [88] clause 9.2.3.</w:t>
            </w:r>
            <w:r>
              <w:rPr>
                <w:rFonts w:eastAsia="MS PGothic"/>
              </w:rPr>
              <w:t>16</w:t>
            </w:r>
          </w:p>
        </w:tc>
        <w:tc>
          <w:tcPr>
            <w:tcW w:w="1170" w:type="dxa"/>
            <w:tcBorders>
              <w:top w:val="single" w:sz="4" w:space="0" w:color="auto"/>
              <w:left w:val="single" w:sz="4" w:space="0" w:color="auto"/>
              <w:bottom w:val="single" w:sz="4" w:space="0" w:color="auto"/>
              <w:right w:val="single" w:sz="4" w:space="0" w:color="auto"/>
            </w:tcBorders>
          </w:tcPr>
          <w:p w14:paraId="3A280EEC" w14:textId="77777777" w:rsidR="00E30E41" w:rsidRPr="00592E3B" w:rsidRDefault="00E30E41" w:rsidP="00AA073B">
            <w:pPr>
              <w:pStyle w:val="TAL"/>
              <w:keepNext w:val="0"/>
              <w:keepLines w:val="0"/>
              <w:widowControl w:val="0"/>
            </w:pPr>
          </w:p>
        </w:tc>
      </w:tr>
      <w:tr w:rsidR="00E30E41" w:rsidRPr="00592E3B" w14:paraId="7381E900" w14:textId="77777777" w:rsidTr="00AA073B">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F15EF0B" w14:textId="77777777" w:rsidR="00E30E41" w:rsidRPr="00A441C4" w:rsidRDefault="00E30E41" w:rsidP="00AA073B">
            <w:pPr>
              <w:pStyle w:val="TAL"/>
              <w:keepNext w:val="0"/>
              <w:keepLines w:val="0"/>
              <w:widowControl w:val="0"/>
              <w:rPr>
                <w:b/>
                <w:bCs/>
              </w:rPr>
            </w:pPr>
            <w:r w:rsidRPr="00A441C4">
              <w:rPr>
                <w:b/>
                <w:bCs/>
              </w:rPr>
              <w:t>Video SSRC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178054C9" w14:textId="77777777" w:rsidR="00E30E41" w:rsidRPr="00C22A0A" w:rsidRDefault="00E30E41" w:rsidP="00AA073B">
            <w:pPr>
              <w:pStyle w:val="TAL"/>
            </w:pPr>
            <w:r w:rsidRPr="00A441C4">
              <w:t>Not present</w:t>
            </w:r>
          </w:p>
        </w:tc>
        <w:tc>
          <w:tcPr>
            <w:tcW w:w="2160" w:type="dxa"/>
            <w:tcBorders>
              <w:top w:val="single" w:sz="4" w:space="0" w:color="auto"/>
              <w:left w:val="single" w:sz="4" w:space="0" w:color="auto"/>
              <w:bottom w:val="single" w:sz="4" w:space="0" w:color="auto"/>
              <w:right w:val="single" w:sz="4" w:space="0" w:color="auto"/>
            </w:tcBorders>
            <w:hideMark/>
          </w:tcPr>
          <w:p w14:paraId="31416A0E" w14:textId="77777777" w:rsidR="00E30E41" w:rsidRPr="00790F68" w:rsidRDefault="00E30E41" w:rsidP="00AA073B">
            <w:pPr>
              <w:pStyle w:val="TAL"/>
            </w:pPr>
            <w:r w:rsidRPr="00A441C4">
              <w:t>Rel-18 and later</w:t>
            </w:r>
          </w:p>
        </w:tc>
        <w:tc>
          <w:tcPr>
            <w:tcW w:w="1350" w:type="dxa"/>
            <w:tcBorders>
              <w:top w:val="single" w:sz="4" w:space="0" w:color="auto"/>
              <w:left w:val="single" w:sz="4" w:space="0" w:color="auto"/>
              <w:bottom w:val="single" w:sz="4" w:space="0" w:color="auto"/>
              <w:right w:val="single" w:sz="4" w:space="0" w:color="auto"/>
            </w:tcBorders>
            <w:hideMark/>
          </w:tcPr>
          <w:p w14:paraId="358E560E" w14:textId="77777777" w:rsidR="00E30E41" w:rsidRPr="00790F68" w:rsidRDefault="00E30E41" w:rsidP="00AA073B">
            <w:pPr>
              <w:pStyle w:val="TAL"/>
              <w:keepNext w:val="0"/>
              <w:keepLines w:val="0"/>
              <w:widowControl w:val="0"/>
              <w:rPr>
                <w:rFonts w:eastAsia="MS PGothic"/>
              </w:rPr>
            </w:pPr>
            <w:r w:rsidRPr="00790F68">
              <w:rPr>
                <w:rFonts w:eastAsia="MS PGothic"/>
              </w:rPr>
              <w:t>TS 24.581 [88] clause 9.2.3.</w:t>
            </w:r>
            <w:r>
              <w:rPr>
                <w:rFonts w:eastAsia="MS PGothic"/>
              </w:rPr>
              <w:t>2</w:t>
            </w:r>
            <w:r w:rsidRPr="00790F68">
              <w:rPr>
                <w:rFonts w:eastAsia="MS PGothic"/>
              </w:rPr>
              <w:t>3</w:t>
            </w:r>
          </w:p>
        </w:tc>
        <w:tc>
          <w:tcPr>
            <w:tcW w:w="1170" w:type="dxa"/>
            <w:tcBorders>
              <w:top w:val="single" w:sz="4" w:space="0" w:color="auto"/>
              <w:left w:val="single" w:sz="4" w:space="0" w:color="auto"/>
              <w:bottom w:val="single" w:sz="4" w:space="0" w:color="auto"/>
              <w:right w:val="single" w:sz="4" w:space="0" w:color="auto"/>
            </w:tcBorders>
          </w:tcPr>
          <w:p w14:paraId="30882F0E" w14:textId="77777777" w:rsidR="00E30E41" w:rsidRPr="00592E3B" w:rsidRDefault="00E30E41" w:rsidP="00AA073B">
            <w:pPr>
              <w:pStyle w:val="TAL"/>
              <w:keepNext w:val="0"/>
              <w:keepLines w:val="0"/>
              <w:widowControl w:val="0"/>
            </w:pPr>
          </w:p>
        </w:tc>
      </w:tr>
      <w:tr w:rsidR="0009117D" w:rsidRPr="00592E3B" w14:paraId="0BD63B75" w14:textId="77777777" w:rsidTr="00A6795A">
        <w:trPr>
          <w:cantSplit/>
          <w:jc w:val="center"/>
          <w:ins w:id="24" w:author="MCC160" w:date="2024-10-26T18:05:00Z"/>
        </w:trPr>
        <w:tc>
          <w:tcPr>
            <w:tcW w:w="9630" w:type="dxa"/>
            <w:gridSpan w:val="5"/>
            <w:tcBorders>
              <w:top w:val="single" w:sz="4" w:space="0" w:color="auto"/>
              <w:left w:val="single" w:sz="4" w:space="0" w:color="auto"/>
              <w:bottom w:val="single" w:sz="4" w:space="0" w:color="auto"/>
              <w:right w:val="single" w:sz="4" w:space="0" w:color="auto"/>
            </w:tcBorders>
          </w:tcPr>
          <w:p w14:paraId="60F400F9" w14:textId="6EE3458C" w:rsidR="0009117D" w:rsidRPr="00592E3B" w:rsidRDefault="0009117D" w:rsidP="0009117D">
            <w:pPr>
              <w:pStyle w:val="TAN"/>
              <w:rPr>
                <w:ins w:id="25" w:author="MCC160" w:date="2024-10-26T18:05:00Z" w16du:dateUtc="2024-10-26T16:05:00Z"/>
              </w:rPr>
            </w:pPr>
            <w:ins w:id="26" w:author="MCC160" w:date="2024-10-26T18:05:00Z" w16du:dateUtc="2024-10-26T16:05:00Z">
              <w:r w:rsidRPr="004C4A3D">
                <w:rPr>
                  <w:rFonts w:eastAsia="MS Mincho"/>
                </w:rPr>
                <w:t>NOTE 1:</w:t>
              </w:r>
              <w:r w:rsidRPr="004C4A3D">
                <w:rPr>
                  <w:rFonts w:eastAsia="MS Mincho"/>
                </w:rPr>
                <w:tab/>
                <w:t xml:space="preserve">Before Rel-18 the "User Id" field </w:t>
              </w:r>
              <w:r>
                <w:rPr>
                  <w:rFonts w:eastAsia="MS Mincho"/>
                </w:rPr>
                <w:t>(</w:t>
              </w:r>
              <w:r w:rsidRPr="004C4A3D">
                <w:rPr>
                  <w:rFonts w:eastAsia="MS Mincho"/>
                </w:rPr>
                <w:t>field ID 006) has been used instead of "User Id of the Transmitting User" (field ID 004). Nevertheless, it is assumed that the client can cope with unexpected fields and with missing of the User Id.</w:t>
              </w:r>
            </w:ins>
          </w:p>
        </w:tc>
      </w:tr>
    </w:tbl>
    <w:p w14:paraId="59D498B0" w14:textId="77777777" w:rsidR="00E30E41" w:rsidRPr="00592E3B" w:rsidRDefault="00E30E41" w:rsidP="00E30E41"/>
    <w:p w14:paraId="7D2B927C" w14:textId="77777777" w:rsidR="00240CD4" w:rsidRPr="002A20E0" w:rsidRDefault="00240CD4" w:rsidP="00240CD4">
      <w:pPr>
        <w:rPr>
          <w:rFonts w:ascii="Arial" w:hAnsi="Arial" w:cs="Arial"/>
          <w:color w:val="0070C0"/>
          <w:sz w:val="28"/>
          <w:szCs w:val="28"/>
        </w:rPr>
      </w:pPr>
      <w:r w:rsidRPr="006C702B">
        <w:rPr>
          <w:rFonts w:ascii="Arial" w:hAnsi="Arial" w:cs="Arial"/>
          <w:color w:val="0070C0"/>
          <w:sz w:val="28"/>
          <w:szCs w:val="28"/>
        </w:rPr>
        <w:t>&lt;End of modification&gt;</w:t>
      </w:r>
    </w:p>
    <w:p w14:paraId="0FEB068B" w14:textId="77777777" w:rsidR="00240CD4" w:rsidRDefault="00240CD4" w:rsidP="00240CD4">
      <w:pPr>
        <w:rPr>
          <w:rFonts w:ascii="Arial" w:hAnsi="Arial" w:cs="Arial"/>
          <w:color w:val="0070C0"/>
          <w:sz w:val="28"/>
          <w:szCs w:val="28"/>
        </w:rPr>
      </w:pPr>
      <w:r w:rsidRPr="00C4089F">
        <w:rPr>
          <w:rFonts w:ascii="Arial" w:hAnsi="Arial" w:cs="Arial"/>
          <w:color w:val="0070C0"/>
          <w:sz w:val="28"/>
          <w:szCs w:val="28"/>
        </w:rPr>
        <w:t>&lt;Start of modification&gt;</w:t>
      </w:r>
    </w:p>
    <w:p w14:paraId="63689DFD" w14:textId="77777777" w:rsidR="00E30E41" w:rsidRPr="00592E3B" w:rsidRDefault="00E30E41" w:rsidP="00E30E41">
      <w:pPr>
        <w:pStyle w:val="Heading5"/>
      </w:pPr>
      <w:bookmarkStart w:id="27" w:name="_Toc27678239"/>
      <w:bookmarkStart w:id="28" w:name="_Toc36037261"/>
      <w:bookmarkStart w:id="29" w:name="_Toc44398338"/>
      <w:bookmarkStart w:id="30" w:name="_Toc52382537"/>
      <w:bookmarkStart w:id="31" w:name="_Toc60687448"/>
      <w:bookmarkStart w:id="32" w:name="_Toc68726613"/>
      <w:bookmarkStart w:id="33" w:name="_Toc75786539"/>
      <w:bookmarkStart w:id="34" w:name="_Toc100443448"/>
      <w:bookmarkStart w:id="35" w:name="_Toc178183868"/>
      <w:r w:rsidRPr="00592E3B">
        <w:t>5.5.11.3.1</w:t>
      </w:r>
      <w:r w:rsidRPr="00592E3B">
        <w:tab/>
        <w:t>Transmission End Request</w:t>
      </w:r>
      <w:bookmarkEnd w:id="27"/>
      <w:bookmarkEnd w:id="28"/>
      <w:bookmarkEnd w:id="29"/>
      <w:bookmarkEnd w:id="30"/>
      <w:bookmarkEnd w:id="31"/>
      <w:bookmarkEnd w:id="32"/>
      <w:bookmarkEnd w:id="33"/>
      <w:bookmarkEnd w:id="34"/>
      <w:bookmarkEnd w:id="35"/>
    </w:p>
    <w:p w14:paraId="3F81F031" w14:textId="77777777" w:rsidR="00E30E41" w:rsidRPr="00592E3B" w:rsidRDefault="00E30E41" w:rsidP="00E30E41">
      <w:pPr>
        <w:pStyle w:val="TH"/>
      </w:pPr>
      <w:r w:rsidRPr="00592E3B">
        <w:t>Table 5.5.11.3.1-1: Transmission End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213"/>
      </w:tblGrid>
      <w:tr w:rsidR="00E30E41" w:rsidRPr="00592E3B" w14:paraId="4A41B5E8" w14:textId="77777777" w:rsidTr="00AA073B">
        <w:trPr>
          <w:cantSplit/>
          <w:tblHeader/>
          <w:jc w:val="center"/>
        </w:trPr>
        <w:tc>
          <w:tcPr>
            <w:tcW w:w="9674" w:type="dxa"/>
            <w:gridSpan w:val="5"/>
            <w:tcBorders>
              <w:top w:val="single" w:sz="4" w:space="0" w:color="auto"/>
              <w:left w:val="single" w:sz="4" w:space="0" w:color="auto"/>
              <w:bottom w:val="single" w:sz="4" w:space="0" w:color="auto"/>
              <w:right w:val="single" w:sz="4" w:space="0" w:color="auto"/>
            </w:tcBorders>
            <w:hideMark/>
          </w:tcPr>
          <w:p w14:paraId="76E8563F" w14:textId="77777777" w:rsidR="00E30E41" w:rsidRPr="00592E3B" w:rsidRDefault="00E30E41" w:rsidP="00AA073B">
            <w:pPr>
              <w:pStyle w:val="TAL"/>
              <w:keepNext w:val="0"/>
              <w:keepLines w:val="0"/>
              <w:widowControl w:val="0"/>
            </w:pPr>
            <w:r w:rsidRPr="00592E3B">
              <w:t>Derivation Path: TS 24.581 [88] Table 9.2.20-1</w:t>
            </w:r>
          </w:p>
        </w:tc>
      </w:tr>
      <w:tr w:rsidR="00E30E41" w:rsidRPr="00592E3B" w14:paraId="669FA55C" w14:textId="77777777" w:rsidTr="00AA073B">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55EC6B68" w14:textId="77777777" w:rsidR="00E30E41" w:rsidRPr="00592E3B" w:rsidRDefault="00E30E41" w:rsidP="00AA073B">
            <w:pPr>
              <w:pStyle w:val="TAH"/>
              <w:keepNext w:val="0"/>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9E164B9" w14:textId="77777777" w:rsidR="00E30E41" w:rsidRPr="00592E3B" w:rsidRDefault="00E30E41" w:rsidP="00AA073B">
            <w:pPr>
              <w:pStyle w:val="TAH"/>
              <w:keepNext w:val="0"/>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06E1F549" w14:textId="77777777" w:rsidR="00E30E41" w:rsidRPr="00592E3B" w:rsidRDefault="00E30E41" w:rsidP="00AA073B">
            <w:pPr>
              <w:pStyle w:val="TAH"/>
              <w:keepNext w:val="0"/>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258BB076" w14:textId="77777777" w:rsidR="00E30E41" w:rsidRPr="00592E3B" w:rsidRDefault="00E30E41" w:rsidP="00AA073B">
            <w:pPr>
              <w:pStyle w:val="TAH"/>
              <w:keepNext w:val="0"/>
              <w:keepLines w:val="0"/>
              <w:widowControl w:val="0"/>
            </w:pPr>
            <w:r w:rsidRPr="00592E3B">
              <w:t>Reference</w:t>
            </w:r>
          </w:p>
        </w:tc>
        <w:tc>
          <w:tcPr>
            <w:tcW w:w="1213" w:type="dxa"/>
            <w:tcBorders>
              <w:top w:val="single" w:sz="4" w:space="0" w:color="auto"/>
              <w:left w:val="single" w:sz="4" w:space="0" w:color="auto"/>
              <w:bottom w:val="single" w:sz="4" w:space="0" w:color="auto"/>
              <w:right w:val="single" w:sz="4" w:space="0" w:color="auto"/>
            </w:tcBorders>
            <w:hideMark/>
          </w:tcPr>
          <w:p w14:paraId="7AFD6885" w14:textId="77777777" w:rsidR="00E30E41" w:rsidRPr="00592E3B" w:rsidRDefault="00E30E41" w:rsidP="00AA073B">
            <w:pPr>
              <w:pStyle w:val="TAH"/>
              <w:keepNext w:val="0"/>
              <w:keepLines w:val="0"/>
              <w:widowControl w:val="0"/>
            </w:pPr>
            <w:r w:rsidRPr="00592E3B">
              <w:t>Condition</w:t>
            </w:r>
          </w:p>
        </w:tc>
      </w:tr>
      <w:tr w:rsidR="00E30E41" w:rsidRPr="00592E3B" w14:paraId="2A53F792"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5979BC2" w14:textId="77777777" w:rsidR="00E30E41" w:rsidRPr="00592E3B" w:rsidRDefault="00E30E41" w:rsidP="00AA073B">
            <w:pPr>
              <w:pStyle w:val="TAL"/>
              <w:keepNext w:val="0"/>
              <w:keepLines w:val="0"/>
              <w:widowControl w:val="0"/>
              <w:rPr>
                <w:rFonts w:eastAsia="MS Mincho"/>
                <w:b/>
              </w:rPr>
            </w:pPr>
            <w:r w:rsidRPr="00592E3B">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743F1314" w14:textId="77777777" w:rsidR="00E30E41" w:rsidRPr="00592E3B" w:rsidRDefault="00E30E41" w:rsidP="00AA073B">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2CBC98C" w14:textId="77777777" w:rsidR="00E30E41" w:rsidRPr="00592E3B" w:rsidRDefault="00E30E41" w:rsidP="00AA073B">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EFFCD42" w14:textId="77777777" w:rsidR="00E30E41" w:rsidRPr="00592E3B" w:rsidRDefault="00E30E41" w:rsidP="00AA073B">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46724F2B" w14:textId="77777777" w:rsidR="00E30E41" w:rsidRPr="00592E3B" w:rsidRDefault="00E30E41" w:rsidP="00AA073B">
            <w:pPr>
              <w:pStyle w:val="TAL"/>
              <w:keepNext w:val="0"/>
              <w:keepLines w:val="0"/>
              <w:widowControl w:val="0"/>
              <w:rPr>
                <w:rFonts w:eastAsia="MS Mincho"/>
              </w:rPr>
            </w:pPr>
          </w:p>
        </w:tc>
      </w:tr>
      <w:tr w:rsidR="00E30E41" w:rsidRPr="00592E3B" w14:paraId="0FEC03C4" w14:textId="77777777" w:rsidTr="00AA073B">
        <w:trPr>
          <w:cantSplit/>
          <w:jc w:val="center"/>
        </w:trPr>
        <w:tc>
          <w:tcPr>
            <w:tcW w:w="2791" w:type="dxa"/>
            <w:tcBorders>
              <w:top w:val="single" w:sz="4" w:space="0" w:color="auto"/>
              <w:left w:val="single" w:sz="4" w:space="0" w:color="auto"/>
              <w:bottom w:val="nil"/>
              <w:right w:val="single" w:sz="4" w:space="0" w:color="auto"/>
            </w:tcBorders>
            <w:hideMark/>
          </w:tcPr>
          <w:p w14:paraId="724D526F" w14:textId="77777777" w:rsidR="00E30E41" w:rsidRPr="00592E3B" w:rsidRDefault="00E30E41" w:rsidP="00AA073B">
            <w:pPr>
              <w:pStyle w:val="TAL"/>
              <w:keepNext w:val="0"/>
              <w:keepLines w:val="0"/>
              <w:widowControl w:val="0"/>
              <w:rPr>
                <w:rFonts w:eastAsia="MS Mincho"/>
                <w:bCs/>
              </w:rPr>
            </w:pPr>
            <w:r w:rsidRPr="00592E3B">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1B606795" w14:textId="77777777" w:rsidR="00E30E41" w:rsidRPr="00592E3B" w:rsidRDefault="00E30E41" w:rsidP="00AA073B">
            <w:pPr>
              <w:pStyle w:val="TAL"/>
              <w:keepNext w:val="0"/>
              <w:keepLines w:val="0"/>
              <w:widowControl w:val="0"/>
            </w:pPr>
            <w:r w:rsidRPr="00592E3B">
              <w:t>“00000”</w:t>
            </w:r>
          </w:p>
        </w:tc>
        <w:tc>
          <w:tcPr>
            <w:tcW w:w="2160" w:type="dxa"/>
            <w:tcBorders>
              <w:top w:val="single" w:sz="4" w:space="0" w:color="auto"/>
              <w:left w:val="single" w:sz="4" w:space="0" w:color="auto"/>
              <w:bottom w:val="single" w:sz="4" w:space="0" w:color="auto"/>
              <w:right w:val="single" w:sz="4" w:space="0" w:color="auto"/>
            </w:tcBorders>
            <w:hideMark/>
          </w:tcPr>
          <w:p w14:paraId="5C729153" w14:textId="77777777" w:rsidR="00E30E41" w:rsidRPr="00592E3B" w:rsidRDefault="00E30E41" w:rsidP="00AA073B">
            <w:pPr>
              <w:pStyle w:val="TAL"/>
              <w:keepNext w:val="0"/>
              <w:keepLines w:val="0"/>
              <w:widowControl w:val="0"/>
              <w:rPr>
                <w:rFonts w:eastAsia="MS PGothic"/>
              </w:rPr>
            </w:pPr>
            <w:r w:rsidRPr="00592E3B">
              <w:t>Transmission End Request</w:t>
            </w:r>
          </w:p>
        </w:tc>
        <w:tc>
          <w:tcPr>
            <w:tcW w:w="1350" w:type="dxa"/>
            <w:tcBorders>
              <w:top w:val="single" w:sz="4" w:space="0" w:color="auto"/>
              <w:left w:val="single" w:sz="4" w:space="0" w:color="auto"/>
              <w:bottom w:val="single" w:sz="4" w:space="0" w:color="auto"/>
              <w:right w:val="single" w:sz="4" w:space="0" w:color="auto"/>
            </w:tcBorders>
            <w:hideMark/>
          </w:tcPr>
          <w:p w14:paraId="323E00F5" w14:textId="77777777" w:rsidR="00E30E41" w:rsidRPr="00592E3B" w:rsidRDefault="00E30E41" w:rsidP="00AA073B">
            <w:pPr>
              <w:pStyle w:val="TAL"/>
              <w:keepNext w:val="0"/>
              <w:keepLines w:val="0"/>
              <w:widowControl w:val="0"/>
              <w:rPr>
                <w:rFonts w:eastAsia="MS Mincho"/>
              </w:rPr>
            </w:pPr>
            <w:r w:rsidRPr="00592E3B">
              <w:t>TS 24.581 [88] clause 9.2.20 and 9.2.2.1-3</w:t>
            </w:r>
          </w:p>
        </w:tc>
        <w:tc>
          <w:tcPr>
            <w:tcW w:w="1213" w:type="dxa"/>
            <w:tcBorders>
              <w:top w:val="single" w:sz="4" w:space="0" w:color="auto"/>
              <w:left w:val="single" w:sz="4" w:space="0" w:color="auto"/>
              <w:bottom w:val="single" w:sz="4" w:space="0" w:color="auto"/>
              <w:right w:val="single" w:sz="4" w:space="0" w:color="auto"/>
            </w:tcBorders>
          </w:tcPr>
          <w:p w14:paraId="0FB78EC0" w14:textId="77777777" w:rsidR="00E30E41" w:rsidRPr="00592E3B" w:rsidRDefault="00E30E41" w:rsidP="00AA073B">
            <w:pPr>
              <w:pStyle w:val="TAL"/>
              <w:keepNext w:val="0"/>
              <w:keepLines w:val="0"/>
              <w:widowControl w:val="0"/>
              <w:rPr>
                <w:rFonts w:eastAsia="MS Mincho"/>
              </w:rPr>
            </w:pPr>
          </w:p>
        </w:tc>
      </w:tr>
      <w:tr w:rsidR="00E30E41" w:rsidRPr="00592E3B" w14:paraId="17FACD48" w14:textId="77777777" w:rsidTr="00AA073B">
        <w:trPr>
          <w:cantSplit/>
          <w:jc w:val="center"/>
        </w:trPr>
        <w:tc>
          <w:tcPr>
            <w:tcW w:w="2791" w:type="dxa"/>
            <w:tcBorders>
              <w:top w:val="nil"/>
              <w:left w:val="single" w:sz="4" w:space="0" w:color="auto"/>
              <w:bottom w:val="single" w:sz="4" w:space="0" w:color="auto"/>
              <w:right w:val="single" w:sz="4" w:space="0" w:color="auto"/>
            </w:tcBorders>
          </w:tcPr>
          <w:p w14:paraId="6C592987" w14:textId="77777777" w:rsidR="00E30E41" w:rsidRPr="00592E3B" w:rsidRDefault="00E30E41" w:rsidP="00AA073B">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339B0A24" w14:textId="77777777" w:rsidR="00E30E41" w:rsidRPr="00592E3B" w:rsidRDefault="00E30E41" w:rsidP="00AA073B">
            <w:pPr>
              <w:pStyle w:val="TAL"/>
              <w:keepNext w:val="0"/>
              <w:keepLines w:val="0"/>
              <w:widowControl w:val="0"/>
            </w:pPr>
            <w:r w:rsidRPr="00592E3B">
              <w:t>“10000”</w:t>
            </w:r>
          </w:p>
        </w:tc>
        <w:tc>
          <w:tcPr>
            <w:tcW w:w="2160" w:type="dxa"/>
            <w:tcBorders>
              <w:top w:val="single" w:sz="4" w:space="0" w:color="auto"/>
              <w:left w:val="single" w:sz="4" w:space="0" w:color="auto"/>
              <w:bottom w:val="single" w:sz="4" w:space="0" w:color="auto"/>
              <w:right w:val="single" w:sz="4" w:space="0" w:color="auto"/>
            </w:tcBorders>
          </w:tcPr>
          <w:p w14:paraId="5DE0E8B5" w14:textId="77777777" w:rsidR="00E30E41" w:rsidRPr="00592E3B" w:rsidRDefault="00E30E41" w:rsidP="00AA073B">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184C5B99" w14:textId="77777777" w:rsidR="00E30E41" w:rsidRPr="00592E3B" w:rsidRDefault="00E30E41" w:rsidP="00AA073B">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hideMark/>
          </w:tcPr>
          <w:p w14:paraId="4462A904" w14:textId="77777777" w:rsidR="00E30E41" w:rsidRPr="00592E3B" w:rsidRDefault="00E30E41" w:rsidP="00AA073B">
            <w:pPr>
              <w:pStyle w:val="TAL"/>
              <w:keepNext w:val="0"/>
              <w:keepLines w:val="0"/>
              <w:widowControl w:val="0"/>
              <w:rPr>
                <w:rFonts w:eastAsia="MS Mincho"/>
              </w:rPr>
            </w:pPr>
            <w:r w:rsidRPr="00592E3B">
              <w:rPr>
                <w:rFonts w:eastAsia="MS Mincho"/>
              </w:rPr>
              <w:t>ACK</w:t>
            </w:r>
          </w:p>
        </w:tc>
      </w:tr>
      <w:tr w:rsidR="00E30E41" w:rsidRPr="00592E3B" w14:paraId="491BC0DD" w14:textId="77777777" w:rsidTr="00AA073B">
        <w:trPr>
          <w:cantSplit/>
          <w:jc w:val="center"/>
        </w:trPr>
        <w:tc>
          <w:tcPr>
            <w:tcW w:w="2791" w:type="dxa"/>
            <w:tcBorders>
              <w:top w:val="single" w:sz="4" w:space="0" w:color="auto"/>
              <w:left w:val="single" w:sz="4" w:space="0" w:color="auto"/>
              <w:bottom w:val="nil"/>
              <w:right w:val="single" w:sz="4" w:space="0" w:color="auto"/>
            </w:tcBorders>
            <w:hideMark/>
          </w:tcPr>
          <w:p w14:paraId="0BA1F9EF" w14:textId="77777777" w:rsidR="00E30E41" w:rsidRPr="00592E3B" w:rsidRDefault="00E30E41" w:rsidP="00AA073B">
            <w:pPr>
              <w:pStyle w:val="TAL"/>
              <w:keepNext w:val="0"/>
              <w:keepLines w:val="0"/>
              <w:widowControl w:val="0"/>
              <w:rPr>
                <w:rFonts w:eastAsia="MS Mincho"/>
                <w:bCs/>
              </w:rPr>
            </w:pPr>
            <w:r w:rsidRPr="00592E3B">
              <w:rPr>
                <w:rFonts w:eastAsia="MS Mincho"/>
                <w:bCs/>
              </w:rPr>
              <w:lastRenderedPageBreak/>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5FFDF0D5" w14:textId="77777777" w:rsidR="00E30E41" w:rsidRPr="00592E3B" w:rsidRDefault="00E30E41" w:rsidP="00AA073B">
            <w:pPr>
              <w:pStyle w:val="TAL"/>
              <w:keepNext w:val="0"/>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2C0CFF43" w14:textId="77777777" w:rsidR="00E30E41" w:rsidRPr="00592E3B" w:rsidRDefault="00E30E41" w:rsidP="00AA073B">
            <w:pPr>
              <w:pStyle w:val="TAL"/>
              <w:keepNext w:val="0"/>
              <w:keepLines w:val="0"/>
              <w:widowControl w:val="0"/>
              <w:rPr>
                <w:rFonts w:eastAsia="MS PGothic"/>
              </w:rPr>
            </w:pPr>
            <w:r w:rsidRPr="00592E3B">
              <w:rPr>
                <w:rFonts w:eastAsia="MS PGothic"/>
              </w:rPr>
              <w:t xml:space="preserve">The SSRC of the Transmission Control server </w:t>
            </w:r>
            <w:r w:rsidRPr="00592E3B">
              <w:t>for on-network and transmission arbitrator for off-network</w:t>
            </w:r>
            <w:r w:rsidRPr="00592E3B">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09A965B1" w14:textId="77777777" w:rsidR="00E30E41" w:rsidRPr="00592E3B" w:rsidRDefault="00E30E41" w:rsidP="00AA073B">
            <w:pPr>
              <w:pStyle w:val="TAL"/>
              <w:keepNext w:val="0"/>
              <w:keepLines w:val="0"/>
              <w:widowControl w:val="0"/>
              <w:rPr>
                <w:rFonts w:eastAsia="MS Mincho"/>
              </w:rPr>
            </w:pPr>
            <w:r w:rsidRPr="00592E3B">
              <w:rPr>
                <w:rFonts w:eastAsia="MS PGothic"/>
              </w:rPr>
              <w:t>IETF RFC 3550 [76].</w:t>
            </w:r>
          </w:p>
        </w:tc>
        <w:tc>
          <w:tcPr>
            <w:tcW w:w="1213" w:type="dxa"/>
            <w:tcBorders>
              <w:top w:val="single" w:sz="4" w:space="0" w:color="auto"/>
              <w:left w:val="single" w:sz="4" w:space="0" w:color="auto"/>
              <w:bottom w:val="single" w:sz="4" w:space="0" w:color="auto"/>
              <w:right w:val="single" w:sz="4" w:space="0" w:color="auto"/>
            </w:tcBorders>
          </w:tcPr>
          <w:p w14:paraId="42AEDB31" w14:textId="77777777" w:rsidR="00E30E41" w:rsidRPr="00592E3B" w:rsidRDefault="00E30E41" w:rsidP="00AA073B">
            <w:pPr>
              <w:pStyle w:val="TAL"/>
              <w:keepNext w:val="0"/>
              <w:keepLines w:val="0"/>
              <w:widowControl w:val="0"/>
              <w:rPr>
                <w:rFonts w:eastAsia="MS Mincho"/>
              </w:rPr>
            </w:pPr>
            <w:r w:rsidRPr="00592E3B">
              <w:rPr>
                <w:rFonts w:eastAsia="MS Mincho"/>
              </w:rPr>
              <w:t>DOWNLINK</w:t>
            </w:r>
          </w:p>
        </w:tc>
      </w:tr>
      <w:tr w:rsidR="00E30E41" w:rsidRPr="00592E3B" w14:paraId="00C9A27D" w14:textId="77777777" w:rsidTr="00AA073B">
        <w:trPr>
          <w:cantSplit/>
          <w:jc w:val="center"/>
        </w:trPr>
        <w:tc>
          <w:tcPr>
            <w:tcW w:w="2791" w:type="dxa"/>
            <w:tcBorders>
              <w:top w:val="nil"/>
              <w:left w:val="single" w:sz="4" w:space="0" w:color="auto"/>
              <w:bottom w:val="single" w:sz="4" w:space="0" w:color="auto"/>
              <w:right w:val="single" w:sz="4" w:space="0" w:color="auto"/>
            </w:tcBorders>
          </w:tcPr>
          <w:p w14:paraId="48C2C4DD" w14:textId="77777777" w:rsidR="00E30E41" w:rsidRPr="00592E3B" w:rsidRDefault="00E30E41" w:rsidP="00AA073B">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73071F4F" w14:textId="77777777" w:rsidR="00E30E41" w:rsidRPr="00592E3B" w:rsidRDefault="00E30E41" w:rsidP="00AA073B">
            <w:pPr>
              <w:pStyle w:val="TAL"/>
              <w:keepNext w:val="0"/>
              <w:keepLines w:val="0"/>
              <w:widowControl w:val="0"/>
            </w:pPr>
            <w:r w:rsidRPr="00322072">
              <w:t>RTCP SSRC of the client</w:t>
            </w:r>
          </w:p>
        </w:tc>
        <w:tc>
          <w:tcPr>
            <w:tcW w:w="2160" w:type="dxa"/>
            <w:tcBorders>
              <w:top w:val="single" w:sz="4" w:space="0" w:color="auto"/>
              <w:left w:val="single" w:sz="4" w:space="0" w:color="auto"/>
              <w:bottom w:val="single" w:sz="4" w:space="0" w:color="auto"/>
              <w:right w:val="single" w:sz="4" w:space="0" w:color="auto"/>
            </w:tcBorders>
          </w:tcPr>
          <w:p w14:paraId="73490F69" w14:textId="77777777" w:rsidR="00E30E41" w:rsidRPr="00592E3B" w:rsidRDefault="00E30E41" w:rsidP="00AA073B">
            <w:pPr>
              <w:pStyle w:val="TAL"/>
              <w:keepNext w:val="0"/>
              <w:keepLines w:val="0"/>
              <w:widowControl w:val="0"/>
              <w:rPr>
                <w:rFonts w:eastAsia="MS PGothic"/>
              </w:rPr>
            </w:pPr>
            <w:r w:rsidRPr="00592E3B">
              <w:rPr>
                <w:rFonts w:eastAsia="MS PGothic"/>
              </w:rPr>
              <w:t>The SSRC of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54E116C5" w14:textId="77777777" w:rsidR="00E30E41" w:rsidRPr="00592E3B" w:rsidRDefault="00E30E41" w:rsidP="00AA073B">
            <w:pPr>
              <w:pStyle w:val="TAL"/>
              <w:keepNext w:val="0"/>
              <w:keepLines w:val="0"/>
              <w:widowControl w:val="0"/>
              <w:rPr>
                <w:rFonts w:eastAsia="MS PGothic"/>
              </w:rPr>
            </w:pPr>
          </w:p>
        </w:tc>
        <w:tc>
          <w:tcPr>
            <w:tcW w:w="1213" w:type="dxa"/>
            <w:tcBorders>
              <w:top w:val="single" w:sz="4" w:space="0" w:color="auto"/>
              <w:left w:val="single" w:sz="4" w:space="0" w:color="auto"/>
              <w:bottom w:val="single" w:sz="4" w:space="0" w:color="auto"/>
              <w:right w:val="single" w:sz="4" w:space="0" w:color="auto"/>
            </w:tcBorders>
          </w:tcPr>
          <w:p w14:paraId="5A33657F" w14:textId="77777777" w:rsidR="00E30E41" w:rsidRPr="00592E3B" w:rsidRDefault="00E30E41" w:rsidP="00AA073B">
            <w:pPr>
              <w:pStyle w:val="TAL"/>
              <w:keepNext w:val="0"/>
              <w:keepLines w:val="0"/>
              <w:widowControl w:val="0"/>
              <w:rPr>
                <w:rFonts w:eastAsia="MS Mincho"/>
              </w:rPr>
            </w:pPr>
            <w:r w:rsidRPr="00592E3B">
              <w:rPr>
                <w:rFonts w:eastAsia="MS Mincho"/>
              </w:rPr>
              <w:t>UPLINK</w:t>
            </w:r>
          </w:p>
        </w:tc>
      </w:tr>
      <w:tr w:rsidR="00E30E41" w:rsidRPr="00592E3B" w14:paraId="1932D1A9"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526B57B9" w14:textId="77777777" w:rsidR="00E30E41" w:rsidRPr="00592E3B" w:rsidRDefault="00E30E41" w:rsidP="00AA073B">
            <w:pPr>
              <w:pStyle w:val="TAL"/>
              <w:keepNext w:val="0"/>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7B112487" w14:textId="77777777" w:rsidR="00E30E41" w:rsidRPr="00592E3B" w:rsidRDefault="00E30E41" w:rsidP="00AA073B">
            <w:pPr>
              <w:pStyle w:val="TAL"/>
              <w:keepNext w:val="0"/>
              <w:keepLines w:val="0"/>
              <w:widowControl w:val="0"/>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5BB34FEB" w14:textId="77777777" w:rsidR="00E30E41" w:rsidRPr="00592E3B" w:rsidRDefault="00E30E41" w:rsidP="00AA073B">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90DD466" w14:textId="77777777" w:rsidR="00E30E41" w:rsidRPr="00592E3B" w:rsidRDefault="00E30E41" w:rsidP="00AA073B">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729A015A" w14:textId="77777777" w:rsidR="00E30E41" w:rsidRPr="00592E3B" w:rsidRDefault="00E30E41" w:rsidP="00AA073B">
            <w:pPr>
              <w:pStyle w:val="TAL"/>
              <w:keepNext w:val="0"/>
              <w:keepLines w:val="0"/>
              <w:widowControl w:val="0"/>
              <w:rPr>
                <w:rFonts w:eastAsia="MS Mincho"/>
              </w:rPr>
            </w:pPr>
          </w:p>
        </w:tc>
      </w:tr>
      <w:tr w:rsidR="0009117D" w:rsidRPr="00592E3B" w14:paraId="54D4A15D"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4DA1EC87" w14:textId="0C920BE5" w:rsidR="0009117D" w:rsidRPr="00592E3B" w:rsidRDefault="0009117D" w:rsidP="0009117D">
            <w:pPr>
              <w:pStyle w:val="TAL"/>
              <w:keepNext w:val="0"/>
              <w:keepLines w:val="0"/>
              <w:widowControl w:val="0"/>
              <w:rPr>
                <w:rFonts w:eastAsia="MS Mincho"/>
                <w:b/>
              </w:rPr>
            </w:pPr>
            <w:r w:rsidRPr="00592E3B">
              <w:rPr>
                <w:rFonts w:eastAsia="MS Mincho"/>
                <w:b/>
              </w:rPr>
              <w:t>User</w:t>
            </w:r>
            <w:r w:rsidRPr="00A75A1A">
              <w:rPr>
                <w:rFonts w:eastAsia="MS Mincho"/>
                <w:b/>
              </w:rPr>
              <w:t xml:space="preserve"> Id of the Transmitting User</w:t>
            </w:r>
            <w:ins w:id="36" w:author="MCC160" w:date="2024-10-26T18:05:00Z" w16du:dateUtc="2024-10-26T16:05:00Z">
              <w:r w:rsidRPr="0009117D">
                <w:rPr>
                  <w:rFonts w:eastAsia="MS Mincho"/>
                  <w:b/>
                </w:rPr>
                <w:t xml:space="preserve"> (NOTE 1)</w:t>
              </w:r>
            </w:ins>
          </w:p>
        </w:tc>
        <w:tc>
          <w:tcPr>
            <w:tcW w:w="2160" w:type="dxa"/>
            <w:tcBorders>
              <w:top w:val="single" w:sz="4" w:space="0" w:color="auto"/>
              <w:left w:val="single" w:sz="4" w:space="0" w:color="auto"/>
              <w:bottom w:val="single" w:sz="4" w:space="0" w:color="auto"/>
              <w:right w:val="single" w:sz="4" w:space="0" w:color="auto"/>
            </w:tcBorders>
          </w:tcPr>
          <w:p w14:paraId="57FBD05B" w14:textId="77777777" w:rsidR="0009117D" w:rsidRPr="00592E3B" w:rsidRDefault="0009117D" w:rsidP="0009117D">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727520AD" w14:textId="77777777" w:rsidR="0009117D" w:rsidRPr="00592E3B" w:rsidRDefault="0009117D" w:rsidP="0009117D">
            <w:pPr>
              <w:pStyle w:val="TAL"/>
              <w:keepNext w:val="0"/>
              <w:keepLines w:val="0"/>
              <w:widowControl w:val="0"/>
              <w:rPr>
                <w:rFonts w:eastAsia="MS PGothic"/>
              </w:rPr>
            </w:pPr>
            <w:r w:rsidRPr="00592E3B">
              <w:t>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12738316" w14:textId="77777777" w:rsidR="0009117D" w:rsidRPr="00592E3B" w:rsidRDefault="0009117D" w:rsidP="0009117D">
            <w:pPr>
              <w:pStyle w:val="TAL"/>
              <w:keepNext w:val="0"/>
              <w:keepLines w:val="0"/>
              <w:widowControl w:val="0"/>
              <w:rPr>
                <w:rFonts w:eastAsia="MS Mincho"/>
              </w:rPr>
            </w:pPr>
            <w:r w:rsidRPr="00A75A1A">
              <w:rPr>
                <w:rFonts w:eastAsia="MS Mincho"/>
              </w:rPr>
              <w:t>TS 24.581 [88] clause 9.2.3.6</w:t>
            </w:r>
          </w:p>
        </w:tc>
        <w:tc>
          <w:tcPr>
            <w:tcW w:w="1213" w:type="dxa"/>
            <w:tcBorders>
              <w:top w:val="single" w:sz="4" w:space="0" w:color="auto"/>
              <w:left w:val="single" w:sz="4" w:space="0" w:color="auto"/>
              <w:bottom w:val="single" w:sz="4" w:space="0" w:color="auto"/>
              <w:right w:val="single" w:sz="4" w:space="0" w:color="auto"/>
            </w:tcBorders>
          </w:tcPr>
          <w:p w14:paraId="7478AEBE" w14:textId="03AE08DC" w:rsidR="0009117D" w:rsidRPr="00592E3B" w:rsidRDefault="0009117D" w:rsidP="0009117D">
            <w:pPr>
              <w:pStyle w:val="TAL"/>
              <w:keepNext w:val="0"/>
              <w:keepLines w:val="0"/>
              <w:widowControl w:val="0"/>
              <w:rPr>
                <w:rFonts w:eastAsia="MS Mincho"/>
              </w:rPr>
            </w:pPr>
            <w:ins w:id="37" w:author="MCC160" w:date="2024-10-26T18:07:00Z" w16du:dateUtc="2024-10-26T16:07:00Z">
              <w:r w:rsidRPr="00FD1ACD">
                <w:rPr>
                  <w:rFonts w:eastAsia="MS Mincho"/>
                  <w:lang w:eastAsia="en-GB"/>
                </w:rPr>
                <w:t>DOWNLINK</w:t>
              </w:r>
            </w:ins>
          </w:p>
        </w:tc>
      </w:tr>
      <w:tr w:rsidR="0009117D" w:rsidRPr="00592E3B" w14:paraId="297F8E8E"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C3F4DD0" w14:textId="77777777" w:rsidR="0009117D" w:rsidRPr="00592E3B" w:rsidRDefault="0009117D" w:rsidP="0009117D">
            <w:pPr>
              <w:pStyle w:val="TAL"/>
              <w:keepNext w:val="0"/>
              <w:keepLines w:val="0"/>
              <w:widowControl w:val="0"/>
              <w:rPr>
                <w:rFonts w:eastAsia="MS Mincho"/>
                <w:b/>
              </w:rPr>
            </w:pPr>
            <w:r w:rsidRPr="00592E3B">
              <w:rPr>
                <w:rFonts w:cs="Arial"/>
                <w:szCs w:val="18"/>
              </w:rPr>
              <w:t xml:space="preserve">  User</w:t>
            </w:r>
            <w:r w:rsidRPr="00A75A1A">
              <w:rPr>
                <w:rFonts w:cs="Arial"/>
                <w:szCs w:val="18"/>
              </w:rPr>
              <w:t xml:space="preserve"> Id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23992D62" w14:textId="77777777" w:rsidR="0009117D" w:rsidRPr="00592E3B" w:rsidRDefault="0009117D" w:rsidP="0009117D">
            <w:pPr>
              <w:pStyle w:val="TAL"/>
              <w:keepNext w:val="0"/>
              <w:keepLines w:val="0"/>
              <w:widowControl w:val="0"/>
              <w:rPr>
                <w:rFonts w:eastAsia="MS PGothic"/>
              </w:rPr>
            </w:pPr>
            <w:proofErr w:type="spellStart"/>
            <w:r w:rsidRPr="00592E3B">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466ED627" w14:textId="77777777" w:rsidR="0009117D" w:rsidRPr="00592E3B" w:rsidRDefault="0009117D" w:rsidP="0009117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51A6FEF" w14:textId="77777777" w:rsidR="0009117D" w:rsidRPr="00592E3B" w:rsidRDefault="0009117D" w:rsidP="0009117D">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0244EE88" w14:textId="77777777" w:rsidR="0009117D" w:rsidRPr="00592E3B" w:rsidRDefault="0009117D" w:rsidP="0009117D">
            <w:pPr>
              <w:pStyle w:val="TAL"/>
              <w:keepNext w:val="0"/>
              <w:keepLines w:val="0"/>
              <w:widowControl w:val="0"/>
              <w:rPr>
                <w:rFonts w:eastAsia="MS Mincho"/>
              </w:rPr>
            </w:pPr>
          </w:p>
        </w:tc>
      </w:tr>
      <w:tr w:rsidR="0009117D" w:rsidRPr="00592E3B" w14:paraId="35B75D2E" w14:textId="77777777" w:rsidTr="00AA073B">
        <w:trPr>
          <w:cantSplit/>
          <w:jc w:val="center"/>
          <w:ins w:id="38" w:author="MCC160" w:date="2024-10-26T18:07:00Z"/>
        </w:trPr>
        <w:tc>
          <w:tcPr>
            <w:tcW w:w="2791" w:type="dxa"/>
            <w:tcBorders>
              <w:top w:val="single" w:sz="4" w:space="0" w:color="auto"/>
              <w:left w:val="single" w:sz="4" w:space="0" w:color="auto"/>
              <w:bottom w:val="single" w:sz="4" w:space="0" w:color="auto"/>
              <w:right w:val="single" w:sz="4" w:space="0" w:color="auto"/>
            </w:tcBorders>
          </w:tcPr>
          <w:p w14:paraId="68B26E97" w14:textId="5DB8C208" w:rsidR="0009117D" w:rsidRPr="00592E3B" w:rsidRDefault="0009117D" w:rsidP="0009117D">
            <w:pPr>
              <w:pStyle w:val="TAL"/>
              <w:keepNext w:val="0"/>
              <w:keepLines w:val="0"/>
              <w:widowControl w:val="0"/>
              <w:rPr>
                <w:ins w:id="39" w:author="MCC160" w:date="2024-10-26T18:07:00Z" w16du:dateUtc="2024-10-26T16:07:00Z"/>
                <w:rFonts w:cs="Arial"/>
                <w:szCs w:val="18"/>
              </w:rPr>
            </w:pPr>
            <w:ins w:id="40" w:author="MCC160" w:date="2024-10-26T18:07:00Z" w16du:dateUtc="2024-10-26T16:07:00Z">
              <w:r w:rsidRPr="00FD1ACD">
                <w:rPr>
                  <w:rFonts w:eastAsia="MS Mincho"/>
                  <w:b/>
                  <w:lang w:eastAsia="en-GB"/>
                </w:rPr>
                <w:t>User Id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20498C58" w14:textId="13F8919D" w:rsidR="0009117D" w:rsidRPr="00592E3B" w:rsidRDefault="0009117D" w:rsidP="0009117D">
            <w:pPr>
              <w:pStyle w:val="TAL"/>
              <w:keepNext w:val="0"/>
              <w:keepLines w:val="0"/>
              <w:widowControl w:val="0"/>
              <w:rPr>
                <w:ins w:id="41" w:author="MCC160" w:date="2024-10-26T18:07:00Z" w16du:dateUtc="2024-10-26T16:07:00Z"/>
                <w:rFonts w:cs="Arial"/>
                <w:szCs w:val="18"/>
              </w:rPr>
            </w:pPr>
            <w:ins w:id="42" w:author="MCC160" w:date="2024-10-26T18:07:00Z" w16du:dateUtc="2024-10-26T16:07:00Z">
              <w:r>
                <w:rPr>
                  <w:rFonts w:cs="Arial"/>
                  <w:szCs w:val="18"/>
                  <w:lang w:eastAsia="en-GB"/>
                </w:rPr>
                <w:t>if present</w:t>
              </w:r>
            </w:ins>
          </w:p>
        </w:tc>
        <w:tc>
          <w:tcPr>
            <w:tcW w:w="2160" w:type="dxa"/>
            <w:tcBorders>
              <w:top w:val="single" w:sz="4" w:space="0" w:color="auto"/>
              <w:left w:val="single" w:sz="4" w:space="0" w:color="auto"/>
              <w:bottom w:val="single" w:sz="4" w:space="0" w:color="auto"/>
              <w:right w:val="single" w:sz="4" w:space="0" w:color="auto"/>
            </w:tcBorders>
          </w:tcPr>
          <w:p w14:paraId="4099DE9D" w14:textId="41F6EC4E" w:rsidR="0009117D" w:rsidRPr="00592E3B" w:rsidRDefault="0009117D" w:rsidP="0009117D">
            <w:pPr>
              <w:pStyle w:val="TAL"/>
              <w:keepNext w:val="0"/>
              <w:keepLines w:val="0"/>
              <w:widowControl w:val="0"/>
              <w:rPr>
                <w:ins w:id="43" w:author="MCC160" w:date="2024-10-26T18:07:00Z" w16du:dateUtc="2024-10-26T16:07:00Z"/>
              </w:rPr>
            </w:pPr>
            <w:ins w:id="44" w:author="MCC160" w:date="2024-10-26T18:07:00Z" w16du:dateUtc="2024-10-26T16:07:00Z">
              <w:r w:rsidRPr="00FD1ACD">
                <w:rPr>
                  <w:lang w:eastAsia="en-GB"/>
                </w:rPr>
                <w:t>Rel-18 and later</w:t>
              </w:r>
            </w:ins>
          </w:p>
        </w:tc>
        <w:tc>
          <w:tcPr>
            <w:tcW w:w="1350" w:type="dxa"/>
            <w:tcBorders>
              <w:top w:val="single" w:sz="4" w:space="0" w:color="auto"/>
              <w:left w:val="single" w:sz="4" w:space="0" w:color="auto"/>
              <w:bottom w:val="single" w:sz="4" w:space="0" w:color="auto"/>
              <w:right w:val="single" w:sz="4" w:space="0" w:color="auto"/>
            </w:tcBorders>
          </w:tcPr>
          <w:p w14:paraId="69FE1449" w14:textId="38D455FC" w:rsidR="0009117D" w:rsidRPr="00592E3B" w:rsidRDefault="0009117D" w:rsidP="0009117D">
            <w:pPr>
              <w:pStyle w:val="TAL"/>
              <w:keepNext w:val="0"/>
              <w:keepLines w:val="0"/>
              <w:widowControl w:val="0"/>
              <w:rPr>
                <w:ins w:id="45" w:author="MCC160" w:date="2024-10-26T18:07:00Z" w16du:dateUtc="2024-10-26T16:07:00Z"/>
                <w:rFonts w:eastAsia="MS Mincho"/>
              </w:rPr>
            </w:pPr>
            <w:ins w:id="46" w:author="MCC160" w:date="2024-10-26T18:07:00Z" w16du:dateUtc="2024-10-26T16:07:00Z">
              <w:r w:rsidRPr="00FD1ACD">
                <w:rPr>
                  <w:rFonts w:eastAsia="MS Mincho"/>
                  <w:lang w:eastAsia="en-GB"/>
                </w:rPr>
                <w:t>TS 24.581 [88] clause 9.2.3.6</w:t>
              </w:r>
            </w:ins>
          </w:p>
        </w:tc>
        <w:tc>
          <w:tcPr>
            <w:tcW w:w="1213" w:type="dxa"/>
            <w:tcBorders>
              <w:top w:val="single" w:sz="4" w:space="0" w:color="auto"/>
              <w:left w:val="single" w:sz="4" w:space="0" w:color="auto"/>
              <w:bottom w:val="single" w:sz="4" w:space="0" w:color="auto"/>
              <w:right w:val="single" w:sz="4" w:space="0" w:color="auto"/>
            </w:tcBorders>
          </w:tcPr>
          <w:p w14:paraId="535D19E6" w14:textId="44F382BB" w:rsidR="0009117D" w:rsidRPr="00592E3B" w:rsidRDefault="0009117D" w:rsidP="0009117D">
            <w:pPr>
              <w:pStyle w:val="TAL"/>
              <w:keepNext w:val="0"/>
              <w:keepLines w:val="0"/>
              <w:widowControl w:val="0"/>
              <w:rPr>
                <w:ins w:id="47" w:author="MCC160" w:date="2024-10-26T18:07:00Z" w16du:dateUtc="2024-10-26T16:07:00Z"/>
                <w:rFonts w:eastAsia="MS Mincho"/>
              </w:rPr>
            </w:pPr>
            <w:ins w:id="48" w:author="MCC160" w:date="2024-10-26T18:07:00Z" w16du:dateUtc="2024-10-26T16:07:00Z">
              <w:r>
                <w:rPr>
                  <w:rFonts w:eastAsia="MS Mincho"/>
                  <w:lang w:eastAsia="en-GB"/>
                </w:rPr>
                <w:t>UP</w:t>
              </w:r>
              <w:r w:rsidRPr="00FD1ACD">
                <w:rPr>
                  <w:rFonts w:eastAsia="MS Mincho"/>
                  <w:lang w:eastAsia="en-GB"/>
                </w:rPr>
                <w:t>LINK</w:t>
              </w:r>
            </w:ins>
          </w:p>
        </w:tc>
      </w:tr>
      <w:tr w:rsidR="0009117D" w:rsidRPr="00592E3B" w14:paraId="63DCBE39" w14:textId="77777777" w:rsidTr="00AA073B">
        <w:trPr>
          <w:cantSplit/>
          <w:jc w:val="center"/>
          <w:ins w:id="49" w:author="MCC160" w:date="2024-10-26T18:07:00Z"/>
        </w:trPr>
        <w:tc>
          <w:tcPr>
            <w:tcW w:w="2791" w:type="dxa"/>
            <w:tcBorders>
              <w:top w:val="single" w:sz="4" w:space="0" w:color="auto"/>
              <w:left w:val="single" w:sz="4" w:space="0" w:color="auto"/>
              <w:bottom w:val="single" w:sz="4" w:space="0" w:color="auto"/>
              <w:right w:val="single" w:sz="4" w:space="0" w:color="auto"/>
            </w:tcBorders>
          </w:tcPr>
          <w:p w14:paraId="62A30B06" w14:textId="4CEB2623" w:rsidR="0009117D" w:rsidRPr="00592E3B" w:rsidRDefault="0009117D" w:rsidP="0009117D">
            <w:pPr>
              <w:pStyle w:val="TAL"/>
              <w:keepNext w:val="0"/>
              <w:keepLines w:val="0"/>
              <w:widowControl w:val="0"/>
              <w:rPr>
                <w:ins w:id="50" w:author="MCC160" w:date="2024-10-26T18:07:00Z" w16du:dateUtc="2024-10-26T16:07:00Z"/>
                <w:rFonts w:cs="Arial"/>
                <w:szCs w:val="18"/>
              </w:rPr>
            </w:pPr>
            <w:ins w:id="51" w:author="MCC160" w:date="2024-10-26T18:07:00Z" w16du:dateUtc="2024-10-26T16:07:00Z">
              <w:r w:rsidRPr="00FD1ACD">
                <w:rPr>
                  <w:rFonts w:cs="Arial"/>
                  <w:szCs w:val="18"/>
                  <w:lang w:eastAsia="en-GB"/>
                </w:rPr>
                <w:t xml:space="preserve">  User Id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23EAD0C7" w14:textId="7422DD43" w:rsidR="0009117D" w:rsidRPr="00592E3B" w:rsidRDefault="0009117D" w:rsidP="0009117D">
            <w:pPr>
              <w:pStyle w:val="TAL"/>
              <w:keepNext w:val="0"/>
              <w:keepLines w:val="0"/>
              <w:widowControl w:val="0"/>
              <w:rPr>
                <w:ins w:id="52" w:author="MCC160" w:date="2024-10-26T18:07:00Z" w16du:dateUtc="2024-10-26T16:07:00Z"/>
                <w:rFonts w:cs="Arial"/>
                <w:szCs w:val="18"/>
              </w:rPr>
            </w:pPr>
            <w:proofErr w:type="spellStart"/>
            <w:ins w:id="53" w:author="MCC160" w:date="2024-10-26T18:07:00Z" w16du:dateUtc="2024-10-26T16:07:00Z">
              <w:r w:rsidRPr="00FD1ACD">
                <w:rPr>
                  <w:rFonts w:cs="Arial"/>
                  <w:szCs w:val="18"/>
                  <w:lang w:eastAsia="en-GB"/>
                </w:rPr>
                <w:t>px_MCVideo_ID_User_A</w:t>
              </w:r>
              <w:proofErr w:type="spellEnd"/>
            </w:ins>
          </w:p>
        </w:tc>
        <w:tc>
          <w:tcPr>
            <w:tcW w:w="2160" w:type="dxa"/>
            <w:tcBorders>
              <w:top w:val="single" w:sz="4" w:space="0" w:color="auto"/>
              <w:left w:val="single" w:sz="4" w:space="0" w:color="auto"/>
              <w:bottom w:val="single" w:sz="4" w:space="0" w:color="auto"/>
              <w:right w:val="single" w:sz="4" w:space="0" w:color="auto"/>
            </w:tcBorders>
          </w:tcPr>
          <w:p w14:paraId="025835D8" w14:textId="77777777" w:rsidR="0009117D" w:rsidRPr="00592E3B" w:rsidRDefault="0009117D" w:rsidP="0009117D">
            <w:pPr>
              <w:pStyle w:val="TAL"/>
              <w:keepNext w:val="0"/>
              <w:keepLines w:val="0"/>
              <w:widowControl w:val="0"/>
              <w:rPr>
                <w:ins w:id="54" w:author="MCC160" w:date="2024-10-26T18:07:00Z" w16du:dateUtc="2024-10-26T16:07:00Z"/>
              </w:rPr>
            </w:pPr>
          </w:p>
        </w:tc>
        <w:tc>
          <w:tcPr>
            <w:tcW w:w="1350" w:type="dxa"/>
            <w:tcBorders>
              <w:top w:val="single" w:sz="4" w:space="0" w:color="auto"/>
              <w:left w:val="single" w:sz="4" w:space="0" w:color="auto"/>
              <w:bottom w:val="single" w:sz="4" w:space="0" w:color="auto"/>
              <w:right w:val="single" w:sz="4" w:space="0" w:color="auto"/>
            </w:tcBorders>
          </w:tcPr>
          <w:p w14:paraId="0D1640E4" w14:textId="77777777" w:rsidR="0009117D" w:rsidRPr="00592E3B" w:rsidRDefault="0009117D" w:rsidP="0009117D">
            <w:pPr>
              <w:pStyle w:val="TAL"/>
              <w:keepNext w:val="0"/>
              <w:keepLines w:val="0"/>
              <w:widowControl w:val="0"/>
              <w:rPr>
                <w:ins w:id="55" w:author="MCC160" w:date="2024-10-26T18:07:00Z" w16du:dateUtc="2024-10-26T16:07:00Z"/>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29C41EC2" w14:textId="77777777" w:rsidR="0009117D" w:rsidRPr="00592E3B" w:rsidRDefault="0009117D" w:rsidP="0009117D">
            <w:pPr>
              <w:pStyle w:val="TAL"/>
              <w:keepNext w:val="0"/>
              <w:keepLines w:val="0"/>
              <w:widowControl w:val="0"/>
              <w:rPr>
                <w:ins w:id="56" w:author="MCC160" w:date="2024-10-26T18:07:00Z" w16du:dateUtc="2024-10-26T16:07:00Z"/>
                <w:rFonts w:eastAsia="MS Mincho"/>
              </w:rPr>
            </w:pPr>
          </w:p>
        </w:tc>
      </w:tr>
      <w:tr w:rsidR="0009117D" w:rsidRPr="00592E3B" w14:paraId="0EB25615" w14:textId="77777777" w:rsidTr="00AA073B">
        <w:trPr>
          <w:cantSplit/>
          <w:jc w:val="center"/>
          <w:ins w:id="57" w:author="MCC160" w:date="2024-10-26T18:07:00Z"/>
        </w:trPr>
        <w:tc>
          <w:tcPr>
            <w:tcW w:w="2791" w:type="dxa"/>
            <w:tcBorders>
              <w:top w:val="single" w:sz="4" w:space="0" w:color="auto"/>
              <w:left w:val="single" w:sz="4" w:space="0" w:color="auto"/>
              <w:bottom w:val="single" w:sz="4" w:space="0" w:color="auto"/>
              <w:right w:val="single" w:sz="4" w:space="0" w:color="auto"/>
            </w:tcBorders>
          </w:tcPr>
          <w:p w14:paraId="05CAD60C" w14:textId="788F374B" w:rsidR="0009117D" w:rsidRPr="00592E3B" w:rsidRDefault="0009117D" w:rsidP="0009117D">
            <w:pPr>
              <w:pStyle w:val="TAL"/>
              <w:keepNext w:val="0"/>
              <w:keepLines w:val="0"/>
              <w:widowControl w:val="0"/>
              <w:rPr>
                <w:ins w:id="58" w:author="MCC160" w:date="2024-10-26T18:07:00Z" w16du:dateUtc="2024-10-26T16:07:00Z"/>
                <w:rFonts w:cs="Arial"/>
                <w:szCs w:val="18"/>
              </w:rPr>
            </w:pPr>
            <w:ins w:id="59" w:author="MCC160" w:date="2024-10-26T18:07:00Z" w16du:dateUtc="2024-10-26T16:07:00Z">
              <w:r w:rsidRPr="00A32C74">
                <w:rPr>
                  <w:rFonts w:cs="Arial"/>
                  <w:b/>
                  <w:bCs/>
                  <w:szCs w:val="18"/>
                  <w:lang w:eastAsia="en-GB"/>
                </w:rPr>
                <w:t>User Id</w:t>
              </w:r>
            </w:ins>
          </w:p>
        </w:tc>
        <w:tc>
          <w:tcPr>
            <w:tcW w:w="2160" w:type="dxa"/>
            <w:tcBorders>
              <w:top w:val="single" w:sz="4" w:space="0" w:color="auto"/>
              <w:left w:val="single" w:sz="4" w:space="0" w:color="auto"/>
              <w:bottom w:val="single" w:sz="4" w:space="0" w:color="auto"/>
              <w:right w:val="single" w:sz="4" w:space="0" w:color="auto"/>
            </w:tcBorders>
          </w:tcPr>
          <w:p w14:paraId="51823BBD" w14:textId="29491E13" w:rsidR="0009117D" w:rsidRPr="00592E3B" w:rsidRDefault="0009117D" w:rsidP="0009117D">
            <w:pPr>
              <w:pStyle w:val="TAL"/>
              <w:keepNext w:val="0"/>
              <w:keepLines w:val="0"/>
              <w:widowControl w:val="0"/>
              <w:rPr>
                <w:ins w:id="60" w:author="MCC160" w:date="2024-10-26T18:07:00Z" w16du:dateUtc="2024-10-26T16:07:00Z"/>
                <w:rFonts w:cs="Arial"/>
                <w:szCs w:val="18"/>
              </w:rPr>
            </w:pPr>
            <w:ins w:id="61" w:author="MCC160" w:date="2024-10-26T18:07:00Z" w16du:dateUtc="2024-10-26T16:07:00Z">
              <w:r>
                <w:rPr>
                  <w:rFonts w:cs="Arial"/>
                  <w:szCs w:val="18"/>
                  <w:lang w:eastAsia="en-GB"/>
                </w:rPr>
                <w:t>Not present</w:t>
              </w:r>
            </w:ins>
          </w:p>
        </w:tc>
        <w:tc>
          <w:tcPr>
            <w:tcW w:w="2160" w:type="dxa"/>
            <w:tcBorders>
              <w:top w:val="single" w:sz="4" w:space="0" w:color="auto"/>
              <w:left w:val="single" w:sz="4" w:space="0" w:color="auto"/>
              <w:bottom w:val="single" w:sz="4" w:space="0" w:color="auto"/>
              <w:right w:val="single" w:sz="4" w:space="0" w:color="auto"/>
            </w:tcBorders>
          </w:tcPr>
          <w:p w14:paraId="0C3A900A" w14:textId="77777777" w:rsidR="0009117D" w:rsidRPr="00592E3B" w:rsidRDefault="0009117D" w:rsidP="0009117D">
            <w:pPr>
              <w:pStyle w:val="TAL"/>
              <w:keepNext w:val="0"/>
              <w:keepLines w:val="0"/>
              <w:widowControl w:val="0"/>
              <w:rPr>
                <w:ins w:id="62" w:author="MCC160" w:date="2024-10-26T18:07:00Z" w16du:dateUtc="2024-10-26T16:07:00Z"/>
              </w:rPr>
            </w:pPr>
          </w:p>
        </w:tc>
        <w:tc>
          <w:tcPr>
            <w:tcW w:w="1350" w:type="dxa"/>
            <w:tcBorders>
              <w:top w:val="single" w:sz="4" w:space="0" w:color="auto"/>
              <w:left w:val="single" w:sz="4" w:space="0" w:color="auto"/>
              <w:bottom w:val="single" w:sz="4" w:space="0" w:color="auto"/>
              <w:right w:val="single" w:sz="4" w:space="0" w:color="auto"/>
            </w:tcBorders>
          </w:tcPr>
          <w:p w14:paraId="3DB482F6" w14:textId="77777777" w:rsidR="0009117D" w:rsidRPr="00592E3B" w:rsidRDefault="0009117D" w:rsidP="0009117D">
            <w:pPr>
              <w:pStyle w:val="TAL"/>
              <w:keepNext w:val="0"/>
              <w:keepLines w:val="0"/>
              <w:widowControl w:val="0"/>
              <w:rPr>
                <w:ins w:id="63" w:author="MCC160" w:date="2024-10-26T18:07:00Z" w16du:dateUtc="2024-10-26T16:07:00Z"/>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5110DB1A" w14:textId="7513930B" w:rsidR="0009117D" w:rsidRPr="00592E3B" w:rsidRDefault="0009117D" w:rsidP="0009117D">
            <w:pPr>
              <w:pStyle w:val="TAL"/>
              <w:keepNext w:val="0"/>
              <w:keepLines w:val="0"/>
              <w:widowControl w:val="0"/>
              <w:rPr>
                <w:ins w:id="64" w:author="MCC160" w:date="2024-10-26T18:07:00Z" w16du:dateUtc="2024-10-26T16:07:00Z"/>
                <w:rFonts w:eastAsia="MS Mincho"/>
              </w:rPr>
            </w:pPr>
            <w:ins w:id="65" w:author="MCC160" w:date="2024-10-26T18:07:00Z" w16du:dateUtc="2024-10-26T16:07:00Z">
              <w:r w:rsidRPr="00FD1ACD">
                <w:rPr>
                  <w:rFonts w:eastAsia="MS Mincho"/>
                  <w:lang w:eastAsia="en-GB"/>
                </w:rPr>
                <w:t>DOWNLINK</w:t>
              </w:r>
            </w:ins>
          </w:p>
        </w:tc>
      </w:tr>
      <w:tr w:rsidR="0009117D" w:rsidRPr="00592E3B" w14:paraId="2F8E1742" w14:textId="77777777" w:rsidTr="00AA073B">
        <w:trPr>
          <w:cantSplit/>
          <w:jc w:val="center"/>
          <w:ins w:id="66" w:author="MCC160" w:date="2024-10-26T18:07:00Z"/>
        </w:trPr>
        <w:tc>
          <w:tcPr>
            <w:tcW w:w="2791" w:type="dxa"/>
            <w:tcBorders>
              <w:top w:val="single" w:sz="4" w:space="0" w:color="auto"/>
              <w:left w:val="single" w:sz="4" w:space="0" w:color="auto"/>
              <w:bottom w:val="single" w:sz="4" w:space="0" w:color="auto"/>
              <w:right w:val="single" w:sz="4" w:space="0" w:color="auto"/>
            </w:tcBorders>
          </w:tcPr>
          <w:p w14:paraId="2F7E638F" w14:textId="0AFD0C87" w:rsidR="0009117D" w:rsidRPr="00592E3B" w:rsidRDefault="0009117D" w:rsidP="0009117D">
            <w:pPr>
              <w:pStyle w:val="TAL"/>
              <w:keepNext w:val="0"/>
              <w:keepLines w:val="0"/>
              <w:widowControl w:val="0"/>
              <w:rPr>
                <w:ins w:id="67" w:author="MCC160" w:date="2024-10-26T18:07:00Z" w16du:dateUtc="2024-10-26T16:07:00Z"/>
                <w:rFonts w:cs="Arial"/>
                <w:szCs w:val="18"/>
              </w:rPr>
            </w:pPr>
            <w:ins w:id="68" w:author="MCC160" w:date="2024-10-26T18:07:00Z" w16du:dateUtc="2024-10-26T16:07:00Z">
              <w:r w:rsidRPr="00FD1ACD">
                <w:rPr>
                  <w:rFonts w:eastAsia="MS Mincho"/>
                  <w:b/>
                  <w:lang w:eastAsia="en-GB"/>
                </w:rPr>
                <w:t>User Id</w:t>
              </w:r>
            </w:ins>
          </w:p>
        </w:tc>
        <w:tc>
          <w:tcPr>
            <w:tcW w:w="2160" w:type="dxa"/>
            <w:tcBorders>
              <w:top w:val="single" w:sz="4" w:space="0" w:color="auto"/>
              <w:left w:val="single" w:sz="4" w:space="0" w:color="auto"/>
              <w:bottom w:val="single" w:sz="4" w:space="0" w:color="auto"/>
              <w:right w:val="single" w:sz="4" w:space="0" w:color="auto"/>
            </w:tcBorders>
          </w:tcPr>
          <w:p w14:paraId="1EBE3101" w14:textId="28D65084" w:rsidR="0009117D" w:rsidRPr="00592E3B" w:rsidRDefault="0009117D" w:rsidP="0009117D">
            <w:pPr>
              <w:pStyle w:val="TAL"/>
              <w:keepNext w:val="0"/>
              <w:keepLines w:val="0"/>
              <w:widowControl w:val="0"/>
              <w:rPr>
                <w:ins w:id="69" w:author="MCC160" w:date="2024-10-26T18:07:00Z" w16du:dateUtc="2024-10-26T16:07:00Z"/>
                <w:rFonts w:cs="Arial"/>
                <w:szCs w:val="18"/>
              </w:rPr>
            </w:pPr>
            <w:ins w:id="70" w:author="MCC160" w:date="2024-10-26T18:07:00Z" w16du:dateUtc="2024-10-26T16:07:00Z">
              <w:r>
                <w:rPr>
                  <w:rFonts w:cs="Arial"/>
                  <w:szCs w:val="18"/>
                  <w:lang w:eastAsia="en-GB"/>
                </w:rPr>
                <w:t>if present</w:t>
              </w:r>
            </w:ins>
          </w:p>
        </w:tc>
        <w:tc>
          <w:tcPr>
            <w:tcW w:w="2160" w:type="dxa"/>
            <w:tcBorders>
              <w:top w:val="single" w:sz="4" w:space="0" w:color="auto"/>
              <w:left w:val="single" w:sz="4" w:space="0" w:color="auto"/>
              <w:bottom w:val="single" w:sz="4" w:space="0" w:color="auto"/>
              <w:right w:val="single" w:sz="4" w:space="0" w:color="auto"/>
            </w:tcBorders>
          </w:tcPr>
          <w:p w14:paraId="016AB4DB" w14:textId="40DB97A4" w:rsidR="0009117D" w:rsidRPr="00592E3B" w:rsidRDefault="0009117D" w:rsidP="0009117D">
            <w:pPr>
              <w:pStyle w:val="TAL"/>
              <w:keepNext w:val="0"/>
              <w:keepLines w:val="0"/>
              <w:widowControl w:val="0"/>
              <w:rPr>
                <w:ins w:id="71" w:author="MCC160" w:date="2024-10-26T18:07:00Z" w16du:dateUtc="2024-10-26T16:07:00Z"/>
              </w:rPr>
            </w:pPr>
            <w:ins w:id="72" w:author="MCC160" w:date="2024-10-26T18:07:00Z" w16du:dateUtc="2024-10-26T16:07:00Z">
              <w:r>
                <w:rPr>
                  <w:lang w:eastAsia="en-GB"/>
                </w:rPr>
                <w:t xml:space="preserve">Before </w:t>
              </w:r>
              <w:r w:rsidRPr="00FD1ACD">
                <w:rPr>
                  <w:lang w:eastAsia="en-GB"/>
                </w:rPr>
                <w:t>Rel-18</w:t>
              </w:r>
            </w:ins>
          </w:p>
        </w:tc>
        <w:tc>
          <w:tcPr>
            <w:tcW w:w="1350" w:type="dxa"/>
            <w:tcBorders>
              <w:top w:val="single" w:sz="4" w:space="0" w:color="auto"/>
              <w:left w:val="single" w:sz="4" w:space="0" w:color="auto"/>
              <w:bottom w:val="single" w:sz="4" w:space="0" w:color="auto"/>
              <w:right w:val="single" w:sz="4" w:space="0" w:color="auto"/>
            </w:tcBorders>
          </w:tcPr>
          <w:p w14:paraId="75A8DF97" w14:textId="77777777" w:rsidR="0009117D" w:rsidRPr="00592E3B" w:rsidRDefault="0009117D" w:rsidP="0009117D">
            <w:pPr>
              <w:pStyle w:val="TAL"/>
              <w:keepNext w:val="0"/>
              <w:keepLines w:val="0"/>
              <w:widowControl w:val="0"/>
              <w:rPr>
                <w:ins w:id="73" w:author="MCC160" w:date="2024-10-26T18:07:00Z" w16du:dateUtc="2024-10-26T16:07:00Z"/>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6A96A03C" w14:textId="4355578E" w:rsidR="0009117D" w:rsidRPr="00592E3B" w:rsidRDefault="0009117D" w:rsidP="0009117D">
            <w:pPr>
              <w:pStyle w:val="TAL"/>
              <w:keepNext w:val="0"/>
              <w:keepLines w:val="0"/>
              <w:widowControl w:val="0"/>
              <w:rPr>
                <w:ins w:id="74" w:author="MCC160" w:date="2024-10-26T18:07:00Z" w16du:dateUtc="2024-10-26T16:07:00Z"/>
                <w:rFonts w:eastAsia="MS Mincho"/>
              </w:rPr>
            </w:pPr>
            <w:ins w:id="75" w:author="MCC160" w:date="2024-10-26T18:07:00Z" w16du:dateUtc="2024-10-26T16:07:00Z">
              <w:r>
                <w:rPr>
                  <w:rFonts w:eastAsia="MS Mincho"/>
                  <w:lang w:eastAsia="en-GB"/>
                </w:rPr>
                <w:t>UP</w:t>
              </w:r>
              <w:r w:rsidRPr="00FD1ACD">
                <w:rPr>
                  <w:rFonts w:eastAsia="MS Mincho"/>
                  <w:lang w:eastAsia="en-GB"/>
                </w:rPr>
                <w:t>LINK</w:t>
              </w:r>
            </w:ins>
          </w:p>
        </w:tc>
      </w:tr>
      <w:tr w:rsidR="0009117D" w:rsidRPr="00592E3B" w14:paraId="0BA38D4F" w14:textId="77777777" w:rsidTr="00AA073B">
        <w:trPr>
          <w:cantSplit/>
          <w:jc w:val="center"/>
          <w:ins w:id="76" w:author="MCC160" w:date="2024-10-26T18:07:00Z"/>
        </w:trPr>
        <w:tc>
          <w:tcPr>
            <w:tcW w:w="2791" w:type="dxa"/>
            <w:tcBorders>
              <w:top w:val="single" w:sz="4" w:space="0" w:color="auto"/>
              <w:left w:val="single" w:sz="4" w:space="0" w:color="auto"/>
              <w:bottom w:val="single" w:sz="4" w:space="0" w:color="auto"/>
              <w:right w:val="single" w:sz="4" w:space="0" w:color="auto"/>
            </w:tcBorders>
          </w:tcPr>
          <w:p w14:paraId="731E303C" w14:textId="3C0CA86B" w:rsidR="0009117D" w:rsidRPr="00592E3B" w:rsidRDefault="0009117D" w:rsidP="0009117D">
            <w:pPr>
              <w:pStyle w:val="TAL"/>
              <w:keepNext w:val="0"/>
              <w:keepLines w:val="0"/>
              <w:widowControl w:val="0"/>
              <w:rPr>
                <w:ins w:id="77" w:author="MCC160" w:date="2024-10-26T18:07:00Z" w16du:dateUtc="2024-10-26T16:07:00Z"/>
                <w:rFonts w:cs="Arial"/>
                <w:szCs w:val="18"/>
              </w:rPr>
            </w:pPr>
            <w:ins w:id="78" w:author="MCC160" w:date="2024-10-26T18:07:00Z" w16du:dateUtc="2024-10-26T16:07:00Z">
              <w:r w:rsidRPr="00FD1ACD">
                <w:rPr>
                  <w:rFonts w:cs="Arial"/>
                  <w:szCs w:val="18"/>
                  <w:lang w:eastAsia="en-GB"/>
                </w:rPr>
                <w:t xml:space="preserve">  User Id</w:t>
              </w:r>
            </w:ins>
          </w:p>
        </w:tc>
        <w:tc>
          <w:tcPr>
            <w:tcW w:w="2160" w:type="dxa"/>
            <w:tcBorders>
              <w:top w:val="single" w:sz="4" w:space="0" w:color="auto"/>
              <w:left w:val="single" w:sz="4" w:space="0" w:color="auto"/>
              <w:bottom w:val="single" w:sz="4" w:space="0" w:color="auto"/>
              <w:right w:val="single" w:sz="4" w:space="0" w:color="auto"/>
            </w:tcBorders>
          </w:tcPr>
          <w:p w14:paraId="682D6C0D" w14:textId="4CA5F5CD" w:rsidR="0009117D" w:rsidRPr="00592E3B" w:rsidRDefault="0009117D" w:rsidP="0009117D">
            <w:pPr>
              <w:pStyle w:val="TAL"/>
              <w:keepNext w:val="0"/>
              <w:keepLines w:val="0"/>
              <w:widowControl w:val="0"/>
              <w:rPr>
                <w:ins w:id="79" w:author="MCC160" w:date="2024-10-26T18:07:00Z" w16du:dateUtc="2024-10-26T16:07:00Z"/>
                <w:rFonts w:cs="Arial"/>
                <w:szCs w:val="18"/>
              </w:rPr>
            </w:pPr>
            <w:proofErr w:type="spellStart"/>
            <w:ins w:id="80" w:author="MCC160" w:date="2024-10-26T18:07:00Z" w16du:dateUtc="2024-10-26T16:07:00Z">
              <w:r w:rsidRPr="00FD1ACD">
                <w:rPr>
                  <w:rFonts w:cs="Arial"/>
                  <w:szCs w:val="18"/>
                  <w:lang w:eastAsia="en-GB"/>
                </w:rPr>
                <w:t>px_MCVideo_ID_User_A</w:t>
              </w:r>
              <w:proofErr w:type="spellEnd"/>
            </w:ins>
          </w:p>
        </w:tc>
        <w:tc>
          <w:tcPr>
            <w:tcW w:w="2160" w:type="dxa"/>
            <w:tcBorders>
              <w:top w:val="single" w:sz="4" w:space="0" w:color="auto"/>
              <w:left w:val="single" w:sz="4" w:space="0" w:color="auto"/>
              <w:bottom w:val="single" w:sz="4" w:space="0" w:color="auto"/>
              <w:right w:val="single" w:sz="4" w:space="0" w:color="auto"/>
            </w:tcBorders>
          </w:tcPr>
          <w:p w14:paraId="31970B1C" w14:textId="77777777" w:rsidR="0009117D" w:rsidRPr="00592E3B" w:rsidRDefault="0009117D" w:rsidP="0009117D">
            <w:pPr>
              <w:pStyle w:val="TAL"/>
              <w:keepNext w:val="0"/>
              <w:keepLines w:val="0"/>
              <w:widowControl w:val="0"/>
              <w:rPr>
                <w:ins w:id="81" w:author="MCC160" w:date="2024-10-26T18:07:00Z" w16du:dateUtc="2024-10-26T16:07:00Z"/>
              </w:rPr>
            </w:pPr>
          </w:p>
        </w:tc>
        <w:tc>
          <w:tcPr>
            <w:tcW w:w="1350" w:type="dxa"/>
            <w:tcBorders>
              <w:top w:val="single" w:sz="4" w:space="0" w:color="auto"/>
              <w:left w:val="single" w:sz="4" w:space="0" w:color="auto"/>
              <w:bottom w:val="single" w:sz="4" w:space="0" w:color="auto"/>
              <w:right w:val="single" w:sz="4" w:space="0" w:color="auto"/>
            </w:tcBorders>
          </w:tcPr>
          <w:p w14:paraId="0A920997" w14:textId="77777777" w:rsidR="0009117D" w:rsidRPr="00592E3B" w:rsidRDefault="0009117D" w:rsidP="0009117D">
            <w:pPr>
              <w:pStyle w:val="TAL"/>
              <w:keepNext w:val="0"/>
              <w:keepLines w:val="0"/>
              <w:widowControl w:val="0"/>
              <w:rPr>
                <w:ins w:id="82" w:author="MCC160" w:date="2024-10-26T18:07:00Z" w16du:dateUtc="2024-10-26T16:07:00Z"/>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1F86A639" w14:textId="77777777" w:rsidR="0009117D" w:rsidRPr="00592E3B" w:rsidRDefault="0009117D" w:rsidP="0009117D">
            <w:pPr>
              <w:pStyle w:val="TAL"/>
              <w:keepNext w:val="0"/>
              <w:keepLines w:val="0"/>
              <w:widowControl w:val="0"/>
              <w:rPr>
                <w:ins w:id="83" w:author="MCC160" w:date="2024-10-26T18:07:00Z" w16du:dateUtc="2024-10-26T16:07:00Z"/>
                <w:rFonts w:eastAsia="MS Mincho"/>
              </w:rPr>
            </w:pPr>
          </w:p>
        </w:tc>
      </w:tr>
      <w:tr w:rsidR="0009117D" w:rsidRPr="00592E3B" w14:paraId="1B67260A" w14:textId="77777777" w:rsidTr="00AA073B">
        <w:trPr>
          <w:cantSplit/>
          <w:jc w:val="center"/>
        </w:trPr>
        <w:tc>
          <w:tcPr>
            <w:tcW w:w="2791" w:type="dxa"/>
            <w:tcBorders>
              <w:top w:val="single" w:sz="4" w:space="0" w:color="auto"/>
              <w:left w:val="single" w:sz="4" w:space="0" w:color="auto"/>
              <w:bottom w:val="nil"/>
              <w:right w:val="single" w:sz="4" w:space="0" w:color="auto"/>
            </w:tcBorders>
          </w:tcPr>
          <w:p w14:paraId="1D8CAB71" w14:textId="77777777" w:rsidR="0009117D" w:rsidRPr="00592E3B" w:rsidRDefault="0009117D" w:rsidP="0009117D">
            <w:pPr>
              <w:pStyle w:val="TAL"/>
              <w:keepNext w:val="0"/>
              <w:keepLines w:val="0"/>
              <w:widowControl w:val="0"/>
              <w:rPr>
                <w:rFonts w:cs="Arial"/>
                <w:szCs w:val="18"/>
              </w:rPr>
            </w:pPr>
            <w:r w:rsidRPr="009A363E">
              <w:rPr>
                <w:rFonts w:eastAsia="MS Mincho"/>
                <w:b/>
                <w:bCs/>
              </w:rPr>
              <w:t>Audio SSRC of the Transmitting User</w:t>
            </w:r>
          </w:p>
        </w:tc>
        <w:tc>
          <w:tcPr>
            <w:tcW w:w="2160" w:type="dxa"/>
            <w:tcBorders>
              <w:top w:val="single" w:sz="4" w:space="0" w:color="auto"/>
              <w:left w:val="single" w:sz="4" w:space="0" w:color="auto"/>
              <w:bottom w:val="single" w:sz="4" w:space="0" w:color="auto"/>
              <w:right w:val="single" w:sz="4" w:space="0" w:color="auto"/>
            </w:tcBorders>
          </w:tcPr>
          <w:p w14:paraId="3899CDF7" w14:textId="77777777" w:rsidR="0009117D" w:rsidRPr="00592E3B" w:rsidRDefault="0009117D" w:rsidP="0009117D">
            <w:pPr>
              <w:pStyle w:val="TAL"/>
              <w:keepNext w:val="0"/>
              <w:keepLines w:val="0"/>
              <w:widowControl w:val="0"/>
              <w:rPr>
                <w:rFonts w:cs="Arial"/>
                <w:szCs w:val="18"/>
              </w:rPr>
            </w:pPr>
            <w:r w:rsidRPr="00592E3B">
              <w:rPr>
                <w:rFonts w:eastAsia="MS PGothic"/>
              </w:rPr>
              <w:t>Not present</w:t>
            </w:r>
          </w:p>
        </w:tc>
        <w:tc>
          <w:tcPr>
            <w:tcW w:w="2160" w:type="dxa"/>
            <w:tcBorders>
              <w:top w:val="single" w:sz="4" w:space="0" w:color="auto"/>
              <w:left w:val="single" w:sz="4" w:space="0" w:color="auto"/>
              <w:bottom w:val="nil"/>
              <w:right w:val="single" w:sz="4" w:space="0" w:color="auto"/>
            </w:tcBorders>
          </w:tcPr>
          <w:p w14:paraId="7F7F543E" w14:textId="77777777" w:rsidR="0009117D" w:rsidRPr="00592E3B" w:rsidRDefault="0009117D" w:rsidP="0009117D">
            <w:pPr>
              <w:pStyle w:val="TAL"/>
              <w:keepNext w:val="0"/>
              <w:keepLines w:val="0"/>
              <w:widowControl w:val="0"/>
            </w:pPr>
            <w:r w:rsidRPr="009A363E">
              <w:rPr>
                <w:rFonts w:eastAsia="MS PGothic"/>
              </w:rPr>
              <w:t>Rel-18 and later</w:t>
            </w:r>
          </w:p>
        </w:tc>
        <w:tc>
          <w:tcPr>
            <w:tcW w:w="1350" w:type="dxa"/>
            <w:tcBorders>
              <w:top w:val="single" w:sz="4" w:space="0" w:color="auto"/>
              <w:left w:val="single" w:sz="4" w:space="0" w:color="auto"/>
              <w:bottom w:val="nil"/>
              <w:right w:val="single" w:sz="4" w:space="0" w:color="auto"/>
            </w:tcBorders>
          </w:tcPr>
          <w:p w14:paraId="52CFD4B8" w14:textId="77777777" w:rsidR="0009117D" w:rsidRPr="00592E3B" w:rsidRDefault="0009117D" w:rsidP="0009117D">
            <w:pPr>
              <w:pStyle w:val="TAL"/>
              <w:keepNext w:val="0"/>
              <w:keepLines w:val="0"/>
              <w:widowControl w:val="0"/>
              <w:rPr>
                <w:rFonts w:eastAsia="MS Mincho"/>
              </w:rPr>
            </w:pPr>
            <w:r w:rsidRPr="00790F68">
              <w:rPr>
                <w:rFonts w:eastAsia="MS PGothic"/>
              </w:rPr>
              <w:t>TS 24.581 [88] clause 9.2.3.</w:t>
            </w:r>
            <w:r>
              <w:rPr>
                <w:rFonts w:eastAsia="MS PGothic"/>
              </w:rPr>
              <w:t>16</w:t>
            </w:r>
          </w:p>
        </w:tc>
        <w:tc>
          <w:tcPr>
            <w:tcW w:w="1213" w:type="dxa"/>
            <w:tcBorders>
              <w:top w:val="single" w:sz="4" w:space="0" w:color="auto"/>
              <w:left w:val="single" w:sz="4" w:space="0" w:color="auto"/>
              <w:bottom w:val="single" w:sz="4" w:space="0" w:color="auto"/>
              <w:right w:val="single" w:sz="4" w:space="0" w:color="auto"/>
            </w:tcBorders>
          </w:tcPr>
          <w:p w14:paraId="0A207CFA" w14:textId="77777777" w:rsidR="0009117D" w:rsidRPr="00592E3B" w:rsidRDefault="0009117D" w:rsidP="0009117D">
            <w:pPr>
              <w:pStyle w:val="TAL"/>
              <w:keepNext w:val="0"/>
              <w:keepLines w:val="0"/>
              <w:widowControl w:val="0"/>
              <w:rPr>
                <w:rFonts w:eastAsia="MS Mincho"/>
              </w:rPr>
            </w:pPr>
            <w:r w:rsidRPr="00592E3B">
              <w:rPr>
                <w:rFonts w:eastAsia="MS Mincho"/>
              </w:rPr>
              <w:t>DOWNLINK</w:t>
            </w:r>
          </w:p>
        </w:tc>
      </w:tr>
      <w:tr w:rsidR="0009117D" w:rsidRPr="00592E3B" w14:paraId="25EA343A" w14:textId="77777777" w:rsidTr="00AA073B">
        <w:trPr>
          <w:cantSplit/>
          <w:jc w:val="center"/>
        </w:trPr>
        <w:tc>
          <w:tcPr>
            <w:tcW w:w="2791" w:type="dxa"/>
            <w:tcBorders>
              <w:top w:val="nil"/>
              <w:left w:val="single" w:sz="4" w:space="0" w:color="auto"/>
              <w:bottom w:val="single" w:sz="4" w:space="0" w:color="auto"/>
              <w:right w:val="single" w:sz="4" w:space="0" w:color="auto"/>
            </w:tcBorders>
          </w:tcPr>
          <w:p w14:paraId="5F2B0F58" w14:textId="77777777" w:rsidR="0009117D" w:rsidRPr="00592E3B" w:rsidRDefault="0009117D" w:rsidP="0009117D">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14:paraId="11F88846" w14:textId="77777777" w:rsidR="0009117D" w:rsidRPr="00592E3B" w:rsidRDefault="0009117D" w:rsidP="0009117D">
            <w:pPr>
              <w:pStyle w:val="TAL"/>
              <w:keepNext w:val="0"/>
              <w:keepLines w:val="0"/>
              <w:widowControl w:val="0"/>
              <w:rPr>
                <w:rFonts w:cs="Arial"/>
                <w:szCs w:val="18"/>
              </w:rPr>
            </w:pPr>
            <w:r>
              <w:t>Any value if present</w:t>
            </w:r>
          </w:p>
        </w:tc>
        <w:tc>
          <w:tcPr>
            <w:tcW w:w="2160" w:type="dxa"/>
            <w:tcBorders>
              <w:top w:val="nil"/>
              <w:left w:val="single" w:sz="4" w:space="0" w:color="auto"/>
              <w:bottom w:val="single" w:sz="4" w:space="0" w:color="auto"/>
              <w:right w:val="single" w:sz="4" w:space="0" w:color="auto"/>
            </w:tcBorders>
          </w:tcPr>
          <w:p w14:paraId="0690AF17" w14:textId="77777777" w:rsidR="0009117D" w:rsidRPr="00592E3B" w:rsidRDefault="0009117D" w:rsidP="0009117D">
            <w:pPr>
              <w:pStyle w:val="TAL"/>
              <w:keepNext w:val="0"/>
              <w:keepLines w:val="0"/>
              <w:widowControl w:val="0"/>
            </w:pPr>
          </w:p>
        </w:tc>
        <w:tc>
          <w:tcPr>
            <w:tcW w:w="1350" w:type="dxa"/>
            <w:tcBorders>
              <w:top w:val="nil"/>
              <w:left w:val="single" w:sz="4" w:space="0" w:color="auto"/>
              <w:bottom w:val="single" w:sz="4" w:space="0" w:color="auto"/>
              <w:right w:val="single" w:sz="4" w:space="0" w:color="auto"/>
            </w:tcBorders>
          </w:tcPr>
          <w:p w14:paraId="7799A7AB" w14:textId="77777777" w:rsidR="0009117D" w:rsidRPr="00592E3B" w:rsidRDefault="0009117D" w:rsidP="0009117D">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5CC252AA" w14:textId="77777777" w:rsidR="0009117D" w:rsidRPr="00592E3B" w:rsidRDefault="0009117D" w:rsidP="0009117D">
            <w:pPr>
              <w:pStyle w:val="TAL"/>
              <w:keepNext w:val="0"/>
              <w:keepLines w:val="0"/>
              <w:widowControl w:val="0"/>
              <w:rPr>
                <w:rFonts w:eastAsia="MS Mincho"/>
              </w:rPr>
            </w:pPr>
            <w:r w:rsidRPr="00592E3B">
              <w:rPr>
                <w:rFonts w:eastAsia="MS Mincho"/>
              </w:rPr>
              <w:t>UPLINK</w:t>
            </w:r>
          </w:p>
        </w:tc>
      </w:tr>
      <w:tr w:rsidR="0009117D" w:rsidRPr="00592E3B" w14:paraId="16B6CAC8" w14:textId="77777777" w:rsidTr="00AA073B">
        <w:trPr>
          <w:cantSplit/>
          <w:jc w:val="center"/>
        </w:trPr>
        <w:tc>
          <w:tcPr>
            <w:tcW w:w="2791" w:type="dxa"/>
            <w:tcBorders>
              <w:top w:val="single" w:sz="4" w:space="0" w:color="auto"/>
              <w:left w:val="single" w:sz="4" w:space="0" w:color="auto"/>
              <w:bottom w:val="nil"/>
              <w:right w:val="single" w:sz="4" w:space="0" w:color="auto"/>
            </w:tcBorders>
          </w:tcPr>
          <w:p w14:paraId="24E26133" w14:textId="77777777" w:rsidR="0009117D" w:rsidRPr="00592E3B" w:rsidRDefault="0009117D" w:rsidP="0009117D">
            <w:pPr>
              <w:pStyle w:val="TAL"/>
              <w:keepNext w:val="0"/>
              <w:keepLines w:val="0"/>
              <w:widowControl w:val="0"/>
              <w:rPr>
                <w:rFonts w:cs="Arial"/>
                <w:szCs w:val="18"/>
              </w:rPr>
            </w:pPr>
            <w:r>
              <w:rPr>
                <w:rFonts w:eastAsia="MS Mincho"/>
                <w:b/>
                <w:bCs/>
              </w:rPr>
              <w:t>Vide</w:t>
            </w:r>
            <w:r w:rsidRPr="009A363E">
              <w:rPr>
                <w:rFonts w:eastAsia="MS Mincho"/>
                <w:b/>
                <w:bCs/>
              </w:rPr>
              <w:t>o SSRC of the Transmitting User</w:t>
            </w:r>
          </w:p>
        </w:tc>
        <w:tc>
          <w:tcPr>
            <w:tcW w:w="2160" w:type="dxa"/>
            <w:tcBorders>
              <w:top w:val="single" w:sz="4" w:space="0" w:color="auto"/>
              <w:left w:val="single" w:sz="4" w:space="0" w:color="auto"/>
              <w:bottom w:val="single" w:sz="4" w:space="0" w:color="auto"/>
              <w:right w:val="single" w:sz="4" w:space="0" w:color="auto"/>
            </w:tcBorders>
          </w:tcPr>
          <w:p w14:paraId="1BB7A9FC" w14:textId="77777777" w:rsidR="0009117D" w:rsidRPr="00592E3B" w:rsidRDefault="0009117D" w:rsidP="0009117D">
            <w:pPr>
              <w:pStyle w:val="TAL"/>
              <w:keepNext w:val="0"/>
              <w:keepLines w:val="0"/>
              <w:widowControl w:val="0"/>
              <w:rPr>
                <w:rFonts w:cs="Arial"/>
                <w:szCs w:val="18"/>
              </w:rPr>
            </w:pPr>
            <w:r w:rsidRPr="00592E3B">
              <w:rPr>
                <w:rFonts w:eastAsia="MS PGothic"/>
              </w:rPr>
              <w:t>Not present</w:t>
            </w:r>
          </w:p>
        </w:tc>
        <w:tc>
          <w:tcPr>
            <w:tcW w:w="2160" w:type="dxa"/>
            <w:tcBorders>
              <w:top w:val="single" w:sz="4" w:space="0" w:color="auto"/>
              <w:left w:val="single" w:sz="4" w:space="0" w:color="auto"/>
              <w:bottom w:val="nil"/>
              <w:right w:val="single" w:sz="4" w:space="0" w:color="auto"/>
            </w:tcBorders>
          </w:tcPr>
          <w:p w14:paraId="7000F4D2" w14:textId="77777777" w:rsidR="0009117D" w:rsidRPr="00592E3B" w:rsidRDefault="0009117D" w:rsidP="0009117D">
            <w:pPr>
              <w:pStyle w:val="TAL"/>
              <w:keepNext w:val="0"/>
              <w:keepLines w:val="0"/>
              <w:widowControl w:val="0"/>
            </w:pPr>
            <w:r w:rsidRPr="009A363E">
              <w:rPr>
                <w:rFonts w:eastAsia="MS PGothic"/>
              </w:rPr>
              <w:t>Rel-18 and later</w:t>
            </w:r>
          </w:p>
        </w:tc>
        <w:tc>
          <w:tcPr>
            <w:tcW w:w="1350" w:type="dxa"/>
            <w:tcBorders>
              <w:top w:val="single" w:sz="4" w:space="0" w:color="auto"/>
              <w:left w:val="single" w:sz="4" w:space="0" w:color="auto"/>
              <w:bottom w:val="nil"/>
              <w:right w:val="single" w:sz="4" w:space="0" w:color="auto"/>
            </w:tcBorders>
          </w:tcPr>
          <w:p w14:paraId="6FBD190B" w14:textId="77777777" w:rsidR="0009117D" w:rsidRPr="00592E3B" w:rsidRDefault="0009117D" w:rsidP="0009117D">
            <w:pPr>
              <w:pStyle w:val="TAL"/>
              <w:keepNext w:val="0"/>
              <w:keepLines w:val="0"/>
              <w:widowControl w:val="0"/>
              <w:rPr>
                <w:rFonts w:eastAsia="MS Mincho"/>
              </w:rPr>
            </w:pPr>
            <w:r w:rsidRPr="00790F68">
              <w:rPr>
                <w:rFonts w:eastAsia="MS PGothic"/>
              </w:rPr>
              <w:t>TS 24.581 [88] clause 9.2.3.</w:t>
            </w:r>
            <w:r>
              <w:rPr>
                <w:rFonts w:eastAsia="MS PGothic"/>
              </w:rPr>
              <w:t>2</w:t>
            </w:r>
            <w:r w:rsidRPr="00790F68">
              <w:rPr>
                <w:rFonts w:eastAsia="MS PGothic"/>
              </w:rPr>
              <w:t>3</w:t>
            </w:r>
          </w:p>
        </w:tc>
        <w:tc>
          <w:tcPr>
            <w:tcW w:w="1213" w:type="dxa"/>
            <w:tcBorders>
              <w:top w:val="single" w:sz="4" w:space="0" w:color="auto"/>
              <w:left w:val="single" w:sz="4" w:space="0" w:color="auto"/>
              <w:bottom w:val="single" w:sz="4" w:space="0" w:color="auto"/>
              <w:right w:val="single" w:sz="4" w:space="0" w:color="auto"/>
            </w:tcBorders>
          </w:tcPr>
          <w:p w14:paraId="4476A578" w14:textId="77777777" w:rsidR="0009117D" w:rsidRPr="00592E3B" w:rsidRDefault="0009117D" w:rsidP="0009117D">
            <w:pPr>
              <w:pStyle w:val="TAL"/>
              <w:keepNext w:val="0"/>
              <w:keepLines w:val="0"/>
              <w:widowControl w:val="0"/>
              <w:rPr>
                <w:rFonts w:eastAsia="MS Mincho"/>
              </w:rPr>
            </w:pPr>
            <w:r w:rsidRPr="00592E3B">
              <w:rPr>
                <w:rFonts w:eastAsia="MS Mincho"/>
              </w:rPr>
              <w:t>DOWNLINK</w:t>
            </w:r>
          </w:p>
        </w:tc>
      </w:tr>
      <w:tr w:rsidR="0009117D" w:rsidRPr="00592E3B" w14:paraId="5691723F" w14:textId="77777777" w:rsidTr="00AA073B">
        <w:trPr>
          <w:cantSplit/>
          <w:jc w:val="center"/>
        </w:trPr>
        <w:tc>
          <w:tcPr>
            <w:tcW w:w="2791" w:type="dxa"/>
            <w:tcBorders>
              <w:top w:val="nil"/>
              <w:left w:val="single" w:sz="4" w:space="0" w:color="auto"/>
              <w:bottom w:val="single" w:sz="4" w:space="0" w:color="auto"/>
              <w:right w:val="single" w:sz="4" w:space="0" w:color="auto"/>
            </w:tcBorders>
          </w:tcPr>
          <w:p w14:paraId="7D8E1A7E" w14:textId="77777777" w:rsidR="0009117D" w:rsidRPr="00592E3B" w:rsidRDefault="0009117D" w:rsidP="0009117D">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14:paraId="4F9B4AAF" w14:textId="77777777" w:rsidR="0009117D" w:rsidRPr="00592E3B" w:rsidRDefault="0009117D" w:rsidP="0009117D">
            <w:pPr>
              <w:pStyle w:val="TAL"/>
              <w:keepNext w:val="0"/>
              <w:keepLines w:val="0"/>
              <w:widowControl w:val="0"/>
              <w:rPr>
                <w:rFonts w:cs="Arial"/>
                <w:szCs w:val="18"/>
              </w:rPr>
            </w:pPr>
            <w:r>
              <w:t>Any value if present</w:t>
            </w:r>
          </w:p>
        </w:tc>
        <w:tc>
          <w:tcPr>
            <w:tcW w:w="2160" w:type="dxa"/>
            <w:tcBorders>
              <w:top w:val="nil"/>
              <w:left w:val="single" w:sz="4" w:space="0" w:color="auto"/>
              <w:bottom w:val="single" w:sz="4" w:space="0" w:color="auto"/>
              <w:right w:val="single" w:sz="4" w:space="0" w:color="auto"/>
            </w:tcBorders>
          </w:tcPr>
          <w:p w14:paraId="138CFF9B" w14:textId="77777777" w:rsidR="0009117D" w:rsidRPr="00592E3B" w:rsidRDefault="0009117D" w:rsidP="0009117D">
            <w:pPr>
              <w:pStyle w:val="TAL"/>
              <w:keepNext w:val="0"/>
              <w:keepLines w:val="0"/>
              <w:widowControl w:val="0"/>
            </w:pPr>
          </w:p>
        </w:tc>
        <w:tc>
          <w:tcPr>
            <w:tcW w:w="1350" w:type="dxa"/>
            <w:tcBorders>
              <w:top w:val="nil"/>
              <w:left w:val="single" w:sz="4" w:space="0" w:color="auto"/>
              <w:bottom w:val="single" w:sz="4" w:space="0" w:color="auto"/>
              <w:right w:val="single" w:sz="4" w:space="0" w:color="auto"/>
            </w:tcBorders>
          </w:tcPr>
          <w:p w14:paraId="2336A398" w14:textId="77777777" w:rsidR="0009117D" w:rsidRPr="00592E3B" w:rsidRDefault="0009117D" w:rsidP="0009117D">
            <w:pPr>
              <w:pStyle w:val="TAL"/>
              <w:keepNext w:val="0"/>
              <w:keepLines w:val="0"/>
              <w:widowControl w:val="0"/>
              <w:rPr>
                <w:rFonts w:eastAsia="MS Mincho"/>
              </w:rPr>
            </w:pPr>
          </w:p>
        </w:tc>
        <w:tc>
          <w:tcPr>
            <w:tcW w:w="1213" w:type="dxa"/>
            <w:tcBorders>
              <w:top w:val="single" w:sz="4" w:space="0" w:color="auto"/>
              <w:left w:val="single" w:sz="4" w:space="0" w:color="auto"/>
              <w:bottom w:val="single" w:sz="4" w:space="0" w:color="auto"/>
              <w:right w:val="single" w:sz="4" w:space="0" w:color="auto"/>
            </w:tcBorders>
          </w:tcPr>
          <w:p w14:paraId="022EC03C" w14:textId="77777777" w:rsidR="0009117D" w:rsidRPr="00592E3B" w:rsidRDefault="0009117D" w:rsidP="0009117D">
            <w:pPr>
              <w:pStyle w:val="TAL"/>
              <w:keepNext w:val="0"/>
              <w:keepLines w:val="0"/>
              <w:widowControl w:val="0"/>
              <w:rPr>
                <w:rFonts w:eastAsia="MS Mincho"/>
              </w:rPr>
            </w:pPr>
            <w:r w:rsidRPr="00592E3B">
              <w:rPr>
                <w:rFonts w:eastAsia="MS Mincho"/>
              </w:rPr>
              <w:t>UPLINK</w:t>
            </w:r>
          </w:p>
        </w:tc>
      </w:tr>
      <w:tr w:rsidR="0009117D" w:rsidRPr="00592E3B" w14:paraId="2060E03E"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24D8BA6D" w14:textId="77777777" w:rsidR="0009117D" w:rsidRPr="00592E3B" w:rsidRDefault="0009117D" w:rsidP="0009117D">
            <w:pPr>
              <w:pStyle w:val="TAL"/>
              <w:keepNext w:val="0"/>
              <w:keepLines w:val="0"/>
              <w:widowControl w:val="0"/>
              <w:rPr>
                <w:rFonts w:cs="Arial"/>
                <w:szCs w:val="18"/>
              </w:rPr>
            </w:pPr>
            <w:r w:rsidRPr="00592E3B">
              <w:rPr>
                <w:b/>
              </w:rPr>
              <w:t>Reject Cause</w:t>
            </w:r>
          </w:p>
        </w:tc>
        <w:tc>
          <w:tcPr>
            <w:tcW w:w="2160" w:type="dxa"/>
            <w:tcBorders>
              <w:top w:val="single" w:sz="4" w:space="0" w:color="auto"/>
              <w:left w:val="single" w:sz="4" w:space="0" w:color="auto"/>
              <w:bottom w:val="single" w:sz="4" w:space="0" w:color="auto"/>
              <w:right w:val="single" w:sz="4" w:space="0" w:color="auto"/>
            </w:tcBorders>
          </w:tcPr>
          <w:p w14:paraId="2974A26B" w14:textId="77777777" w:rsidR="0009117D" w:rsidRPr="00592E3B" w:rsidRDefault="0009117D" w:rsidP="0009117D">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7A87ACE6" w14:textId="77777777" w:rsidR="0009117D" w:rsidRPr="00592E3B" w:rsidRDefault="0009117D" w:rsidP="0009117D">
            <w:pPr>
              <w:pStyle w:val="TAL"/>
              <w:keepNext w:val="0"/>
              <w:keepLines w:val="0"/>
              <w:widowControl w:val="0"/>
              <w:rPr>
                <w:rFonts w:cs="Arial"/>
                <w:szCs w:val="18"/>
              </w:rPr>
            </w:pPr>
            <w:r w:rsidRPr="00592E3B">
              <w:t>Includes the reason explaining why the transmission control server wants the transmission participant to stop sending media</w:t>
            </w:r>
          </w:p>
        </w:tc>
        <w:tc>
          <w:tcPr>
            <w:tcW w:w="1350" w:type="dxa"/>
            <w:tcBorders>
              <w:top w:val="single" w:sz="4" w:space="0" w:color="auto"/>
              <w:left w:val="single" w:sz="4" w:space="0" w:color="auto"/>
              <w:bottom w:val="single" w:sz="4" w:space="0" w:color="auto"/>
              <w:right w:val="single" w:sz="4" w:space="0" w:color="auto"/>
            </w:tcBorders>
            <w:hideMark/>
          </w:tcPr>
          <w:p w14:paraId="4200DF14" w14:textId="77777777" w:rsidR="0009117D" w:rsidRPr="00592E3B" w:rsidRDefault="0009117D" w:rsidP="0009117D">
            <w:pPr>
              <w:pStyle w:val="TAL"/>
              <w:keepNext w:val="0"/>
              <w:keepLines w:val="0"/>
              <w:widowControl w:val="0"/>
              <w:rPr>
                <w:rFonts w:eastAsia="MS Mincho"/>
              </w:rPr>
            </w:pPr>
            <w:r w:rsidRPr="00592E3B">
              <w:t>TS 24.581 [88] clause 9.2.3.4</w:t>
            </w:r>
          </w:p>
        </w:tc>
        <w:tc>
          <w:tcPr>
            <w:tcW w:w="1213" w:type="dxa"/>
            <w:tcBorders>
              <w:top w:val="single" w:sz="4" w:space="0" w:color="auto"/>
              <w:left w:val="single" w:sz="4" w:space="0" w:color="auto"/>
              <w:bottom w:val="single" w:sz="4" w:space="0" w:color="auto"/>
              <w:right w:val="single" w:sz="4" w:space="0" w:color="auto"/>
            </w:tcBorders>
          </w:tcPr>
          <w:p w14:paraId="367ACEEB" w14:textId="77777777" w:rsidR="0009117D" w:rsidRPr="00592E3B" w:rsidRDefault="0009117D" w:rsidP="0009117D">
            <w:pPr>
              <w:pStyle w:val="TAL"/>
              <w:keepNext w:val="0"/>
              <w:keepLines w:val="0"/>
              <w:widowControl w:val="0"/>
              <w:rPr>
                <w:rFonts w:eastAsia="MS Mincho"/>
              </w:rPr>
            </w:pPr>
            <w:r w:rsidRPr="00592E3B">
              <w:rPr>
                <w:rFonts w:eastAsia="MS Mincho"/>
              </w:rPr>
              <w:t>DOWNLINK</w:t>
            </w:r>
          </w:p>
        </w:tc>
      </w:tr>
      <w:tr w:rsidR="0009117D" w:rsidRPr="00592E3B" w14:paraId="01A9AE29"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tcPr>
          <w:p w14:paraId="3F878051" w14:textId="77777777" w:rsidR="0009117D" w:rsidRPr="00592E3B" w:rsidRDefault="0009117D" w:rsidP="0009117D">
            <w:pPr>
              <w:pStyle w:val="TAL"/>
              <w:keepNext w:val="0"/>
              <w:keepLines w:val="0"/>
              <w:widowControl w:val="0"/>
              <w:rPr>
                <w:b/>
              </w:rPr>
            </w:pPr>
            <w:r w:rsidRPr="00592E3B">
              <w:rPr>
                <w:bCs/>
              </w:rPr>
              <w:t xml:space="preserve">  Reject Cause Value</w:t>
            </w:r>
          </w:p>
        </w:tc>
        <w:tc>
          <w:tcPr>
            <w:tcW w:w="2160" w:type="dxa"/>
            <w:tcBorders>
              <w:top w:val="single" w:sz="4" w:space="0" w:color="auto"/>
              <w:left w:val="single" w:sz="4" w:space="0" w:color="auto"/>
              <w:bottom w:val="single" w:sz="4" w:space="0" w:color="auto"/>
              <w:right w:val="single" w:sz="4" w:space="0" w:color="auto"/>
            </w:tcBorders>
          </w:tcPr>
          <w:p w14:paraId="4C527C71" w14:textId="77777777" w:rsidR="0009117D" w:rsidRPr="00592E3B" w:rsidRDefault="0009117D" w:rsidP="0009117D">
            <w:pPr>
              <w:pStyle w:val="TAL"/>
              <w:keepNext w:val="0"/>
              <w:keepLines w:val="0"/>
              <w:widowControl w:val="0"/>
              <w:rPr>
                <w:rFonts w:cs="Arial"/>
                <w:szCs w:val="18"/>
              </w:rPr>
            </w:pPr>
            <w:r w:rsidRPr="00592E3B">
              <w:rPr>
                <w:rFonts w:cs="Arial"/>
                <w:szCs w:val="18"/>
              </w:rPr>
              <w:t>8</w:t>
            </w:r>
          </w:p>
        </w:tc>
        <w:tc>
          <w:tcPr>
            <w:tcW w:w="2160" w:type="dxa"/>
            <w:tcBorders>
              <w:top w:val="single" w:sz="4" w:space="0" w:color="auto"/>
              <w:left w:val="single" w:sz="4" w:space="0" w:color="auto"/>
              <w:bottom w:val="single" w:sz="4" w:space="0" w:color="auto"/>
              <w:right w:val="single" w:sz="4" w:space="0" w:color="auto"/>
            </w:tcBorders>
          </w:tcPr>
          <w:p w14:paraId="137CCCCD" w14:textId="77777777" w:rsidR="0009117D" w:rsidRPr="00592E3B" w:rsidRDefault="0009117D" w:rsidP="0009117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5C98E78" w14:textId="77777777" w:rsidR="0009117D" w:rsidRPr="00592E3B" w:rsidRDefault="0009117D" w:rsidP="0009117D">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106B5BB3" w14:textId="77777777" w:rsidR="0009117D" w:rsidRPr="00592E3B" w:rsidRDefault="0009117D" w:rsidP="0009117D">
            <w:pPr>
              <w:pStyle w:val="TAL"/>
              <w:keepNext w:val="0"/>
              <w:keepLines w:val="0"/>
              <w:widowControl w:val="0"/>
              <w:rPr>
                <w:rFonts w:eastAsia="MS Mincho"/>
              </w:rPr>
            </w:pPr>
          </w:p>
        </w:tc>
      </w:tr>
      <w:tr w:rsidR="0009117D" w:rsidRPr="00592E3B" w14:paraId="3D2753AF"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tcPr>
          <w:p w14:paraId="658AFCFC" w14:textId="77777777" w:rsidR="0009117D" w:rsidRPr="00592E3B" w:rsidRDefault="0009117D" w:rsidP="0009117D">
            <w:pPr>
              <w:pStyle w:val="TAL"/>
              <w:keepNext w:val="0"/>
              <w:keepLines w:val="0"/>
              <w:widowControl w:val="0"/>
              <w:rPr>
                <w:b/>
              </w:rPr>
            </w:pPr>
            <w:r w:rsidRPr="00592E3B">
              <w:rPr>
                <w:b/>
              </w:rPr>
              <w:t xml:space="preserve">  </w:t>
            </w:r>
            <w:r w:rsidRPr="00592E3B">
              <w:t>Reject Cause Phrase</w:t>
            </w:r>
          </w:p>
        </w:tc>
        <w:tc>
          <w:tcPr>
            <w:tcW w:w="2160" w:type="dxa"/>
            <w:tcBorders>
              <w:top w:val="single" w:sz="4" w:space="0" w:color="auto"/>
              <w:left w:val="single" w:sz="4" w:space="0" w:color="auto"/>
              <w:bottom w:val="single" w:sz="4" w:space="0" w:color="auto"/>
              <w:right w:val="single" w:sz="4" w:space="0" w:color="auto"/>
            </w:tcBorders>
          </w:tcPr>
          <w:p w14:paraId="20184231" w14:textId="77777777" w:rsidR="0009117D" w:rsidRPr="00592E3B" w:rsidRDefault="0009117D" w:rsidP="0009117D">
            <w:pPr>
              <w:pStyle w:val="TAL"/>
              <w:keepNext w:val="0"/>
              <w:keepLines w:val="0"/>
              <w:widowControl w:val="0"/>
              <w:rPr>
                <w:rFonts w:cs="Arial"/>
                <w:szCs w:val="18"/>
              </w:rPr>
            </w:pPr>
            <w:r w:rsidRPr="00592E3B">
              <w:rPr>
                <w:rFonts w:cs="Arial"/>
                <w:szCs w:val="18"/>
              </w:rPr>
              <w:t>"No receiving participant"</w:t>
            </w:r>
          </w:p>
        </w:tc>
        <w:tc>
          <w:tcPr>
            <w:tcW w:w="2160" w:type="dxa"/>
            <w:tcBorders>
              <w:top w:val="single" w:sz="4" w:space="0" w:color="auto"/>
              <w:left w:val="single" w:sz="4" w:space="0" w:color="auto"/>
              <w:bottom w:val="single" w:sz="4" w:space="0" w:color="auto"/>
              <w:right w:val="single" w:sz="4" w:space="0" w:color="auto"/>
            </w:tcBorders>
          </w:tcPr>
          <w:p w14:paraId="5DB00D4B" w14:textId="77777777" w:rsidR="0009117D" w:rsidRPr="00592E3B" w:rsidRDefault="0009117D" w:rsidP="0009117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5FAD8A0" w14:textId="77777777" w:rsidR="0009117D" w:rsidRPr="00592E3B" w:rsidRDefault="0009117D" w:rsidP="0009117D">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43555EEC" w14:textId="77777777" w:rsidR="0009117D" w:rsidRPr="00592E3B" w:rsidRDefault="0009117D" w:rsidP="0009117D">
            <w:pPr>
              <w:pStyle w:val="TAL"/>
              <w:keepNext w:val="0"/>
              <w:keepLines w:val="0"/>
              <w:widowControl w:val="0"/>
              <w:rPr>
                <w:rFonts w:eastAsia="MS Mincho"/>
              </w:rPr>
            </w:pPr>
          </w:p>
        </w:tc>
      </w:tr>
      <w:tr w:rsidR="0009117D" w:rsidRPr="00592E3B" w14:paraId="6B5E8736"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tcPr>
          <w:p w14:paraId="28C23326" w14:textId="77777777" w:rsidR="0009117D" w:rsidRPr="00592E3B" w:rsidRDefault="0009117D" w:rsidP="0009117D">
            <w:pPr>
              <w:pStyle w:val="TAL"/>
              <w:keepNext w:val="0"/>
              <w:keepLines w:val="0"/>
              <w:widowControl w:val="0"/>
              <w:rPr>
                <w:b/>
              </w:rPr>
            </w:pPr>
            <w:r w:rsidRPr="00592E3B">
              <w:rPr>
                <w:b/>
              </w:rPr>
              <w:t>Reject Cause</w:t>
            </w:r>
          </w:p>
        </w:tc>
        <w:tc>
          <w:tcPr>
            <w:tcW w:w="2160" w:type="dxa"/>
            <w:tcBorders>
              <w:top w:val="single" w:sz="4" w:space="0" w:color="auto"/>
              <w:left w:val="single" w:sz="4" w:space="0" w:color="auto"/>
              <w:bottom w:val="single" w:sz="4" w:space="0" w:color="auto"/>
              <w:right w:val="single" w:sz="4" w:space="0" w:color="auto"/>
            </w:tcBorders>
          </w:tcPr>
          <w:p w14:paraId="3D30F2BA" w14:textId="77777777" w:rsidR="0009117D" w:rsidRPr="00592E3B" w:rsidRDefault="0009117D" w:rsidP="0009117D">
            <w:pPr>
              <w:pStyle w:val="TAL"/>
              <w:keepNext w:val="0"/>
              <w:keepLines w:val="0"/>
              <w:widowControl w:val="0"/>
              <w:rPr>
                <w:rFonts w:cs="Arial"/>
                <w:szCs w:val="18"/>
              </w:rPr>
            </w:pPr>
            <w:r w:rsidRPr="00592E3B">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tcPr>
          <w:p w14:paraId="19DC8CB5" w14:textId="77777777" w:rsidR="0009117D" w:rsidRPr="00592E3B" w:rsidRDefault="0009117D" w:rsidP="0009117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D0ECC01" w14:textId="77777777" w:rsidR="0009117D" w:rsidRPr="00592E3B" w:rsidRDefault="0009117D" w:rsidP="0009117D">
            <w:pPr>
              <w:pStyle w:val="TAL"/>
              <w:keepNext w:val="0"/>
              <w:keepLines w:val="0"/>
              <w:widowControl w:val="0"/>
            </w:pPr>
          </w:p>
        </w:tc>
        <w:tc>
          <w:tcPr>
            <w:tcW w:w="1213" w:type="dxa"/>
            <w:tcBorders>
              <w:top w:val="single" w:sz="4" w:space="0" w:color="auto"/>
              <w:left w:val="single" w:sz="4" w:space="0" w:color="auto"/>
              <w:bottom w:val="single" w:sz="4" w:space="0" w:color="auto"/>
              <w:right w:val="single" w:sz="4" w:space="0" w:color="auto"/>
            </w:tcBorders>
          </w:tcPr>
          <w:p w14:paraId="7BB50A71" w14:textId="77777777" w:rsidR="0009117D" w:rsidRPr="00592E3B" w:rsidRDefault="0009117D" w:rsidP="0009117D">
            <w:pPr>
              <w:pStyle w:val="TAL"/>
              <w:keepNext w:val="0"/>
              <w:keepLines w:val="0"/>
              <w:widowControl w:val="0"/>
              <w:rPr>
                <w:rFonts w:eastAsia="MS Mincho"/>
              </w:rPr>
            </w:pPr>
            <w:r w:rsidRPr="00592E3B">
              <w:rPr>
                <w:rFonts w:eastAsia="MS Mincho"/>
              </w:rPr>
              <w:t>UPLINK</w:t>
            </w:r>
          </w:p>
        </w:tc>
      </w:tr>
      <w:tr w:rsidR="0009117D" w:rsidRPr="00592E3B" w14:paraId="6A157269" w14:textId="77777777" w:rsidTr="00944162">
        <w:trPr>
          <w:cantSplit/>
          <w:jc w:val="center"/>
          <w:ins w:id="84" w:author="MCC160" w:date="2024-10-26T18:06:00Z"/>
        </w:trPr>
        <w:tc>
          <w:tcPr>
            <w:tcW w:w="9674" w:type="dxa"/>
            <w:gridSpan w:val="5"/>
            <w:tcBorders>
              <w:top w:val="single" w:sz="4" w:space="0" w:color="auto"/>
              <w:left w:val="single" w:sz="4" w:space="0" w:color="auto"/>
              <w:bottom w:val="single" w:sz="4" w:space="0" w:color="auto"/>
              <w:right w:val="single" w:sz="4" w:space="0" w:color="auto"/>
            </w:tcBorders>
          </w:tcPr>
          <w:p w14:paraId="0DB4BF24" w14:textId="1C401CC4" w:rsidR="0009117D" w:rsidRPr="00592E3B" w:rsidRDefault="0009117D" w:rsidP="0009117D">
            <w:pPr>
              <w:pStyle w:val="TAN"/>
              <w:rPr>
                <w:ins w:id="85" w:author="MCC160" w:date="2024-10-26T18:06:00Z" w16du:dateUtc="2024-10-26T16:06:00Z"/>
                <w:rFonts w:eastAsia="MS Mincho"/>
              </w:rPr>
            </w:pPr>
            <w:ins w:id="86" w:author="MCC160" w:date="2024-10-26T18:06:00Z" w16du:dateUtc="2024-10-26T16:06:00Z">
              <w:r w:rsidRPr="004C4A3D">
                <w:rPr>
                  <w:rFonts w:eastAsia="MS Mincho"/>
                </w:rPr>
                <w:t>NOTE 1:</w:t>
              </w:r>
              <w:r w:rsidRPr="004C4A3D">
                <w:rPr>
                  <w:rFonts w:eastAsia="MS Mincho"/>
                </w:rPr>
                <w:tab/>
                <w:t xml:space="preserve">Before Rel-18 the "User Id" field </w:t>
              </w:r>
              <w:r>
                <w:rPr>
                  <w:rFonts w:eastAsia="MS Mincho"/>
                </w:rPr>
                <w:t>(</w:t>
              </w:r>
              <w:r w:rsidRPr="004C4A3D">
                <w:rPr>
                  <w:rFonts w:eastAsia="MS Mincho"/>
                </w:rPr>
                <w:t>field ID 006) has been used instead of "User Id of the Transmitting User" (field ID 004). Nevertheless, it is assumed that the client can cope with unexpected fields and with missing of the User Id.</w:t>
              </w:r>
            </w:ins>
          </w:p>
        </w:tc>
      </w:tr>
    </w:tbl>
    <w:p w14:paraId="24760DB1" w14:textId="77777777" w:rsidR="00E30E41" w:rsidRPr="00592E3B" w:rsidRDefault="00E30E41" w:rsidP="00E30E41"/>
    <w:p w14:paraId="4666B393" w14:textId="77777777" w:rsidR="00240CD4" w:rsidRPr="002A20E0" w:rsidRDefault="00240CD4" w:rsidP="00240CD4">
      <w:pPr>
        <w:rPr>
          <w:rFonts w:ascii="Arial" w:hAnsi="Arial" w:cs="Arial"/>
          <w:color w:val="0070C0"/>
          <w:sz w:val="28"/>
          <w:szCs w:val="28"/>
        </w:rPr>
      </w:pPr>
      <w:r w:rsidRPr="006C702B">
        <w:rPr>
          <w:rFonts w:ascii="Arial" w:hAnsi="Arial" w:cs="Arial"/>
          <w:color w:val="0070C0"/>
          <w:sz w:val="28"/>
          <w:szCs w:val="28"/>
        </w:rPr>
        <w:t>&lt;End of modification&gt;</w:t>
      </w:r>
    </w:p>
    <w:p w14:paraId="4360EE93" w14:textId="77777777" w:rsidR="00240CD4" w:rsidRDefault="00240CD4" w:rsidP="00240CD4">
      <w:pPr>
        <w:rPr>
          <w:rFonts w:ascii="Arial" w:hAnsi="Arial" w:cs="Arial"/>
          <w:color w:val="0070C0"/>
          <w:sz w:val="28"/>
          <w:szCs w:val="28"/>
        </w:rPr>
      </w:pPr>
      <w:r w:rsidRPr="00C4089F">
        <w:rPr>
          <w:rFonts w:ascii="Arial" w:hAnsi="Arial" w:cs="Arial"/>
          <w:color w:val="0070C0"/>
          <w:sz w:val="28"/>
          <w:szCs w:val="28"/>
        </w:rPr>
        <w:t>&lt;Start of modification&gt;</w:t>
      </w:r>
    </w:p>
    <w:p w14:paraId="43B4290E" w14:textId="77777777" w:rsidR="00E30E41" w:rsidRPr="00592E3B" w:rsidRDefault="00E30E41" w:rsidP="00E30E41">
      <w:pPr>
        <w:pStyle w:val="Heading5"/>
      </w:pPr>
      <w:bookmarkStart w:id="87" w:name="_Toc27678240"/>
      <w:bookmarkStart w:id="88" w:name="_Toc36037262"/>
      <w:bookmarkStart w:id="89" w:name="_Toc44398339"/>
      <w:bookmarkStart w:id="90" w:name="_Toc52382538"/>
      <w:bookmarkStart w:id="91" w:name="_Toc60687449"/>
      <w:bookmarkStart w:id="92" w:name="_Toc68726614"/>
      <w:bookmarkStart w:id="93" w:name="_Toc75786540"/>
      <w:bookmarkStart w:id="94" w:name="_Toc100443449"/>
      <w:bookmarkStart w:id="95" w:name="_Toc178183869"/>
      <w:r w:rsidRPr="00592E3B">
        <w:lastRenderedPageBreak/>
        <w:t>5.5.11.3.2</w:t>
      </w:r>
      <w:r w:rsidRPr="00592E3B">
        <w:tab/>
        <w:t>Transmission End Response</w:t>
      </w:r>
      <w:bookmarkEnd w:id="87"/>
      <w:bookmarkEnd w:id="88"/>
      <w:bookmarkEnd w:id="89"/>
      <w:bookmarkEnd w:id="90"/>
      <w:bookmarkEnd w:id="91"/>
      <w:bookmarkEnd w:id="92"/>
      <w:bookmarkEnd w:id="93"/>
      <w:bookmarkEnd w:id="94"/>
      <w:bookmarkEnd w:id="95"/>
    </w:p>
    <w:p w14:paraId="7197E3D6" w14:textId="77777777" w:rsidR="00E30E41" w:rsidRPr="00592E3B" w:rsidRDefault="00E30E41" w:rsidP="00E30E41">
      <w:pPr>
        <w:pStyle w:val="TH"/>
      </w:pPr>
      <w:r w:rsidRPr="00592E3B">
        <w:t>Table 5.5.11.3.2-1: Transmission End Response</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08"/>
      </w:tblGrid>
      <w:tr w:rsidR="00E30E41" w:rsidRPr="00592E3B" w14:paraId="5905D3A5" w14:textId="77777777" w:rsidTr="00AA073B">
        <w:trPr>
          <w:cantSplit/>
          <w:tblHeader/>
          <w:jc w:val="center"/>
        </w:trPr>
        <w:tc>
          <w:tcPr>
            <w:tcW w:w="9569" w:type="dxa"/>
            <w:gridSpan w:val="5"/>
            <w:tcBorders>
              <w:top w:val="single" w:sz="4" w:space="0" w:color="auto"/>
              <w:left w:val="single" w:sz="4" w:space="0" w:color="auto"/>
              <w:bottom w:val="single" w:sz="4" w:space="0" w:color="auto"/>
              <w:right w:val="single" w:sz="4" w:space="0" w:color="auto"/>
            </w:tcBorders>
            <w:hideMark/>
          </w:tcPr>
          <w:p w14:paraId="6B0C7C34" w14:textId="77777777" w:rsidR="00E30E41" w:rsidRPr="00592E3B" w:rsidRDefault="00E30E41" w:rsidP="00AA073B">
            <w:pPr>
              <w:pStyle w:val="TAL"/>
              <w:keepLines w:val="0"/>
              <w:widowControl w:val="0"/>
            </w:pPr>
            <w:r w:rsidRPr="00592E3B">
              <w:t>Derivation Path: TS 24.581 [88] Table 9.2.21-1</w:t>
            </w:r>
          </w:p>
        </w:tc>
      </w:tr>
      <w:tr w:rsidR="00E30E41" w:rsidRPr="00592E3B" w14:paraId="264C4565" w14:textId="77777777" w:rsidTr="00AA073B">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4F954B6A" w14:textId="77777777" w:rsidR="00E30E41" w:rsidRPr="00592E3B" w:rsidRDefault="00E30E41" w:rsidP="00AA073B">
            <w:pPr>
              <w:pStyle w:val="TAH"/>
              <w:keepLines w:val="0"/>
              <w:widowControl w:val="0"/>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D7AFF9F" w14:textId="77777777" w:rsidR="00E30E41" w:rsidRPr="00592E3B" w:rsidRDefault="00E30E41" w:rsidP="00AA073B">
            <w:pPr>
              <w:pStyle w:val="TAH"/>
              <w:keepLines w:val="0"/>
              <w:widowControl w:val="0"/>
            </w:pPr>
            <w:r w:rsidRPr="00592E3B">
              <w:t>Value/remark</w:t>
            </w:r>
          </w:p>
        </w:tc>
        <w:tc>
          <w:tcPr>
            <w:tcW w:w="2160" w:type="dxa"/>
            <w:tcBorders>
              <w:top w:val="single" w:sz="4" w:space="0" w:color="auto"/>
              <w:left w:val="single" w:sz="4" w:space="0" w:color="auto"/>
              <w:bottom w:val="single" w:sz="4" w:space="0" w:color="auto"/>
              <w:right w:val="single" w:sz="4" w:space="0" w:color="auto"/>
            </w:tcBorders>
            <w:hideMark/>
          </w:tcPr>
          <w:p w14:paraId="62AD2FA1" w14:textId="77777777" w:rsidR="00E30E41" w:rsidRPr="00592E3B" w:rsidRDefault="00E30E41" w:rsidP="00AA073B">
            <w:pPr>
              <w:pStyle w:val="TAH"/>
              <w:keepLines w:val="0"/>
              <w:widowControl w:val="0"/>
            </w:pPr>
            <w:r w:rsidRPr="00592E3B">
              <w:t>Comment</w:t>
            </w:r>
          </w:p>
        </w:tc>
        <w:tc>
          <w:tcPr>
            <w:tcW w:w="1350" w:type="dxa"/>
            <w:tcBorders>
              <w:top w:val="single" w:sz="4" w:space="0" w:color="auto"/>
              <w:left w:val="single" w:sz="4" w:space="0" w:color="auto"/>
              <w:bottom w:val="single" w:sz="4" w:space="0" w:color="auto"/>
              <w:right w:val="single" w:sz="4" w:space="0" w:color="auto"/>
            </w:tcBorders>
            <w:hideMark/>
          </w:tcPr>
          <w:p w14:paraId="29092E86" w14:textId="77777777" w:rsidR="00E30E41" w:rsidRPr="00592E3B" w:rsidRDefault="00E30E41" w:rsidP="00AA073B">
            <w:pPr>
              <w:pStyle w:val="TAH"/>
              <w:keepLines w:val="0"/>
              <w:widowControl w:val="0"/>
            </w:pPr>
            <w:r w:rsidRPr="00592E3B">
              <w:t>Reference</w:t>
            </w:r>
          </w:p>
        </w:tc>
        <w:tc>
          <w:tcPr>
            <w:tcW w:w="1108" w:type="dxa"/>
            <w:tcBorders>
              <w:top w:val="single" w:sz="4" w:space="0" w:color="auto"/>
              <w:left w:val="single" w:sz="4" w:space="0" w:color="auto"/>
              <w:bottom w:val="single" w:sz="4" w:space="0" w:color="auto"/>
              <w:right w:val="single" w:sz="4" w:space="0" w:color="auto"/>
            </w:tcBorders>
            <w:hideMark/>
          </w:tcPr>
          <w:p w14:paraId="604A87E5" w14:textId="77777777" w:rsidR="00E30E41" w:rsidRPr="00592E3B" w:rsidRDefault="00E30E41" w:rsidP="00AA073B">
            <w:pPr>
              <w:pStyle w:val="TAH"/>
              <w:keepLines w:val="0"/>
              <w:widowControl w:val="0"/>
            </w:pPr>
            <w:r w:rsidRPr="00592E3B">
              <w:t>Condition</w:t>
            </w:r>
          </w:p>
        </w:tc>
      </w:tr>
      <w:tr w:rsidR="00E30E41" w:rsidRPr="00592E3B" w14:paraId="45371895" w14:textId="77777777" w:rsidTr="00AA073B">
        <w:trPr>
          <w:cantSplit/>
          <w:jc w:val="center"/>
        </w:trPr>
        <w:tc>
          <w:tcPr>
            <w:tcW w:w="2791" w:type="dxa"/>
            <w:tcBorders>
              <w:top w:val="single" w:sz="4" w:space="0" w:color="auto"/>
              <w:left w:val="single" w:sz="4" w:space="0" w:color="auto"/>
              <w:bottom w:val="nil"/>
              <w:right w:val="single" w:sz="4" w:space="0" w:color="auto"/>
            </w:tcBorders>
            <w:hideMark/>
          </w:tcPr>
          <w:p w14:paraId="570EE811" w14:textId="77777777" w:rsidR="00E30E41" w:rsidRPr="00592E3B" w:rsidRDefault="00E30E41" w:rsidP="00AA073B">
            <w:pPr>
              <w:pStyle w:val="TAL"/>
              <w:keepLines w:val="0"/>
              <w:widowControl w:val="0"/>
              <w:rPr>
                <w:rFonts w:eastAsia="MS Mincho"/>
                <w:b/>
              </w:rPr>
            </w:pPr>
            <w:r w:rsidRPr="00592E3B">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71E9ACBD" w14:textId="77777777" w:rsidR="00E30E41" w:rsidRPr="00592E3B" w:rsidRDefault="00E30E41" w:rsidP="00AA073B">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2C94C353" w14:textId="77777777" w:rsidR="00E30E41" w:rsidRPr="00592E3B" w:rsidRDefault="00E30E41" w:rsidP="00AA073B">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621619F2" w14:textId="77777777" w:rsidR="00E30E41" w:rsidRPr="00592E3B" w:rsidRDefault="00E30E41" w:rsidP="00AA073B">
            <w:pPr>
              <w:pStyle w:val="TAL"/>
              <w:keepLines w:val="0"/>
              <w:widowControl w:val="0"/>
            </w:pPr>
          </w:p>
        </w:tc>
        <w:tc>
          <w:tcPr>
            <w:tcW w:w="1108" w:type="dxa"/>
            <w:tcBorders>
              <w:top w:val="single" w:sz="4" w:space="0" w:color="auto"/>
              <w:left w:val="single" w:sz="4" w:space="0" w:color="auto"/>
              <w:bottom w:val="single" w:sz="4" w:space="0" w:color="auto"/>
              <w:right w:val="single" w:sz="4" w:space="0" w:color="auto"/>
            </w:tcBorders>
          </w:tcPr>
          <w:p w14:paraId="04EE4E1B" w14:textId="77777777" w:rsidR="00E30E41" w:rsidRPr="00592E3B" w:rsidRDefault="00E30E41" w:rsidP="00AA073B">
            <w:pPr>
              <w:pStyle w:val="TAL"/>
              <w:keepLines w:val="0"/>
              <w:widowControl w:val="0"/>
              <w:rPr>
                <w:rFonts w:eastAsia="MS Mincho"/>
              </w:rPr>
            </w:pPr>
          </w:p>
        </w:tc>
      </w:tr>
      <w:tr w:rsidR="00E30E41" w:rsidRPr="00592E3B" w14:paraId="1549C360" w14:textId="77777777" w:rsidTr="00AA073B">
        <w:trPr>
          <w:cantSplit/>
          <w:jc w:val="center"/>
        </w:trPr>
        <w:tc>
          <w:tcPr>
            <w:tcW w:w="2791" w:type="dxa"/>
            <w:tcBorders>
              <w:top w:val="single" w:sz="4" w:space="0" w:color="auto"/>
              <w:left w:val="single" w:sz="4" w:space="0" w:color="auto"/>
              <w:bottom w:val="nil"/>
              <w:right w:val="single" w:sz="4" w:space="0" w:color="auto"/>
            </w:tcBorders>
            <w:hideMark/>
          </w:tcPr>
          <w:p w14:paraId="6DB6DD80" w14:textId="77777777" w:rsidR="00E30E41" w:rsidRPr="00592E3B" w:rsidRDefault="00E30E41" w:rsidP="00AA073B">
            <w:pPr>
              <w:pStyle w:val="TAL"/>
              <w:keepLines w:val="0"/>
              <w:widowControl w:val="0"/>
              <w:rPr>
                <w:rFonts w:eastAsia="MS Mincho"/>
                <w:bCs/>
              </w:rPr>
            </w:pPr>
            <w:r w:rsidRPr="00592E3B">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1B5C5B62" w14:textId="77777777" w:rsidR="00E30E41" w:rsidRPr="00592E3B" w:rsidRDefault="00E30E41" w:rsidP="00AA073B">
            <w:pPr>
              <w:pStyle w:val="TAL"/>
              <w:keepLines w:val="0"/>
              <w:widowControl w:val="0"/>
            </w:pPr>
            <w:r w:rsidRPr="00592E3B">
              <w:t>“00001”</w:t>
            </w:r>
          </w:p>
        </w:tc>
        <w:tc>
          <w:tcPr>
            <w:tcW w:w="2160" w:type="dxa"/>
            <w:tcBorders>
              <w:top w:val="single" w:sz="4" w:space="0" w:color="auto"/>
              <w:left w:val="single" w:sz="4" w:space="0" w:color="auto"/>
              <w:bottom w:val="single" w:sz="4" w:space="0" w:color="auto"/>
              <w:right w:val="single" w:sz="4" w:space="0" w:color="auto"/>
            </w:tcBorders>
            <w:hideMark/>
          </w:tcPr>
          <w:p w14:paraId="412A7706" w14:textId="77777777" w:rsidR="00E30E41" w:rsidRPr="00592E3B" w:rsidRDefault="00E30E41" w:rsidP="00AA073B">
            <w:pPr>
              <w:pStyle w:val="TAL"/>
              <w:keepLines w:val="0"/>
              <w:widowControl w:val="0"/>
              <w:rPr>
                <w:rFonts w:eastAsia="MS PGothic"/>
              </w:rPr>
            </w:pPr>
            <w:r w:rsidRPr="00592E3B">
              <w:t>Transmission End Response</w:t>
            </w:r>
          </w:p>
        </w:tc>
        <w:tc>
          <w:tcPr>
            <w:tcW w:w="1350" w:type="dxa"/>
            <w:tcBorders>
              <w:top w:val="single" w:sz="4" w:space="0" w:color="auto"/>
              <w:left w:val="single" w:sz="4" w:space="0" w:color="auto"/>
              <w:bottom w:val="single" w:sz="4" w:space="0" w:color="auto"/>
              <w:right w:val="single" w:sz="4" w:space="0" w:color="auto"/>
            </w:tcBorders>
            <w:hideMark/>
          </w:tcPr>
          <w:p w14:paraId="1524F268" w14:textId="77777777" w:rsidR="00E30E41" w:rsidRPr="00592E3B" w:rsidRDefault="00E30E41" w:rsidP="00AA073B">
            <w:pPr>
              <w:pStyle w:val="TAL"/>
              <w:keepLines w:val="0"/>
              <w:widowControl w:val="0"/>
              <w:rPr>
                <w:rFonts w:eastAsia="MS Mincho"/>
              </w:rPr>
            </w:pPr>
            <w:r w:rsidRPr="00592E3B">
              <w:t>TS 24.581 [88] clause 9.2.21 and 9.2.2.1-3</w:t>
            </w:r>
          </w:p>
        </w:tc>
        <w:tc>
          <w:tcPr>
            <w:tcW w:w="1108" w:type="dxa"/>
            <w:tcBorders>
              <w:top w:val="single" w:sz="4" w:space="0" w:color="auto"/>
              <w:left w:val="single" w:sz="4" w:space="0" w:color="auto"/>
              <w:bottom w:val="single" w:sz="4" w:space="0" w:color="auto"/>
              <w:right w:val="single" w:sz="4" w:space="0" w:color="auto"/>
            </w:tcBorders>
          </w:tcPr>
          <w:p w14:paraId="45742F5C" w14:textId="77777777" w:rsidR="00E30E41" w:rsidRPr="00592E3B" w:rsidRDefault="00E30E41" w:rsidP="00AA073B">
            <w:pPr>
              <w:pStyle w:val="TAL"/>
              <w:keepLines w:val="0"/>
              <w:widowControl w:val="0"/>
              <w:rPr>
                <w:rFonts w:eastAsia="MS Mincho"/>
              </w:rPr>
            </w:pPr>
          </w:p>
        </w:tc>
      </w:tr>
      <w:tr w:rsidR="00E30E41" w:rsidRPr="00592E3B" w14:paraId="5C205F8F" w14:textId="77777777" w:rsidTr="00AA073B">
        <w:trPr>
          <w:cantSplit/>
          <w:jc w:val="center"/>
        </w:trPr>
        <w:tc>
          <w:tcPr>
            <w:tcW w:w="2791" w:type="dxa"/>
            <w:tcBorders>
              <w:top w:val="nil"/>
              <w:left w:val="single" w:sz="4" w:space="0" w:color="auto"/>
              <w:bottom w:val="single" w:sz="4" w:space="0" w:color="auto"/>
              <w:right w:val="single" w:sz="4" w:space="0" w:color="auto"/>
            </w:tcBorders>
          </w:tcPr>
          <w:p w14:paraId="49D90361" w14:textId="77777777" w:rsidR="00E30E41" w:rsidRPr="00592E3B" w:rsidRDefault="00E30E41" w:rsidP="00AA073B">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25638159" w14:textId="77777777" w:rsidR="00E30E41" w:rsidRPr="00592E3B" w:rsidRDefault="00E30E41" w:rsidP="00AA073B">
            <w:pPr>
              <w:pStyle w:val="TAL"/>
              <w:keepLines w:val="0"/>
              <w:widowControl w:val="0"/>
            </w:pPr>
            <w:r w:rsidRPr="00592E3B">
              <w:t>“10001”</w:t>
            </w:r>
          </w:p>
        </w:tc>
        <w:tc>
          <w:tcPr>
            <w:tcW w:w="2160" w:type="dxa"/>
            <w:tcBorders>
              <w:top w:val="single" w:sz="4" w:space="0" w:color="auto"/>
              <w:left w:val="single" w:sz="4" w:space="0" w:color="auto"/>
              <w:bottom w:val="single" w:sz="4" w:space="0" w:color="auto"/>
              <w:right w:val="single" w:sz="4" w:space="0" w:color="auto"/>
            </w:tcBorders>
          </w:tcPr>
          <w:p w14:paraId="7565F664" w14:textId="77777777" w:rsidR="00E30E41" w:rsidRPr="00592E3B" w:rsidRDefault="00E30E41" w:rsidP="00AA073B">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63AA49F8" w14:textId="77777777" w:rsidR="00E30E41" w:rsidRPr="00592E3B" w:rsidRDefault="00E30E41" w:rsidP="00AA073B">
            <w:pPr>
              <w:pStyle w:val="TAL"/>
              <w:keepLines w:val="0"/>
              <w:widowControl w:val="0"/>
            </w:pPr>
          </w:p>
        </w:tc>
        <w:tc>
          <w:tcPr>
            <w:tcW w:w="1108" w:type="dxa"/>
            <w:tcBorders>
              <w:top w:val="single" w:sz="4" w:space="0" w:color="auto"/>
              <w:left w:val="single" w:sz="4" w:space="0" w:color="auto"/>
              <w:bottom w:val="single" w:sz="4" w:space="0" w:color="auto"/>
              <w:right w:val="single" w:sz="4" w:space="0" w:color="auto"/>
            </w:tcBorders>
            <w:hideMark/>
          </w:tcPr>
          <w:p w14:paraId="16E4A1D0" w14:textId="77777777" w:rsidR="00E30E41" w:rsidRPr="00592E3B" w:rsidRDefault="00E30E41" w:rsidP="00AA073B">
            <w:pPr>
              <w:pStyle w:val="TAL"/>
              <w:keepLines w:val="0"/>
              <w:widowControl w:val="0"/>
              <w:rPr>
                <w:rFonts w:eastAsia="MS Mincho"/>
              </w:rPr>
            </w:pPr>
            <w:r w:rsidRPr="00592E3B">
              <w:rPr>
                <w:rFonts w:eastAsia="MS Mincho"/>
              </w:rPr>
              <w:t>ACK</w:t>
            </w:r>
          </w:p>
        </w:tc>
      </w:tr>
      <w:tr w:rsidR="00E30E41" w:rsidRPr="00592E3B" w14:paraId="57C56C7B" w14:textId="77777777" w:rsidTr="00AA073B">
        <w:trPr>
          <w:cantSplit/>
          <w:jc w:val="center"/>
        </w:trPr>
        <w:tc>
          <w:tcPr>
            <w:tcW w:w="2791" w:type="dxa"/>
            <w:tcBorders>
              <w:top w:val="single" w:sz="4" w:space="0" w:color="auto"/>
              <w:left w:val="single" w:sz="4" w:space="0" w:color="auto"/>
              <w:bottom w:val="nil"/>
              <w:right w:val="single" w:sz="4" w:space="0" w:color="auto"/>
            </w:tcBorders>
            <w:hideMark/>
          </w:tcPr>
          <w:p w14:paraId="60FED73A" w14:textId="77777777" w:rsidR="00E30E41" w:rsidRPr="00592E3B" w:rsidRDefault="00E30E41" w:rsidP="00AA073B">
            <w:pPr>
              <w:pStyle w:val="TAL"/>
              <w:keepLines w:val="0"/>
              <w:widowControl w:val="0"/>
              <w:rPr>
                <w:rFonts w:eastAsia="MS Mincho"/>
                <w:bCs/>
              </w:rPr>
            </w:pPr>
            <w:r w:rsidRPr="00592E3B">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2B93A397" w14:textId="77777777" w:rsidR="00E30E41" w:rsidRPr="00592E3B" w:rsidRDefault="00E30E41" w:rsidP="00AA073B">
            <w:pPr>
              <w:pStyle w:val="TAL"/>
              <w:keepLines w:val="0"/>
              <w:widowControl w:val="0"/>
              <w:rPr>
                <w:rFonts w:eastAsia="MS PGothic"/>
              </w:rPr>
            </w:pPr>
            <w:r w:rsidRPr="00322072">
              <w:t>RTCP SSRC of the SS</w:t>
            </w:r>
          </w:p>
        </w:tc>
        <w:tc>
          <w:tcPr>
            <w:tcW w:w="2160" w:type="dxa"/>
            <w:tcBorders>
              <w:top w:val="single" w:sz="4" w:space="0" w:color="auto"/>
              <w:left w:val="single" w:sz="4" w:space="0" w:color="auto"/>
              <w:bottom w:val="single" w:sz="4" w:space="0" w:color="auto"/>
              <w:right w:val="single" w:sz="4" w:space="0" w:color="auto"/>
            </w:tcBorders>
            <w:hideMark/>
          </w:tcPr>
          <w:p w14:paraId="59F79153" w14:textId="77777777" w:rsidR="00E30E41" w:rsidRPr="00592E3B" w:rsidRDefault="00E30E41" w:rsidP="00AA073B">
            <w:pPr>
              <w:pStyle w:val="TAL"/>
              <w:keepLines w:val="0"/>
              <w:widowControl w:val="0"/>
              <w:rPr>
                <w:rFonts w:eastAsia="MS PGothic"/>
              </w:rPr>
            </w:pPr>
            <w:r w:rsidRPr="00592E3B">
              <w:rPr>
                <w:rFonts w:eastAsia="MS PGothic"/>
              </w:rPr>
              <w:t xml:space="preserve">The SSRC of the Transmission Control server </w:t>
            </w:r>
            <w:r w:rsidRPr="00592E3B">
              <w:t>for on-network and transmission arbitrator for off-network</w:t>
            </w:r>
            <w:r w:rsidRPr="00592E3B">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098F0335" w14:textId="77777777" w:rsidR="00E30E41" w:rsidRPr="00592E3B" w:rsidRDefault="00E30E41" w:rsidP="00AA073B">
            <w:pPr>
              <w:pStyle w:val="TAL"/>
              <w:keepLines w:val="0"/>
              <w:widowControl w:val="0"/>
              <w:rPr>
                <w:rFonts w:eastAsia="MS Mincho"/>
              </w:rPr>
            </w:pPr>
            <w:r w:rsidRPr="00592E3B">
              <w:rPr>
                <w:rFonts w:eastAsia="MS PGothic"/>
              </w:rPr>
              <w:t>IETF RFC 3550 [76].</w:t>
            </w:r>
          </w:p>
        </w:tc>
        <w:tc>
          <w:tcPr>
            <w:tcW w:w="1108" w:type="dxa"/>
            <w:tcBorders>
              <w:top w:val="single" w:sz="4" w:space="0" w:color="auto"/>
              <w:left w:val="single" w:sz="4" w:space="0" w:color="auto"/>
              <w:bottom w:val="single" w:sz="4" w:space="0" w:color="auto"/>
              <w:right w:val="single" w:sz="4" w:space="0" w:color="auto"/>
            </w:tcBorders>
          </w:tcPr>
          <w:p w14:paraId="4E7ACADD" w14:textId="77777777" w:rsidR="00E30E41" w:rsidRPr="00592E3B" w:rsidRDefault="00E30E41" w:rsidP="00AA073B">
            <w:pPr>
              <w:pStyle w:val="TAL"/>
              <w:keepLines w:val="0"/>
              <w:widowControl w:val="0"/>
              <w:rPr>
                <w:rFonts w:eastAsia="MS Mincho"/>
              </w:rPr>
            </w:pPr>
            <w:r w:rsidRPr="00592E3B">
              <w:rPr>
                <w:rFonts w:eastAsia="MS Mincho"/>
              </w:rPr>
              <w:t>DOWNLINK</w:t>
            </w:r>
          </w:p>
        </w:tc>
      </w:tr>
      <w:tr w:rsidR="00E30E41" w:rsidRPr="00592E3B" w14:paraId="34CEBB37" w14:textId="77777777" w:rsidTr="00AA073B">
        <w:trPr>
          <w:cantSplit/>
          <w:jc w:val="center"/>
        </w:trPr>
        <w:tc>
          <w:tcPr>
            <w:tcW w:w="2791" w:type="dxa"/>
            <w:tcBorders>
              <w:top w:val="nil"/>
              <w:left w:val="single" w:sz="4" w:space="0" w:color="auto"/>
              <w:bottom w:val="single" w:sz="4" w:space="0" w:color="auto"/>
              <w:right w:val="single" w:sz="4" w:space="0" w:color="auto"/>
            </w:tcBorders>
          </w:tcPr>
          <w:p w14:paraId="4BDF8F9D" w14:textId="77777777" w:rsidR="00E30E41" w:rsidRPr="00592E3B" w:rsidRDefault="00E30E41" w:rsidP="00AA073B">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5A954736" w14:textId="77777777" w:rsidR="00E30E41" w:rsidRPr="00592E3B" w:rsidRDefault="00E30E41" w:rsidP="00AA073B">
            <w:pPr>
              <w:pStyle w:val="TAL"/>
              <w:keepLines w:val="0"/>
              <w:widowControl w:val="0"/>
            </w:pPr>
            <w:r w:rsidRPr="00322072">
              <w:t>RTCP SSRC of the client</w:t>
            </w:r>
          </w:p>
        </w:tc>
        <w:tc>
          <w:tcPr>
            <w:tcW w:w="2160" w:type="dxa"/>
            <w:tcBorders>
              <w:top w:val="single" w:sz="4" w:space="0" w:color="auto"/>
              <w:left w:val="single" w:sz="4" w:space="0" w:color="auto"/>
              <w:bottom w:val="single" w:sz="4" w:space="0" w:color="auto"/>
              <w:right w:val="single" w:sz="4" w:space="0" w:color="auto"/>
            </w:tcBorders>
          </w:tcPr>
          <w:p w14:paraId="2BD9BFE8" w14:textId="77777777" w:rsidR="00E30E41" w:rsidRPr="00592E3B" w:rsidRDefault="00E30E41" w:rsidP="00AA073B">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5BA3E03A" w14:textId="77777777" w:rsidR="00E30E41" w:rsidRPr="00592E3B" w:rsidRDefault="00E30E41" w:rsidP="00AA073B">
            <w:pPr>
              <w:pStyle w:val="TAL"/>
              <w:keepLines w:val="0"/>
              <w:widowControl w:val="0"/>
              <w:rPr>
                <w:rFonts w:eastAsia="MS PGothic"/>
              </w:rPr>
            </w:pPr>
          </w:p>
        </w:tc>
        <w:tc>
          <w:tcPr>
            <w:tcW w:w="1108" w:type="dxa"/>
            <w:tcBorders>
              <w:top w:val="single" w:sz="4" w:space="0" w:color="auto"/>
              <w:left w:val="single" w:sz="4" w:space="0" w:color="auto"/>
              <w:bottom w:val="single" w:sz="4" w:space="0" w:color="auto"/>
              <w:right w:val="single" w:sz="4" w:space="0" w:color="auto"/>
            </w:tcBorders>
          </w:tcPr>
          <w:p w14:paraId="38DDECB5" w14:textId="77777777" w:rsidR="00E30E41" w:rsidRPr="00592E3B" w:rsidRDefault="00E30E41" w:rsidP="00AA073B">
            <w:pPr>
              <w:pStyle w:val="TAL"/>
              <w:keepLines w:val="0"/>
              <w:widowControl w:val="0"/>
              <w:rPr>
                <w:rFonts w:eastAsia="MS Mincho"/>
              </w:rPr>
            </w:pPr>
            <w:r w:rsidRPr="00592E3B">
              <w:rPr>
                <w:rFonts w:eastAsia="MS Mincho"/>
              </w:rPr>
              <w:t>UPLINK</w:t>
            </w:r>
          </w:p>
        </w:tc>
      </w:tr>
      <w:tr w:rsidR="00E30E41" w:rsidRPr="00592E3B" w14:paraId="4E9A8FAC"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9F0F030" w14:textId="77777777" w:rsidR="00E30E41" w:rsidRPr="00592E3B" w:rsidRDefault="00E30E41" w:rsidP="00AA073B">
            <w:pPr>
              <w:pStyle w:val="TAL"/>
              <w:keepLines w:val="0"/>
              <w:widowControl w:val="0"/>
              <w:rPr>
                <w:rFonts w:eastAsia="MS Mincho"/>
                <w:bCs/>
              </w:rPr>
            </w:pPr>
            <w:r w:rsidRPr="00592E3B">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2B3B5F05" w14:textId="77777777" w:rsidR="00E30E41" w:rsidRPr="00592E3B" w:rsidRDefault="00E30E41" w:rsidP="00AA073B">
            <w:pPr>
              <w:pStyle w:val="TAL"/>
              <w:keepLines w:val="0"/>
              <w:widowControl w:val="0"/>
            </w:pPr>
            <w:r w:rsidRPr="00592E3B">
              <w:t>MCV2</w:t>
            </w:r>
          </w:p>
        </w:tc>
        <w:tc>
          <w:tcPr>
            <w:tcW w:w="2160" w:type="dxa"/>
            <w:tcBorders>
              <w:top w:val="single" w:sz="4" w:space="0" w:color="auto"/>
              <w:left w:val="single" w:sz="4" w:space="0" w:color="auto"/>
              <w:bottom w:val="single" w:sz="4" w:space="0" w:color="auto"/>
              <w:right w:val="single" w:sz="4" w:space="0" w:color="auto"/>
            </w:tcBorders>
          </w:tcPr>
          <w:p w14:paraId="1FB906C7" w14:textId="77777777" w:rsidR="00E30E41" w:rsidRPr="00592E3B" w:rsidRDefault="00E30E41" w:rsidP="00AA073B">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1845D078" w14:textId="77777777" w:rsidR="00E30E41" w:rsidRPr="00592E3B" w:rsidRDefault="00E30E41" w:rsidP="00AA073B">
            <w:pPr>
              <w:pStyle w:val="TAL"/>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495B4CB5" w14:textId="77777777" w:rsidR="00E30E41" w:rsidRPr="00592E3B" w:rsidRDefault="00E30E41" w:rsidP="00AA073B">
            <w:pPr>
              <w:pStyle w:val="TAL"/>
              <w:keepLines w:val="0"/>
              <w:widowControl w:val="0"/>
              <w:rPr>
                <w:rFonts w:eastAsia="MS Mincho"/>
              </w:rPr>
            </w:pPr>
          </w:p>
        </w:tc>
      </w:tr>
      <w:tr w:rsidR="0009117D" w:rsidRPr="00592E3B" w14:paraId="4F07D7E3"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A86A41C" w14:textId="113A424A" w:rsidR="0009117D" w:rsidRPr="00592E3B" w:rsidRDefault="0009117D" w:rsidP="0009117D">
            <w:pPr>
              <w:pStyle w:val="TAL"/>
              <w:keepNext w:val="0"/>
              <w:keepLines w:val="0"/>
              <w:widowControl w:val="0"/>
              <w:rPr>
                <w:rFonts w:eastAsia="MS Mincho"/>
                <w:b/>
              </w:rPr>
            </w:pPr>
            <w:r w:rsidRPr="00592E3B">
              <w:rPr>
                <w:rFonts w:eastAsia="MS Mincho"/>
                <w:b/>
              </w:rPr>
              <w:t>User</w:t>
            </w:r>
            <w:r w:rsidRPr="00A75A1A">
              <w:rPr>
                <w:rFonts w:eastAsia="MS Mincho"/>
                <w:b/>
              </w:rPr>
              <w:t xml:space="preserve"> Id of the Transmitting User</w:t>
            </w:r>
            <w:ins w:id="96" w:author="MCC160" w:date="2024-10-26T18:06:00Z" w16du:dateUtc="2024-10-26T16:06:00Z">
              <w:r w:rsidRPr="0009117D">
                <w:rPr>
                  <w:rFonts w:eastAsia="MS Mincho"/>
                  <w:b/>
                </w:rPr>
                <w:t xml:space="preserve"> (NOTE 1)</w:t>
              </w:r>
            </w:ins>
          </w:p>
        </w:tc>
        <w:tc>
          <w:tcPr>
            <w:tcW w:w="2160" w:type="dxa"/>
            <w:tcBorders>
              <w:top w:val="single" w:sz="4" w:space="0" w:color="auto"/>
              <w:left w:val="single" w:sz="4" w:space="0" w:color="auto"/>
              <w:bottom w:val="single" w:sz="4" w:space="0" w:color="auto"/>
              <w:right w:val="single" w:sz="4" w:space="0" w:color="auto"/>
            </w:tcBorders>
          </w:tcPr>
          <w:p w14:paraId="3A528BDB" w14:textId="77777777" w:rsidR="0009117D" w:rsidRPr="00592E3B" w:rsidRDefault="0009117D" w:rsidP="0009117D">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0BCC278E" w14:textId="77777777" w:rsidR="0009117D" w:rsidRPr="00592E3B" w:rsidRDefault="0009117D" w:rsidP="0009117D">
            <w:pPr>
              <w:pStyle w:val="TAL"/>
              <w:keepNext w:val="0"/>
              <w:keepLines w:val="0"/>
              <w:widowControl w:val="0"/>
              <w:rPr>
                <w:rFonts w:eastAsia="MS PGothic"/>
              </w:rPr>
            </w:pPr>
            <w:r w:rsidRPr="00592E3B">
              <w:t>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321621A4" w14:textId="77777777" w:rsidR="0009117D" w:rsidRPr="00592E3B" w:rsidRDefault="0009117D" w:rsidP="0009117D">
            <w:pPr>
              <w:pStyle w:val="TAL"/>
              <w:keepNext w:val="0"/>
              <w:keepLines w:val="0"/>
              <w:widowControl w:val="0"/>
              <w:rPr>
                <w:rFonts w:eastAsia="MS Mincho"/>
              </w:rPr>
            </w:pPr>
            <w:r w:rsidRPr="00A75A1A">
              <w:rPr>
                <w:rFonts w:eastAsia="MS Mincho"/>
              </w:rPr>
              <w:t>TS 24.581 [88] clause 9.2.3.6</w:t>
            </w:r>
          </w:p>
        </w:tc>
        <w:tc>
          <w:tcPr>
            <w:tcW w:w="1108" w:type="dxa"/>
            <w:tcBorders>
              <w:top w:val="single" w:sz="4" w:space="0" w:color="auto"/>
              <w:left w:val="single" w:sz="4" w:space="0" w:color="auto"/>
              <w:bottom w:val="single" w:sz="4" w:space="0" w:color="auto"/>
              <w:right w:val="single" w:sz="4" w:space="0" w:color="auto"/>
            </w:tcBorders>
          </w:tcPr>
          <w:p w14:paraId="16156D1E" w14:textId="1F6FE510" w:rsidR="0009117D" w:rsidRPr="00592E3B" w:rsidRDefault="0009117D" w:rsidP="0009117D">
            <w:pPr>
              <w:pStyle w:val="TAL"/>
              <w:keepNext w:val="0"/>
              <w:keepLines w:val="0"/>
              <w:widowControl w:val="0"/>
              <w:rPr>
                <w:rFonts w:eastAsia="MS Mincho"/>
              </w:rPr>
            </w:pPr>
            <w:ins w:id="97" w:author="MCC160" w:date="2024-10-26T18:08:00Z" w16du:dateUtc="2024-10-26T16:08:00Z">
              <w:r w:rsidRPr="00FD1ACD">
                <w:rPr>
                  <w:rFonts w:eastAsia="MS Mincho"/>
                  <w:lang w:eastAsia="en-GB"/>
                </w:rPr>
                <w:t>DOWNLINK</w:t>
              </w:r>
            </w:ins>
          </w:p>
        </w:tc>
      </w:tr>
      <w:tr w:rsidR="00E30E41" w:rsidRPr="00592E3B" w14:paraId="2C3D3E6B"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AF1FDF2" w14:textId="77777777" w:rsidR="00E30E41" w:rsidRPr="00592E3B" w:rsidRDefault="00E30E41" w:rsidP="00AA073B">
            <w:pPr>
              <w:pStyle w:val="TAL"/>
              <w:keepNext w:val="0"/>
              <w:keepLines w:val="0"/>
              <w:widowControl w:val="0"/>
              <w:rPr>
                <w:rFonts w:eastAsia="MS Mincho"/>
                <w:b/>
              </w:rPr>
            </w:pPr>
            <w:r w:rsidRPr="00592E3B">
              <w:rPr>
                <w:rFonts w:cs="Arial"/>
                <w:szCs w:val="18"/>
              </w:rPr>
              <w:t xml:space="preserve">  User</w:t>
            </w:r>
            <w:r w:rsidRPr="00A75A1A">
              <w:rPr>
                <w:rFonts w:cs="Arial"/>
                <w:szCs w:val="18"/>
              </w:rPr>
              <w:t xml:space="preserve"> Id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30A82EFE" w14:textId="77777777" w:rsidR="00E30E41" w:rsidRPr="00592E3B" w:rsidRDefault="00E30E41" w:rsidP="00AA073B">
            <w:pPr>
              <w:pStyle w:val="TAL"/>
              <w:keepNext w:val="0"/>
              <w:keepLines w:val="0"/>
              <w:widowControl w:val="0"/>
              <w:rPr>
                <w:rFonts w:eastAsia="MS PGothic"/>
              </w:rPr>
            </w:pPr>
            <w:proofErr w:type="spellStart"/>
            <w:r w:rsidRPr="00592E3B">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3F1F8656" w14:textId="77777777" w:rsidR="00E30E41" w:rsidRPr="00592E3B" w:rsidRDefault="00E30E41" w:rsidP="00AA073B">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77176B2" w14:textId="77777777" w:rsidR="00E30E41" w:rsidRPr="00592E3B" w:rsidRDefault="00E30E41" w:rsidP="00AA073B">
            <w:pPr>
              <w:pStyle w:val="TAL"/>
              <w:keepNext w:val="0"/>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16E36242" w14:textId="77777777" w:rsidR="00E30E41" w:rsidRPr="00592E3B" w:rsidRDefault="00E30E41" w:rsidP="00AA073B">
            <w:pPr>
              <w:pStyle w:val="TAL"/>
              <w:keepNext w:val="0"/>
              <w:keepLines w:val="0"/>
              <w:widowControl w:val="0"/>
              <w:rPr>
                <w:rFonts w:eastAsia="MS Mincho"/>
              </w:rPr>
            </w:pPr>
          </w:p>
        </w:tc>
      </w:tr>
      <w:tr w:rsidR="0009117D" w:rsidRPr="00592E3B" w14:paraId="62C2A5DB" w14:textId="77777777" w:rsidTr="00AA073B">
        <w:trPr>
          <w:cantSplit/>
          <w:jc w:val="center"/>
          <w:ins w:id="98" w:author="MCC160" w:date="2024-10-26T18:08:00Z"/>
        </w:trPr>
        <w:tc>
          <w:tcPr>
            <w:tcW w:w="2791" w:type="dxa"/>
            <w:tcBorders>
              <w:top w:val="single" w:sz="4" w:space="0" w:color="auto"/>
              <w:left w:val="single" w:sz="4" w:space="0" w:color="auto"/>
              <w:bottom w:val="single" w:sz="4" w:space="0" w:color="auto"/>
              <w:right w:val="single" w:sz="4" w:space="0" w:color="auto"/>
            </w:tcBorders>
          </w:tcPr>
          <w:p w14:paraId="7EA64802" w14:textId="2F37446C" w:rsidR="0009117D" w:rsidRPr="00592E3B" w:rsidRDefault="0009117D" w:rsidP="0009117D">
            <w:pPr>
              <w:pStyle w:val="TAL"/>
              <w:keepNext w:val="0"/>
              <w:keepLines w:val="0"/>
              <w:widowControl w:val="0"/>
              <w:rPr>
                <w:ins w:id="99" w:author="MCC160" w:date="2024-10-26T18:08:00Z" w16du:dateUtc="2024-10-26T16:08:00Z"/>
                <w:rFonts w:cs="Arial"/>
                <w:szCs w:val="18"/>
              </w:rPr>
            </w:pPr>
            <w:ins w:id="100" w:author="MCC160" w:date="2024-10-26T18:08:00Z" w16du:dateUtc="2024-10-26T16:08:00Z">
              <w:r w:rsidRPr="00FD1ACD">
                <w:rPr>
                  <w:rFonts w:eastAsia="MS Mincho"/>
                  <w:b/>
                  <w:lang w:eastAsia="en-GB"/>
                </w:rPr>
                <w:t>User Id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4C2569B0" w14:textId="7648AD43" w:rsidR="0009117D" w:rsidRPr="00592E3B" w:rsidRDefault="0009117D" w:rsidP="0009117D">
            <w:pPr>
              <w:pStyle w:val="TAL"/>
              <w:keepNext w:val="0"/>
              <w:keepLines w:val="0"/>
              <w:widowControl w:val="0"/>
              <w:rPr>
                <w:ins w:id="101" w:author="MCC160" w:date="2024-10-26T18:08:00Z" w16du:dateUtc="2024-10-26T16:08:00Z"/>
                <w:rFonts w:cs="Arial"/>
                <w:szCs w:val="18"/>
              </w:rPr>
            </w:pPr>
            <w:ins w:id="102" w:author="MCC160" w:date="2024-10-26T18:08:00Z" w16du:dateUtc="2024-10-26T16:08:00Z">
              <w:r>
                <w:rPr>
                  <w:rFonts w:cs="Arial"/>
                  <w:szCs w:val="18"/>
                  <w:lang w:eastAsia="en-GB"/>
                </w:rPr>
                <w:t>if present</w:t>
              </w:r>
            </w:ins>
          </w:p>
        </w:tc>
        <w:tc>
          <w:tcPr>
            <w:tcW w:w="2160" w:type="dxa"/>
            <w:tcBorders>
              <w:top w:val="single" w:sz="4" w:space="0" w:color="auto"/>
              <w:left w:val="single" w:sz="4" w:space="0" w:color="auto"/>
              <w:bottom w:val="single" w:sz="4" w:space="0" w:color="auto"/>
              <w:right w:val="single" w:sz="4" w:space="0" w:color="auto"/>
            </w:tcBorders>
          </w:tcPr>
          <w:p w14:paraId="5254739B" w14:textId="5D2BCEDC" w:rsidR="0009117D" w:rsidRPr="00592E3B" w:rsidRDefault="0009117D" w:rsidP="0009117D">
            <w:pPr>
              <w:pStyle w:val="TAL"/>
              <w:keepNext w:val="0"/>
              <w:keepLines w:val="0"/>
              <w:widowControl w:val="0"/>
              <w:rPr>
                <w:ins w:id="103" w:author="MCC160" w:date="2024-10-26T18:08:00Z" w16du:dateUtc="2024-10-26T16:08:00Z"/>
              </w:rPr>
            </w:pPr>
            <w:ins w:id="104" w:author="MCC160" w:date="2024-10-26T18:08:00Z" w16du:dateUtc="2024-10-26T16:08:00Z">
              <w:r w:rsidRPr="00FD1ACD">
                <w:rPr>
                  <w:lang w:eastAsia="en-GB"/>
                </w:rPr>
                <w:t>Rel-18 and later</w:t>
              </w:r>
            </w:ins>
          </w:p>
        </w:tc>
        <w:tc>
          <w:tcPr>
            <w:tcW w:w="1350" w:type="dxa"/>
            <w:tcBorders>
              <w:top w:val="single" w:sz="4" w:space="0" w:color="auto"/>
              <w:left w:val="single" w:sz="4" w:space="0" w:color="auto"/>
              <w:bottom w:val="single" w:sz="4" w:space="0" w:color="auto"/>
              <w:right w:val="single" w:sz="4" w:space="0" w:color="auto"/>
            </w:tcBorders>
          </w:tcPr>
          <w:p w14:paraId="0CE3E604" w14:textId="74ABC0EF" w:rsidR="0009117D" w:rsidRPr="00592E3B" w:rsidRDefault="0009117D" w:rsidP="0009117D">
            <w:pPr>
              <w:pStyle w:val="TAL"/>
              <w:keepNext w:val="0"/>
              <w:keepLines w:val="0"/>
              <w:widowControl w:val="0"/>
              <w:rPr>
                <w:ins w:id="105" w:author="MCC160" w:date="2024-10-26T18:08:00Z" w16du:dateUtc="2024-10-26T16:08:00Z"/>
                <w:rFonts w:eastAsia="MS Mincho"/>
              </w:rPr>
            </w:pPr>
            <w:ins w:id="106" w:author="MCC160" w:date="2024-10-26T18:08:00Z" w16du:dateUtc="2024-10-26T16:08:00Z">
              <w:r w:rsidRPr="00FD1ACD">
                <w:rPr>
                  <w:rFonts w:eastAsia="MS Mincho"/>
                  <w:lang w:eastAsia="en-GB"/>
                </w:rPr>
                <w:t>TS 24.581 [88] clause 9.2.3.6</w:t>
              </w:r>
            </w:ins>
          </w:p>
        </w:tc>
        <w:tc>
          <w:tcPr>
            <w:tcW w:w="1108" w:type="dxa"/>
            <w:tcBorders>
              <w:top w:val="single" w:sz="4" w:space="0" w:color="auto"/>
              <w:left w:val="single" w:sz="4" w:space="0" w:color="auto"/>
              <w:bottom w:val="single" w:sz="4" w:space="0" w:color="auto"/>
              <w:right w:val="single" w:sz="4" w:space="0" w:color="auto"/>
            </w:tcBorders>
          </w:tcPr>
          <w:p w14:paraId="1DFBDFBA" w14:textId="7C158A0E" w:rsidR="0009117D" w:rsidRPr="00592E3B" w:rsidRDefault="0009117D" w:rsidP="0009117D">
            <w:pPr>
              <w:pStyle w:val="TAL"/>
              <w:keepNext w:val="0"/>
              <w:keepLines w:val="0"/>
              <w:widowControl w:val="0"/>
              <w:rPr>
                <w:ins w:id="107" w:author="MCC160" w:date="2024-10-26T18:08:00Z" w16du:dateUtc="2024-10-26T16:08:00Z"/>
                <w:rFonts w:eastAsia="MS Mincho"/>
              </w:rPr>
            </w:pPr>
            <w:ins w:id="108" w:author="MCC160" w:date="2024-10-26T18:08:00Z" w16du:dateUtc="2024-10-26T16:08:00Z">
              <w:r>
                <w:rPr>
                  <w:rFonts w:eastAsia="MS Mincho"/>
                  <w:lang w:eastAsia="en-GB"/>
                </w:rPr>
                <w:t>UP</w:t>
              </w:r>
              <w:r w:rsidRPr="00FD1ACD">
                <w:rPr>
                  <w:rFonts w:eastAsia="MS Mincho"/>
                  <w:lang w:eastAsia="en-GB"/>
                </w:rPr>
                <w:t>LINK</w:t>
              </w:r>
            </w:ins>
          </w:p>
        </w:tc>
      </w:tr>
      <w:tr w:rsidR="0009117D" w:rsidRPr="00592E3B" w14:paraId="699AD3ED" w14:textId="77777777" w:rsidTr="00AA073B">
        <w:trPr>
          <w:cantSplit/>
          <w:jc w:val="center"/>
          <w:ins w:id="109" w:author="MCC160" w:date="2024-10-26T18:08:00Z"/>
        </w:trPr>
        <w:tc>
          <w:tcPr>
            <w:tcW w:w="2791" w:type="dxa"/>
            <w:tcBorders>
              <w:top w:val="single" w:sz="4" w:space="0" w:color="auto"/>
              <w:left w:val="single" w:sz="4" w:space="0" w:color="auto"/>
              <w:bottom w:val="single" w:sz="4" w:space="0" w:color="auto"/>
              <w:right w:val="single" w:sz="4" w:space="0" w:color="auto"/>
            </w:tcBorders>
          </w:tcPr>
          <w:p w14:paraId="267B8938" w14:textId="615E3764" w:rsidR="0009117D" w:rsidRPr="00592E3B" w:rsidRDefault="0009117D" w:rsidP="0009117D">
            <w:pPr>
              <w:pStyle w:val="TAL"/>
              <w:keepNext w:val="0"/>
              <w:keepLines w:val="0"/>
              <w:widowControl w:val="0"/>
              <w:rPr>
                <w:ins w:id="110" w:author="MCC160" w:date="2024-10-26T18:08:00Z" w16du:dateUtc="2024-10-26T16:08:00Z"/>
                <w:rFonts w:cs="Arial"/>
                <w:szCs w:val="18"/>
              </w:rPr>
            </w:pPr>
            <w:ins w:id="111" w:author="MCC160" w:date="2024-10-26T18:08:00Z" w16du:dateUtc="2024-10-26T16:08:00Z">
              <w:r w:rsidRPr="00FD1ACD">
                <w:rPr>
                  <w:rFonts w:cs="Arial"/>
                  <w:szCs w:val="18"/>
                  <w:lang w:eastAsia="en-GB"/>
                </w:rPr>
                <w:t xml:space="preserve">  User Id of the Transmitting User</w:t>
              </w:r>
            </w:ins>
          </w:p>
        </w:tc>
        <w:tc>
          <w:tcPr>
            <w:tcW w:w="2160" w:type="dxa"/>
            <w:tcBorders>
              <w:top w:val="single" w:sz="4" w:space="0" w:color="auto"/>
              <w:left w:val="single" w:sz="4" w:space="0" w:color="auto"/>
              <w:bottom w:val="single" w:sz="4" w:space="0" w:color="auto"/>
              <w:right w:val="single" w:sz="4" w:space="0" w:color="auto"/>
            </w:tcBorders>
          </w:tcPr>
          <w:p w14:paraId="6C4BE4AF" w14:textId="767FDE5A" w:rsidR="0009117D" w:rsidRPr="00592E3B" w:rsidRDefault="0009117D" w:rsidP="0009117D">
            <w:pPr>
              <w:pStyle w:val="TAL"/>
              <w:keepNext w:val="0"/>
              <w:keepLines w:val="0"/>
              <w:widowControl w:val="0"/>
              <w:rPr>
                <w:ins w:id="112" w:author="MCC160" w:date="2024-10-26T18:08:00Z" w16du:dateUtc="2024-10-26T16:08:00Z"/>
                <w:rFonts w:cs="Arial"/>
                <w:szCs w:val="18"/>
              </w:rPr>
            </w:pPr>
            <w:proofErr w:type="spellStart"/>
            <w:ins w:id="113" w:author="MCC160" w:date="2024-10-26T18:08:00Z" w16du:dateUtc="2024-10-26T16:08:00Z">
              <w:r w:rsidRPr="00FD1ACD">
                <w:rPr>
                  <w:rFonts w:cs="Arial"/>
                  <w:szCs w:val="18"/>
                  <w:lang w:eastAsia="en-GB"/>
                </w:rPr>
                <w:t>px_MCVideo_ID_User_A</w:t>
              </w:r>
              <w:proofErr w:type="spellEnd"/>
            </w:ins>
          </w:p>
        </w:tc>
        <w:tc>
          <w:tcPr>
            <w:tcW w:w="2160" w:type="dxa"/>
            <w:tcBorders>
              <w:top w:val="single" w:sz="4" w:space="0" w:color="auto"/>
              <w:left w:val="single" w:sz="4" w:space="0" w:color="auto"/>
              <w:bottom w:val="single" w:sz="4" w:space="0" w:color="auto"/>
              <w:right w:val="single" w:sz="4" w:space="0" w:color="auto"/>
            </w:tcBorders>
          </w:tcPr>
          <w:p w14:paraId="36910862" w14:textId="77777777" w:rsidR="0009117D" w:rsidRPr="00592E3B" w:rsidRDefault="0009117D" w:rsidP="0009117D">
            <w:pPr>
              <w:pStyle w:val="TAL"/>
              <w:keepNext w:val="0"/>
              <w:keepLines w:val="0"/>
              <w:widowControl w:val="0"/>
              <w:rPr>
                <w:ins w:id="114" w:author="MCC160" w:date="2024-10-26T18:08:00Z" w16du:dateUtc="2024-10-26T16:08:00Z"/>
              </w:rPr>
            </w:pPr>
          </w:p>
        </w:tc>
        <w:tc>
          <w:tcPr>
            <w:tcW w:w="1350" w:type="dxa"/>
            <w:tcBorders>
              <w:top w:val="single" w:sz="4" w:space="0" w:color="auto"/>
              <w:left w:val="single" w:sz="4" w:space="0" w:color="auto"/>
              <w:bottom w:val="single" w:sz="4" w:space="0" w:color="auto"/>
              <w:right w:val="single" w:sz="4" w:space="0" w:color="auto"/>
            </w:tcBorders>
          </w:tcPr>
          <w:p w14:paraId="74FB6659" w14:textId="77777777" w:rsidR="0009117D" w:rsidRPr="00592E3B" w:rsidRDefault="0009117D" w:rsidP="0009117D">
            <w:pPr>
              <w:pStyle w:val="TAL"/>
              <w:keepNext w:val="0"/>
              <w:keepLines w:val="0"/>
              <w:widowControl w:val="0"/>
              <w:rPr>
                <w:ins w:id="115" w:author="MCC160" w:date="2024-10-26T18:08:00Z" w16du:dateUtc="2024-10-26T16:08:00Z"/>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6B9260DC" w14:textId="77777777" w:rsidR="0009117D" w:rsidRPr="00592E3B" w:rsidRDefault="0009117D" w:rsidP="0009117D">
            <w:pPr>
              <w:pStyle w:val="TAL"/>
              <w:keepNext w:val="0"/>
              <w:keepLines w:val="0"/>
              <w:widowControl w:val="0"/>
              <w:rPr>
                <w:ins w:id="116" w:author="MCC160" w:date="2024-10-26T18:08:00Z" w16du:dateUtc="2024-10-26T16:08:00Z"/>
                <w:rFonts w:eastAsia="MS Mincho"/>
              </w:rPr>
            </w:pPr>
          </w:p>
        </w:tc>
      </w:tr>
      <w:tr w:rsidR="0009117D" w:rsidRPr="00592E3B" w14:paraId="0C293A23" w14:textId="77777777" w:rsidTr="00AA073B">
        <w:trPr>
          <w:cantSplit/>
          <w:jc w:val="center"/>
          <w:ins w:id="117" w:author="MCC160" w:date="2024-10-26T18:08:00Z"/>
        </w:trPr>
        <w:tc>
          <w:tcPr>
            <w:tcW w:w="2791" w:type="dxa"/>
            <w:tcBorders>
              <w:top w:val="single" w:sz="4" w:space="0" w:color="auto"/>
              <w:left w:val="single" w:sz="4" w:space="0" w:color="auto"/>
              <w:bottom w:val="single" w:sz="4" w:space="0" w:color="auto"/>
              <w:right w:val="single" w:sz="4" w:space="0" w:color="auto"/>
            </w:tcBorders>
          </w:tcPr>
          <w:p w14:paraId="538A9A41" w14:textId="22821989" w:rsidR="0009117D" w:rsidRPr="00592E3B" w:rsidRDefault="0009117D" w:rsidP="0009117D">
            <w:pPr>
              <w:pStyle w:val="TAL"/>
              <w:keepNext w:val="0"/>
              <w:keepLines w:val="0"/>
              <w:widowControl w:val="0"/>
              <w:rPr>
                <w:ins w:id="118" w:author="MCC160" w:date="2024-10-26T18:08:00Z" w16du:dateUtc="2024-10-26T16:08:00Z"/>
                <w:rFonts w:cs="Arial"/>
                <w:szCs w:val="18"/>
              </w:rPr>
            </w:pPr>
            <w:ins w:id="119" w:author="MCC160" w:date="2024-10-26T18:08:00Z" w16du:dateUtc="2024-10-26T16:08:00Z">
              <w:r w:rsidRPr="00B86A4A">
                <w:rPr>
                  <w:rFonts w:cs="Arial"/>
                  <w:b/>
                  <w:bCs/>
                  <w:szCs w:val="18"/>
                  <w:lang w:eastAsia="en-GB"/>
                  <w:rPrChange w:id="120" w:author="MCC160" w:date="2024-10-06T15:39:00Z" w16du:dateUtc="2024-10-06T13:39:00Z">
                    <w:rPr>
                      <w:rFonts w:cs="Arial"/>
                      <w:szCs w:val="18"/>
                      <w:lang w:eastAsia="en-GB"/>
                    </w:rPr>
                  </w:rPrChange>
                </w:rPr>
                <w:t>User Id</w:t>
              </w:r>
            </w:ins>
          </w:p>
        </w:tc>
        <w:tc>
          <w:tcPr>
            <w:tcW w:w="2160" w:type="dxa"/>
            <w:tcBorders>
              <w:top w:val="single" w:sz="4" w:space="0" w:color="auto"/>
              <w:left w:val="single" w:sz="4" w:space="0" w:color="auto"/>
              <w:bottom w:val="single" w:sz="4" w:space="0" w:color="auto"/>
              <w:right w:val="single" w:sz="4" w:space="0" w:color="auto"/>
            </w:tcBorders>
          </w:tcPr>
          <w:p w14:paraId="074C81E3" w14:textId="741A538A" w:rsidR="0009117D" w:rsidRPr="00592E3B" w:rsidRDefault="0009117D" w:rsidP="0009117D">
            <w:pPr>
              <w:pStyle w:val="TAL"/>
              <w:keepNext w:val="0"/>
              <w:keepLines w:val="0"/>
              <w:widowControl w:val="0"/>
              <w:rPr>
                <w:ins w:id="121" w:author="MCC160" w:date="2024-10-26T18:08:00Z" w16du:dateUtc="2024-10-26T16:08:00Z"/>
                <w:rFonts w:cs="Arial"/>
                <w:szCs w:val="18"/>
              </w:rPr>
            </w:pPr>
            <w:ins w:id="122" w:author="MCC160" w:date="2024-10-26T18:08:00Z" w16du:dateUtc="2024-10-26T16:08:00Z">
              <w:r>
                <w:rPr>
                  <w:rFonts w:cs="Arial"/>
                  <w:szCs w:val="18"/>
                  <w:lang w:eastAsia="en-GB"/>
                </w:rPr>
                <w:t>Not present</w:t>
              </w:r>
            </w:ins>
          </w:p>
        </w:tc>
        <w:tc>
          <w:tcPr>
            <w:tcW w:w="2160" w:type="dxa"/>
            <w:tcBorders>
              <w:top w:val="single" w:sz="4" w:space="0" w:color="auto"/>
              <w:left w:val="single" w:sz="4" w:space="0" w:color="auto"/>
              <w:bottom w:val="single" w:sz="4" w:space="0" w:color="auto"/>
              <w:right w:val="single" w:sz="4" w:space="0" w:color="auto"/>
            </w:tcBorders>
          </w:tcPr>
          <w:p w14:paraId="1D1FA5E0" w14:textId="77777777" w:rsidR="0009117D" w:rsidRPr="00592E3B" w:rsidRDefault="0009117D" w:rsidP="0009117D">
            <w:pPr>
              <w:pStyle w:val="TAL"/>
              <w:keepNext w:val="0"/>
              <w:keepLines w:val="0"/>
              <w:widowControl w:val="0"/>
              <w:rPr>
                <w:ins w:id="123" w:author="MCC160" w:date="2024-10-26T18:08:00Z" w16du:dateUtc="2024-10-26T16:08:00Z"/>
              </w:rPr>
            </w:pPr>
          </w:p>
        </w:tc>
        <w:tc>
          <w:tcPr>
            <w:tcW w:w="1350" w:type="dxa"/>
            <w:tcBorders>
              <w:top w:val="single" w:sz="4" w:space="0" w:color="auto"/>
              <w:left w:val="single" w:sz="4" w:space="0" w:color="auto"/>
              <w:bottom w:val="single" w:sz="4" w:space="0" w:color="auto"/>
              <w:right w:val="single" w:sz="4" w:space="0" w:color="auto"/>
            </w:tcBorders>
          </w:tcPr>
          <w:p w14:paraId="622B55FE" w14:textId="77777777" w:rsidR="0009117D" w:rsidRPr="00592E3B" w:rsidRDefault="0009117D" w:rsidP="0009117D">
            <w:pPr>
              <w:pStyle w:val="TAL"/>
              <w:keepNext w:val="0"/>
              <w:keepLines w:val="0"/>
              <w:widowControl w:val="0"/>
              <w:rPr>
                <w:ins w:id="124" w:author="MCC160" w:date="2024-10-26T18:08:00Z" w16du:dateUtc="2024-10-26T16:08:00Z"/>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338EE663" w14:textId="3103CCDF" w:rsidR="0009117D" w:rsidRPr="00592E3B" w:rsidRDefault="0009117D" w:rsidP="0009117D">
            <w:pPr>
              <w:pStyle w:val="TAL"/>
              <w:keepNext w:val="0"/>
              <w:keepLines w:val="0"/>
              <w:widowControl w:val="0"/>
              <w:rPr>
                <w:ins w:id="125" w:author="MCC160" w:date="2024-10-26T18:08:00Z" w16du:dateUtc="2024-10-26T16:08:00Z"/>
                <w:rFonts w:eastAsia="MS Mincho"/>
              </w:rPr>
            </w:pPr>
            <w:ins w:id="126" w:author="MCC160" w:date="2024-10-26T18:08:00Z" w16du:dateUtc="2024-10-26T16:08:00Z">
              <w:r w:rsidRPr="00FD1ACD">
                <w:rPr>
                  <w:rFonts w:eastAsia="MS Mincho"/>
                  <w:lang w:eastAsia="en-GB"/>
                </w:rPr>
                <w:t>DOWNLINK</w:t>
              </w:r>
            </w:ins>
          </w:p>
        </w:tc>
      </w:tr>
      <w:tr w:rsidR="0009117D" w:rsidRPr="00592E3B" w14:paraId="261672DD" w14:textId="77777777" w:rsidTr="00AA073B">
        <w:trPr>
          <w:cantSplit/>
          <w:jc w:val="center"/>
          <w:ins w:id="127" w:author="MCC160" w:date="2024-10-26T18:08:00Z"/>
        </w:trPr>
        <w:tc>
          <w:tcPr>
            <w:tcW w:w="2791" w:type="dxa"/>
            <w:tcBorders>
              <w:top w:val="single" w:sz="4" w:space="0" w:color="auto"/>
              <w:left w:val="single" w:sz="4" w:space="0" w:color="auto"/>
              <w:bottom w:val="single" w:sz="4" w:space="0" w:color="auto"/>
              <w:right w:val="single" w:sz="4" w:space="0" w:color="auto"/>
            </w:tcBorders>
          </w:tcPr>
          <w:p w14:paraId="2B81AA67" w14:textId="79D744AD" w:rsidR="0009117D" w:rsidRPr="00592E3B" w:rsidRDefault="0009117D" w:rsidP="0009117D">
            <w:pPr>
              <w:pStyle w:val="TAL"/>
              <w:keepNext w:val="0"/>
              <w:keepLines w:val="0"/>
              <w:widowControl w:val="0"/>
              <w:rPr>
                <w:ins w:id="128" w:author="MCC160" w:date="2024-10-26T18:08:00Z" w16du:dateUtc="2024-10-26T16:08:00Z"/>
                <w:rFonts w:cs="Arial"/>
                <w:szCs w:val="18"/>
              </w:rPr>
            </w:pPr>
            <w:ins w:id="129" w:author="MCC160" w:date="2024-10-26T18:08:00Z" w16du:dateUtc="2024-10-26T16:08:00Z">
              <w:r w:rsidRPr="00FD1ACD">
                <w:rPr>
                  <w:rFonts w:eastAsia="MS Mincho"/>
                  <w:b/>
                  <w:lang w:eastAsia="en-GB"/>
                </w:rPr>
                <w:t>User Id</w:t>
              </w:r>
            </w:ins>
          </w:p>
        </w:tc>
        <w:tc>
          <w:tcPr>
            <w:tcW w:w="2160" w:type="dxa"/>
            <w:tcBorders>
              <w:top w:val="single" w:sz="4" w:space="0" w:color="auto"/>
              <w:left w:val="single" w:sz="4" w:space="0" w:color="auto"/>
              <w:bottom w:val="single" w:sz="4" w:space="0" w:color="auto"/>
              <w:right w:val="single" w:sz="4" w:space="0" w:color="auto"/>
            </w:tcBorders>
          </w:tcPr>
          <w:p w14:paraId="287303FE" w14:textId="52728D7E" w:rsidR="0009117D" w:rsidRPr="00592E3B" w:rsidRDefault="0009117D" w:rsidP="0009117D">
            <w:pPr>
              <w:pStyle w:val="TAL"/>
              <w:keepNext w:val="0"/>
              <w:keepLines w:val="0"/>
              <w:widowControl w:val="0"/>
              <w:rPr>
                <w:ins w:id="130" w:author="MCC160" w:date="2024-10-26T18:08:00Z" w16du:dateUtc="2024-10-26T16:08:00Z"/>
                <w:rFonts w:cs="Arial"/>
                <w:szCs w:val="18"/>
              </w:rPr>
            </w:pPr>
            <w:ins w:id="131" w:author="MCC160" w:date="2024-10-26T18:08:00Z" w16du:dateUtc="2024-10-26T16:08:00Z">
              <w:r>
                <w:rPr>
                  <w:rFonts w:cs="Arial"/>
                  <w:szCs w:val="18"/>
                  <w:lang w:eastAsia="en-GB"/>
                </w:rPr>
                <w:t>if present</w:t>
              </w:r>
            </w:ins>
          </w:p>
        </w:tc>
        <w:tc>
          <w:tcPr>
            <w:tcW w:w="2160" w:type="dxa"/>
            <w:tcBorders>
              <w:top w:val="single" w:sz="4" w:space="0" w:color="auto"/>
              <w:left w:val="single" w:sz="4" w:space="0" w:color="auto"/>
              <w:bottom w:val="single" w:sz="4" w:space="0" w:color="auto"/>
              <w:right w:val="single" w:sz="4" w:space="0" w:color="auto"/>
            </w:tcBorders>
          </w:tcPr>
          <w:p w14:paraId="5F6CE131" w14:textId="0FAB034D" w:rsidR="0009117D" w:rsidRPr="00592E3B" w:rsidRDefault="0009117D" w:rsidP="0009117D">
            <w:pPr>
              <w:pStyle w:val="TAL"/>
              <w:keepNext w:val="0"/>
              <w:keepLines w:val="0"/>
              <w:widowControl w:val="0"/>
              <w:rPr>
                <w:ins w:id="132" w:author="MCC160" w:date="2024-10-26T18:08:00Z" w16du:dateUtc="2024-10-26T16:08:00Z"/>
              </w:rPr>
            </w:pPr>
            <w:ins w:id="133" w:author="MCC160" w:date="2024-10-26T18:08:00Z" w16du:dateUtc="2024-10-26T16:08:00Z">
              <w:r>
                <w:rPr>
                  <w:lang w:eastAsia="en-GB"/>
                </w:rPr>
                <w:t xml:space="preserve">Before </w:t>
              </w:r>
              <w:r w:rsidRPr="00FD1ACD">
                <w:rPr>
                  <w:lang w:eastAsia="en-GB"/>
                </w:rPr>
                <w:t>Rel-18</w:t>
              </w:r>
            </w:ins>
          </w:p>
        </w:tc>
        <w:tc>
          <w:tcPr>
            <w:tcW w:w="1350" w:type="dxa"/>
            <w:tcBorders>
              <w:top w:val="single" w:sz="4" w:space="0" w:color="auto"/>
              <w:left w:val="single" w:sz="4" w:space="0" w:color="auto"/>
              <w:bottom w:val="single" w:sz="4" w:space="0" w:color="auto"/>
              <w:right w:val="single" w:sz="4" w:space="0" w:color="auto"/>
            </w:tcBorders>
          </w:tcPr>
          <w:p w14:paraId="6F07FE4C" w14:textId="77777777" w:rsidR="0009117D" w:rsidRPr="00592E3B" w:rsidRDefault="0009117D" w:rsidP="0009117D">
            <w:pPr>
              <w:pStyle w:val="TAL"/>
              <w:keepNext w:val="0"/>
              <w:keepLines w:val="0"/>
              <w:widowControl w:val="0"/>
              <w:rPr>
                <w:ins w:id="134" w:author="MCC160" w:date="2024-10-26T18:08:00Z" w16du:dateUtc="2024-10-26T16:08:00Z"/>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20B3A039" w14:textId="2EAA635C" w:rsidR="0009117D" w:rsidRPr="00592E3B" w:rsidRDefault="0009117D" w:rsidP="0009117D">
            <w:pPr>
              <w:pStyle w:val="TAL"/>
              <w:keepNext w:val="0"/>
              <w:keepLines w:val="0"/>
              <w:widowControl w:val="0"/>
              <w:rPr>
                <w:ins w:id="135" w:author="MCC160" w:date="2024-10-26T18:08:00Z" w16du:dateUtc="2024-10-26T16:08:00Z"/>
                <w:rFonts w:eastAsia="MS Mincho"/>
              </w:rPr>
            </w:pPr>
            <w:ins w:id="136" w:author="MCC160" w:date="2024-10-26T18:08:00Z" w16du:dateUtc="2024-10-26T16:08:00Z">
              <w:r>
                <w:rPr>
                  <w:rFonts w:eastAsia="MS Mincho"/>
                  <w:lang w:eastAsia="en-GB"/>
                </w:rPr>
                <w:t>UP</w:t>
              </w:r>
              <w:r w:rsidRPr="00FD1ACD">
                <w:rPr>
                  <w:rFonts w:eastAsia="MS Mincho"/>
                  <w:lang w:eastAsia="en-GB"/>
                </w:rPr>
                <w:t>LINK</w:t>
              </w:r>
            </w:ins>
          </w:p>
        </w:tc>
      </w:tr>
      <w:tr w:rsidR="0009117D" w:rsidRPr="00592E3B" w14:paraId="6A00E8E2" w14:textId="77777777" w:rsidTr="00AA073B">
        <w:trPr>
          <w:cantSplit/>
          <w:jc w:val="center"/>
          <w:ins w:id="137" w:author="MCC160" w:date="2024-10-26T18:08:00Z"/>
        </w:trPr>
        <w:tc>
          <w:tcPr>
            <w:tcW w:w="2791" w:type="dxa"/>
            <w:tcBorders>
              <w:top w:val="single" w:sz="4" w:space="0" w:color="auto"/>
              <w:left w:val="single" w:sz="4" w:space="0" w:color="auto"/>
              <w:bottom w:val="single" w:sz="4" w:space="0" w:color="auto"/>
              <w:right w:val="single" w:sz="4" w:space="0" w:color="auto"/>
            </w:tcBorders>
          </w:tcPr>
          <w:p w14:paraId="35FB32D6" w14:textId="59B297B6" w:rsidR="0009117D" w:rsidRPr="00592E3B" w:rsidRDefault="0009117D" w:rsidP="0009117D">
            <w:pPr>
              <w:pStyle w:val="TAL"/>
              <w:keepNext w:val="0"/>
              <w:keepLines w:val="0"/>
              <w:widowControl w:val="0"/>
              <w:rPr>
                <w:ins w:id="138" w:author="MCC160" w:date="2024-10-26T18:08:00Z" w16du:dateUtc="2024-10-26T16:08:00Z"/>
                <w:rFonts w:cs="Arial"/>
                <w:szCs w:val="18"/>
              </w:rPr>
            </w:pPr>
            <w:ins w:id="139" w:author="MCC160" w:date="2024-10-26T18:08:00Z" w16du:dateUtc="2024-10-26T16:08:00Z">
              <w:r w:rsidRPr="00FD1ACD">
                <w:rPr>
                  <w:rFonts w:cs="Arial"/>
                  <w:szCs w:val="18"/>
                  <w:lang w:eastAsia="en-GB"/>
                </w:rPr>
                <w:t xml:space="preserve">  User Id</w:t>
              </w:r>
            </w:ins>
          </w:p>
        </w:tc>
        <w:tc>
          <w:tcPr>
            <w:tcW w:w="2160" w:type="dxa"/>
            <w:tcBorders>
              <w:top w:val="single" w:sz="4" w:space="0" w:color="auto"/>
              <w:left w:val="single" w:sz="4" w:space="0" w:color="auto"/>
              <w:bottom w:val="single" w:sz="4" w:space="0" w:color="auto"/>
              <w:right w:val="single" w:sz="4" w:space="0" w:color="auto"/>
            </w:tcBorders>
          </w:tcPr>
          <w:p w14:paraId="00DA09AC" w14:textId="33731269" w:rsidR="0009117D" w:rsidRPr="00592E3B" w:rsidRDefault="0009117D" w:rsidP="0009117D">
            <w:pPr>
              <w:pStyle w:val="TAL"/>
              <w:keepNext w:val="0"/>
              <w:keepLines w:val="0"/>
              <w:widowControl w:val="0"/>
              <w:rPr>
                <w:ins w:id="140" w:author="MCC160" w:date="2024-10-26T18:08:00Z" w16du:dateUtc="2024-10-26T16:08:00Z"/>
                <w:rFonts w:cs="Arial"/>
                <w:szCs w:val="18"/>
              </w:rPr>
            </w:pPr>
            <w:proofErr w:type="spellStart"/>
            <w:ins w:id="141" w:author="MCC160" w:date="2024-10-26T18:08:00Z" w16du:dateUtc="2024-10-26T16:08:00Z">
              <w:r w:rsidRPr="00FD1ACD">
                <w:rPr>
                  <w:rFonts w:cs="Arial"/>
                  <w:szCs w:val="18"/>
                  <w:lang w:eastAsia="en-GB"/>
                </w:rPr>
                <w:t>px_MCVideo_ID_User_A</w:t>
              </w:r>
              <w:proofErr w:type="spellEnd"/>
            </w:ins>
          </w:p>
        </w:tc>
        <w:tc>
          <w:tcPr>
            <w:tcW w:w="2160" w:type="dxa"/>
            <w:tcBorders>
              <w:top w:val="single" w:sz="4" w:space="0" w:color="auto"/>
              <w:left w:val="single" w:sz="4" w:space="0" w:color="auto"/>
              <w:bottom w:val="single" w:sz="4" w:space="0" w:color="auto"/>
              <w:right w:val="single" w:sz="4" w:space="0" w:color="auto"/>
            </w:tcBorders>
          </w:tcPr>
          <w:p w14:paraId="47B1BB5D" w14:textId="77777777" w:rsidR="0009117D" w:rsidRPr="00592E3B" w:rsidRDefault="0009117D" w:rsidP="0009117D">
            <w:pPr>
              <w:pStyle w:val="TAL"/>
              <w:keepNext w:val="0"/>
              <w:keepLines w:val="0"/>
              <w:widowControl w:val="0"/>
              <w:rPr>
                <w:ins w:id="142" w:author="MCC160" w:date="2024-10-26T18:08:00Z" w16du:dateUtc="2024-10-26T16:08:00Z"/>
              </w:rPr>
            </w:pPr>
          </w:p>
        </w:tc>
        <w:tc>
          <w:tcPr>
            <w:tcW w:w="1350" w:type="dxa"/>
            <w:tcBorders>
              <w:top w:val="single" w:sz="4" w:space="0" w:color="auto"/>
              <w:left w:val="single" w:sz="4" w:space="0" w:color="auto"/>
              <w:bottom w:val="single" w:sz="4" w:space="0" w:color="auto"/>
              <w:right w:val="single" w:sz="4" w:space="0" w:color="auto"/>
            </w:tcBorders>
          </w:tcPr>
          <w:p w14:paraId="086DBB40" w14:textId="77777777" w:rsidR="0009117D" w:rsidRPr="00592E3B" w:rsidRDefault="0009117D" w:rsidP="0009117D">
            <w:pPr>
              <w:pStyle w:val="TAL"/>
              <w:keepNext w:val="0"/>
              <w:keepLines w:val="0"/>
              <w:widowControl w:val="0"/>
              <w:rPr>
                <w:ins w:id="143" w:author="MCC160" w:date="2024-10-26T18:08:00Z" w16du:dateUtc="2024-10-26T16:08:00Z"/>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74B54ABB" w14:textId="77777777" w:rsidR="0009117D" w:rsidRPr="00592E3B" w:rsidRDefault="0009117D" w:rsidP="0009117D">
            <w:pPr>
              <w:pStyle w:val="TAL"/>
              <w:keepNext w:val="0"/>
              <w:keepLines w:val="0"/>
              <w:widowControl w:val="0"/>
              <w:rPr>
                <w:ins w:id="144" w:author="MCC160" w:date="2024-10-26T18:08:00Z" w16du:dateUtc="2024-10-26T16:08:00Z"/>
                <w:rFonts w:eastAsia="MS Mincho"/>
              </w:rPr>
            </w:pPr>
          </w:p>
        </w:tc>
      </w:tr>
      <w:tr w:rsidR="0009117D" w:rsidRPr="00592E3B" w14:paraId="728E410E"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44904A70" w14:textId="77777777" w:rsidR="0009117D" w:rsidRPr="00592E3B" w:rsidRDefault="0009117D" w:rsidP="0009117D">
            <w:pPr>
              <w:pStyle w:val="TAL"/>
              <w:keepNext w:val="0"/>
              <w:keepLines w:val="0"/>
              <w:widowControl w:val="0"/>
              <w:rPr>
                <w:rFonts w:cs="Arial"/>
                <w:szCs w:val="18"/>
              </w:rPr>
            </w:pPr>
            <w:r w:rsidRPr="00A75A1A">
              <w:rPr>
                <w:rFonts w:cs="Arial"/>
                <w:szCs w:val="18"/>
              </w:rPr>
              <w:t>Audio SSRC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6E849409" w14:textId="77777777" w:rsidR="0009117D" w:rsidRPr="00592E3B" w:rsidRDefault="0009117D" w:rsidP="0009117D">
            <w:pPr>
              <w:pStyle w:val="TAL"/>
              <w:keepNext w:val="0"/>
              <w:keepLines w:val="0"/>
              <w:widowControl w:val="0"/>
              <w:rPr>
                <w:rFonts w:cs="Arial"/>
                <w:szCs w:val="18"/>
              </w:rPr>
            </w:pPr>
            <w:r w:rsidRPr="00A75A1A">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tcPr>
          <w:p w14:paraId="6F3005F1" w14:textId="77777777" w:rsidR="0009117D" w:rsidRPr="00592E3B" w:rsidRDefault="0009117D" w:rsidP="0009117D">
            <w:pPr>
              <w:pStyle w:val="TAL"/>
              <w:keepNext w:val="0"/>
              <w:keepLines w:val="0"/>
              <w:widowControl w:val="0"/>
            </w:pPr>
            <w:r w:rsidRPr="00A75A1A">
              <w:t>Rel-18 and later</w:t>
            </w:r>
          </w:p>
        </w:tc>
        <w:tc>
          <w:tcPr>
            <w:tcW w:w="1350" w:type="dxa"/>
            <w:tcBorders>
              <w:top w:val="single" w:sz="4" w:space="0" w:color="auto"/>
              <w:left w:val="single" w:sz="4" w:space="0" w:color="auto"/>
              <w:bottom w:val="single" w:sz="4" w:space="0" w:color="auto"/>
              <w:right w:val="single" w:sz="4" w:space="0" w:color="auto"/>
            </w:tcBorders>
          </w:tcPr>
          <w:p w14:paraId="2060E550" w14:textId="77777777" w:rsidR="0009117D" w:rsidRPr="00592E3B" w:rsidRDefault="0009117D" w:rsidP="0009117D">
            <w:pPr>
              <w:pStyle w:val="TAL"/>
              <w:keepNext w:val="0"/>
              <w:keepLines w:val="0"/>
              <w:widowControl w:val="0"/>
              <w:rPr>
                <w:rFonts w:eastAsia="MS Mincho"/>
              </w:rPr>
            </w:pPr>
            <w:r w:rsidRPr="00A75A1A">
              <w:rPr>
                <w:rFonts w:eastAsia="MS Mincho"/>
              </w:rPr>
              <w:t>TS 24.581 [88] clause 9.2.3.16</w:t>
            </w:r>
          </w:p>
        </w:tc>
        <w:tc>
          <w:tcPr>
            <w:tcW w:w="1108" w:type="dxa"/>
            <w:tcBorders>
              <w:top w:val="single" w:sz="4" w:space="0" w:color="auto"/>
              <w:left w:val="single" w:sz="4" w:space="0" w:color="auto"/>
              <w:bottom w:val="single" w:sz="4" w:space="0" w:color="auto"/>
              <w:right w:val="single" w:sz="4" w:space="0" w:color="auto"/>
            </w:tcBorders>
          </w:tcPr>
          <w:p w14:paraId="404A0428" w14:textId="77777777" w:rsidR="0009117D" w:rsidRPr="00592E3B" w:rsidRDefault="0009117D" w:rsidP="0009117D">
            <w:pPr>
              <w:pStyle w:val="TAL"/>
              <w:keepNext w:val="0"/>
              <w:keepLines w:val="0"/>
              <w:widowControl w:val="0"/>
              <w:rPr>
                <w:rFonts w:eastAsia="MS Mincho"/>
              </w:rPr>
            </w:pPr>
            <w:r w:rsidRPr="00592E3B">
              <w:rPr>
                <w:rFonts w:eastAsia="MS Mincho"/>
              </w:rPr>
              <w:t>DOWNLINK</w:t>
            </w:r>
          </w:p>
        </w:tc>
      </w:tr>
      <w:tr w:rsidR="0009117D" w:rsidRPr="00592E3B" w14:paraId="48842D92"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56629DB6" w14:textId="77777777" w:rsidR="0009117D" w:rsidRPr="00A75A1A" w:rsidRDefault="0009117D" w:rsidP="0009117D">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2049310D" w14:textId="77777777" w:rsidR="0009117D" w:rsidRPr="00A75A1A" w:rsidRDefault="0009117D" w:rsidP="0009117D">
            <w:pPr>
              <w:pStyle w:val="TAL"/>
              <w:keepNext w:val="0"/>
              <w:keepLines w:val="0"/>
              <w:widowControl w:val="0"/>
              <w:rPr>
                <w:rFonts w:cs="Arial"/>
                <w:szCs w:val="18"/>
              </w:rPr>
            </w:pPr>
            <w:r w:rsidRPr="00A75A1A">
              <w:rPr>
                <w:rFonts w:cs="Arial"/>
                <w:szCs w:val="18"/>
              </w:rPr>
              <w:t>Any value if present</w:t>
            </w:r>
          </w:p>
        </w:tc>
        <w:tc>
          <w:tcPr>
            <w:tcW w:w="2160" w:type="dxa"/>
            <w:tcBorders>
              <w:top w:val="single" w:sz="4" w:space="0" w:color="auto"/>
              <w:left w:val="single" w:sz="4" w:space="0" w:color="auto"/>
              <w:bottom w:val="single" w:sz="4" w:space="0" w:color="auto"/>
              <w:right w:val="single" w:sz="4" w:space="0" w:color="auto"/>
            </w:tcBorders>
          </w:tcPr>
          <w:p w14:paraId="32EB82B6" w14:textId="77777777" w:rsidR="0009117D" w:rsidRPr="00A75A1A" w:rsidRDefault="0009117D" w:rsidP="0009117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002426F" w14:textId="77777777" w:rsidR="0009117D" w:rsidRPr="00A75A1A" w:rsidRDefault="0009117D" w:rsidP="0009117D">
            <w:pPr>
              <w:pStyle w:val="TAL"/>
              <w:keepNext w:val="0"/>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41BB4649" w14:textId="77777777" w:rsidR="0009117D" w:rsidRPr="00592E3B" w:rsidRDefault="0009117D" w:rsidP="0009117D">
            <w:pPr>
              <w:pStyle w:val="TAL"/>
              <w:keepNext w:val="0"/>
              <w:keepLines w:val="0"/>
              <w:widowControl w:val="0"/>
              <w:rPr>
                <w:rFonts w:eastAsia="MS Mincho"/>
              </w:rPr>
            </w:pPr>
            <w:r w:rsidRPr="00592E3B">
              <w:rPr>
                <w:rFonts w:eastAsia="MS Mincho"/>
              </w:rPr>
              <w:t>UPLINK</w:t>
            </w:r>
          </w:p>
        </w:tc>
      </w:tr>
      <w:tr w:rsidR="0009117D" w:rsidRPr="00592E3B" w14:paraId="0AAA12DD"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1D505B8" w14:textId="77777777" w:rsidR="0009117D" w:rsidRPr="00A75A1A" w:rsidRDefault="0009117D" w:rsidP="0009117D">
            <w:pPr>
              <w:pStyle w:val="TAL"/>
              <w:keepNext w:val="0"/>
              <w:keepLines w:val="0"/>
              <w:widowControl w:val="0"/>
              <w:rPr>
                <w:rFonts w:cs="Arial"/>
                <w:szCs w:val="18"/>
              </w:rPr>
            </w:pPr>
            <w:r w:rsidRPr="00A75A1A">
              <w:rPr>
                <w:rFonts w:cs="Arial"/>
                <w:szCs w:val="18"/>
              </w:rPr>
              <w:t>Video SSRC of the Transmitting User</w:t>
            </w:r>
          </w:p>
        </w:tc>
        <w:tc>
          <w:tcPr>
            <w:tcW w:w="2160" w:type="dxa"/>
            <w:tcBorders>
              <w:top w:val="single" w:sz="4" w:space="0" w:color="auto"/>
              <w:left w:val="single" w:sz="4" w:space="0" w:color="auto"/>
              <w:bottom w:val="single" w:sz="4" w:space="0" w:color="auto"/>
              <w:right w:val="single" w:sz="4" w:space="0" w:color="auto"/>
            </w:tcBorders>
            <w:hideMark/>
          </w:tcPr>
          <w:p w14:paraId="344928DB" w14:textId="77777777" w:rsidR="0009117D" w:rsidRPr="00A75A1A" w:rsidRDefault="0009117D" w:rsidP="0009117D">
            <w:pPr>
              <w:pStyle w:val="TAL"/>
              <w:keepNext w:val="0"/>
              <w:keepLines w:val="0"/>
              <w:widowControl w:val="0"/>
              <w:rPr>
                <w:rFonts w:cs="Arial"/>
                <w:szCs w:val="18"/>
              </w:rPr>
            </w:pPr>
            <w:r w:rsidRPr="00A75A1A">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tcPr>
          <w:p w14:paraId="75B11832" w14:textId="77777777" w:rsidR="0009117D" w:rsidRPr="00A75A1A" w:rsidRDefault="0009117D" w:rsidP="0009117D">
            <w:pPr>
              <w:pStyle w:val="TAL"/>
              <w:keepNext w:val="0"/>
              <w:keepLines w:val="0"/>
              <w:widowControl w:val="0"/>
            </w:pPr>
            <w:r w:rsidRPr="00A75A1A">
              <w:t>Rel-18 and later</w:t>
            </w:r>
          </w:p>
        </w:tc>
        <w:tc>
          <w:tcPr>
            <w:tcW w:w="1350" w:type="dxa"/>
            <w:tcBorders>
              <w:top w:val="single" w:sz="4" w:space="0" w:color="auto"/>
              <w:left w:val="single" w:sz="4" w:space="0" w:color="auto"/>
              <w:bottom w:val="single" w:sz="4" w:space="0" w:color="auto"/>
              <w:right w:val="single" w:sz="4" w:space="0" w:color="auto"/>
            </w:tcBorders>
          </w:tcPr>
          <w:p w14:paraId="25FA30AC" w14:textId="77777777" w:rsidR="0009117D" w:rsidRPr="00A75A1A" w:rsidRDefault="0009117D" w:rsidP="0009117D">
            <w:pPr>
              <w:pStyle w:val="TAL"/>
              <w:keepNext w:val="0"/>
              <w:keepLines w:val="0"/>
              <w:widowControl w:val="0"/>
              <w:rPr>
                <w:rFonts w:eastAsia="MS Mincho"/>
              </w:rPr>
            </w:pPr>
            <w:r w:rsidRPr="00A75A1A">
              <w:rPr>
                <w:rFonts w:eastAsia="MS Mincho"/>
              </w:rPr>
              <w:t>TS 24.581 [88] clause 9.2.3.23</w:t>
            </w:r>
          </w:p>
        </w:tc>
        <w:tc>
          <w:tcPr>
            <w:tcW w:w="1108" w:type="dxa"/>
            <w:tcBorders>
              <w:top w:val="single" w:sz="4" w:space="0" w:color="auto"/>
              <w:left w:val="single" w:sz="4" w:space="0" w:color="auto"/>
              <w:bottom w:val="single" w:sz="4" w:space="0" w:color="auto"/>
              <w:right w:val="single" w:sz="4" w:space="0" w:color="auto"/>
            </w:tcBorders>
          </w:tcPr>
          <w:p w14:paraId="0A2A0FBA" w14:textId="77777777" w:rsidR="0009117D" w:rsidRPr="00592E3B" w:rsidRDefault="0009117D" w:rsidP="0009117D">
            <w:pPr>
              <w:pStyle w:val="TAL"/>
              <w:keepNext w:val="0"/>
              <w:keepLines w:val="0"/>
              <w:widowControl w:val="0"/>
              <w:rPr>
                <w:rFonts w:eastAsia="MS Mincho"/>
              </w:rPr>
            </w:pPr>
            <w:r w:rsidRPr="00592E3B">
              <w:rPr>
                <w:rFonts w:eastAsia="MS Mincho"/>
              </w:rPr>
              <w:t>DOWNLINK</w:t>
            </w:r>
          </w:p>
        </w:tc>
      </w:tr>
      <w:tr w:rsidR="0009117D" w:rsidRPr="00592E3B" w14:paraId="466FB9D4" w14:textId="77777777" w:rsidTr="00AA073B">
        <w:trPr>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9A255EB" w14:textId="77777777" w:rsidR="0009117D" w:rsidRPr="00A75A1A" w:rsidRDefault="0009117D" w:rsidP="0009117D">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23C6E39A" w14:textId="77777777" w:rsidR="0009117D" w:rsidRPr="00A75A1A" w:rsidRDefault="0009117D" w:rsidP="0009117D">
            <w:pPr>
              <w:pStyle w:val="TAL"/>
              <w:keepNext w:val="0"/>
              <w:keepLines w:val="0"/>
              <w:widowControl w:val="0"/>
              <w:rPr>
                <w:rFonts w:cs="Arial"/>
                <w:szCs w:val="18"/>
              </w:rPr>
            </w:pPr>
            <w:r w:rsidRPr="00A75A1A">
              <w:rPr>
                <w:rFonts w:cs="Arial"/>
                <w:szCs w:val="18"/>
              </w:rPr>
              <w:t>Any value if present</w:t>
            </w:r>
          </w:p>
        </w:tc>
        <w:tc>
          <w:tcPr>
            <w:tcW w:w="2160" w:type="dxa"/>
            <w:tcBorders>
              <w:top w:val="single" w:sz="4" w:space="0" w:color="auto"/>
              <w:left w:val="single" w:sz="4" w:space="0" w:color="auto"/>
              <w:bottom w:val="single" w:sz="4" w:space="0" w:color="auto"/>
              <w:right w:val="single" w:sz="4" w:space="0" w:color="auto"/>
            </w:tcBorders>
          </w:tcPr>
          <w:p w14:paraId="20164C83" w14:textId="77777777" w:rsidR="0009117D" w:rsidRPr="00A75A1A" w:rsidRDefault="0009117D" w:rsidP="0009117D">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281EE99" w14:textId="77777777" w:rsidR="0009117D" w:rsidRPr="00A75A1A" w:rsidRDefault="0009117D" w:rsidP="0009117D">
            <w:pPr>
              <w:pStyle w:val="TAL"/>
              <w:keepNext w:val="0"/>
              <w:keepLines w:val="0"/>
              <w:widowControl w:val="0"/>
              <w:rPr>
                <w:rFonts w:eastAsia="MS Mincho"/>
              </w:rPr>
            </w:pPr>
          </w:p>
        </w:tc>
        <w:tc>
          <w:tcPr>
            <w:tcW w:w="1108" w:type="dxa"/>
            <w:tcBorders>
              <w:top w:val="single" w:sz="4" w:space="0" w:color="auto"/>
              <w:left w:val="single" w:sz="4" w:space="0" w:color="auto"/>
              <w:bottom w:val="single" w:sz="4" w:space="0" w:color="auto"/>
              <w:right w:val="single" w:sz="4" w:space="0" w:color="auto"/>
            </w:tcBorders>
          </w:tcPr>
          <w:p w14:paraId="1DAB0F1E" w14:textId="77777777" w:rsidR="0009117D" w:rsidRPr="00592E3B" w:rsidRDefault="0009117D" w:rsidP="0009117D">
            <w:pPr>
              <w:pStyle w:val="TAL"/>
              <w:keepNext w:val="0"/>
              <w:keepLines w:val="0"/>
              <w:widowControl w:val="0"/>
              <w:rPr>
                <w:rFonts w:eastAsia="MS Mincho"/>
              </w:rPr>
            </w:pPr>
            <w:r w:rsidRPr="00592E3B">
              <w:rPr>
                <w:rFonts w:eastAsia="MS Mincho"/>
              </w:rPr>
              <w:t>UPLINK</w:t>
            </w:r>
          </w:p>
        </w:tc>
      </w:tr>
      <w:tr w:rsidR="0009117D" w:rsidRPr="00592E3B" w14:paraId="3BC110B3" w14:textId="77777777" w:rsidTr="00B00E30">
        <w:trPr>
          <w:cantSplit/>
          <w:jc w:val="center"/>
          <w:ins w:id="145" w:author="MCC160" w:date="2024-10-26T18:06:00Z"/>
        </w:trPr>
        <w:tc>
          <w:tcPr>
            <w:tcW w:w="9569" w:type="dxa"/>
            <w:gridSpan w:val="5"/>
            <w:tcBorders>
              <w:top w:val="single" w:sz="4" w:space="0" w:color="auto"/>
              <w:left w:val="single" w:sz="4" w:space="0" w:color="auto"/>
              <w:bottom w:val="single" w:sz="4" w:space="0" w:color="auto"/>
              <w:right w:val="single" w:sz="4" w:space="0" w:color="auto"/>
            </w:tcBorders>
          </w:tcPr>
          <w:p w14:paraId="54682E32" w14:textId="57D758D4" w:rsidR="0009117D" w:rsidRPr="00592E3B" w:rsidRDefault="0009117D" w:rsidP="0009117D">
            <w:pPr>
              <w:pStyle w:val="TAN"/>
              <w:rPr>
                <w:ins w:id="146" w:author="MCC160" w:date="2024-10-26T18:06:00Z" w16du:dateUtc="2024-10-26T16:06:00Z"/>
                <w:rFonts w:eastAsia="MS Mincho"/>
              </w:rPr>
            </w:pPr>
            <w:ins w:id="147" w:author="MCC160" w:date="2024-10-26T18:06:00Z" w16du:dateUtc="2024-10-26T16:06:00Z">
              <w:r w:rsidRPr="004C4A3D">
                <w:rPr>
                  <w:rFonts w:eastAsia="MS Mincho"/>
                </w:rPr>
                <w:t>NOTE 1:</w:t>
              </w:r>
              <w:r w:rsidRPr="004C4A3D">
                <w:rPr>
                  <w:rFonts w:eastAsia="MS Mincho"/>
                </w:rPr>
                <w:tab/>
                <w:t xml:space="preserve">Before Rel-18 the "User Id" field </w:t>
              </w:r>
              <w:r>
                <w:rPr>
                  <w:rFonts w:eastAsia="MS Mincho"/>
                </w:rPr>
                <w:t>(</w:t>
              </w:r>
              <w:r w:rsidRPr="004C4A3D">
                <w:rPr>
                  <w:rFonts w:eastAsia="MS Mincho"/>
                </w:rPr>
                <w:t>field ID 006) has been used instead of "User Id of the Transmitting User" (field ID 004). Nevertheless, it is assumed that the client can cope with unexpected fields and with missing of the User Id.</w:t>
              </w:r>
            </w:ins>
          </w:p>
        </w:tc>
      </w:tr>
    </w:tbl>
    <w:p w14:paraId="4738E23E" w14:textId="77777777" w:rsidR="00E30E41" w:rsidRPr="00592E3B" w:rsidRDefault="00E30E41" w:rsidP="00E30E41"/>
    <w:p w14:paraId="78AD5644" w14:textId="77777777" w:rsidR="00240CD4" w:rsidRPr="002A20E0" w:rsidRDefault="00240CD4" w:rsidP="00240CD4">
      <w:pPr>
        <w:rPr>
          <w:rFonts w:ascii="Arial" w:hAnsi="Arial" w:cs="Arial"/>
          <w:color w:val="0070C0"/>
          <w:sz w:val="28"/>
          <w:szCs w:val="28"/>
        </w:rPr>
      </w:pPr>
      <w:r w:rsidRPr="006C702B">
        <w:rPr>
          <w:rFonts w:ascii="Arial" w:hAnsi="Arial" w:cs="Arial"/>
          <w:color w:val="0070C0"/>
          <w:sz w:val="28"/>
          <w:szCs w:val="28"/>
        </w:rPr>
        <w:t>&lt;End of modification&gt;</w:t>
      </w:r>
    </w:p>
    <w:p w14:paraId="2434B5E3" w14:textId="0A777478" w:rsidR="00447C9F" w:rsidRPr="002A20E0" w:rsidRDefault="00447C9F" w:rsidP="00447C9F">
      <w:pPr>
        <w:rPr>
          <w:rFonts w:ascii="Arial" w:hAnsi="Arial" w:cs="Arial"/>
          <w:color w:val="0070C0"/>
          <w:sz w:val="28"/>
          <w:szCs w:val="28"/>
        </w:rPr>
      </w:pPr>
    </w:p>
    <w:sectPr w:rsidR="00447C9F" w:rsidRPr="002A20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24FB52" w14:textId="77777777" w:rsidR="00215577" w:rsidRDefault="00215577">
      <w:r>
        <w:separator/>
      </w:r>
    </w:p>
  </w:endnote>
  <w:endnote w:type="continuationSeparator" w:id="0">
    <w:p w14:paraId="7A7CB1DE" w14:textId="77777777" w:rsidR="00215577" w:rsidRDefault="0021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6FAAA1" w14:textId="77777777" w:rsidR="00215577" w:rsidRDefault="00215577">
      <w:r>
        <w:separator/>
      </w:r>
    </w:p>
  </w:footnote>
  <w:footnote w:type="continuationSeparator" w:id="0">
    <w:p w14:paraId="2FD9A480" w14:textId="77777777" w:rsidR="00215577" w:rsidRDefault="00215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64C73" w14:textId="77777777" w:rsidR="00064A3E" w:rsidRDefault="00064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53D03" w14:textId="77777777" w:rsidR="00064A3E" w:rsidRDefault="00064A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C191F" w14:textId="77777777" w:rsidR="00064A3E" w:rsidRDefault="0006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73058FB"/>
    <w:multiLevelType w:val="hybridMultilevel"/>
    <w:tmpl w:val="862495B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5"/>
  </w:num>
  <w:num w:numId="9" w16cid:durableId="2073041332">
    <w:abstractNumId w:val="5"/>
  </w:num>
  <w:num w:numId="10" w16cid:durableId="1024671461">
    <w:abstractNumId w:val="11"/>
  </w:num>
  <w:num w:numId="11" w16cid:durableId="723719608">
    <w:abstractNumId w:val="9"/>
  </w:num>
  <w:num w:numId="12" w16cid:durableId="1444879963">
    <w:abstractNumId w:val="10"/>
  </w:num>
  <w:num w:numId="13" w16cid:durableId="1139808228">
    <w:abstractNumId w:val="34"/>
  </w:num>
  <w:num w:numId="14" w16cid:durableId="940337890">
    <w:abstractNumId w:val="23"/>
  </w:num>
  <w:num w:numId="15" w16cid:durableId="580649044">
    <w:abstractNumId w:val="30"/>
  </w:num>
  <w:num w:numId="16" w16cid:durableId="1279877223">
    <w:abstractNumId w:val="22"/>
  </w:num>
  <w:num w:numId="17" w16cid:durableId="989209335">
    <w:abstractNumId w:val="14"/>
  </w:num>
  <w:num w:numId="18" w16cid:durableId="116609743">
    <w:abstractNumId w:val="13"/>
  </w:num>
  <w:num w:numId="19" w16cid:durableId="688217176">
    <w:abstractNumId w:val="35"/>
  </w:num>
  <w:num w:numId="20" w16cid:durableId="2009213316">
    <w:abstractNumId w:val="33"/>
  </w:num>
  <w:num w:numId="21" w16cid:durableId="1783063753">
    <w:abstractNumId w:val="17"/>
  </w:num>
  <w:num w:numId="22" w16cid:durableId="791361355">
    <w:abstractNumId w:val="25"/>
  </w:num>
  <w:num w:numId="23" w16cid:durableId="1842622644">
    <w:abstractNumId w:val="20"/>
  </w:num>
  <w:num w:numId="24" w16cid:durableId="331641446">
    <w:abstractNumId w:val="26"/>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6"/>
  </w:num>
  <w:num w:numId="28" w16cid:durableId="709302937">
    <w:abstractNumId w:val="24"/>
  </w:num>
  <w:num w:numId="29" w16cid:durableId="490606073">
    <w:abstractNumId w:val="19"/>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8"/>
  </w:num>
  <w:num w:numId="34" w16cid:durableId="1494570647">
    <w:abstractNumId w:val="12"/>
  </w:num>
  <w:num w:numId="35" w16cid:durableId="1422291828">
    <w:abstractNumId w:val="21"/>
  </w:num>
  <w:num w:numId="36" w16cid:durableId="771390507">
    <w:abstractNumId w:val="29"/>
  </w:num>
  <w:num w:numId="37" w16cid:durableId="161508906">
    <w:abstractNumId w:val="27"/>
  </w:num>
  <w:num w:numId="38" w16cid:durableId="240720919">
    <w:abstractNumId w:val="7"/>
  </w:num>
  <w:num w:numId="39" w16cid:durableId="123596799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42DBE"/>
    <w:rsid w:val="00054DE0"/>
    <w:rsid w:val="00063DE0"/>
    <w:rsid w:val="00064A3E"/>
    <w:rsid w:val="00067761"/>
    <w:rsid w:val="00070E09"/>
    <w:rsid w:val="000806C4"/>
    <w:rsid w:val="0009117D"/>
    <w:rsid w:val="00094342"/>
    <w:rsid w:val="0009521A"/>
    <w:rsid w:val="00097777"/>
    <w:rsid w:val="000A0462"/>
    <w:rsid w:val="000A2506"/>
    <w:rsid w:val="000A38BF"/>
    <w:rsid w:val="000A3F09"/>
    <w:rsid w:val="000A6394"/>
    <w:rsid w:val="000A73CA"/>
    <w:rsid w:val="000B7FED"/>
    <w:rsid w:val="000C038A"/>
    <w:rsid w:val="000C2AD1"/>
    <w:rsid w:val="000C6598"/>
    <w:rsid w:val="000D401D"/>
    <w:rsid w:val="000D44B3"/>
    <w:rsid w:val="000D4DF1"/>
    <w:rsid w:val="000D6DE6"/>
    <w:rsid w:val="000E2939"/>
    <w:rsid w:val="000E66C9"/>
    <w:rsid w:val="000F0FF9"/>
    <w:rsid w:val="000F569C"/>
    <w:rsid w:val="00122AE3"/>
    <w:rsid w:val="00123F8D"/>
    <w:rsid w:val="00137255"/>
    <w:rsid w:val="00145D43"/>
    <w:rsid w:val="00155999"/>
    <w:rsid w:val="001642EA"/>
    <w:rsid w:val="0016483F"/>
    <w:rsid w:val="00175AE8"/>
    <w:rsid w:val="001812EE"/>
    <w:rsid w:val="00192237"/>
    <w:rsid w:val="00192C46"/>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15577"/>
    <w:rsid w:val="00222504"/>
    <w:rsid w:val="0023023E"/>
    <w:rsid w:val="00240CD4"/>
    <w:rsid w:val="002449F8"/>
    <w:rsid w:val="0025282C"/>
    <w:rsid w:val="00253847"/>
    <w:rsid w:val="002544E4"/>
    <w:rsid w:val="0026004D"/>
    <w:rsid w:val="00260444"/>
    <w:rsid w:val="00261BCC"/>
    <w:rsid w:val="00263F5E"/>
    <w:rsid w:val="002640DD"/>
    <w:rsid w:val="00275824"/>
    <w:rsid w:val="00275D12"/>
    <w:rsid w:val="00277DC4"/>
    <w:rsid w:val="0028467F"/>
    <w:rsid w:val="00284EF3"/>
    <w:rsid w:val="00284FEB"/>
    <w:rsid w:val="002860C4"/>
    <w:rsid w:val="002872A4"/>
    <w:rsid w:val="0029734B"/>
    <w:rsid w:val="002A59F7"/>
    <w:rsid w:val="002B246A"/>
    <w:rsid w:val="002B4370"/>
    <w:rsid w:val="002B5741"/>
    <w:rsid w:val="002B70CF"/>
    <w:rsid w:val="002C63D0"/>
    <w:rsid w:val="002C6982"/>
    <w:rsid w:val="002D0946"/>
    <w:rsid w:val="002D10E9"/>
    <w:rsid w:val="002D4E30"/>
    <w:rsid w:val="002E44BC"/>
    <w:rsid w:val="002E472E"/>
    <w:rsid w:val="002F1A10"/>
    <w:rsid w:val="002F72C7"/>
    <w:rsid w:val="00305409"/>
    <w:rsid w:val="00326360"/>
    <w:rsid w:val="0032700E"/>
    <w:rsid w:val="00327296"/>
    <w:rsid w:val="00331364"/>
    <w:rsid w:val="00333E3F"/>
    <w:rsid w:val="00342F8E"/>
    <w:rsid w:val="00351B4C"/>
    <w:rsid w:val="00356E87"/>
    <w:rsid w:val="003609EF"/>
    <w:rsid w:val="0036231A"/>
    <w:rsid w:val="003736A0"/>
    <w:rsid w:val="0037415E"/>
    <w:rsid w:val="00374DD4"/>
    <w:rsid w:val="00376989"/>
    <w:rsid w:val="003873BA"/>
    <w:rsid w:val="003A3543"/>
    <w:rsid w:val="003B3918"/>
    <w:rsid w:val="003B5427"/>
    <w:rsid w:val="003E1741"/>
    <w:rsid w:val="003E1A36"/>
    <w:rsid w:val="003E4ADE"/>
    <w:rsid w:val="003E78AD"/>
    <w:rsid w:val="003F1C56"/>
    <w:rsid w:val="003F38BF"/>
    <w:rsid w:val="003F4CAB"/>
    <w:rsid w:val="003F50F9"/>
    <w:rsid w:val="003F519B"/>
    <w:rsid w:val="003F55F7"/>
    <w:rsid w:val="0040267F"/>
    <w:rsid w:val="00406E55"/>
    <w:rsid w:val="00410371"/>
    <w:rsid w:val="004126B7"/>
    <w:rsid w:val="004131C6"/>
    <w:rsid w:val="004150F6"/>
    <w:rsid w:val="00420DA8"/>
    <w:rsid w:val="00421B9C"/>
    <w:rsid w:val="004242F1"/>
    <w:rsid w:val="00425432"/>
    <w:rsid w:val="00434D83"/>
    <w:rsid w:val="00437600"/>
    <w:rsid w:val="0044443D"/>
    <w:rsid w:val="00447C9F"/>
    <w:rsid w:val="00453407"/>
    <w:rsid w:val="004570D0"/>
    <w:rsid w:val="00457CAF"/>
    <w:rsid w:val="004612EA"/>
    <w:rsid w:val="00474229"/>
    <w:rsid w:val="004744D3"/>
    <w:rsid w:val="00483798"/>
    <w:rsid w:val="00483B25"/>
    <w:rsid w:val="00484068"/>
    <w:rsid w:val="00485A9C"/>
    <w:rsid w:val="0049791C"/>
    <w:rsid w:val="004A5146"/>
    <w:rsid w:val="004B09F5"/>
    <w:rsid w:val="004B3A18"/>
    <w:rsid w:val="004B75B7"/>
    <w:rsid w:val="004C19B6"/>
    <w:rsid w:val="004C4A3D"/>
    <w:rsid w:val="004C760C"/>
    <w:rsid w:val="004D34D3"/>
    <w:rsid w:val="004E1657"/>
    <w:rsid w:val="004E5B5C"/>
    <w:rsid w:val="004E6C5B"/>
    <w:rsid w:val="004F0E9A"/>
    <w:rsid w:val="005033DA"/>
    <w:rsid w:val="0050636E"/>
    <w:rsid w:val="00507F51"/>
    <w:rsid w:val="005141D9"/>
    <w:rsid w:val="0051580D"/>
    <w:rsid w:val="005214E8"/>
    <w:rsid w:val="00531543"/>
    <w:rsid w:val="00540271"/>
    <w:rsid w:val="00547111"/>
    <w:rsid w:val="0055196B"/>
    <w:rsid w:val="0055786C"/>
    <w:rsid w:val="00566328"/>
    <w:rsid w:val="00571871"/>
    <w:rsid w:val="005775D5"/>
    <w:rsid w:val="00586836"/>
    <w:rsid w:val="00587DAF"/>
    <w:rsid w:val="00592D74"/>
    <w:rsid w:val="005A1490"/>
    <w:rsid w:val="005A29C8"/>
    <w:rsid w:val="005A67D4"/>
    <w:rsid w:val="005C57E5"/>
    <w:rsid w:val="005E1532"/>
    <w:rsid w:val="005E2C44"/>
    <w:rsid w:val="005E3D9D"/>
    <w:rsid w:val="0060114E"/>
    <w:rsid w:val="00602BB3"/>
    <w:rsid w:val="00612B07"/>
    <w:rsid w:val="00621188"/>
    <w:rsid w:val="00622A77"/>
    <w:rsid w:val="00623EAD"/>
    <w:rsid w:val="006256CA"/>
    <w:rsid w:val="006257ED"/>
    <w:rsid w:val="00633657"/>
    <w:rsid w:val="00643C16"/>
    <w:rsid w:val="00644369"/>
    <w:rsid w:val="006503E6"/>
    <w:rsid w:val="00651B87"/>
    <w:rsid w:val="00653DE4"/>
    <w:rsid w:val="00655458"/>
    <w:rsid w:val="0066494D"/>
    <w:rsid w:val="00665C47"/>
    <w:rsid w:val="00667A6E"/>
    <w:rsid w:val="006730B2"/>
    <w:rsid w:val="00683B92"/>
    <w:rsid w:val="00692894"/>
    <w:rsid w:val="00695808"/>
    <w:rsid w:val="006A1551"/>
    <w:rsid w:val="006A7470"/>
    <w:rsid w:val="006B46FB"/>
    <w:rsid w:val="006B5803"/>
    <w:rsid w:val="006C15CF"/>
    <w:rsid w:val="006C3A9B"/>
    <w:rsid w:val="006C3FC5"/>
    <w:rsid w:val="006D6774"/>
    <w:rsid w:val="006D7315"/>
    <w:rsid w:val="006E0E12"/>
    <w:rsid w:val="006E21FB"/>
    <w:rsid w:val="006E302D"/>
    <w:rsid w:val="006F5D20"/>
    <w:rsid w:val="006F5DFA"/>
    <w:rsid w:val="007116AA"/>
    <w:rsid w:val="00716935"/>
    <w:rsid w:val="00724D27"/>
    <w:rsid w:val="0075422A"/>
    <w:rsid w:val="00760091"/>
    <w:rsid w:val="007634E9"/>
    <w:rsid w:val="0076648E"/>
    <w:rsid w:val="00766950"/>
    <w:rsid w:val="0078141B"/>
    <w:rsid w:val="007841B1"/>
    <w:rsid w:val="00784392"/>
    <w:rsid w:val="00792342"/>
    <w:rsid w:val="007977A8"/>
    <w:rsid w:val="007B07E4"/>
    <w:rsid w:val="007B211F"/>
    <w:rsid w:val="007B512A"/>
    <w:rsid w:val="007B6B55"/>
    <w:rsid w:val="007C2097"/>
    <w:rsid w:val="007C607F"/>
    <w:rsid w:val="007D69E0"/>
    <w:rsid w:val="007D6A07"/>
    <w:rsid w:val="007E3A89"/>
    <w:rsid w:val="007F1689"/>
    <w:rsid w:val="007F2315"/>
    <w:rsid w:val="007F279D"/>
    <w:rsid w:val="007F4CFB"/>
    <w:rsid w:val="007F7259"/>
    <w:rsid w:val="007F7A15"/>
    <w:rsid w:val="008040A8"/>
    <w:rsid w:val="008231B4"/>
    <w:rsid w:val="00823FFC"/>
    <w:rsid w:val="008279FA"/>
    <w:rsid w:val="00856B44"/>
    <w:rsid w:val="008619AA"/>
    <w:rsid w:val="008626E7"/>
    <w:rsid w:val="008636DF"/>
    <w:rsid w:val="00864E1D"/>
    <w:rsid w:val="00870EE7"/>
    <w:rsid w:val="008845AA"/>
    <w:rsid w:val="00884925"/>
    <w:rsid w:val="0088583B"/>
    <w:rsid w:val="008863B9"/>
    <w:rsid w:val="0088779E"/>
    <w:rsid w:val="00892EE8"/>
    <w:rsid w:val="0089419C"/>
    <w:rsid w:val="008971F2"/>
    <w:rsid w:val="00897F53"/>
    <w:rsid w:val="008A3B60"/>
    <w:rsid w:val="008A45A6"/>
    <w:rsid w:val="008A5163"/>
    <w:rsid w:val="008B117C"/>
    <w:rsid w:val="008B1B1B"/>
    <w:rsid w:val="008B34BA"/>
    <w:rsid w:val="008C10A2"/>
    <w:rsid w:val="008C6118"/>
    <w:rsid w:val="008D013D"/>
    <w:rsid w:val="008D0EE8"/>
    <w:rsid w:val="008D3CCC"/>
    <w:rsid w:val="008D44E1"/>
    <w:rsid w:val="008F0B4F"/>
    <w:rsid w:val="008F3789"/>
    <w:rsid w:val="008F686C"/>
    <w:rsid w:val="00910013"/>
    <w:rsid w:val="00913499"/>
    <w:rsid w:val="009148DE"/>
    <w:rsid w:val="009167DC"/>
    <w:rsid w:val="00935EA3"/>
    <w:rsid w:val="00936B5C"/>
    <w:rsid w:val="00937AF0"/>
    <w:rsid w:val="00937BA3"/>
    <w:rsid w:val="00941E30"/>
    <w:rsid w:val="00943CEA"/>
    <w:rsid w:val="009531B0"/>
    <w:rsid w:val="00955121"/>
    <w:rsid w:val="009625F5"/>
    <w:rsid w:val="009741B3"/>
    <w:rsid w:val="00974EC7"/>
    <w:rsid w:val="009777D9"/>
    <w:rsid w:val="00984E02"/>
    <w:rsid w:val="00991B88"/>
    <w:rsid w:val="00993C33"/>
    <w:rsid w:val="0099459D"/>
    <w:rsid w:val="00994FFD"/>
    <w:rsid w:val="00997EB0"/>
    <w:rsid w:val="009A5753"/>
    <w:rsid w:val="009A579D"/>
    <w:rsid w:val="009B08E0"/>
    <w:rsid w:val="009B279C"/>
    <w:rsid w:val="009B518B"/>
    <w:rsid w:val="009B77CF"/>
    <w:rsid w:val="009B7DD8"/>
    <w:rsid w:val="009C783E"/>
    <w:rsid w:val="009D112A"/>
    <w:rsid w:val="009D467F"/>
    <w:rsid w:val="009D5960"/>
    <w:rsid w:val="009D6E03"/>
    <w:rsid w:val="009E3297"/>
    <w:rsid w:val="009E40C9"/>
    <w:rsid w:val="009F6DB0"/>
    <w:rsid w:val="009F734F"/>
    <w:rsid w:val="00A00034"/>
    <w:rsid w:val="00A01C2E"/>
    <w:rsid w:val="00A216E8"/>
    <w:rsid w:val="00A218DD"/>
    <w:rsid w:val="00A246B6"/>
    <w:rsid w:val="00A368BB"/>
    <w:rsid w:val="00A4335B"/>
    <w:rsid w:val="00A47E70"/>
    <w:rsid w:val="00A50CF0"/>
    <w:rsid w:val="00A6131B"/>
    <w:rsid w:val="00A63844"/>
    <w:rsid w:val="00A66B77"/>
    <w:rsid w:val="00A66D73"/>
    <w:rsid w:val="00A67E74"/>
    <w:rsid w:val="00A7671C"/>
    <w:rsid w:val="00A80C6E"/>
    <w:rsid w:val="00A810AF"/>
    <w:rsid w:val="00A81D70"/>
    <w:rsid w:val="00A83090"/>
    <w:rsid w:val="00A83961"/>
    <w:rsid w:val="00A94EF4"/>
    <w:rsid w:val="00AA0792"/>
    <w:rsid w:val="00AA245A"/>
    <w:rsid w:val="00AA29FE"/>
    <w:rsid w:val="00AA2CBC"/>
    <w:rsid w:val="00AB2AD2"/>
    <w:rsid w:val="00AC5820"/>
    <w:rsid w:val="00AD1CD8"/>
    <w:rsid w:val="00AD1E77"/>
    <w:rsid w:val="00AD368C"/>
    <w:rsid w:val="00AD3B37"/>
    <w:rsid w:val="00AD42EE"/>
    <w:rsid w:val="00AD6682"/>
    <w:rsid w:val="00AF3ED2"/>
    <w:rsid w:val="00B018E3"/>
    <w:rsid w:val="00B020A8"/>
    <w:rsid w:val="00B0737A"/>
    <w:rsid w:val="00B10E7E"/>
    <w:rsid w:val="00B16BEB"/>
    <w:rsid w:val="00B16C89"/>
    <w:rsid w:val="00B258BB"/>
    <w:rsid w:val="00B26AFA"/>
    <w:rsid w:val="00B2739E"/>
    <w:rsid w:val="00B3069B"/>
    <w:rsid w:val="00B3100B"/>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B6791"/>
    <w:rsid w:val="00BC3C2B"/>
    <w:rsid w:val="00BC7375"/>
    <w:rsid w:val="00BD279D"/>
    <w:rsid w:val="00BD6BB8"/>
    <w:rsid w:val="00BE6B28"/>
    <w:rsid w:val="00BF275E"/>
    <w:rsid w:val="00C035CE"/>
    <w:rsid w:val="00C03DBA"/>
    <w:rsid w:val="00C119F0"/>
    <w:rsid w:val="00C21FC3"/>
    <w:rsid w:val="00C33C62"/>
    <w:rsid w:val="00C34076"/>
    <w:rsid w:val="00C348A5"/>
    <w:rsid w:val="00C40A0C"/>
    <w:rsid w:val="00C4232C"/>
    <w:rsid w:val="00C53A85"/>
    <w:rsid w:val="00C54580"/>
    <w:rsid w:val="00C643B8"/>
    <w:rsid w:val="00C64F07"/>
    <w:rsid w:val="00C66BA2"/>
    <w:rsid w:val="00C80AA1"/>
    <w:rsid w:val="00C870F6"/>
    <w:rsid w:val="00C910C8"/>
    <w:rsid w:val="00C95601"/>
    <w:rsid w:val="00C95985"/>
    <w:rsid w:val="00C96B48"/>
    <w:rsid w:val="00CB6F25"/>
    <w:rsid w:val="00CC2879"/>
    <w:rsid w:val="00CC2A34"/>
    <w:rsid w:val="00CC2DB7"/>
    <w:rsid w:val="00CC5026"/>
    <w:rsid w:val="00CC68D0"/>
    <w:rsid w:val="00CD13A6"/>
    <w:rsid w:val="00CE2DD1"/>
    <w:rsid w:val="00CF77B4"/>
    <w:rsid w:val="00D019CF"/>
    <w:rsid w:val="00D03F9A"/>
    <w:rsid w:val="00D0462E"/>
    <w:rsid w:val="00D053CB"/>
    <w:rsid w:val="00D06D51"/>
    <w:rsid w:val="00D073BF"/>
    <w:rsid w:val="00D11426"/>
    <w:rsid w:val="00D1288F"/>
    <w:rsid w:val="00D237AA"/>
    <w:rsid w:val="00D24991"/>
    <w:rsid w:val="00D35ABA"/>
    <w:rsid w:val="00D442E2"/>
    <w:rsid w:val="00D50255"/>
    <w:rsid w:val="00D51D33"/>
    <w:rsid w:val="00D5560B"/>
    <w:rsid w:val="00D6562E"/>
    <w:rsid w:val="00D65F27"/>
    <w:rsid w:val="00D66520"/>
    <w:rsid w:val="00D678FD"/>
    <w:rsid w:val="00D706A3"/>
    <w:rsid w:val="00D70E20"/>
    <w:rsid w:val="00D75095"/>
    <w:rsid w:val="00D82B97"/>
    <w:rsid w:val="00D835AB"/>
    <w:rsid w:val="00D84AE9"/>
    <w:rsid w:val="00D9124E"/>
    <w:rsid w:val="00D93BD2"/>
    <w:rsid w:val="00D97D92"/>
    <w:rsid w:val="00DA5822"/>
    <w:rsid w:val="00DA60F4"/>
    <w:rsid w:val="00DB6DE2"/>
    <w:rsid w:val="00DC1114"/>
    <w:rsid w:val="00DC4FA7"/>
    <w:rsid w:val="00DE2D0B"/>
    <w:rsid w:val="00DE3334"/>
    <w:rsid w:val="00DE34CF"/>
    <w:rsid w:val="00DF5033"/>
    <w:rsid w:val="00E016AA"/>
    <w:rsid w:val="00E03B9B"/>
    <w:rsid w:val="00E13F3D"/>
    <w:rsid w:val="00E1511F"/>
    <w:rsid w:val="00E22BFE"/>
    <w:rsid w:val="00E24850"/>
    <w:rsid w:val="00E30E41"/>
    <w:rsid w:val="00E31F3A"/>
    <w:rsid w:val="00E32FE5"/>
    <w:rsid w:val="00E34898"/>
    <w:rsid w:val="00E35787"/>
    <w:rsid w:val="00E635AA"/>
    <w:rsid w:val="00E66BFA"/>
    <w:rsid w:val="00E70656"/>
    <w:rsid w:val="00E74361"/>
    <w:rsid w:val="00E7796B"/>
    <w:rsid w:val="00E9043D"/>
    <w:rsid w:val="00E9676B"/>
    <w:rsid w:val="00E9733A"/>
    <w:rsid w:val="00EB09B7"/>
    <w:rsid w:val="00EB1D6F"/>
    <w:rsid w:val="00ED2DEC"/>
    <w:rsid w:val="00ED2FF2"/>
    <w:rsid w:val="00ED4604"/>
    <w:rsid w:val="00ED6B92"/>
    <w:rsid w:val="00EE18F5"/>
    <w:rsid w:val="00EE7D7C"/>
    <w:rsid w:val="00EF3DB9"/>
    <w:rsid w:val="00EF5A94"/>
    <w:rsid w:val="00EF7E54"/>
    <w:rsid w:val="00F1173A"/>
    <w:rsid w:val="00F12EA1"/>
    <w:rsid w:val="00F13ABA"/>
    <w:rsid w:val="00F21735"/>
    <w:rsid w:val="00F25D98"/>
    <w:rsid w:val="00F300FB"/>
    <w:rsid w:val="00F30A5C"/>
    <w:rsid w:val="00F31867"/>
    <w:rsid w:val="00F32F20"/>
    <w:rsid w:val="00F37B8D"/>
    <w:rsid w:val="00F4420B"/>
    <w:rsid w:val="00F62886"/>
    <w:rsid w:val="00F74D0A"/>
    <w:rsid w:val="00F77162"/>
    <w:rsid w:val="00F8222B"/>
    <w:rsid w:val="00F92212"/>
    <w:rsid w:val="00FB5DA3"/>
    <w:rsid w:val="00FB6386"/>
    <w:rsid w:val="00FC3035"/>
    <w:rsid w:val="00FD19AF"/>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F0B4F"/>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F0B4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F0B4F"/>
    <w:rPr>
      <w:rFonts w:ascii="Arial" w:hAnsi="Arial"/>
      <w:sz w:val="24"/>
      <w:lang w:val="en-GB"/>
    </w:rPr>
  </w:style>
  <w:style w:type="table" w:customStyle="1" w:styleId="316">
    <w:name w:val="网格型316"/>
    <w:basedOn w:val="TableNormal"/>
    <w:rsid w:val="008F0B4F"/>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0B4F"/>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F0B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8F0B4F"/>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0B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0B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8F0B4F"/>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0B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0B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8F0B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8F0B4F"/>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8F0B4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8F0B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8F0B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8F0B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8F0B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8F0B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8F0B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8F0B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8F0B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8F0B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8F0B4F"/>
    <w:pPr>
      <w:numPr>
        <w:numId w:val="38"/>
      </w:numPr>
      <w:overflowPunct w:val="0"/>
      <w:autoSpaceDE w:val="0"/>
      <w:autoSpaceDN w:val="0"/>
      <w:adjustRightInd w:val="0"/>
      <w:textAlignment w:val="baseline"/>
    </w:pPr>
    <w:rPr>
      <w:lang w:eastAsia="en-GB"/>
    </w:rPr>
  </w:style>
  <w:style w:type="paragraph" w:customStyle="1" w:styleId="Normal10">
    <w:name w:val="Normal1"/>
    <w:qFormat/>
    <w:rsid w:val="008F0B4F"/>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1433</Words>
  <Characters>8898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14</cp:revision>
  <cp:lastPrinted>1899-12-31T23:00:00Z</cp:lastPrinted>
  <dcterms:created xsi:type="dcterms:W3CDTF">2024-10-23T16:21:00Z</dcterms:created>
  <dcterms:modified xsi:type="dcterms:W3CDTF">2024-11-08T16:04:00Z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