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B101659" w:rsidR="001E41F3" w:rsidRDefault="001E41F3">
      <w:pPr>
        <w:pStyle w:val="CRCoverPage"/>
        <w:tabs>
          <w:tab w:val="right" w:pos="9639"/>
        </w:tabs>
        <w:spacing w:after="0"/>
        <w:rPr>
          <w:b/>
          <w:i/>
          <w:noProof/>
          <w:sz w:val="28"/>
        </w:rPr>
      </w:pPr>
      <w:r>
        <w:rPr>
          <w:b/>
          <w:noProof/>
          <w:sz w:val="24"/>
        </w:rPr>
        <w:t>3GPP TSG-</w:t>
      </w:r>
      <w:r w:rsidR="00AD3BA6">
        <w:fldChar w:fldCharType="begin"/>
      </w:r>
      <w:r w:rsidR="00AD3BA6">
        <w:instrText xml:space="preserve"> DOCPROPERTY  TSG/WGRef  \* MERGEFORMAT </w:instrText>
      </w:r>
      <w:r w:rsidR="00AD3BA6">
        <w:fldChar w:fldCharType="separate"/>
      </w:r>
      <w:r w:rsidR="00F74D0A">
        <w:rPr>
          <w:b/>
          <w:noProof/>
          <w:sz w:val="24"/>
        </w:rPr>
        <w:t>RAN5</w:t>
      </w:r>
      <w:r w:rsidR="00AD3BA6">
        <w:rPr>
          <w:b/>
          <w:noProof/>
          <w:sz w:val="24"/>
        </w:rPr>
        <w:fldChar w:fldCharType="end"/>
      </w:r>
      <w:r w:rsidR="00C66BA2">
        <w:rPr>
          <w:b/>
          <w:noProof/>
          <w:sz w:val="24"/>
        </w:rPr>
        <w:t xml:space="preserve"> </w:t>
      </w:r>
      <w:r>
        <w:rPr>
          <w:b/>
          <w:noProof/>
          <w:sz w:val="24"/>
        </w:rPr>
        <w:t>Meeting #</w:t>
      </w:r>
      <w:r w:rsidR="00AD3BA6">
        <w:fldChar w:fldCharType="begin"/>
      </w:r>
      <w:r w:rsidR="00AD3BA6">
        <w:instrText xml:space="preserve"> DOCPROPERTY  MtgSeq  \* MERGEFORMAT </w:instrText>
      </w:r>
      <w:r w:rsidR="00AD3BA6">
        <w:fldChar w:fldCharType="separate"/>
      </w:r>
      <w:r w:rsidR="006D7315">
        <w:rPr>
          <w:b/>
          <w:noProof/>
          <w:sz w:val="24"/>
        </w:rPr>
        <w:t>10</w:t>
      </w:r>
      <w:r w:rsidR="00E66BFA">
        <w:rPr>
          <w:b/>
          <w:noProof/>
          <w:sz w:val="24"/>
        </w:rPr>
        <w:t>5</w:t>
      </w:r>
      <w:r w:rsidR="00AD3BA6">
        <w:rPr>
          <w:b/>
          <w:noProof/>
          <w:sz w:val="24"/>
        </w:rPr>
        <w:fldChar w:fldCharType="end"/>
      </w:r>
      <w:r>
        <w:rPr>
          <w:b/>
          <w:i/>
          <w:noProof/>
          <w:sz w:val="28"/>
        </w:rPr>
        <w:tab/>
      </w:r>
      <w:r w:rsidR="00AD3BA6">
        <w:fldChar w:fldCharType="begin"/>
      </w:r>
      <w:r w:rsidR="00AD3BA6">
        <w:instrText xml:space="preserve"> DOCPROPERTY  Tdoc#  \* MERGEFORMAT </w:instrText>
      </w:r>
      <w:r w:rsidR="00AD3BA6">
        <w:fldChar w:fldCharType="separate"/>
      </w:r>
      <w:r w:rsidR="00FF301C" w:rsidRPr="00FF301C">
        <w:rPr>
          <w:b/>
          <w:i/>
          <w:noProof/>
          <w:sz w:val="28"/>
        </w:rPr>
        <w:t>R5-</w:t>
      </w:r>
      <w:r w:rsidR="002F68F2" w:rsidRPr="002F68F2">
        <w:rPr>
          <w:b/>
          <w:i/>
          <w:noProof/>
          <w:sz w:val="28"/>
        </w:rPr>
        <w:t>246643</w:t>
      </w:r>
      <w:r w:rsidR="00AD3BA6">
        <w:rPr>
          <w:b/>
          <w:i/>
          <w:noProof/>
          <w:sz w:val="28"/>
        </w:rPr>
        <w:fldChar w:fldCharType="end"/>
      </w:r>
    </w:p>
    <w:p w14:paraId="7CB45193" w14:textId="554A3358" w:rsidR="001E41F3" w:rsidRDefault="00AD3BA6" w:rsidP="005E2C44">
      <w:pPr>
        <w:pStyle w:val="CRCoverPage"/>
        <w:outlineLvl w:val="0"/>
        <w:rPr>
          <w:b/>
          <w:noProof/>
          <w:sz w:val="24"/>
        </w:rPr>
      </w:pPr>
      <w:r>
        <w:fldChar w:fldCharType="begin"/>
      </w:r>
      <w:r>
        <w:instrText xml:space="preserve"> DOCPROPERTY  Location  \* MERGEFORMAT </w:instrText>
      </w:r>
      <w:r>
        <w:fldChar w:fldCharType="separate"/>
      </w:r>
      <w:r w:rsidR="00A368BB">
        <w:rPr>
          <w:b/>
          <w:noProof/>
          <w:sz w:val="24"/>
        </w:rPr>
        <w:t>Orlando</w:t>
      </w:r>
      <w:r>
        <w:rPr>
          <w:b/>
          <w:noProof/>
          <w:sz w:val="24"/>
        </w:rPr>
        <w:fldChar w:fldCharType="end"/>
      </w:r>
      <w:r w:rsidR="00A368BB">
        <w:rPr>
          <w:b/>
          <w:noProof/>
          <w:sz w:val="24"/>
        </w:rPr>
        <w:t xml:space="preserve">, </w:t>
      </w:r>
      <w:r>
        <w:fldChar w:fldCharType="begin"/>
      </w:r>
      <w:r>
        <w:instrText xml:space="preserve"> DOCPROPERTY  Country  \* MERGEFORMAT </w:instrText>
      </w:r>
      <w:r>
        <w:fldChar w:fldCharType="separate"/>
      </w:r>
      <w:r w:rsidR="00A368BB" w:rsidRPr="00BA51D9">
        <w:rPr>
          <w:b/>
          <w:noProof/>
          <w:sz w:val="24"/>
        </w:rPr>
        <w:t>United States</w:t>
      </w:r>
      <w:r>
        <w:rPr>
          <w:b/>
          <w:noProof/>
          <w:sz w:val="24"/>
        </w:rPr>
        <w:fldChar w:fldCharType="end"/>
      </w:r>
      <w:r w:rsidR="00A368BB">
        <w:rPr>
          <w:b/>
          <w:noProof/>
          <w:sz w:val="24"/>
        </w:rPr>
        <w:t xml:space="preserve">, </w:t>
      </w:r>
      <w:r>
        <w:fldChar w:fldCharType="begin"/>
      </w:r>
      <w:r>
        <w:instrText xml:space="preserve"> DOCPROPERTY  StartDate  \* MERGEFORMAT </w:instrText>
      </w:r>
      <w:r>
        <w:fldChar w:fldCharType="separate"/>
      </w:r>
      <w:r w:rsidR="00A368BB">
        <w:rPr>
          <w:b/>
          <w:noProof/>
          <w:sz w:val="24"/>
        </w:rPr>
        <w:t>18</w:t>
      </w:r>
      <w:r w:rsidR="00A368BB" w:rsidRPr="00A368BB">
        <w:rPr>
          <w:b/>
          <w:noProof/>
          <w:sz w:val="24"/>
          <w:vertAlign w:val="superscript"/>
        </w:rPr>
        <w:t>th</w:t>
      </w:r>
      <w:r w:rsidR="00A368BB">
        <w:rPr>
          <w:b/>
          <w:noProof/>
          <w:sz w:val="24"/>
        </w:rPr>
        <w:t xml:space="preserve"> </w:t>
      </w:r>
      <w:r>
        <w:rPr>
          <w:b/>
          <w:noProof/>
          <w:sz w:val="24"/>
        </w:rPr>
        <w:fldChar w:fldCharType="end"/>
      </w:r>
      <w:r w:rsidR="00A368BB">
        <w:rPr>
          <w:b/>
          <w:noProof/>
          <w:sz w:val="24"/>
        </w:rPr>
        <w:t xml:space="preserve">- </w:t>
      </w:r>
      <w:r>
        <w:fldChar w:fldCharType="begin"/>
      </w:r>
      <w:r>
        <w:instrText xml:space="preserve"> DOCPROPERTY  EndDate  \* MERGEFORMAT </w:instrText>
      </w:r>
      <w:r>
        <w:fldChar w:fldCharType="separate"/>
      </w:r>
      <w:r w:rsidR="00AD42EE">
        <w:rPr>
          <w:b/>
          <w:noProof/>
          <w:sz w:val="24"/>
        </w:rPr>
        <w:t>22</w:t>
      </w:r>
      <w:r w:rsidR="00AD42EE" w:rsidRPr="00AD42EE">
        <w:rPr>
          <w:b/>
          <w:noProof/>
          <w:sz w:val="24"/>
          <w:vertAlign w:val="superscript"/>
        </w:rPr>
        <w:t>nd</w:t>
      </w:r>
      <w:r w:rsidR="00AD42EE">
        <w:rPr>
          <w:b/>
          <w:noProof/>
          <w:sz w:val="24"/>
        </w:rPr>
        <w:t xml:space="preserve"> </w:t>
      </w:r>
      <w:r w:rsidR="00A368BB" w:rsidRPr="00BA51D9">
        <w:rPr>
          <w:b/>
          <w:noProof/>
          <w:sz w:val="24"/>
        </w:rPr>
        <w:t>Nov</w:t>
      </w:r>
      <w:r w:rsidR="00AD42EE">
        <w:rPr>
          <w:b/>
          <w:noProof/>
          <w:sz w:val="24"/>
        </w:rPr>
        <w:t>ember</w:t>
      </w:r>
      <w:r w:rsidR="00A368BB" w:rsidRPr="00BA51D9">
        <w:rPr>
          <w:b/>
          <w:noProof/>
          <w:sz w:val="24"/>
        </w:rPr>
        <w:t xml:space="preserve"> 202</w:t>
      </w:r>
      <w:r w:rsidR="00AD42EE">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19CF" w14:paraId="3999489E" w14:textId="77777777" w:rsidTr="00547111">
        <w:tc>
          <w:tcPr>
            <w:tcW w:w="142" w:type="dxa"/>
            <w:tcBorders>
              <w:left w:val="single" w:sz="4" w:space="0" w:color="auto"/>
            </w:tcBorders>
          </w:tcPr>
          <w:p w14:paraId="4DDA7F40" w14:textId="77777777" w:rsidR="00D019CF" w:rsidRDefault="00D019CF" w:rsidP="00D019CF">
            <w:pPr>
              <w:pStyle w:val="CRCoverPage"/>
              <w:spacing w:after="0"/>
              <w:jc w:val="right"/>
              <w:rPr>
                <w:noProof/>
              </w:rPr>
            </w:pPr>
          </w:p>
        </w:tc>
        <w:tc>
          <w:tcPr>
            <w:tcW w:w="1559" w:type="dxa"/>
            <w:shd w:val="pct30" w:color="FFFF00" w:fill="auto"/>
          </w:tcPr>
          <w:p w14:paraId="52508B66" w14:textId="5F8E3507" w:rsidR="00D019CF" w:rsidRPr="00155999" w:rsidRDefault="00AD3BA6" w:rsidP="00D019CF">
            <w:pPr>
              <w:pStyle w:val="CRCoverPage"/>
              <w:spacing w:after="0"/>
              <w:jc w:val="right"/>
              <w:rPr>
                <w:b/>
                <w:noProof/>
                <w:sz w:val="28"/>
              </w:rPr>
            </w:pPr>
            <w:r>
              <w:fldChar w:fldCharType="begin"/>
            </w:r>
            <w:r>
              <w:instrText xml:space="preserve"> DOCPROPERTY  Spec#  \* MERGEFORMAT </w:instrText>
            </w:r>
            <w:r>
              <w:fldChar w:fldCharType="separate"/>
            </w:r>
            <w:r w:rsidR="00D019CF" w:rsidRPr="00155999">
              <w:rPr>
                <w:b/>
                <w:noProof/>
                <w:sz w:val="28"/>
              </w:rPr>
              <w:t>3</w:t>
            </w:r>
            <w:r w:rsidR="00D019CF">
              <w:rPr>
                <w:b/>
                <w:noProof/>
                <w:sz w:val="28"/>
              </w:rPr>
              <w:t>6</w:t>
            </w:r>
            <w:r w:rsidR="00D019CF" w:rsidRPr="00155999">
              <w:rPr>
                <w:b/>
                <w:noProof/>
                <w:sz w:val="28"/>
              </w:rPr>
              <w:t>.</w:t>
            </w:r>
            <w:r w:rsidR="00D019CF">
              <w:rPr>
                <w:b/>
                <w:noProof/>
                <w:sz w:val="28"/>
              </w:rPr>
              <w:t>579-1</w:t>
            </w:r>
            <w:r>
              <w:rPr>
                <w:b/>
                <w:noProof/>
                <w:sz w:val="28"/>
              </w:rPr>
              <w:fldChar w:fldCharType="end"/>
            </w:r>
          </w:p>
        </w:tc>
        <w:tc>
          <w:tcPr>
            <w:tcW w:w="709" w:type="dxa"/>
          </w:tcPr>
          <w:p w14:paraId="77009707" w14:textId="77777777" w:rsidR="00D019CF" w:rsidRPr="00155999" w:rsidRDefault="00D019CF" w:rsidP="00D019CF">
            <w:pPr>
              <w:pStyle w:val="CRCoverPage"/>
              <w:spacing w:after="0"/>
              <w:jc w:val="center"/>
              <w:rPr>
                <w:noProof/>
              </w:rPr>
            </w:pPr>
            <w:r w:rsidRPr="00155999">
              <w:rPr>
                <w:b/>
                <w:noProof/>
                <w:sz w:val="28"/>
              </w:rPr>
              <w:t>CR</w:t>
            </w:r>
          </w:p>
        </w:tc>
        <w:tc>
          <w:tcPr>
            <w:tcW w:w="1276" w:type="dxa"/>
            <w:shd w:val="pct30" w:color="FFFF00" w:fill="auto"/>
          </w:tcPr>
          <w:p w14:paraId="6CAED29D" w14:textId="5D09A625" w:rsidR="00D019CF" w:rsidRPr="00033DDF" w:rsidRDefault="00D019CF" w:rsidP="00D019CF">
            <w:pPr>
              <w:pStyle w:val="CRCoverPage"/>
              <w:spacing w:after="0"/>
              <w:rPr>
                <w:noProof/>
                <w:highlight w:val="green"/>
              </w:rPr>
            </w:pPr>
            <w:r w:rsidRPr="00FF301C">
              <w:rPr>
                <w:b/>
                <w:noProof/>
                <w:sz w:val="28"/>
              </w:rPr>
              <w:t>0</w:t>
            </w:r>
            <w:r w:rsidR="002F68F2" w:rsidRPr="002F68F2">
              <w:rPr>
                <w:b/>
                <w:noProof/>
                <w:sz w:val="28"/>
              </w:rPr>
              <w:t>382</w:t>
            </w:r>
          </w:p>
        </w:tc>
        <w:tc>
          <w:tcPr>
            <w:tcW w:w="709" w:type="dxa"/>
          </w:tcPr>
          <w:p w14:paraId="09D2C09B" w14:textId="77777777" w:rsidR="00D019CF" w:rsidRDefault="00D019CF" w:rsidP="00D019C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D019CF" w:rsidRPr="00410371" w:rsidRDefault="00AD3BA6" w:rsidP="00D019CF">
            <w:pPr>
              <w:pStyle w:val="CRCoverPage"/>
              <w:spacing w:after="0"/>
              <w:jc w:val="center"/>
              <w:rPr>
                <w:b/>
                <w:noProof/>
              </w:rPr>
            </w:pPr>
            <w:r>
              <w:fldChar w:fldCharType="begin"/>
            </w:r>
            <w:r>
              <w:instrText xml:space="preserve"> DOCPROPERTY  Revision  \* MERGEFORMAT </w:instrText>
            </w:r>
            <w:r>
              <w:fldChar w:fldCharType="separate"/>
            </w:r>
            <w:r w:rsidR="00D019CF">
              <w:rPr>
                <w:b/>
                <w:noProof/>
                <w:sz w:val="28"/>
              </w:rPr>
              <w:t>-</w:t>
            </w:r>
            <w:r>
              <w:rPr>
                <w:b/>
                <w:noProof/>
                <w:sz w:val="28"/>
              </w:rPr>
              <w:fldChar w:fldCharType="end"/>
            </w:r>
          </w:p>
        </w:tc>
        <w:tc>
          <w:tcPr>
            <w:tcW w:w="2410" w:type="dxa"/>
          </w:tcPr>
          <w:p w14:paraId="5D4AEAE9" w14:textId="77777777" w:rsidR="00D019CF" w:rsidRPr="002872A4" w:rsidRDefault="00D019CF" w:rsidP="00D019CF">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32FFD9C9" w:rsidR="00D019CF" w:rsidRPr="002872A4" w:rsidRDefault="00D019CF" w:rsidP="00D019CF">
            <w:pPr>
              <w:pStyle w:val="CRCoverPage"/>
              <w:spacing w:after="0"/>
              <w:jc w:val="center"/>
              <w:rPr>
                <w:noProof/>
                <w:sz w:val="28"/>
              </w:rPr>
            </w:pPr>
            <w:r w:rsidRPr="00985DC9">
              <w:rPr>
                <w:b/>
                <w:noProof/>
                <w:sz w:val="28"/>
              </w:rPr>
              <w:t>16.6.0</w:t>
            </w:r>
          </w:p>
        </w:tc>
        <w:tc>
          <w:tcPr>
            <w:tcW w:w="143" w:type="dxa"/>
            <w:tcBorders>
              <w:right w:val="single" w:sz="4" w:space="0" w:color="auto"/>
            </w:tcBorders>
          </w:tcPr>
          <w:p w14:paraId="399238C9" w14:textId="77777777" w:rsidR="00D019CF" w:rsidRDefault="00D019CF" w:rsidP="00D019C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312C255D" w:rsidR="001E41F3" w:rsidRPr="00E66BFA" w:rsidRDefault="00BB6791">
            <w:pPr>
              <w:pStyle w:val="CRCoverPage"/>
              <w:spacing w:after="0"/>
              <w:ind w:left="100"/>
              <w:rPr>
                <w:noProof/>
              </w:rPr>
            </w:pPr>
            <w:r>
              <w:rPr>
                <w:noProof/>
              </w:rPr>
              <w:t xml:space="preserve">Correction </w:t>
            </w:r>
            <w:r w:rsidR="004036F4">
              <w:rPr>
                <w:noProof/>
              </w:rPr>
              <w:t xml:space="preserve">and clarification </w:t>
            </w:r>
            <w:r>
              <w:rPr>
                <w:noProof/>
              </w:rPr>
              <w:t xml:space="preserve">of </w:t>
            </w:r>
            <w:r w:rsidR="00333B08">
              <w:rPr>
                <w:noProof/>
              </w:rPr>
              <w:t xml:space="preserve">UserUri </w:t>
            </w:r>
            <w:r w:rsidR="004036F4">
              <w:rPr>
                <w:noProof/>
              </w:rPr>
              <w:t xml:space="preserve">in </w:t>
            </w:r>
            <w:r>
              <w:rPr>
                <w:noProof/>
              </w:rPr>
              <w:t>clause</w:t>
            </w:r>
            <w:r w:rsidR="00D568E5">
              <w:rPr>
                <w:noProof/>
              </w:rPr>
              <w:t>s</w:t>
            </w:r>
            <w:r>
              <w:rPr>
                <w:noProof/>
              </w:rPr>
              <w:t xml:space="preserve"> </w:t>
            </w:r>
            <w:r w:rsidRPr="00BB6791">
              <w:rPr>
                <w:noProof/>
              </w:rPr>
              <w:t>5.5.4.10.</w:t>
            </w:r>
            <w:r w:rsidR="00D568E5">
              <w:rPr>
                <w:noProof/>
              </w:rPr>
              <w:t>6</w:t>
            </w:r>
            <w:r w:rsidR="004036F4">
              <w:rPr>
                <w:noProof/>
              </w:rPr>
              <w:t>,</w:t>
            </w:r>
            <w:r w:rsidR="00D568E5">
              <w:rPr>
                <w:noProof/>
              </w:rPr>
              <w:t xml:space="preserve"> 5.5.4.10.8</w:t>
            </w:r>
            <w:r w:rsidR="004036F4">
              <w:rPr>
                <w:noProof/>
              </w:rPr>
              <w:t xml:space="preserve"> </w:t>
            </w:r>
            <w:r w:rsidR="004036F4" w:rsidRPr="004036F4">
              <w:rPr>
                <w:noProof/>
              </w:rPr>
              <w:t>and 5.5.4.10.</w:t>
            </w:r>
            <w:r w:rsidR="004036F4">
              <w:rPr>
                <w:noProof/>
              </w:rPr>
              <w:t>9</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D019CF" w:rsidRPr="00507F51" w14:paraId="46D5D7C2" w14:textId="77777777" w:rsidTr="00547111">
        <w:tc>
          <w:tcPr>
            <w:tcW w:w="1843" w:type="dxa"/>
            <w:tcBorders>
              <w:left w:val="single" w:sz="4" w:space="0" w:color="auto"/>
            </w:tcBorders>
          </w:tcPr>
          <w:p w14:paraId="45A6C2C4" w14:textId="77777777" w:rsidR="00D019CF" w:rsidRPr="00507F51" w:rsidRDefault="00D019CF" w:rsidP="00D019C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5F09B5AA" w:rsidR="00D019CF" w:rsidRPr="00507F51" w:rsidRDefault="00D019CF" w:rsidP="00D019CF">
            <w:pPr>
              <w:pStyle w:val="CRCoverPage"/>
              <w:spacing w:after="0"/>
              <w:ind w:left="100"/>
              <w:rPr>
                <w:noProof/>
              </w:rPr>
            </w:pPr>
            <w:r>
              <w:rPr>
                <w:noProof/>
              </w:rPr>
              <w:t>MCC TF160</w:t>
            </w:r>
          </w:p>
        </w:tc>
      </w:tr>
      <w:tr w:rsidR="00D019CF" w:rsidRPr="00507F51" w14:paraId="4196B218" w14:textId="77777777" w:rsidTr="00547111">
        <w:tc>
          <w:tcPr>
            <w:tcW w:w="1843" w:type="dxa"/>
            <w:tcBorders>
              <w:left w:val="single" w:sz="4" w:space="0" w:color="auto"/>
            </w:tcBorders>
          </w:tcPr>
          <w:p w14:paraId="14C300BA" w14:textId="77777777" w:rsidR="00D019CF" w:rsidRPr="00507F51" w:rsidRDefault="00D019CF" w:rsidP="00D019C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D019CF" w:rsidRPr="00507F51" w:rsidRDefault="00AD3BA6" w:rsidP="00D019CF">
            <w:pPr>
              <w:pStyle w:val="CRCoverPage"/>
              <w:spacing w:after="0"/>
              <w:ind w:left="100"/>
              <w:rPr>
                <w:noProof/>
              </w:rPr>
            </w:pPr>
            <w:r>
              <w:fldChar w:fldCharType="begin"/>
            </w:r>
            <w:r>
              <w:instrText xml:space="preserve"> DOCPROPERTY  SourceIfTsg  \* MERGEFORMAT </w:instrText>
            </w:r>
            <w:r>
              <w:fldChar w:fldCharType="separate"/>
            </w:r>
            <w:r w:rsidR="00D019CF" w:rsidRPr="00507F51">
              <w:rPr>
                <w:noProof/>
              </w:rPr>
              <w:t>R5</w:t>
            </w:r>
            <w:r>
              <w:rPr>
                <w:noProof/>
              </w:rPr>
              <w:fldChar w:fldCharType="end"/>
            </w:r>
          </w:p>
        </w:tc>
      </w:tr>
      <w:tr w:rsidR="00D019CF" w:rsidRPr="00507F51" w14:paraId="76303739" w14:textId="77777777" w:rsidTr="00547111">
        <w:tc>
          <w:tcPr>
            <w:tcW w:w="1843" w:type="dxa"/>
            <w:tcBorders>
              <w:left w:val="single" w:sz="4" w:space="0" w:color="auto"/>
            </w:tcBorders>
          </w:tcPr>
          <w:p w14:paraId="4D3B1657" w14:textId="77777777" w:rsidR="00D019CF" w:rsidRPr="00507F51" w:rsidRDefault="00D019CF" w:rsidP="00D019CF">
            <w:pPr>
              <w:pStyle w:val="CRCoverPage"/>
              <w:spacing w:after="0"/>
              <w:rPr>
                <w:b/>
                <w:i/>
                <w:noProof/>
                <w:sz w:val="8"/>
                <w:szCs w:val="8"/>
              </w:rPr>
            </w:pPr>
          </w:p>
        </w:tc>
        <w:tc>
          <w:tcPr>
            <w:tcW w:w="7797" w:type="dxa"/>
            <w:gridSpan w:val="10"/>
            <w:tcBorders>
              <w:right w:val="single" w:sz="4" w:space="0" w:color="auto"/>
            </w:tcBorders>
          </w:tcPr>
          <w:p w14:paraId="6ED4D65A" w14:textId="77777777" w:rsidR="00D019CF" w:rsidRPr="00507F51" w:rsidRDefault="00D019CF" w:rsidP="00D019CF">
            <w:pPr>
              <w:pStyle w:val="CRCoverPage"/>
              <w:spacing w:after="0"/>
              <w:rPr>
                <w:noProof/>
                <w:sz w:val="8"/>
                <w:szCs w:val="8"/>
              </w:rPr>
            </w:pPr>
          </w:p>
        </w:tc>
      </w:tr>
      <w:tr w:rsidR="00A24C8F" w:rsidRPr="00507F51" w14:paraId="50563E52" w14:textId="77777777" w:rsidTr="00547111">
        <w:tc>
          <w:tcPr>
            <w:tcW w:w="1843" w:type="dxa"/>
            <w:tcBorders>
              <w:left w:val="single" w:sz="4" w:space="0" w:color="auto"/>
            </w:tcBorders>
          </w:tcPr>
          <w:p w14:paraId="32C381B7" w14:textId="77777777" w:rsidR="00A24C8F" w:rsidRPr="00507F51" w:rsidRDefault="00A24C8F" w:rsidP="00A24C8F">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356338ED" w:rsidR="00A24C8F" w:rsidRPr="00EF7E54" w:rsidRDefault="005B1C04" w:rsidP="00A24C8F">
            <w:pPr>
              <w:pStyle w:val="CRCoverPage"/>
              <w:spacing w:after="0"/>
              <w:ind w:left="100"/>
              <w:rPr>
                <w:noProof/>
                <w:highlight w:val="green"/>
              </w:rPr>
            </w:pPr>
            <w:r w:rsidRPr="005B1C04">
              <w:rPr>
                <w:noProof/>
              </w:rPr>
              <w:t>TEI14_Test, MCImp-UEConTest</w:t>
            </w:r>
          </w:p>
        </w:tc>
        <w:tc>
          <w:tcPr>
            <w:tcW w:w="567" w:type="dxa"/>
            <w:tcBorders>
              <w:left w:val="nil"/>
            </w:tcBorders>
          </w:tcPr>
          <w:p w14:paraId="61A86BCF" w14:textId="77777777" w:rsidR="00A24C8F" w:rsidRPr="00507F51" w:rsidRDefault="00A24C8F" w:rsidP="00A24C8F">
            <w:pPr>
              <w:pStyle w:val="CRCoverPage"/>
              <w:spacing w:after="0"/>
              <w:ind w:right="100"/>
              <w:rPr>
                <w:noProof/>
              </w:rPr>
            </w:pPr>
          </w:p>
        </w:tc>
        <w:tc>
          <w:tcPr>
            <w:tcW w:w="1417" w:type="dxa"/>
            <w:gridSpan w:val="3"/>
            <w:tcBorders>
              <w:left w:val="nil"/>
            </w:tcBorders>
          </w:tcPr>
          <w:p w14:paraId="153CBFB1" w14:textId="77777777" w:rsidR="00A24C8F" w:rsidRPr="00507F51" w:rsidRDefault="00A24C8F" w:rsidP="00A24C8F">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1B212AB5" w:rsidR="00A24C8F" w:rsidRPr="00507F51" w:rsidRDefault="00A24C8F" w:rsidP="00A24C8F">
            <w:pPr>
              <w:pStyle w:val="CRCoverPage"/>
              <w:spacing w:after="0"/>
              <w:ind w:left="100"/>
              <w:rPr>
                <w:noProof/>
              </w:rPr>
            </w:pPr>
            <w:r w:rsidRPr="00E81A9B">
              <w:rPr>
                <w:noProof/>
              </w:rPr>
              <w:t>2024-11-06</w:t>
            </w:r>
          </w:p>
        </w:tc>
      </w:tr>
      <w:tr w:rsidR="00A24C8F" w:rsidRPr="00507F51" w14:paraId="690C7843" w14:textId="77777777" w:rsidTr="00547111">
        <w:tc>
          <w:tcPr>
            <w:tcW w:w="1843" w:type="dxa"/>
            <w:tcBorders>
              <w:left w:val="single" w:sz="4" w:space="0" w:color="auto"/>
            </w:tcBorders>
          </w:tcPr>
          <w:p w14:paraId="17A1A642" w14:textId="77777777" w:rsidR="00A24C8F" w:rsidRPr="00507F51" w:rsidRDefault="00A24C8F" w:rsidP="00A24C8F">
            <w:pPr>
              <w:pStyle w:val="CRCoverPage"/>
              <w:spacing w:after="0"/>
              <w:rPr>
                <w:b/>
                <w:i/>
                <w:noProof/>
                <w:sz w:val="8"/>
                <w:szCs w:val="8"/>
              </w:rPr>
            </w:pPr>
          </w:p>
        </w:tc>
        <w:tc>
          <w:tcPr>
            <w:tcW w:w="1986" w:type="dxa"/>
            <w:gridSpan w:val="4"/>
          </w:tcPr>
          <w:p w14:paraId="2F73FCFB" w14:textId="77777777" w:rsidR="00A24C8F" w:rsidRPr="00507F51" w:rsidRDefault="00A24C8F" w:rsidP="00A24C8F">
            <w:pPr>
              <w:pStyle w:val="CRCoverPage"/>
              <w:spacing w:after="0"/>
              <w:rPr>
                <w:noProof/>
                <w:sz w:val="8"/>
                <w:szCs w:val="8"/>
              </w:rPr>
            </w:pPr>
          </w:p>
        </w:tc>
        <w:tc>
          <w:tcPr>
            <w:tcW w:w="2267" w:type="dxa"/>
            <w:gridSpan w:val="2"/>
          </w:tcPr>
          <w:p w14:paraId="0FBCFC35" w14:textId="77777777" w:rsidR="00A24C8F" w:rsidRPr="00507F51" w:rsidRDefault="00A24C8F" w:rsidP="00A24C8F">
            <w:pPr>
              <w:pStyle w:val="CRCoverPage"/>
              <w:spacing w:after="0"/>
              <w:rPr>
                <w:noProof/>
                <w:sz w:val="8"/>
                <w:szCs w:val="8"/>
              </w:rPr>
            </w:pPr>
          </w:p>
        </w:tc>
        <w:tc>
          <w:tcPr>
            <w:tcW w:w="1417" w:type="dxa"/>
            <w:gridSpan w:val="3"/>
          </w:tcPr>
          <w:p w14:paraId="60243A9E" w14:textId="77777777" w:rsidR="00A24C8F" w:rsidRPr="00507F51" w:rsidRDefault="00A24C8F" w:rsidP="00A24C8F">
            <w:pPr>
              <w:pStyle w:val="CRCoverPage"/>
              <w:spacing w:after="0"/>
              <w:rPr>
                <w:noProof/>
                <w:sz w:val="8"/>
                <w:szCs w:val="8"/>
              </w:rPr>
            </w:pPr>
          </w:p>
        </w:tc>
        <w:tc>
          <w:tcPr>
            <w:tcW w:w="2127" w:type="dxa"/>
            <w:tcBorders>
              <w:right w:val="single" w:sz="4" w:space="0" w:color="auto"/>
            </w:tcBorders>
          </w:tcPr>
          <w:p w14:paraId="68E9B688" w14:textId="77777777" w:rsidR="00A24C8F" w:rsidRPr="00507F51" w:rsidRDefault="00A24C8F" w:rsidP="00A24C8F">
            <w:pPr>
              <w:pStyle w:val="CRCoverPage"/>
              <w:spacing w:after="0"/>
              <w:rPr>
                <w:noProof/>
                <w:sz w:val="8"/>
                <w:szCs w:val="8"/>
              </w:rPr>
            </w:pPr>
          </w:p>
        </w:tc>
      </w:tr>
      <w:tr w:rsidR="00A24C8F" w:rsidRPr="00507F51" w14:paraId="13D4AF59" w14:textId="77777777" w:rsidTr="00547111">
        <w:trPr>
          <w:cantSplit/>
        </w:trPr>
        <w:tc>
          <w:tcPr>
            <w:tcW w:w="1843" w:type="dxa"/>
            <w:tcBorders>
              <w:left w:val="single" w:sz="4" w:space="0" w:color="auto"/>
            </w:tcBorders>
          </w:tcPr>
          <w:p w14:paraId="1E6EA205" w14:textId="77777777" w:rsidR="00A24C8F" w:rsidRPr="00507F51" w:rsidRDefault="00A24C8F" w:rsidP="00A24C8F">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A24C8F" w:rsidRPr="00507F51" w:rsidRDefault="00AD3BA6" w:rsidP="00A24C8F">
            <w:pPr>
              <w:pStyle w:val="CRCoverPage"/>
              <w:spacing w:after="0"/>
              <w:ind w:left="100" w:right="-609"/>
              <w:rPr>
                <w:b/>
                <w:noProof/>
              </w:rPr>
            </w:pPr>
            <w:r>
              <w:fldChar w:fldCharType="begin"/>
            </w:r>
            <w:r>
              <w:instrText xml:space="preserve"> DOCPROPERTY  Cat  \* MERGEFORMAT </w:instrText>
            </w:r>
            <w:r>
              <w:fldChar w:fldCharType="separate"/>
            </w:r>
            <w:r w:rsidR="00A24C8F" w:rsidRPr="00507F51">
              <w:rPr>
                <w:b/>
                <w:noProof/>
              </w:rPr>
              <w:t>F</w:t>
            </w:r>
            <w:r>
              <w:rPr>
                <w:b/>
                <w:noProof/>
              </w:rPr>
              <w:fldChar w:fldCharType="end"/>
            </w:r>
          </w:p>
        </w:tc>
        <w:tc>
          <w:tcPr>
            <w:tcW w:w="3402" w:type="dxa"/>
            <w:gridSpan w:val="5"/>
            <w:tcBorders>
              <w:left w:val="nil"/>
            </w:tcBorders>
          </w:tcPr>
          <w:p w14:paraId="617AE5C6" w14:textId="77777777" w:rsidR="00A24C8F" w:rsidRPr="00507F51" w:rsidRDefault="00A24C8F" w:rsidP="00A24C8F">
            <w:pPr>
              <w:pStyle w:val="CRCoverPage"/>
              <w:spacing w:after="0"/>
              <w:rPr>
                <w:noProof/>
              </w:rPr>
            </w:pPr>
          </w:p>
        </w:tc>
        <w:tc>
          <w:tcPr>
            <w:tcW w:w="1417" w:type="dxa"/>
            <w:gridSpan w:val="3"/>
            <w:tcBorders>
              <w:left w:val="nil"/>
            </w:tcBorders>
          </w:tcPr>
          <w:p w14:paraId="42CDCEE5" w14:textId="77777777" w:rsidR="00A24C8F" w:rsidRPr="00507F51" w:rsidRDefault="00A24C8F" w:rsidP="00A24C8F">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3E7BD2A6" w:rsidR="00A24C8F" w:rsidRPr="00507F51" w:rsidRDefault="00657D30" w:rsidP="00A24C8F">
            <w:pPr>
              <w:pStyle w:val="CRCoverPage"/>
              <w:spacing w:after="0"/>
              <w:ind w:left="100"/>
              <w:rPr>
                <w:noProof/>
              </w:rPr>
            </w:pPr>
            <w:r>
              <w:rPr>
                <w:noProof/>
              </w:rPr>
              <w:t>Rel-</w:t>
            </w:r>
            <w:r w:rsidR="00A24C8F">
              <w:rPr>
                <w:noProof/>
              </w:rPr>
              <w:t>16</w:t>
            </w:r>
          </w:p>
        </w:tc>
      </w:tr>
      <w:tr w:rsidR="00A24C8F" w14:paraId="30122F0C" w14:textId="77777777" w:rsidTr="00547111">
        <w:tc>
          <w:tcPr>
            <w:tcW w:w="1843" w:type="dxa"/>
            <w:tcBorders>
              <w:left w:val="single" w:sz="4" w:space="0" w:color="auto"/>
              <w:bottom w:val="single" w:sz="4" w:space="0" w:color="auto"/>
            </w:tcBorders>
          </w:tcPr>
          <w:p w14:paraId="615796D0" w14:textId="77777777" w:rsidR="00A24C8F" w:rsidRPr="00507F51" w:rsidRDefault="00A24C8F" w:rsidP="00A24C8F">
            <w:pPr>
              <w:pStyle w:val="CRCoverPage"/>
              <w:spacing w:after="0"/>
              <w:rPr>
                <w:b/>
                <w:i/>
                <w:noProof/>
              </w:rPr>
            </w:pPr>
          </w:p>
        </w:tc>
        <w:tc>
          <w:tcPr>
            <w:tcW w:w="4677" w:type="dxa"/>
            <w:gridSpan w:val="8"/>
            <w:tcBorders>
              <w:bottom w:val="single" w:sz="4" w:space="0" w:color="auto"/>
            </w:tcBorders>
          </w:tcPr>
          <w:p w14:paraId="78418D37" w14:textId="77777777" w:rsidR="00A24C8F" w:rsidRPr="00507F51" w:rsidRDefault="00A24C8F" w:rsidP="00A24C8F">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A24C8F" w:rsidRPr="00507F51" w:rsidRDefault="00A24C8F" w:rsidP="00A24C8F">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A24C8F" w:rsidRPr="00122AE3" w:rsidRDefault="00A24C8F" w:rsidP="00A24C8F">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A24C8F" w14:paraId="7FBEB8E7" w14:textId="77777777" w:rsidTr="00547111">
        <w:tc>
          <w:tcPr>
            <w:tcW w:w="1843" w:type="dxa"/>
          </w:tcPr>
          <w:p w14:paraId="44A3A604" w14:textId="77777777" w:rsidR="00A24C8F" w:rsidRPr="00122AE3" w:rsidRDefault="00A24C8F" w:rsidP="00A24C8F">
            <w:pPr>
              <w:pStyle w:val="CRCoverPage"/>
              <w:spacing w:after="0"/>
              <w:rPr>
                <w:b/>
                <w:i/>
                <w:noProof/>
                <w:sz w:val="8"/>
                <w:szCs w:val="8"/>
              </w:rPr>
            </w:pPr>
          </w:p>
        </w:tc>
        <w:tc>
          <w:tcPr>
            <w:tcW w:w="7797" w:type="dxa"/>
            <w:gridSpan w:val="10"/>
          </w:tcPr>
          <w:p w14:paraId="5524CC4E" w14:textId="77777777" w:rsidR="00A24C8F" w:rsidRPr="009B7DD8" w:rsidRDefault="00A24C8F" w:rsidP="00A24C8F">
            <w:pPr>
              <w:pStyle w:val="CRCoverPage"/>
              <w:spacing w:after="0"/>
              <w:rPr>
                <w:noProof/>
                <w:sz w:val="8"/>
                <w:szCs w:val="8"/>
              </w:rPr>
            </w:pPr>
          </w:p>
        </w:tc>
      </w:tr>
      <w:tr w:rsidR="00A24C8F" w14:paraId="1256F52C" w14:textId="77777777" w:rsidTr="00547111">
        <w:tc>
          <w:tcPr>
            <w:tcW w:w="2694" w:type="dxa"/>
            <w:gridSpan w:val="2"/>
            <w:tcBorders>
              <w:top w:val="single" w:sz="4" w:space="0" w:color="auto"/>
              <w:left w:val="single" w:sz="4" w:space="0" w:color="auto"/>
            </w:tcBorders>
          </w:tcPr>
          <w:p w14:paraId="52C87DB0" w14:textId="77777777" w:rsidR="00A24C8F" w:rsidRPr="00122AE3" w:rsidRDefault="00A24C8F" w:rsidP="00A24C8F">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239EE301" w14:textId="77777777" w:rsidR="00A24C8F" w:rsidRDefault="00A24C8F" w:rsidP="00A24C8F">
            <w:pPr>
              <w:pStyle w:val="CRCoverPage"/>
              <w:numPr>
                <w:ilvl w:val="0"/>
                <w:numId w:val="36"/>
              </w:numPr>
              <w:spacing w:after="0"/>
              <w:rPr>
                <w:noProof/>
              </w:rPr>
            </w:pPr>
            <w:r>
              <w:rPr>
                <w:noProof/>
              </w:rPr>
              <w:t>The context of a "MC ID" in 33.180 is used only in regards to user authentication (33.180 clause 5.1.2.1). In addition 23.280 clauses 7.4.2.2.5, 7.4.2.2.6 and 8.1.1 also define the "MC ID" solely for identity management (user authentication) purposes.</w:t>
            </w:r>
            <w:r>
              <w:rPr>
                <w:noProof/>
              </w:rPr>
              <w:br/>
            </w:r>
            <w:r>
              <w:rPr>
                <w:noProof/>
              </w:rPr>
              <w:sym w:font="Symbol" w:char="F0DE"/>
            </w:r>
            <w:r>
              <w:rPr>
                <w:noProof/>
              </w:rPr>
              <w:t xml:space="preserve"> The UserUri of the SignedKmsResponses in Table 5.5.4.10.6-1 and Table 5.5.4.10.8-1 shall be an MC service ID (MCPTT ID, MCVideo ID or MCData ID).</w:t>
            </w:r>
          </w:p>
          <w:p w14:paraId="7E5FBB55" w14:textId="77777777" w:rsidR="00A24C8F" w:rsidRDefault="00A24C8F" w:rsidP="00A24C8F">
            <w:pPr>
              <w:pStyle w:val="CRCoverPage"/>
              <w:numPr>
                <w:ilvl w:val="0"/>
                <w:numId w:val="36"/>
              </w:numPr>
              <w:spacing w:after="0"/>
              <w:rPr>
                <w:noProof/>
              </w:rPr>
            </w:pPr>
            <w:r>
              <w:rPr>
                <w:noProof/>
              </w:rPr>
              <w:t xml:space="preserve">The comments for the SignatureValue in </w:t>
            </w:r>
            <w:r w:rsidRPr="000B555A">
              <w:rPr>
                <w:noProof/>
              </w:rPr>
              <w:t>Table</w:t>
            </w:r>
            <w:r>
              <w:rPr>
                <w:noProof/>
              </w:rPr>
              <w:t>s</w:t>
            </w:r>
            <w:r w:rsidRPr="000B555A">
              <w:rPr>
                <w:noProof/>
              </w:rPr>
              <w:t xml:space="preserve"> 5.5.4.10.6-1</w:t>
            </w:r>
            <w:r>
              <w:rPr>
                <w:noProof/>
              </w:rPr>
              <w:t xml:space="preserve">, </w:t>
            </w:r>
            <w:r w:rsidRPr="000B555A">
              <w:rPr>
                <w:noProof/>
              </w:rPr>
              <w:t>5.5.4.10.8-1</w:t>
            </w:r>
            <w:r>
              <w:rPr>
                <w:noProof/>
              </w:rPr>
              <w:t xml:space="preserve"> and </w:t>
            </w:r>
            <w:r w:rsidRPr="000B555A">
              <w:rPr>
                <w:noProof/>
              </w:rPr>
              <w:t>5.5.4.10.</w:t>
            </w:r>
            <w:r>
              <w:rPr>
                <w:noProof/>
              </w:rPr>
              <w:t>9</w:t>
            </w:r>
            <w:r w:rsidRPr="000B555A">
              <w:rPr>
                <w:noProof/>
              </w:rPr>
              <w:t>-1</w:t>
            </w:r>
            <w:r>
              <w:rPr>
                <w:noProof/>
              </w:rPr>
              <w:t xml:space="preserve"> clarify which values shall be used for </w:t>
            </w:r>
            <w:r w:rsidRPr="000B555A">
              <w:rPr>
                <w:noProof/>
              </w:rPr>
              <w:t>FC</w:t>
            </w:r>
            <w:r>
              <w:rPr>
                <w:noProof/>
              </w:rPr>
              <w:t xml:space="preserve"> and P1 of 33.180 F.1.4 but not which </w:t>
            </w:r>
            <w:r w:rsidRPr="000B555A">
              <w:rPr>
                <w:noProof/>
              </w:rPr>
              <w:t>MC Service user ID</w:t>
            </w:r>
            <w:r>
              <w:rPr>
                <w:noProof/>
              </w:rPr>
              <w:t xml:space="preserve"> to be used as P0.</w:t>
            </w:r>
          </w:p>
          <w:p w14:paraId="708AA7DE" w14:textId="0D59254C" w:rsidR="00AD3BA6" w:rsidRPr="002872A4" w:rsidRDefault="00AD3BA6" w:rsidP="00AD3BA6">
            <w:pPr>
              <w:pStyle w:val="CRCoverPage"/>
              <w:spacing w:after="0"/>
              <w:ind w:left="360"/>
              <w:rPr>
                <w:noProof/>
              </w:rPr>
            </w:pPr>
          </w:p>
        </w:tc>
      </w:tr>
      <w:tr w:rsidR="00A24C8F" w14:paraId="4CA74D09" w14:textId="77777777" w:rsidTr="00547111">
        <w:tc>
          <w:tcPr>
            <w:tcW w:w="2694" w:type="dxa"/>
            <w:gridSpan w:val="2"/>
            <w:tcBorders>
              <w:left w:val="single" w:sz="4" w:space="0" w:color="auto"/>
            </w:tcBorders>
          </w:tcPr>
          <w:p w14:paraId="2D0866D6" w14:textId="77777777" w:rsidR="00A24C8F" w:rsidRPr="00122AE3" w:rsidRDefault="00A24C8F" w:rsidP="00A24C8F">
            <w:pPr>
              <w:pStyle w:val="CRCoverPage"/>
              <w:spacing w:after="0"/>
              <w:rPr>
                <w:b/>
                <w:i/>
                <w:noProof/>
                <w:sz w:val="8"/>
                <w:szCs w:val="8"/>
              </w:rPr>
            </w:pPr>
          </w:p>
        </w:tc>
        <w:tc>
          <w:tcPr>
            <w:tcW w:w="6946" w:type="dxa"/>
            <w:gridSpan w:val="9"/>
            <w:tcBorders>
              <w:right w:val="single" w:sz="4" w:space="0" w:color="auto"/>
            </w:tcBorders>
          </w:tcPr>
          <w:p w14:paraId="365DEF04" w14:textId="77777777" w:rsidR="00A24C8F" w:rsidRPr="002872A4" w:rsidRDefault="00A24C8F" w:rsidP="00A24C8F">
            <w:pPr>
              <w:pStyle w:val="CRCoverPage"/>
              <w:spacing w:after="0"/>
              <w:rPr>
                <w:noProof/>
                <w:sz w:val="8"/>
                <w:szCs w:val="8"/>
              </w:rPr>
            </w:pPr>
          </w:p>
        </w:tc>
      </w:tr>
      <w:tr w:rsidR="00A24C8F" w14:paraId="21016551" w14:textId="77777777" w:rsidTr="00547111">
        <w:tc>
          <w:tcPr>
            <w:tcW w:w="2694" w:type="dxa"/>
            <w:gridSpan w:val="2"/>
            <w:tcBorders>
              <w:left w:val="single" w:sz="4" w:space="0" w:color="auto"/>
            </w:tcBorders>
          </w:tcPr>
          <w:p w14:paraId="49433147" w14:textId="77777777" w:rsidR="00A24C8F" w:rsidRPr="00122AE3" w:rsidRDefault="00A24C8F" w:rsidP="00A24C8F">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6FDC5F62" w14:textId="77777777" w:rsidR="00A24C8F" w:rsidRDefault="00A24C8F" w:rsidP="00A24C8F">
            <w:pPr>
              <w:pStyle w:val="CRCoverPage"/>
              <w:numPr>
                <w:ilvl w:val="0"/>
                <w:numId w:val="37"/>
              </w:numPr>
              <w:spacing w:after="0"/>
              <w:rPr>
                <w:noProof/>
              </w:rPr>
            </w:pPr>
            <w:r w:rsidRPr="00DF239B">
              <w:rPr>
                <w:noProof/>
              </w:rPr>
              <w:t>UserUri of the SignedKmsResponses in Table 5.5.4.10.6-1 and Table 5.5.4.10.8-1 corrected.</w:t>
            </w:r>
          </w:p>
          <w:p w14:paraId="6ECADEE4" w14:textId="77777777" w:rsidR="00A24C8F" w:rsidRDefault="00A24C8F" w:rsidP="00A24C8F">
            <w:pPr>
              <w:pStyle w:val="CRCoverPage"/>
              <w:numPr>
                <w:ilvl w:val="0"/>
                <w:numId w:val="37"/>
              </w:numPr>
              <w:spacing w:after="0"/>
              <w:rPr>
                <w:noProof/>
              </w:rPr>
            </w:pPr>
            <w:r>
              <w:rPr>
                <w:noProof/>
              </w:rPr>
              <w:t xml:space="preserve">Clarification added to </w:t>
            </w:r>
            <w:r w:rsidRPr="000B555A">
              <w:rPr>
                <w:noProof/>
              </w:rPr>
              <w:t>comments for the SignatureValue</w:t>
            </w:r>
            <w:r w:rsidR="00AD3BA6">
              <w:rPr>
                <w:noProof/>
              </w:rPr>
              <w:t>.</w:t>
            </w:r>
          </w:p>
          <w:p w14:paraId="31C656EC" w14:textId="406F98E8" w:rsidR="00AD3BA6" w:rsidRPr="002872A4" w:rsidRDefault="00AD3BA6" w:rsidP="00AD3BA6">
            <w:pPr>
              <w:pStyle w:val="CRCoverPage"/>
              <w:spacing w:after="0"/>
              <w:ind w:left="360"/>
              <w:rPr>
                <w:noProof/>
              </w:rPr>
            </w:pPr>
          </w:p>
        </w:tc>
      </w:tr>
      <w:tr w:rsidR="00A24C8F" w14:paraId="1F886379" w14:textId="77777777" w:rsidTr="00547111">
        <w:tc>
          <w:tcPr>
            <w:tcW w:w="2694" w:type="dxa"/>
            <w:gridSpan w:val="2"/>
            <w:tcBorders>
              <w:left w:val="single" w:sz="4" w:space="0" w:color="auto"/>
            </w:tcBorders>
          </w:tcPr>
          <w:p w14:paraId="4D989623" w14:textId="77777777" w:rsidR="00A24C8F" w:rsidRPr="00122AE3" w:rsidRDefault="00A24C8F" w:rsidP="00A24C8F">
            <w:pPr>
              <w:pStyle w:val="CRCoverPage"/>
              <w:spacing w:after="0"/>
              <w:rPr>
                <w:b/>
                <w:i/>
                <w:noProof/>
                <w:sz w:val="8"/>
                <w:szCs w:val="8"/>
              </w:rPr>
            </w:pPr>
          </w:p>
        </w:tc>
        <w:tc>
          <w:tcPr>
            <w:tcW w:w="6946" w:type="dxa"/>
            <w:gridSpan w:val="9"/>
            <w:tcBorders>
              <w:right w:val="single" w:sz="4" w:space="0" w:color="auto"/>
            </w:tcBorders>
          </w:tcPr>
          <w:p w14:paraId="71C4A204" w14:textId="77777777" w:rsidR="00A24C8F" w:rsidRPr="002872A4" w:rsidRDefault="00A24C8F" w:rsidP="00A24C8F">
            <w:pPr>
              <w:pStyle w:val="CRCoverPage"/>
              <w:spacing w:after="0"/>
              <w:rPr>
                <w:noProof/>
                <w:sz w:val="8"/>
                <w:szCs w:val="8"/>
              </w:rPr>
            </w:pPr>
          </w:p>
        </w:tc>
      </w:tr>
      <w:tr w:rsidR="00A24C8F" w14:paraId="678D7BF9" w14:textId="77777777" w:rsidTr="00547111">
        <w:tc>
          <w:tcPr>
            <w:tcW w:w="2694" w:type="dxa"/>
            <w:gridSpan w:val="2"/>
            <w:tcBorders>
              <w:left w:val="single" w:sz="4" w:space="0" w:color="auto"/>
              <w:bottom w:val="single" w:sz="4" w:space="0" w:color="auto"/>
            </w:tcBorders>
          </w:tcPr>
          <w:p w14:paraId="4E5CE1B6" w14:textId="77777777" w:rsidR="00A24C8F" w:rsidRPr="00122AE3" w:rsidRDefault="00A24C8F" w:rsidP="00A24C8F">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38C2DD" w:rsidR="00A24C8F" w:rsidRPr="002872A4" w:rsidRDefault="00A24C8F" w:rsidP="00A24C8F">
            <w:pPr>
              <w:pStyle w:val="CRCoverPage"/>
              <w:spacing w:after="0"/>
              <w:rPr>
                <w:noProof/>
              </w:rPr>
            </w:pPr>
            <w:r>
              <w:rPr>
                <w:noProof/>
              </w:rPr>
              <w:t>Incorrect test specification</w:t>
            </w:r>
          </w:p>
        </w:tc>
      </w:tr>
      <w:tr w:rsidR="00A24C8F" w14:paraId="034AF533" w14:textId="77777777" w:rsidTr="00547111">
        <w:tc>
          <w:tcPr>
            <w:tcW w:w="2694" w:type="dxa"/>
            <w:gridSpan w:val="2"/>
          </w:tcPr>
          <w:p w14:paraId="39D9EB5B" w14:textId="77777777" w:rsidR="00A24C8F" w:rsidRPr="00122AE3" w:rsidRDefault="00A24C8F" w:rsidP="00A24C8F">
            <w:pPr>
              <w:pStyle w:val="CRCoverPage"/>
              <w:spacing w:after="0"/>
              <w:rPr>
                <w:b/>
                <w:i/>
                <w:noProof/>
                <w:sz w:val="8"/>
                <w:szCs w:val="8"/>
              </w:rPr>
            </w:pPr>
          </w:p>
        </w:tc>
        <w:tc>
          <w:tcPr>
            <w:tcW w:w="6946" w:type="dxa"/>
            <w:gridSpan w:val="9"/>
          </w:tcPr>
          <w:p w14:paraId="7826CB1C" w14:textId="77777777" w:rsidR="00A24C8F" w:rsidRPr="002872A4" w:rsidRDefault="00A24C8F" w:rsidP="00A24C8F">
            <w:pPr>
              <w:pStyle w:val="CRCoverPage"/>
              <w:spacing w:after="0"/>
              <w:rPr>
                <w:noProof/>
                <w:sz w:val="8"/>
                <w:szCs w:val="8"/>
              </w:rPr>
            </w:pPr>
          </w:p>
        </w:tc>
      </w:tr>
      <w:tr w:rsidR="00A24C8F" w14:paraId="6A17D7AC" w14:textId="77777777" w:rsidTr="00547111">
        <w:tc>
          <w:tcPr>
            <w:tcW w:w="2694" w:type="dxa"/>
            <w:gridSpan w:val="2"/>
            <w:tcBorders>
              <w:top w:val="single" w:sz="4" w:space="0" w:color="auto"/>
              <w:left w:val="single" w:sz="4" w:space="0" w:color="auto"/>
            </w:tcBorders>
          </w:tcPr>
          <w:p w14:paraId="6DAD5B19" w14:textId="77777777" w:rsidR="00A24C8F" w:rsidRPr="00122AE3" w:rsidRDefault="00A24C8F" w:rsidP="00A24C8F">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D1C118" w:rsidR="00A24C8F" w:rsidRPr="002872A4" w:rsidRDefault="00A24C8F" w:rsidP="00A24C8F">
            <w:pPr>
              <w:pStyle w:val="CRCoverPage"/>
              <w:spacing w:after="0"/>
              <w:ind w:left="100"/>
              <w:rPr>
                <w:noProof/>
              </w:rPr>
            </w:pPr>
            <w:r w:rsidRPr="00421B9C">
              <w:rPr>
                <w:noProof/>
              </w:rPr>
              <w:t>5.5.4.</w:t>
            </w:r>
            <w:r>
              <w:rPr>
                <w:noProof/>
              </w:rPr>
              <w:t>10.6</w:t>
            </w:r>
            <w:r w:rsidRPr="004036F4">
              <w:rPr>
                <w:noProof/>
              </w:rPr>
              <w:t>, 5.5.4.10.8, 5.5.4.10.</w:t>
            </w:r>
            <w:r>
              <w:rPr>
                <w:noProof/>
              </w:rPr>
              <w:t>9</w:t>
            </w:r>
          </w:p>
        </w:tc>
      </w:tr>
      <w:tr w:rsidR="00A24C8F" w14:paraId="56E1E6C3" w14:textId="77777777" w:rsidTr="00547111">
        <w:tc>
          <w:tcPr>
            <w:tcW w:w="2694" w:type="dxa"/>
            <w:gridSpan w:val="2"/>
            <w:tcBorders>
              <w:left w:val="single" w:sz="4" w:space="0" w:color="auto"/>
            </w:tcBorders>
          </w:tcPr>
          <w:p w14:paraId="2FB9DE77" w14:textId="77777777" w:rsidR="00A24C8F" w:rsidRPr="00122AE3" w:rsidRDefault="00A24C8F" w:rsidP="00A24C8F">
            <w:pPr>
              <w:pStyle w:val="CRCoverPage"/>
              <w:spacing w:after="0"/>
              <w:rPr>
                <w:b/>
                <w:i/>
                <w:noProof/>
                <w:sz w:val="8"/>
                <w:szCs w:val="8"/>
              </w:rPr>
            </w:pPr>
          </w:p>
        </w:tc>
        <w:tc>
          <w:tcPr>
            <w:tcW w:w="6946" w:type="dxa"/>
            <w:gridSpan w:val="9"/>
            <w:tcBorders>
              <w:right w:val="single" w:sz="4" w:space="0" w:color="auto"/>
            </w:tcBorders>
          </w:tcPr>
          <w:p w14:paraId="0898542D" w14:textId="77777777" w:rsidR="00A24C8F" w:rsidRPr="00122AE3" w:rsidRDefault="00A24C8F" w:rsidP="00A24C8F">
            <w:pPr>
              <w:pStyle w:val="CRCoverPage"/>
              <w:spacing w:after="0"/>
              <w:rPr>
                <w:noProof/>
                <w:sz w:val="8"/>
                <w:szCs w:val="8"/>
              </w:rPr>
            </w:pPr>
          </w:p>
        </w:tc>
      </w:tr>
      <w:tr w:rsidR="00A24C8F" w14:paraId="76F95A8B" w14:textId="77777777" w:rsidTr="00547111">
        <w:tc>
          <w:tcPr>
            <w:tcW w:w="2694" w:type="dxa"/>
            <w:gridSpan w:val="2"/>
            <w:tcBorders>
              <w:left w:val="single" w:sz="4" w:space="0" w:color="auto"/>
            </w:tcBorders>
          </w:tcPr>
          <w:p w14:paraId="335EAB52" w14:textId="77777777" w:rsidR="00A24C8F" w:rsidRPr="00122AE3" w:rsidRDefault="00A24C8F" w:rsidP="00A24C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24C8F" w:rsidRPr="00122AE3" w:rsidRDefault="00A24C8F" w:rsidP="00A24C8F">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24C8F" w:rsidRPr="00122AE3" w:rsidRDefault="00A24C8F" w:rsidP="00A24C8F">
            <w:pPr>
              <w:pStyle w:val="CRCoverPage"/>
              <w:spacing w:after="0"/>
              <w:jc w:val="center"/>
              <w:rPr>
                <w:b/>
                <w:caps/>
                <w:noProof/>
              </w:rPr>
            </w:pPr>
            <w:r w:rsidRPr="00122AE3">
              <w:rPr>
                <w:b/>
                <w:caps/>
                <w:noProof/>
              </w:rPr>
              <w:t>N</w:t>
            </w:r>
          </w:p>
        </w:tc>
        <w:tc>
          <w:tcPr>
            <w:tcW w:w="2977" w:type="dxa"/>
            <w:gridSpan w:val="4"/>
          </w:tcPr>
          <w:p w14:paraId="304CCBCB" w14:textId="77777777" w:rsidR="00A24C8F" w:rsidRPr="00122AE3" w:rsidRDefault="00A24C8F" w:rsidP="00A24C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24C8F" w:rsidRPr="00122AE3" w:rsidRDefault="00A24C8F" w:rsidP="00A24C8F">
            <w:pPr>
              <w:pStyle w:val="CRCoverPage"/>
              <w:spacing w:after="0"/>
              <w:ind w:left="99"/>
              <w:rPr>
                <w:noProof/>
              </w:rPr>
            </w:pPr>
          </w:p>
        </w:tc>
      </w:tr>
      <w:tr w:rsidR="00A24C8F" w14:paraId="34ACE2EB" w14:textId="77777777" w:rsidTr="00547111">
        <w:tc>
          <w:tcPr>
            <w:tcW w:w="2694" w:type="dxa"/>
            <w:gridSpan w:val="2"/>
            <w:tcBorders>
              <w:left w:val="single" w:sz="4" w:space="0" w:color="auto"/>
            </w:tcBorders>
          </w:tcPr>
          <w:p w14:paraId="571382F3" w14:textId="77777777" w:rsidR="00A24C8F" w:rsidRPr="00122AE3" w:rsidRDefault="00A24C8F" w:rsidP="00A24C8F">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24C8F" w:rsidRPr="00122AE3" w:rsidRDefault="00A24C8F" w:rsidP="00A24C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24C8F" w:rsidRPr="00122AE3" w:rsidRDefault="00A24C8F" w:rsidP="00A24C8F">
            <w:pPr>
              <w:pStyle w:val="CRCoverPage"/>
              <w:spacing w:after="0"/>
              <w:jc w:val="center"/>
              <w:rPr>
                <w:b/>
                <w:caps/>
                <w:noProof/>
              </w:rPr>
            </w:pPr>
            <w:r>
              <w:rPr>
                <w:b/>
                <w:caps/>
                <w:noProof/>
              </w:rPr>
              <w:t>x</w:t>
            </w:r>
          </w:p>
        </w:tc>
        <w:tc>
          <w:tcPr>
            <w:tcW w:w="2977" w:type="dxa"/>
            <w:gridSpan w:val="4"/>
          </w:tcPr>
          <w:p w14:paraId="7DB274D8" w14:textId="77777777" w:rsidR="00A24C8F" w:rsidRPr="00122AE3" w:rsidRDefault="00A24C8F" w:rsidP="00A24C8F">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A24C8F" w14:paraId="342D2F3C" w14:textId="77777777" w:rsidTr="00AA073B">
              <w:tc>
                <w:tcPr>
                  <w:tcW w:w="3401" w:type="dxa"/>
                  <w:tcBorders>
                    <w:right w:val="single" w:sz="4" w:space="0" w:color="auto"/>
                  </w:tcBorders>
                  <w:shd w:val="pct30" w:color="FFFF00" w:fill="auto"/>
                </w:tcPr>
                <w:p w14:paraId="1E01552C" w14:textId="77777777" w:rsidR="00A24C8F" w:rsidRDefault="00A24C8F" w:rsidP="00A24C8F">
                  <w:pPr>
                    <w:pStyle w:val="CRCoverPage"/>
                    <w:spacing w:after="0"/>
                    <w:rPr>
                      <w:noProof/>
                    </w:rPr>
                  </w:pPr>
                  <w:r>
                    <w:rPr>
                      <w:noProof/>
                    </w:rPr>
                    <w:t xml:space="preserve">TS/TR ... CR ... </w:t>
                  </w:r>
                </w:p>
              </w:tc>
            </w:tr>
          </w:tbl>
          <w:p w14:paraId="42398B96" w14:textId="4A3C0FD2" w:rsidR="00A24C8F" w:rsidRDefault="00A24C8F" w:rsidP="00A24C8F">
            <w:pPr>
              <w:pStyle w:val="CRCoverPage"/>
              <w:spacing w:after="0"/>
              <w:ind w:left="99"/>
              <w:rPr>
                <w:noProof/>
              </w:rPr>
            </w:pPr>
          </w:p>
        </w:tc>
      </w:tr>
      <w:tr w:rsidR="00A24C8F" w14:paraId="446DDBAC" w14:textId="77777777" w:rsidTr="00547111">
        <w:tc>
          <w:tcPr>
            <w:tcW w:w="2694" w:type="dxa"/>
            <w:gridSpan w:val="2"/>
            <w:tcBorders>
              <w:left w:val="single" w:sz="4" w:space="0" w:color="auto"/>
            </w:tcBorders>
          </w:tcPr>
          <w:p w14:paraId="678A1AA6" w14:textId="77777777" w:rsidR="00A24C8F" w:rsidRPr="00122AE3" w:rsidRDefault="00A24C8F" w:rsidP="00A24C8F">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24C8F" w:rsidRPr="00122AE3" w:rsidRDefault="00A24C8F" w:rsidP="00A24C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24C8F" w:rsidRPr="00122AE3" w:rsidRDefault="00A24C8F" w:rsidP="00A24C8F">
            <w:pPr>
              <w:pStyle w:val="CRCoverPage"/>
              <w:spacing w:after="0"/>
              <w:jc w:val="center"/>
              <w:rPr>
                <w:b/>
                <w:caps/>
                <w:noProof/>
              </w:rPr>
            </w:pPr>
            <w:r>
              <w:rPr>
                <w:b/>
                <w:caps/>
                <w:noProof/>
              </w:rPr>
              <w:t>X</w:t>
            </w:r>
          </w:p>
        </w:tc>
        <w:tc>
          <w:tcPr>
            <w:tcW w:w="2977" w:type="dxa"/>
            <w:gridSpan w:val="4"/>
          </w:tcPr>
          <w:p w14:paraId="1A4306D9" w14:textId="77777777" w:rsidR="00A24C8F" w:rsidRPr="00122AE3" w:rsidRDefault="00A24C8F" w:rsidP="00A24C8F">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0973352" w:rsidR="00A24C8F" w:rsidRPr="006A7470" w:rsidRDefault="00A24C8F" w:rsidP="00A24C8F">
            <w:pPr>
              <w:pStyle w:val="CRCoverPage"/>
              <w:spacing w:after="0"/>
              <w:ind w:left="99"/>
              <w:rPr>
                <w:noProof/>
                <w:highlight w:val="green"/>
              </w:rPr>
            </w:pPr>
            <w:r w:rsidRPr="00E20C1B">
              <w:rPr>
                <w:noProof/>
              </w:rPr>
              <w:t xml:space="preserve">TS/TR ... CR ... </w:t>
            </w:r>
          </w:p>
        </w:tc>
      </w:tr>
      <w:tr w:rsidR="00A24C8F" w14:paraId="55C714D2" w14:textId="77777777" w:rsidTr="00547111">
        <w:tc>
          <w:tcPr>
            <w:tcW w:w="2694" w:type="dxa"/>
            <w:gridSpan w:val="2"/>
            <w:tcBorders>
              <w:left w:val="single" w:sz="4" w:space="0" w:color="auto"/>
            </w:tcBorders>
          </w:tcPr>
          <w:p w14:paraId="45913E62" w14:textId="77777777" w:rsidR="00A24C8F" w:rsidRDefault="00A24C8F" w:rsidP="00A24C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24C8F" w:rsidRDefault="00A24C8F" w:rsidP="00A24C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24C8F" w:rsidRDefault="00A24C8F" w:rsidP="00A24C8F">
            <w:pPr>
              <w:pStyle w:val="CRCoverPage"/>
              <w:spacing w:after="0"/>
              <w:jc w:val="center"/>
              <w:rPr>
                <w:b/>
                <w:caps/>
                <w:noProof/>
              </w:rPr>
            </w:pPr>
            <w:r>
              <w:rPr>
                <w:b/>
                <w:caps/>
                <w:noProof/>
              </w:rPr>
              <w:t>x</w:t>
            </w:r>
          </w:p>
        </w:tc>
        <w:tc>
          <w:tcPr>
            <w:tcW w:w="2977" w:type="dxa"/>
            <w:gridSpan w:val="4"/>
          </w:tcPr>
          <w:p w14:paraId="1B4FF921" w14:textId="77777777" w:rsidR="00A24C8F" w:rsidRDefault="00A24C8F" w:rsidP="00A24C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E633C63" w:rsidR="00A24C8F" w:rsidRDefault="00A24C8F" w:rsidP="00A24C8F">
            <w:pPr>
              <w:pStyle w:val="CRCoverPage"/>
              <w:spacing w:after="0"/>
              <w:ind w:left="99"/>
              <w:rPr>
                <w:noProof/>
              </w:rPr>
            </w:pPr>
            <w:r w:rsidRPr="00E20C1B">
              <w:rPr>
                <w:noProof/>
              </w:rPr>
              <w:t xml:space="preserve">TS/TR ... CR ... </w:t>
            </w:r>
          </w:p>
        </w:tc>
      </w:tr>
      <w:tr w:rsidR="00A24C8F" w14:paraId="60DF82CC" w14:textId="77777777" w:rsidTr="008863B9">
        <w:tc>
          <w:tcPr>
            <w:tcW w:w="2694" w:type="dxa"/>
            <w:gridSpan w:val="2"/>
            <w:tcBorders>
              <w:left w:val="single" w:sz="4" w:space="0" w:color="auto"/>
            </w:tcBorders>
          </w:tcPr>
          <w:p w14:paraId="517696CD" w14:textId="77777777" w:rsidR="00A24C8F" w:rsidRDefault="00A24C8F" w:rsidP="00A24C8F">
            <w:pPr>
              <w:pStyle w:val="CRCoverPage"/>
              <w:spacing w:after="0"/>
              <w:rPr>
                <w:b/>
                <w:i/>
                <w:noProof/>
              </w:rPr>
            </w:pPr>
          </w:p>
        </w:tc>
        <w:tc>
          <w:tcPr>
            <w:tcW w:w="6946" w:type="dxa"/>
            <w:gridSpan w:val="9"/>
            <w:tcBorders>
              <w:right w:val="single" w:sz="4" w:space="0" w:color="auto"/>
            </w:tcBorders>
          </w:tcPr>
          <w:p w14:paraId="4D84207F" w14:textId="77777777" w:rsidR="00A24C8F" w:rsidRDefault="00A24C8F" w:rsidP="00A24C8F">
            <w:pPr>
              <w:pStyle w:val="CRCoverPage"/>
              <w:spacing w:after="0"/>
              <w:rPr>
                <w:noProof/>
              </w:rPr>
            </w:pPr>
          </w:p>
        </w:tc>
      </w:tr>
      <w:tr w:rsidR="00A24C8F" w14:paraId="556B87B6" w14:textId="77777777" w:rsidTr="008863B9">
        <w:tc>
          <w:tcPr>
            <w:tcW w:w="2694" w:type="dxa"/>
            <w:gridSpan w:val="2"/>
            <w:tcBorders>
              <w:left w:val="single" w:sz="4" w:space="0" w:color="auto"/>
              <w:bottom w:val="single" w:sz="4" w:space="0" w:color="auto"/>
            </w:tcBorders>
          </w:tcPr>
          <w:p w14:paraId="79A9C411" w14:textId="77777777" w:rsidR="00A24C8F" w:rsidRDefault="00A24C8F" w:rsidP="00A24C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24C8F" w:rsidRDefault="00A24C8F" w:rsidP="00A24C8F">
            <w:pPr>
              <w:pStyle w:val="CRCoverPage"/>
              <w:spacing w:after="0"/>
              <w:ind w:left="100"/>
              <w:rPr>
                <w:noProof/>
              </w:rPr>
            </w:pPr>
          </w:p>
        </w:tc>
      </w:tr>
      <w:tr w:rsidR="00A24C8F" w:rsidRPr="008863B9" w14:paraId="45BFE792" w14:textId="77777777" w:rsidTr="008863B9">
        <w:tc>
          <w:tcPr>
            <w:tcW w:w="2694" w:type="dxa"/>
            <w:gridSpan w:val="2"/>
            <w:tcBorders>
              <w:top w:val="single" w:sz="4" w:space="0" w:color="auto"/>
              <w:bottom w:val="single" w:sz="4" w:space="0" w:color="auto"/>
            </w:tcBorders>
          </w:tcPr>
          <w:p w14:paraId="194242DD" w14:textId="77777777" w:rsidR="00A24C8F" w:rsidRPr="008863B9" w:rsidRDefault="00A24C8F" w:rsidP="00A24C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24C8F" w:rsidRPr="008863B9" w:rsidRDefault="00A24C8F" w:rsidP="00A24C8F">
            <w:pPr>
              <w:pStyle w:val="CRCoverPage"/>
              <w:spacing w:after="0"/>
              <w:ind w:left="100"/>
              <w:rPr>
                <w:noProof/>
                <w:sz w:val="8"/>
                <w:szCs w:val="8"/>
              </w:rPr>
            </w:pPr>
          </w:p>
        </w:tc>
      </w:tr>
      <w:tr w:rsidR="00A24C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24C8F" w:rsidRDefault="00A24C8F" w:rsidP="00A24C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24C8F" w:rsidRDefault="00A24C8F" w:rsidP="00A24C8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3ED903" w14:textId="77777777" w:rsidR="00CF7C08" w:rsidRDefault="00CF7C08" w:rsidP="00CF7C08">
      <w:pPr>
        <w:rPr>
          <w:ins w:id="1" w:author="MCC160" w:date="2023-06-27T10:05:00Z"/>
          <w:rFonts w:ascii="Arial" w:hAnsi="Arial" w:cs="Arial"/>
          <w:color w:val="0070C0"/>
          <w:sz w:val="28"/>
          <w:szCs w:val="28"/>
        </w:rPr>
      </w:pPr>
      <w:ins w:id="2" w:author="MCC160" w:date="2023-06-27T10:05:00Z">
        <w:r w:rsidRPr="00C4089F">
          <w:rPr>
            <w:rFonts w:ascii="Arial" w:hAnsi="Arial" w:cs="Arial"/>
            <w:color w:val="0070C0"/>
            <w:sz w:val="28"/>
            <w:szCs w:val="28"/>
          </w:rPr>
          <w:lastRenderedPageBreak/>
          <w:t>&lt;Start of modification&gt;</w:t>
        </w:r>
      </w:ins>
    </w:p>
    <w:p w14:paraId="2C2E452F" w14:textId="77777777" w:rsidR="00CF7C08" w:rsidRPr="00592E3B" w:rsidRDefault="00CF7C08" w:rsidP="00CF7C08">
      <w:pPr>
        <w:pStyle w:val="Heading5"/>
      </w:pPr>
      <w:bookmarkStart w:id="3" w:name="_Toc20908989"/>
      <w:bookmarkStart w:id="4" w:name="_Toc27678128"/>
      <w:bookmarkStart w:id="5" w:name="_Toc36037150"/>
      <w:bookmarkStart w:id="6" w:name="_Toc44398227"/>
      <w:bookmarkStart w:id="7" w:name="_Toc52382412"/>
      <w:bookmarkStart w:id="8" w:name="_Toc60687321"/>
      <w:bookmarkStart w:id="9" w:name="_Toc68726486"/>
      <w:bookmarkStart w:id="10" w:name="_Toc92288109"/>
      <w:bookmarkStart w:id="11" w:name="_Toc92306510"/>
      <w:bookmarkStart w:id="12" w:name="_Toc100443320"/>
      <w:bookmarkStart w:id="13" w:name="_Toc178183738"/>
      <w:r w:rsidRPr="00592E3B">
        <w:lastRenderedPageBreak/>
        <w:t>5.5.4.10.6</w:t>
      </w:r>
      <w:r w:rsidRPr="00592E3B">
        <w:tab/>
        <w:t>KMS Certificate</w:t>
      </w:r>
      <w:bookmarkEnd w:id="3"/>
      <w:bookmarkEnd w:id="4"/>
      <w:bookmarkEnd w:id="5"/>
      <w:bookmarkEnd w:id="6"/>
      <w:bookmarkEnd w:id="7"/>
      <w:bookmarkEnd w:id="8"/>
      <w:bookmarkEnd w:id="9"/>
      <w:bookmarkEnd w:id="10"/>
      <w:bookmarkEnd w:id="11"/>
      <w:bookmarkEnd w:id="12"/>
      <w:bookmarkEnd w:id="13"/>
    </w:p>
    <w:p w14:paraId="0620ED86" w14:textId="77777777" w:rsidR="00CF7C08" w:rsidRPr="00592E3B" w:rsidRDefault="00CF7C08" w:rsidP="00CF7C08">
      <w:pPr>
        <w:pStyle w:val="TH"/>
      </w:pPr>
      <w:r w:rsidRPr="00592E3B">
        <w:t>Table 5.5.4.10.6-1: KMS Certificate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CF7C08" w:rsidRPr="00592E3B" w14:paraId="480B0FD9" w14:textId="77777777" w:rsidTr="00C363AA">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844F22A" w14:textId="77777777" w:rsidR="00CF7C08" w:rsidRPr="00592E3B" w:rsidRDefault="00CF7C08" w:rsidP="00C363AA">
            <w:pPr>
              <w:pStyle w:val="TAL"/>
              <w:rPr>
                <w:rFonts w:cs="Arial"/>
                <w:szCs w:val="18"/>
              </w:rPr>
            </w:pPr>
            <w:r w:rsidRPr="00592E3B">
              <w:lastRenderedPageBreak/>
              <w:t>Derivation Path: TS 33.180 [94], clause D.3.2</w:t>
            </w:r>
            <w:r w:rsidRPr="0040083C">
              <w:t>.2</w:t>
            </w:r>
          </w:p>
        </w:tc>
      </w:tr>
      <w:tr w:rsidR="00CF7C08" w:rsidRPr="00592E3B" w14:paraId="4744A382"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B6BC275" w14:textId="77777777" w:rsidR="00CF7C08" w:rsidRPr="00592E3B" w:rsidRDefault="00CF7C08" w:rsidP="00C363AA">
            <w:pPr>
              <w:pStyle w:val="TAH"/>
              <w:rPr>
                <w:bCs/>
              </w:rPr>
            </w:pPr>
            <w:r w:rsidRPr="00592E3B">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00FFF69" w14:textId="77777777" w:rsidR="00CF7C08" w:rsidRPr="00592E3B" w:rsidRDefault="00CF7C08" w:rsidP="00C363AA">
            <w:pPr>
              <w:pStyle w:val="TAH"/>
              <w:rPr>
                <w:bCs/>
              </w:rPr>
            </w:pPr>
            <w:r w:rsidRPr="00592E3B">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0C63131" w14:textId="77777777" w:rsidR="00CF7C08" w:rsidRPr="00592E3B" w:rsidRDefault="00CF7C08" w:rsidP="00C363AA">
            <w:pPr>
              <w:pStyle w:val="TAH"/>
              <w:rPr>
                <w:bCs/>
              </w:rPr>
            </w:pPr>
            <w:r w:rsidRPr="00592E3B">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6E59FAAB" w14:textId="77777777" w:rsidR="00CF7C08" w:rsidRPr="00592E3B" w:rsidRDefault="00CF7C08" w:rsidP="00C363AA">
            <w:pPr>
              <w:pStyle w:val="TAH"/>
              <w:rPr>
                <w:bCs/>
              </w:rPr>
            </w:pPr>
            <w:r w:rsidRPr="00592E3B">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0CF2521C" w14:textId="77777777" w:rsidR="00CF7C08" w:rsidRPr="00592E3B" w:rsidRDefault="00CF7C08" w:rsidP="00C363AA">
            <w:pPr>
              <w:pStyle w:val="TAH"/>
              <w:rPr>
                <w:bCs/>
              </w:rPr>
            </w:pPr>
            <w:r w:rsidRPr="00592E3B">
              <w:rPr>
                <w:bCs/>
              </w:rPr>
              <w:t>Condition</w:t>
            </w:r>
          </w:p>
        </w:tc>
      </w:tr>
      <w:tr w:rsidR="00CF7C08" w:rsidRPr="00592E3B" w14:paraId="19CDEEBC"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F4199EE" w14:textId="77777777" w:rsidR="00CF7C08" w:rsidRPr="00592E3B" w:rsidRDefault="00CF7C08" w:rsidP="00C363AA">
            <w:pPr>
              <w:pStyle w:val="TAL"/>
              <w:rPr>
                <w:rFonts w:cs="Arial"/>
                <w:szCs w:val="18"/>
              </w:rPr>
            </w:pPr>
            <w:proofErr w:type="spellStart"/>
            <w:r w:rsidRPr="00592E3B">
              <w:rPr>
                <w:b/>
              </w:rPr>
              <w:t>SignedKmsResponse</w:t>
            </w:r>
            <w:proofErr w:type="spellEnd"/>
          </w:p>
        </w:tc>
        <w:tc>
          <w:tcPr>
            <w:tcW w:w="2126" w:type="dxa"/>
            <w:tcBorders>
              <w:top w:val="single" w:sz="4" w:space="0" w:color="auto"/>
              <w:left w:val="single" w:sz="4" w:space="0" w:color="auto"/>
              <w:bottom w:val="single" w:sz="4" w:space="0" w:color="auto"/>
              <w:right w:val="single" w:sz="4" w:space="0" w:color="auto"/>
            </w:tcBorders>
          </w:tcPr>
          <w:p w14:paraId="02BB01ED" w14:textId="77777777" w:rsidR="00CF7C08" w:rsidRPr="00592E3B" w:rsidRDefault="00CF7C08" w:rsidP="00C363AA">
            <w:pPr>
              <w:pStyle w:val="TAL"/>
            </w:pPr>
          </w:p>
        </w:tc>
        <w:tc>
          <w:tcPr>
            <w:tcW w:w="2126" w:type="dxa"/>
            <w:tcBorders>
              <w:top w:val="single" w:sz="4" w:space="0" w:color="auto"/>
              <w:left w:val="single" w:sz="4" w:space="0" w:color="auto"/>
              <w:bottom w:val="single" w:sz="4" w:space="0" w:color="auto"/>
              <w:right w:val="single" w:sz="4" w:space="0" w:color="auto"/>
            </w:tcBorders>
          </w:tcPr>
          <w:p w14:paraId="5B4598FE" w14:textId="77777777" w:rsidR="00CF7C08" w:rsidRPr="00592E3B" w:rsidRDefault="00CF7C08" w:rsidP="00C363AA">
            <w:pPr>
              <w:pStyle w:val="TAL"/>
            </w:pPr>
          </w:p>
        </w:tc>
        <w:tc>
          <w:tcPr>
            <w:tcW w:w="1418" w:type="dxa"/>
            <w:tcBorders>
              <w:top w:val="single" w:sz="4" w:space="0" w:color="auto"/>
              <w:left w:val="single" w:sz="4" w:space="0" w:color="auto"/>
              <w:bottom w:val="single" w:sz="4" w:space="0" w:color="auto"/>
              <w:right w:val="single" w:sz="4" w:space="0" w:color="auto"/>
            </w:tcBorders>
          </w:tcPr>
          <w:p w14:paraId="180B3573" w14:textId="77777777" w:rsidR="00CF7C08" w:rsidRPr="00592E3B" w:rsidRDefault="00CF7C08" w:rsidP="00C363AA">
            <w:pPr>
              <w:pStyle w:val="TAL"/>
            </w:pPr>
          </w:p>
        </w:tc>
        <w:tc>
          <w:tcPr>
            <w:tcW w:w="1134" w:type="dxa"/>
            <w:tcBorders>
              <w:top w:val="single" w:sz="4" w:space="0" w:color="auto"/>
              <w:left w:val="single" w:sz="4" w:space="0" w:color="auto"/>
              <w:bottom w:val="single" w:sz="4" w:space="0" w:color="auto"/>
              <w:right w:val="single" w:sz="4" w:space="0" w:color="auto"/>
            </w:tcBorders>
          </w:tcPr>
          <w:p w14:paraId="010E39D9" w14:textId="77777777" w:rsidR="00CF7C08" w:rsidRPr="00592E3B" w:rsidRDefault="00CF7C08" w:rsidP="00C363AA">
            <w:pPr>
              <w:pStyle w:val="TAL"/>
            </w:pPr>
          </w:p>
        </w:tc>
      </w:tr>
      <w:tr w:rsidR="00CF7C08" w:rsidRPr="00592E3B" w14:paraId="12E8FFFC"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C4C5EEB" w14:textId="77777777" w:rsidR="00CF7C08" w:rsidRPr="00592E3B" w:rsidRDefault="00CF7C08" w:rsidP="00C363AA">
            <w:pPr>
              <w:pStyle w:val="TAL"/>
            </w:pPr>
            <w:r w:rsidRPr="00592E3B">
              <w:t xml:space="preserve">  Id</w:t>
            </w:r>
          </w:p>
        </w:tc>
        <w:tc>
          <w:tcPr>
            <w:tcW w:w="2126" w:type="dxa"/>
            <w:tcBorders>
              <w:top w:val="single" w:sz="4" w:space="0" w:color="auto"/>
              <w:left w:val="single" w:sz="4" w:space="0" w:color="auto"/>
              <w:bottom w:val="single" w:sz="4" w:space="0" w:color="auto"/>
              <w:right w:val="single" w:sz="4" w:space="0" w:color="auto"/>
            </w:tcBorders>
            <w:hideMark/>
          </w:tcPr>
          <w:p w14:paraId="68E21A53" w14:textId="77777777" w:rsidR="00CF7C08" w:rsidRPr="00592E3B" w:rsidRDefault="00CF7C08" w:rsidP="00C363AA">
            <w:pPr>
              <w:pStyle w:val="TAL"/>
            </w:pPr>
            <w:r w:rsidRPr="00592E3B">
              <w:t>“</w:t>
            </w:r>
            <w:proofErr w:type="spellStart"/>
            <w:r w:rsidRPr="00592E3B">
              <w:t>kmsResponse</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hideMark/>
          </w:tcPr>
          <w:p w14:paraId="4518C625" w14:textId="77777777" w:rsidR="00CF7C08" w:rsidRPr="00592E3B" w:rsidRDefault="00CF7C08" w:rsidP="00C363AA">
            <w:pPr>
              <w:pStyle w:val="TAL"/>
            </w:pPr>
            <w:r w:rsidRPr="00592E3B">
              <w:t>arbitrarily selected id which the Signature’s Reference URI refers to</w:t>
            </w:r>
          </w:p>
        </w:tc>
        <w:tc>
          <w:tcPr>
            <w:tcW w:w="1418" w:type="dxa"/>
            <w:tcBorders>
              <w:top w:val="single" w:sz="4" w:space="0" w:color="auto"/>
              <w:left w:val="single" w:sz="4" w:space="0" w:color="auto"/>
              <w:bottom w:val="single" w:sz="4" w:space="0" w:color="auto"/>
              <w:right w:val="single" w:sz="4" w:space="0" w:color="auto"/>
            </w:tcBorders>
          </w:tcPr>
          <w:p w14:paraId="62764F75" w14:textId="77777777" w:rsidR="00CF7C08" w:rsidRPr="00592E3B" w:rsidRDefault="00CF7C08" w:rsidP="00C363AA">
            <w:pPr>
              <w:pStyle w:val="TAL"/>
            </w:pPr>
          </w:p>
        </w:tc>
        <w:tc>
          <w:tcPr>
            <w:tcW w:w="1134" w:type="dxa"/>
            <w:tcBorders>
              <w:top w:val="single" w:sz="4" w:space="0" w:color="auto"/>
              <w:left w:val="single" w:sz="4" w:space="0" w:color="auto"/>
              <w:bottom w:val="single" w:sz="4" w:space="0" w:color="auto"/>
              <w:right w:val="single" w:sz="4" w:space="0" w:color="auto"/>
            </w:tcBorders>
          </w:tcPr>
          <w:p w14:paraId="6FD3296C" w14:textId="77777777" w:rsidR="00CF7C08" w:rsidRPr="00592E3B" w:rsidRDefault="00CF7C08" w:rsidP="00C363AA">
            <w:pPr>
              <w:pStyle w:val="TAL"/>
            </w:pPr>
          </w:p>
        </w:tc>
      </w:tr>
      <w:tr w:rsidR="00CF7C08" w:rsidRPr="00592E3B" w14:paraId="130CA2D5"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FB121D2" w14:textId="77777777" w:rsidR="00CF7C08" w:rsidRPr="00592E3B" w:rsidRDefault="00CF7C08" w:rsidP="00C363AA">
            <w:pPr>
              <w:pStyle w:val="TAL"/>
            </w:pPr>
            <w:r w:rsidRPr="00592E3B">
              <w:t xml:space="preserve">  </w:t>
            </w:r>
            <w:proofErr w:type="spellStart"/>
            <w:r w:rsidRPr="00592E3B">
              <w:t>KmsUri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96B1C68" w14:textId="77777777" w:rsidR="00CF7C08" w:rsidRPr="00592E3B" w:rsidRDefault="00CF7C08" w:rsidP="00C363AA">
            <w:pPr>
              <w:pStyle w:val="TAL"/>
            </w:pPr>
            <w:proofErr w:type="spellStart"/>
            <w:r w:rsidRPr="00592E3B">
              <w:t>tsc_MCX_KMS_Hostname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D2D6E37" w14:textId="77777777" w:rsidR="00CF7C08" w:rsidRPr="00592E3B" w:rsidRDefault="00CF7C08" w:rsidP="00C363AA">
            <w:pPr>
              <w:pStyle w:val="TAL"/>
            </w:pPr>
            <w:r w:rsidRPr="00592E3B">
              <w:t>The URI of the KMS which issued the key set</w:t>
            </w:r>
          </w:p>
        </w:tc>
        <w:tc>
          <w:tcPr>
            <w:tcW w:w="1418" w:type="dxa"/>
            <w:tcBorders>
              <w:top w:val="single" w:sz="4" w:space="0" w:color="auto"/>
              <w:left w:val="single" w:sz="4" w:space="0" w:color="auto"/>
              <w:bottom w:val="single" w:sz="4" w:space="0" w:color="auto"/>
              <w:right w:val="single" w:sz="4" w:space="0" w:color="auto"/>
            </w:tcBorders>
          </w:tcPr>
          <w:p w14:paraId="12EA02CF" w14:textId="77777777" w:rsidR="00CF7C08" w:rsidRPr="00592E3B" w:rsidRDefault="00CF7C08" w:rsidP="00C363AA">
            <w:pPr>
              <w:pStyle w:val="TAL"/>
            </w:pPr>
          </w:p>
        </w:tc>
        <w:tc>
          <w:tcPr>
            <w:tcW w:w="1134" w:type="dxa"/>
            <w:tcBorders>
              <w:top w:val="single" w:sz="4" w:space="0" w:color="auto"/>
              <w:left w:val="single" w:sz="4" w:space="0" w:color="auto"/>
              <w:bottom w:val="single" w:sz="4" w:space="0" w:color="auto"/>
              <w:right w:val="single" w:sz="4" w:space="0" w:color="auto"/>
            </w:tcBorders>
          </w:tcPr>
          <w:p w14:paraId="367A75F9" w14:textId="77777777" w:rsidR="00CF7C08" w:rsidRPr="00592E3B" w:rsidRDefault="00CF7C08" w:rsidP="00C363AA">
            <w:pPr>
              <w:pStyle w:val="TAL"/>
            </w:pPr>
          </w:p>
        </w:tc>
      </w:tr>
      <w:tr w:rsidR="00CF7C08" w:rsidRPr="00592E3B" w:rsidDel="00CF7C08" w14:paraId="02EB5A55" w14:textId="0EEFA255" w:rsidTr="00CF7C08">
        <w:trPr>
          <w:cantSplit/>
          <w:jc w:val="center"/>
          <w:del w:id="14" w:author="MCC160" w:date="2024-10-13T16:13:00Z"/>
        </w:trPr>
        <w:tc>
          <w:tcPr>
            <w:tcW w:w="2835" w:type="dxa"/>
            <w:tcBorders>
              <w:top w:val="single" w:sz="4" w:space="0" w:color="auto"/>
              <w:left w:val="single" w:sz="4" w:space="0" w:color="auto"/>
              <w:bottom w:val="single" w:sz="4" w:space="0" w:color="auto"/>
              <w:right w:val="single" w:sz="4" w:space="0" w:color="auto"/>
            </w:tcBorders>
            <w:hideMark/>
          </w:tcPr>
          <w:p w14:paraId="66CF82E5" w14:textId="79134B01" w:rsidR="00CF7C08" w:rsidRPr="00592E3B" w:rsidDel="00CF7C08" w:rsidRDefault="00CF7C08" w:rsidP="00C363AA">
            <w:pPr>
              <w:pStyle w:val="TAL"/>
              <w:rPr>
                <w:del w:id="15" w:author="MCC160" w:date="2024-10-13T16:13:00Z" w16du:dateUtc="2024-10-13T14:13:00Z"/>
              </w:rPr>
            </w:pPr>
            <w:del w:id="16" w:author="MCC160" w:date="2024-10-13T16:13:00Z" w16du:dateUtc="2024-10-13T14:13:00Z">
              <w:r w:rsidRPr="00592E3B" w:rsidDel="00CF7C08">
                <w:delText xml:space="preserve">  UserUri</w:delText>
              </w:r>
            </w:del>
          </w:p>
        </w:tc>
        <w:tc>
          <w:tcPr>
            <w:tcW w:w="2126" w:type="dxa"/>
            <w:tcBorders>
              <w:top w:val="single" w:sz="4" w:space="0" w:color="auto"/>
              <w:left w:val="single" w:sz="4" w:space="0" w:color="auto"/>
              <w:bottom w:val="single" w:sz="4" w:space="0" w:color="auto"/>
              <w:right w:val="single" w:sz="4" w:space="0" w:color="auto"/>
            </w:tcBorders>
            <w:hideMark/>
          </w:tcPr>
          <w:p w14:paraId="41DD69E7" w14:textId="26ECB398" w:rsidR="00CF7C08" w:rsidRPr="00592E3B" w:rsidDel="00CF7C08" w:rsidRDefault="00CF7C08" w:rsidP="00C363AA">
            <w:pPr>
              <w:pStyle w:val="TAL"/>
              <w:rPr>
                <w:del w:id="17" w:author="MCC160" w:date="2024-10-13T16:13:00Z" w16du:dateUtc="2024-10-13T14:13:00Z"/>
              </w:rPr>
            </w:pPr>
            <w:del w:id="18" w:author="MCC160" w:date="2024-10-13T16:13:00Z" w16du:dateUtc="2024-10-13T14:13:00Z">
              <w:r w:rsidRPr="00592E3B" w:rsidDel="00CF7C08">
                <w:delText>tsc_MCX_MC_ID_User_A</w:delText>
              </w:r>
            </w:del>
          </w:p>
          <w:p w14:paraId="66348D2B" w14:textId="1DF1989B" w:rsidR="00CF7C08" w:rsidRPr="00592E3B" w:rsidDel="00CF7C08" w:rsidRDefault="00CF7C08" w:rsidP="00C363AA">
            <w:pPr>
              <w:pStyle w:val="TAL"/>
              <w:rPr>
                <w:del w:id="19" w:author="MCC160" w:date="2024-10-13T16:13:00Z" w16du:dateUtc="2024-10-13T14:13:00Z"/>
              </w:rPr>
            </w:pPr>
            <w:del w:id="20" w:author="MCC160" w:date="2024-10-13T16:13:00Z" w16du:dateUtc="2024-10-13T14:13:00Z">
              <w:r w:rsidRPr="00592E3B" w:rsidDel="00CF7C08">
                <w:rPr>
                  <w:color w:val="FF0000"/>
                </w:rPr>
                <w:delText>Editor's note: to be clarified whether the MC ID can be used in this context or whether there are restrictions how to set the UserUri</w:delText>
              </w:r>
            </w:del>
          </w:p>
        </w:tc>
        <w:tc>
          <w:tcPr>
            <w:tcW w:w="2126" w:type="dxa"/>
            <w:tcBorders>
              <w:top w:val="single" w:sz="4" w:space="0" w:color="auto"/>
              <w:left w:val="single" w:sz="4" w:space="0" w:color="auto"/>
              <w:bottom w:val="single" w:sz="4" w:space="0" w:color="auto"/>
              <w:right w:val="single" w:sz="4" w:space="0" w:color="auto"/>
            </w:tcBorders>
            <w:hideMark/>
          </w:tcPr>
          <w:p w14:paraId="0918AB0D" w14:textId="17847CB5" w:rsidR="00CF7C08" w:rsidRPr="00592E3B" w:rsidDel="00CF7C08" w:rsidRDefault="00CF7C08" w:rsidP="00C363AA">
            <w:pPr>
              <w:pStyle w:val="TAL"/>
              <w:rPr>
                <w:del w:id="21" w:author="MCC160" w:date="2024-10-13T16:13:00Z" w16du:dateUtc="2024-10-13T14:13:00Z"/>
              </w:rPr>
            </w:pPr>
            <w:del w:id="22" w:author="MCC160" w:date="2024-10-13T16:13:00Z" w16du:dateUtc="2024-10-13T14:13:00Z">
              <w:r w:rsidRPr="00592E3B" w:rsidDel="00CF7C08">
                <w:delText>The MC ID with which the user has used for authentication</w:delText>
              </w:r>
            </w:del>
          </w:p>
        </w:tc>
        <w:tc>
          <w:tcPr>
            <w:tcW w:w="1418" w:type="dxa"/>
            <w:tcBorders>
              <w:top w:val="single" w:sz="4" w:space="0" w:color="auto"/>
              <w:left w:val="single" w:sz="4" w:space="0" w:color="auto"/>
              <w:bottom w:val="single" w:sz="4" w:space="0" w:color="auto"/>
              <w:right w:val="single" w:sz="4" w:space="0" w:color="auto"/>
            </w:tcBorders>
          </w:tcPr>
          <w:p w14:paraId="1266D1F0" w14:textId="50B0E96B" w:rsidR="00CF7C08" w:rsidRPr="00592E3B" w:rsidDel="00CF7C08" w:rsidRDefault="00CF7C08" w:rsidP="00C363AA">
            <w:pPr>
              <w:pStyle w:val="TAL"/>
              <w:rPr>
                <w:del w:id="23" w:author="MCC160" w:date="2024-10-13T16:13:00Z" w16du:dateUtc="2024-10-13T14:13:00Z"/>
              </w:rPr>
            </w:pPr>
          </w:p>
        </w:tc>
        <w:tc>
          <w:tcPr>
            <w:tcW w:w="1134" w:type="dxa"/>
            <w:tcBorders>
              <w:top w:val="single" w:sz="4" w:space="0" w:color="auto"/>
              <w:left w:val="single" w:sz="4" w:space="0" w:color="auto"/>
              <w:bottom w:val="single" w:sz="4" w:space="0" w:color="auto"/>
              <w:right w:val="single" w:sz="4" w:space="0" w:color="auto"/>
            </w:tcBorders>
          </w:tcPr>
          <w:p w14:paraId="0D90B138" w14:textId="2DF79A85" w:rsidR="00CF7C08" w:rsidRPr="00592E3B" w:rsidDel="00CF7C08" w:rsidRDefault="00CF7C08" w:rsidP="00C363AA">
            <w:pPr>
              <w:pStyle w:val="TAL"/>
              <w:rPr>
                <w:del w:id="24" w:author="MCC160" w:date="2024-10-13T16:13:00Z" w16du:dateUtc="2024-10-13T14:13:00Z"/>
              </w:rPr>
            </w:pPr>
          </w:p>
        </w:tc>
      </w:tr>
      <w:tr w:rsidR="00CF7C08" w:rsidRPr="00592E3B" w14:paraId="65BB7DEC" w14:textId="77777777" w:rsidTr="00CF7C08">
        <w:trPr>
          <w:cantSplit/>
          <w:jc w:val="center"/>
          <w:ins w:id="25" w:author="MCC160" w:date="2024-10-13T16:11:00Z"/>
        </w:trPr>
        <w:tc>
          <w:tcPr>
            <w:tcW w:w="2835" w:type="dxa"/>
            <w:tcBorders>
              <w:top w:val="single" w:sz="4" w:space="0" w:color="auto"/>
              <w:left w:val="single" w:sz="4" w:space="0" w:color="auto"/>
              <w:bottom w:val="nil"/>
              <w:right w:val="single" w:sz="4" w:space="0" w:color="auto"/>
            </w:tcBorders>
          </w:tcPr>
          <w:p w14:paraId="48F81E2E" w14:textId="65349DE6" w:rsidR="00CF7C08" w:rsidRPr="00592E3B" w:rsidRDefault="00CF7C08" w:rsidP="00CF7C08">
            <w:pPr>
              <w:pStyle w:val="TAL"/>
              <w:rPr>
                <w:ins w:id="26" w:author="MCC160" w:date="2024-10-13T16:11:00Z" w16du:dateUtc="2024-10-13T14:11:00Z"/>
              </w:rPr>
            </w:pPr>
            <w:ins w:id="27" w:author="MCC160" w:date="2024-10-13T16:12:00Z" w16du:dateUtc="2024-10-13T14:12:00Z">
              <w:r w:rsidRPr="00592E3B">
                <w:t xml:space="preserve">  </w:t>
              </w:r>
              <w:proofErr w:type="spellStart"/>
              <w:r w:rsidRPr="00592E3B">
                <w:t>UserUri</w:t>
              </w:r>
            </w:ins>
            <w:proofErr w:type="spellEnd"/>
          </w:p>
        </w:tc>
        <w:tc>
          <w:tcPr>
            <w:tcW w:w="2126" w:type="dxa"/>
            <w:tcBorders>
              <w:top w:val="single" w:sz="4" w:space="0" w:color="auto"/>
              <w:left w:val="single" w:sz="4" w:space="0" w:color="auto"/>
              <w:bottom w:val="single" w:sz="4" w:space="0" w:color="auto"/>
              <w:right w:val="single" w:sz="4" w:space="0" w:color="auto"/>
            </w:tcBorders>
          </w:tcPr>
          <w:p w14:paraId="71AAACB7" w14:textId="71582D07" w:rsidR="00CF7C08" w:rsidRPr="00592E3B" w:rsidRDefault="00CF7C08" w:rsidP="00CF7C08">
            <w:pPr>
              <w:pStyle w:val="TAL"/>
              <w:rPr>
                <w:ins w:id="28" w:author="MCC160" w:date="2024-10-13T16:11:00Z" w16du:dateUtc="2024-10-13T14:11:00Z"/>
              </w:rPr>
            </w:pPr>
            <w:proofErr w:type="spellStart"/>
            <w:ins w:id="29" w:author="MCC160" w:date="2024-10-13T16:13:00Z" w16du:dateUtc="2024-10-13T14:13:00Z">
              <w:r w:rsidRPr="00592E3B">
                <w:t>px_MCPTT_ID_User_A</w:t>
              </w:r>
            </w:ins>
            <w:proofErr w:type="spellEnd"/>
          </w:p>
        </w:tc>
        <w:tc>
          <w:tcPr>
            <w:tcW w:w="2126" w:type="dxa"/>
            <w:tcBorders>
              <w:top w:val="single" w:sz="4" w:space="0" w:color="auto"/>
              <w:left w:val="single" w:sz="4" w:space="0" w:color="auto"/>
              <w:bottom w:val="single" w:sz="4" w:space="0" w:color="auto"/>
              <w:right w:val="single" w:sz="4" w:space="0" w:color="auto"/>
            </w:tcBorders>
          </w:tcPr>
          <w:p w14:paraId="3BB0D8CC" w14:textId="5EC448D2" w:rsidR="00CF7C08" w:rsidRPr="00592E3B" w:rsidRDefault="00CF7C08" w:rsidP="00CF7C08">
            <w:pPr>
              <w:pStyle w:val="TAL"/>
              <w:rPr>
                <w:ins w:id="30" w:author="MCC160" w:date="2024-10-13T16:11:00Z" w16du:dateUtc="2024-10-13T14:11:00Z"/>
              </w:rPr>
            </w:pPr>
            <w:ins w:id="31" w:author="MCC160" w:date="2024-10-13T16:13:00Z" w16du:dateUtc="2024-10-13T14:13:00Z">
              <w:r w:rsidRPr="00592E3B">
                <w:t>The user's MCPTT ID</w:t>
              </w:r>
            </w:ins>
          </w:p>
        </w:tc>
        <w:tc>
          <w:tcPr>
            <w:tcW w:w="1418" w:type="dxa"/>
            <w:tcBorders>
              <w:top w:val="single" w:sz="4" w:space="0" w:color="auto"/>
              <w:left w:val="single" w:sz="4" w:space="0" w:color="auto"/>
              <w:bottom w:val="single" w:sz="4" w:space="0" w:color="auto"/>
              <w:right w:val="single" w:sz="4" w:space="0" w:color="auto"/>
            </w:tcBorders>
          </w:tcPr>
          <w:p w14:paraId="0A79EEBE" w14:textId="77777777" w:rsidR="00CF7C08" w:rsidRPr="00592E3B" w:rsidRDefault="00CF7C08" w:rsidP="00CF7C08">
            <w:pPr>
              <w:pStyle w:val="TAL"/>
              <w:rPr>
                <w:ins w:id="32" w:author="MCC160" w:date="2024-10-13T16:11:00Z" w16du:dateUtc="2024-10-13T14:11:00Z"/>
              </w:rPr>
            </w:pPr>
          </w:p>
        </w:tc>
        <w:tc>
          <w:tcPr>
            <w:tcW w:w="1134" w:type="dxa"/>
            <w:tcBorders>
              <w:top w:val="single" w:sz="4" w:space="0" w:color="auto"/>
              <w:left w:val="single" w:sz="4" w:space="0" w:color="auto"/>
              <w:bottom w:val="single" w:sz="4" w:space="0" w:color="auto"/>
              <w:right w:val="single" w:sz="4" w:space="0" w:color="auto"/>
            </w:tcBorders>
          </w:tcPr>
          <w:p w14:paraId="02C8A055" w14:textId="43061235" w:rsidR="00CF7C08" w:rsidRPr="00592E3B" w:rsidRDefault="00CF7C08" w:rsidP="00CF7C08">
            <w:pPr>
              <w:pStyle w:val="TAL"/>
              <w:rPr>
                <w:ins w:id="33" w:author="MCC160" w:date="2024-10-13T16:11:00Z" w16du:dateUtc="2024-10-13T14:11:00Z"/>
              </w:rPr>
            </w:pPr>
            <w:ins w:id="34" w:author="MCC160" w:date="2024-10-13T16:12:00Z" w16du:dateUtc="2024-10-13T14:12:00Z">
              <w:r w:rsidRPr="00592E3B">
                <w:t>MCPTT</w:t>
              </w:r>
            </w:ins>
          </w:p>
        </w:tc>
      </w:tr>
      <w:tr w:rsidR="00CF7C08" w:rsidRPr="00592E3B" w14:paraId="4E53055D" w14:textId="77777777" w:rsidTr="00CF7C08">
        <w:trPr>
          <w:cantSplit/>
          <w:jc w:val="center"/>
          <w:ins w:id="35" w:author="MCC160" w:date="2024-10-13T16:11:00Z"/>
        </w:trPr>
        <w:tc>
          <w:tcPr>
            <w:tcW w:w="2835" w:type="dxa"/>
            <w:tcBorders>
              <w:top w:val="nil"/>
              <w:left w:val="single" w:sz="4" w:space="0" w:color="auto"/>
              <w:bottom w:val="nil"/>
              <w:right w:val="single" w:sz="4" w:space="0" w:color="auto"/>
            </w:tcBorders>
          </w:tcPr>
          <w:p w14:paraId="682F7159" w14:textId="77777777" w:rsidR="00CF7C08" w:rsidRPr="00592E3B" w:rsidRDefault="00CF7C08" w:rsidP="00CF7C08">
            <w:pPr>
              <w:pStyle w:val="TAL"/>
              <w:rPr>
                <w:ins w:id="36" w:author="MCC160" w:date="2024-10-13T16:11:00Z" w16du:dateUtc="2024-10-13T14:11:00Z"/>
              </w:rPr>
            </w:pPr>
          </w:p>
        </w:tc>
        <w:tc>
          <w:tcPr>
            <w:tcW w:w="2126" w:type="dxa"/>
            <w:tcBorders>
              <w:top w:val="single" w:sz="4" w:space="0" w:color="auto"/>
              <w:left w:val="single" w:sz="4" w:space="0" w:color="auto"/>
              <w:bottom w:val="single" w:sz="4" w:space="0" w:color="auto"/>
              <w:right w:val="single" w:sz="4" w:space="0" w:color="auto"/>
            </w:tcBorders>
          </w:tcPr>
          <w:p w14:paraId="7F1C4C61" w14:textId="2B2A940E" w:rsidR="00CF7C08" w:rsidRPr="00592E3B" w:rsidRDefault="00CF7C08" w:rsidP="00CF7C08">
            <w:pPr>
              <w:pStyle w:val="TAL"/>
              <w:rPr>
                <w:ins w:id="37" w:author="MCC160" w:date="2024-10-13T16:11:00Z" w16du:dateUtc="2024-10-13T14:11:00Z"/>
              </w:rPr>
            </w:pPr>
            <w:proofErr w:type="spellStart"/>
            <w:ins w:id="38" w:author="MCC160" w:date="2024-10-13T16:13:00Z" w16du:dateUtc="2024-10-13T14:13:00Z">
              <w:r w:rsidRPr="00592E3B">
                <w:t>px_MCVideo_ID_User_A</w:t>
              </w:r>
            </w:ins>
            <w:proofErr w:type="spellEnd"/>
          </w:p>
        </w:tc>
        <w:tc>
          <w:tcPr>
            <w:tcW w:w="2126" w:type="dxa"/>
            <w:tcBorders>
              <w:top w:val="single" w:sz="4" w:space="0" w:color="auto"/>
              <w:left w:val="single" w:sz="4" w:space="0" w:color="auto"/>
              <w:bottom w:val="single" w:sz="4" w:space="0" w:color="auto"/>
              <w:right w:val="single" w:sz="4" w:space="0" w:color="auto"/>
            </w:tcBorders>
          </w:tcPr>
          <w:p w14:paraId="7BAB1866" w14:textId="1B7EA8EA" w:rsidR="00CF7C08" w:rsidRPr="00592E3B" w:rsidRDefault="00CF7C08" w:rsidP="00CF7C08">
            <w:pPr>
              <w:pStyle w:val="TAL"/>
              <w:rPr>
                <w:ins w:id="39" w:author="MCC160" w:date="2024-10-13T16:11:00Z" w16du:dateUtc="2024-10-13T14:11:00Z"/>
              </w:rPr>
            </w:pPr>
            <w:ins w:id="40" w:author="MCC160" w:date="2024-10-13T16:13:00Z" w16du:dateUtc="2024-10-13T14:13:00Z">
              <w:r w:rsidRPr="00592E3B">
                <w:t xml:space="preserve">The user's </w:t>
              </w:r>
              <w:proofErr w:type="spellStart"/>
              <w:r w:rsidRPr="00592E3B">
                <w:t>MCVideo</w:t>
              </w:r>
              <w:proofErr w:type="spellEnd"/>
              <w:r w:rsidRPr="00592E3B">
                <w:t xml:space="preserve"> ID</w:t>
              </w:r>
            </w:ins>
          </w:p>
        </w:tc>
        <w:tc>
          <w:tcPr>
            <w:tcW w:w="1418" w:type="dxa"/>
            <w:tcBorders>
              <w:top w:val="single" w:sz="4" w:space="0" w:color="auto"/>
              <w:left w:val="single" w:sz="4" w:space="0" w:color="auto"/>
              <w:bottom w:val="single" w:sz="4" w:space="0" w:color="auto"/>
              <w:right w:val="single" w:sz="4" w:space="0" w:color="auto"/>
            </w:tcBorders>
          </w:tcPr>
          <w:p w14:paraId="6DD4084C" w14:textId="77777777" w:rsidR="00CF7C08" w:rsidRPr="00592E3B" w:rsidRDefault="00CF7C08" w:rsidP="00CF7C08">
            <w:pPr>
              <w:pStyle w:val="TAL"/>
              <w:rPr>
                <w:ins w:id="41" w:author="MCC160" w:date="2024-10-13T16:11:00Z" w16du:dateUtc="2024-10-13T14:11:00Z"/>
              </w:rPr>
            </w:pPr>
          </w:p>
        </w:tc>
        <w:tc>
          <w:tcPr>
            <w:tcW w:w="1134" w:type="dxa"/>
            <w:tcBorders>
              <w:top w:val="single" w:sz="4" w:space="0" w:color="auto"/>
              <w:left w:val="single" w:sz="4" w:space="0" w:color="auto"/>
              <w:bottom w:val="single" w:sz="4" w:space="0" w:color="auto"/>
              <w:right w:val="single" w:sz="4" w:space="0" w:color="auto"/>
            </w:tcBorders>
          </w:tcPr>
          <w:p w14:paraId="7A4F4690" w14:textId="5AF55577" w:rsidR="00CF7C08" w:rsidRPr="00592E3B" w:rsidRDefault="00CF7C08" w:rsidP="00CF7C08">
            <w:pPr>
              <w:pStyle w:val="TAL"/>
              <w:rPr>
                <w:ins w:id="42" w:author="MCC160" w:date="2024-10-13T16:11:00Z" w16du:dateUtc="2024-10-13T14:11:00Z"/>
              </w:rPr>
            </w:pPr>
            <w:ins w:id="43" w:author="MCC160" w:date="2024-10-13T16:12:00Z" w16du:dateUtc="2024-10-13T14:12:00Z">
              <w:r w:rsidRPr="00592E3B">
                <w:t>MCVIDEO</w:t>
              </w:r>
            </w:ins>
          </w:p>
        </w:tc>
      </w:tr>
      <w:tr w:rsidR="00CF7C08" w:rsidRPr="00592E3B" w14:paraId="14D7DF92" w14:textId="77777777" w:rsidTr="00CF7C08">
        <w:trPr>
          <w:cantSplit/>
          <w:jc w:val="center"/>
          <w:ins w:id="44" w:author="MCC160" w:date="2024-10-13T16:11:00Z"/>
        </w:trPr>
        <w:tc>
          <w:tcPr>
            <w:tcW w:w="2835" w:type="dxa"/>
            <w:tcBorders>
              <w:top w:val="nil"/>
              <w:left w:val="single" w:sz="4" w:space="0" w:color="auto"/>
              <w:bottom w:val="single" w:sz="4" w:space="0" w:color="auto"/>
              <w:right w:val="single" w:sz="4" w:space="0" w:color="auto"/>
            </w:tcBorders>
          </w:tcPr>
          <w:p w14:paraId="0B4FA35E" w14:textId="77777777" w:rsidR="00CF7C08" w:rsidRPr="00592E3B" w:rsidRDefault="00CF7C08" w:rsidP="00CF7C08">
            <w:pPr>
              <w:pStyle w:val="TAL"/>
              <w:rPr>
                <w:ins w:id="45" w:author="MCC160" w:date="2024-10-13T16:11:00Z" w16du:dateUtc="2024-10-13T14:11:00Z"/>
              </w:rPr>
            </w:pPr>
          </w:p>
        </w:tc>
        <w:tc>
          <w:tcPr>
            <w:tcW w:w="2126" w:type="dxa"/>
            <w:tcBorders>
              <w:top w:val="single" w:sz="4" w:space="0" w:color="auto"/>
              <w:left w:val="single" w:sz="4" w:space="0" w:color="auto"/>
              <w:bottom w:val="single" w:sz="4" w:space="0" w:color="auto"/>
              <w:right w:val="single" w:sz="4" w:space="0" w:color="auto"/>
            </w:tcBorders>
          </w:tcPr>
          <w:p w14:paraId="093AF756" w14:textId="6522EBF4" w:rsidR="00CF7C08" w:rsidRPr="00592E3B" w:rsidRDefault="00CF7C08" w:rsidP="00CF7C08">
            <w:pPr>
              <w:pStyle w:val="TAL"/>
              <w:rPr>
                <w:ins w:id="46" w:author="MCC160" w:date="2024-10-13T16:11:00Z" w16du:dateUtc="2024-10-13T14:11:00Z"/>
              </w:rPr>
            </w:pPr>
            <w:proofErr w:type="spellStart"/>
            <w:ins w:id="47" w:author="MCC160" w:date="2024-10-13T16:13:00Z" w16du:dateUtc="2024-10-13T14:13:00Z">
              <w:r w:rsidRPr="00592E3B">
                <w:t>px_MCData_ID_User_A</w:t>
              </w:r>
            </w:ins>
            <w:proofErr w:type="spellEnd"/>
          </w:p>
        </w:tc>
        <w:tc>
          <w:tcPr>
            <w:tcW w:w="2126" w:type="dxa"/>
            <w:tcBorders>
              <w:top w:val="single" w:sz="4" w:space="0" w:color="auto"/>
              <w:left w:val="single" w:sz="4" w:space="0" w:color="auto"/>
              <w:bottom w:val="single" w:sz="4" w:space="0" w:color="auto"/>
              <w:right w:val="single" w:sz="4" w:space="0" w:color="auto"/>
            </w:tcBorders>
          </w:tcPr>
          <w:p w14:paraId="362F5BD6" w14:textId="07C2CC68" w:rsidR="00CF7C08" w:rsidRPr="00592E3B" w:rsidRDefault="00CF7C08" w:rsidP="00CF7C08">
            <w:pPr>
              <w:pStyle w:val="TAL"/>
              <w:rPr>
                <w:ins w:id="48" w:author="MCC160" w:date="2024-10-13T16:11:00Z" w16du:dateUtc="2024-10-13T14:11:00Z"/>
              </w:rPr>
            </w:pPr>
            <w:ins w:id="49" w:author="MCC160" w:date="2024-10-13T16:13:00Z" w16du:dateUtc="2024-10-13T14:13:00Z">
              <w:r w:rsidRPr="00592E3B">
                <w:t xml:space="preserve">The user's </w:t>
              </w:r>
              <w:proofErr w:type="spellStart"/>
              <w:r w:rsidRPr="00592E3B">
                <w:t>MCData</w:t>
              </w:r>
              <w:proofErr w:type="spellEnd"/>
              <w:r w:rsidRPr="00592E3B">
                <w:t xml:space="preserve"> ID</w:t>
              </w:r>
            </w:ins>
          </w:p>
        </w:tc>
        <w:tc>
          <w:tcPr>
            <w:tcW w:w="1418" w:type="dxa"/>
            <w:tcBorders>
              <w:top w:val="single" w:sz="4" w:space="0" w:color="auto"/>
              <w:left w:val="single" w:sz="4" w:space="0" w:color="auto"/>
              <w:bottom w:val="single" w:sz="4" w:space="0" w:color="auto"/>
              <w:right w:val="single" w:sz="4" w:space="0" w:color="auto"/>
            </w:tcBorders>
          </w:tcPr>
          <w:p w14:paraId="51E2E00E" w14:textId="77777777" w:rsidR="00CF7C08" w:rsidRPr="00592E3B" w:rsidRDefault="00CF7C08" w:rsidP="00CF7C08">
            <w:pPr>
              <w:pStyle w:val="TAL"/>
              <w:rPr>
                <w:ins w:id="50" w:author="MCC160" w:date="2024-10-13T16:11:00Z" w16du:dateUtc="2024-10-13T14:11:00Z"/>
              </w:rPr>
            </w:pPr>
          </w:p>
        </w:tc>
        <w:tc>
          <w:tcPr>
            <w:tcW w:w="1134" w:type="dxa"/>
            <w:tcBorders>
              <w:top w:val="single" w:sz="4" w:space="0" w:color="auto"/>
              <w:left w:val="single" w:sz="4" w:space="0" w:color="auto"/>
              <w:bottom w:val="single" w:sz="4" w:space="0" w:color="auto"/>
              <w:right w:val="single" w:sz="4" w:space="0" w:color="auto"/>
            </w:tcBorders>
          </w:tcPr>
          <w:p w14:paraId="07BA6596" w14:textId="10DCAABF" w:rsidR="00CF7C08" w:rsidRPr="00592E3B" w:rsidRDefault="00CF7C08" w:rsidP="00CF7C08">
            <w:pPr>
              <w:pStyle w:val="TAL"/>
              <w:rPr>
                <w:ins w:id="51" w:author="MCC160" w:date="2024-10-13T16:11:00Z" w16du:dateUtc="2024-10-13T14:11:00Z"/>
              </w:rPr>
            </w:pPr>
            <w:ins w:id="52" w:author="MCC160" w:date="2024-10-13T16:12:00Z" w16du:dateUtc="2024-10-13T14:12:00Z">
              <w:r w:rsidRPr="00592E3B">
                <w:t>MCDATA</w:t>
              </w:r>
            </w:ins>
          </w:p>
        </w:tc>
      </w:tr>
      <w:tr w:rsidR="00CF7C08" w:rsidRPr="00592E3B" w14:paraId="0348E325"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9F53012" w14:textId="77777777" w:rsidR="00CF7C08" w:rsidRPr="00592E3B" w:rsidRDefault="00CF7C08" w:rsidP="00CF7C08">
            <w:pPr>
              <w:pStyle w:val="TAL"/>
            </w:pPr>
            <w:r w:rsidRPr="00592E3B">
              <w:t xml:space="preserve">  Time</w:t>
            </w:r>
          </w:p>
        </w:tc>
        <w:tc>
          <w:tcPr>
            <w:tcW w:w="2126" w:type="dxa"/>
            <w:tcBorders>
              <w:top w:val="single" w:sz="4" w:space="0" w:color="auto"/>
              <w:left w:val="single" w:sz="4" w:space="0" w:color="auto"/>
              <w:bottom w:val="single" w:sz="4" w:space="0" w:color="auto"/>
              <w:right w:val="single" w:sz="4" w:space="0" w:color="auto"/>
            </w:tcBorders>
            <w:hideMark/>
          </w:tcPr>
          <w:p w14:paraId="6E41D710" w14:textId="77777777" w:rsidR="00CF7C08" w:rsidRPr="00592E3B" w:rsidRDefault="00CF7C08" w:rsidP="00CF7C08">
            <w:pPr>
              <w:pStyle w:val="TAL"/>
            </w:pPr>
            <w:r w:rsidRPr="00592E3B">
              <w:t>Current system time of the SS</w:t>
            </w:r>
          </w:p>
        </w:tc>
        <w:tc>
          <w:tcPr>
            <w:tcW w:w="2126" w:type="dxa"/>
            <w:tcBorders>
              <w:top w:val="single" w:sz="4" w:space="0" w:color="auto"/>
              <w:left w:val="single" w:sz="4" w:space="0" w:color="auto"/>
              <w:bottom w:val="single" w:sz="4" w:space="0" w:color="auto"/>
              <w:right w:val="single" w:sz="4" w:space="0" w:color="auto"/>
            </w:tcBorders>
            <w:hideMark/>
          </w:tcPr>
          <w:p w14:paraId="6EE47E51" w14:textId="77777777" w:rsidR="00CF7C08" w:rsidRPr="00592E3B" w:rsidRDefault="00CF7C08" w:rsidP="00CF7C08">
            <w:pPr>
              <w:pStyle w:val="TAL"/>
            </w:pPr>
            <w:r w:rsidRPr="00592E3B">
              <w:t>Time stamp of KMS message</w:t>
            </w:r>
          </w:p>
        </w:tc>
        <w:tc>
          <w:tcPr>
            <w:tcW w:w="1418" w:type="dxa"/>
            <w:tcBorders>
              <w:top w:val="single" w:sz="4" w:space="0" w:color="auto"/>
              <w:left w:val="single" w:sz="4" w:space="0" w:color="auto"/>
              <w:bottom w:val="single" w:sz="4" w:space="0" w:color="auto"/>
              <w:right w:val="single" w:sz="4" w:space="0" w:color="auto"/>
            </w:tcBorders>
          </w:tcPr>
          <w:p w14:paraId="4ECECCDB" w14:textId="77777777" w:rsidR="00CF7C08" w:rsidRPr="00592E3B" w:rsidRDefault="00CF7C08" w:rsidP="00CF7C08">
            <w:pPr>
              <w:pStyle w:val="TAL"/>
            </w:pPr>
          </w:p>
        </w:tc>
        <w:tc>
          <w:tcPr>
            <w:tcW w:w="1134" w:type="dxa"/>
            <w:tcBorders>
              <w:top w:val="single" w:sz="4" w:space="0" w:color="auto"/>
              <w:left w:val="single" w:sz="4" w:space="0" w:color="auto"/>
              <w:bottom w:val="single" w:sz="4" w:space="0" w:color="auto"/>
              <w:right w:val="single" w:sz="4" w:space="0" w:color="auto"/>
            </w:tcBorders>
          </w:tcPr>
          <w:p w14:paraId="6E95C8E5" w14:textId="77777777" w:rsidR="00CF7C08" w:rsidRPr="00592E3B" w:rsidRDefault="00CF7C08" w:rsidP="00CF7C08">
            <w:pPr>
              <w:pStyle w:val="TAL"/>
            </w:pPr>
          </w:p>
        </w:tc>
      </w:tr>
      <w:tr w:rsidR="00CF7C08" w:rsidRPr="00592E3B" w:rsidDel="0040083C" w14:paraId="104C394D"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tcPr>
          <w:p w14:paraId="1E3EAFED" w14:textId="77777777" w:rsidR="00CF7C08" w:rsidRPr="00592E3B" w:rsidDel="0040083C" w:rsidRDefault="00CF7C08" w:rsidP="00CF7C08">
            <w:pPr>
              <w:pStyle w:val="TAL"/>
            </w:pPr>
            <w:r w:rsidRPr="00592E3B">
              <w:t xml:space="preserve">  </w:t>
            </w:r>
            <w:proofErr w:type="spellStart"/>
            <w:r w:rsidRPr="00592E3B">
              <w:t>ClientReqUrl</w:t>
            </w:r>
            <w:proofErr w:type="spellEnd"/>
          </w:p>
        </w:tc>
        <w:tc>
          <w:tcPr>
            <w:tcW w:w="2126" w:type="dxa"/>
            <w:tcBorders>
              <w:top w:val="single" w:sz="4" w:space="0" w:color="auto"/>
              <w:left w:val="single" w:sz="4" w:space="0" w:color="auto"/>
              <w:bottom w:val="single" w:sz="4" w:space="0" w:color="auto"/>
              <w:right w:val="single" w:sz="4" w:space="0" w:color="auto"/>
            </w:tcBorders>
          </w:tcPr>
          <w:p w14:paraId="65EFD464" w14:textId="77777777" w:rsidR="00CF7C08" w:rsidRPr="00592E3B" w:rsidDel="0040083C" w:rsidRDefault="00CF7C08" w:rsidP="00CF7C08">
            <w:pPr>
              <w:pStyle w:val="TAL"/>
            </w:pPr>
            <w:r w:rsidRPr="0076403F">
              <w:t>same URI as used by the client as Request URI in the HTTP POST requesting the KMS Certificate (KMS Initialize request)</w:t>
            </w:r>
          </w:p>
        </w:tc>
        <w:tc>
          <w:tcPr>
            <w:tcW w:w="2126" w:type="dxa"/>
            <w:tcBorders>
              <w:top w:val="single" w:sz="4" w:space="0" w:color="auto"/>
              <w:left w:val="single" w:sz="4" w:space="0" w:color="auto"/>
              <w:bottom w:val="single" w:sz="4" w:space="0" w:color="auto"/>
              <w:right w:val="single" w:sz="4" w:space="0" w:color="auto"/>
            </w:tcBorders>
          </w:tcPr>
          <w:p w14:paraId="3CB3E123" w14:textId="77777777" w:rsidR="00CF7C08" w:rsidRPr="00592E3B" w:rsidDel="0040083C" w:rsidRDefault="00CF7C08" w:rsidP="00CF7C08">
            <w:pPr>
              <w:pStyle w:val="TAL"/>
            </w:pPr>
          </w:p>
        </w:tc>
        <w:tc>
          <w:tcPr>
            <w:tcW w:w="1418" w:type="dxa"/>
            <w:tcBorders>
              <w:top w:val="single" w:sz="4" w:space="0" w:color="auto"/>
              <w:left w:val="single" w:sz="4" w:space="0" w:color="auto"/>
              <w:bottom w:val="single" w:sz="4" w:space="0" w:color="auto"/>
              <w:right w:val="single" w:sz="4" w:space="0" w:color="auto"/>
            </w:tcBorders>
          </w:tcPr>
          <w:p w14:paraId="5BD0C944" w14:textId="77777777" w:rsidR="00CF7C08" w:rsidRPr="00592E3B" w:rsidDel="0040083C" w:rsidRDefault="00CF7C08" w:rsidP="00CF7C08">
            <w:pPr>
              <w:pStyle w:val="TAL"/>
            </w:pPr>
          </w:p>
        </w:tc>
        <w:tc>
          <w:tcPr>
            <w:tcW w:w="1134" w:type="dxa"/>
            <w:tcBorders>
              <w:top w:val="single" w:sz="4" w:space="0" w:color="auto"/>
              <w:left w:val="single" w:sz="4" w:space="0" w:color="auto"/>
              <w:bottom w:val="single" w:sz="4" w:space="0" w:color="auto"/>
              <w:right w:val="single" w:sz="4" w:space="0" w:color="auto"/>
            </w:tcBorders>
          </w:tcPr>
          <w:p w14:paraId="73C60F77" w14:textId="77777777" w:rsidR="00CF7C08" w:rsidRPr="00592E3B" w:rsidDel="0040083C" w:rsidRDefault="00CF7C08" w:rsidP="00CF7C08">
            <w:pPr>
              <w:pStyle w:val="TAL"/>
            </w:pPr>
          </w:p>
        </w:tc>
      </w:tr>
      <w:tr w:rsidR="00CF7C08" w:rsidRPr="00592E3B" w14:paraId="7DD7AE88"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73EF632" w14:textId="77777777" w:rsidR="00CF7C08" w:rsidRPr="00592E3B" w:rsidRDefault="00CF7C08" w:rsidP="00CF7C08">
            <w:pPr>
              <w:pStyle w:val="TAL"/>
            </w:pPr>
            <w:r w:rsidRPr="00592E3B">
              <w:t xml:space="preserve">  </w:t>
            </w:r>
            <w:proofErr w:type="spellStart"/>
            <w:r w:rsidRPr="00592E3B">
              <w:rPr>
                <w:b/>
              </w:rPr>
              <w:t>KmsMessage</w:t>
            </w:r>
            <w:proofErr w:type="spellEnd"/>
          </w:p>
        </w:tc>
        <w:tc>
          <w:tcPr>
            <w:tcW w:w="2126" w:type="dxa"/>
            <w:tcBorders>
              <w:top w:val="single" w:sz="4" w:space="0" w:color="auto"/>
              <w:left w:val="single" w:sz="4" w:space="0" w:color="auto"/>
              <w:bottom w:val="single" w:sz="4" w:space="0" w:color="auto"/>
              <w:right w:val="single" w:sz="4" w:space="0" w:color="auto"/>
            </w:tcBorders>
          </w:tcPr>
          <w:p w14:paraId="2577B0FC" w14:textId="77777777" w:rsidR="00CF7C08" w:rsidRPr="00592E3B" w:rsidRDefault="00CF7C08" w:rsidP="00CF7C08">
            <w:pPr>
              <w:pStyle w:val="TAL"/>
            </w:pPr>
          </w:p>
        </w:tc>
        <w:tc>
          <w:tcPr>
            <w:tcW w:w="2126" w:type="dxa"/>
            <w:tcBorders>
              <w:top w:val="single" w:sz="4" w:space="0" w:color="auto"/>
              <w:left w:val="single" w:sz="4" w:space="0" w:color="auto"/>
              <w:bottom w:val="single" w:sz="4" w:space="0" w:color="auto"/>
              <w:right w:val="single" w:sz="4" w:space="0" w:color="auto"/>
            </w:tcBorders>
          </w:tcPr>
          <w:p w14:paraId="7BCD7EB2" w14:textId="77777777" w:rsidR="00CF7C08" w:rsidRPr="00592E3B" w:rsidRDefault="00CF7C08" w:rsidP="00CF7C08">
            <w:pPr>
              <w:pStyle w:val="TAL"/>
            </w:pPr>
          </w:p>
        </w:tc>
        <w:tc>
          <w:tcPr>
            <w:tcW w:w="1418" w:type="dxa"/>
            <w:tcBorders>
              <w:top w:val="single" w:sz="4" w:space="0" w:color="auto"/>
              <w:left w:val="single" w:sz="4" w:space="0" w:color="auto"/>
              <w:bottom w:val="single" w:sz="4" w:space="0" w:color="auto"/>
              <w:right w:val="single" w:sz="4" w:space="0" w:color="auto"/>
            </w:tcBorders>
          </w:tcPr>
          <w:p w14:paraId="158279FD" w14:textId="77777777" w:rsidR="00CF7C08" w:rsidRPr="00592E3B" w:rsidRDefault="00CF7C08" w:rsidP="00CF7C08">
            <w:pPr>
              <w:pStyle w:val="TAL"/>
            </w:pPr>
          </w:p>
        </w:tc>
        <w:tc>
          <w:tcPr>
            <w:tcW w:w="1134" w:type="dxa"/>
            <w:tcBorders>
              <w:top w:val="single" w:sz="4" w:space="0" w:color="auto"/>
              <w:left w:val="single" w:sz="4" w:space="0" w:color="auto"/>
              <w:bottom w:val="single" w:sz="4" w:space="0" w:color="auto"/>
              <w:right w:val="single" w:sz="4" w:space="0" w:color="auto"/>
            </w:tcBorders>
          </w:tcPr>
          <w:p w14:paraId="498E942F" w14:textId="77777777" w:rsidR="00CF7C08" w:rsidRPr="00592E3B" w:rsidRDefault="00CF7C08" w:rsidP="00CF7C08">
            <w:pPr>
              <w:pStyle w:val="TAL"/>
            </w:pPr>
          </w:p>
        </w:tc>
      </w:tr>
      <w:tr w:rsidR="00CF7C08" w:rsidRPr="00592E3B" w14:paraId="7E6AA9EB"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64F80FB" w14:textId="77777777" w:rsidR="00CF7C08" w:rsidRPr="00592E3B" w:rsidRDefault="00CF7C08" w:rsidP="00CF7C08">
            <w:pPr>
              <w:pStyle w:val="TAL"/>
            </w:pPr>
            <w:r w:rsidRPr="00592E3B">
              <w:t xml:space="preserve">    </w:t>
            </w:r>
            <w:proofErr w:type="spellStart"/>
            <w:r w:rsidRPr="00592E3B">
              <w:t>KmsInit</w:t>
            </w:r>
            <w:proofErr w:type="spellEnd"/>
            <w:r w:rsidRPr="00592E3B">
              <w:t xml:space="preserve"> </w:t>
            </w:r>
          </w:p>
        </w:tc>
        <w:tc>
          <w:tcPr>
            <w:tcW w:w="2126" w:type="dxa"/>
            <w:tcBorders>
              <w:top w:val="single" w:sz="4" w:space="0" w:color="auto"/>
              <w:left w:val="single" w:sz="4" w:space="0" w:color="auto"/>
              <w:bottom w:val="single" w:sz="4" w:space="0" w:color="auto"/>
              <w:right w:val="single" w:sz="4" w:space="0" w:color="auto"/>
            </w:tcBorders>
          </w:tcPr>
          <w:p w14:paraId="4313F47A" w14:textId="77777777" w:rsidR="00CF7C08" w:rsidRPr="00592E3B" w:rsidRDefault="00CF7C08" w:rsidP="00CF7C08">
            <w:pPr>
              <w:pStyle w:val="TAL"/>
            </w:pPr>
          </w:p>
        </w:tc>
        <w:tc>
          <w:tcPr>
            <w:tcW w:w="2126" w:type="dxa"/>
            <w:tcBorders>
              <w:top w:val="single" w:sz="4" w:space="0" w:color="auto"/>
              <w:left w:val="single" w:sz="4" w:space="0" w:color="auto"/>
              <w:bottom w:val="single" w:sz="4" w:space="0" w:color="auto"/>
              <w:right w:val="single" w:sz="4" w:space="0" w:color="auto"/>
            </w:tcBorders>
          </w:tcPr>
          <w:p w14:paraId="6F96B73F" w14:textId="77777777" w:rsidR="00CF7C08" w:rsidRPr="00592E3B" w:rsidRDefault="00CF7C08" w:rsidP="00CF7C08">
            <w:pPr>
              <w:pStyle w:val="TAL"/>
            </w:pPr>
          </w:p>
        </w:tc>
        <w:tc>
          <w:tcPr>
            <w:tcW w:w="1418" w:type="dxa"/>
            <w:tcBorders>
              <w:top w:val="single" w:sz="4" w:space="0" w:color="auto"/>
              <w:left w:val="single" w:sz="4" w:space="0" w:color="auto"/>
              <w:bottom w:val="single" w:sz="4" w:space="0" w:color="auto"/>
              <w:right w:val="single" w:sz="4" w:space="0" w:color="auto"/>
            </w:tcBorders>
          </w:tcPr>
          <w:p w14:paraId="0400DE4E" w14:textId="77777777" w:rsidR="00CF7C08" w:rsidRPr="00592E3B" w:rsidRDefault="00CF7C08" w:rsidP="00CF7C08">
            <w:pPr>
              <w:pStyle w:val="TAL"/>
            </w:pPr>
          </w:p>
        </w:tc>
        <w:tc>
          <w:tcPr>
            <w:tcW w:w="1134" w:type="dxa"/>
            <w:tcBorders>
              <w:top w:val="single" w:sz="4" w:space="0" w:color="auto"/>
              <w:left w:val="single" w:sz="4" w:space="0" w:color="auto"/>
              <w:bottom w:val="single" w:sz="4" w:space="0" w:color="auto"/>
              <w:right w:val="single" w:sz="4" w:space="0" w:color="auto"/>
            </w:tcBorders>
          </w:tcPr>
          <w:p w14:paraId="305D17E6" w14:textId="77777777" w:rsidR="00CF7C08" w:rsidRPr="00592E3B" w:rsidRDefault="00CF7C08" w:rsidP="00CF7C08">
            <w:pPr>
              <w:pStyle w:val="TAL"/>
            </w:pPr>
          </w:p>
        </w:tc>
      </w:tr>
      <w:tr w:rsidR="00CF7C08" w:rsidRPr="00592E3B" w14:paraId="65BD0061"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D0594A1" w14:textId="77777777" w:rsidR="00CF7C08" w:rsidRPr="00592E3B" w:rsidRDefault="00CF7C08" w:rsidP="00CF7C08">
            <w:pPr>
              <w:pStyle w:val="TAL"/>
            </w:pPr>
            <w:r w:rsidRPr="00592E3B">
              <w:t xml:space="preserve">      Version</w:t>
            </w:r>
          </w:p>
        </w:tc>
        <w:tc>
          <w:tcPr>
            <w:tcW w:w="2126" w:type="dxa"/>
            <w:tcBorders>
              <w:top w:val="single" w:sz="4" w:space="0" w:color="auto"/>
              <w:left w:val="single" w:sz="4" w:space="0" w:color="auto"/>
              <w:bottom w:val="single" w:sz="4" w:space="0" w:color="auto"/>
              <w:right w:val="single" w:sz="4" w:space="0" w:color="auto"/>
            </w:tcBorders>
            <w:hideMark/>
          </w:tcPr>
          <w:p w14:paraId="3A23D2DC" w14:textId="77777777" w:rsidR="00CF7C08" w:rsidRPr="00592E3B" w:rsidRDefault="00CF7C08" w:rsidP="00CF7C08">
            <w:pPr>
              <w:pStyle w:val="TAL"/>
            </w:pPr>
            <w:r w:rsidRPr="00592E3B">
              <w:t>"1.0.0"</w:t>
            </w:r>
          </w:p>
        </w:tc>
        <w:tc>
          <w:tcPr>
            <w:tcW w:w="2126" w:type="dxa"/>
            <w:tcBorders>
              <w:top w:val="single" w:sz="4" w:space="0" w:color="auto"/>
              <w:left w:val="single" w:sz="4" w:space="0" w:color="auto"/>
              <w:bottom w:val="single" w:sz="4" w:space="0" w:color="auto"/>
              <w:right w:val="single" w:sz="4" w:space="0" w:color="auto"/>
            </w:tcBorders>
          </w:tcPr>
          <w:p w14:paraId="0B5D0AC1" w14:textId="77777777" w:rsidR="00CF7C08" w:rsidRPr="00592E3B" w:rsidRDefault="00CF7C08" w:rsidP="00CF7C08">
            <w:pPr>
              <w:pStyle w:val="TAL"/>
            </w:pPr>
          </w:p>
        </w:tc>
        <w:tc>
          <w:tcPr>
            <w:tcW w:w="1418" w:type="dxa"/>
            <w:tcBorders>
              <w:top w:val="single" w:sz="4" w:space="0" w:color="auto"/>
              <w:left w:val="single" w:sz="4" w:space="0" w:color="auto"/>
              <w:bottom w:val="single" w:sz="4" w:space="0" w:color="auto"/>
              <w:right w:val="single" w:sz="4" w:space="0" w:color="auto"/>
            </w:tcBorders>
          </w:tcPr>
          <w:p w14:paraId="0B7256DF" w14:textId="77777777" w:rsidR="00CF7C08" w:rsidRPr="00592E3B" w:rsidRDefault="00CF7C08" w:rsidP="00CF7C08">
            <w:pPr>
              <w:pStyle w:val="TAL"/>
            </w:pPr>
          </w:p>
        </w:tc>
        <w:tc>
          <w:tcPr>
            <w:tcW w:w="1134" w:type="dxa"/>
            <w:tcBorders>
              <w:top w:val="single" w:sz="4" w:space="0" w:color="auto"/>
              <w:left w:val="single" w:sz="4" w:space="0" w:color="auto"/>
              <w:bottom w:val="single" w:sz="4" w:space="0" w:color="auto"/>
              <w:right w:val="single" w:sz="4" w:space="0" w:color="auto"/>
            </w:tcBorders>
          </w:tcPr>
          <w:p w14:paraId="3C7B6ACD" w14:textId="77777777" w:rsidR="00CF7C08" w:rsidRPr="00592E3B" w:rsidRDefault="00CF7C08" w:rsidP="00CF7C08">
            <w:pPr>
              <w:pStyle w:val="TAL"/>
            </w:pPr>
          </w:p>
        </w:tc>
      </w:tr>
      <w:tr w:rsidR="00CF7C08" w:rsidRPr="00592E3B" w14:paraId="02582EC2"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EC47523" w14:textId="77777777" w:rsidR="00CF7C08" w:rsidRPr="00592E3B" w:rsidRDefault="00CF7C08" w:rsidP="00CF7C08">
            <w:pPr>
              <w:pStyle w:val="TAL"/>
            </w:pPr>
            <w:r w:rsidRPr="00592E3B">
              <w:t xml:space="preserve">      </w:t>
            </w:r>
            <w:proofErr w:type="spellStart"/>
            <w:r w:rsidRPr="00592E3B">
              <w:t>KmsCertificate</w:t>
            </w:r>
            <w:proofErr w:type="spellEnd"/>
          </w:p>
        </w:tc>
        <w:tc>
          <w:tcPr>
            <w:tcW w:w="2126" w:type="dxa"/>
            <w:tcBorders>
              <w:top w:val="single" w:sz="4" w:space="0" w:color="auto"/>
              <w:left w:val="single" w:sz="4" w:space="0" w:color="auto"/>
              <w:bottom w:val="single" w:sz="4" w:space="0" w:color="auto"/>
              <w:right w:val="single" w:sz="4" w:space="0" w:color="auto"/>
            </w:tcBorders>
          </w:tcPr>
          <w:p w14:paraId="71CE88C4" w14:textId="77777777" w:rsidR="00CF7C08" w:rsidRPr="00592E3B" w:rsidRDefault="00CF7C08" w:rsidP="00CF7C08">
            <w:pPr>
              <w:pStyle w:val="TAL"/>
            </w:pPr>
          </w:p>
        </w:tc>
        <w:tc>
          <w:tcPr>
            <w:tcW w:w="2126" w:type="dxa"/>
            <w:tcBorders>
              <w:top w:val="single" w:sz="4" w:space="0" w:color="auto"/>
              <w:left w:val="single" w:sz="4" w:space="0" w:color="auto"/>
              <w:bottom w:val="single" w:sz="4" w:space="0" w:color="auto"/>
              <w:right w:val="single" w:sz="4" w:space="0" w:color="auto"/>
            </w:tcBorders>
          </w:tcPr>
          <w:p w14:paraId="1B61CB3B" w14:textId="77777777" w:rsidR="00CF7C08" w:rsidRPr="00592E3B" w:rsidRDefault="00CF7C08" w:rsidP="00CF7C08">
            <w:pPr>
              <w:pStyle w:val="TAL"/>
            </w:pPr>
          </w:p>
        </w:tc>
        <w:tc>
          <w:tcPr>
            <w:tcW w:w="1418" w:type="dxa"/>
            <w:tcBorders>
              <w:top w:val="single" w:sz="4" w:space="0" w:color="auto"/>
              <w:left w:val="single" w:sz="4" w:space="0" w:color="auto"/>
              <w:bottom w:val="single" w:sz="4" w:space="0" w:color="auto"/>
              <w:right w:val="single" w:sz="4" w:space="0" w:color="auto"/>
            </w:tcBorders>
          </w:tcPr>
          <w:p w14:paraId="11BE4C03" w14:textId="77777777" w:rsidR="00CF7C08" w:rsidRPr="00592E3B" w:rsidRDefault="00CF7C08" w:rsidP="00CF7C08">
            <w:pPr>
              <w:pStyle w:val="TAL"/>
            </w:pPr>
          </w:p>
        </w:tc>
        <w:tc>
          <w:tcPr>
            <w:tcW w:w="1134" w:type="dxa"/>
            <w:tcBorders>
              <w:top w:val="single" w:sz="4" w:space="0" w:color="auto"/>
              <w:left w:val="single" w:sz="4" w:space="0" w:color="auto"/>
              <w:bottom w:val="single" w:sz="4" w:space="0" w:color="auto"/>
              <w:right w:val="single" w:sz="4" w:space="0" w:color="auto"/>
            </w:tcBorders>
          </w:tcPr>
          <w:p w14:paraId="4C76BDB2" w14:textId="77777777" w:rsidR="00CF7C08" w:rsidRPr="00592E3B" w:rsidRDefault="00CF7C08" w:rsidP="00CF7C08">
            <w:pPr>
              <w:pStyle w:val="TAL"/>
            </w:pPr>
          </w:p>
        </w:tc>
      </w:tr>
      <w:tr w:rsidR="00CF7C08" w:rsidRPr="00592E3B" w14:paraId="2144A0B5"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C067AD5" w14:textId="77777777" w:rsidR="00CF7C08" w:rsidRPr="00592E3B" w:rsidRDefault="00CF7C08" w:rsidP="00CF7C08">
            <w:pPr>
              <w:pStyle w:val="TAL"/>
              <w:rPr>
                <w:rFonts w:cs="Arial"/>
                <w:szCs w:val="18"/>
              </w:rPr>
            </w:pPr>
            <w:r w:rsidRPr="00592E3B">
              <w:t xml:space="preserve">        Version</w:t>
            </w:r>
          </w:p>
        </w:tc>
        <w:tc>
          <w:tcPr>
            <w:tcW w:w="2126" w:type="dxa"/>
            <w:tcBorders>
              <w:top w:val="single" w:sz="4" w:space="0" w:color="auto"/>
              <w:left w:val="single" w:sz="4" w:space="0" w:color="auto"/>
              <w:bottom w:val="single" w:sz="4" w:space="0" w:color="auto"/>
              <w:right w:val="single" w:sz="4" w:space="0" w:color="auto"/>
            </w:tcBorders>
            <w:hideMark/>
          </w:tcPr>
          <w:p w14:paraId="6FA2F341" w14:textId="77777777" w:rsidR="00CF7C08" w:rsidRPr="00592E3B" w:rsidRDefault="00CF7C08" w:rsidP="00CF7C08">
            <w:pPr>
              <w:pStyle w:val="TAL"/>
            </w:pPr>
            <w:r w:rsidRPr="00592E3B">
              <w:t>"1.1.0"</w:t>
            </w:r>
          </w:p>
        </w:tc>
        <w:tc>
          <w:tcPr>
            <w:tcW w:w="2126" w:type="dxa"/>
            <w:tcBorders>
              <w:top w:val="single" w:sz="4" w:space="0" w:color="auto"/>
              <w:left w:val="single" w:sz="4" w:space="0" w:color="auto"/>
              <w:bottom w:val="single" w:sz="4" w:space="0" w:color="auto"/>
              <w:right w:val="single" w:sz="4" w:space="0" w:color="auto"/>
            </w:tcBorders>
            <w:hideMark/>
          </w:tcPr>
          <w:p w14:paraId="595AE616" w14:textId="77777777" w:rsidR="00CF7C08" w:rsidRPr="00592E3B" w:rsidRDefault="00CF7C08" w:rsidP="00CF7C08">
            <w:pPr>
              <w:pStyle w:val="TAL"/>
            </w:pPr>
            <w:r w:rsidRPr="00592E3B">
              <w:t>The version number of the certificate type</w:t>
            </w:r>
          </w:p>
        </w:tc>
        <w:tc>
          <w:tcPr>
            <w:tcW w:w="1418" w:type="dxa"/>
            <w:tcBorders>
              <w:top w:val="single" w:sz="4" w:space="0" w:color="auto"/>
              <w:left w:val="single" w:sz="4" w:space="0" w:color="auto"/>
              <w:bottom w:val="single" w:sz="4" w:space="0" w:color="auto"/>
              <w:right w:val="single" w:sz="4" w:space="0" w:color="auto"/>
            </w:tcBorders>
          </w:tcPr>
          <w:p w14:paraId="0F39B0B0" w14:textId="77777777" w:rsidR="00CF7C08" w:rsidRPr="00592E3B" w:rsidRDefault="00CF7C08" w:rsidP="00CF7C08">
            <w:pPr>
              <w:pStyle w:val="TAL"/>
            </w:pPr>
          </w:p>
        </w:tc>
        <w:tc>
          <w:tcPr>
            <w:tcW w:w="1134" w:type="dxa"/>
            <w:tcBorders>
              <w:top w:val="single" w:sz="4" w:space="0" w:color="auto"/>
              <w:left w:val="single" w:sz="4" w:space="0" w:color="auto"/>
              <w:bottom w:val="single" w:sz="4" w:space="0" w:color="auto"/>
              <w:right w:val="single" w:sz="4" w:space="0" w:color="auto"/>
            </w:tcBorders>
          </w:tcPr>
          <w:p w14:paraId="333C097C" w14:textId="77777777" w:rsidR="00CF7C08" w:rsidRPr="00592E3B" w:rsidRDefault="00CF7C08" w:rsidP="00CF7C08">
            <w:pPr>
              <w:pStyle w:val="TAL"/>
            </w:pPr>
          </w:p>
        </w:tc>
      </w:tr>
      <w:tr w:rsidR="00CF7C08" w:rsidRPr="00592E3B" w14:paraId="01DFE1E1"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0D5FE3E" w14:textId="77777777" w:rsidR="00CF7C08" w:rsidRPr="00592E3B" w:rsidRDefault="00CF7C08" w:rsidP="00CF7C08">
            <w:pPr>
              <w:pStyle w:val="TAL"/>
            </w:pPr>
            <w:r w:rsidRPr="00592E3B">
              <w:t xml:space="preserve">        Role</w:t>
            </w:r>
          </w:p>
        </w:tc>
        <w:tc>
          <w:tcPr>
            <w:tcW w:w="2126" w:type="dxa"/>
            <w:tcBorders>
              <w:top w:val="single" w:sz="4" w:space="0" w:color="auto"/>
              <w:left w:val="single" w:sz="4" w:space="0" w:color="auto"/>
              <w:bottom w:val="single" w:sz="4" w:space="0" w:color="auto"/>
              <w:right w:val="single" w:sz="4" w:space="0" w:color="auto"/>
            </w:tcBorders>
            <w:hideMark/>
          </w:tcPr>
          <w:p w14:paraId="0C877D19" w14:textId="77777777" w:rsidR="00CF7C08" w:rsidRPr="00592E3B" w:rsidRDefault="00CF7C08" w:rsidP="00CF7C08">
            <w:pPr>
              <w:pStyle w:val="TAL"/>
            </w:pPr>
            <w:r w:rsidRPr="00592E3B">
              <w:t>"Root"</w:t>
            </w:r>
          </w:p>
        </w:tc>
        <w:tc>
          <w:tcPr>
            <w:tcW w:w="2126" w:type="dxa"/>
            <w:tcBorders>
              <w:top w:val="single" w:sz="4" w:space="0" w:color="auto"/>
              <w:left w:val="single" w:sz="4" w:space="0" w:color="auto"/>
              <w:bottom w:val="single" w:sz="4" w:space="0" w:color="auto"/>
              <w:right w:val="single" w:sz="4" w:space="0" w:color="auto"/>
            </w:tcBorders>
            <w:hideMark/>
          </w:tcPr>
          <w:p w14:paraId="44D6E320" w14:textId="77777777" w:rsidR="00CF7C08" w:rsidRPr="00592E3B" w:rsidRDefault="00CF7C08" w:rsidP="00CF7C08">
            <w:pPr>
              <w:pStyle w:val="TAL"/>
            </w:pPr>
            <w:r w:rsidRPr="00592E3B">
              <w:t>This shall indicate whether the certificate is a "Root" or "External" certificate</w:t>
            </w:r>
          </w:p>
        </w:tc>
        <w:tc>
          <w:tcPr>
            <w:tcW w:w="1418" w:type="dxa"/>
            <w:tcBorders>
              <w:top w:val="single" w:sz="4" w:space="0" w:color="auto"/>
              <w:left w:val="single" w:sz="4" w:space="0" w:color="auto"/>
              <w:bottom w:val="single" w:sz="4" w:space="0" w:color="auto"/>
              <w:right w:val="single" w:sz="4" w:space="0" w:color="auto"/>
            </w:tcBorders>
          </w:tcPr>
          <w:p w14:paraId="02D42190" w14:textId="77777777" w:rsidR="00CF7C08" w:rsidRPr="00592E3B" w:rsidRDefault="00CF7C08" w:rsidP="00CF7C08">
            <w:pPr>
              <w:pStyle w:val="TAL"/>
            </w:pPr>
          </w:p>
        </w:tc>
        <w:tc>
          <w:tcPr>
            <w:tcW w:w="1134" w:type="dxa"/>
            <w:tcBorders>
              <w:top w:val="single" w:sz="4" w:space="0" w:color="auto"/>
              <w:left w:val="single" w:sz="4" w:space="0" w:color="auto"/>
              <w:bottom w:val="single" w:sz="4" w:space="0" w:color="auto"/>
              <w:right w:val="single" w:sz="4" w:space="0" w:color="auto"/>
            </w:tcBorders>
          </w:tcPr>
          <w:p w14:paraId="1F184A1C" w14:textId="77777777" w:rsidR="00CF7C08" w:rsidRPr="00592E3B" w:rsidRDefault="00CF7C08" w:rsidP="00CF7C08">
            <w:pPr>
              <w:pStyle w:val="TAL"/>
            </w:pPr>
          </w:p>
        </w:tc>
      </w:tr>
      <w:tr w:rsidR="00CF7C08" w:rsidRPr="00592E3B" w14:paraId="1E706A18"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4E926B8" w14:textId="77777777" w:rsidR="00CF7C08" w:rsidRPr="00592E3B" w:rsidRDefault="00CF7C08" w:rsidP="00CF7C08">
            <w:pPr>
              <w:pStyle w:val="TAL"/>
            </w:pPr>
            <w:r w:rsidRPr="00592E3B">
              <w:t xml:space="preserve">        CertUri</w:t>
            </w:r>
          </w:p>
        </w:tc>
        <w:tc>
          <w:tcPr>
            <w:tcW w:w="2126" w:type="dxa"/>
            <w:tcBorders>
              <w:top w:val="single" w:sz="4" w:space="0" w:color="auto"/>
              <w:left w:val="single" w:sz="4" w:space="0" w:color="auto"/>
              <w:bottom w:val="single" w:sz="4" w:space="0" w:color="auto"/>
              <w:right w:val="single" w:sz="4" w:space="0" w:color="auto"/>
            </w:tcBorders>
            <w:hideMark/>
          </w:tcPr>
          <w:p w14:paraId="7F7F1A3D" w14:textId="77777777" w:rsidR="00CF7C08" w:rsidRPr="00592E3B" w:rsidRDefault="00CF7C08" w:rsidP="00CF7C08">
            <w:pPr>
              <w:pStyle w:val="TAL"/>
            </w:pPr>
            <w:proofErr w:type="spellStart"/>
            <w:r w:rsidRPr="00592E3B">
              <w:t>tsc_MCX_KMS_CertUri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A1E8C3D" w14:textId="77777777" w:rsidR="00CF7C08" w:rsidRPr="00592E3B" w:rsidRDefault="00CF7C08" w:rsidP="00CF7C08">
            <w:pPr>
              <w:pStyle w:val="TAL"/>
            </w:pPr>
            <w:r w:rsidRPr="00592E3B">
              <w:t>The URI of the Certificate (this object)</w:t>
            </w:r>
          </w:p>
        </w:tc>
        <w:tc>
          <w:tcPr>
            <w:tcW w:w="1418" w:type="dxa"/>
            <w:tcBorders>
              <w:top w:val="single" w:sz="4" w:space="0" w:color="auto"/>
              <w:left w:val="single" w:sz="4" w:space="0" w:color="auto"/>
              <w:bottom w:val="single" w:sz="4" w:space="0" w:color="auto"/>
              <w:right w:val="single" w:sz="4" w:space="0" w:color="auto"/>
            </w:tcBorders>
          </w:tcPr>
          <w:p w14:paraId="10F6D50F" w14:textId="77777777" w:rsidR="00CF7C08" w:rsidRPr="00592E3B" w:rsidRDefault="00CF7C08" w:rsidP="00CF7C08">
            <w:pPr>
              <w:pStyle w:val="TAL"/>
            </w:pPr>
          </w:p>
        </w:tc>
        <w:tc>
          <w:tcPr>
            <w:tcW w:w="1134" w:type="dxa"/>
            <w:tcBorders>
              <w:top w:val="single" w:sz="4" w:space="0" w:color="auto"/>
              <w:left w:val="single" w:sz="4" w:space="0" w:color="auto"/>
              <w:bottom w:val="single" w:sz="4" w:space="0" w:color="auto"/>
              <w:right w:val="single" w:sz="4" w:space="0" w:color="auto"/>
            </w:tcBorders>
          </w:tcPr>
          <w:p w14:paraId="68584C35" w14:textId="77777777" w:rsidR="00CF7C08" w:rsidRPr="00592E3B" w:rsidRDefault="00CF7C08" w:rsidP="00CF7C08">
            <w:pPr>
              <w:pStyle w:val="TAL"/>
            </w:pPr>
          </w:p>
        </w:tc>
      </w:tr>
      <w:tr w:rsidR="00CF7C08" w:rsidRPr="00592E3B" w14:paraId="63469FEA"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9A2D037" w14:textId="77777777" w:rsidR="00CF7C08" w:rsidRPr="00592E3B" w:rsidRDefault="00CF7C08" w:rsidP="00CF7C08">
            <w:pPr>
              <w:pStyle w:val="TAL"/>
            </w:pPr>
            <w:r w:rsidRPr="00592E3B">
              <w:t xml:space="preserve">        </w:t>
            </w:r>
            <w:proofErr w:type="spellStart"/>
            <w:r w:rsidRPr="00592E3B">
              <w:t>KmsUri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61AC258" w14:textId="77777777" w:rsidR="00CF7C08" w:rsidRPr="00592E3B" w:rsidRDefault="00CF7C08" w:rsidP="00CF7C08">
            <w:pPr>
              <w:pStyle w:val="TAL"/>
            </w:pPr>
            <w:proofErr w:type="spellStart"/>
            <w:r w:rsidRPr="00592E3B">
              <w:t>tsc_MCX_KMS_Hostname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B9E872E" w14:textId="77777777" w:rsidR="00CF7C08" w:rsidRPr="00592E3B" w:rsidRDefault="00CF7C08" w:rsidP="00CF7C08">
            <w:pPr>
              <w:pStyle w:val="TAL"/>
            </w:pPr>
            <w:r w:rsidRPr="00592E3B">
              <w:t>The URI of the KMS which issued the Certificate</w:t>
            </w:r>
          </w:p>
        </w:tc>
        <w:tc>
          <w:tcPr>
            <w:tcW w:w="1418" w:type="dxa"/>
            <w:tcBorders>
              <w:top w:val="single" w:sz="4" w:space="0" w:color="auto"/>
              <w:left w:val="single" w:sz="4" w:space="0" w:color="auto"/>
              <w:bottom w:val="single" w:sz="4" w:space="0" w:color="auto"/>
              <w:right w:val="single" w:sz="4" w:space="0" w:color="auto"/>
            </w:tcBorders>
          </w:tcPr>
          <w:p w14:paraId="6BB4C80D" w14:textId="77777777" w:rsidR="00CF7C08" w:rsidRPr="00592E3B" w:rsidRDefault="00CF7C08" w:rsidP="00CF7C08">
            <w:pPr>
              <w:pStyle w:val="TAL"/>
            </w:pPr>
          </w:p>
        </w:tc>
        <w:tc>
          <w:tcPr>
            <w:tcW w:w="1134" w:type="dxa"/>
            <w:tcBorders>
              <w:top w:val="single" w:sz="4" w:space="0" w:color="auto"/>
              <w:left w:val="single" w:sz="4" w:space="0" w:color="auto"/>
              <w:bottom w:val="single" w:sz="4" w:space="0" w:color="auto"/>
              <w:right w:val="single" w:sz="4" w:space="0" w:color="auto"/>
            </w:tcBorders>
          </w:tcPr>
          <w:p w14:paraId="116B7A7C" w14:textId="77777777" w:rsidR="00CF7C08" w:rsidRPr="00592E3B" w:rsidRDefault="00CF7C08" w:rsidP="00CF7C08">
            <w:pPr>
              <w:pStyle w:val="TAL"/>
            </w:pPr>
          </w:p>
        </w:tc>
      </w:tr>
      <w:tr w:rsidR="00CF7C08" w:rsidRPr="00592E3B" w14:paraId="68B915F4"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771CF0B" w14:textId="77777777" w:rsidR="00CF7C08" w:rsidRPr="00592E3B" w:rsidRDefault="00CF7C08" w:rsidP="00CF7C08">
            <w:pPr>
              <w:pStyle w:val="TAL"/>
            </w:pPr>
            <w:r w:rsidRPr="00592E3B">
              <w:t xml:space="preserve">        Issuer</w:t>
            </w:r>
          </w:p>
        </w:tc>
        <w:tc>
          <w:tcPr>
            <w:tcW w:w="2126" w:type="dxa"/>
            <w:tcBorders>
              <w:top w:val="single" w:sz="4" w:space="0" w:color="auto"/>
              <w:left w:val="single" w:sz="4" w:space="0" w:color="auto"/>
              <w:bottom w:val="single" w:sz="4" w:space="0" w:color="auto"/>
              <w:right w:val="single" w:sz="4" w:space="0" w:color="auto"/>
            </w:tcBorders>
            <w:hideMark/>
          </w:tcPr>
          <w:p w14:paraId="54209636" w14:textId="77777777" w:rsidR="00CF7C08" w:rsidRPr="00592E3B" w:rsidRDefault="00CF7C08" w:rsidP="00CF7C08">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hideMark/>
          </w:tcPr>
          <w:p w14:paraId="012F7ED2" w14:textId="77777777" w:rsidR="00CF7C08" w:rsidRPr="00592E3B" w:rsidRDefault="00CF7C08" w:rsidP="00CF7C08">
            <w:pPr>
              <w:pStyle w:val="TAL"/>
            </w:pPr>
            <w:r w:rsidRPr="00592E3B">
              <w:t>(Optional) String describing the issuing entity</w:t>
            </w:r>
          </w:p>
        </w:tc>
        <w:tc>
          <w:tcPr>
            <w:tcW w:w="1418" w:type="dxa"/>
            <w:tcBorders>
              <w:top w:val="single" w:sz="4" w:space="0" w:color="auto"/>
              <w:left w:val="single" w:sz="4" w:space="0" w:color="auto"/>
              <w:bottom w:val="single" w:sz="4" w:space="0" w:color="auto"/>
              <w:right w:val="single" w:sz="4" w:space="0" w:color="auto"/>
            </w:tcBorders>
          </w:tcPr>
          <w:p w14:paraId="1620F2AB" w14:textId="77777777" w:rsidR="00CF7C08" w:rsidRPr="00592E3B" w:rsidRDefault="00CF7C08" w:rsidP="00CF7C08">
            <w:pPr>
              <w:pStyle w:val="TAL"/>
            </w:pPr>
          </w:p>
        </w:tc>
        <w:tc>
          <w:tcPr>
            <w:tcW w:w="1134" w:type="dxa"/>
            <w:tcBorders>
              <w:top w:val="single" w:sz="4" w:space="0" w:color="auto"/>
              <w:left w:val="single" w:sz="4" w:space="0" w:color="auto"/>
              <w:bottom w:val="single" w:sz="4" w:space="0" w:color="auto"/>
              <w:right w:val="single" w:sz="4" w:space="0" w:color="auto"/>
            </w:tcBorders>
          </w:tcPr>
          <w:p w14:paraId="090A3C54" w14:textId="77777777" w:rsidR="00CF7C08" w:rsidRPr="00592E3B" w:rsidRDefault="00CF7C08" w:rsidP="00CF7C08">
            <w:pPr>
              <w:pStyle w:val="TAL"/>
            </w:pPr>
          </w:p>
        </w:tc>
      </w:tr>
      <w:tr w:rsidR="00CF7C08" w:rsidRPr="00592E3B" w14:paraId="5BDFC25D"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F8C1303" w14:textId="77777777" w:rsidR="00CF7C08" w:rsidRPr="00592E3B" w:rsidRDefault="00CF7C08" w:rsidP="00CF7C08">
            <w:pPr>
              <w:pStyle w:val="TAL"/>
            </w:pPr>
            <w:r w:rsidRPr="00592E3B">
              <w:t xml:space="preserve">        </w:t>
            </w:r>
            <w:proofErr w:type="spellStart"/>
            <w:r w:rsidRPr="00592E3B">
              <w:t>ValidFrom</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BC22252" w14:textId="77777777" w:rsidR="00CF7C08" w:rsidRPr="00592E3B" w:rsidRDefault="00CF7C08" w:rsidP="00CF7C08">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hideMark/>
          </w:tcPr>
          <w:p w14:paraId="41AB8186" w14:textId="77777777" w:rsidR="00CF7C08" w:rsidRPr="00592E3B" w:rsidRDefault="00CF7C08" w:rsidP="00CF7C08">
            <w:pPr>
              <w:pStyle w:val="TAL"/>
            </w:pPr>
            <w:r w:rsidRPr="00592E3B">
              <w:t>(Optional) Date from which the Certificate may be used</w:t>
            </w:r>
          </w:p>
        </w:tc>
        <w:tc>
          <w:tcPr>
            <w:tcW w:w="1418" w:type="dxa"/>
            <w:tcBorders>
              <w:top w:val="single" w:sz="4" w:space="0" w:color="auto"/>
              <w:left w:val="single" w:sz="4" w:space="0" w:color="auto"/>
              <w:bottom w:val="single" w:sz="4" w:space="0" w:color="auto"/>
              <w:right w:val="single" w:sz="4" w:space="0" w:color="auto"/>
            </w:tcBorders>
          </w:tcPr>
          <w:p w14:paraId="6B94D46F" w14:textId="77777777" w:rsidR="00CF7C08" w:rsidRPr="00592E3B" w:rsidRDefault="00CF7C08" w:rsidP="00CF7C08">
            <w:pPr>
              <w:pStyle w:val="TAL"/>
            </w:pPr>
          </w:p>
        </w:tc>
        <w:tc>
          <w:tcPr>
            <w:tcW w:w="1134" w:type="dxa"/>
            <w:tcBorders>
              <w:top w:val="single" w:sz="4" w:space="0" w:color="auto"/>
              <w:left w:val="single" w:sz="4" w:space="0" w:color="auto"/>
              <w:bottom w:val="single" w:sz="4" w:space="0" w:color="auto"/>
              <w:right w:val="single" w:sz="4" w:space="0" w:color="auto"/>
            </w:tcBorders>
          </w:tcPr>
          <w:p w14:paraId="47A68F99" w14:textId="77777777" w:rsidR="00CF7C08" w:rsidRPr="00592E3B" w:rsidRDefault="00CF7C08" w:rsidP="00CF7C08">
            <w:pPr>
              <w:pStyle w:val="TAL"/>
            </w:pPr>
          </w:p>
        </w:tc>
      </w:tr>
      <w:tr w:rsidR="00CF7C08" w:rsidRPr="00592E3B" w14:paraId="4E95191E"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2304533" w14:textId="77777777" w:rsidR="00CF7C08" w:rsidRPr="00592E3B" w:rsidRDefault="00CF7C08" w:rsidP="00CF7C08">
            <w:pPr>
              <w:pStyle w:val="TAL"/>
            </w:pPr>
            <w:r w:rsidRPr="00592E3B">
              <w:t xml:space="preserve">        </w:t>
            </w:r>
            <w:proofErr w:type="spellStart"/>
            <w:r w:rsidRPr="00592E3B">
              <w:t>ValidTo</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0DB8016" w14:textId="77777777" w:rsidR="00CF7C08" w:rsidRPr="00592E3B" w:rsidRDefault="00CF7C08" w:rsidP="00CF7C08">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hideMark/>
          </w:tcPr>
          <w:p w14:paraId="7FCD7533" w14:textId="77777777" w:rsidR="00CF7C08" w:rsidRPr="00592E3B" w:rsidRDefault="00CF7C08" w:rsidP="00CF7C08">
            <w:pPr>
              <w:pStyle w:val="TAL"/>
            </w:pPr>
            <w:r w:rsidRPr="00592E3B">
              <w:t>(Optional) Date at which the Certificate expires</w:t>
            </w:r>
          </w:p>
        </w:tc>
        <w:tc>
          <w:tcPr>
            <w:tcW w:w="1418" w:type="dxa"/>
            <w:tcBorders>
              <w:top w:val="single" w:sz="4" w:space="0" w:color="auto"/>
              <w:left w:val="single" w:sz="4" w:space="0" w:color="auto"/>
              <w:bottom w:val="single" w:sz="4" w:space="0" w:color="auto"/>
              <w:right w:val="single" w:sz="4" w:space="0" w:color="auto"/>
            </w:tcBorders>
          </w:tcPr>
          <w:p w14:paraId="081621FD" w14:textId="77777777" w:rsidR="00CF7C08" w:rsidRPr="00592E3B" w:rsidRDefault="00CF7C08" w:rsidP="00CF7C08">
            <w:pPr>
              <w:pStyle w:val="TAL"/>
            </w:pPr>
          </w:p>
        </w:tc>
        <w:tc>
          <w:tcPr>
            <w:tcW w:w="1134" w:type="dxa"/>
            <w:tcBorders>
              <w:top w:val="single" w:sz="4" w:space="0" w:color="auto"/>
              <w:left w:val="single" w:sz="4" w:space="0" w:color="auto"/>
              <w:bottom w:val="single" w:sz="4" w:space="0" w:color="auto"/>
              <w:right w:val="single" w:sz="4" w:space="0" w:color="auto"/>
            </w:tcBorders>
          </w:tcPr>
          <w:p w14:paraId="54229AAF" w14:textId="77777777" w:rsidR="00CF7C08" w:rsidRPr="00592E3B" w:rsidRDefault="00CF7C08" w:rsidP="00CF7C08">
            <w:pPr>
              <w:pStyle w:val="TAL"/>
            </w:pPr>
          </w:p>
        </w:tc>
      </w:tr>
      <w:tr w:rsidR="00CF7C08" w:rsidRPr="00592E3B" w14:paraId="1570821D"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8F1832B" w14:textId="77777777" w:rsidR="00CF7C08" w:rsidRPr="00592E3B" w:rsidRDefault="00CF7C08" w:rsidP="00CF7C08">
            <w:pPr>
              <w:pStyle w:val="TAL"/>
            </w:pPr>
            <w:r w:rsidRPr="00592E3B">
              <w:t xml:space="preserve">        Revoked</w:t>
            </w:r>
          </w:p>
        </w:tc>
        <w:tc>
          <w:tcPr>
            <w:tcW w:w="2126" w:type="dxa"/>
            <w:tcBorders>
              <w:top w:val="single" w:sz="4" w:space="0" w:color="auto"/>
              <w:left w:val="single" w:sz="4" w:space="0" w:color="auto"/>
              <w:bottom w:val="single" w:sz="4" w:space="0" w:color="auto"/>
              <w:right w:val="single" w:sz="4" w:space="0" w:color="auto"/>
            </w:tcBorders>
            <w:hideMark/>
          </w:tcPr>
          <w:p w14:paraId="7441D858" w14:textId="77777777" w:rsidR="00CF7C08" w:rsidRPr="00592E3B" w:rsidRDefault="00CF7C08" w:rsidP="00CF7C08">
            <w:pPr>
              <w:pStyle w:val="TAL"/>
            </w:pPr>
            <w:r w:rsidRPr="00592E3B">
              <w:t>false</w:t>
            </w:r>
          </w:p>
        </w:tc>
        <w:tc>
          <w:tcPr>
            <w:tcW w:w="2126" w:type="dxa"/>
            <w:tcBorders>
              <w:top w:val="single" w:sz="4" w:space="0" w:color="auto"/>
              <w:left w:val="single" w:sz="4" w:space="0" w:color="auto"/>
              <w:bottom w:val="single" w:sz="4" w:space="0" w:color="auto"/>
              <w:right w:val="single" w:sz="4" w:space="0" w:color="auto"/>
            </w:tcBorders>
            <w:hideMark/>
          </w:tcPr>
          <w:p w14:paraId="1D158C00" w14:textId="77777777" w:rsidR="00CF7C08" w:rsidRPr="00592E3B" w:rsidRDefault="00CF7C08" w:rsidP="00CF7C08">
            <w:pPr>
              <w:pStyle w:val="TAL"/>
            </w:pPr>
            <w:r w:rsidRPr="00592E3B">
              <w:t>(Optional) A Boolean value defining whether a Certificate has been revoked</w:t>
            </w:r>
          </w:p>
        </w:tc>
        <w:tc>
          <w:tcPr>
            <w:tcW w:w="1418" w:type="dxa"/>
            <w:tcBorders>
              <w:top w:val="single" w:sz="4" w:space="0" w:color="auto"/>
              <w:left w:val="single" w:sz="4" w:space="0" w:color="auto"/>
              <w:bottom w:val="single" w:sz="4" w:space="0" w:color="auto"/>
              <w:right w:val="single" w:sz="4" w:space="0" w:color="auto"/>
            </w:tcBorders>
          </w:tcPr>
          <w:p w14:paraId="5EA8A25B" w14:textId="77777777" w:rsidR="00CF7C08" w:rsidRPr="00592E3B" w:rsidRDefault="00CF7C08" w:rsidP="00CF7C08">
            <w:pPr>
              <w:pStyle w:val="TAL"/>
            </w:pPr>
          </w:p>
        </w:tc>
        <w:tc>
          <w:tcPr>
            <w:tcW w:w="1134" w:type="dxa"/>
            <w:tcBorders>
              <w:top w:val="single" w:sz="4" w:space="0" w:color="auto"/>
              <w:left w:val="single" w:sz="4" w:space="0" w:color="auto"/>
              <w:bottom w:val="single" w:sz="4" w:space="0" w:color="auto"/>
              <w:right w:val="single" w:sz="4" w:space="0" w:color="auto"/>
            </w:tcBorders>
          </w:tcPr>
          <w:p w14:paraId="06696C68" w14:textId="77777777" w:rsidR="00CF7C08" w:rsidRPr="00592E3B" w:rsidRDefault="00CF7C08" w:rsidP="00CF7C08">
            <w:pPr>
              <w:pStyle w:val="TAL"/>
            </w:pPr>
          </w:p>
        </w:tc>
      </w:tr>
      <w:tr w:rsidR="00CF7C08" w:rsidRPr="00592E3B" w14:paraId="51F82534"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83C4C15" w14:textId="77777777" w:rsidR="00CF7C08" w:rsidRPr="00592E3B" w:rsidRDefault="00CF7C08" w:rsidP="00CF7C08">
            <w:pPr>
              <w:pStyle w:val="TAL"/>
            </w:pPr>
            <w:r w:rsidRPr="00592E3B">
              <w:t xml:space="preserve">        </w:t>
            </w:r>
            <w:proofErr w:type="spellStart"/>
            <w:r w:rsidRPr="00592E3B">
              <w:t>UserIDFormat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C3F8849" w14:textId="77777777" w:rsidR="00CF7C08" w:rsidRPr="00592E3B" w:rsidRDefault="00CF7C08" w:rsidP="00CF7C08">
            <w:pPr>
              <w:pStyle w:val="TAL"/>
            </w:pPr>
            <w:r w:rsidRPr="00592E3B">
              <w:t>"2"</w:t>
            </w:r>
          </w:p>
        </w:tc>
        <w:tc>
          <w:tcPr>
            <w:tcW w:w="2126" w:type="dxa"/>
            <w:tcBorders>
              <w:top w:val="single" w:sz="4" w:space="0" w:color="auto"/>
              <w:left w:val="single" w:sz="4" w:space="0" w:color="auto"/>
              <w:bottom w:val="single" w:sz="4" w:space="0" w:color="auto"/>
              <w:right w:val="single" w:sz="4" w:space="0" w:color="auto"/>
            </w:tcBorders>
            <w:hideMark/>
          </w:tcPr>
          <w:p w14:paraId="0C5C3D60" w14:textId="77777777" w:rsidR="00CF7C08" w:rsidRPr="00592E3B" w:rsidRDefault="00CF7C08" w:rsidP="00CF7C08">
            <w:pPr>
              <w:pStyle w:val="TAL"/>
            </w:pPr>
            <w:r w:rsidRPr="00592E3B">
              <w:t>Shall contain the value '2'</w:t>
            </w:r>
          </w:p>
        </w:tc>
        <w:tc>
          <w:tcPr>
            <w:tcW w:w="1418" w:type="dxa"/>
            <w:tcBorders>
              <w:top w:val="single" w:sz="4" w:space="0" w:color="auto"/>
              <w:left w:val="single" w:sz="4" w:space="0" w:color="auto"/>
              <w:bottom w:val="single" w:sz="4" w:space="0" w:color="auto"/>
              <w:right w:val="single" w:sz="4" w:space="0" w:color="auto"/>
            </w:tcBorders>
          </w:tcPr>
          <w:p w14:paraId="49AB5215" w14:textId="77777777" w:rsidR="00CF7C08" w:rsidRPr="00592E3B" w:rsidRDefault="00CF7C08" w:rsidP="00CF7C08">
            <w:pPr>
              <w:pStyle w:val="TAL"/>
            </w:pPr>
          </w:p>
        </w:tc>
        <w:tc>
          <w:tcPr>
            <w:tcW w:w="1134" w:type="dxa"/>
            <w:tcBorders>
              <w:top w:val="single" w:sz="4" w:space="0" w:color="auto"/>
              <w:left w:val="single" w:sz="4" w:space="0" w:color="auto"/>
              <w:bottom w:val="single" w:sz="4" w:space="0" w:color="auto"/>
              <w:right w:val="single" w:sz="4" w:space="0" w:color="auto"/>
            </w:tcBorders>
          </w:tcPr>
          <w:p w14:paraId="4C78D109" w14:textId="77777777" w:rsidR="00CF7C08" w:rsidRPr="00592E3B" w:rsidRDefault="00CF7C08" w:rsidP="00CF7C08">
            <w:pPr>
              <w:pStyle w:val="TAL"/>
            </w:pPr>
          </w:p>
        </w:tc>
      </w:tr>
      <w:tr w:rsidR="00CF7C08" w:rsidRPr="00592E3B" w14:paraId="0DA3CC5E"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7B81B0D" w14:textId="77777777" w:rsidR="00CF7C08" w:rsidRPr="00592E3B" w:rsidRDefault="00CF7C08" w:rsidP="00CF7C08">
            <w:pPr>
              <w:pStyle w:val="TAL"/>
            </w:pPr>
            <w:r w:rsidRPr="00592E3B">
              <w:t xml:space="preserve">        </w:t>
            </w:r>
            <w:proofErr w:type="spellStart"/>
            <w:r w:rsidRPr="00592E3B">
              <w:t>UserKeyPeriod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CF28F6D" w14:textId="77777777" w:rsidR="00CF7C08" w:rsidRPr="00592E3B" w:rsidRDefault="00CF7C08" w:rsidP="00CF7C08">
            <w:pPr>
              <w:pStyle w:val="TAL"/>
            </w:pPr>
            <w:r w:rsidRPr="00592E3B">
              <w:t>"2592000"</w:t>
            </w:r>
          </w:p>
        </w:tc>
        <w:tc>
          <w:tcPr>
            <w:tcW w:w="2126" w:type="dxa"/>
            <w:tcBorders>
              <w:top w:val="single" w:sz="4" w:space="0" w:color="auto"/>
              <w:left w:val="single" w:sz="4" w:space="0" w:color="auto"/>
              <w:bottom w:val="single" w:sz="4" w:space="0" w:color="auto"/>
              <w:right w:val="single" w:sz="4" w:space="0" w:color="auto"/>
            </w:tcBorders>
            <w:hideMark/>
          </w:tcPr>
          <w:p w14:paraId="707509EF" w14:textId="77777777" w:rsidR="00CF7C08" w:rsidRPr="00592E3B" w:rsidRDefault="00CF7C08" w:rsidP="00CF7C08">
            <w:pPr>
              <w:pStyle w:val="TAL"/>
            </w:pPr>
            <w:r w:rsidRPr="00592E3B">
              <w:t>The number of seconds that each user key issued by this KMS should be used</w:t>
            </w:r>
          </w:p>
          <w:p w14:paraId="550AFEA6" w14:textId="77777777" w:rsidR="00CF7C08" w:rsidRPr="00592E3B" w:rsidRDefault="00CF7C08" w:rsidP="00CF7C08">
            <w:pPr>
              <w:pStyle w:val="TAL"/>
            </w:pPr>
            <w:r w:rsidRPr="00592E3B">
              <w:t>(2592000 seconds are 30 days)</w:t>
            </w:r>
          </w:p>
        </w:tc>
        <w:tc>
          <w:tcPr>
            <w:tcW w:w="1418" w:type="dxa"/>
            <w:tcBorders>
              <w:top w:val="single" w:sz="4" w:space="0" w:color="auto"/>
              <w:left w:val="single" w:sz="4" w:space="0" w:color="auto"/>
              <w:bottom w:val="single" w:sz="4" w:space="0" w:color="auto"/>
              <w:right w:val="single" w:sz="4" w:space="0" w:color="auto"/>
            </w:tcBorders>
          </w:tcPr>
          <w:p w14:paraId="21D804A4" w14:textId="77777777" w:rsidR="00CF7C08" w:rsidRPr="00592E3B" w:rsidRDefault="00CF7C08" w:rsidP="00CF7C08">
            <w:pPr>
              <w:pStyle w:val="TAL"/>
            </w:pPr>
          </w:p>
        </w:tc>
        <w:tc>
          <w:tcPr>
            <w:tcW w:w="1134" w:type="dxa"/>
            <w:tcBorders>
              <w:top w:val="single" w:sz="4" w:space="0" w:color="auto"/>
              <w:left w:val="single" w:sz="4" w:space="0" w:color="auto"/>
              <w:bottom w:val="single" w:sz="4" w:space="0" w:color="auto"/>
              <w:right w:val="single" w:sz="4" w:space="0" w:color="auto"/>
            </w:tcBorders>
          </w:tcPr>
          <w:p w14:paraId="7736D55A" w14:textId="77777777" w:rsidR="00CF7C08" w:rsidRPr="00592E3B" w:rsidRDefault="00CF7C08" w:rsidP="00CF7C08">
            <w:pPr>
              <w:pStyle w:val="TAL"/>
            </w:pPr>
          </w:p>
        </w:tc>
      </w:tr>
      <w:tr w:rsidR="00CF7C08" w:rsidRPr="00592E3B" w14:paraId="7D0B3277"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FE3F090" w14:textId="77777777" w:rsidR="00CF7C08" w:rsidRPr="00592E3B" w:rsidRDefault="00CF7C08" w:rsidP="00CF7C08">
            <w:pPr>
              <w:pStyle w:val="TAL"/>
            </w:pPr>
            <w:r w:rsidRPr="00592E3B">
              <w:lastRenderedPageBreak/>
              <w:t xml:space="preserve">        </w:t>
            </w:r>
            <w:proofErr w:type="spellStart"/>
            <w:r w:rsidRPr="00592E3B">
              <w:t>UserKeyOffset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690A9EA" w14:textId="77777777" w:rsidR="00CF7C08" w:rsidRPr="00592E3B" w:rsidRDefault="00CF7C08" w:rsidP="00CF7C08">
            <w:pPr>
              <w:pStyle w:val="TAL"/>
            </w:pPr>
            <w:proofErr w:type="spellStart"/>
            <w:r w:rsidRPr="00592E3B">
              <w:t>CurrentTimestamp</w:t>
            </w:r>
            <w:proofErr w:type="spellEnd"/>
            <w:r w:rsidRPr="00592E3B">
              <w:t xml:space="preserve"> MODULO </w:t>
            </w:r>
            <w:proofErr w:type="spellStart"/>
            <w:r w:rsidRPr="00592E3B">
              <w:t>UserKeyPeriod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6D35B89" w14:textId="77777777" w:rsidR="00CF7C08" w:rsidRPr="00592E3B" w:rsidRDefault="00CF7C08" w:rsidP="00CF7C08">
            <w:pPr>
              <w:pStyle w:val="TAL"/>
            </w:pPr>
            <w:proofErr w:type="spellStart"/>
            <w:r w:rsidRPr="00592E3B">
              <w:t>UserKeyOffset</w:t>
            </w:r>
            <w:proofErr w:type="spellEnd"/>
            <w:r w:rsidRPr="00592E3B">
              <w:t xml:space="preserve"> so that </w:t>
            </w:r>
            <w:proofErr w:type="spellStart"/>
            <w:r w:rsidRPr="00592E3B">
              <w:t>KeyPeriod</w:t>
            </w:r>
            <w:proofErr w:type="spellEnd"/>
            <w:r w:rsidRPr="00592E3B">
              <w:t xml:space="preserve"> starts at current system time; </w:t>
            </w:r>
            <w:proofErr w:type="spellStart"/>
            <w:r w:rsidRPr="00592E3B">
              <w:t>CurrentTimestamp</w:t>
            </w:r>
            <w:proofErr w:type="spellEnd"/>
            <w:r w:rsidRPr="00592E3B">
              <w:t xml:space="preserve"> is the current system time in seconds since 0h on 1</w:t>
            </w:r>
            <w:r w:rsidRPr="00592E3B">
              <w:rPr>
                <w:vertAlign w:val="superscript"/>
              </w:rPr>
              <w:t>st</w:t>
            </w:r>
            <w:r w:rsidRPr="00592E3B">
              <w:t xml:space="preserve"> Jan 1900</w:t>
            </w:r>
          </w:p>
        </w:tc>
        <w:tc>
          <w:tcPr>
            <w:tcW w:w="1418" w:type="dxa"/>
            <w:tcBorders>
              <w:top w:val="single" w:sz="4" w:space="0" w:color="auto"/>
              <w:left w:val="single" w:sz="4" w:space="0" w:color="auto"/>
              <w:bottom w:val="single" w:sz="4" w:space="0" w:color="auto"/>
              <w:right w:val="single" w:sz="4" w:space="0" w:color="auto"/>
            </w:tcBorders>
          </w:tcPr>
          <w:p w14:paraId="656B7554" w14:textId="77777777" w:rsidR="00CF7C08" w:rsidRPr="00592E3B" w:rsidRDefault="00CF7C08" w:rsidP="00CF7C08">
            <w:pPr>
              <w:pStyle w:val="TAL"/>
            </w:pPr>
          </w:p>
        </w:tc>
        <w:tc>
          <w:tcPr>
            <w:tcW w:w="1134" w:type="dxa"/>
            <w:tcBorders>
              <w:top w:val="single" w:sz="4" w:space="0" w:color="auto"/>
              <w:left w:val="single" w:sz="4" w:space="0" w:color="auto"/>
              <w:bottom w:val="single" w:sz="4" w:space="0" w:color="auto"/>
              <w:right w:val="single" w:sz="4" w:space="0" w:color="auto"/>
            </w:tcBorders>
          </w:tcPr>
          <w:p w14:paraId="6680FA32" w14:textId="77777777" w:rsidR="00CF7C08" w:rsidRPr="00592E3B" w:rsidRDefault="00CF7C08" w:rsidP="00CF7C08">
            <w:pPr>
              <w:pStyle w:val="TAL"/>
            </w:pPr>
          </w:p>
        </w:tc>
      </w:tr>
      <w:tr w:rsidR="00CF7C08" w:rsidRPr="00592E3B" w14:paraId="6D599B2A"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19C0B6C" w14:textId="77777777" w:rsidR="00CF7C08" w:rsidRPr="00592E3B" w:rsidRDefault="00CF7C08" w:rsidP="00CF7C08">
            <w:pPr>
              <w:pStyle w:val="TAL"/>
            </w:pPr>
            <w:r w:rsidRPr="00592E3B">
              <w:t xml:space="preserve">        </w:t>
            </w:r>
            <w:proofErr w:type="spellStart"/>
            <w:r w:rsidRPr="00592E3B">
              <w:t>PubEncKey</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A6F0261" w14:textId="77777777" w:rsidR="00CF7C08" w:rsidRPr="00592E3B" w:rsidRDefault="00CF7C08" w:rsidP="00CF7C08">
            <w:pPr>
              <w:pStyle w:val="TAL"/>
            </w:pPr>
            <w:r w:rsidRPr="00592E3B">
              <w:t xml:space="preserve">SAKKE Public Key Z_T derived from master secret </w:t>
            </w:r>
            <w:proofErr w:type="spellStart"/>
            <w:r w:rsidRPr="00592E3B">
              <w:t>z_T</w:t>
            </w:r>
            <w:proofErr w:type="spellEnd"/>
            <w:r w:rsidRPr="00592E3B">
              <w:t xml:space="preserve"> according to RFC 6508</w:t>
            </w:r>
          </w:p>
        </w:tc>
        <w:tc>
          <w:tcPr>
            <w:tcW w:w="2126" w:type="dxa"/>
            <w:tcBorders>
              <w:top w:val="single" w:sz="4" w:space="0" w:color="auto"/>
              <w:left w:val="single" w:sz="4" w:space="0" w:color="auto"/>
              <w:bottom w:val="single" w:sz="4" w:space="0" w:color="auto"/>
              <w:right w:val="single" w:sz="4" w:space="0" w:color="auto"/>
            </w:tcBorders>
            <w:hideMark/>
          </w:tcPr>
          <w:p w14:paraId="1FBB1C68" w14:textId="77777777" w:rsidR="00CF7C08" w:rsidRPr="00592E3B" w:rsidRDefault="00CF7C08" w:rsidP="00CF7C08">
            <w:pPr>
              <w:pStyle w:val="TAL"/>
            </w:pPr>
            <w:r w:rsidRPr="00592E3B">
              <w:t>The SAKKE Public Key, "Z_T". This is an OCTET STRING encoding of an elliptic curve point</w:t>
            </w:r>
          </w:p>
        </w:tc>
        <w:tc>
          <w:tcPr>
            <w:tcW w:w="1418" w:type="dxa"/>
            <w:tcBorders>
              <w:top w:val="single" w:sz="4" w:space="0" w:color="auto"/>
              <w:left w:val="single" w:sz="4" w:space="0" w:color="auto"/>
              <w:bottom w:val="single" w:sz="4" w:space="0" w:color="auto"/>
              <w:right w:val="single" w:sz="4" w:space="0" w:color="auto"/>
            </w:tcBorders>
            <w:hideMark/>
          </w:tcPr>
          <w:p w14:paraId="683D7B19" w14:textId="77777777" w:rsidR="00CF7C08" w:rsidRPr="00592E3B" w:rsidRDefault="00CF7C08" w:rsidP="00CF7C08">
            <w:pPr>
              <w:pStyle w:val="TAL"/>
            </w:pPr>
            <w:r w:rsidRPr="00592E3B">
              <w:t>RFC 6508 [99]</w:t>
            </w:r>
          </w:p>
        </w:tc>
        <w:tc>
          <w:tcPr>
            <w:tcW w:w="1134" w:type="dxa"/>
            <w:tcBorders>
              <w:top w:val="single" w:sz="4" w:space="0" w:color="auto"/>
              <w:left w:val="single" w:sz="4" w:space="0" w:color="auto"/>
              <w:bottom w:val="single" w:sz="4" w:space="0" w:color="auto"/>
              <w:right w:val="single" w:sz="4" w:space="0" w:color="auto"/>
            </w:tcBorders>
          </w:tcPr>
          <w:p w14:paraId="19A86C90" w14:textId="77777777" w:rsidR="00CF7C08" w:rsidRPr="00592E3B" w:rsidRDefault="00CF7C08" w:rsidP="00CF7C08">
            <w:pPr>
              <w:pStyle w:val="TAL"/>
            </w:pPr>
          </w:p>
        </w:tc>
      </w:tr>
      <w:tr w:rsidR="00CF7C08" w:rsidRPr="00592E3B" w14:paraId="6FAFB9AE"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1A285B5" w14:textId="77777777" w:rsidR="00CF7C08" w:rsidRPr="00592E3B" w:rsidRDefault="00CF7C08" w:rsidP="00CF7C08">
            <w:pPr>
              <w:pStyle w:val="TAL"/>
            </w:pPr>
            <w:r w:rsidRPr="00592E3B">
              <w:t xml:space="preserve">        </w:t>
            </w:r>
            <w:proofErr w:type="spellStart"/>
            <w:r w:rsidRPr="00592E3B">
              <w:t>PubAuthKey</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2F03682" w14:textId="77777777" w:rsidR="00CF7C08" w:rsidRPr="00592E3B" w:rsidRDefault="00CF7C08" w:rsidP="00CF7C08">
            <w:pPr>
              <w:pStyle w:val="TAL"/>
            </w:pPr>
            <w:r w:rsidRPr="00592E3B">
              <w:t>ECCSI Public Key KPAK derived from private key KSAK according to RFC 6507</w:t>
            </w:r>
          </w:p>
        </w:tc>
        <w:tc>
          <w:tcPr>
            <w:tcW w:w="2126" w:type="dxa"/>
            <w:tcBorders>
              <w:top w:val="single" w:sz="4" w:space="0" w:color="auto"/>
              <w:left w:val="single" w:sz="4" w:space="0" w:color="auto"/>
              <w:bottom w:val="single" w:sz="4" w:space="0" w:color="auto"/>
              <w:right w:val="single" w:sz="4" w:space="0" w:color="auto"/>
            </w:tcBorders>
            <w:hideMark/>
          </w:tcPr>
          <w:p w14:paraId="04681D8E" w14:textId="77777777" w:rsidR="00CF7C08" w:rsidRPr="00592E3B" w:rsidRDefault="00CF7C08" w:rsidP="00CF7C08">
            <w:pPr>
              <w:pStyle w:val="TAL"/>
            </w:pPr>
            <w:r w:rsidRPr="00592E3B">
              <w:t>The ECCSI Public Key, "KPAK". This is an OCTET STRING encoding of an elliptic curve point</w:t>
            </w:r>
          </w:p>
        </w:tc>
        <w:tc>
          <w:tcPr>
            <w:tcW w:w="1418" w:type="dxa"/>
            <w:tcBorders>
              <w:top w:val="single" w:sz="4" w:space="0" w:color="auto"/>
              <w:left w:val="single" w:sz="4" w:space="0" w:color="auto"/>
              <w:bottom w:val="single" w:sz="4" w:space="0" w:color="auto"/>
              <w:right w:val="single" w:sz="4" w:space="0" w:color="auto"/>
            </w:tcBorders>
            <w:hideMark/>
          </w:tcPr>
          <w:p w14:paraId="29427BAC" w14:textId="77777777" w:rsidR="00CF7C08" w:rsidRPr="00592E3B" w:rsidRDefault="00CF7C08" w:rsidP="00CF7C08">
            <w:pPr>
              <w:pStyle w:val="TAL"/>
            </w:pPr>
            <w:r w:rsidRPr="00592E3B">
              <w:t>RFC 6507 [98]</w:t>
            </w:r>
          </w:p>
        </w:tc>
        <w:tc>
          <w:tcPr>
            <w:tcW w:w="1134" w:type="dxa"/>
            <w:tcBorders>
              <w:top w:val="single" w:sz="4" w:space="0" w:color="auto"/>
              <w:left w:val="single" w:sz="4" w:space="0" w:color="auto"/>
              <w:bottom w:val="single" w:sz="4" w:space="0" w:color="auto"/>
              <w:right w:val="single" w:sz="4" w:space="0" w:color="auto"/>
            </w:tcBorders>
          </w:tcPr>
          <w:p w14:paraId="768F39F7" w14:textId="77777777" w:rsidR="00CF7C08" w:rsidRPr="00592E3B" w:rsidRDefault="00CF7C08" w:rsidP="00CF7C08">
            <w:pPr>
              <w:pStyle w:val="TAL"/>
            </w:pPr>
          </w:p>
        </w:tc>
      </w:tr>
      <w:tr w:rsidR="00CF7C08" w:rsidRPr="00592E3B" w14:paraId="0042C348"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3733947" w14:textId="77777777" w:rsidR="00CF7C08" w:rsidRPr="00592E3B" w:rsidRDefault="00CF7C08" w:rsidP="00CF7C08">
            <w:pPr>
              <w:pStyle w:val="TAL"/>
            </w:pPr>
            <w:r w:rsidRPr="00592E3B">
              <w:t xml:space="preserve">        </w:t>
            </w:r>
            <w:proofErr w:type="spellStart"/>
            <w:r w:rsidRPr="00592E3B">
              <w:t>ParameterSet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6693661" w14:textId="77777777" w:rsidR="00CF7C08" w:rsidRPr="00592E3B" w:rsidRDefault="00CF7C08" w:rsidP="00CF7C08">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hideMark/>
          </w:tcPr>
          <w:p w14:paraId="7D57FC0E" w14:textId="77777777" w:rsidR="00CF7C08" w:rsidRPr="00592E3B" w:rsidRDefault="00CF7C08" w:rsidP="00CF7C08">
            <w:pPr>
              <w:pStyle w:val="TAL"/>
            </w:pPr>
            <w:r w:rsidRPr="00592E3B">
              <w:t>(Optional) The choice of parameter set used for SAKKE and ECCSI</w:t>
            </w:r>
          </w:p>
        </w:tc>
        <w:tc>
          <w:tcPr>
            <w:tcW w:w="1418" w:type="dxa"/>
            <w:tcBorders>
              <w:top w:val="single" w:sz="4" w:space="0" w:color="auto"/>
              <w:left w:val="single" w:sz="4" w:space="0" w:color="auto"/>
              <w:bottom w:val="single" w:sz="4" w:space="0" w:color="auto"/>
              <w:right w:val="single" w:sz="4" w:space="0" w:color="auto"/>
            </w:tcBorders>
          </w:tcPr>
          <w:p w14:paraId="336D969A" w14:textId="77777777" w:rsidR="00CF7C08" w:rsidRPr="00592E3B" w:rsidRDefault="00CF7C08" w:rsidP="00CF7C08">
            <w:pPr>
              <w:pStyle w:val="TAL"/>
            </w:pPr>
          </w:p>
        </w:tc>
        <w:tc>
          <w:tcPr>
            <w:tcW w:w="1134" w:type="dxa"/>
            <w:tcBorders>
              <w:top w:val="single" w:sz="4" w:space="0" w:color="auto"/>
              <w:left w:val="single" w:sz="4" w:space="0" w:color="auto"/>
              <w:bottom w:val="single" w:sz="4" w:space="0" w:color="auto"/>
              <w:right w:val="single" w:sz="4" w:space="0" w:color="auto"/>
            </w:tcBorders>
          </w:tcPr>
          <w:p w14:paraId="0E3772FB" w14:textId="77777777" w:rsidR="00CF7C08" w:rsidRPr="00592E3B" w:rsidRDefault="00CF7C08" w:rsidP="00CF7C08">
            <w:pPr>
              <w:pStyle w:val="TAL"/>
            </w:pPr>
          </w:p>
        </w:tc>
      </w:tr>
      <w:tr w:rsidR="00CF7C08" w:rsidRPr="00592E3B" w14:paraId="535C0B71"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C4A4832" w14:textId="77777777" w:rsidR="00CF7C08" w:rsidRPr="00592E3B" w:rsidRDefault="00CF7C08" w:rsidP="00CF7C08">
            <w:pPr>
              <w:pStyle w:val="TAL"/>
            </w:pPr>
            <w:r w:rsidRPr="00592E3B">
              <w:t xml:space="preserve">        </w:t>
            </w:r>
            <w:proofErr w:type="spellStart"/>
            <w:r w:rsidRPr="00592E3B">
              <w:t>KmsDomainList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8C071FE" w14:textId="77777777" w:rsidR="00CF7C08" w:rsidRPr="00592E3B" w:rsidRDefault="00CF7C08" w:rsidP="00CF7C08">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hideMark/>
          </w:tcPr>
          <w:p w14:paraId="39E1FE9B" w14:textId="77777777" w:rsidR="00CF7C08" w:rsidRPr="00592E3B" w:rsidRDefault="00CF7C08" w:rsidP="00CF7C08">
            <w:pPr>
              <w:pStyle w:val="TAL"/>
            </w:pPr>
            <w:r w:rsidRPr="00592E3B">
              <w:t>(Optional) List of domains associated with the certificate</w:t>
            </w:r>
          </w:p>
        </w:tc>
        <w:tc>
          <w:tcPr>
            <w:tcW w:w="1418" w:type="dxa"/>
            <w:tcBorders>
              <w:top w:val="single" w:sz="4" w:space="0" w:color="auto"/>
              <w:left w:val="single" w:sz="4" w:space="0" w:color="auto"/>
              <w:bottom w:val="single" w:sz="4" w:space="0" w:color="auto"/>
              <w:right w:val="single" w:sz="4" w:space="0" w:color="auto"/>
            </w:tcBorders>
          </w:tcPr>
          <w:p w14:paraId="2DF15847" w14:textId="77777777" w:rsidR="00CF7C08" w:rsidRPr="00592E3B" w:rsidRDefault="00CF7C08" w:rsidP="00CF7C08">
            <w:pPr>
              <w:pStyle w:val="TAL"/>
            </w:pPr>
          </w:p>
        </w:tc>
        <w:tc>
          <w:tcPr>
            <w:tcW w:w="1134" w:type="dxa"/>
            <w:tcBorders>
              <w:top w:val="single" w:sz="4" w:space="0" w:color="auto"/>
              <w:left w:val="single" w:sz="4" w:space="0" w:color="auto"/>
              <w:bottom w:val="single" w:sz="4" w:space="0" w:color="auto"/>
              <w:right w:val="single" w:sz="4" w:space="0" w:color="auto"/>
            </w:tcBorders>
          </w:tcPr>
          <w:p w14:paraId="1ED458B6" w14:textId="77777777" w:rsidR="00CF7C08" w:rsidRPr="00592E3B" w:rsidRDefault="00CF7C08" w:rsidP="00CF7C08">
            <w:pPr>
              <w:pStyle w:val="TAL"/>
            </w:pPr>
          </w:p>
        </w:tc>
      </w:tr>
      <w:tr w:rsidR="00CF7C08" w:rsidRPr="00592E3B" w14:paraId="75515F23"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D2FD947" w14:textId="77777777" w:rsidR="00CF7C08" w:rsidRPr="00592E3B" w:rsidRDefault="00CF7C08" w:rsidP="00CF7C08">
            <w:pPr>
              <w:pStyle w:val="TAL"/>
              <w:rPr>
                <w:rFonts w:cs="Arial"/>
                <w:szCs w:val="18"/>
              </w:rPr>
            </w:pPr>
            <w:r w:rsidRPr="00592E3B">
              <w:t xml:space="preserve">  </w:t>
            </w:r>
            <w:proofErr w:type="spellStart"/>
            <w:r w:rsidRPr="00592E3B">
              <w:rPr>
                <w:b/>
              </w:rPr>
              <w:t>SignedInfo</w:t>
            </w:r>
            <w:proofErr w:type="spellEnd"/>
          </w:p>
        </w:tc>
        <w:tc>
          <w:tcPr>
            <w:tcW w:w="2126" w:type="dxa"/>
            <w:tcBorders>
              <w:top w:val="single" w:sz="4" w:space="0" w:color="auto"/>
              <w:left w:val="single" w:sz="4" w:space="0" w:color="auto"/>
              <w:bottom w:val="single" w:sz="4" w:space="0" w:color="auto"/>
              <w:right w:val="single" w:sz="4" w:space="0" w:color="auto"/>
            </w:tcBorders>
          </w:tcPr>
          <w:p w14:paraId="7FAF297E" w14:textId="77777777" w:rsidR="00CF7C08" w:rsidRPr="00592E3B" w:rsidRDefault="00CF7C08" w:rsidP="00CF7C08">
            <w:pPr>
              <w:pStyle w:val="TAL"/>
            </w:pPr>
          </w:p>
        </w:tc>
        <w:tc>
          <w:tcPr>
            <w:tcW w:w="2126" w:type="dxa"/>
            <w:tcBorders>
              <w:top w:val="single" w:sz="4" w:space="0" w:color="auto"/>
              <w:left w:val="single" w:sz="4" w:space="0" w:color="auto"/>
              <w:bottom w:val="single" w:sz="4" w:space="0" w:color="auto"/>
              <w:right w:val="single" w:sz="4" w:space="0" w:color="auto"/>
            </w:tcBorders>
          </w:tcPr>
          <w:p w14:paraId="7DD7C985" w14:textId="77777777" w:rsidR="00CF7C08" w:rsidRPr="00592E3B" w:rsidRDefault="00CF7C08" w:rsidP="00CF7C08">
            <w:pPr>
              <w:pStyle w:val="TAL"/>
            </w:pPr>
          </w:p>
        </w:tc>
        <w:tc>
          <w:tcPr>
            <w:tcW w:w="1418" w:type="dxa"/>
            <w:tcBorders>
              <w:top w:val="single" w:sz="4" w:space="0" w:color="auto"/>
              <w:left w:val="single" w:sz="4" w:space="0" w:color="auto"/>
              <w:bottom w:val="single" w:sz="4" w:space="0" w:color="auto"/>
              <w:right w:val="single" w:sz="4" w:space="0" w:color="auto"/>
            </w:tcBorders>
          </w:tcPr>
          <w:p w14:paraId="5A5AF22B" w14:textId="77777777" w:rsidR="00CF7C08" w:rsidRPr="00592E3B" w:rsidRDefault="00CF7C08" w:rsidP="00CF7C08">
            <w:pPr>
              <w:pStyle w:val="TAL"/>
            </w:pPr>
          </w:p>
        </w:tc>
        <w:tc>
          <w:tcPr>
            <w:tcW w:w="1134" w:type="dxa"/>
            <w:tcBorders>
              <w:top w:val="single" w:sz="4" w:space="0" w:color="auto"/>
              <w:left w:val="single" w:sz="4" w:space="0" w:color="auto"/>
              <w:bottom w:val="single" w:sz="4" w:space="0" w:color="auto"/>
              <w:right w:val="single" w:sz="4" w:space="0" w:color="auto"/>
            </w:tcBorders>
          </w:tcPr>
          <w:p w14:paraId="6E094963" w14:textId="77777777" w:rsidR="00CF7C08" w:rsidRPr="00592E3B" w:rsidRDefault="00CF7C08" w:rsidP="00CF7C08">
            <w:pPr>
              <w:pStyle w:val="TAL"/>
            </w:pPr>
          </w:p>
        </w:tc>
      </w:tr>
      <w:tr w:rsidR="00CF7C08" w:rsidRPr="00592E3B" w14:paraId="5E1B7F00"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DBBAB70" w14:textId="77777777" w:rsidR="00CF7C08" w:rsidRPr="00592E3B" w:rsidRDefault="00CF7C08" w:rsidP="00CF7C08">
            <w:pPr>
              <w:pStyle w:val="TAL"/>
            </w:pPr>
            <w:r w:rsidRPr="00592E3B">
              <w:t xml:space="preserve">    </w:t>
            </w:r>
            <w:proofErr w:type="spellStart"/>
            <w:r w:rsidRPr="00592E3B">
              <w:t>CanonicalizationAlgorithm</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3ACCCEB" w14:textId="77777777" w:rsidR="00CF7C08" w:rsidRPr="00592E3B" w:rsidRDefault="00CF7C08" w:rsidP="00CF7C08">
            <w:pPr>
              <w:pStyle w:val="TAL"/>
            </w:pPr>
            <w:r w:rsidRPr="00592E3B">
              <w:t>"xml-c14n"</w:t>
            </w:r>
          </w:p>
        </w:tc>
        <w:tc>
          <w:tcPr>
            <w:tcW w:w="2126" w:type="dxa"/>
            <w:tcBorders>
              <w:top w:val="single" w:sz="4" w:space="0" w:color="auto"/>
              <w:left w:val="single" w:sz="4" w:space="0" w:color="auto"/>
              <w:bottom w:val="single" w:sz="4" w:space="0" w:color="auto"/>
              <w:right w:val="single" w:sz="4" w:space="0" w:color="auto"/>
            </w:tcBorders>
            <w:hideMark/>
          </w:tcPr>
          <w:p w14:paraId="073E1610" w14:textId="77777777" w:rsidR="00CF7C08" w:rsidRPr="00592E3B" w:rsidRDefault="00CF7C08" w:rsidP="00CF7C08">
            <w:pPr>
              <w:pStyle w:val="TAL"/>
            </w:pPr>
            <w:r w:rsidRPr="00592E3B">
              <w:t>XML Signature processing</w:t>
            </w:r>
          </w:p>
        </w:tc>
        <w:tc>
          <w:tcPr>
            <w:tcW w:w="1418" w:type="dxa"/>
            <w:tcBorders>
              <w:top w:val="single" w:sz="4" w:space="0" w:color="auto"/>
              <w:left w:val="single" w:sz="4" w:space="0" w:color="auto"/>
              <w:bottom w:val="single" w:sz="4" w:space="0" w:color="auto"/>
              <w:right w:val="single" w:sz="4" w:space="0" w:color="auto"/>
            </w:tcBorders>
          </w:tcPr>
          <w:p w14:paraId="73E10A3F" w14:textId="77777777" w:rsidR="00CF7C08" w:rsidRPr="00592E3B" w:rsidRDefault="00CF7C08" w:rsidP="00CF7C08">
            <w:pPr>
              <w:pStyle w:val="TAL"/>
            </w:pPr>
          </w:p>
        </w:tc>
        <w:tc>
          <w:tcPr>
            <w:tcW w:w="1134" w:type="dxa"/>
            <w:tcBorders>
              <w:top w:val="single" w:sz="4" w:space="0" w:color="auto"/>
              <w:left w:val="single" w:sz="4" w:space="0" w:color="auto"/>
              <w:bottom w:val="single" w:sz="4" w:space="0" w:color="auto"/>
              <w:right w:val="single" w:sz="4" w:space="0" w:color="auto"/>
            </w:tcBorders>
          </w:tcPr>
          <w:p w14:paraId="1B531A0F" w14:textId="77777777" w:rsidR="00CF7C08" w:rsidRPr="00592E3B" w:rsidRDefault="00CF7C08" w:rsidP="00CF7C08">
            <w:pPr>
              <w:pStyle w:val="TAL"/>
            </w:pPr>
          </w:p>
        </w:tc>
      </w:tr>
      <w:tr w:rsidR="00CF7C08" w:rsidRPr="00592E3B" w14:paraId="39D6A924"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FE3FCC3" w14:textId="77777777" w:rsidR="00CF7C08" w:rsidRPr="00592E3B" w:rsidRDefault="00CF7C08" w:rsidP="00CF7C08">
            <w:pPr>
              <w:pStyle w:val="TAL"/>
            </w:pPr>
            <w:r w:rsidRPr="00592E3B">
              <w:t xml:space="preserve">    </w:t>
            </w:r>
            <w:proofErr w:type="spellStart"/>
            <w:r w:rsidRPr="00592E3B">
              <w:t>SignatureAlgorithm</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864B5E8" w14:textId="77777777" w:rsidR="00CF7C08" w:rsidRPr="00592E3B" w:rsidRDefault="00CF7C08" w:rsidP="00CF7C08">
            <w:pPr>
              <w:pStyle w:val="TAL"/>
            </w:pPr>
            <w:r w:rsidRPr="00592E3B">
              <w:t>"HMAC-SHA-256"</w:t>
            </w:r>
          </w:p>
        </w:tc>
        <w:tc>
          <w:tcPr>
            <w:tcW w:w="2126" w:type="dxa"/>
            <w:tcBorders>
              <w:top w:val="single" w:sz="4" w:space="0" w:color="auto"/>
              <w:left w:val="single" w:sz="4" w:space="0" w:color="auto"/>
              <w:bottom w:val="single" w:sz="4" w:space="0" w:color="auto"/>
              <w:right w:val="single" w:sz="4" w:space="0" w:color="auto"/>
            </w:tcBorders>
            <w:hideMark/>
          </w:tcPr>
          <w:p w14:paraId="5AA362CA" w14:textId="77777777" w:rsidR="00CF7C08" w:rsidRPr="00592E3B" w:rsidRDefault="00CF7C08" w:rsidP="00CF7C08">
            <w:pPr>
              <w:pStyle w:val="TAL"/>
            </w:pPr>
            <w:r w:rsidRPr="00592E3B">
              <w:t xml:space="preserve">Hashing algorithm to be applied to sign the </w:t>
            </w:r>
            <w:proofErr w:type="spellStart"/>
            <w:r w:rsidRPr="00592E3B">
              <w:t>SignedInfo</w:t>
            </w:r>
            <w:proofErr w:type="spellEnd"/>
            <w:r w:rsidRPr="00592E3B">
              <w:t xml:space="preserve"> with the key given in the </w:t>
            </w:r>
            <w:proofErr w:type="spellStart"/>
            <w:r w:rsidRPr="00592E3B">
              <w:t>KeyInfo</w:t>
            </w:r>
            <w:proofErr w:type="spellEnd"/>
          </w:p>
        </w:tc>
        <w:tc>
          <w:tcPr>
            <w:tcW w:w="1418" w:type="dxa"/>
            <w:tcBorders>
              <w:top w:val="single" w:sz="4" w:space="0" w:color="auto"/>
              <w:left w:val="single" w:sz="4" w:space="0" w:color="auto"/>
              <w:bottom w:val="single" w:sz="4" w:space="0" w:color="auto"/>
              <w:right w:val="single" w:sz="4" w:space="0" w:color="auto"/>
            </w:tcBorders>
          </w:tcPr>
          <w:p w14:paraId="4911D399" w14:textId="77777777" w:rsidR="00CF7C08" w:rsidRPr="00592E3B" w:rsidRDefault="00CF7C08" w:rsidP="00CF7C08">
            <w:pPr>
              <w:pStyle w:val="TAL"/>
            </w:pPr>
          </w:p>
        </w:tc>
        <w:tc>
          <w:tcPr>
            <w:tcW w:w="1134" w:type="dxa"/>
            <w:tcBorders>
              <w:top w:val="single" w:sz="4" w:space="0" w:color="auto"/>
              <w:left w:val="single" w:sz="4" w:space="0" w:color="auto"/>
              <w:bottom w:val="single" w:sz="4" w:space="0" w:color="auto"/>
              <w:right w:val="single" w:sz="4" w:space="0" w:color="auto"/>
            </w:tcBorders>
          </w:tcPr>
          <w:p w14:paraId="4BEF63DB" w14:textId="77777777" w:rsidR="00CF7C08" w:rsidRPr="00592E3B" w:rsidRDefault="00CF7C08" w:rsidP="00CF7C08">
            <w:pPr>
              <w:pStyle w:val="TAL"/>
            </w:pPr>
          </w:p>
        </w:tc>
      </w:tr>
      <w:tr w:rsidR="00CF7C08" w:rsidRPr="00592E3B" w14:paraId="2557620E"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B23A915" w14:textId="77777777" w:rsidR="00CF7C08" w:rsidRPr="00592E3B" w:rsidRDefault="00CF7C08" w:rsidP="00CF7C08">
            <w:pPr>
              <w:pStyle w:val="TAL"/>
            </w:pPr>
            <w:r w:rsidRPr="00592E3B">
              <w:t xml:space="preserve">    Reference</w:t>
            </w:r>
          </w:p>
        </w:tc>
        <w:tc>
          <w:tcPr>
            <w:tcW w:w="2126" w:type="dxa"/>
            <w:tcBorders>
              <w:top w:val="single" w:sz="4" w:space="0" w:color="auto"/>
              <w:left w:val="single" w:sz="4" w:space="0" w:color="auto"/>
              <w:bottom w:val="single" w:sz="4" w:space="0" w:color="auto"/>
              <w:right w:val="single" w:sz="4" w:space="0" w:color="auto"/>
            </w:tcBorders>
          </w:tcPr>
          <w:p w14:paraId="221A971F" w14:textId="77777777" w:rsidR="00CF7C08" w:rsidRPr="00592E3B" w:rsidRDefault="00CF7C08" w:rsidP="00CF7C08">
            <w:pPr>
              <w:pStyle w:val="TAL"/>
            </w:pPr>
          </w:p>
        </w:tc>
        <w:tc>
          <w:tcPr>
            <w:tcW w:w="2126" w:type="dxa"/>
            <w:tcBorders>
              <w:top w:val="single" w:sz="4" w:space="0" w:color="auto"/>
              <w:left w:val="single" w:sz="4" w:space="0" w:color="auto"/>
              <w:bottom w:val="single" w:sz="4" w:space="0" w:color="auto"/>
              <w:right w:val="single" w:sz="4" w:space="0" w:color="auto"/>
            </w:tcBorders>
          </w:tcPr>
          <w:p w14:paraId="712449EA" w14:textId="77777777" w:rsidR="00CF7C08" w:rsidRPr="00592E3B" w:rsidRDefault="00CF7C08" w:rsidP="00CF7C08">
            <w:pPr>
              <w:pStyle w:val="TAL"/>
            </w:pPr>
          </w:p>
        </w:tc>
        <w:tc>
          <w:tcPr>
            <w:tcW w:w="1418" w:type="dxa"/>
            <w:tcBorders>
              <w:top w:val="single" w:sz="4" w:space="0" w:color="auto"/>
              <w:left w:val="single" w:sz="4" w:space="0" w:color="auto"/>
              <w:bottom w:val="single" w:sz="4" w:space="0" w:color="auto"/>
              <w:right w:val="single" w:sz="4" w:space="0" w:color="auto"/>
            </w:tcBorders>
          </w:tcPr>
          <w:p w14:paraId="1834850E" w14:textId="77777777" w:rsidR="00CF7C08" w:rsidRPr="00592E3B" w:rsidRDefault="00CF7C08" w:rsidP="00CF7C08">
            <w:pPr>
              <w:pStyle w:val="TAL"/>
            </w:pPr>
          </w:p>
        </w:tc>
        <w:tc>
          <w:tcPr>
            <w:tcW w:w="1134" w:type="dxa"/>
            <w:tcBorders>
              <w:top w:val="single" w:sz="4" w:space="0" w:color="auto"/>
              <w:left w:val="single" w:sz="4" w:space="0" w:color="auto"/>
              <w:bottom w:val="single" w:sz="4" w:space="0" w:color="auto"/>
              <w:right w:val="single" w:sz="4" w:space="0" w:color="auto"/>
            </w:tcBorders>
          </w:tcPr>
          <w:p w14:paraId="31E1250E" w14:textId="77777777" w:rsidR="00CF7C08" w:rsidRPr="00592E3B" w:rsidRDefault="00CF7C08" w:rsidP="00CF7C08">
            <w:pPr>
              <w:pStyle w:val="TAL"/>
            </w:pPr>
          </w:p>
        </w:tc>
      </w:tr>
      <w:tr w:rsidR="00CF7C08" w:rsidRPr="00592E3B" w14:paraId="13AC5646"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4597001" w14:textId="77777777" w:rsidR="00CF7C08" w:rsidRPr="00592E3B" w:rsidRDefault="00CF7C08" w:rsidP="00CF7C08">
            <w:pPr>
              <w:pStyle w:val="TAL"/>
            </w:pPr>
            <w:r w:rsidRPr="00592E3B">
              <w:t xml:space="preserve">      URI</w:t>
            </w:r>
          </w:p>
        </w:tc>
        <w:tc>
          <w:tcPr>
            <w:tcW w:w="2126" w:type="dxa"/>
            <w:tcBorders>
              <w:top w:val="single" w:sz="4" w:space="0" w:color="auto"/>
              <w:left w:val="single" w:sz="4" w:space="0" w:color="auto"/>
              <w:bottom w:val="single" w:sz="4" w:space="0" w:color="auto"/>
              <w:right w:val="single" w:sz="4" w:space="0" w:color="auto"/>
            </w:tcBorders>
            <w:hideMark/>
          </w:tcPr>
          <w:p w14:paraId="162AA3B1" w14:textId="77777777" w:rsidR="00CF7C08" w:rsidRPr="00592E3B" w:rsidRDefault="00CF7C08" w:rsidP="00CF7C08">
            <w:pPr>
              <w:pStyle w:val="TAL"/>
            </w:pPr>
            <w:r w:rsidRPr="00592E3B">
              <w:t>“#</w:t>
            </w:r>
            <w:proofErr w:type="spellStart"/>
            <w:r w:rsidRPr="00592E3B">
              <w:t>kmsResponse</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hideMark/>
          </w:tcPr>
          <w:p w14:paraId="7CD68228" w14:textId="77777777" w:rsidR="00CF7C08" w:rsidRPr="00592E3B" w:rsidRDefault="00CF7C08" w:rsidP="00CF7C08">
            <w:pPr>
              <w:pStyle w:val="TAL"/>
            </w:pPr>
            <w:r w:rsidRPr="00592E3B">
              <w:t xml:space="preserve">referring to the data object for which the hash is </w:t>
            </w:r>
            <w:proofErr w:type="spellStart"/>
            <w:r w:rsidRPr="00592E3B">
              <w:t>generatet</w:t>
            </w:r>
            <w:proofErr w:type="spellEnd"/>
            <w:r w:rsidRPr="00592E3B">
              <w:t xml:space="preserve"> (KMS response element in this case)</w:t>
            </w:r>
          </w:p>
        </w:tc>
        <w:tc>
          <w:tcPr>
            <w:tcW w:w="1418" w:type="dxa"/>
            <w:tcBorders>
              <w:top w:val="single" w:sz="4" w:space="0" w:color="auto"/>
              <w:left w:val="single" w:sz="4" w:space="0" w:color="auto"/>
              <w:bottom w:val="single" w:sz="4" w:space="0" w:color="auto"/>
              <w:right w:val="single" w:sz="4" w:space="0" w:color="auto"/>
            </w:tcBorders>
          </w:tcPr>
          <w:p w14:paraId="4C4C35F6" w14:textId="77777777" w:rsidR="00CF7C08" w:rsidRPr="00592E3B" w:rsidRDefault="00CF7C08" w:rsidP="00CF7C08">
            <w:pPr>
              <w:pStyle w:val="TAL"/>
            </w:pPr>
          </w:p>
        </w:tc>
        <w:tc>
          <w:tcPr>
            <w:tcW w:w="1134" w:type="dxa"/>
            <w:tcBorders>
              <w:top w:val="single" w:sz="4" w:space="0" w:color="auto"/>
              <w:left w:val="single" w:sz="4" w:space="0" w:color="auto"/>
              <w:bottom w:val="single" w:sz="4" w:space="0" w:color="auto"/>
              <w:right w:val="single" w:sz="4" w:space="0" w:color="auto"/>
            </w:tcBorders>
          </w:tcPr>
          <w:p w14:paraId="22BEFAE8" w14:textId="77777777" w:rsidR="00CF7C08" w:rsidRPr="00592E3B" w:rsidRDefault="00CF7C08" w:rsidP="00CF7C08">
            <w:pPr>
              <w:pStyle w:val="TAL"/>
            </w:pPr>
          </w:p>
        </w:tc>
      </w:tr>
      <w:tr w:rsidR="00CF7C08" w:rsidRPr="00592E3B" w14:paraId="47E735FC"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576738D" w14:textId="77777777" w:rsidR="00CF7C08" w:rsidRPr="00592E3B" w:rsidRDefault="00CF7C08" w:rsidP="00CF7C08">
            <w:pPr>
              <w:pStyle w:val="TAL"/>
            </w:pPr>
            <w:r w:rsidRPr="00592E3B">
              <w:t xml:space="preserve">      </w:t>
            </w:r>
            <w:proofErr w:type="spellStart"/>
            <w:r w:rsidRPr="00592E3B">
              <w:t>DigestAlgorithm</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C3BC3EF" w14:textId="77777777" w:rsidR="00CF7C08" w:rsidRPr="00592E3B" w:rsidRDefault="00CF7C08" w:rsidP="00CF7C08">
            <w:pPr>
              <w:pStyle w:val="TAL"/>
            </w:pPr>
            <w:r w:rsidRPr="00592E3B">
              <w:t>"SHA-256"</w:t>
            </w:r>
          </w:p>
        </w:tc>
        <w:tc>
          <w:tcPr>
            <w:tcW w:w="2126" w:type="dxa"/>
            <w:tcBorders>
              <w:top w:val="single" w:sz="4" w:space="0" w:color="auto"/>
              <w:left w:val="single" w:sz="4" w:space="0" w:color="auto"/>
              <w:bottom w:val="single" w:sz="4" w:space="0" w:color="auto"/>
              <w:right w:val="single" w:sz="4" w:space="0" w:color="auto"/>
            </w:tcBorders>
            <w:hideMark/>
          </w:tcPr>
          <w:p w14:paraId="5BD88E40" w14:textId="77777777" w:rsidR="00CF7C08" w:rsidRPr="00592E3B" w:rsidRDefault="00CF7C08" w:rsidP="00CF7C08">
            <w:pPr>
              <w:pStyle w:val="TAL"/>
            </w:pPr>
            <w:r w:rsidRPr="00592E3B">
              <w:t>Hashing algorithm to be applied to sign the data object</w:t>
            </w:r>
          </w:p>
        </w:tc>
        <w:tc>
          <w:tcPr>
            <w:tcW w:w="1418" w:type="dxa"/>
            <w:tcBorders>
              <w:top w:val="single" w:sz="4" w:space="0" w:color="auto"/>
              <w:left w:val="single" w:sz="4" w:space="0" w:color="auto"/>
              <w:bottom w:val="single" w:sz="4" w:space="0" w:color="auto"/>
              <w:right w:val="single" w:sz="4" w:space="0" w:color="auto"/>
            </w:tcBorders>
          </w:tcPr>
          <w:p w14:paraId="1DD612B5" w14:textId="77777777" w:rsidR="00CF7C08" w:rsidRPr="00592E3B" w:rsidRDefault="00CF7C08" w:rsidP="00CF7C08">
            <w:pPr>
              <w:pStyle w:val="TAL"/>
            </w:pPr>
          </w:p>
        </w:tc>
        <w:tc>
          <w:tcPr>
            <w:tcW w:w="1134" w:type="dxa"/>
            <w:tcBorders>
              <w:top w:val="single" w:sz="4" w:space="0" w:color="auto"/>
              <w:left w:val="single" w:sz="4" w:space="0" w:color="auto"/>
              <w:bottom w:val="single" w:sz="4" w:space="0" w:color="auto"/>
              <w:right w:val="single" w:sz="4" w:space="0" w:color="auto"/>
            </w:tcBorders>
          </w:tcPr>
          <w:p w14:paraId="38985AFC" w14:textId="77777777" w:rsidR="00CF7C08" w:rsidRPr="00592E3B" w:rsidRDefault="00CF7C08" w:rsidP="00CF7C08">
            <w:pPr>
              <w:pStyle w:val="TAL"/>
            </w:pPr>
          </w:p>
        </w:tc>
      </w:tr>
      <w:tr w:rsidR="00CF7C08" w:rsidRPr="00592E3B" w14:paraId="47DEC48D"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C0EE67B" w14:textId="77777777" w:rsidR="00CF7C08" w:rsidRPr="00592E3B" w:rsidRDefault="00CF7C08" w:rsidP="00CF7C08">
            <w:pPr>
              <w:pStyle w:val="TAL"/>
            </w:pPr>
            <w:r w:rsidRPr="00592E3B">
              <w:t xml:space="preserve">      </w:t>
            </w:r>
            <w:proofErr w:type="spellStart"/>
            <w:r w:rsidRPr="00592E3B">
              <w:t>DigestValue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2ACBFAC" w14:textId="77777777" w:rsidR="00CF7C08" w:rsidRPr="00592E3B" w:rsidRDefault="00CF7C08" w:rsidP="00CF7C08">
            <w:pPr>
              <w:pStyle w:val="TAL"/>
            </w:pPr>
            <w:r w:rsidRPr="00592E3B">
              <w:t>Hash signing the data object (referred to by the URI)</w:t>
            </w:r>
          </w:p>
        </w:tc>
        <w:tc>
          <w:tcPr>
            <w:tcW w:w="2126" w:type="dxa"/>
            <w:tcBorders>
              <w:top w:val="single" w:sz="4" w:space="0" w:color="auto"/>
              <w:left w:val="single" w:sz="4" w:space="0" w:color="auto"/>
              <w:bottom w:val="single" w:sz="4" w:space="0" w:color="auto"/>
              <w:right w:val="single" w:sz="4" w:space="0" w:color="auto"/>
            </w:tcBorders>
          </w:tcPr>
          <w:p w14:paraId="2841EBCC" w14:textId="77777777" w:rsidR="00CF7C08" w:rsidRPr="00592E3B" w:rsidRDefault="00CF7C08" w:rsidP="00CF7C08">
            <w:pPr>
              <w:pStyle w:val="TAL"/>
            </w:pPr>
          </w:p>
        </w:tc>
        <w:tc>
          <w:tcPr>
            <w:tcW w:w="1418" w:type="dxa"/>
            <w:tcBorders>
              <w:top w:val="single" w:sz="4" w:space="0" w:color="auto"/>
              <w:left w:val="single" w:sz="4" w:space="0" w:color="auto"/>
              <w:bottom w:val="single" w:sz="4" w:space="0" w:color="auto"/>
              <w:right w:val="single" w:sz="4" w:space="0" w:color="auto"/>
            </w:tcBorders>
          </w:tcPr>
          <w:p w14:paraId="03FFC170" w14:textId="77777777" w:rsidR="00CF7C08" w:rsidRPr="00592E3B" w:rsidRDefault="00CF7C08" w:rsidP="00CF7C08">
            <w:pPr>
              <w:pStyle w:val="TAL"/>
            </w:pPr>
          </w:p>
        </w:tc>
        <w:tc>
          <w:tcPr>
            <w:tcW w:w="1134" w:type="dxa"/>
            <w:tcBorders>
              <w:top w:val="single" w:sz="4" w:space="0" w:color="auto"/>
              <w:left w:val="single" w:sz="4" w:space="0" w:color="auto"/>
              <w:bottom w:val="single" w:sz="4" w:space="0" w:color="auto"/>
              <w:right w:val="single" w:sz="4" w:space="0" w:color="auto"/>
            </w:tcBorders>
          </w:tcPr>
          <w:p w14:paraId="05AC8E61" w14:textId="77777777" w:rsidR="00CF7C08" w:rsidRPr="00592E3B" w:rsidRDefault="00CF7C08" w:rsidP="00CF7C08">
            <w:pPr>
              <w:pStyle w:val="TAL"/>
            </w:pPr>
          </w:p>
        </w:tc>
      </w:tr>
      <w:tr w:rsidR="00CF7C08" w:rsidRPr="00592E3B" w14:paraId="110109BA"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8274098" w14:textId="77777777" w:rsidR="00CF7C08" w:rsidRPr="00592E3B" w:rsidRDefault="00CF7C08" w:rsidP="00CF7C08">
            <w:pPr>
              <w:pStyle w:val="TAL"/>
            </w:pPr>
            <w:r w:rsidRPr="00592E3B">
              <w:t xml:space="preserve">    </w:t>
            </w:r>
            <w:proofErr w:type="spellStart"/>
            <w:r w:rsidRPr="00592E3B">
              <w:t>SignatureValue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4E5EC39" w14:textId="77777777" w:rsidR="00CF7C08" w:rsidRPr="00592E3B" w:rsidRDefault="00CF7C08" w:rsidP="00CF7C08">
            <w:pPr>
              <w:pStyle w:val="TAL"/>
            </w:pPr>
            <w:r w:rsidRPr="00592E3B">
              <w:t xml:space="preserve">Hash signing the </w:t>
            </w:r>
            <w:proofErr w:type="spellStart"/>
            <w:r w:rsidRPr="00592E3B">
              <w:t>SignedInfo</w:t>
            </w:r>
            <w:proofErr w:type="spellEnd"/>
            <w:r w:rsidRPr="00592E3B">
              <w:t xml:space="preserve"> </w:t>
            </w:r>
          </w:p>
        </w:tc>
        <w:tc>
          <w:tcPr>
            <w:tcW w:w="2126" w:type="dxa"/>
            <w:tcBorders>
              <w:top w:val="single" w:sz="4" w:space="0" w:color="auto"/>
              <w:left w:val="single" w:sz="4" w:space="0" w:color="auto"/>
              <w:bottom w:val="single" w:sz="4" w:space="0" w:color="auto"/>
              <w:right w:val="single" w:sz="4" w:space="0" w:color="auto"/>
            </w:tcBorders>
            <w:hideMark/>
          </w:tcPr>
          <w:p w14:paraId="23A41ADB" w14:textId="77777777" w:rsidR="00CF7C08" w:rsidRPr="00592E3B" w:rsidRDefault="00CF7C08" w:rsidP="00CF7C08">
            <w:pPr>
              <w:pStyle w:val="TAL"/>
            </w:pPr>
            <w:r w:rsidRPr="00592E3B">
              <w:t xml:space="preserve">The signing key is derived from the </w:t>
            </w:r>
            <w:proofErr w:type="spellStart"/>
            <w:r w:rsidRPr="00592E3B">
              <w:t>InK</w:t>
            </w:r>
            <w:proofErr w:type="spellEnd"/>
            <w:r w:rsidRPr="00592E3B">
              <w:t xml:space="preserve"> (</w:t>
            </w:r>
            <w:proofErr w:type="spellStart"/>
            <w:r w:rsidRPr="00592E3B">
              <w:t>px_MCX_InK</w:t>
            </w:r>
            <w:proofErr w:type="spellEnd"/>
            <w:r w:rsidRPr="00592E3B">
              <w:t xml:space="preserve">) according to TS 33.180 [94] Annex F.1.4 with </w:t>
            </w:r>
          </w:p>
          <w:p w14:paraId="69A6F65C" w14:textId="07F7AE7E" w:rsidR="00CF7C08" w:rsidRPr="00592E3B" w:rsidRDefault="00CF7C08" w:rsidP="00CF7C08">
            <w:pPr>
              <w:pStyle w:val="TAL"/>
            </w:pPr>
            <w:r w:rsidRPr="00592E3B">
              <w:t>FC = 0x52</w:t>
            </w:r>
            <w:ins w:id="53" w:author="MCC160" w:date="2024-10-14T16:38:00Z" w16du:dateUtc="2024-10-14T14:38:00Z">
              <w:r w:rsidR="004036F4">
                <w:t>.</w:t>
              </w:r>
            </w:ins>
          </w:p>
          <w:p w14:paraId="49384A63" w14:textId="17AB301B" w:rsidR="004036F4" w:rsidRDefault="00CF7C08" w:rsidP="004036F4">
            <w:pPr>
              <w:pStyle w:val="TAL"/>
              <w:rPr>
                <w:ins w:id="54" w:author="MCC160" w:date="2024-10-14T16:38:00Z" w16du:dateUtc="2024-10-14T14:38:00Z"/>
              </w:rPr>
            </w:pPr>
            <w:r w:rsidRPr="00592E3B">
              <w:t xml:space="preserve">XPK-ID = </w:t>
            </w:r>
            <w:proofErr w:type="spellStart"/>
            <w:r w:rsidRPr="00592E3B">
              <w:t>InK</w:t>
            </w:r>
            <w:proofErr w:type="spellEnd"/>
            <w:r w:rsidRPr="00592E3B">
              <w:t>-ID (</w:t>
            </w:r>
            <w:proofErr w:type="spellStart"/>
            <w:r w:rsidRPr="00592E3B">
              <w:t>px_MCX_InK_ID</w:t>
            </w:r>
            <w:proofErr w:type="spellEnd"/>
            <w:r w:rsidRPr="00592E3B">
              <w:t xml:space="preserve">) </w:t>
            </w:r>
            <w:ins w:id="55" w:author="MCC160" w:date="2024-10-14T16:38:00Z" w16du:dateUtc="2024-10-14T14:38:00Z">
              <w:r w:rsidR="004036F4">
                <w:t>and</w:t>
              </w:r>
            </w:ins>
          </w:p>
          <w:p w14:paraId="4546071B" w14:textId="70144DEA" w:rsidR="00CF7C08" w:rsidRPr="00592E3B" w:rsidRDefault="004036F4" w:rsidP="004036F4">
            <w:pPr>
              <w:pStyle w:val="TAL"/>
            </w:pPr>
            <w:ins w:id="56" w:author="MCC160" w:date="2024-10-14T16:38:00Z" w16du:dateUtc="2024-10-14T14:38:00Z">
              <w:r>
                <w:t xml:space="preserve">MC Service user ID being the same as used as </w:t>
              </w:r>
              <w:proofErr w:type="spellStart"/>
              <w:r>
                <w:t>UserUri</w:t>
              </w:r>
              <w:proofErr w:type="spellEnd"/>
              <w:r>
                <w:t xml:space="preserve"> in the </w:t>
              </w:r>
              <w:proofErr w:type="spellStart"/>
              <w:r w:rsidRPr="004036F4">
                <w:t>SignedKmsResponse</w:t>
              </w:r>
            </w:ins>
            <w:proofErr w:type="spellEnd"/>
          </w:p>
        </w:tc>
        <w:tc>
          <w:tcPr>
            <w:tcW w:w="1418" w:type="dxa"/>
            <w:tcBorders>
              <w:top w:val="single" w:sz="4" w:space="0" w:color="auto"/>
              <w:left w:val="single" w:sz="4" w:space="0" w:color="auto"/>
              <w:bottom w:val="single" w:sz="4" w:space="0" w:color="auto"/>
              <w:right w:val="single" w:sz="4" w:space="0" w:color="auto"/>
            </w:tcBorders>
          </w:tcPr>
          <w:p w14:paraId="2A8B6EED" w14:textId="77777777" w:rsidR="00CF7C08" w:rsidRPr="00592E3B" w:rsidRDefault="00CF7C08" w:rsidP="00CF7C08">
            <w:pPr>
              <w:pStyle w:val="TAL"/>
            </w:pPr>
          </w:p>
        </w:tc>
        <w:tc>
          <w:tcPr>
            <w:tcW w:w="1134" w:type="dxa"/>
            <w:tcBorders>
              <w:top w:val="single" w:sz="4" w:space="0" w:color="auto"/>
              <w:left w:val="single" w:sz="4" w:space="0" w:color="auto"/>
              <w:bottom w:val="single" w:sz="4" w:space="0" w:color="auto"/>
              <w:right w:val="single" w:sz="4" w:space="0" w:color="auto"/>
            </w:tcBorders>
          </w:tcPr>
          <w:p w14:paraId="422B44F4" w14:textId="77777777" w:rsidR="00CF7C08" w:rsidRPr="00592E3B" w:rsidRDefault="00CF7C08" w:rsidP="00CF7C08">
            <w:pPr>
              <w:pStyle w:val="TAL"/>
            </w:pPr>
          </w:p>
        </w:tc>
      </w:tr>
      <w:tr w:rsidR="00CF7C08" w:rsidRPr="00592E3B" w14:paraId="6A260778"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FDEEA2D" w14:textId="77777777" w:rsidR="00CF7C08" w:rsidRPr="00592E3B" w:rsidRDefault="00CF7C08" w:rsidP="00CF7C08">
            <w:pPr>
              <w:pStyle w:val="TAL"/>
            </w:pPr>
            <w:r w:rsidRPr="00592E3B">
              <w:t xml:space="preserve">    </w:t>
            </w:r>
            <w:proofErr w:type="spellStart"/>
            <w:r w:rsidRPr="00592E3B">
              <w:t>KeyInfo</w:t>
            </w:r>
            <w:proofErr w:type="spellEnd"/>
          </w:p>
        </w:tc>
        <w:tc>
          <w:tcPr>
            <w:tcW w:w="2126" w:type="dxa"/>
            <w:tcBorders>
              <w:top w:val="single" w:sz="4" w:space="0" w:color="auto"/>
              <w:left w:val="single" w:sz="4" w:space="0" w:color="auto"/>
              <w:bottom w:val="single" w:sz="4" w:space="0" w:color="auto"/>
              <w:right w:val="single" w:sz="4" w:space="0" w:color="auto"/>
            </w:tcBorders>
          </w:tcPr>
          <w:p w14:paraId="55CAB6BC" w14:textId="77777777" w:rsidR="00CF7C08" w:rsidRPr="00592E3B" w:rsidRDefault="00CF7C08" w:rsidP="00CF7C08">
            <w:pPr>
              <w:pStyle w:val="TAL"/>
            </w:pPr>
          </w:p>
        </w:tc>
        <w:tc>
          <w:tcPr>
            <w:tcW w:w="2126" w:type="dxa"/>
            <w:tcBorders>
              <w:top w:val="single" w:sz="4" w:space="0" w:color="auto"/>
              <w:left w:val="single" w:sz="4" w:space="0" w:color="auto"/>
              <w:bottom w:val="single" w:sz="4" w:space="0" w:color="auto"/>
              <w:right w:val="single" w:sz="4" w:space="0" w:color="auto"/>
            </w:tcBorders>
          </w:tcPr>
          <w:p w14:paraId="5CD123D6" w14:textId="77777777" w:rsidR="00CF7C08" w:rsidRPr="00592E3B" w:rsidRDefault="00CF7C08" w:rsidP="00CF7C08">
            <w:pPr>
              <w:pStyle w:val="TAL"/>
            </w:pPr>
          </w:p>
        </w:tc>
        <w:tc>
          <w:tcPr>
            <w:tcW w:w="1418" w:type="dxa"/>
            <w:tcBorders>
              <w:top w:val="single" w:sz="4" w:space="0" w:color="auto"/>
              <w:left w:val="single" w:sz="4" w:space="0" w:color="auto"/>
              <w:bottom w:val="single" w:sz="4" w:space="0" w:color="auto"/>
              <w:right w:val="single" w:sz="4" w:space="0" w:color="auto"/>
            </w:tcBorders>
          </w:tcPr>
          <w:p w14:paraId="5E58A4E7" w14:textId="77777777" w:rsidR="00CF7C08" w:rsidRPr="00592E3B" w:rsidRDefault="00CF7C08" w:rsidP="00CF7C08">
            <w:pPr>
              <w:pStyle w:val="TAL"/>
            </w:pPr>
          </w:p>
        </w:tc>
        <w:tc>
          <w:tcPr>
            <w:tcW w:w="1134" w:type="dxa"/>
            <w:tcBorders>
              <w:top w:val="single" w:sz="4" w:space="0" w:color="auto"/>
              <w:left w:val="single" w:sz="4" w:space="0" w:color="auto"/>
              <w:bottom w:val="single" w:sz="4" w:space="0" w:color="auto"/>
              <w:right w:val="single" w:sz="4" w:space="0" w:color="auto"/>
            </w:tcBorders>
          </w:tcPr>
          <w:p w14:paraId="09BB1BCC" w14:textId="77777777" w:rsidR="00CF7C08" w:rsidRPr="00592E3B" w:rsidRDefault="00CF7C08" w:rsidP="00CF7C08">
            <w:pPr>
              <w:pStyle w:val="TAL"/>
            </w:pPr>
          </w:p>
        </w:tc>
      </w:tr>
      <w:tr w:rsidR="00CF7C08" w:rsidRPr="00592E3B" w14:paraId="11038FDE"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FF986CC" w14:textId="77777777" w:rsidR="00CF7C08" w:rsidRPr="00592E3B" w:rsidRDefault="00CF7C08" w:rsidP="00CF7C08">
            <w:pPr>
              <w:pStyle w:val="TAL"/>
            </w:pPr>
            <w:r w:rsidRPr="00592E3B">
              <w:t xml:space="preserve">      </w:t>
            </w:r>
            <w:proofErr w:type="spellStart"/>
            <w:r w:rsidRPr="00592E3B">
              <w:t>KeyName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2B511C8" w14:textId="77777777" w:rsidR="00CF7C08" w:rsidRPr="00592E3B" w:rsidRDefault="00CF7C08" w:rsidP="00CF7C08">
            <w:pPr>
              <w:pStyle w:val="TAL"/>
            </w:pPr>
            <w:r w:rsidRPr="00592E3B">
              <w:t xml:space="preserve">base64 encoded </w:t>
            </w:r>
            <w:proofErr w:type="spellStart"/>
            <w:r w:rsidRPr="00592E3B">
              <w:t>InK</w:t>
            </w:r>
            <w:proofErr w:type="spellEnd"/>
            <w:r w:rsidRPr="00592E3B">
              <w:t>-ID (</w:t>
            </w:r>
            <w:proofErr w:type="spellStart"/>
            <w:r w:rsidRPr="00592E3B">
              <w:t>px_MCX_InK_ID</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tcPr>
          <w:p w14:paraId="6777FF0B" w14:textId="77777777" w:rsidR="00CF7C08" w:rsidRPr="00592E3B" w:rsidRDefault="00CF7C08" w:rsidP="00CF7C08">
            <w:pPr>
              <w:pStyle w:val="TAL"/>
            </w:pPr>
          </w:p>
        </w:tc>
        <w:tc>
          <w:tcPr>
            <w:tcW w:w="1418" w:type="dxa"/>
            <w:tcBorders>
              <w:top w:val="single" w:sz="4" w:space="0" w:color="auto"/>
              <w:left w:val="single" w:sz="4" w:space="0" w:color="auto"/>
              <w:bottom w:val="single" w:sz="4" w:space="0" w:color="auto"/>
              <w:right w:val="single" w:sz="4" w:space="0" w:color="auto"/>
            </w:tcBorders>
          </w:tcPr>
          <w:p w14:paraId="01803D97" w14:textId="77777777" w:rsidR="00CF7C08" w:rsidRPr="00592E3B" w:rsidRDefault="00CF7C08" w:rsidP="00CF7C08">
            <w:pPr>
              <w:pStyle w:val="TAL"/>
            </w:pPr>
          </w:p>
        </w:tc>
        <w:tc>
          <w:tcPr>
            <w:tcW w:w="1134" w:type="dxa"/>
            <w:tcBorders>
              <w:top w:val="single" w:sz="4" w:space="0" w:color="auto"/>
              <w:left w:val="single" w:sz="4" w:space="0" w:color="auto"/>
              <w:bottom w:val="single" w:sz="4" w:space="0" w:color="auto"/>
              <w:right w:val="single" w:sz="4" w:space="0" w:color="auto"/>
            </w:tcBorders>
          </w:tcPr>
          <w:p w14:paraId="2FC76F3F" w14:textId="77777777" w:rsidR="00CF7C08" w:rsidRPr="00592E3B" w:rsidRDefault="00CF7C08" w:rsidP="00CF7C08">
            <w:pPr>
              <w:pStyle w:val="TAL"/>
            </w:pPr>
          </w:p>
        </w:tc>
      </w:tr>
    </w:tbl>
    <w:p w14:paraId="50B2FDAB" w14:textId="77777777" w:rsidR="00CF7C08" w:rsidRPr="00592E3B" w:rsidRDefault="00CF7C08" w:rsidP="00CF7C08"/>
    <w:p w14:paraId="239E9C15" w14:textId="77777777" w:rsidR="00CF7C08" w:rsidRPr="002A20E0" w:rsidRDefault="00CF7C08" w:rsidP="00CF7C08">
      <w:pPr>
        <w:rPr>
          <w:ins w:id="57" w:author="MCC160" w:date="2023-04-23T13:25:00Z"/>
          <w:rFonts w:ascii="Arial" w:hAnsi="Arial" w:cs="Arial"/>
          <w:color w:val="0070C0"/>
          <w:sz w:val="28"/>
          <w:szCs w:val="28"/>
        </w:rPr>
      </w:pPr>
      <w:ins w:id="58" w:author="MCC160" w:date="2023-04-23T13:25:00Z">
        <w:r w:rsidRPr="006C702B">
          <w:rPr>
            <w:rFonts w:ascii="Arial" w:hAnsi="Arial" w:cs="Arial"/>
            <w:color w:val="0070C0"/>
            <w:sz w:val="28"/>
            <w:szCs w:val="28"/>
          </w:rPr>
          <w:t>&lt;End of modification&gt;</w:t>
        </w:r>
      </w:ins>
    </w:p>
    <w:p w14:paraId="16D6937E" w14:textId="77777777" w:rsidR="00CF7C08" w:rsidRDefault="00CF7C08" w:rsidP="00CF7C08">
      <w:pPr>
        <w:rPr>
          <w:ins w:id="59" w:author="MCC160" w:date="2023-06-27T10:05:00Z"/>
          <w:rFonts w:ascii="Arial" w:hAnsi="Arial" w:cs="Arial"/>
          <w:color w:val="0070C0"/>
          <w:sz w:val="28"/>
          <w:szCs w:val="28"/>
        </w:rPr>
      </w:pPr>
      <w:ins w:id="60" w:author="MCC160" w:date="2023-06-27T10:05:00Z">
        <w:r w:rsidRPr="00C4089F">
          <w:rPr>
            <w:rFonts w:ascii="Arial" w:hAnsi="Arial" w:cs="Arial"/>
            <w:color w:val="0070C0"/>
            <w:sz w:val="28"/>
            <w:szCs w:val="28"/>
          </w:rPr>
          <w:t>&lt;Start of modification&gt;</w:t>
        </w:r>
      </w:ins>
    </w:p>
    <w:p w14:paraId="60DCBC26" w14:textId="77777777" w:rsidR="00CF7C08" w:rsidRPr="00592E3B" w:rsidRDefault="00CF7C08" w:rsidP="00CF7C08">
      <w:pPr>
        <w:pStyle w:val="Heading5"/>
      </w:pPr>
      <w:bookmarkStart w:id="61" w:name="_Toc20908991"/>
      <w:bookmarkStart w:id="62" w:name="_Toc27678130"/>
      <w:bookmarkStart w:id="63" w:name="_Toc36037152"/>
      <w:bookmarkStart w:id="64" w:name="_Toc44398229"/>
      <w:bookmarkStart w:id="65" w:name="_Toc52382414"/>
      <w:bookmarkStart w:id="66" w:name="_Toc60687323"/>
      <w:bookmarkStart w:id="67" w:name="_Toc68726488"/>
      <w:bookmarkStart w:id="68" w:name="_Toc92288111"/>
      <w:bookmarkStart w:id="69" w:name="_Toc92306512"/>
      <w:bookmarkStart w:id="70" w:name="_Toc100443322"/>
      <w:bookmarkStart w:id="71" w:name="_Toc178183740"/>
      <w:r w:rsidRPr="00592E3B">
        <w:lastRenderedPageBreak/>
        <w:t>5.5.4.10.8</w:t>
      </w:r>
      <w:r w:rsidRPr="00592E3B">
        <w:tab/>
        <w:t>KMS Key Set</w:t>
      </w:r>
      <w:bookmarkEnd w:id="61"/>
      <w:bookmarkEnd w:id="62"/>
      <w:bookmarkEnd w:id="63"/>
      <w:bookmarkEnd w:id="64"/>
      <w:bookmarkEnd w:id="65"/>
      <w:bookmarkEnd w:id="66"/>
      <w:bookmarkEnd w:id="67"/>
      <w:bookmarkEnd w:id="68"/>
      <w:bookmarkEnd w:id="69"/>
      <w:bookmarkEnd w:id="70"/>
      <w:bookmarkEnd w:id="71"/>
    </w:p>
    <w:p w14:paraId="0F2AFA57" w14:textId="77777777" w:rsidR="00CF7C08" w:rsidRPr="00592E3B" w:rsidRDefault="00CF7C08" w:rsidP="00CF7C08">
      <w:pPr>
        <w:pStyle w:val="TH"/>
      </w:pPr>
      <w:r w:rsidRPr="00592E3B">
        <w:t>Table 5.5.4.10.8-1: KMS Key Set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CF7C08" w:rsidRPr="00592E3B" w14:paraId="6E2131CD" w14:textId="77777777" w:rsidTr="00C363AA">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ED28ABB" w14:textId="77777777" w:rsidR="00CF7C08" w:rsidRPr="00592E3B" w:rsidRDefault="00CF7C08" w:rsidP="00C363AA">
            <w:pPr>
              <w:pStyle w:val="TAL"/>
              <w:rPr>
                <w:rFonts w:cs="Arial"/>
                <w:szCs w:val="18"/>
              </w:rPr>
            </w:pPr>
            <w:r w:rsidRPr="00592E3B">
              <w:lastRenderedPageBreak/>
              <w:t>Derivation Path: TS 33.180 [94], clause D.3.</w:t>
            </w:r>
            <w:r w:rsidRPr="0040083C">
              <w:t>3</w:t>
            </w:r>
            <w:r w:rsidRPr="00592E3B">
              <w:t>.2</w:t>
            </w:r>
          </w:p>
        </w:tc>
      </w:tr>
      <w:tr w:rsidR="00CF7C08" w:rsidRPr="00592E3B" w14:paraId="047DE2BE" w14:textId="77777777" w:rsidTr="00C363AA">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0A8067B5" w14:textId="77777777" w:rsidR="00CF7C08" w:rsidRPr="00592E3B" w:rsidRDefault="00CF7C08" w:rsidP="00C363AA">
            <w:pPr>
              <w:pStyle w:val="TAH"/>
              <w:rPr>
                <w:bCs/>
              </w:rPr>
            </w:pPr>
            <w:r w:rsidRPr="00592E3B">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B174352" w14:textId="77777777" w:rsidR="00CF7C08" w:rsidRPr="00592E3B" w:rsidRDefault="00CF7C08" w:rsidP="00C363AA">
            <w:pPr>
              <w:pStyle w:val="TAH"/>
              <w:rPr>
                <w:bCs/>
              </w:rPr>
            </w:pPr>
            <w:r w:rsidRPr="00592E3B">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67EA650" w14:textId="77777777" w:rsidR="00CF7C08" w:rsidRPr="00592E3B" w:rsidRDefault="00CF7C08" w:rsidP="00C363AA">
            <w:pPr>
              <w:pStyle w:val="TAH"/>
              <w:rPr>
                <w:bCs/>
              </w:rPr>
            </w:pPr>
            <w:r w:rsidRPr="00592E3B">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03BF18EB" w14:textId="77777777" w:rsidR="00CF7C08" w:rsidRPr="00592E3B" w:rsidRDefault="00CF7C08" w:rsidP="00C363AA">
            <w:pPr>
              <w:pStyle w:val="TAH"/>
              <w:rPr>
                <w:bCs/>
              </w:rPr>
            </w:pPr>
            <w:r w:rsidRPr="00592E3B">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552B9848" w14:textId="77777777" w:rsidR="00CF7C08" w:rsidRPr="00592E3B" w:rsidRDefault="00CF7C08" w:rsidP="00C363AA">
            <w:pPr>
              <w:pStyle w:val="TAH"/>
              <w:rPr>
                <w:bCs/>
              </w:rPr>
            </w:pPr>
            <w:r w:rsidRPr="00592E3B">
              <w:rPr>
                <w:bCs/>
              </w:rPr>
              <w:t>Condition</w:t>
            </w:r>
          </w:p>
        </w:tc>
      </w:tr>
      <w:tr w:rsidR="00CF7C08" w:rsidRPr="00592E3B" w14:paraId="26EF9241" w14:textId="77777777" w:rsidTr="00C363AA">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6C704BAB" w14:textId="77777777" w:rsidR="00CF7C08" w:rsidRPr="00592E3B" w:rsidRDefault="00CF7C08" w:rsidP="00C363AA">
            <w:pPr>
              <w:pStyle w:val="TAL"/>
              <w:rPr>
                <w:b/>
              </w:rPr>
            </w:pPr>
            <w:r w:rsidRPr="00592E3B">
              <w:rPr>
                <w:b/>
              </w:rPr>
              <w:t xml:space="preserve">Signed </w:t>
            </w:r>
            <w:proofErr w:type="spellStart"/>
            <w:r w:rsidRPr="00592E3B">
              <w:rPr>
                <w:b/>
              </w:rPr>
              <w:t>KmsResponse</w:t>
            </w:r>
            <w:proofErr w:type="spellEnd"/>
          </w:p>
        </w:tc>
        <w:tc>
          <w:tcPr>
            <w:tcW w:w="2126" w:type="dxa"/>
            <w:tcBorders>
              <w:top w:val="single" w:sz="4" w:space="0" w:color="auto"/>
              <w:left w:val="single" w:sz="4" w:space="0" w:color="auto"/>
              <w:bottom w:val="single" w:sz="4" w:space="0" w:color="auto"/>
              <w:right w:val="single" w:sz="4" w:space="0" w:color="auto"/>
            </w:tcBorders>
          </w:tcPr>
          <w:p w14:paraId="2B13C540" w14:textId="77777777" w:rsidR="00CF7C08" w:rsidRPr="00592E3B" w:rsidRDefault="00CF7C08" w:rsidP="00C363AA">
            <w:pPr>
              <w:pStyle w:val="TAL"/>
            </w:pPr>
          </w:p>
        </w:tc>
        <w:tc>
          <w:tcPr>
            <w:tcW w:w="2126" w:type="dxa"/>
            <w:tcBorders>
              <w:top w:val="single" w:sz="4" w:space="0" w:color="auto"/>
              <w:left w:val="single" w:sz="4" w:space="0" w:color="auto"/>
              <w:bottom w:val="single" w:sz="4" w:space="0" w:color="auto"/>
              <w:right w:val="single" w:sz="4" w:space="0" w:color="auto"/>
            </w:tcBorders>
          </w:tcPr>
          <w:p w14:paraId="3082F1E8" w14:textId="77777777" w:rsidR="00CF7C08" w:rsidRPr="00592E3B" w:rsidRDefault="00CF7C08" w:rsidP="00C363AA">
            <w:pPr>
              <w:pStyle w:val="TAL"/>
            </w:pPr>
          </w:p>
        </w:tc>
        <w:tc>
          <w:tcPr>
            <w:tcW w:w="1418" w:type="dxa"/>
            <w:tcBorders>
              <w:top w:val="single" w:sz="4" w:space="0" w:color="auto"/>
              <w:left w:val="single" w:sz="4" w:space="0" w:color="auto"/>
              <w:bottom w:val="single" w:sz="4" w:space="0" w:color="auto"/>
              <w:right w:val="single" w:sz="4" w:space="0" w:color="auto"/>
            </w:tcBorders>
          </w:tcPr>
          <w:p w14:paraId="2A8719F7" w14:textId="77777777" w:rsidR="00CF7C08" w:rsidRPr="00592E3B" w:rsidRDefault="00CF7C08" w:rsidP="00C363AA">
            <w:pPr>
              <w:pStyle w:val="TAL"/>
            </w:pPr>
          </w:p>
        </w:tc>
        <w:tc>
          <w:tcPr>
            <w:tcW w:w="1134" w:type="dxa"/>
            <w:tcBorders>
              <w:top w:val="single" w:sz="4" w:space="0" w:color="auto"/>
              <w:left w:val="single" w:sz="4" w:space="0" w:color="auto"/>
              <w:bottom w:val="single" w:sz="4" w:space="0" w:color="auto"/>
              <w:right w:val="single" w:sz="4" w:space="0" w:color="auto"/>
            </w:tcBorders>
          </w:tcPr>
          <w:p w14:paraId="1BFBD38D" w14:textId="77777777" w:rsidR="00CF7C08" w:rsidRPr="00592E3B" w:rsidRDefault="00CF7C08" w:rsidP="00C363AA">
            <w:pPr>
              <w:pStyle w:val="TAL"/>
            </w:pPr>
          </w:p>
        </w:tc>
      </w:tr>
      <w:tr w:rsidR="00CF7C08" w:rsidRPr="00592E3B" w14:paraId="2D1C7B38"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FCA8CC5" w14:textId="77777777" w:rsidR="00CF7C08" w:rsidRPr="00592E3B" w:rsidRDefault="00CF7C08" w:rsidP="00C363AA">
            <w:pPr>
              <w:pStyle w:val="TAL"/>
            </w:pPr>
            <w:r w:rsidRPr="00592E3B">
              <w:t xml:space="preserve">  Id</w:t>
            </w:r>
          </w:p>
        </w:tc>
        <w:tc>
          <w:tcPr>
            <w:tcW w:w="2126" w:type="dxa"/>
            <w:tcBorders>
              <w:top w:val="single" w:sz="4" w:space="0" w:color="auto"/>
              <w:left w:val="single" w:sz="4" w:space="0" w:color="auto"/>
              <w:bottom w:val="single" w:sz="4" w:space="0" w:color="auto"/>
              <w:right w:val="single" w:sz="4" w:space="0" w:color="auto"/>
            </w:tcBorders>
            <w:hideMark/>
          </w:tcPr>
          <w:p w14:paraId="28875482" w14:textId="77777777" w:rsidR="00CF7C08" w:rsidRPr="00592E3B" w:rsidRDefault="00CF7C08" w:rsidP="00C363AA">
            <w:pPr>
              <w:pStyle w:val="TAL"/>
            </w:pPr>
            <w:r w:rsidRPr="00592E3B">
              <w:t>“</w:t>
            </w:r>
            <w:proofErr w:type="spellStart"/>
            <w:r w:rsidRPr="00592E3B">
              <w:t>kmsResponse</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hideMark/>
          </w:tcPr>
          <w:p w14:paraId="6AC1CB20" w14:textId="77777777" w:rsidR="00CF7C08" w:rsidRPr="00592E3B" w:rsidRDefault="00CF7C08" w:rsidP="00C363AA">
            <w:pPr>
              <w:pStyle w:val="TAL"/>
            </w:pPr>
            <w:r w:rsidRPr="00592E3B">
              <w:t>arbitrarily selected id which the Signature’s Reference URI refers to</w:t>
            </w:r>
          </w:p>
        </w:tc>
        <w:tc>
          <w:tcPr>
            <w:tcW w:w="1418" w:type="dxa"/>
            <w:tcBorders>
              <w:top w:val="single" w:sz="4" w:space="0" w:color="auto"/>
              <w:left w:val="single" w:sz="4" w:space="0" w:color="auto"/>
              <w:bottom w:val="single" w:sz="4" w:space="0" w:color="auto"/>
              <w:right w:val="single" w:sz="4" w:space="0" w:color="auto"/>
            </w:tcBorders>
          </w:tcPr>
          <w:p w14:paraId="279A8AE7" w14:textId="77777777" w:rsidR="00CF7C08" w:rsidRPr="00592E3B" w:rsidRDefault="00CF7C08" w:rsidP="00C363AA">
            <w:pPr>
              <w:pStyle w:val="TAL"/>
            </w:pPr>
          </w:p>
        </w:tc>
        <w:tc>
          <w:tcPr>
            <w:tcW w:w="1134" w:type="dxa"/>
            <w:tcBorders>
              <w:top w:val="single" w:sz="4" w:space="0" w:color="auto"/>
              <w:left w:val="single" w:sz="4" w:space="0" w:color="auto"/>
              <w:bottom w:val="single" w:sz="4" w:space="0" w:color="auto"/>
              <w:right w:val="single" w:sz="4" w:space="0" w:color="auto"/>
            </w:tcBorders>
          </w:tcPr>
          <w:p w14:paraId="6ECF988E" w14:textId="77777777" w:rsidR="00CF7C08" w:rsidRPr="00592E3B" w:rsidRDefault="00CF7C08" w:rsidP="00C363AA">
            <w:pPr>
              <w:pStyle w:val="TAL"/>
            </w:pPr>
          </w:p>
        </w:tc>
      </w:tr>
      <w:tr w:rsidR="00CF7C08" w:rsidRPr="00592E3B" w14:paraId="543C5F5D"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8AFE218" w14:textId="77777777" w:rsidR="00CF7C08" w:rsidRPr="00592E3B" w:rsidRDefault="00CF7C08" w:rsidP="00C363AA">
            <w:pPr>
              <w:pStyle w:val="TAL"/>
            </w:pPr>
            <w:r w:rsidRPr="00592E3B">
              <w:t xml:space="preserve">  </w:t>
            </w:r>
            <w:proofErr w:type="spellStart"/>
            <w:r w:rsidRPr="00592E3B">
              <w:t>KmsUri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E8188E3" w14:textId="77777777" w:rsidR="00CF7C08" w:rsidRPr="00592E3B" w:rsidRDefault="00CF7C08" w:rsidP="00C363AA">
            <w:pPr>
              <w:pStyle w:val="TAL"/>
            </w:pPr>
            <w:proofErr w:type="spellStart"/>
            <w:r w:rsidRPr="00592E3B">
              <w:t>tsc_MCX_KMS_Hostname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A6D41F5" w14:textId="77777777" w:rsidR="00CF7C08" w:rsidRPr="00592E3B" w:rsidRDefault="00CF7C08" w:rsidP="00C363AA">
            <w:pPr>
              <w:pStyle w:val="TAL"/>
            </w:pPr>
            <w:r w:rsidRPr="00592E3B">
              <w:t>The URI of the KMS which issued the key set</w:t>
            </w:r>
          </w:p>
        </w:tc>
        <w:tc>
          <w:tcPr>
            <w:tcW w:w="1418" w:type="dxa"/>
            <w:tcBorders>
              <w:top w:val="single" w:sz="4" w:space="0" w:color="auto"/>
              <w:left w:val="single" w:sz="4" w:space="0" w:color="auto"/>
              <w:bottom w:val="single" w:sz="4" w:space="0" w:color="auto"/>
              <w:right w:val="single" w:sz="4" w:space="0" w:color="auto"/>
            </w:tcBorders>
          </w:tcPr>
          <w:p w14:paraId="2C883783" w14:textId="77777777" w:rsidR="00CF7C08" w:rsidRPr="00592E3B" w:rsidRDefault="00CF7C08" w:rsidP="00C363AA">
            <w:pPr>
              <w:pStyle w:val="TAL"/>
            </w:pPr>
          </w:p>
        </w:tc>
        <w:tc>
          <w:tcPr>
            <w:tcW w:w="1134" w:type="dxa"/>
            <w:tcBorders>
              <w:top w:val="single" w:sz="4" w:space="0" w:color="auto"/>
              <w:left w:val="single" w:sz="4" w:space="0" w:color="auto"/>
              <w:bottom w:val="single" w:sz="4" w:space="0" w:color="auto"/>
              <w:right w:val="single" w:sz="4" w:space="0" w:color="auto"/>
            </w:tcBorders>
          </w:tcPr>
          <w:p w14:paraId="00C65876" w14:textId="77777777" w:rsidR="00CF7C08" w:rsidRPr="00592E3B" w:rsidRDefault="00CF7C08" w:rsidP="00C363AA">
            <w:pPr>
              <w:pStyle w:val="TAL"/>
            </w:pPr>
          </w:p>
        </w:tc>
      </w:tr>
      <w:tr w:rsidR="00CF7C08" w:rsidRPr="00592E3B" w:rsidDel="00CF7C08" w14:paraId="2B665CA5" w14:textId="097E8ED5" w:rsidTr="00CF7C08">
        <w:trPr>
          <w:cantSplit/>
          <w:jc w:val="center"/>
          <w:del w:id="72" w:author="MCC160" w:date="2024-10-13T16:13:00Z"/>
        </w:trPr>
        <w:tc>
          <w:tcPr>
            <w:tcW w:w="2835" w:type="dxa"/>
            <w:tcBorders>
              <w:top w:val="single" w:sz="4" w:space="0" w:color="auto"/>
              <w:left w:val="single" w:sz="4" w:space="0" w:color="auto"/>
              <w:bottom w:val="single" w:sz="4" w:space="0" w:color="auto"/>
              <w:right w:val="single" w:sz="4" w:space="0" w:color="auto"/>
            </w:tcBorders>
            <w:hideMark/>
          </w:tcPr>
          <w:p w14:paraId="2B234AFB" w14:textId="7D0DC094" w:rsidR="00CF7C08" w:rsidRPr="00592E3B" w:rsidDel="00CF7C08" w:rsidRDefault="00CF7C08" w:rsidP="00C363AA">
            <w:pPr>
              <w:pStyle w:val="TAL"/>
              <w:rPr>
                <w:del w:id="73" w:author="MCC160" w:date="2024-10-13T16:13:00Z" w16du:dateUtc="2024-10-13T14:13:00Z"/>
              </w:rPr>
            </w:pPr>
            <w:del w:id="74" w:author="MCC160" w:date="2024-10-13T16:13:00Z" w16du:dateUtc="2024-10-13T14:13:00Z">
              <w:r w:rsidRPr="00592E3B" w:rsidDel="00CF7C08">
                <w:delText xml:space="preserve">  UserUri</w:delText>
              </w:r>
            </w:del>
          </w:p>
        </w:tc>
        <w:tc>
          <w:tcPr>
            <w:tcW w:w="2126" w:type="dxa"/>
            <w:tcBorders>
              <w:top w:val="single" w:sz="4" w:space="0" w:color="auto"/>
              <w:left w:val="single" w:sz="4" w:space="0" w:color="auto"/>
              <w:bottom w:val="single" w:sz="4" w:space="0" w:color="auto"/>
              <w:right w:val="single" w:sz="4" w:space="0" w:color="auto"/>
            </w:tcBorders>
            <w:hideMark/>
          </w:tcPr>
          <w:p w14:paraId="0400361C" w14:textId="467531F1" w:rsidR="00CF7C08" w:rsidRPr="00592E3B" w:rsidDel="00CF7C08" w:rsidRDefault="00CF7C08" w:rsidP="00C363AA">
            <w:pPr>
              <w:pStyle w:val="TAL"/>
              <w:rPr>
                <w:del w:id="75" w:author="MCC160" w:date="2024-10-13T16:13:00Z" w16du:dateUtc="2024-10-13T14:13:00Z"/>
              </w:rPr>
            </w:pPr>
            <w:del w:id="76" w:author="MCC160" w:date="2024-10-13T16:13:00Z" w16du:dateUtc="2024-10-13T14:13:00Z">
              <w:r w:rsidRPr="00592E3B" w:rsidDel="00CF7C08">
                <w:delText>tsc_MCX_MC_ID_User_A</w:delText>
              </w:r>
            </w:del>
          </w:p>
        </w:tc>
        <w:tc>
          <w:tcPr>
            <w:tcW w:w="2126" w:type="dxa"/>
            <w:tcBorders>
              <w:top w:val="single" w:sz="4" w:space="0" w:color="auto"/>
              <w:left w:val="single" w:sz="4" w:space="0" w:color="auto"/>
              <w:bottom w:val="single" w:sz="4" w:space="0" w:color="auto"/>
              <w:right w:val="single" w:sz="4" w:space="0" w:color="auto"/>
            </w:tcBorders>
            <w:hideMark/>
          </w:tcPr>
          <w:p w14:paraId="1728891F" w14:textId="2610A9E4" w:rsidR="00CF7C08" w:rsidRPr="00592E3B" w:rsidDel="00CF7C08" w:rsidRDefault="00CF7C08" w:rsidP="00C363AA">
            <w:pPr>
              <w:pStyle w:val="TAL"/>
              <w:rPr>
                <w:del w:id="77" w:author="MCC160" w:date="2024-10-13T16:13:00Z" w16du:dateUtc="2024-10-13T14:13:00Z"/>
              </w:rPr>
            </w:pPr>
            <w:del w:id="78" w:author="MCC160" w:date="2024-10-13T16:13:00Z" w16du:dateUtc="2024-10-13T14:13:00Z">
              <w:r w:rsidRPr="00592E3B" w:rsidDel="00CF7C08">
                <w:delText>The MC ID with which the user has used for authentication</w:delText>
              </w:r>
            </w:del>
          </w:p>
        </w:tc>
        <w:tc>
          <w:tcPr>
            <w:tcW w:w="1418" w:type="dxa"/>
            <w:tcBorders>
              <w:top w:val="single" w:sz="4" w:space="0" w:color="auto"/>
              <w:left w:val="single" w:sz="4" w:space="0" w:color="auto"/>
              <w:bottom w:val="single" w:sz="4" w:space="0" w:color="auto"/>
              <w:right w:val="single" w:sz="4" w:space="0" w:color="auto"/>
            </w:tcBorders>
          </w:tcPr>
          <w:p w14:paraId="09211F8A" w14:textId="6852580F" w:rsidR="00CF7C08" w:rsidRPr="00592E3B" w:rsidDel="00CF7C08" w:rsidRDefault="00CF7C08" w:rsidP="00C363AA">
            <w:pPr>
              <w:pStyle w:val="TAL"/>
              <w:rPr>
                <w:del w:id="79" w:author="MCC160" w:date="2024-10-13T16:13:00Z" w16du:dateUtc="2024-10-13T14:13:00Z"/>
              </w:rPr>
            </w:pPr>
          </w:p>
        </w:tc>
        <w:tc>
          <w:tcPr>
            <w:tcW w:w="1134" w:type="dxa"/>
            <w:tcBorders>
              <w:top w:val="single" w:sz="4" w:space="0" w:color="auto"/>
              <w:left w:val="single" w:sz="4" w:space="0" w:color="auto"/>
              <w:bottom w:val="single" w:sz="4" w:space="0" w:color="auto"/>
              <w:right w:val="single" w:sz="4" w:space="0" w:color="auto"/>
            </w:tcBorders>
          </w:tcPr>
          <w:p w14:paraId="56C3AA3A" w14:textId="3A09152F" w:rsidR="00CF7C08" w:rsidRPr="00592E3B" w:rsidDel="00CF7C08" w:rsidRDefault="00CF7C08" w:rsidP="00C363AA">
            <w:pPr>
              <w:pStyle w:val="TAL"/>
              <w:rPr>
                <w:del w:id="80" w:author="MCC160" w:date="2024-10-13T16:13:00Z" w16du:dateUtc="2024-10-13T14:13:00Z"/>
              </w:rPr>
            </w:pPr>
          </w:p>
        </w:tc>
      </w:tr>
      <w:tr w:rsidR="00CF7C08" w:rsidRPr="00592E3B" w14:paraId="1A343BEA" w14:textId="77777777" w:rsidTr="00CF7C08">
        <w:trPr>
          <w:cantSplit/>
          <w:jc w:val="center"/>
          <w:ins w:id="81" w:author="MCC160" w:date="2024-10-13T16:13:00Z"/>
        </w:trPr>
        <w:tc>
          <w:tcPr>
            <w:tcW w:w="2835" w:type="dxa"/>
            <w:tcBorders>
              <w:top w:val="single" w:sz="4" w:space="0" w:color="auto"/>
              <w:left w:val="single" w:sz="4" w:space="0" w:color="auto"/>
              <w:bottom w:val="nil"/>
              <w:right w:val="single" w:sz="4" w:space="0" w:color="auto"/>
            </w:tcBorders>
          </w:tcPr>
          <w:p w14:paraId="0E7EF7EC" w14:textId="34985DAC" w:rsidR="00CF7C08" w:rsidRPr="00592E3B" w:rsidRDefault="00CF7C08" w:rsidP="00CF7C08">
            <w:pPr>
              <w:pStyle w:val="TAL"/>
              <w:rPr>
                <w:ins w:id="82" w:author="MCC160" w:date="2024-10-13T16:13:00Z" w16du:dateUtc="2024-10-13T14:13:00Z"/>
              </w:rPr>
            </w:pPr>
            <w:ins w:id="83" w:author="MCC160" w:date="2024-10-13T16:13:00Z" w16du:dateUtc="2024-10-13T14:13:00Z">
              <w:r w:rsidRPr="00592E3B">
                <w:t xml:space="preserve">  </w:t>
              </w:r>
              <w:proofErr w:type="spellStart"/>
              <w:r w:rsidRPr="00592E3B">
                <w:t>UserUri</w:t>
              </w:r>
              <w:proofErr w:type="spellEnd"/>
            </w:ins>
          </w:p>
        </w:tc>
        <w:tc>
          <w:tcPr>
            <w:tcW w:w="2126" w:type="dxa"/>
            <w:tcBorders>
              <w:top w:val="single" w:sz="4" w:space="0" w:color="auto"/>
              <w:left w:val="single" w:sz="4" w:space="0" w:color="auto"/>
              <w:bottom w:val="single" w:sz="4" w:space="0" w:color="auto"/>
              <w:right w:val="single" w:sz="4" w:space="0" w:color="auto"/>
            </w:tcBorders>
          </w:tcPr>
          <w:p w14:paraId="37F9E397" w14:textId="544E5E15" w:rsidR="00CF7C08" w:rsidRPr="00592E3B" w:rsidRDefault="00CF7C08" w:rsidP="00CF7C08">
            <w:pPr>
              <w:pStyle w:val="TAL"/>
              <w:rPr>
                <w:ins w:id="84" w:author="MCC160" w:date="2024-10-13T16:13:00Z" w16du:dateUtc="2024-10-13T14:13:00Z"/>
              </w:rPr>
            </w:pPr>
            <w:proofErr w:type="spellStart"/>
            <w:ins w:id="85" w:author="MCC160" w:date="2024-10-13T16:13:00Z" w16du:dateUtc="2024-10-13T14:13:00Z">
              <w:r w:rsidRPr="00592E3B">
                <w:t>px_MCPTT_ID_User_A</w:t>
              </w:r>
              <w:proofErr w:type="spellEnd"/>
            </w:ins>
          </w:p>
        </w:tc>
        <w:tc>
          <w:tcPr>
            <w:tcW w:w="2126" w:type="dxa"/>
            <w:tcBorders>
              <w:top w:val="single" w:sz="4" w:space="0" w:color="auto"/>
              <w:left w:val="single" w:sz="4" w:space="0" w:color="auto"/>
              <w:bottom w:val="single" w:sz="4" w:space="0" w:color="auto"/>
              <w:right w:val="single" w:sz="4" w:space="0" w:color="auto"/>
            </w:tcBorders>
          </w:tcPr>
          <w:p w14:paraId="089CDCF1" w14:textId="5D7C3A39" w:rsidR="00CF7C08" w:rsidRPr="00592E3B" w:rsidRDefault="00CF7C08" w:rsidP="00CF7C08">
            <w:pPr>
              <w:pStyle w:val="TAL"/>
              <w:rPr>
                <w:ins w:id="86" w:author="MCC160" w:date="2024-10-13T16:13:00Z" w16du:dateUtc="2024-10-13T14:13:00Z"/>
              </w:rPr>
            </w:pPr>
            <w:ins w:id="87" w:author="MCC160" w:date="2024-10-13T16:13:00Z" w16du:dateUtc="2024-10-13T14:13:00Z">
              <w:r w:rsidRPr="00592E3B">
                <w:t>The user's MCPTT ID</w:t>
              </w:r>
            </w:ins>
          </w:p>
        </w:tc>
        <w:tc>
          <w:tcPr>
            <w:tcW w:w="1418" w:type="dxa"/>
            <w:tcBorders>
              <w:top w:val="single" w:sz="4" w:space="0" w:color="auto"/>
              <w:left w:val="single" w:sz="4" w:space="0" w:color="auto"/>
              <w:bottom w:val="single" w:sz="4" w:space="0" w:color="auto"/>
              <w:right w:val="single" w:sz="4" w:space="0" w:color="auto"/>
            </w:tcBorders>
          </w:tcPr>
          <w:p w14:paraId="04D4CF2A" w14:textId="77777777" w:rsidR="00CF7C08" w:rsidRPr="00592E3B" w:rsidRDefault="00CF7C08" w:rsidP="00CF7C08">
            <w:pPr>
              <w:pStyle w:val="TAL"/>
              <w:rPr>
                <w:ins w:id="88" w:author="MCC160" w:date="2024-10-13T16:13:00Z" w16du:dateUtc="2024-10-13T14:13:00Z"/>
              </w:rPr>
            </w:pPr>
          </w:p>
        </w:tc>
        <w:tc>
          <w:tcPr>
            <w:tcW w:w="1134" w:type="dxa"/>
            <w:tcBorders>
              <w:top w:val="single" w:sz="4" w:space="0" w:color="auto"/>
              <w:left w:val="single" w:sz="4" w:space="0" w:color="auto"/>
              <w:bottom w:val="single" w:sz="4" w:space="0" w:color="auto"/>
              <w:right w:val="single" w:sz="4" w:space="0" w:color="auto"/>
            </w:tcBorders>
          </w:tcPr>
          <w:p w14:paraId="731C27EA" w14:textId="01D27A72" w:rsidR="00CF7C08" w:rsidRPr="00592E3B" w:rsidRDefault="00CF7C08" w:rsidP="00CF7C08">
            <w:pPr>
              <w:pStyle w:val="TAL"/>
              <w:rPr>
                <w:ins w:id="89" w:author="MCC160" w:date="2024-10-13T16:13:00Z" w16du:dateUtc="2024-10-13T14:13:00Z"/>
              </w:rPr>
            </w:pPr>
            <w:ins w:id="90" w:author="MCC160" w:date="2024-10-13T16:13:00Z" w16du:dateUtc="2024-10-13T14:13:00Z">
              <w:r w:rsidRPr="00592E3B">
                <w:t>MCPTT</w:t>
              </w:r>
            </w:ins>
          </w:p>
        </w:tc>
      </w:tr>
      <w:tr w:rsidR="00CF7C08" w:rsidRPr="00592E3B" w14:paraId="65080CD8" w14:textId="77777777" w:rsidTr="00CF7C08">
        <w:trPr>
          <w:cantSplit/>
          <w:jc w:val="center"/>
          <w:ins w:id="91" w:author="MCC160" w:date="2024-10-13T16:13:00Z"/>
        </w:trPr>
        <w:tc>
          <w:tcPr>
            <w:tcW w:w="2835" w:type="dxa"/>
            <w:tcBorders>
              <w:top w:val="nil"/>
              <w:left w:val="single" w:sz="4" w:space="0" w:color="auto"/>
              <w:bottom w:val="nil"/>
              <w:right w:val="single" w:sz="4" w:space="0" w:color="auto"/>
            </w:tcBorders>
          </w:tcPr>
          <w:p w14:paraId="5647D9C1" w14:textId="77777777" w:rsidR="00CF7C08" w:rsidRPr="00592E3B" w:rsidRDefault="00CF7C08" w:rsidP="00CF7C08">
            <w:pPr>
              <w:pStyle w:val="TAL"/>
              <w:rPr>
                <w:ins w:id="92" w:author="MCC160" w:date="2024-10-13T16:13:00Z" w16du:dateUtc="2024-10-13T14:13:00Z"/>
              </w:rPr>
            </w:pPr>
          </w:p>
        </w:tc>
        <w:tc>
          <w:tcPr>
            <w:tcW w:w="2126" w:type="dxa"/>
            <w:tcBorders>
              <w:top w:val="single" w:sz="4" w:space="0" w:color="auto"/>
              <w:left w:val="single" w:sz="4" w:space="0" w:color="auto"/>
              <w:bottom w:val="single" w:sz="4" w:space="0" w:color="auto"/>
              <w:right w:val="single" w:sz="4" w:space="0" w:color="auto"/>
            </w:tcBorders>
          </w:tcPr>
          <w:p w14:paraId="1D79A824" w14:textId="02B023CF" w:rsidR="00CF7C08" w:rsidRPr="00592E3B" w:rsidRDefault="00CF7C08" w:rsidP="00CF7C08">
            <w:pPr>
              <w:pStyle w:val="TAL"/>
              <w:rPr>
                <w:ins w:id="93" w:author="MCC160" w:date="2024-10-13T16:13:00Z" w16du:dateUtc="2024-10-13T14:13:00Z"/>
              </w:rPr>
            </w:pPr>
            <w:proofErr w:type="spellStart"/>
            <w:ins w:id="94" w:author="MCC160" w:date="2024-10-13T16:13:00Z" w16du:dateUtc="2024-10-13T14:13:00Z">
              <w:r w:rsidRPr="00592E3B">
                <w:t>px_MCVideo_ID_User_A</w:t>
              </w:r>
              <w:proofErr w:type="spellEnd"/>
            </w:ins>
          </w:p>
        </w:tc>
        <w:tc>
          <w:tcPr>
            <w:tcW w:w="2126" w:type="dxa"/>
            <w:tcBorders>
              <w:top w:val="single" w:sz="4" w:space="0" w:color="auto"/>
              <w:left w:val="single" w:sz="4" w:space="0" w:color="auto"/>
              <w:bottom w:val="single" w:sz="4" w:space="0" w:color="auto"/>
              <w:right w:val="single" w:sz="4" w:space="0" w:color="auto"/>
            </w:tcBorders>
          </w:tcPr>
          <w:p w14:paraId="5F343D8D" w14:textId="3A5A7F1D" w:rsidR="00CF7C08" w:rsidRPr="00592E3B" w:rsidRDefault="00CF7C08" w:rsidP="00CF7C08">
            <w:pPr>
              <w:pStyle w:val="TAL"/>
              <w:rPr>
                <w:ins w:id="95" w:author="MCC160" w:date="2024-10-13T16:13:00Z" w16du:dateUtc="2024-10-13T14:13:00Z"/>
              </w:rPr>
            </w:pPr>
            <w:ins w:id="96" w:author="MCC160" w:date="2024-10-13T16:13:00Z" w16du:dateUtc="2024-10-13T14:13:00Z">
              <w:r w:rsidRPr="00592E3B">
                <w:t xml:space="preserve">The user's </w:t>
              </w:r>
              <w:proofErr w:type="spellStart"/>
              <w:r w:rsidRPr="00592E3B">
                <w:t>MCVideo</w:t>
              </w:r>
              <w:proofErr w:type="spellEnd"/>
              <w:r w:rsidRPr="00592E3B">
                <w:t xml:space="preserve"> ID</w:t>
              </w:r>
            </w:ins>
          </w:p>
        </w:tc>
        <w:tc>
          <w:tcPr>
            <w:tcW w:w="1418" w:type="dxa"/>
            <w:tcBorders>
              <w:top w:val="single" w:sz="4" w:space="0" w:color="auto"/>
              <w:left w:val="single" w:sz="4" w:space="0" w:color="auto"/>
              <w:bottom w:val="single" w:sz="4" w:space="0" w:color="auto"/>
              <w:right w:val="single" w:sz="4" w:space="0" w:color="auto"/>
            </w:tcBorders>
          </w:tcPr>
          <w:p w14:paraId="722A2735" w14:textId="77777777" w:rsidR="00CF7C08" w:rsidRPr="00592E3B" w:rsidRDefault="00CF7C08" w:rsidP="00CF7C08">
            <w:pPr>
              <w:pStyle w:val="TAL"/>
              <w:rPr>
                <w:ins w:id="97" w:author="MCC160" w:date="2024-10-13T16:13:00Z" w16du:dateUtc="2024-10-13T14:13:00Z"/>
              </w:rPr>
            </w:pPr>
          </w:p>
        </w:tc>
        <w:tc>
          <w:tcPr>
            <w:tcW w:w="1134" w:type="dxa"/>
            <w:tcBorders>
              <w:top w:val="single" w:sz="4" w:space="0" w:color="auto"/>
              <w:left w:val="single" w:sz="4" w:space="0" w:color="auto"/>
              <w:bottom w:val="single" w:sz="4" w:space="0" w:color="auto"/>
              <w:right w:val="single" w:sz="4" w:space="0" w:color="auto"/>
            </w:tcBorders>
          </w:tcPr>
          <w:p w14:paraId="562F060D" w14:textId="3CCB4DE1" w:rsidR="00CF7C08" w:rsidRPr="00592E3B" w:rsidRDefault="00CF7C08" w:rsidP="00CF7C08">
            <w:pPr>
              <w:pStyle w:val="TAL"/>
              <w:rPr>
                <w:ins w:id="98" w:author="MCC160" w:date="2024-10-13T16:13:00Z" w16du:dateUtc="2024-10-13T14:13:00Z"/>
              </w:rPr>
            </w:pPr>
            <w:ins w:id="99" w:author="MCC160" w:date="2024-10-13T16:13:00Z" w16du:dateUtc="2024-10-13T14:13:00Z">
              <w:r w:rsidRPr="00592E3B">
                <w:t>MCVIDEO</w:t>
              </w:r>
            </w:ins>
          </w:p>
        </w:tc>
      </w:tr>
      <w:tr w:rsidR="00CF7C08" w:rsidRPr="00592E3B" w14:paraId="419F0E32" w14:textId="77777777" w:rsidTr="00CF7C08">
        <w:trPr>
          <w:cantSplit/>
          <w:jc w:val="center"/>
          <w:ins w:id="100" w:author="MCC160" w:date="2024-10-13T16:13:00Z"/>
        </w:trPr>
        <w:tc>
          <w:tcPr>
            <w:tcW w:w="2835" w:type="dxa"/>
            <w:tcBorders>
              <w:top w:val="nil"/>
              <w:left w:val="single" w:sz="4" w:space="0" w:color="auto"/>
              <w:bottom w:val="single" w:sz="4" w:space="0" w:color="auto"/>
              <w:right w:val="single" w:sz="4" w:space="0" w:color="auto"/>
            </w:tcBorders>
          </w:tcPr>
          <w:p w14:paraId="5EB58AB5" w14:textId="77777777" w:rsidR="00CF7C08" w:rsidRPr="00592E3B" w:rsidRDefault="00CF7C08" w:rsidP="00CF7C08">
            <w:pPr>
              <w:pStyle w:val="TAL"/>
              <w:rPr>
                <w:ins w:id="101" w:author="MCC160" w:date="2024-10-13T16:13:00Z" w16du:dateUtc="2024-10-13T14:13:00Z"/>
              </w:rPr>
            </w:pPr>
          </w:p>
        </w:tc>
        <w:tc>
          <w:tcPr>
            <w:tcW w:w="2126" w:type="dxa"/>
            <w:tcBorders>
              <w:top w:val="single" w:sz="4" w:space="0" w:color="auto"/>
              <w:left w:val="single" w:sz="4" w:space="0" w:color="auto"/>
              <w:bottom w:val="single" w:sz="4" w:space="0" w:color="auto"/>
              <w:right w:val="single" w:sz="4" w:space="0" w:color="auto"/>
            </w:tcBorders>
          </w:tcPr>
          <w:p w14:paraId="759719DE" w14:textId="5E777479" w:rsidR="00CF7C08" w:rsidRPr="00592E3B" w:rsidRDefault="00CF7C08" w:rsidP="00CF7C08">
            <w:pPr>
              <w:pStyle w:val="TAL"/>
              <w:rPr>
                <w:ins w:id="102" w:author="MCC160" w:date="2024-10-13T16:13:00Z" w16du:dateUtc="2024-10-13T14:13:00Z"/>
              </w:rPr>
            </w:pPr>
            <w:proofErr w:type="spellStart"/>
            <w:ins w:id="103" w:author="MCC160" w:date="2024-10-13T16:13:00Z" w16du:dateUtc="2024-10-13T14:13:00Z">
              <w:r w:rsidRPr="00592E3B">
                <w:t>px_MCData_ID_User_A</w:t>
              </w:r>
              <w:proofErr w:type="spellEnd"/>
            </w:ins>
          </w:p>
        </w:tc>
        <w:tc>
          <w:tcPr>
            <w:tcW w:w="2126" w:type="dxa"/>
            <w:tcBorders>
              <w:top w:val="single" w:sz="4" w:space="0" w:color="auto"/>
              <w:left w:val="single" w:sz="4" w:space="0" w:color="auto"/>
              <w:bottom w:val="single" w:sz="4" w:space="0" w:color="auto"/>
              <w:right w:val="single" w:sz="4" w:space="0" w:color="auto"/>
            </w:tcBorders>
          </w:tcPr>
          <w:p w14:paraId="40C84ADE" w14:textId="27BC2797" w:rsidR="00CF7C08" w:rsidRPr="00592E3B" w:rsidRDefault="00CF7C08" w:rsidP="00CF7C08">
            <w:pPr>
              <w:pStyle w:val="TAL"/>
              <w:rPr>
                <w:ins w:id="104" w:author="MCC160" w:date="2024-10-13T16:13:00Z" w16du:dateUtc="2024-10-13T14:13:00Z"/>
              </w:rPr>
            </w:pPr>
            <w:ins w:id="105" w:author="MCC160" w:date="2024-10-13T16:13:00Z" w16du:dateUtc="2024-10-13T14:13:00Z">
              <w:r w:rsidRPr="00592E3B">
                <w:t xml:space="preserve">The user's </w:t>
              </w:r>
              <w:proofErr w:type="spellStart"/>
              <w:r w:rsidRPr="00592E3B">
                <w:t>MCData</w:t>
              </w:r>
              <w:proofErr w:type="spellEnd"/>
              <w:r w:rsidRPr="00592E3B">
                <w:t xml:space="preserve"> ID</w:t>
              </w:r>
            </w:ins>
          </w:p>
        </w:tc>
        <w:tc>
          <w:tcPr>
            <w:tcW w:w="1418" w:type="dxa"/>
            <w:tcBorders>
              <w:top w:val="single" w:sz="4" w:space="0" w:color="auto"/>
              <w:left w:val="single" w:sz="4" w:space="0" w:color="auto"/>
              <w:bottom w:val="single" w:sz="4" w:space="0" w:color="auto"/>
              <w:right w:val="single" w:sz="4" w:space="0" w:color="auto"/>
            </w:tcBorders>
          </w:tcPr>
          <w:p w14:paraId="5EECEBCE" w14:textId="77777777" w:rsidR="00CF7C08" w:rsidRPr="00592E3B" w:rsidRDefault="00CF7C08" w:rsidP="00CF7C08">
            <w:pPr>
              <w:pStyle w:val="TAL"/>
              <w:rPr>
                <w:ins w:id="106" w:author="MCC160" w:date="2024-10-13T16:13:00Z" w16du:dateUtc="2024-10-13T14:13:00Z"/>
              </w:rPr>
            </w:pPr>
          </w:p>
        </w:tc>
        <w:tc>
          <w:tcPr>
            <w:tcW w:w="1134" w:type="dxa"/>
            <w:tcBorders>
              <w:top w:val="single" w:sz="4" w:space="0" w:color="auto"/>
              <w:left w:val="single" w:sz="4" w:space="0" w:color="auto"/>
              <w:bottom w:val="single" w:sz="4" w:space="0" w:color="auto"/>
              <w:right w:val="single" w:sz="4" w:space="0" w:color="auto"/>
            </w:tcBorders>
          </w:tcPr>
          <w:p w14:paraId="421F30C7" w14:textId="78479954" w:rsidR="00CF7C08" w:rsidRPr="00592E3B" w:rsidRDefault="00CF7C08" w:rsidP="00CF7C08">
            <w:pPr>
              <w:pStyle w:val="TAL"/>
              <w:rPr>
                <w:ins w:id="107" w:author="MCC160" w:date="2024-10-13T16:13:00Z" w16du:dateUtc="2024-10-13T14:13:00Z"/>
              </w:rPr>
            </w:pPr>
            <w:ins w:id="108" w:author="MCC160" w:date="2024-10-13T16:13:00Z" w16du:dateUtc="2024-10-13T14:13:00Z">
              <w:r w:rsidRPr="00592E3B">
                <w:t>MCDATA</w:t>
              </w:r>
            </w:ins>
          </w:p>
        </w:tc>
      </w:tr>
      <w:tr w:rsidR="00CF7C08" w:rsidRPr="00592E3B" w14:paraId="1F607B70"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0FCFD29" w14:textId="77777777" w:rsidR="00CF7C08" w:rsidRPr="00592E3B" w:rsidRDefault="00CF7C08" w:rsidP="00CF7C08">
            <w:pPr>
              <w:pStyle w:val="TAL"/>
            </w:pPr>
            <w:r w:rsidRPr="00592E3B">
              <w:t xml:space="preserve">  Time</w:t>
            </w:r>
          </w:p>
        </w:tc>
        <w:tc>
          <w:tcPr>
            <w:tcW w:w="2126" w:type="dxa"/>
            <w:tcBorders>
              <w:top w:val="single" w:sz="4" w:space="0" w:color="auto"/>
              <w:left w:val="single" w:sz="4" w:space="0" w:color="auto"/>
              <w:bottom w:val="single" w:sz="4" w:space="0" w:color="auto"/>
              <w:right w:val="single" w:sz="4" w:space="0" w:color="auto"/>
            </w:tcBorders>
            <w:hideMark/>
          </w:tcPr>
          <w:p w14:paraId="5488D1DB" w14:textId="77777777" w:rsidR="00CF7C08" w:rsidRPr="00592E3B" w:rsidRDefault="00CF7C08" w:rsidP="00CF7C08">
            <w:pPr>
              <w:pStyle w:val="TAL"/>
            </w:pPr>
            <w:r w:rsidRPr="00592E3B">
              <w:t>Current system time of the SS</w:t>
            </w:r>
          </w:p>
        </w:tc>
        <w:tc>
          <w:tcPr>
            <w:tcW w:w="2126" w:type="dxa"/>
            <w:tcBorders>
              <w:top w:val="single" w:sz="4" w:space="0" w:color="auto"/>
              <w:left w:val="single" w:sz="4" w:space="0" w:color="auto"/>
              <w:bottom w:val="single" w:sz="4" w:space="0" w:color="auto"/>
              <w:right w:val="single" w:sz="4" w:space="0" w:color="auto"/>
            </w:tcBorders>
            <w:hideMark/>
          </w:tcPr>
          <w:p w14:paraId="1FE78EBC" w14:textId="77777777" w:rsidR="00CF7C08" w:rsidRPr="00592E3B" w:rsidRDefault="00CF7C08" w:rsidP="00CF7C08">
            <w:pPr>
              <w:pStyle w:val="TAL"/>
            </w:pPr>
            <w:r w:rsidRPr="00592E3B">
              <w:t>Time stamp of KMS message</w:t>
            </w:r>
          </w:p>
        </w:tc>
        <w:tc>
          <w:tcPr>
            <w:tcW w:w="1418" w:type="dxa"/>
            <w:tcBorders>
              <w:top w:val="single" w:sz="4" w:space="0" w:color="auto"/>
              <w:left w:val="single" w:sz="4" w:space="0" w:color="auto"/>
              <w:bottom w:val="single" w:sz="4" w:space="0" w:color="auto"/>
              <w:right w:val="single" w:sz="4" w:space="0" w:color="auto"/>
            </w:tcBorders>
          </w:tcPr>
          <w:p w14:paraId="115B836A" w14:textId="77777777" w:rsidR="00CF7C08" w:rsidRPr="00592E3B" w:rsidRDefault="00CF7C08" w:rsidP="00CF7C08">
            <w:pPr>
              <w:pStyle w:val="TAL"/>
            </w:pPr>
          </w:p>
        </w:tc>
        <w:tc>
          <w:tcPr>
            <w:tcW w:w="1134" w:type="dxa"/>
            <w:tcBorders>
              <w:top w:val="single" w:sz="4" w:space="0" w:color="auto"/>
              <w:left w:val="single" w:sz="4" w:space="0" w:color="auto"/>
              <w:bottom w:val="single" w:sz="4" w:space="0" w:color="auto"/>
              <w:right w:val="single" w:sz="4" w:space="0" w:color="auto"/>
            </w:tcBorders>
          </w:tcPr>
          <w:p w14:paraId="7ECD2710" w14:textId="77777777" w:rsidR="00CF7C08" w:rsidRPr="00592E3B" w:rsidRDefault="00CF7C08" w:rsidP="00CF7C08">
            <w:pPr>
              <w:pStyle w:val="TAL"/>
            </w:pPr>
          </w:p>
        </w:tc>
      </w:tr>
      <w:tr w:rsidR="00CF7C08" w:rsidRPr="00592E3B" w:rsidDel="0040083C" w14:paraId="787CF1F2"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tcPr>
          <w:p w14:paraId="536C3D72" w14:textId="77777777" w:rsidR="00CF7C08" w:rsidRPr="00592E3B" w:rsidDel="0040083C" w:rsidRDefault="00CF7C08" w:rsidP="00CF7C08">
            <w:pPr>
              <w:pStyle w:val="TAL"/>
            </w:pPr>
            <w:r w:rsidRPr="00592E3B">
              <w:t xml:space="preserve">  </w:t>
            </w:r>
            <w:proofErr w:type="spellStart"/>
            <w:r w:rsidRPr="00592E3B">
              <w:t>ClientReqUrl</w:t>
            </w:r>
            <w:proofErr w:type="spellEnd"/>
          </w:p>
        </w:tc>
        <w:tc>
          <w:tcPr>
            <w:tcW w:w="2126" w:type="dxa"/>
            <w:tcBorders>
              <w:top w:val="single" w:sz="4" w:space="0" w:color="auto"/>
              <w:left w:val="single" w:sz="4" w:space="0" w:color="auto"/>
              <w:bottom w:val="single" w:sz="4" w:space="0" w:color="auto"/>
              <w:right w:val="single" w:sz="4" w:space="0" w:color="auto"/>
            </w:tcBorders>
          </w:tcPr>
          <w:p w14:paraId="7A7E1C5F" w14:textId="77777777" w:rsidR="00CF7C08" w:rsidRPr="00592E3B" w:rsidDel="0040083C" w:rsidRDefault="00CF7C08" w:rsidP="00CF7C08">
            <w:pPr>
              <w:pStyle w:val="TAL"/>
            </w:pPr>
            <w:r w:rsidRPr="00A4621E">
              <w:t xml:space="preserve">same URI as used by the client as Request URI in the HTTP POST requesting the KMS Key Set (KMS </w:t>
            </w:r>
            <w:proofErr w:type="spellStart"/>
            <w:r w:rsidRPr="00A4621E">
              <w:t>KeyProvision</w:t>
            </w:r>
            <w:proofErr w:type="spellEnd"/>
            <w:r w:rsidRPr="00A4621E">
              <w:t xml:space="preserve"> request)</w:t>
            </w:r>
          </w:p>
        </w:tc>
        <w:tc>
          <w:tcPr>
            <w:tcW w:w="2126" w:type="dxa"/>
            <w:tcBorders>
              <w:top w:val="single" w:sz="4" w:space="0" w:color="auto"/>
              <w:left w:val="single" w:sz="4" w:space="0" w:color="auto"/>
              <w:bottom w:val="single" w:sz="4" w:space="0" w:color="auto"/>
              <w:right w:val="single" w:sz="4" w:space="0" w:color="auto"/>
            </w:tcBorders>
          </w:tcPr>
          <w:p w14:paraId="5313602C" w14:textId="77777777" w:rsidR="00CF7C08" w:rsidRPr="00592E3B" w:rsidDel="0040083C" w:rsidRDefault="00CF7C08" w:rsidP="00CF7C08">
            <w:pPr>
              <w:pStyle w:val="TAL"/>
            </w:pPr>
          </w:p>
        </w:tc>
        <w:tc>
          <w:tcPr>
            <w:tcW w:w="1418" w:type="dxa"/>
            <w:tcBorders>
              <w:top w:val="single" w:sz="4" w:space="0" w:color="auto"/>
              <w:left w:val="single" w:sz="4" w:space="0" w:color="auto"/>
              <w:bottom w:val="single" w:sz="4" w:space="0" w:color="auto"/>
              <w:right w:val="single" w:sz="4" w:space="0" w:color="auto"/>
            </w:tcBorders>
          </w:tcPr>
          <w:p w14:paraId="295D54F9" w14:textId="77777777" w:rsidR="00CF7C08" w:rsidRPr="00592E3B" w:rsidDel="0040083C" w:rsidRDefault="00CF7C08" w:rsidP="00CF7C08">
            <w:pPr>
              <w:pStyle w:val="TAL"/>
            </w:pPr>
          </w:p>
        </w:tc>
        <w:tc>
          <w:tcPr>
            <w:tcW w:w="1134" w:type="dxa"/>
            <w:tcBorders>
              <w:top w:val="single" w:sz="4" w:space="0" w:color="auto"/>
              <w:left w:val="single" w:sz="4" w:space="0" w:color="auto"/>
              <w:bottom w:val="single" w:sz="4" w:space="0" w:color="auto"/>
              <w:right w:val="single" w:sz="4" w:space="0" w:color="auto"/>
            </w:tcBorders>
          </w:tcPr>
          <w:p w14:paraId="7C9197E4" w14:textId="77777777" w:rsidR="00CF7C08" w:rsidRPr="00592E3B" w:rsidDel="0040083C" w:rsidRDefault="00CF7C08" w:rsidP="00CF7C08">
            <w:pPr>
              <w:pStyle w:val="TAL"/>
            </w:pPr>
          </w:p>
        </w:tc>
      </w:tr>
      <w:tr w:rsidR="00CF7C08" w:rsidRPr="00592E3B" w14:paraId="6DF7CA00"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C5AD54F" w14:textId="77777777" w:rsidR="00CF7C08" w:rsidRPr="00592E3B" w:rsidRDefault="00CF7C08" w:rsidP="00CF7C08">
            <w:pPr>
              <w:pStyle w:val="TAL"/>
              <w:rPr>
                <w:b/>
              </w:rPr>
            </w:pPr>
            <w:r w:rsidRPr="00592E3B">
              <w:t xml:space="preserve">  </w:t>
            </w:r>
            <w:proofErr w:type="spellStart"/>
            <w:r w:rsidRPr="00592E3B">
              <w:rPr>
                <w:b/>
              </w:rPr>
              <w:t>KmsMessage</w:t>
            </w:r>
            <w:proofErr w:type="spellEnd"/>
          </w:p>
        </w:tc>
        <w:tc>
          <w:tcPr>
            <w:tcW w:w="2126" w:type="dxa"/>
            <w:tcBorders>
              <w:top w:val="single" w:sz="4" w:space="0" w:color="auto"/>
              <w:left w:val="single" w:sz="4" w:space="0" w:color="auto"/>
              <w:bottom w:val="single" w:sz="4" w:space="0" w:color="auto"/>
              <w:right w:val="single" w:sz="4" w:space="0" w:color="auto"/>
            </w:tcBorders>
          </w:tcPr>
          <w:p w14:paraId="73B63666" w14:textId="77777777" w:rsidR="00CF7C08" w:rsidRPr="00592E3B" w:rsidRDefault="00CF7C08" w:rsidP="00CF7C08">
            <w:pPr>
              <w:pStyle w:val="TAL"/>
            </w:pPr>
          </w:p>
        </w:tc>
        <w:tc>
          <w:tcPr>
            <w:tcW w:w="2126" w:type="dxa"/>
            <w:tcBorders>
              <w:top w:val="single" w:sz="4" w:space="0" w:color="auto"/>
              <w:left w:val="single" w:sz="4" w:space="0" w:color="auto"/>
              <w:bottom w:val="single" w:sz="4" w:space="0" w:color="auto"/>
              <w:right w:val="single" w:sz="4" w:space="0" w:color="auto"/>
            </w:tcBorders>
          </w:tcPr>
          <w:p w14:paraId="3051ED41" w14:textId="77777777" w:rsidR="00CF7C08" w:rsidRPr="00592E3B" w:rsidRDefault="00CF7C08" w:rsidP="00CF7C08">
            <w:pPr>
              <w:pStyle w:val="TAL"/>
            </w:pPr>
          </w:p>
        </w:tc>
        <w:tc>
          <w:tcPr>
            <w:tcW w:w="1418" w:type="dxa"/>
            <w:tcBorders>
              <w:top w:val="single" w:sz="4" w:space="0" w:color="auto"/>
              <w:left w:val="single" w:sz="4" w:space="0" w:color="auto"/>
              <w:bottom w:val="single" w:sz="4" w:space="0" w:color="auto"/>
              <w:right w:val="single" w:sz="4" w:space="0" w:color="auto"/>
            </w:tcBorders>
          </w:tcPr>
          <w:p w14:paraId="52079660" w14:textId="77777777" w:rsidR="00CF7C08" w:rsidRPr="00592E3B" w:rsidRDefault="00CF7C08" w:rsidP="00CF7C08">
            <w:pPr>
              <w:pStyle w:val="TAL"/>
            </w:pPr>
          </w:p>
        </w:tc>
        <w:tc>
          <w:tcPr>
            <w:tcW w:w="1134" w:type="dxa"/>
            <w:tcBorders>
              <w:top w:val="single" w:sz="4" w:space="0" w:color="auto"/>
              <w:left w:val="single" w:sz="4" w:space="0" w:color="auto"/>
              <w:bottom w:val="single" w:sz="4" w:space="0" w:color="auto"/>
              <w:right w:val="single" w:sz="4" w:space="0" w:color="auto"/>
            </w:tcBorders>
          </w:tcPr>
          <w:p w14:paraId="0820D0D2" w14:textId="77777777" w:rsidR="00CF7C08" w:rsidRPr="00592E3B" w:rsidRDefault="00CF7C08" w:rsidP="00CF7C08">
            <w:pPr>
              <w:pStyle w:val="TAL"/>
            </w:pPr>
          </w:p>
        </w:tc>
      </w:tr>
      <w:tr w:rsidR="00CF7C08" w:rsidRPr="00592E3B" w14:paraId="47D11B9B"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60D474D" w14:textId="77777777" w:rsidR="00CF7C08" w:rsidRPr="00592E3B" w:rsidRDefault="00CF7C08" w:rsidP="00CF7C08">
            <w:pPr>
              <w:pStyle w:val="TAL"/>
            </w:pPr>
            <w:r w:rsidRPr="00592E3B">
              <w:t xml:space="preserve">    </w:t>
            </w:r>
            <w:proofErr w:type="spellStart"/>
            <w:r w:rsidRPr="00592E3B">
              <w:t>KmsKeyProv</w:t>
            </w:r>
            <w:proofErr w:type="spellEnd"/>
          </w:p>
        </w:tc>
        <w:tc>
          <w:tcPr>
            <w:tcW w:w="2126" w:type="dxa"/>
            <w:tcBorders>
              <w:top w:val="single" w:sz="4" w:space="0" w:color="auto"/>
              <w:left w:val="single" w:sz="4" w:space="0" w:color="auto"/>
              <w:bottom w:val="single" w:sz="4" w:space="0" w:color="auto"/>
              <w:right w:val="single" w:sz="4" w:space="0" w:color="auto"/>
            </w:tcBorders>
          </w:tcPr>
          <w:p w14:paraId="567544FD" w14:textId="77777777" w:rsidR="00CF7C08" w:rsidRPr="00592E3B" w:rsidRDefault="00CF7C08" w:rsidP="00CF7C08">
            <w:pPr>
              <w:pStyle w:val="TAL"/>
            </w:pPr>
          </w:p>
        </w:tc>
        <w:tc>
          <w:tcPr>
            <w:tcW w:w="2126" w:type="dxa"/>
            <w:tcBorders>
              <w:top w:val="single" w:sz="4" w:space="0" w:color="auto"/>
              <w:left w:val="single" w:sz="4" w:space="0" w:color="auto"/>
              <w:bottom w:val="single" w:sz="4" w:space="0" w:color="auto"/>
              <w:right w:val="single" w:sz="4" w:space="0" w:color="auto"/>
            </w:tcBorders>
          </w:tcPr>
          <w:p w14:paraId="6BE48CF4" w14:textId="77777777" w:rsidR="00CF7C08" w:rsidRPr="00592E3B" w:rsidRDefault="00CF7C08" w:rsidP="00CF7C08">
            <w:pPr>
              <w:pStyle w:val="TAL"/>
            </w:pPr>
          </w:p>
        </w:tc>
        <w:tc>
          <w:tcPr>
            <w:tcW w:w="1418" w:type="dxa"/>
            <w:tcBorders>
              <w:top w:val="single" w:sz="4" w:space="0" w:color="auto"/>
              <w:left w:val="single" w:sz="4" w:space="0" w:color="auto"/>
              <w:bottom w:val="single" w:sz="4" w:space="0" w:color="auto"/>
              <w:right w:val="single" w:sz="4" w:space="0" w:color="auto"/>
            </w:tcBorders>
          </w:tcPr>
          <w:p w14:paraId="3A004DD3" w14:textId="77777777" w:rsidR="00CF7C08" w:rsidRPr="00592E3B" w:rsidRDefault="00CF7C08" w:rsidP="00CF7C08">
            <w:pPr>
              <w:pStyle w:val="TAL"/>
            </w:pPr>
          </w:p>
        </w:tc>
        <w:tc>
          <w:tcPr>
            <w:tcW w:w="1134" w:type="dxa"/>
            <w:tcBorders>
              <w:top w:val="single" w:sz="4" w:space="0" w:color="auto"/>
              <w:left w:val="single" w:sz="4" w:space="0" w:color="auto"/>
              <w:bottom w:val="single" w:sz="4" w:space="0" w:color="auto"/>
              <w:right w:val="single" w:sz="4" w:space="0" w:color="auto"/>
            </w:tcBorders>
          </w:tcPr>
          <w:p w14:paraId="38B661C2" w14:textId="77777777" w:rsidR="00CF7C08" w:rsidRPr="00592E3B" w:rsidRDefault="00CF7C08" w:rsidP="00CF7C08">
            <w:pPr>
              <w:pStyle w:val="TAL"/>
            </w:pPr>
          </w:p>
        </w:tc>
      </w:tr>
      <w:tr w:rsidR="00CF7C08" w:rsidRPr="00592E3B" w14:paraId="281184E4"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C1CD1C4" w14:textId="77777777" w:rsidR="00CF7C08" w:rsidRPr="00592E3B" w:rsidRDefault="00CF7C08" w:rsidP="00CF7C08">
            <w:pPr>
              <w:pStyle w:val="TAL"/>
              <w:rPr>
                <w:rFonts w:cs="Arial"/>
                <w:szCs w:val="18"/>
              </w:rPr>
            </w:pPr>
            <w:r w:rsidRPr="00592E3B">
              <w:t xml:space="preserve">      Version</w:t>
            </w:r>
          </w:p>
        </w:tc>
        <w:tc>
          <w:tcPr>
            <w:tcW w:w="2126" w:type="dxa"/>
            <w:tcBorders>
              <w:top w:val="single" w:sz="4" w:space="0" w:color="auto"/>
              <w:left w:val="single" w:sz="4" w:space="0" w:color="auto"/>
              <w:bottom w:val="single" w:sz="4" w:space="0" w:color="auto"/>
              <w:right w:val="single" w:sz="4" w:space="0" w:color="auto"/>
            </w:tcBorders>
            <w:hideMark/>
          </w:tcPr>
          <w:p w14:paraId="38A8187B" w14:textId="77777777" w:rsidR="00CF7C08" w:rsidRPr="00592E3B" w:rsidRDefault="00CF7C08" w:rsidP="00CF7C08">
            <w:pPr>
              <w:pStyle w:val="TAL"/>
            </w:pPr>
            <w:r w:rsidRPr="00592E3B">
              <w:t>"1.0.0"</w:t>
            </w:r>
          </w:p>
        </w:tc>
        <w:tc>
          <w:tcPr>
            <w:tcW w:w="2126" w:type="dxa"/>
            <w:tcBorders>
              <w:top w:val="single" w:sz="4" w:space="0" w:color="auto"/>
              <w:left w:val="single" w:sz="4" w:space="0" w:color="auto"/>
              <w:bottom w:val="single" w:sz="4" w:space="0" w:color="auto"/>
              <w:right w:val="single" w:sz="4" w:space="0" w:color="auto"/>
            </w:tcBorders>
            <w:hideMark/>
          </w:tcPr>
          <w:p w14:paraId="23BFFD14" w14:textId="77777777" w:rsidR="00CF7C08" w:rsidRPr="00592E3B" w:rsidRDefault="00CF7C08" w:rsidP="00CF7C08">
            <w:pPr>
              <w:pStyle w:val="TAL"/>
            </w:pPr>
            <w:r w:rsidRPr="00592E3B">
              <w:t>The version number of the key provision XML</w:t>
            </w:r>
          </w:p>
        </w:tc>
        <w:tc>
          <w:tcPr>
            <w:tcW w:w="1418" w:type="dxa"/>
            <w:tcBorders>
              <w:top w:val="single" w:sz="4" w:space="0" w:color="auto"/>
              <w:left w:val="single" w:sz="4" w:space="0" w:color="auto"/>
              <w:bottom w:val="single" w:sz="4" w:space="0" w:color="auto"/>
              <w:right w:val="single" w:sz="4" w:space="0" w:color="auto"/>
            </w:tcBorders>
          </w:tcPr>
          <w:p w14:paraId="175CAC4E" w14:textId="77777777" w:rsidR="00CF7C08" w:rsidRPr="00592E3B" w:rsidRDefault="00CF7C08" w:rsidP="00CF7C08">
            <w:pPr>
              <w:pStyle w:val="TAL"/>
            </w:pPr>
          </w:p>
        </w:tc>
        <w:tc>
          <w:tcPr>
            <w:tcW w:w="1134" w:type="dxa"/>
            <w:tcBorders>
              <w:top w:val="single" w:sz="4" w:space="0" w:color="auto"/>
              <w:left w:val="single" w:sz="4" w:space="0" w:color="auto"/>
              <w:bottom w:val="single" w:sz="4" w:space="0" w:color="auto"/>
              <w:right w:val="single" w:sz="4" w:space="0" w:color="auto"/>
            </w:tcBorders>
          </w:tcPr>
          <w:p w14:paraId="594ADD1D" w14:textId="77777777" w:rsidR="00CF7C08" w:rsidRPr="00592E3B" w:rsidRDefault="00CF7C08" w:rsidP="00CF7C08">
            <w:pPr>
              <w:pStyle w:val="TAL"/>
            </w:pPr>
          </w:p>
        </w:tc>
      </w:tr>
      <w:tr w:rsidR="00CF7C08" w:rsidRPr="00592E3B" w14:paraId="71F1683C"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323F31F" w14:textId="77777777" w:rsidR="00CF7C08" w:rsidRPr="00592E3B" w:rsidRDefault="00CF7C08" w:rsidP="00CF7C08">
            <w:pPr>
              <w:pStyle w:val="TAL"/>
            </w:pPr>
            <w:r w:rsidRPr="00592E3B">
              <w:t xml:space="preserve">      </w:t>
            </w:r>
            <w:proofErr w:type="spellStart"/>
            <w:r w:rsidRPr="00592E3B">
              <w:t>KmsKeySet</w:t>
            </w:r>
            <w:proofErr w:type="spellEnd"/>
            <w:r w:rsidRPr="00592E3B">
              <w:t>[1]</w:t>
            </w:r>
          </w:p>
        </w:tc>
        <w:tc>
          <w:tcPr>
            <w:tcW w:w="2126" w:type="dxa"/>
            <w:tcBorders>
              <w:top w:val="single" w:sz="4" w:space="0" w:color="auto"/>
              <w:left w:val="single" w:sz="4" w:space="0" w:color="auto"/>
              <w:bottom w:val="single" w:sz="4" w:space="0" w:color="auto"/>
              <w:right w:val="single" w:sz="4" w:space="0" w:color="auto"/>
            </w:tcBorders>
          </w:tcPr>
          <w:p w14:paraId="5532D35D" w14:textId="77777777" w:rsidR="00CF7C08" w:rsidRPr="00592E3B" w:rsidRDefault="00CF7C08" w:rsidP="00CF7C08">
            <w:pPr>
              <w:pStyle w:val="TAL"/>
            </w:pPr>
          </w:p>
        </w:tc>
        <w:tc>
          <w:tcPr>
            <w:tcW w:w="2126" w:type="dxa"/>
            <w:tcBorders>
              <w:top w:val="single" w:sz="4" w:space="0" w:color="auto"/>
              <w:left w:val="single" w:sz="4" w:space="0" w:color="auto"/>
              <w:bottom w:val="single" w:sz="4" w:space="0" w:color="auto"/>
              <w:right w:val="single" w:sz="4" w:space="0" w:color="auto"/>
            </w:tcBorders>
          </w:tcPr>
          <w:p w14:paraId="19E36E3B" w14:textId="77777777" w:rsidR="00CF7C08" w:rsidRPr="00592E3B" w:rsidRDefault="00CF7C08" w:rsidP="00CF7C08">
            <w:pPr>
              <w:pStyle w:val="TAL"/>
            </w:pPr>
          </w:p>
        </w:tc>
        <w:tc>
          <w:tcPr>
            <w:tcW w:w="1418" w:type="dxa"/>
            <w:tcBorders>
              <w:top w:val="single" w:sz="4" w:space="0" w:color="auto"/>
              <w:left w:val="single" w:sz="4" w:space="0" w:color="auto"/>
              <w:bottom w:val="single" w:sz="4" w:space="0" w:color="auto"/>
              <w:right w:val="single" w:sz="4" w:space="0" w:color="auto"/>
            </w:tcBorders>
          </w:tcPr>
          <w:p w14:paraId="45087FEF" w14:textId="77777777" w:rsidR="00CF7C08" w:rsidRPr="00592E3B" w:rsidRDefault="00CF7C08" w:rsidP="00CF7C08">
            <w:pPr>
              <w:pStyle w:val="TAL"/>
            </w:pPr>
          </w:p>
        </w:tc>
        <w:tc>
          <w:tcPr>
            <w:tcW w:w="1134" w:type="dxa"/>
            <w:tcBorders>
              <w:top w:val="single" w:sz="4" w:space="0" w:color="auto"/>
              <w:left w:val="single" w:sz="4" w:space="0" w:color="auto"/>
              <w:bottom w:val="single" w:sz="4" w:space="0" w:color="auto"/>
              <w:right w:val="single" w:sz="4" w:space="0" w:color="auto"/>
            </w:tcBorders>
          </w:tcPr>
          <w:p w14:paraId="7220DDFF" w14:textId="77777777" w:rsidR="00CF7C08" w:rsidRPr="00592E3B" w:rsidRDefault="00CF7C08" w:rsidP="00CF7C08">
            <w:pPr>
              <w:pStyle w:val="TAL"/>
            </w:pPr>
          </w:p>
        </w:tc>
      </w:tr>
      <w:tr w:rsidR="00CF7C08" w:rsidRPr="00592E3B" w14:paraId="339F6EBD"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538B584" w14:textId="77777777" w:rsidR="00CF7C08" w:rsidRPr="00592E3B" w:rsidRDefault="00CF7C08" w:rsidP="00CF7C08">
            <w:pPr>
              <w:pStyle w:val="TAL"/>
            </w:pPr>
            <w:r w:rsidRPr="00592E3B">
              <w:t xml:space="preserve">        Version</w:t>
            </w:r>
          </w:p>
        </w:tc>
        <w:tc>
          <w:tcPr>
            <w:tcW w:w="2126" w:type="dxa"/>
            <w:tcBorders>
              <w:top w:val="single" w:sz="4" w:space="0" w:color="auto"/>
              <w:left w:val="single" w:sz="4" w:space="0" w:color="auto"/>
              <w:bottom w:val="single" w:sz="4" w:space="0" w:color="auto"/>
              <w:right w:val="single" w:sz="4" w:space="0" w:color="auto"/>
            </w:tcBorders>
            <w:hideMark/>
          </w:tcPr>
          <w:p w14:paraId="7B985C32" w14:textId="77777777" w:rsidR="00CF7C08" w:rsidRPr="00592E3B" w:rsidRDefault="00CF7C08" w:rsidP="00CF7C08">
            <w:pPr>
              <w:pStyle w:val="TAL"/>
            </w:pPr>
            <w:r w:rsidRPr="00592E3B">
              <w:t>"1.1.0"</w:t>
            </w:r>
          </w:p>
        </w:tc>
        <w:tc>
          <w:tcPr>
            <w:tcW w:w="2126" w:type="dxa"/>
            <w:tcBorders>
              <w:top w:val="single" w:sz="4" w:space="0" w:color="auto"/>
              <w:left w:val="single" w:sz="4" w:space="0" w:color="auto"/>
              <w:bottom w:val="single" w:sz="4" w:space="0" w:color="auto"/>
              <w:right w:val="single" w:sz="4" w:space="0" w:color="auto"/>
            </w:tcBorders>
            <w:hideMark/>
          </w:tcPr>
          <w:p w14:paraId="1F15E2CD" w14:textId="77777777" w:rsidR="00CF7C08" w:rsidRPr="00592E3B" w:rsidRDefault="00CF7C08" w:rsidP="00CF7C08">
            <w:pPr>
              <w:pStyle w:val="TAL"/>
            </w:pPr>
            <w:r w:rsidRPr="00592E3B">
              <w:t>The version number of the key set XML</w:t>
            </w:r>
          </w:p>
        </w:tc>
        <w:tc>
          <w:tcPr>
            <w:tcW w:w="1418" w:type="dxa"/>
            <w:tcBorders>
              <w:top w:val="single" w:sz="4" w:space="0" w:color="auto"/>
              <w:left w:val="single" w:sz="4" w:space="0" w:color="auto"/>
              <w:bottom w:val="single" w:sz="4" w:space="0" w:color="auto"/>
              <w:right w:val="single" w:sz="4" w:space="0" w:color="auto"/>
            </w:tcBorders>
          </w:tcPr>
          <w:p w14:paraId="25AA9709" w14:textId="77777777" w:rsidR="00CF7C08" w:rsidRPr="00592E3B" w:rsidRDefault="00CF7C08" w:rsidP="00CF7C08">
            <w:pPr>
              <w:pStyle w:val="TAL"/>
            </w:pPr>
          </w:p>
        </w:tc>
        <w:tc>
          <w:tcPr>
            <w:tcW w:w="1134" w:type="dxa"/>
            <w:tcBorders>
              <w:top w:val="single" w:sz="4" w:space="0" w:color="auto"/>
              <w:left w:val="single" w:sz="4" w:space="0" w:color="auto"/>
              <w:bottom w:val="single" w:sz="4" w:space="0" w:color="auto"/>
              <w:right w:val="single" w:sz="4" w:space="0" w:color="auto"/>
            </w:tcBorders>
          </w:tcPr>
          <w:p w14:paraId="1C70EF77" w14:textId="77777777" w:rsidR="00CF7C08" w:rsidRPr="00592E3B" w:rsidRDefault="00CF7C08" w:rsidP="00CF7C08">
            <w:pPr>
              <w:pStyle w:val="TAL"/>
            </w:pPr>
          </w:p>
        </w:tc>
      </w:tr>
      <w:tr w:rsidR="00CF7C08" w:rsidRPr="00592E3B" w14:paraId="3085B428"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6681F95" w14:textId="77777777" w:rsidR="00CF7C08" w:rsidRPr="00592E3B" w:rsidRDefault="00CF7C08" w:rsidP="00CF7C08">
            <w:pPr>
              <w:pStyle w:val="TAL"/>
            </w:pPr>
            <w:r w:rsidRPr="00592E3B">
              <w:t xml:space="preserve">            </w:t>
            </w:r>
            <w:proofErr w:type="spellStart"/>
            <w:r w:rsidRPr="00592E3B">
              <w:t>KmsUri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3903F37" w14:textId="77777777" w:rsidR="00CF7C08" w:rsidRPr="00592E3B" w:rsidRDefault="00CF7C08" w:rsidP="00CF7C08">
            <w:pPr>
              <w:pStyle w:val="TAL"/>
            </w:pPr>
            <w:proofErr w:type="spellStart"/>
            <w:r w:rsidRPr="00592E3B">
              <w:t>tsc_MCX_KMS_Hostname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FD601A4" w14:textId="77777777" w:rsidR="00CF7C08" w:rsidRPr="00592E3B" w:rsidRDefault="00CF7C08" w:rsidP="00CF7C08">
            <w:pPr>
              <w:pStyle w:val="TAL"/>
            </w:pPr>
            <w:r w:rsidRPr="00592E3B">
              <w:t>The URI of the KMS which issued the key set</w:t>
            </w:r>
          </w:p>
        </w:tc>
        <w:tc>
          <w:tcPr>
            <w:tcW w:w="1418" w:type="dxa"/>
            <w:tcBorders>
              <w:top w:val="single" w:sz="4" w:space="0" w:color="auto"/>
              <w:left w:val="single" w:sz="4" w:space="0" w:color="auto"/>
              <w:bottom w:val="single" w:sz="4" w:space="0" w:color="auto"/>
              <w:right w:val="single" w:sz="4" w:space="0" w:color="auto"/>
            </w:tcBorders>
          </w:tcPr>
          <w:p w14:paraId="4009B031" w14:textId="77777777" w:rsidR="00CF7C08" w:rsidRPr="00592E3B" w:rsidRDefault="00CF7C08" w:rsidP="00CF7C08">
            <w:pPr>
              <w:pStyle w:val="TAL"/>
            </w:pPr>
          </w:p>
        </w:tc>
        <w:tc>
          <w:tcPr>
            <w:tcW w:w="1134" w:type="dxa"/>
            <w:tcBorders>
              <w:top w:val="single" w:sz="4" w:space="0" w:color="auto"/>
              <w:left w:val="single" w:sz="4" w:space="0" w:color="auto"/>
              <w:bottom w:val="single" w:sz="4" w:space="0" w:color="auto"/>
              <w:right w:val="single" w:sz="4" w:space="0" w:color="auto"/>
            </w:tcBorders>
          </w:tcPr>
          <w:p w14:paraId="4EB929CE" w14:textId="77777777" w:rsidR="00CF7C08" w:rsidRPr="00592E3B" w:rsidRDefault="00CF7C08" w:rsidP="00CF7C08">
            <w:pPr>
              <w:pStyle w:val="TAL"/>
            </w:pPr>
          </w:p>
        </w:tc>
      </w:tr>
      <w:tr w:rsidR="00CF7C08" w:rsidRPr="00592E3B" w14:paraId="7C2E2C79"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45D20BA" w14:textId="77777777" w:rsidR="00CF7C08" w:rsidRPr="00592E3B" w:rsidRDefault="00CF7C08" w:rsidP="00CF7C08">
            <w:pPr>
              <w:pStyle w:val="TAL"/>
            </w:pPr>
            <w:r w:rsidRPr="00592E3B">
              <w:t xml:space="preserve">            CertUri</w:t>
            </w:r>
          </w:p>
        </w:tc>
        <w:tc>
          <w:tcPr>
            <w:tcW w:w="2126" w:type="dxa"/>
            <w:tcBorders>
              <w:top w:val="single" w:sz="4" w:space="0" w:color="auto"/>
              <w:left w:val="single" w:sz="4" w:space="0" w:color="auto"/>
              <w:bottom w:val="single" w:sz="4" w:space="0" w:color="auto"/>
              <w:right w:val="single" w:sz="4" w:space="0" w:color="auto"/>
            </w:tcBorders>
            <w:hideMark/>
          </w:tcPr>
          <w:p w14:paraId="53BD29E7" w14:textId="77777777" w:rsidR="00CF7C08" w:rsidRPr="00592E3B" w:rsidRDefault="00CF7C08" w:rsidP="00CF7C08">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hideMark/>
          </w:tcPr>
          <w:p w14:paraId="1AFD74D0" w14:textId="77777777" w:rsidR="00CF7C08" w:rsidRPr="00592E3B" w:rsidRDefault="00CF7C08" w:rsidP="00CF7C08">
            <w:pPr>
              <w:pStyle w:val="TAL"/>
            </w:pPr>
            <w:r w:rsidRPr="00592E3B">
              <w:t>(Optional) The URI of the Certificate which may be used to validate the key set</w:t>
            </w:r>
          </w:p>
        </w:tc>
        <w:tc>
          <w:tcPr>
            <w:tcW w:w="1418" w:type="dxa"/>
            <w:tcBorders>
              <w:top w:val="single" w:sz="4" w:space="0" w:color="auto"/>
              <w:left w:val="single" w:sz="4" w:space="0" w:color="auto"/>
              <w:bottom w:val="single" w:sz="4" w:space="0" w:color="auto"/>
              <w:right w:val="single" w:sz="4" w:space="0" w:color="auto"/>
            </w:tcBorders>
          </w:tcPr>
          <w:p w14:paraId="087706A3" w14:textId="77777777" w:rsidR="00CF7C08" w:rsidRPr="00592E3B" w:rsidRDefault="00CF7C08" w:rsidP="00CF7C08">
            <w:pPr>
              <w:pStyle w:val="TAL"/>
            </w:pPr>
          </w:p>
        </w:tc>
        <w:tc>
          <w:tcPr>
            <w:tcW w:w="1134" w:type="dxa"/>
            <w:tcBorders>
              <w:top w:val="single" w:sz="4" w:space="0" w:color="auto"/>
              <w:left w:val="single" w:sz="4" w:space="0" w:color="auto"/>
              <w:bottom w:val="single" w:sz="4" w:space="0" w:color="auto"/>
              <w:right w:val="single" w:sz="4" w:space="0" w:color="auto"/>
            </w:tcBorders>
          </w:tcPr>
          <w:p w14:paraId="59466219" w14:textId="77777777" w:rsidR="00CF7C08" w:rsidRPr="00592E3B" w:rsidRDefault="00CF7C08" w:rsidP="00CF7C08">
            <w:pPr>
              <w:pStyle w:val="TAL"/>
            </w:pPr>
          </w:p>
        </w:tc>
      </w:tr>
      <w:tr w:rsidR="00CF7C08" w:rsidRPr="00592E3B" w14:paraId="03811B2F"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26D2488" w14:textId="77777777" w:rsidR="00CF7C08" w:rsidRPr="00592E3B" w:rsidRDefault="00CF7C08" w:rsidP="00CF7C08">
            <w:pPr>
              <w:pStyle w:val="TAL"/>
            </w:pPr>
            <w:r w:rsidRPr="00592E3B">
              <w:t xml:space="preserve">            Issuer</w:t>
            </w:r>
          </w:p>
        </w:tc>
        <w:tc>
          <w:tcPr>
            <w:tcW w:w="2126" w:type="dxa"/>
            <w:tcBorders>
              <w:top w:val="single" w:sz="4" w:space="0" w:color="auto"/>
              <w:left w:val="single" w:sz="4" w:space="0" w:color="auto"/>
              <w:bottom w:val="single" w:sz="4" w:space="0" w:color="auto"/>
              <w:right w:val="single" w:sz="4" w:space="0" w:color="auto"/>
            </w:tcBorders>
            <w:hideMark/>
          </w:tcPr>
          <w:p w14:paraId="001F3194" w14:textId="77777777" w:rsidR="00CF7C08" w:rsidRPr="00592E3B" w:rsidRDefault="00CF7C08" w:rsidP="00CF7C08">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hideMark/>
          </w:tcPr>
          <w:p w14:paraId="47BDA8C5" w14:textId="77777777" w:rsidR="00CF7C08" w:rsidRPr="00592E3B" w:rsidRDefault="00CF7C08" w:rsidP="00CF7C08">
            <w:pPr>
              <w:pStyle w:val="TAL"/>
            </w:pPr>
            <w:r w:rsidRPr="00592E3B">
              <w:t>(Optional) String describing the issuing entity</w:t>
            </w:r>
          </w:p>
        </w:tc>
        <w:tc>
          <w:tcPr>
            <w:tcW w:w="1418" w:type="dxa"/>
            <w:tcBorders>
              <w:top w:val="single" w:sz="4" w:space="0" w:color="auto"/>
              <w:left w:val="single" w:sz="4" w:space="0" w:color="auto"/>
              <w:bottom w:val="single" w:sz="4" w:space="0" w:color="auto"/>
              <w:right w:val="single" w:sz="4" w:space="0" w:color="auto"/>
            </w:tcBorders>
          </w:tcPr>
          <w:p w14:paraId="52007BA3" w14:textId="77777777" w:rsidR="00CF7C08" w:rsidRPr="00592E3B" w:rsidRDefault="00CF7C08" w:rsidP="00CF7C08">
            <w:pPr>
              <w:pStyle w:val="TAL"/>
            </w:pPr>
          </w:p>
        </w:tc>
        <w:tc>
          <w:tcPr>
            <w:tcW w:w="1134" w:type="dxa"/>
            <w:tcBorders>
              <w:top w:val="single" w:sz="4" w:space="0" w:color="auto"/>
              <w:left w:val="single" w:sz="4" w:space="0" w:color="auto"/>
              <w:bottom w:val="single" w:sz="4" w:space="0" w:color="auto"/>
              <w:right w:val="single" w:sz="4" w:space="0" w:color="auto"/>
            </w:tcBorders>
          </w:tcPr>
          <w:p w14:paraId="7793FDEB" w14:textId="77777777" w:rsidR="00CF7C08" w:rsidRPr="00592E3B" w:rsidRDefault="00CF7C08" w:rsidP="00CF7C08">
            <w:pPr>
              <w:pStyle w:val="TAL"/>
            </w:pPr>
          </w:p>
        </w:tc>
      </w:tr>
      <w:tr w:rsidR="00CF7C08" w:rsidRPr="00592E3B" w14:paraId="28D5DE63" w14:textId="77777777" w:rsidTr="00C363AA">
        <w:trPr>
          <w:cantSplit/>
          <w:jc w:val="center"/>
        </w:trPr>
        <w:tc>
          <w:tcPr>
            <w:tcW w:w="2835" w:type="dxa"/>
            <w:tcBorders>
              <w:top w:val="single" w:sz="4" w:space="0" w:color="auto"/>
              <w:left w:val="single" w:sz="4" w:space="0" w:color="auto"/>
              <w:bottom w:val="nil"/>
              <w:right w:val="single" w:sz="4" w:space="0" w:color="auto"/>
            </w:tcBorders>
            <w:hideMark/>
          </w:tcPr>
          <w:p w14:paraId="0AFC8277" w14:textId="77777777" w:rsidR="00CF7C08" w:rsidRPr="00592E3B" w:rsidRDefault="00CF7C08" w:rsidP="00CF7C08">
            <w:pPr>
              <w:pStyle w:val="TAL"/>
            </w:pPr>
            <w:r w:rsidRPr="00592E3B">
              <w:t xml:space="preserve">            </w:t>
            </w:r>
            <w:proofErr w:type="spellStart"/>
            <w:r w:rsidRPr="00592E3B">
              <w:t>UserUri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425BF0A" w14:textId="77777777" w:rsidR="00CF7C08" w:rsidRPr="00592E3B" w:rsidRDefault="00CF7C08" w:rsidP="00CF7C08">
            <w:pPr>
              <w:pStyle w:val="TAL"/>
            </w:pPr>
            <w:proofErr w:type="spellStart"/>
            <w:r w:rsidRPr="00592E3B">
              <w:t>px_MCPTT_ID_User_A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71E91C4" w14:textId="77777777" w:rsidR="00CF7C08" w:rsidRPr="00592E3B" w:rsidRDefault="00CF7C08" w:rsidP="00CF7C08">
            <w:pPr>
              <w:pStyle w:val="TAL"/>
            </w:pPr>
            <w:r w:rsidRPr="00592E3B">
              <w:t>The user's MCPTT ID</w:t>
            </w:r>
          </w:p>
        </w:tc>
        <w:tc>
          <w:tcPr>
            <w:tcW w:w="1418" w:type="dxa"/>
            <w:tcBorders>
              <w:top w:val="single" w:sz="4" w:space="0" w:color="auto"/>
              <w:left w:val="single" w:sz="4" w:space="0" w:color="auto"/>
              <w:bottom w:val="single" w:sz="4" w:space="0" w:color="auto"/>
              <w:right w:val="single" w:sz="4" w:space="0" w:color="auto"/>
            </w:tcBorders>
          </w:tcPr>
          <w:p w14:paraId="3ACAC958" w14:textId="77777777" w:rsidR="00CF7C08" w:rsidRPr="00592E3B" w:rsidRDefault="00CF7C08" w:rsidP="00CF7C08">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09B1734" w14:textId="77777777" w:rsidR="00CF7C08" w:rsidRPr="00592E3B" w:rsidRDefault="00CF7C08" w:rsidP="00CF7C08">
            <w:pPr>
              <w:pStyle w:val="TAL"/>
            </w:pPr>
            <w:r w:rsidRPr="00592E3B">
              <w:t>MCPTT</w:t>
            </w:r>
          </w:p>
        </w:tc>
      </w:tr>
      <w:tr w:rsidR="00CF7C08" w:rsidRPr="00592E3B" w14:paraId="7595ECC5" w14:textId="77777777" w:rsidTr="00C363AA">
        <w:trPr>
          <w:cantSplit/>
          <w:jc w:val="center"/>
        </w:trPr>
        <w:tc>
          <w:tcPr>
            <w:tcW w:w="2835" w:type="dxa"/>
            <w:tcBorders>
              <w:top w:val="nil"/>
              <w:left w:val="single" w:sz="4" w:space="0" w:color="auto"/>
              <w:bottom w:val="nil"/>
              <w:right w:val="single" w:sz="4" w:space="0" w:color="auto"/>
            </w:tcBorders>
          </w:tcPr>
          <w:p w14:paraId="2FC15428" w14:textId="77777777" w:rsidR="00CF7C08" w:rsidRPr="00592E3B" w:rsidRDefault="00CF7C08" w:rsidP="00CF7C08">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6C6545B" w14:textId="77777777" w:rsidR="00CF7C08" w:rsidRPr="00592E3B" w:rsidRDefault="00CF7C08" w:rsidP="00CF7C08">
            <w:pPr>
              <w:pStyle w:val="TAL"/>
            </w:pPr>
            <w:proofErr w:type="spellStart"/>
            <w:r w:rsidRPr="00592E3B">
              <w:t>px_MCVideo_ID_User_A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19EE806" w14:textId="77777777" w:rsidR="00CF7C08" w:rsidRPr="00592E3B" w:rsidRDefault="00CF7C08" w:rsidP="00CF7C08">
            <w:pPr>
              <w:pStyle w:val="TAL"/>
            </w:pPr>
            <w:r w:rsidRPr="00592E3B">
              <w:t xml:space="preserve">The user's </w:t>
            </w:r>
            <w:proofErr w:type="spellStart"/>
            <w:r w:rsidRPr="00592E3B">
              <w:t>MCVideo</w:t>
            </w:r>
            <w:proofErr w:type="spellEnd"/>
            <w:r w:rsidRPr="00592E3B">
              <w:t xml:space="preserve"> ID</w:t>
            </w:r>
          </w:p>
        </w:tc>
        <w:tc>
          <w:tcPr>
            <w:tcW w:w="1418" w:type="dxa"/>
            <w:tcBorders>
              <w:top w:val="single" w:sz="4" w:space="0" w:color="auto"/>
              <w:left w:val="single" w:sz="4" w:space="0" w:color="auto"/>
              <w:bottom w:val="single" w:sz="4" w:space="0" w:color="auto"/>
              <w:right w:val="single" w:sz="4" w:space="0" w:color="auto"/>
            </w:tcBorders>
          </w:tcPr>
          <w:p w14:paraId="6837F429" w14:textId="77777777" w:rsidR="00CF7C08" w:rsidRPr="00592E3B" w:rsidRDefault="00CF7C08" w:rsidP="00CF7C08">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59EBBC2" w14:textId="77777777" w:rsidR="00CF7C08" w:rsidRPr="00592E3B" w:rsidRDefault="00CF7C08" w:rsidP="00CF7C08">
            <w:pPr>
              <w:pStyle w:val="TAL"/>
            </w:pPr>
            <w:r w:rsidRPr="00592E3B">
              <w:t>MCVIDEO</w:t>
            </w:r>
          </w:p>
        </w:tc>
      </w:tr>
      <w:tr w:rsidR="00CF7C08" w:rsidRPr="00592E3B" w14:paraId="733FFE83" w14:textId="77777777" w:rsidTr="00C363AA">
        <w:trPr>
          <w:cantSplit/>
          <w:jc w:val="center"/>
        </w:trPr>
        <w:tc>
          <w:tcPr>
            <w:tcW w:w="2835" w:type="dxa"/>
            <w:tcBorders>
              <w:top w:val="nil"/>
              <w:left w:val="single" w:sz="4" w:space="0" w:color="auto"/>
              <w:bottom w:val="single" w:sz="4" w:space="0" w:color="auto"/>
              <w:right w:val="single" w:sz="4" w:space="0" w:color="auto"/>
            </w:tcBorders>
          </w:tcPr>
          <w:p w14:paraId="13A945F8" w14:textId="77777777" w:rsidR="00CF7C08" w:rsidRPr="00592E3B" w:rsidRDefault="00CF7C08" w:rsidP="00CF7C08">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FEDED12" w14:textId="77777777" w:rsidR="00CF7C08" w:rsidRPr="00592E3B" w:rsidRDefault="00CF7C08" w:rsidP="00CF7C08">
            <w:pPr>
              <w:pStyle w:val="TAL"/>
            </w:pPr>
            <w:proofErr w:type="spellStart"/>
            <w:r w:rsidRPr="00592E3B">
              <w:t>px_MCData_ID_User_A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5ACAB4C" w14:textId="77777777" w:rsidR="00CF7C08" w:rsidRPr="00592E3B" w:rsidRDefault="00CF7C08" w:rsidP="00CF7C08">
            <w:pPr>
              <w:pStyle w:val="TAL"/>
            </w:pPr>
            <w:r w:rsidRPr="00592E3B">
              <w:t xml:space="preserve">The user's </w:t>
            </w:r>
            <w:proofErr w:type="spellStart"/>
            <w:r w:rsidRPr="00592E3B">
              <w:t>MCData</w:t>
            </w:r>
            <w:proofErr w:type="spellEnd"/>
            <w:r w:rsidRPr="00592E3B">
              <w:t xml:space="preserve"> ID</w:t>
            </w:r>
          </w:p>
        </w:tc>
        <w:tc>
          <w:tcPr>
            <w:tcW w:w="1418" w:type="dxa"/>
            <w:tcBorders>
              <w:top w:val="single" w:sz="4" w:space="0" w:color="auto"/>
              <w:left w:val="single" w:sz="4" w:space="0" w:color="auto"/>
              <w:bottom w:val="single" w:sz="4" w:space="0" w:color="auto"/>
              <w:right w:val="single" w:sz="4" w:space="0" w:color="auto"/>
            </w:tcBorders>
          </w:tcPr>
          <w:p w14:paraId="0C3461B2" w14:textId="77777777" w:rsidR="00CF7C08" w:rsidRPr="00592E3B" w:rsidRDefault="00CF7C08" w:rsidP="00CF7C08">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094B065" w14:textId="77777777" w:rsidR="00CF7C08" w:rsidRPr="00592E3B" w:rsidRDefault="00CF7C08" w:rsidP="00CF7C08">
            <w:pPr>
              <w:pStyle w:val="TAL"/>
            </w:pPr>
            <w:r w:rsidRPr="00592E3B">
              <w:t>MCDATA</w:t>
            </w:r>
          </w:p>
        </w:tc>
      </w:tr>
      <w:tr w:rsidR="00CF7C08" w:rsidRPr="00592E3B" w14:paraId="13EF8548"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913D009" w14:textId="77777777" w:rsidR="00CF7C08" w:rsidRPr="00592E3B" w:rsidRDefault="00CF7C08" w:rsidP="00CF7C08">
            <w:pPr>
              <w:pStyle w:val="TAL"/>
            </w:pPr>
            <w:r w:rsidRPr="00592E3B">
              <w:t xml:space="preserve">            </w:t>
            </w:r>
            <w:proofErr w:type="spellStart"/>
            <w:r w:rsidRPr="00592E3B">
              <w:t>UserID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820F191" w14:textId="77777777" w:rsidR="00CF7C08" w:rsidRPr="00592E3B" w:rsidRDefault="00CF7C08" w:rsidP="00CF7C08">
            <w:pPr>
              <w:pStyle w:val="TAL"/>
            </w:pPr>
            <w:r w:rsidRPr="0040083C">
              <w:t xml:space="preserve">Base64 encoded </w:t>
            </w:r>
            <w:r w:rsidRPr="00592E3B">
              <w:t>UID generated according to annex F.2.1 of TS 33.180 [94] with MCX-Id as identifier</w:t>
            </w:r>
          </w:p>
        </w:tc>
        <w:tc>
          <w:tcPr>
            <w:tcW w:w="2126" w:type="dxa"/>
            <w:tcBorders>
              <w:top w:val="single" w:sz="4" w:space="0" w:color="auto"/>
              <w:left w:val="single" w:sz="4" w:space="0" w:color="auto"/>
              <w:bottom w:val="single" w:sz="4" w:space="0" w:color="auto"/>
              <w:right w:val="single" w:sz="4" w:space="0" w:color="auto"/>
            </w:tcBorders>
            <w:hideMark/>
          </w:tcPr>
          <w:p w14:paraId="72E00ABC" w14:textId="77777777" w:rsidR="00CF7C08" w:rsidRPr="00592E3B" w:rsidRDefault="00CF7C08" w:rsidP="00CF7C08">
            <w:pPr>
              <w:pStyle w:val="TAL"/>
            </w:pPr>
            <w:r w:rsidRPr="00592E3B">
              <w:t>UID corresponding to the key set</w:t>
            </w:r>
          </w:p>
        </w:tc>
        <w:tc>
          <w:tcPr>
            <w:tcW w:w="1418" w:type="dxa"/>
            <w:tcBorders>
              <w:top w:val="single" w:sz="4" w:space="0" w:color="auto"/>
              <w:left w:val="single" w:sz="4" w:space="0" w:color="auto"/>
              <w:bottom w:val="single" w:sz="4" w:space="0" w:color="auto"/>
              <w:right w:val="single" w:sz="4" w:space="0" w:color="auto"/>
            </w:tcBorders>
            <w:hideMark/>
          </w:tcPr>
          <w:p w14:paraId="1808BDF1" w14:textId="77777777" w:rsidR="00CF7C08" w:rsidRPr="00592E3B" w:rsidRDefault="00CF7C08" w:rsidP="00CF7C08">
            <w:pPr>
              <w:pStyle w:val="TAL"/>
            </w:pPr>
            <w:r w:rsidRPr="00592E3B">
              <w:t>TS 33.180 [94]</w:t>
            </w:r>
          </w:p>
        </w:tc>
        <w:tc>
          <w:tcPr>
            <w:tcW w:w="1134" w:type="dxa"/>
            <w:tcBorders>
              <w:top w:val="single" w:sz="4" w:space="0" w:color="auto"/>
              <w:left w:val="single" w:sz="4" w:space="0" w:color="auto"/>
              <w:bottom w:val="single" w:sz="4" w:space="0" w:color="auto"/>
              <w:right w:val="single" w:sz="4" w:space="0" w:color="auto"/>
            </w:tcBorders>
          </w:tcPr>
          <w:p w14:paraId="226B92E8" w14:textId="77777777" w:rsidR="00CF7C08" w:rsidRPr="00592E3B" w:rsidRDefault="00CF7C08" w:rsidP="00CF7C08">
            <w:pPr>
              <w:pStyle w:val="TAL"/>
            </w:pPr>
          </w:p>
        </w:tc>
      </w:tr>
      <w:tr w:rsidR="00CF7C08" w:rsidRPr="00592E3B" w14:paraId="52435B31"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6D8DB11" w14:textId="77777777" w:rsidR="00CF7C08" w:rsidRPr="00592E3B" w:rsidRDefault="00CF7C08" w:rsidP="00CF7C08">
            <w:pPr>
              <w:pStyle w:val="TAL"/>
            </w:pPr>
            <w:r w:rsidRPr="00592E3B">
              <w:t xml:space="preserve">            </w:t>
            </w:r>
            <w:proofErr w:type="spellStart"/>
            <w:r w:rsidRPr="00592E3B">
              <w:t>ValidFrom</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859190F" w14:textId="77777777" w:rsidR="00CF7C08" w:rsidRPr="00592E3B" w:rsidRDefault="00CF7C08" w:rsidP="00CF7C08">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hideMark/>
          </w:tcPr>
          <w:p w14:paraId="7D230DEA" w14:textId="77777777" w:rsidR="00CF7C08" w:rsidRPr="00592E3B" w:rsidRDefault="00CF7C08" w:rsidP="00CF7C08">
            <w:pPr>
              <w:pStyle w:val="TAL"/>
            </w:pPr>
            <w:r w:rsidRPr="00592E3B">
              <w:t>(Optional) Date and time from which the key set may be used</w:t>
            </w:r>
          </w:p>
        </w:tc>
        <w:tc>
          <w:tcPr>
            <w:tcW w:w="1418" w:type="dxa"/>
            <w:tcBorders>
              <w:top w:val="single" w:sz="4" w:space="0" w:color="auto"/>
              <w:left w:val="single" w:sz="4" w:space="0" w:color="auto"/>
              <w:bottom w:val="single" w:sz="4" w:space="0" w:color="auto"/>
              <w:right w:val="single" w:sz="4" w:space="0" w:color="auto"/>
            </w:tcBorders>
          </w:tcPr>
          <w:p w14:paraId="44D9D66C" w14:textId="77777777" w:rsidR="00CF7C08" w:rsidRPr="00592E3B" w:rsidRDefault="00CF7C08" w:rsidP="00CF7C08">
            <w:pPr>
              <w:pStyle w:val="TAL"/>
            </w:pPr>
          </w:p>
        </w:tc>
        <w:tc>
          <w:tcPr>
            <w:tcW w:w="1134" w:type="dxa"/>
            <w:tcBorders>
              <w:top w:val="single" w:sz="4" w:space="0" w:color="auto"/>
              <w:left w:val="single" w:sz="4" w:space="0" w:color="auto"/>
              <w:bottom w:val="single" w:sz="4" w:space="0" w:color="auto"/>
              <w:right w:val="single" w:sz="4" w:space="0" w:color="auto"/>
            </w:tcBorders>
          </w:tcPr>
          <w:p w14:paraId="7403D65B" w14:textId="77777777" w:rsidR="00CF7C08" w:rsidRPr="00592E3B" w:rsidRDefault="00CF7C08" w:rsidP="00CF7C08">
            <w:pPr>
              <w:pStyle w:val="TAL"/>
            </w:pPr>
          </w:p>
        </w:tc>
      </w:tr>
      <w:tr w:rsidR="00CF7C08" w:rsidRPr="00592E3B" w14:paraId="05115180"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D0E43A2" w14:textId="77777777" w:rsidR="00CF7C08" w:rsidRPr="00592E3B" w:rsidRDefault="00CF7C08" w:rsidP="00CF7C08">
            <w:pPr>
              <w:pStyle w:val="TAL"/>
            </w:pPr>
            <w:r w:rsidRPr="00592E3B">
              <w:t xml:space="preserve">            </w:t>
            </w:r>
            <w:proofErr w:type="spellStart"/>
            <w:r w:rsidRPr="00592E3B">
              <w:t>ValidTo</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745A014" w14:textId="77777777" w:rsidR="00CF7C08" w:rsidRPr="00592E3B" w:rsidRDefault="00CF7C08" w:rsidP="00CF7C08">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hideMark/>
          </w:tcPr>
          <w:p w14:paraId="351AED6B" w14:textId="77777777" w:rsidR="00CF7C08" w:rsidRPr="00592E3B" w:rsidRDefault="00CF7C08" w:rsidP="00CF7C08">
            <w:pPr>
              <w:pStyle w:val="TAL"/>
            </w:pPr>
            <w:r w:rsidRPr="00592E3B">
              <w:t>(Optional) Date and time at which the key set expires</w:t>
            </w:r>
          </w:p>
        </w:tc>
        <w:tc>
          <w:tcPr>
            <w:tcW w:w="1418" w:type="dxa"/>
            <w:tcBorders>
              <w:top w:val="single" w:sz="4" w:space="0" w:color="auto"/>
              <w:left w:val="single" w:sz="4" w:space="0" w:color="auto"/>
              <w:bottom w:val="single" w:sz="4" w:space="0" w:color="auto"/>
              <w:right w:val="single" w:sz="4" w:space="0" w:color="auto"/>
            </w:tcBorders>
          </w:tcPr>
          <w:p w14:paraId="6512E6A7" w14:textId="77777777" w:rsidR="00CF7C08" w:rsidRPr="00592E3B" w:rsidRDefault="00CF7C08" w:rsidP="00CF7C08">
            <w:pPr>
              <w:pStyle w:val="TAL"/>
            </w:pPr>
          </w:p>
        </w:tc>
        <w:tc>
          <w:tcPr>
            <w:tcW w:w="1134" w:type="dxa"/>
            <w:tcBorders>
              <w:top w:val="single" w:sz="4" w:space="0" w:color="auto"/>
              <w:left w:val="single" w:sz="4" w:space="0" w:color="auto"/>
              <w:bottom w:val="single" w:sz="4" w:space="0" w:color="auto"/>
              <w:right w:val="single" w:sz="4" w:space="0" w:color="auto"/>
            </w:tcBorders>
          </w:tcPr>
          <w:p w14:paraId="21278B22" w14:textId="77777777" w:rsidR="00CF7C08" w:rsidRPr="00592E3B" w:rsidRDefault="00CF7C08" w:rsidP="00CF7C08">
            <w:pPr>
              <w:pStyle w:val="TAL"/>
            </w:pPr>
          </w:p>
        </w:tc>
      </w:tr>
      <w:tr w:rsidR="00CF7C08" w:rsidRPr="00592E3B" w14:paraId="51AA64B2"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4704D2E" w14:textId="77777777" w:rsidR="00CF7C08" w:rsidRPr="00592E3B" w:rsidRDefault="00CF7C08" w:rsidP="00CF7C08">
            <w:pPr>
              <w:pStyle w:val="TAL"/>
            </w:pPr>
            <w:r w:rsidRPr="00592E3B">
              <w:lastRenderedPageBreak/>
              <w:t xml:space="preserve">            </w:t>
            </w:r>
            <w:proofErr w:type="spellStart"/>
            <w:r w:rsidRPr="00592E3B">
              <w:t>KeyPeriodNo</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34DA198" w14:textId="77777777" w:rsidR="00CF7C08" w:rsidRPr="00592E3B" w:rsidRDefault="00CF7C08" w:rsidP="00CF7C08">
            <w:pPr>
              <w:pStyle w:val="TAL"/>
            </w:pPr>
            <w:r w:rsidRPr="00592E3B">
              <w:t>FLOOR((</w:t>
            </w:r>
            <w:proofErr w:type="spellStart"/>
            <w:r w:rsidRPr="00592E3B">
              <w:t>CurrentTimestamp</w:t>
            </w:r>
            <w:proofErr w:type="spellEnd"/>
            <w:r w:rsidRPr="00592E3B">
              <w:t xml:space="preserve"> - </w:t>
            </w:r>
            <w:proofErr w:type="spellStart"/>
            <w:r w:rsidRPr="00592E3B">
              <w:t>UserKeyOffset</w:t>
            </w:r>
            <w:proofErr w:type="spellEnd"/>
            <w:r w:rsidRPr="00592E3B">
              <w:t xml:space="preserve">) / </w:t>
            </w:r>
            <w:proofErr w:type="spellStart"/>
            <w:r w:rsidRPr="00592E3B">
              <w:t>UserKeyPeriod</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hideMark/>
          </w:tcPr>
          <w:p w14:paraId="343D33CA" w14:textId="77777777" w:rsidR="00CF7C08" w:rsidRPr="00592E3B" w:rsidRDefault="00CF7C08" w:rsidP="00CF7C08">
            <w:pPr>
              <w:pStyle w:val="TAL"/>
            </w:pPr>
            <w:r w:rsidRPr="00592E3B">
              <w:t>Current Key Period:</w:t>
            </w:r>
            <w:r w:rsidRPr="00592E3B">
              <w:br/>
            </w:r>
            <w:proofErr w:type="spellStart"/>
            <w:r w:rsidRPr="00592E3B">
              <w:t>CurrentTimestamp</w:t>
            </w:r>
            <w:proofErr w:type="spellEnd"/>
            <w:r w:rsidRPr="00592E3B">
              <w:t xml:space="preserve"> is the current system time in seconds since 0h on 1</w:t>
            </w:r>
            <w:r w:rsidRPr="00592E3B">
              <w:rPr>
                <w:vertAlign w:val="superscript"/>
              </w:rPr>
              <w:t>st</w:t>
            </w:r>
            <w:r w:rsidRPr="00592E3B">
              <w:t xml:space="preserve"> Jan 1900;</w:t>
            </w:r>
            <w:r w:rsidRPr="00592E3B">
              <w:br/>
            </w:r>
            <w:proofErr w:type="spellStart"/>
            <w:r w:rsidRPr="00592E3B">
              <w:t>UserKeyOffset</w:t>
            </w:r>
            <w:proofErr w:type="spellEnd"/>
            <w:r w:rsidRPr="00592E3B">
              <w:t xml:space="preserve"> and </w:t>
            </w:r>
            <w:proofErr w:type="spellStart"/>
            <w:r w:rsidRPr="00592E3B">
              <w:t>UserKeyPeriod</w:t>
            </w:r>
            <w:proofErr w:type="spellEnd"/>
            <w:r w:rsidRPr="00592E3B">
              <w:t xml:space="preserve"> are given in the KMS Certificate (Table 5.5.4.10.6-1) in seconds</w:t>
            </w:r>
          </w:p>
        </w:tc>
        <w:tc>
          <w:tcPr>
            <w:tcW w:w="1418" w:type="dxa"/>
            <w:tcBorders>
              <w:top w:val="single" w:sz="4" w:space="0" w:color="auto"/>
              <w:left w:val="single" w:sz="4" w:space="0" w:color="auto"/>
              <w:bottom w:val="single" w:sz="4" w:space="0" w:color="auto"/>
              <w:right w:val="single" w:sz="4" w:space="0" w:color="auto"/>
            </w:tcBorders>
            <w:hideMark/>
          </w:tcPr>
          <w:p w14:paraId="2AF8919E" w14:textId="77777777" w:rsidR="00CF7C08" w:rsidRPr="00592E3B" w:rsidRDefault="00CF7C08" w:rsidP="00CF7C08">
            <w:pPr>
              <w:pStyle w:val="TAL"/>
            </w:pPr>
            <w:r w:rsidRPr="00592E3B">
              <w:t>TS 33.180 [94]</w:t>
            </w:r>
          </w:p>
        </w:tc>
        <w:tc>
          <w:tcPr>
            <w:tcW w:w="1134" w:type="dxa"/>
            <w:tcBorders>
              <w:top w:val="single" w:sz="4" w:space="0" w:color="auto"/>
              <w:left w:val="single" w:sz="4" w:space="0" w:color="auto"/>
              <w:bottom w:val="single" w:sz="4" w:space="0" w:color="auto"/>
              <w:right w:val="single" w:sz="4" w:space="0" w:color="auto"/>
            </w:tcBorders>
          </w:tcPr>
          <w:p w14:paraId="1CF72DF2" w14:textId="77777777" w:rsidR="00CF7C08" w:rsidRPr="00592E3B" w:rsidRDefault="00CF7C08" w:rsidP="00CF7C08">
            <w:pPr>
              <w:pStyle w:val="TAL"/>
            </w:pPr>
          </w:p>
        </w:tc>
      </w:tr>
      <w:tr w:rsidR="00CF7C08" w:rsidRPr="00592E3B" w14:paraId="45B74BAF"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0E5DAF5" w14:textId="77777777" w:rsidR="00CF7C08" w:rsidRPr="00592E3B" w:rsidRDefault="00CF7C08" w:rsidP="00CF7C08">
            <w:pPr>
              <w:pStyle w:val="TAL"/>
            </w:pPr>
            <w:r w:rsidRPr="00592E3B">
              <w:t xml:space="preserve">            Revoked</w:t>
            </w:r>
          </w:p>
        </w:tc>
        <w:tc>
          <w:tcPr>
            <w:tcW w:w="2126" w:type="dxa"/>
            <w:tcBorders>
              <w:top w:val="single" w:sz="4" w:space="0" w:color="auto"/>
              <w:left w:val="single" w:sz="4" w:space="0" w:color="auto"/>
              <w:bottom w:val="single" w:sz="4" w:space="0" w:color="auto"/>
              <w:right w:val="single" w:sz="4" w:space="0" w:color="auto"/>
            </w:tcBorders>
            <w:hideMark/>
          </w:tcPr>
          <w:p w14:paraId="5D0D97C2" w14:textId="77777777" w:rsidR="00CF7C08" w:rsidRPr="00592E3B" w:rsidRDefault="00CF7C08" w:rsidP="00CF7C08">
            <w:pPr>
              <w:pStyle w:val="TAL"/>
            </w:pPr>
            <w:r w:rsidRPr="00592E3B">
              <w:t>"false"</w:t>
            </w:r>
          </w:p>
        </w:tc>
        <w:tc>
          <w:tcPr>
            <w:tcW w:w="2126" w:type="dxa"/>
            <w:tcBorders>
              <w:top w:val="single" w:sz="4" w:space="0" w:color="auto"/>
              <w:left w:val="single" w:sz="4" w:space="0" w:color="auto"/>
              <w:bottom w:val="single" w:sz="4" w:space="0" w:color="auto"/>
              <w:right w:val="single" w:sz="4" w:space="0" w:color="auto"/>
            </w:tcBorders>
            <w:hideMark/>
          </w:tcPr>
          <w:p w14:paraId="6D83D480" w14:textId="77777777" w:rsidR="00CF7C08" w:rsidRPr="00592E3B" w:rsidRDefault="00CF7C08" w:rsidP="00CF7C08">
            <w:pPr>
              <w:pStyle w:val="TAL"/>
            </w:pPr>
            <w:r w:rsidRPr="00592E3B">
              <w:t>(Optional) A Boolean value defining whether the key set has been revoked</w:t>
            </w:r>
          </w:p>
        </w:tc>
        <w:tc>
          <w:tcPr>
            <w:tcW w:w="1418" w:type="dxa"/>
            <w:tcBorders>
              <w:top w:val="single" w:sz="4" w:space="0" w:color="auto"/>
              <w:left w:val="single" w:sz="4" w:space="0" w:color="auto"/>
              <w:bottom w:val="single" w:sz="4" w:space="0" w:color="auto"/>
              <w:right w:val="single" w:sz="4" w:space="0" w:color="auto"/>
            </w:tcBorders>
          </w:tcPr>
          <w:p w14:paraId="757C2955" w14:textId="77777777" w:rsidR="00CF7C08" w:rsidRPr="00592E3B" w:rsidRDefault="00CF7C08" w:rsidP="00CF7C08">
            <w:pPr>
              <w:pStyle w:val="TAL"/>
            </w:pPr>
          </w:p>
        </w:tc>
        <w:tc>
          <w:tcPr>
            <w:tcW w:w="1134" w:type="dxa"/>
            <w:tcBorders>
              <w:top w:val="single" w:sz="4" w:space="0" w:color="auto"/>
              <w:left w:val="single" w:sz="4" w:space="0" w:color="auto"/>
              <w:bottom w:val="single" w:sz="4" w:space="0" w:color="auto"/>
              <w:right w:val="single" w:sz="4" w:space="0" w:color="auto"/>
            </w:tcBorders>
          </w:tcPr>
          <w:p w14:paraId="374AA561" w14:textId="77777777" w:rsidR="00CF7C08" w:rsidRPr="00592E3B" w:rsidRDefault="00CF7C08" w:rsidP="00CF7C08">
            <w:pPr>
              <w:pStyle w:val="TAL"/>
            </w:pPr>
          </w:p>
        </w:tc>
      </w:tr>
      <w:tr w:rsidR="00CF7C08" w:rsidRPr="00592E3B" w14:paraId="345A6CE7"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3DF636D" w14:textId="77777777" w:rsidR="00CF7C08" w:rsidRPr="00592E3B" w:rsidRDefault="00CF7C08" w:rsidP="00CF7C08">
            <w:pPr>
              <w:pStyle w:val="TAL"/>
              <w:rPr>
                <w:b/>
              </w:rPr>
            </w:pPr>
            <w:r w:rsidRPr="00592E3B">
              <w:t xml:space="preserve">            </w:t>
            </w:r>
            <w:proofErr w:type="spellStart"/>
            <w:r w:rsidRPr="00592E3B">
              <w:rPr>
                <w:b/>
              </w:rPr>
              <w:t>UserDecryptKey</w:t>
            </w:r>
            <w:proofErr w:type="spellEnd"/>
          </w:p>
        </w:tc>
        <w:tc>
          <w:tcPr>
            <w:tcW w:w="2126" w:type="dxa"/>
            <w:tcBorders>
              <w:top w:val="single" w:sz="4" w:space="0" w:color="auto"/>
              <w:left w:val="single" w:sz="4" w:space="0" w:color="auto"/>
              <w:bottom w:val="single" w:sz="4" w:space="0" w:color="auto"/>
              <w:right w:val="single" w:sz="4" w:space="0" w:color="auto"/>
            </w:tcBorders>
          </w:tcPr>
          <w:p w14:paraId="4BF600D3" w14:textId="77777777" w:rsidR="00CF7C08" w:rsidRPr="00592E3B" w:rsidRDefault="00CF7C08" w:rsidP="00CF7C08">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78A6948" w14:textId="77777777" w:rsidR="00CF7C08" w:rsidRPr="00592E3B" w:rsidRDefault="00CF7C08" w:rsidP="00CF7C08">
            <w:pPr>
              <w:pStyle w:val="TAL"/>
            </w:pPr>
            <w:r w:rsidRPr="00592E3B">
              <w:t>The SAKKE "Receiver Secret Key" (RSK). This is an OCTET STRING encoding of an elliptic curve point</w:t>
            </w:r>
          </w:p>
        </w:tc>
        <w:tc>
          <w:tcPr>
            <w:tcW w:w="1418" w:type="dxa"/>
            <w:tcBorders>
              <w:top w:val="single" w:sz="4" w:space="0" w:color="auto"/>
              <w:left w:val="single" w:sz="4" w:space="0" w:color="auto"/>
              <w:bottom w:val="single" w:sz="4" w:space="0" w:color="auto"/>
              <w:right w:val="single" w:sz="4" w:space="0" w:color="auto"/>
            </w:tcBorders>
            <w:hideMark/>
          </w:tcPr>
          <w:p w14:paraId="53F5C5B3" w14:textId="77777777" w:rsidR="00CF7C08" w:rsidRPr="00592E3B" w:rsidRDefault="00CF7C08" w:rsidP="00CF7C08">
            <w:pPr>
              <w:pStyle w:val="TAL"/>
            </w:pPr>
            <w:r w:rsidRPr="00592E3B">
              <w:t>RFC 6508 [99]</w:t>
            </w:r>
          </w:p>
        </w:tc>
        <w:tc>
          <w:tcPr>
            <w:tcW w:w="1134" w:type="dxa"/>
            <w:tcBorders>
              <w:top w:val="single" w:sz="4" w:space="0" w:color="auto"/>
              <w:left w:val="single" w:sz="4" w:space="0" w:color="auto"/>
              <w:bottom w:val="single" w:sz="4" w:space="0" w:color="auto"/>
              <w:right w:val="single" w:sz="4" w:space="0" w:color="auto"/>
            </w:tcBorders>
          </w:tcPr>
          <w:p w14:paraId="16AE3600" w14:textId="77777777" w:rsidR="00CF7C08" w:rsidRPr="00592E3B" w:rsidRDefault="00CF7C08" w:rsidP="00CF7C08">
            <w:pPr>
              <w:pStyle w:val="TAL"/>
            </w:pPr>
          </w:p>
        </w:tc>
      </w:tr>
      <w:tr w:rsidR="00CF7C08" w:rsidRPr="00592E3B" w14:paraId="0B71C078"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C1097AA" w14:textId="77777777" w:rsidR="00CF7C08" w:rsidRPr="00592E3B" w:rsidRDefault="00CF7C08" w:rsidP="00CF7C08">
            <w:pPr>
              <w:pStyle w:val="TAL"/>
            </w:pPr>
            <w:r w:rsidRPr="00592E3B">
              <w:t xml:space="preserve">              </w:t>
            </w:r>
            <w:proofErr w:type="spellStart"/>
            <w:r w:rsidRPr="00592E3B">
              <w:t>EncryptionAlgorithm</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396FBA5" w14:textId="77777777" w:rsidR="00CF7C08" w:rsidRPr="00592E3B" w:rsidRDefault="00CF7C08" w:rsidP="00CF7C08">
            <w:pPr>
              <w:pStyle w:val="TAL"/>
            </w:pPr>
            <w:r w:rsidRPr="00592E3B">
              <w:t>"AES256"</w:t>
            </w:r>
          </w:p>
        </w:tc>
        <w:tc>
          <w:tcPr>
            <w:tcW w:w="2126" w:type="dxa"/>
            <w:tcBorders>
              <w:top w:val="single" w:sz="4" w:space="0" w:color="auto"/>
              <w:left w:val="single" w:sz="4" w:space="0" w:color="auto"/>
              <w:bottom w:val="single" w:sz="4" w:space="0" w:color="auto"/>
              <w:right w:val="single" w:sz="4" w:space="0" w:color="auto"/>
            </w:tcBorders>
            <w:hideMark/>
          </w:tcPr>
          <w:p w14:paraId="0240CD33" w14:textId="77777777" w:rsidR="00CF7C08" w:rsidRPr="00592E3B" w:rsidRDefault="00CF7C08" w:rsidP="00CF7C08">
            <w:pPr>
              <w:pStyle w:val="TAL"/>
            </w:pPr>
            <w:r w:rsidRPr="00592E3B">
              <w:t>Encryption algorithm to use</w:t>
            </w:r>
          </w:p>
        </w:tc>
        <w:tc>
          <w:tcPr>
            <w:tcW w:w="1418" w:type="dxa"/>
            <w:tcBorders>
              <w:top w:val="single" w:sz="4" w:space="0" w:color="auto"/>
              <w:left w:val="single" w:sz="4" w:space="0" w:color="auto"/>
              <w:bottom w:val="single" w:sz="4" w:space="0" w:color="auto"/>
              <w:right w:val="single" w:sz="4" w:space="0" w:color="auto"/>
            </w:tcBorders>
          </w:tcPr>
          <w:p w14:paraId="0B0CD281" w14:textId="77777777" w:rsidR="00CF7C08" w:rsidRPr="00592E3B" w:rsidRDefault="00CF7C08" w:rsidP="00CF7C08">
            <w:pPr>
              <w:pStyle w:val="TAL"/>
            </w:pPr>
          </w:p>
        </w:tc>
        <w:tc>
          <w:tcPr>
            <w:tcW w:w="1134" w:type="dxa"/>
            <w:tcBorders>
              <w:top w:val="single" w:sz="4" w:space="0" w:color="auto"/>
              <w:left w:val="single" w:sz="4" w:space="0" w:color="auto"/>
              <w:bottom w:val="single" w:sz="4" w:space="0" w:color="auto"/>
              <w:right w:val="single" w:sz="4" w:space="0" w:color="auto"/>
            </w:tcBorders>
          </w:tcPr>
          <w:p w14:paraId="05F46274" w14:textId="77777777" w:rsidR="00CF7C08" w:rsidRPr="00592E3B" w:rsidRDefault="00CF7C08" w:rsidP="00CF7C08">
            <w:pPr>
              <w:pStyle w:val="TAL"/>
            </w:pPr>
          </w:p>
        </w:tc>
      </w:tr>
      <w:tr w:rsidR="00CF7C08" w:rsidRPr="00592E3B" w14:paraId="331A9861"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5F178FD" w14:textId="77777777" w:rsidR="00CF7C08" w:rsidRPr="00592E3B" w:rsidRDefault="00CF7C08" w:rsidP="00CF7C08">
            <w:pPr>
              <w:pStyle w:val="TAL"/>
            </w:pPr>
            <w:r w:rsidRPr="00592E3B">
              <w:t xml:space="preserve">              </w:t>
            </w:r>
            <w:proofErr w:type="spellStart"/>
            <w:r w:rsidRPr="00592E3B">
              <w:t>KeyInfo</w:t>
            </w:r>
            <w:proofErr w:type="spellEnd"/>
          </w:p>
        </w:tc>
        <w:tc>
          <w:tcPr>
            <w:tcW w:w="2126" w:type="dxa"/>
            <w:tcBorders>
              <w:top w:val="single" w:sz="4" w:space="0" w:color="auto"/>
              <w:left w:val="single" w:sz="4" w:space="0" w:color="auto"/>
              <w:bottom w:val="single" w:sz="4" w:space="0" w:color="auto"/>
              <w:right w:val="single" w:sz="4" w:space="0" w:color="auto"/>
            </w:tcBorders>
          </w:tcPr>
          <w:p w14:paraId="3BBB5A18" w14:textId="77777777" w:rsidR="00CF7C08" w:rsidRPr="00592E3B" w:rsidRDefault="00CF7C08" w:rsidP="00CF7C08">
            <w:pPr>
              <w:pStyle w:val="TAL"/>
            </w:pPr>
          </w:p>
        </w:tc>
        <w:tc>
          <w:tcPr>
            <w:tcW w:w="2126" w:type="dxa"/>
            <w:tcBorders>
              <w:top w:val="single" w:sz="4" w:space="0" w:color="auto"/>
              <w:left w:val="single" w:sz="4" w:space="0" w:color="auto"/>
              <w:bottom w:val="single" w:sz="4" w:space="0" w:color="auto"/>
              <w:right w:val="single" w:sz="4" w:space="0" w:color="auto"/>
            </w:tcBorders>
          </w:tcPr>
          <w:p w14:paraId="1D7C0D4C" w14:textId="77777777" w:rsidR="00CF7C08" w:rsidRPr="00592E3B" w:rsidRDefault="00CF7C08" w:rsidP="00CF7C08">
            <w:pPr>
              <w:pStyle w:val="TAL"/>
            </w:pPr>
          </w:p>
        </w:tc>
        <w:tc>
          <w:tcPr>
            <w:tcW w:w="1418" w:type="dxa"/>
            <w:tcBorders>
              <w:top w:val="single" w:sz="4" w:space="0" w:color="auto"/>
              <w:left w:val="single" w:sz="4" w:space="0" w:color="auto"/>
              <w:bottom w:val="single" w:sz="4" w:space="0" w:color="auto"/>
              <w:right w:val="single" w:sz="4" w:space="0" w:color="auto"/>
            </w:tcBorders>
          </w:tcPr>
          <w:p w14:paraId="3B16CBD1" w14:textId="77777777" w:rsidR="00CF7C08" w:rsidRPr="00592E3B" w:rsidRDefault="00CF7C08" w:rsidP="00CF7C08">
            <w:pPr>
              <w:pStyle w:val="TAL"/>
            </w:pPr>
          </w:p>
        </w:tc>
        <w:tc>
          <w:tcPr>
            <w:tcW w:w="1134" w:type="dxa"/>
            <w:tcBorders>
              <w:top w:val="single" w:sz="4" w:space="0" w:color="auto"/>
              <w:left w:val="single" w:sz="4" w:space="0" w:color="auto"/>
              <w:bottom w:val="single" w:sz="4" w:space="0" w:color="auto"/>
              <w:right w:val="single" w:sz="4" w:space="0" w:color="auto"/>
            </w:tcBorders>
          </w:tcPr>
          <w:p w14:paraId="7495D508" w14:textId="77777777" w:rsidR="00CF7C08" w:rsidRPr="00592E3B" w:rsidRDefault="00CF7C08" w:rsidP="00CF7C08">
            <w:pPr>
              <w:pStyle w:val="TAL"/>
            </w:pPr>
          </w:p>
        </w:tc>
      </w:tr>
      <w:tr w:rsidR="00CF7C08" w:rsidRPr="00592E3B" w14:paraId="6BED07C8"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E54A079" w14:textId="77777777" w:rsidR="00CF7C08" w:rsidRPr="00592E3B" w:rsidRDefault="00CF7C08" w:rsidP="00CF7C08">
            <w:pPr>
              <w:pStyle w:val="TAL"/>
            </w:pPr>
            <w:r w:rsidRPr="00592E3B">
              <w:t xml:space="preserve">                </w:t>
            </w:r>
            <w:proofErr w:type="spellStart"/>
            <w:r w:rsidRPr="00592E3B">
              <w:t>KeyName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F9D16A1" w14:textId="77777777" w:rsidR="00CF7C08" w:rsidRPr="00592E3B" w:rsidRDefault="00CF7C08" w:rsidP="00CF7C08">
            <w:pPr>
              <w:pStyle w:val="TAL"/>
            </w:pPr>
            <w:r w:rsidRPr="00592E3B">
              <w:t xml:space="preserve">base64 encoded </w:t>
            </w:r>
            <w:proofErr w:type="spellStart"/>
            <w:r w:rsidRPr="00592E3B">
              <w:t>TrK</w:t>
            </w:r>
            <w:proofErr w:type="spellEnd"/>
            <w:r w:rsidRPr="00592E3B">
              <w:t>-ID (</w:t>
            </w:r>
            <w:proofErr w:type="spellStart"/>
            <w:r w:rsidRPr="00592E3B">
              <w:t>px_MCX_TrK_ID</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tcPr>
          <w:p w14:paraId="3879DBB5" w14:textId="77777777" w:rsidR="00CF7C08" w:rsidRPr="00592E3B" w:rsidRDefault="00CF7C08" w:rsidP="00CF7C08">
            <w:pPr>
              <w:pStyle w:val="TAL"/>
            </w:pPr>
          </w:p>
        </w:tc>
        <w:tc>
          <w:tcPr>
            <w:tcW w:w="1418" w:type="dxa"/>
            <w:tcBorders>
              <w:top w:val="single" w:sz="4" w:space="0" w:color="auto"/>
              <w:left w:val="single" w:sz="4" w:space="0" w:color="auto"/>
              <w:bottom w:val="single" w:sz="4" w:space="0" w:color="auto"/>
              <w:right w:val="single" w:sz="4" w:space="0" w:color="auto"/>
            </w:tcBorders>
          </w:tcPr>
          <w:p w14:paraId="35EE7197" w14:textId="77777777" w:rsidR="00CF7C08" w:rsidRPr="00592E3B" w:rsidRDefault="00CF7C08" w:rsidP="00CF7C08">
            <w:pPr>
              <w:pStyle w:val="TAL"/>
            </w:pPr>
          </w:p>
        </w:tc>
        <w:tc>
          <w:tcPr>
            <w:tcW w:w="1134" w:type="dxa"/>
            <w:tcBorders>
              <w:top w:val="single" w:sz="4" w:space="0" w:color="auto"/>
              <w:left w:val="single" w:sz="4" w:space="0" w:color="auto"/>
              <w:bottom w:val="single" w:sz="4" w:space="0" w:color="auto"/>
              <w:right w:val="single" w:sz="4" w:space="0" w:color="auto"/>
            </w:tcBorders>
          </w:tcPr>
          <w:p w14:paraId="17888899" w14:textId="77777777" w:rsidR="00CF7C08" w:rsidRPr="00592E3B" w:rsidRDefault="00CF7C08" w:rsidP="00CF7C08">
            <w:pPr>
              <w:pStyle w:val="TAL"/>
            </w:pPr>
          </w:p>
        </w:tc>
      </w:tr>
      <w:tr w:rsidR="00CF7C08" w:rsidRPr="00592E3B" w14:paraId="53AC7FA8"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F507851" w14:textId="77777777" w:rsidR="00CF7C08" w:rsidRPr="00592E3B" w:rsidRDefault="00CF7C08" w:rsidP="00CF7C08">
            <w:pPr>
              <w:pStyle w:val="TAL"/>
            </w:pPr>
            <w:r w:rsidRPr="00592E3B">
              <w:t xml:space="preserve">            </w:t>
            </w:r>
            <w:proofErr w:type="spellStart"/>
            <w:r w:rsidRPr="00592E3B">
              <w:t>CipherData</w:t>
            </w:r>
            <w:proofErr w:type="spellEnd"/>
          </w:p>
        </w:tc>
        <w:tc>
          <w:tcPr>
            <w:tcW w:w="2126" w:type="dxa"/>
            <w:tcBorders>
              <w:top w:val="single" w:sz="4" w:space="0" w:color="auto"/>
              <w:left w:val="single" w:sz="4" w:space="0" w:color="auto"/>
              <w:bottom w:val="single" w:sz="4" w:space="0" w:color="auto"/>
              <w:right w:val="single" w:sz="4" w:space="0" w:color="auto"/>
            </w:tcBorders>
          </w:tcPr>
          <w:p w14:paraId="4D24B496" w14:textId="77777777" w:rsidR="00CF7C08" w:rsidRPr="00592E3B" w:rsidRDefault="00CF7C08" w:rsidP="00CF7C08">
            <w:pPr>
              <w:pStyle w:val="TAL"/>
            </w:pPr>
          </w:p>
        </w:tc>
        <w:tc>
          <w:tcPr>
            <w:tcW w:w="2126" w:type="dxa"/>
            <w:tcBorders>
              <w:top w:val="single" w:sz="4" w:space="0" w:color="auto"/>
              <w:left w:val="single" w:sz="4" w:space="0" w:color="auto"/>
              <w:bottom w:val="single" w:sz="4" w:space="0" w:color="auto"/>
              <w:right w:val="single" w:sz="4" w:space="0" w:color="auto"/>
            </w:tcBorders>
          </w:tcPr>
          <w:p w14:paraId="1430AD65" w14:textId="77777777" w:rsidR="00CF7C08" w:rsidRPr="00592E3B" w:rsidRDefault="00CF7C08" w:rsidP="00CF7C08">
            <w:pPr>
              <w:pStyle w:val="TAL"/>
            </w:pPr>
          </w:p>
        </w:tc>
        <w:tc>
          <w:tcPr>
            <w:tcW w:w="1418" w:type="dxa"/>
            <w:tcBorders>
              <w:top w:val="single" w:sz="4" w:space="0" w:color="auto"/>
              <w:left w:val="single" w:sz="4" w:space="0" w:color="auto"/>
              <w:bottom w:val="single" w:sz="4" w:space="0" w:color="auto"/>
              <w:right w:val="single" w:sz="4" w:space="0" w:color="auto"/>
            </w:tcBorders>
          </w:tcPr>
          <w:p w14:paraId="2A78B96F" w14:textId="77777777" w:rsidR="00CF7C08" w:rsidRPr="00592E3B" w:rsidRDefault="00CF7C08" w:rsidP="00CF7C08">
            <w:pPr>
              <w:pStyle w:val="TAL"/>
            </w:pPr>
          </w:p>
        </w:tc>
        <w:tc>
          <w:tcPr>
            <w:tcW w:w="1134" w:type="dxa"/>
            <w:tcBorders>
              <w:top w:val="single" w:sz="4" w:space="0" w:color="auto"/>
              <w:left w:val="single" w:sz="4" w:space="0" w:color="auto"/>
              <w:bottom w:val="single" w:sz="4" w:space="0" w:color="auto"/>
              <w:right w:val="single" w:sz="4" w:space="0" w:color="auto"/>
            </w:tcBorders>
          </w:tcPr>
          <w:p w14:paraId="746EA493" w14:textId="77777777" w:rsidR="00CF7C08" w:rsidRPr="00592E3B" w:rsidRDefault="00CF7C08" w:rsidP="00CF7C08">
            <w:pPr>
              <w:pStyle w:val="TAL"/>
            </w:pPr>
          </w:p>
        </w:tc>
      </w:tr>
      <w:tr w:rsidR="00CF7C08" w:rsidRPr="00592E3B" w14:paraId="258AF02A"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BAA2B5F" w14:textId="77777777" w:rsidR="00CF7C08" w:rsidRPr="00592E3B" w:rsidRDefault="00CF7C08" w:rsidP="00CF7C08">
            <w:pPr>
              <w:pStyle w:val="TAL"/>
            </w:pPr>
            <w:r w:rsidRPr="00592E3B">
              <w:t xml:space="preserve">              </w:t>
            </w:r>
            <w:proofErr w:type="spellStart"/>
            <w:r w:rsidRPr="00592E3B">
              <w:t>CipherValue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A4E9F18" w14:textId="77777777" w:rsidR="00CF7C08" w:rsidRPr="00592E3B" w:rsidRDefault="00CF7C08" w:rsidP="00CF7C08">
            <w:pPr>
              <w:pStyle w:val="TAL"/>
            </w:pPr>
            <w:r w:rsidRPr="00592E3B">
              <w:t>encrypted RSK</w:t>
            </w:r>
          </w:p>
        </w:tc>
        <w:tc>
          <w:tcPr>
            <w:tcW w:w="2126" w:type="dxa"/>
            <w:tcBorders>
              <w:top w:val="single" w:sz="4" w:space="0" w:color="auto"/>
              <w:left w:val="single" w:sz="4" w:space="0" w:color="auto"/>
              <w:bottom w:val="single" w:sz="4" w:space="0" w:color="auto"/>
              <w:right w:val="single" w:sz="4" w:space="0" w:color="auto"/>
            </w:tcBorders>
            <w:hideMark/>
          </w:tcPr>
          <w:p w14:paraId="653A55C6" w14:textId="77777777" w:rsidR="00CF7C08" w:rsidRPr="00592E3B" w:rsidRDefault="00CF7C08" w:rsidP="00CF7C08">
            <w:pPr>
              <w:pStyle w:val="TAL"/>
            </w:pPr>
            <w:r w:rsidRPr="00592E3B">
              <w:t xml:space="preserve">The encryption key is derived from the </w:t>
            </w:r>
            <w:proofErr w:type="spellStart"/>
            <w:r w:rsidRPr="00592E3B">
              <w:t>TrK</w:t>
            </w:r>
            <w:proofErr w:type="spellEnd"/>
            <w:r w:rsidRPr="00592E3B">
              <w:t xml:space="preserve"> (</w:t>
            </w:r>
            <w:proofErr w:type="spellStart"/>
            <w:r w:rsidRPr="00592E3B">
              <w:t>px_MCX_TrK</w:t>
            </w:r>
            <w:proofErr w:type="spellEnd"/>
            <w:r w:rsidRPr="00592E3B">
              <w:t>) according to TS 33.180 [94] Annex F.1.4 with</w:t>
            </w:r>
          </w:p>
          <w:p w14:paraId="09F98904" w14:textId="77777777" w:rsidR="00CF7C08" w:rsidRPr="00592E3B" w:rsidRDefault="00CF7C08" w:rsidP="00CF7C08">
            <w:pPr>
              <w:pStyle w:val="TAL"/>
            </w:pPr>
            <w:r w:rsidRPr="00592E3B">
              <w:t>FC = 0x51</w:t>
            </w:r>
          </w:p>
          <w:p w14:paraId="450A0A23" w14:textId="77777777" w:rsidR="00CF7C08" w:rsidRPr="00592E3B" w:rsidRDefault="00CF7C08" w:rsidP="00CF7C08">
            <w:pPr>
              <w:pStyle w:val="TAL"/>
            </w:pPr>
            <w:r w:rsidRPr="00592E3B">
              <w:t xml:space="preserve">XPK-ID = </w:t>
            </w:r>
            <w:proofErr w:type="spellStart"/>
            <w:r w:rsidRPr="00592E3B">
              <w:t>TrK</w:t>
            </w:r>
            <w:proofErr w:type="spellEnd"/>
            <w:r w:rsidRPr="00592E3B">
              <w:t>-ID (</w:t>
            </w:r>
            <w:proofErr w:type="spellStart"/>
            <w:r w:rsidRPr="00592E3B">
              <w:t>px_MCX_TrK_ID</w:t>
            </w:r>
            <w:proofErr w:type="spellEnd"/>
            <w:r w:rsidRPr="00592E3B">
              <w:t>)</w:t>
            </w:r>
          </w:p>
        </w:tc>
        <w:tc>
          <w:tcPr>
            <w:tcW w:w="1418" w:type="dxa"/>
            <w:tcBorders>
              <w:top w:val="single" w:sz="4" w:space="0" w:color="auto"/>
              <w:left w:val="single" w:sz="4" w:space="0" w:color="auto"/>
              <w:bottom w:val="single" w:sz="4" w:space="0" w:color="auto"/>
              <w:right w:val="single" w:sz="4" w:space="0" w:color="auto"/>
            </w:tcBorders>
          </w:tcPr>
          <w:p w14:paraId="2D33B696" w14:textId="77777777" w:rsidR="00CF7C08" w:rsidRPr="00592E3B" w:rsidRDefault="00CF7C08" w:rsidP="00CF7C08">
            <w:pPr>
              <w:pStyle w:val="TAL"/>
            </w:pPr>
          </w:p>
        </w:tc>
        <w:tc>
          <w:tcPr>
            <w:tcW w:w="1134" w:type="dxa"/>
            <w:tcBorders>
              <w:top w:val="single" w:sz="4" w:space="0" w:color="auto"/>
              <w:left w:val="single" w:sz="4" w:space="0" w:color="auto"/>
              <w:bottom w:val="single" w:sz="4" w:space="0" w:color="auto"/>
              <w:right w:val="single" w:sz="4" w:space="0" w:color="auto"/>
            </w:tcBorders>
          </w:tcPr>
          <w:p w14:paraId="33F0521D" w14:textId="77777777" w:rsidR="00CF7C08" w:rsidRPr="00592E3B" w:rsidRDefault="00CF7C08" w:rsidP="00CF7C08">
            <w:pPr>
              <w:pStyle w:val="TAL"/>
            </w:pPr>
          </w:p>
        </w:tc>
      </w:tr>
      <w:tr w:rsidR="00CF7C08" w:rsidRPr="00592E3B" w14:paraId="031D5473"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E2C35A0" w14:textId="77777777" w:rsidR="00CF7C08" w:rsidRPr="00592E3B" w:rsidRDefault="00CF7C08" w:rsidP="00CF7C08">
            <w:pPr>
              <w:pStyle w:val="TAL"/>
              <w:rPr>
                <w:b/>
              </w:rPr>
            </w:pPr>
            <w:r w:rsidRPr="00592E3B">
              <w:t xml:space="preserve">          </w:t>
            </w:r>
            <w:proofErr w:type="spellStart"/>
            <w:r w:rsidRPr="00592E3B">
              <w:rPr>
                <w:b/>
              </w:rPr>
              <w:t>UserSigningKeySSK</w:t>
            </w:r>
            <w:proofErr w:type="spellEnd"/>
          </w:p>
        </w:tc>
        <w:tc>
          <w:tcPr>
            <w:tcW w:w="2126" w:type="dxa"/>
            <w:tcBorders>
              <w:top w:val="single" w:sz="4" w:space="0" w:color="auto"/>
              <w:left w:val="single" w:sz="4" w:space="0" w:color="auto"/>
              <w:bottom w:val="single" w:sz="4" w:space="0" w:color="auto"/>
              <w:right w:val="single" w:sz="4" w:space="0" w:color="auto"/>
            </w:tcBorders>
          </w:tcPr>
          <w:p w14:paraId="61122812" w14:textId="77777777" w:rsidR="00CF7C08" w:rsidRPr="00592E3B" w:rsidRDefault="00CF7C08" w:rsidP="00CF7C08">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098186D" w14:textId="77777777" w:rsidR="00CF7C08" w:rsidRPr="00592E3B" w:rsidRDefault="00CF7C08" w:rsidP="00CF7C08">
            <w:pPr>
              <w:pStyle w:val="TAL"/>
            </w:pPr>
            <w:r w:rsidRPr="00592E3B">
              <w:t xml:space="preserve">The ECCSI private Key, "SSK". This is an OCTET STRING encoding of an integer; the PVT is generated using the UID as contained in the </w:t>
            </w:r>
            <w:proofErr w:type="spellStart"/>
            <w:r w:rsidRPr="00592E3B">
              <w:t>UserID</w:t>
            </w:r>
            <w:proofErr w:type="spellEnd"/>
            <w:r w:rsidRPr="00592E3B">
              <w:t xml:space="preserve"> of the KSM message</w:t>
            </w:r>
          </w:p>
        </w:tc>
        <w:tc>
          <w:tcPr>
            <w:tcW w:w="1418" w:type="dxa"/>
            <w:tcBorders>
              <w:top w:val="single" w:sz="4" w:space="0" w:color="auto"/>
              <w:left w:val="single" w:sz="4" w:space="0" w:color="auto"/>
              <w:bottom w:val="single" w:sz="4" w:space="0" w:color="auto"/>
              <w:right w:val="single" w:sz="4" w:space="0" w:color="auto"/>
            </w:tcBorders>
            <w:hideMark/>
          </w:tcPr>
          <w:p w14:paraId="35EDD7ED" w14:textId="77777777" w:rsidR="00CF7C08" w:rsidRPr="00592E3B" w:rsidRDefault="00CF7C08" w:rsidP="00CF7C08">
            <w:pPr>
              <w:pStyle w:val="TAL"/>
            </w:pPr>
            <w:r w:rsidRPr="00592E3B">
              <w:t>RFC 6507 [98]</w:t>
            </w:r>
          </w:p>
        </w:tc>
        <w:tc>
          <w:tcPr>
            <w:tcW w:w="1134" w:type="dxa"/>
            <w:tcBorders>
              <w:top w:val="single" w:sz="4" w:space="0" w:color="auto"/>
              <w:left w:val="single" w:sz="4" w:space="0" w:color="auto"/>
              <w:bottom w:val="single" w:sz="4" w:space="0" w:color="auto"/>
              <w:right w:val="single" w:sz="4" w:space="0" w:color="auto"/>
            </w:tcBorders>
          </w:tcPr>
          <w:p w14:paraId="00818022" w14:textId="77777777" w:rsidR="00CF7C08" w:rsidRPr="00592E3B" w:rsidRDefault="00CF7C08" w:rsidP="00CF7C08">
            <w:pPr>
              <w:pStyle w:val="TAL"/>
            </w:pPr>
          </w:p>
        </w:tc>
      </w:tr>
      <w:tr w:rsidR="00CF7C08" w:rsidRPr="00592E3B" w14:paraId="6BB06689"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73D66D2" w14:textId="77777777" w:rsidR="00CF7C08" w:rsidRPr="00592E3B" w:rsidRDefault="00CF7C08" w:rsidP="00CF7C08">
            <w:pPr>
              <w:pStyle w:val="TAL"/>
            </w:pPr>
            <w:r w:rsidRPr="00592E3B">
              <w:t xml:space="preserve">            </w:t>
            </w:r>
            <w:proofErr w:type="spellStart"/>
            <w:r w:rsidRPr="00592E3B">
              <w:t>EncryptionAlgorithm</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99E3741" w14:textId="77777777" w:rsidR="00CF7C08" w:rsidRPr="00592E3B" w:rsidRDefault="00CF7C08" w:rsidP="00CF7C08">
            <w:pPr>
              <w:pStyle w:val="TAL"/>
            </w:pPr>
            <w:r w:rsidRPr="00592E3B">
              <w:t>"AES256"</w:t>
            </w:r>
          </w:p>
        </w:tc>
        <w:tc>
          <w:tcPr>
            <w:tcW w:w="2126" w:type="dxa"/>
            <w:tcBorders>
              <w:top w:val="single" w:sz="4" w:space="0" w:color="auto"/>
              <w:left w:val="single" w:sz="4" w:space="0" w:color="auto"/>
              <w:bottom w:val="single" w:sz="4" w:space="0" w:color="auto"/>
              <w:right w:val="single" w:sz="4" w:space="0" w:color="auto"/>
            </w:tcBorders>
            <w:hideMark/>
          </w:tcPr>
          <w:p w14:paraId="35BA8335" w14:textId="77777777" w:rsidR="00CF7C08" w:rsidRPr="00592E3B" w:rsidRDefault="00CF7C08" w:rsidP="00CF7C08">
            <w:pPr>
              <w:pStyle w:val="TAL"/>
            </w:pPr>
            <w:r w:rsidRPr="00592E3B">
              <w:t>Encryption algorithm to use</w:t>
            </w:r>
          </w:p>
        </w:tc>
        <w:tc>
          <w:tcPr>
            <w:tcW w:w="1418" w:type="dxa"/>
            <w:tcBorders>
              <w:top w:val="single" w:sz="4" w:space="0" w:color="auto"/>
              <w:left w:val="single" w:sz="4" w:space="0" w:color="auto"/>
              <w:bottom w:val="single" w:sz="4" w:space="0" w:color="auto"/>
              <w:right w:val="single" w:sz="4" w:space="0" w:color="auto"/>
            </w:tcBorders>
          </w:tcPr>
          <w:p w14:paraId="4F484821" w14:textId="77777777" w:rsidR="00CF7C08" w:rsidRPr="00592E3B" w:rsidRDefault="00CF7C08" w:rsidP="00CF7C08">
            <w:pPr>
              <w:pStyle w:val="TAL"/>
            </w:pPr>
          </w:p>
        </w:tc>
        <w:tc>
          <w:tcPr>
            <w:tcW w:w="1134" w:type="dxa"/>
            <w:tcBorders>
              <w:top w:val="single" w:sz="4" w:space="0" w:color="auto"/>
              <w:left w:val="single" w:sz="4" w:space="0" w:color="auto"/>
              <w:bottom w:val="single" w:sz="4" w:space="0" w:color="auto"/>
              <w:right w:val="single" w:sz="4" w:space="0" w:color="auto"/>
            </w:tcBorders>
          </w:tcPr>
          <w:p w14:paraId="2304013E" w14:textId="77777777" w:rsidR="00CF7C08" w:rsidRPr="00592E3B" w:rsidRDefault="00CF7C08" w:rsidP="00CF7C08">
            <w:pPr>
              <w:pStyle w:val="TAL"/>
            </w:pPr>
          </w:p>
        </w:tc>
      </w:tr>
      <w:tr w:rsidR="00CF7C08" w:rsidRPr="00592E3B" w14:paraId="4B778308"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95A8CC1" w14:textId="77777777" w:rsidR="00CF7C08" w:rsidRPr="00592E3B" w:rsidRDefault="00CF7C08" w:rsidP="00CF7C08">
            <w:pPr>
              <w:pStyle w:val="TAL"/>
            </w:pPr>
            <w:r w:rsidRPr="00592E3B">
              <w:t xml:space="preserve">            </w:t>
            </w:r>
            <w:proofErr w:type="spellStart"/>
            <w:r w:rsidRPr="00592E3B">
              <w:t>KeyInfo</w:t>
            </w:r>
            <w:proofErr w:type="spellEnd"/>
          </w:p>
        </w:tc>
        <w:tc>
          <w:tcPr>
            <w:tcW w:w="2126" w:type="dxa"/>
            <w:tcBorders>
              <w:top w:val="single" w:sz="4" w:space="0" w:color="auto"/>
              <w:left w:val="single" w:sz="4" w:space="0" w:color="auto"/>
              <w:bottom w:val="single" w:sz="4" w:space="0" w:color="auto"/>
              <w:right w:val="single" w:sz="4" w:space="0" w:color="auto"/>
            </w:tcBorders>
          </w:tcPr>
          <w:p w14:paraId="51D6B309" w14:textId="77777777" w:rsidR="00CF7C08" w:rsidRPr="00592E3B" w:rsidRDefault="00CF7C08" w:rsidP="00CF7C08">
            <w:pPr>
              <w:pStyle w:val="TAL"/>
            </w:pPr>
          </w:p>
        </w:tc>
        <w:tc>
          <w:tcPr>
            <w:tcW w:w="2126" w:type="dxa"/>
            <w:tcBorders>
              <w:top w:val="single" w:sz="4" w:space="0" w:color="auto"/>
              <w:left w:val="single" w:sz="4" w:space="0" w:color="auto"/>
              <w:bottom w:val="single" w:sz="4" w:space="0" w:color="auto"/>
              <w:right w:val="single" w:sz="4" w:space="0" w:color="auto"/>
            </w:tcBorders>
          </w:tcPr>
          <w:p w14:paraId="349F41D4" w14:textId="77777777" w:rsidR="00CF7C08" w:rsidRPr="00592E3B" w:rsidRDefault="00CF7C08" w:rsidP="00CF7C08">
            <w:pPr>
              <w:pStyle w:val="TAL"/>
            </w:pPr>
          </w:p>
        </w:tc>
        <w:tc>
          <w:tcPr>
            <w:tcW w:w="1418" w:type="dxa"/>
            <w:tcBorders>
              <w:top w:val="single" w:sz="4" w:space="0" w:color="auto"/>
              <w:left w:val="single" w:sz="4" w:space="0" w:color="auto"/>
              <w:bottom w:val="single" w:sz="4" w:space="0" w:color="auto"/>
              <w:right w:val="single" w:sz="4" w:space="0" w:color="auto"/>
            </w:tcBorders>
          </w:tcPr>
          <w:p w14:paraId="5CAD2886" w14:textId="77777777" w:rsidR="00CF7C08" w:rsidRPr="00592E3B" w:rsidRDefault="00CF7C08" w:rsidP="00CF7C08">
            <w:pPr>
              <w:pStyle w:val="TAL"/>
            </w:pPr>
          </w:p>
        </w:tc>
        <w:tc>
          <w:tcPr>
            <w:tcW w:w="1134" w:type="dxa"/>
            <w:tcBorders>
              <w:top w:val="single" w:sz="4" w:space="0" w:color="auto"/>
              <w:left w:val="single" w:sz="4" w:space="0" w:color="auto"/>
              <w:bottom w:val="single" w:sz="4" w:space="0" w:color="auto"/>
              <w:right w:val="single" w:sz="4" w:space="0" w:color="auto"/>
            </w:tcBorders>
          </w:tcPr>
          <w:p w14:paraId="79F87398" w14:textId="77777777" w:rsidR="00CF7C08" w:rsidRPr="00592E3B" w:rsidRDefault="00CF7C08" w:rsidP="00CF7C08">
            <w:pPr>
              <w:pStyle w:val="TAL"/>
            </w:pPr>
          </w:p>
        </w:tc>
      </w:tr>
      <w:tr w:rsidR="00CF7C08" w:rsidRPr="00592E3B" w14:paraId="7067DC38"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2EAAAA4" w14:textId="77777777" w:rsidR="00CF7C08" w:rsidRPr="00592E3B" w:rsidRDefault="00CF7C08" w:rsidP="00CF7C08">
            <w:pPr>
              <w:pStyle w:val="TAL"/>
            </w:pPr>
            <w:r w:rsidRPr="00592E3B">
              <w:t xml:space="preserve">              </w:t>
            </w:r>
            <w:proofErr w:type="spellStart"/>
            <w:r w:rsidRPr="00592E3B">
              <w:t>KeyName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FA11C29" w14:textId="77777777" w:rsidR="00CF7C08" w:rsidRPr="00592E3B" w:rsidRDefault="00CF7C08" w:rsidP="00CF7C08">
            <w:pPr>
              <w:pStyle w:val="TAL"/>
            </w:pPr>
            <w:r w:rsidRPr="00592E3B">
              <w:t xml:space="preserve">base64 encoded </w:t>
            </w:r>
            <w:proofErr w:type="spellStart"/>
            <w:r w:rsidRPr="00592E3B">
              <w:t>TrK</w:t>
            </w:r>
            <w:proofErr w:type="spellEnd"/>
            <w:r w:rsidRPr="00592E3B">
              <w:t>-ID (</w:t>
            </w:r>
            <w:proofErr w:type="spellStart"/>
            <w:r w:rsidRPr="00592E3B">
              <w:t>px_MCX_TrK_ID</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tcPr>
          <w:p w14:paraId="22C22EC8" w14:textId="77777777" w:rsidR="00CF7C08" w:rsidRPr="00592E3B" w:rsidRDefault="00CF7C08" w:rsidP="00CF7C08">
            <w:pPr>
              <w:pStyle w:val="TAL"/>
            </w:pPr>
          </w:p>
        </w:tc>
        <w:tc>
          <w:tcPr>
            <w:tcW w:w="1418" w:type="dxa"/>
            <w:tcBorders>
              <w:top w:val="single" w:sz="4" w:space="0" w:color="auto"/>
              <w:left w:val="single" w:sz="4" w:space="0" w:color="auto"/>
              <w:bottom w:val="single" w:sz="4" w:space="0" w:color="auto"/>
              <w:right w:val="single" w:sz="4" w:space="0" w:color="auto"/>
            </w:tcBorders>
          </w:tcPr>
          <w:p w14:paraId="0E8978FD" w14:textId="77777777" w:rsidR="00CF7C08" w:rsidRPr="00592E3B" w:rsidRDefault="00CF7C08" w:rsidP="00CF7C08">
            <w:pPr>
              <w:pStyle w:val="TAL"/>
            </w:pPr>
          </w:p>
        </w:tc>
        <w:tc>
          <w:tcPr>
            <w:tcW w:w="1134" w:type="dxa"/>
            <w:tcBorders>
              <w:top w:val="single" w:sz="4" w:space="0" w:color="auto"/>
              <w:left w:val="single" w:sz="4" w:space="0" w:color="auto"/>
              <w:bottom w:val="single" w:sz="4" w:space="0" w:color="auto"/>
              <w:right w:val="single" w:sz="4" w:space="0" w:color="auto"/>
            </w:tcBorders>
          </w:tcPr>
          <w:p w14:paraId="4AF33C94" w14:textId="77777777" w:rsidR="00CF7C08" w:rsidRPr="00592E3B" w:rsidRDefault="00CF7C08" w:rsidP="00CF7C08">
            <w:pPr>
              <w:pStyle w:val="TAL"/>
            </w:pPr>
          </w:p>
        </w:tc>
      </w:tr>
      <w:tr w:rsidR="00CF7C08" w:rsidRPr="00592E3B" w14:paraId="465ECB84"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B78441B" w14:textId="77777777" w:rsidR="00CF7C08" w:rsidRPr="00592E3B" w:rsidRDefault="00CF7C08" w:rsidP="00CF7C08">
            <w:pPr>
              <w:pStyle w:val="TAL"/>
            </w:pPr>
            <w:r w:rsidRPr="00592E3B">
              <w:t xml:space="preserve">            </w:t>
            </w:r>
            <w:proofErr w:type="spellStart"/>
            <w:r w:rsidRPr="00592E3B">
              <w:t>CipherData</w:t>
            </w:r>
            <w:proofErr w:type="spellEnd"/>
          </w:p>
        </w:tc>
        <w:tc>
          <w:tcPr>
            <w:tcW w:w="2126" w:type="dxa"/>
            <w:tcBorders>
              <w:top w:val="single" w:sz="4" w:space="0" w:color="auto"/>
              <w:left w:val="single" w:sz="4" w:space="0" w:color="auto"/>
              <w:bottom w:val="single" w:sz="4" w:space="0" w:color="auto"/>
              <w:right w:val="single" w:sz="4" w:space="0" w:color="auto"/>
            </w:tcBorders>
          </w:tcPr>
          <w:p w14:paraId="2FD9B213" w14:textId="77777777" w:rsidR="00CF7C08" w:rsidRPr="00592E3B" w:rsidRDefault="00CF7C08" w:rsidP="00CF7C08">
            <w:pPr>
              <w:pStyle w:val="TAL"/>
            </w:pPr>
          </w:p>
        </w:tc>
        <w:tc>
          <w:tcPr>
            <w:tcW w:w="2126" w:type="dxa"/>
            <w:tcBorders>
              <w:top w:val="single" w:sz="4" w:space="0" w:color="auto"/>
              <w:left w:val="single" w:sz="4" w:space="0" w:color="auto"/>
              <w:bottom w:val="single" w:sz="4" w:space="0" w:color="auto"/>
              <w:right w:val="single" w:sz="4" w:space="0" w:color="auto"/>
            </w:tcBorders>
          </w:tcPr>
          <w:p w14:paraId="4D915CD1" w14:textId="77777777" w:rsidR="00CF7C08" w:rsidRPr="00592E3B" w:rsidRDefault="00CF7C08" w:rsidP="00CF7C08">
            <w:pPr>
              <w:pStyle w:val="TAL"/>
            </w:pPr>
          </w:p>
        </w:tc>
        <w:tc>
          <w:tcPr>
            <w:tcW w:w="1418" w:type="dxa"/>
            <w:tcBorders>
              <w:top w:val="single" w:sz="4" w:space="0" w:color="auto"/>
              <w:left w:val="single" w:sz="4" w:space="0" w:color="auto"/>
              <w:bottom w:val="single" w:sz="4" w:space="0" w:color="auto"/>
              <w:right w:val="single" w:sz="4" w:space="0" w:color="auto"/>
            </w:tcBorders>
          </w:tcPr>
          <w:p w14:paraId="5CA29691" w14:textId="77777777" w:rsidR="00CF7C08" w:rsidRPr="00592E3B" w:rsidRDefault="00CF7C08" w:rsidP="00CF7C08">
            <w:pPr>
              <w:pStyle w:val="TAL"/>
            </w:pPr>
          </w:p>
        </w:tc>
        <w:tc>
          <w:tcPr>
            <w:tcW w:w="1134" w:type="dxa"/>
            <w:tcBorders>
              <w:top w:val="single" w:sz="4" w:space="0" w:color="auto"/>
              <w:left w:val="single" w:sz="4" w:space="0" w:color="auto"/>
              <w:bottom w:val="single" w:sz="4" w:space="0" w:color="auto"/>
              <w:right w:val="single" w:sz="4" w:space="0" w:color="auto"/>
            </w:tcBorders>
          </w:tcPr>
          <w:p w14:paraId="64770DF1" w14:textId="77777777" w:rsidR="00CF7C08" w:rsidRPr="00592E3B" w:rsidRDefault="00CF7C08" w:rsidP="00CF7C08">
            <w:pPr>
              <w:pStyle w:val="TAL"/>
            </w:pPr>
          </w:p>
        </w:tc>
      </w:tr>
      <w:tr w:rsidR="00CF7C08" w:rsidRPr="00592E3B" w14:paraId="071B0513"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DB24F2F" w14:textId="77777777" w:rsidR="00CF7C08" w:rsidRPr="00592E3B" w:rsidRDefault="00CF7C08" w:rsidP="00CF7C08">
            <w:pPr>
              <w:pStyle w:val="TAL"/>
            </w:pPr>
            <w:r w:rsidRPr="00592E3B">
              <w:t xml:space="preserve">                </w:t>
            </w:r>
            <w:proofErr w:type="spellStart"/>
            <w:r w:rsidRPr="00592E3B">
              <w:t>CipherValue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C949BCE" w14:textId="77777777" w:rsidR="00CF7C08" w:rsidRPr="00592E3B" w:rsidRDefault="00CF7C08" w:rsidP="00CF7C08">
            <w:pPr>
              <w:pStyle w:val="TAL"/>
            </w:pPr>
            <w:r w:rsidRPr="00592E3B">
              <w:t>encrypted SSK</w:t>
            </w:r>
          </w:p>
        </w:tc>
        <w:tc>
          <w:tcPr>
            <w:tcW w:w="2126" w:type="dxa"/>
            <w:tcBorders>
              <w:top w:val="single" w:sz="4" w:space="0" w:color="auto"/>
              <w:left w:val="single" w:sz="4" w:space="0" w:color="auto"/>
              <w:bottom w:val="single" w:sz="4" w:space="0" w:color="auto"/>
              <w:right w:val="single" w:sz="4" w:space="0" w:color="auto"/>
            </w:tcBorders>
            <w:hideMark/>
          </w:tcPr>
          <w:p w14:paraId="6C2A36F4" w14:textId="77777777" w:rsidR="00CF7C08" w:rsidRPr="00592E3B" w:rsidRDefault="00CF7C08" w:rsidP="00CF7C08">
            <w:pPr>
              <w:pStyle w:val="TAL"/>
            </w:pPr>
            <w:r w:rsidRPr="00592E3B">
              <w:t xml:space="preserve">The encryption key is derived from the </w:t>
            </w:r>
            <w:proofErr w:type="spellStart"/>
            <w:r w:rsidRPr="00592E3B">
              <w:t>TrK</w:t>
            </w:r>
            <w:proofErr w:type="spellEnd"/>
            <w:r w:rsidRPr="00592E3B">
              <w:t xml:space="preserve"> (</w:t>
            </w:r>
            <w:proofErr w:type="spellStart"/>
            <w:r w:rsidRPr="00592E3B">
              <w:t>px_MCX_TrK</w:t>
            </w:r>
            <w:proofErr w:type="spellEnd"/>
            <w:r w:rsidRPr="00592E3B">
              <w:t>) according to TS 33.180 [94] Annex F.1.4 with</w:t>
            </w:r>
          </w:p>
          <w:p w14:paraId="2A8B1811" w14:textId="77777777" w:rsidR="00CF7C08" w:rsidRPr="00592E3B" w:rsidRDefault="00CF7C08" w:rsidP="00CF7C08">
            <w:pPr>
              <w:pStyle w:val="TAL"/>
            </w:pPr>
            <w:r w:rsidRPr="00592E3B">
              <w:t>FC = 0x51</w:t>
            </w:r>
          </w:p>
          <w:p w14:paraId="35270D88" w14:textId="77777777" w:rsidR="00CF7C08" w:rsidRPr="00592E3B" w:rsidRDefault="00CF7C08" w:rsidP="00CF7C08">
            <w:pPr>
              <w:pStyle w:val="TAL"/>
            </w:pPr>
            <w:r w:rsidRPr="00592E3B">
              <w:t xml:space="preserve">XPK-ID = </w:t>
            </w:r>
            <w:proofErr w:type="spellStart"/>
            <w:r w:rsidRPr="00592E3B">
              <w:t>TrK</w:t>
            </w:r>
            <w:proofErr w:type="spellEnd"/>
            <w:r w:rsidRPr="00592E3B">
              <w:t>-ID (</w:t>
            </w:r>
            <w:proofErr w:type="spellStart"/>
            <w:r w:rsidRPr="00592E3B">
              <w:t>px_MCX_TrK_ID</w:t>
            </w:r>
            <w:proofErr w:type="spellEnd"/>
            <w:r w:rsidRPr="00592E3B">
              <w:t>)</w:t>
            </w:r>
          </w:p>
        </w:tc>
        <w:tc>
          <w:tcPr>
            <w:tcW w:w="1418" w:type="dxa"/>
            <w:tcBorders>
              <w:top w:val="single" w:sz="4" w:space="0" w:color="auto"/>
              <w:left w:val="single" w:sz="4" w:space="0" w:color="auto"/>
              <w:bottom w:val="single" w:sz="4" w:space="0" w:color="auto"/>
              <w:right w:val="single" w:sz="4" w:space="0" w:color="auto"/>
            </w:tcBorders>
          </w:tcPr>
          <w:p w14:paraId="363EED94" w14:textId="77777777" w:rsidR="00CF7C08" w:rsidRPr="00592E3B" w:rsidRDefault="00CF7C08" w:rsidP="00CF7C08">
            <w:pPr>
              <w:pStyle w:val="TAL"/>
            </w:pPr>
          </w:p>
        </w:tc>
        <w:tc>
          <w:tcPr>
            <w:tcW w:w="1134" w:type="dxa"/>
            <w:tcBorders>
              <w:top w:val="single" w:sz="4" w:space="0" w:color="auto"/>
              <w:left w:val="single" w:sz="4" w:space="0" w:color="auto"/>
              <w:bottom w:val="single" w:sz="4" w:space="0" w:color="auto"/>
              <w:right w:val="single" w:sz="4" w:space="0" w:color="auto"/>
            </w:tcBorders>
          </w:tcPr>
          <w:p w14:paraId="272D1212" w14:textId="77777777" w:rsidR="00CF7C08" w:rsidRPr="00592E3B" w:rsidRDefault="00CF7C08" w:rsidP="00CF7C08">
            <w:pPr>
              <w:pStyle w:val="TAL"/>
            </w:pPr>
          </w:p>
        </w:tc>
      </w:tr>
      <w:tr w:rsidR="00CF7C08" w:rsidRPr="00592E3B" w14:paraId="4CB83954"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29E56C9" w14:textId="77777777" w:rsidR="00CF7C08" w:rsidRPr="00592E3B" w:rsidRDefault="00CF7C08" w:rsidP="00CF7C08">
            <w:pPr>
              <w:pStyle w:val="TAL"/>
              <w:rPr>
                <w:b/>
              </w:rPr>
            </w:pPr>
            <w:r w:rsidRPr="00592E3B">
              <w:lastRenderedPageBreak/>
              <w:t xml:space="preserve">            </w:t>
            </w:r>
            <w:proofErr w:type="spellStart"/>
            <w:r w:rsidRPr="00592E3B">
              <w:rPr>
                <w:b/>
              </w:rPr>
              <w:t>UserPubTokenPVT</w:t>
            </w:r>
            <w:proofErr w:type="spellEnd"/>
          </w:p>
        </w:tc>
        <w:tc>
          <w:tcPr>
            <w:tcW w:w="2126" w:type="dxa"/>
            <w:tcBorders>
              <w:top w:val="single" w:sz="4" w:space="0" w:color="auto"/>
              <w:left w:val="single" w:sz="4" w:space="0" w:color="auto"/>
              <w:bottom w:val="single" w:sz="4" w:space="0" w:color="auto"/>
              <w:right w:val="single" w:sz="4" w:space="0" w:color="auto"/>
            </w:tcBorders>
          </w:tcPr>
          <w:p w14:paraId="7F742F4A" w14:textId="77777777" w:rsidR="00CF7C08" w:rsidRPr="00592E3B" w:rsidRDefault="00CF7C08" w:rsidP="00CF7C08">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74714A8" w14:textId="77777777" w:rsidR="00CF7C08" w:rsidRPr="00592E3B" w:rsidRDefault="00CF7C08" w:rsidP="00CF7C08">
            <w:pPr>
              <w:pStyle w:val="TAL"/>
            </w:pPr>
            <w:r w:rsidRPr="00592E3B">
              <w:t>The ECCSI public validation token, "PVT". This is an OCTET STRING encoding of an elliptic curve point;</w:t>
            </w:r>
          </w:p>
          <w:p w14:paraId="6CF044B9" w14:textId="77777777" w:rsidR="00CF7C08" w:rsidRPr="00592E3B" w:rsidRDefault="00CF7C08" w:rsidP="00CF7C08">
            <w:pPr>
              <w:pStyle w:val="TAL"/>
            </w:pPr>
            <w:r w:rsidRPr="00592E3B">
              <w:t xml:space="preserve">the PVT is generated using the UID as contained in the </w:t>
            </w:r>
            <w:proofErr w:type="spellStart"/>
            <w:r w:rsidRPr="00592E3B">
              <w:t>UserID</w:t>
            </w:r>
            <w:proofErr w:type="spellEnd"/>
            <w:r w:rsidRPr="00592E3B">
              <w:t xml:space="preserve"> of the KSM message</w:t>
            </w:r>
          </w:p>
        </w:tc>
        <w:tc>
          <w:tcPr>
            <w:tcW w:w="1418" w:type="dxa"/>
            <w:tcBorders>
              <w:top w:val="single" w:sz="4" w:space="0" w:color="auto"/>
              <w:left w:val="single" w:sz="4" w:space="0" w:color="auto"/>
              <w:bottom w:val="single" w:sz="4" w:space="0" w:color="auto"/>
              <w:right w:val="single" w:sz="4" w:space="0" w:color="auto"/>
            </w:tcBorders>
            <w:hideMark/>
          </w:tcPr>
          <w:p w14:paraId="58896949" w14:textId="77777777" w:rsidR="00CF7C08" w:rsidRPr="00592E3B" w:rsidRDefault="00CF7C08" w:rsidP="00CF7C08">
            <w:pPr>
              <w:pStyle w:val="TAL"/>
            </w:pPr>
            <w:r w:rsidRPr="00592E3B">
              <w:t>RFC 6507 [98]</w:t>
            </w:r>
          </w:p>
        </w:tc>
        <w:tc>
          <w:tcPr>
            <w:tcW w:w="1134" w:type="dxa"/>
            <w:tcBorders>
              <w:top w:val="single" w:sz="4" w:space="0" w:color="auto"/>
              <w:left w:val="single" w:sz="4" w:space="0" w:color="auto"/>
              <w:bottom w:val="single" w:sz="4" w:space="0" w:color="auto"/>
              <w:right w:val="single" w:sz="4" w:space="0" w:color="auto"/>
            </w:tcBorders>
          </w:tcPr>
          <w:p w14:paraId="2A990DEE" w14:textId="77777777" w:rsidR="00CF7C08" w:rsidRPr="00592E3B" w:rsidRDefault="00CF7C08" w:rsidP="00CF7C08">
            <w:pPr>
              <w:pStyle w:val="TAL"/>
            </w:pPr>
          </w:p>
        </w:tc>
      </w:tr>
      <w:tr w:rsidR="00CF7C08" w:rsidRPr="00592E3B" w14:paraId="170C98CB"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27C2B7F" w14:textId="77777777" w:rsidR="00CF7C08" w:rsidRPr="00592E3B" w:rsidRDefault="00CF7C08" w:rsidP="00CF7C08">
            <w:pPr>
              <w:pStyle w:val="TAL"/>
            </w:pPr>
            <w:r w:rsidRPr="00592E3B">
              <w:t xml:space="preserve">              </w:t>
            </w:r>
            <w:proofErr w:type="spellStart"/>
            <w:r w:rsidRPr="00592E3B">
              <w:t>EncryptionAlgorithm</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09D9B21" w14:textId="77777777" w:rsidR="00CF7C08" w:rsidRPr="00592E3B" w:rsidRDefault="00CF7C08" w:rsidP="00CF7C08">
            <w:pPr>
              <w:pStyle w:val="TAL"/>
            </w:pPr>
            <w:r w:rsidRPr="00592E3B">
              <w:t>"AES256"</w:t>
            </w:r>
          </w:p>
        </w:tc>
        <w:tc>
          <w:tcPr>
            <w:tcW w:w="2126" w:type="dxa"/>
            <w:tcBorders>
              <w:top w:val="single" w:sz="4" w:space="0" w:color="auto"/>
              <w:left w:val="single" w:sz="4" w:space="0" w:color="auto"/>
              <w:bottom w:val="single" w:sz="4" w:space="0" w:color="auto"/>
              <w:right w:val="single" w:sz="4" w:space="0" w:color="auto"/>
            </w:tcBorders>
            <w:hideMark/>
          </w:tcPr>
          <w:p w14:paraId="3954FB5C" w14:textId="77777777" w:rsidR="00CF7C08" w:rsidRPr="00592E3B" w:rsidRDefault="00CF7C08" w:rsidP="00CF7C08">
            <w:pPr>
              <w:pStyle w:val="TAL"/>
            </w:pPr>
            <w:r w:rsidRPr="00592E3B">
              <w:t>Encryption algorithm to use</w:t>
            </w:r>
          </w:p>
        </w:tc>
        <w:tc>
          <w:tcPr>
            <w:tcW w:w="1418" w:type="dxa"/>
            <w:tcBorders>
              <w:top w:val="single" w:sz="4" w:space="0" w:color="auto"/>
              <w:left w:val="single" w:sz="4" w:space="0" w:color="auto"/>
              <w:bottom w:val="single" w:sz="4" w:space="0" w:color="auto"/>
              <w:right w:val="single" w:sz="4" w:space="0" w:color="auto"/>
            </w:tcBorders>
          </w:tcPr>
          <w:p w14:paraId="0C3BBF02" w14:textId="77777777" w:rsidR="00CF7C08" w:rsidRPr="00592E3B" w:rsidRDefault="00CF7C08" w:rsidP="00CF7C08">
            <w:pPr>
              <w:pStyle w:val="TAL"/>
            </w:pPr>
          </w:p>
        </w:tc>
        <w:tc>
          <w:tcPr>
            <w:tcW w:w="1134" w:type="dxa"/>
            <w:tcBorders>
              <w:top w:val="single" w:sz="4" w:space="0" w:color="auto"/>
              <w:left w:val="single" w:sz="4" w:space="0" w:color="auto"/>
              <w:bottom w:val="single" w:sz="4" w:space="0" w:color="auto"/>
              <w:right w:val="single" w:sz="4" w:space="0" w:color="auto"/>
            </w:tcBorders>
          </w:tcPr>
          <w:p w14:paraId="6B1B72B6" w14:textId="77777777" w:rsidR="00CF7C08" w:rsidRPr="00592E3B" w:rsidRDefault="00CF7C08" w:rsidP="00CF7C08">
            <w:pPr>
              <w:pStyle w:val="TAL"/>
            </w:pPr>
          </w:p>
        </w:tc>
      </w:tr>
      <w:tr w:rsidR="00CF7C08" w:rsidRPr="00592E3B" w14:paraId="7EDF72A8"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94E7425" w14:textId="77777777" w:rsidR="00CF7C08" w:rsidRPr="00592E3B" w:rsidRDefault="00CF7C08" w:rsidP="00CF7C08">
            <w:pPr>
              <w:pStyle w:val="TAL"/>
            </w:pPr>
            <w:r w:rsidRPr="00592E3B">
              <w:t xml:space="preserve">              </w:t>
            </w:r>
            <w:proofErr w:type="spellStart"/>
            <w:r w:rsidRPr="00592E3B">
              <w:t>KeyInfo</w:t>
            </w:r>
            <w:proofErr w:type="spellEnd"/>
          </w:p>
        </w:tc>
        <w:tc>
          <w:tcPr>
            <w:tcW w:w="2126" w:type="dxa"/>
            <w:tcBorders>
              <w:top w:val="single" w:sz="4" w:space="0" w:color="auto"/>
              <w:left w:val="single" w:sz="4" w:space="0" w:color="auto"/>
              <w:bottom w:val="single" w:sz="4" w:space="0" w:color="auto"/>
              <w:right w:val="single" w:sz="4" w:space="0" w:color="auto"/>
            </w:tcBorders>
          </w:tcPr>
          <w:p w14:paraId="31CA8576" w14:textId="77777777" w:rsidR="00CF7C08" w:rsidRPr="00592E3B" w:rsidRDefault="00CF7C08" w:rsidP="00CF7C08">
            <w:pPr>
              <w:pStyle w:val="TAL"/>
            </w:pPr>
          </w:p>
        </w:tc>
        <w:tc>
          <w:tcPr>
            <w:tcW w:w="2126" w:type="dxa"/>
            <w:tcBorders>
              <w:top w:val="single" w:sz="4" w:space="0" w:color="auto"/>
              <w:left w:val="single" w:sz="4" w:space="0" w:color="auto"/>
              <w:bottom w:val="single" w:sz="4" w:space="0" w:color="auto"/>
              <w:right w:val="single" w:sz="4" w:space="0" w:color="auto"/>
            </w:tcBorders>
          </w:tcPr>
          <w:p w14:paraId="416EC76D" w14:textId="77777777" w:rsidR="00CF7C08" w:rsidRPr="00592E3B" w:rsidRDefault="00CF7C08" w:rsidP="00CF7C08">
            <w:pPr>
              <w:pStyle w:val="TAL"/>
            </w:pPr>
          </w:p>
        </w:tc>
        <w:tc>
          <w:tcPr>
            <w:tcW w:w="1418" w:type="dxa"/>
            <w:tcBorders>
              <w:top w:val="single" w:sz="4" w:space="0" w:color="auto"/>
              <w:left w:val="single" w:sz="4" w:space="0" w:color="auto"/>
              <w:bottom w:val="single" w:sz="4" w:space="0" w:color="auto"/>
              <w:right w:val="single" w:sz="4" w:space="0" w:color="auto"/>
            </w:tcBorders>
          </w:tcPr>
          <w:p w14:paraId="51E565FB" w14:textId="77777777" w:rsidR="00CF7C08" w:rsidRPr="00592E3B" w:rsidRDefault="00CF7C08" w:rsidP="00CF7C08">
            <w:pPr>
              <w:pStyle w:val="TAL"/>
            </w:pPr>
          </w:p>
        </w:tc>
        <w:tc>
          <w:tcPr>
            <w:tcW w:w="1134" w:type="dxa"/>
            <w:tcBorders>
              <w:top w:val="single" w:sz="4" w:space="0" w:color="auto"/>
              <w:left w:val="single" w:sz="4" w:space="0" w:color="auto"/>
              <w:bottom w:val="single" w:sz="4" w:space="0" w:color="auto"/>
              <w:right w:val="single" w:sz="4" w:space="0" w:color="auto"/>
            </w:tcBorders>
          </w:tcPr>
          <w:p w14:paraId="68862FAA" w14:textId="77777777" w:rsidR="00CF7C08" w:rsidRPr="00592E3B" w:rsidRDefault="00CF7C08" w:rsidP="00CF7C08">
            <w:pPr>
              <w:pStyle w:val="TAL"/>
            </w:pPr>
          </w:p>
        </w:tc>
      </w:tr>
      <w:tr w:rsidR="00CF7C08" w:rsidRPr="00592E3B" w14:paraId="3B2B0D6D"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D3E986E" w14:textId="77777777" w:rsidR="00CF7C08" w:rsidRPr="00592E3B" w:rsidRDefault="00CF7C08" w:rsidP="00CF7C08">
            <w:pPr>
              <w:pStyle w:val="TAL"/>
            </w:pPr>
            <w:r w:rsidRPr="00592E3B">
              <w:t xml:space="preserve">                </w:t>
            </w:r>
            <w:proofErr w:type="spellStart"/>
            <w:r w:rsidRPr="00592E3B">
              <w:t>KeyName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56AA879" w14:textId="77777777" w:rsidR="00CF7C08" w:rsidRPr="00592E3B" w:rsidRDefault="00CF7C08" w:rsidP="00CF7C08">
            <w:pPr>
              <w:pStyle w:val="TAL"/>
            </w:pPr>
            <w:r w:rsidRPr="00592E3B">
              <w:t xml:space="preserve">base64 encoded </w:t>
            </w:r>
            <w:proofErr w:type="spellStart"/>
            <w:r w:rsidRPr="00592E3B">
              <w:t>TrK</w:t>
            </w:r>
            <w:proofErr w:type="spellEnd"/>
            <w:r w:rsidRPr="00592E3B">
              <w:t>-ID (</w:t>
            </w:r>
            <w:proofErr w:type="spellStart"/>
            <w:r w:rsidRPr="00592E3B">
              <w:t>px_MCX_TrK_ID</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tcPr>
          <w:p w14:paraId="27CE151B" w14:textId="77777777" w:rsidR="00CF7C08" w:rsidRPr="00592E3B" w:rsidRDefault="00CF7C08" w:rsidP="00CF7C08">
            <w:pPr>
              <w:pStyle w:val="TAL"/>
            </w:pPr>
          </w:p>
        </w:tc>
        <w:tc>
          <w:tcPr>
            <w:tcW w:w="1418" w:type="dxa"/>
            <w:tcBorders>
              <w:top w:val="single" w:sz="4" w:space="0" w:color="auto"/>
              <w:left w:val="single" w:sz="4" w:space="0" w:color="auto"/>
              <w:bottom w:val="single" w:sz="4" w:space="0" w:color="auto"/>
              <w:right w:val="single" w:sz="4" w:space="0" w:color="auto"/>
            </w:tcBorders>
          </w:tcPr>
          <w:p w14:paraId="280C7CE9" w14:textId="77777777" w:rsidR="00CF7C08" w:rsidRPr="00592E3B" w:rsidRDefault="00CF7C08" w:rsidP="00CF7C08">
            <w:pPr>
              <w:pStyle w:val="TAL"/>
            </w:pPr>
          </w:p>
        </w:tc>
        <w:tc>
          <w:tcPr>
            <w:tcW w:w="1134" w:type="dxa"/>
            <w:tcBorders>
              <w:top w:val="single" w:sz="4" w:space="0" w:color="auto"/>
              <w:left w:val="single" w:sz="4" w:space="0" w:color="auto"/>
              <w:bottom w:val="single" w:sz="4" w:space="0" w:color="auto"/>
              <w:right w:val="single" w:sz="4" w:space="0" w:color="auto"/>
            </w:tcBorders>
          </w:tcPr>
          <w:p w14:paraId="0220B0CB" w14:textId="77777777" w:rsidR="00CF7C08" w:rsidRPr="00592E3B" w:rsidRDefault="00CF7C08" w:rsidP="00CF7C08">
            <w:pPr>
              <w:pStyle w:val="TAL"/>
            </w:pPr>
          </w:p>
        </w:tc>
      </w:tr>
      <w:tr w:rsidR="00CF7C08" w:rsidRPr="00592E3B" w14:paraId="2CF31763"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DAED27B" w14:textId="77777777" w:rsidR="00CF7C08" w:rsidRPr="00592E3B" w:rsidRDefault="00CF7C08" w:rsidP="00CF7C08">
            <w:pPr>
              <w:pStyle w:val="TAL"/>
            </w:pPr>
            <w:r w:rsidRPr="00592E3B">
              <w:t xml:space="preserve">              </w:t>
            </w:r>
            <w:proofErr w:type="spellStart"/>
            <w:r w:rsidRPr="00592E3B">
              <w:t>CipherData</w:t>
            </w:r>
            <w:proofErr w:type="spellEnd"/>
          </w:p>
        </w:tc>
        <w:tc>
          <w:tcPr>
            <w:tcW w:w="2126" w:type="dxa"/>
            <w:tcBorders>
              <w:top w:val="single" w:sz="4" w:space="0" w:color="auto"/>
              <w:left w:val="single" w:sz="4" w:space="0" w:color="auto"/>
              <w:bottom w:val="single" w:sz="4" w:space="0" w:color="auto"/>
              <w:right w:val="single" w:sz="4" w:space="0" w:color="auto"/>
            </w:tcBorders>
          </w:tcPr>
          <w:p w14:paraId="36CDBF41" w14:textId="77777777" w:rsidR="00CF7C08" w:rsidRPr="00592E3B" w:rsidRDefault="00CF7C08" w:rsidP="00CF7C08">
            <w:pPr>
              <w:pStyle w:val="TAL"/>
            </w:pPr>
          </w:p>
        </w:tc>
        <w:tc>
          <w:tcPr>
            <w:tcW w:w="2126" w:type="dxa"/>
            <w:tcBorders>
              <w:top w:val="single" w:sz="4" w:space="0" w:color="auto"/>
              <w:left w:val="single" w:sz="4" w:space="0" w:color="auto"/>
              <w:bottom w:val="single" w:sz="4" w:space="0" w:color="auto"/>
              <w:right w:val="single" w:sz="4" w:space="0" w:color="auto"/>
            </w:tcBorders>
          </w:tcPr>
          <w:p w14:paraId="0E2F0326" w14:textId="77777777" w:rsidR="00CF7C08" w:rsidRPr="00592E3B" w:rsidRDefault="00CF7C08" w:rsidP="00CF7C08">
            <w:pPr>
              <w:pStyle w:val="TAL"/>
            </w:pPr>
          </w:p>
        </w:tc>
        <w:tc>
          <w:tcPr>
            <w:tcW w:w="1418" w:type="dxa"/>
            <w:tcBorders>
              <w:top w:val="single" w:sz="4" w:space="0" w:color="auto"/>
              <w:left w:val="single" w:sz="4" w:space="0" w:color="auto"/>
              <w:bottom w:val="single" w:sz="4" w:space="0" w:color="auto"/>
              <w:right w:val="single" w:sz="4" w:space="0" w:color="auto"/>
            </w:tcBorders>
          </w:tcPr>
          <w:p w14:paraId="3C9876D0" w14:textId="77777777" w:rsidR="00CF7C08" w:rsidRPr="00592E3B" w:rsidRDefault="00CF7C08" w:rsidP="00CF7C08">
            <w:pPr>
              <w:pStyle w:val="TAL"/>
            </w:pPr>
          </w:p>
        </w:tc>
        <w:tc>
          <w:tcPr>
            <w:tcW w:w="1134" w:type="dxa"/>
            <w:tcBorders>
              <w:top w:val="single" w:sz="4" w:space="0" w:color="auto"/>
              <w:left w:val="single" w:sz="4" w:space="0" w:color="auto"/>
              <w:bottom w:val="single" w:sz="4" w:space="0" w:color="auto"/>
              <w:right w:val="single" w:sz="4" w:space="0" w:color="auto"/>
            </w:tcBorders>
          </w:tcPr>
          <w:p w14:paraId="4012D145" w14:textId="77777777" w:rsidR="00CF7C08" w:rsidRPr="00592E3B" w:rsidRDefault="00CF7C08" w:rsidP="00CF7C08">
            <w:pPr>
              <w:pStyle w:val="TAL"/>
            </w:pPr>
          </w:p>
        </w:tc>
      </w:tr>
      <w:tr w:rsidR="00CF7C08" w:rsidRPr="00592E3B" w14:paraId="10E3124B"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4D50A35" w14:textId="77777777" w:rsidR="00CF7C08" w:rsidRPr="00592E3B" w:rsidRDefault="00CF7C08" w:rsidP="00CF7C08">
            <w:pPr>
              <w:pStyle w:val="TAL"/>
            </w:pPr>
            <w:r w:rsidRPr="00592E3B">
              <w:t xml:space="preserve">                </w:t>
            </w:r>
            <w:proofErr w:type="spellStart"/>
            <w:r w:rsidRPr="00592E3B">
              <w:t>CipherValue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BF5538A" w14:textId="77777777" w:rsidR="00CF7C08" w:rsidRPr="00592E3B" w:rsidRDefault="00CF7C08" w:rsidP="00CF7C08">
            <w:pPr>
              <w:pStyle w:val="TAL"/>
            </w:pPr>
            <w:r w:rsidRPr="00592E3B">
              <w:t>Encrypted PVT</w:t>
            </w:r>
          </w:p>
        </w:tc>
        <w:tc>
          <w:tcPr>
            <w:tcW w:w="2126" w:type="dxa"/>
            <w:tcBorders>
              <w:top w:val="single" w:sz="4" w:space="0" w:color="auto"/>
              <w:left w:val="single" w:sz="4" w:space="0" w:color="auto"/>
              <w:bottom w:val="single" w:sz="4" w:space="0" w:color="auto"/>
              <w:right w:val="single" w:sz="4" w:space="0" w:color="auto"/>
            </w:tcBorders>
            <w:hideMark/>
          </w:tcPr>
          <w:p w14:paraId="0D92CF7E" w14:textId="77777777" w:rsidR="00CF7C08" w:rsidRPr="00592E3B" w:rsidRDefault="00CF7C08" w:rsidP="00CF7C08">
            <w:pPr>
              <w:pStyle w:val="TAL"/>
            </w:pPr>
            <w:r w:rsidRPr="00592E3B">
              <w:t xml:space="preserve">The encryption key is derived from the </w:t>
            </w:r>
            <w:proofErr w:type="spellStart"/>
            <w:r w:rsidRPr="00592E3B">
              <w:t>TrK</w:t>
            </w:r>
            <w:proofErr w:type="spellEnd"/>
            <w:r w:rsidRPr="00592E3B">
              <w:t xml:space="preserve"> (</w:t>
            </w:r>
            <w:proofErr w:type="spellStart"/>
            <w:r w:rsidRPr="00592E3B">
              <w:t>px_MCX_TrK</w:t>
            </w:r>
            <w:proofErr w:type="spellEnd"/>
            <w:r w:rsidRPr="00592E3B">
              <w:t>) according to TS 33.180 [94] Annex F.1.4 with</w:t>
            </w:r>
          </w:p>
          <w:p w14:paraId="542EE013" w14:textId="77777777" w:rsidR="00CF7C08" w:rsidRPr="00592E3B" w:rsidRDefault="00CF7C08" w:rsidP="00CF7C08">
            <w:pPr>
              <w:pStyle w:val="TAL"/>
            </w:pPr>
            <w:r w:rsidRPr="00592E3B">
              <w:t>FC = 0x51</w:t>
            </w:r>
          </w:p>
          <w:p w14:paraId="255727CC" w14:textId="77777777" w:rsidR="00CF7C08" w:rsidRPr="00592E3B" w:rsidRDefault="00CF7C08" w:rsidP="00CF7C08">
            <w:pPr>
              <w:pStyle w:val="TAL"/>
            </w:pPr>
            <w:r w:rsidRPr="00592E3B">
              <w:t xml:space="preserve">XPK-ID = </w:t>
            </w:r>
            <w:proofErr w:type="spellStart"/>
            <w:r w:rsidRPr="00592E3B">
              <w:t>TrK</w:t>
            </w:r>
            <w:proofErr w:type="spellEnd"/>
            <w:r w:rsidRPr="00592E3B">
              <w:t>-ID (</w:t>
            </w:r>
            <w:proofErr w:type="spellStart"/>
            <w:r w:rsidRPr="00592E3B">
              <w:t>px_MCX_TrK_ID</w:t>
            </w:r>
            <w:proofErr w:type="spellEnd"/>
            <w:r w:rsidRPr="00592E3B">
              <w:t>)</w:t>
            </w:r>
          </w:p>
        </w:tc>
        <w:tc>
          <w:tcPr>
            <w:tcW w:w="1418" w:type="dxa"/>
            <w:tcBorders>
              <w:top w:val="single" w:sz="4" w:space="0" w:color="auto"/>
              <w:left w:val="single" w:sz="4" w:space="0" w:color="auto"/>
              <w:bottom w:val="single" w:sz="4" w:space="0" w:color="auto"/>
              <w:right w:val="single" w:sz="4" w:space="0" w:color="auto"/>
            </w:tcBorders>
          </w:tcPr>
          <w:p w14:paraId="1B9E905B" w14:textId="77777777" w:rsidR="00CF7C08" w:rsidRPr="00592E3B" w:rsidRDefault="00CF7C08" w:rsidP="00CF7C08">
            <w:pPr>
              <w:pStyle w:val="TAL"/>
            </w:pPr>
          </w:p>
        </w:tc>
        <w:tc>
          <w:tcPr>
            <w:tcW w:w="1134" w:type="dxa"/>
            <w:tcBorders>
              <w:top w:val="single" w:sz="4" w:space="0" w:color="auto"/>
              <w:left w:val="single" w:sz="4" w:space="0" w:color="auto"/>
              <w:bottom w:val="single" w:sz="4" w:space="0" w:color="auto"/>
              <w:right w:val="single" w:sz="4" w:space="0" w:color="auto"/>
            </w:tcBorders>
          </w:tcPr>
          <w:p w14:paraId="2D14C555" w14:textId="77777777" w:rsidR="00CF7C08" w:rsidRPr="00592E3B" w:rsidRDefault="00CF7C08" w:rsidP="00CF7C08">
            <w:pPr>
              <w:pStyle w:val="TAL"/>
            </w:pPr>
          </w:p>
        </w:tc>
      </w:tr>
      <w:tr w:rsidR="00CF7C08" w:rsidRPr="00592E3B" w14:paraId="26FD0D52"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2417480" w14:textId="77777777" w:rsidR="00CF7C08" w:rsidRPr="00592E3B" w:rsidRDefault="00CF7C08" w:rsidP="00CF7C08">
            <w:pPr>
              <w:pStyle w:val="TAL"/>
            </w:pPr>
            <w:r w:rsidRPr="00592E3B">
              <w:rPr>
                <w:b/>
              </w:rPr>
              <w:t>Signature</w:t>
            </w:r>
          </w:p>
        </w:tc>
        <w:tc>
          <w:tcPr>
            <w:tcW w:w="2126" w:type="dxa"/>
            <w:tcBorders>
              <w:top w:val="single" w:sz="4" w:space="0" w:color="auto"/>
              <w:left w:val="single" w:sz="4" w:space="0" w:color="auto"/>
              <w:bottom w:val="single" w:sz="4" w:space="0" w:color="auto"/>
              <w:right w:val="single" w:sz="4" w:space="0" w:color="auto"/>
            </w:tcBorders>
          </w:tcPr>
          <w:p w14:paraId="541F479D" w14:textId="77777777" w:rsidR="00CF7C08" w:rsidRPr="00592E3B" w:rsidRDefault="00CF7C08" w:rsidP="00CF7C08">
            <w:pPr>
              <w:pStyle w:val="TAL"/>
            </w:pPr>
          </w:p>
        </w:tc>
        <w:tc>
          <w:tcPr>
            <w:tcW w:w="2126" w:type="dxa"/>
            <w:tcBorders>
              <w:top w:val="single" w:sz="4" w:space="0" w:color="auto"/>
              <w:left w:val="single" w:sz="4" w:space="0" w:color="auto"/>
              <w:bottom w:val="single" w:sz="4" w:space="0" w:color="auto"/>
              <w:right w:val="single" w:sz="4" w:space="0" w:color="auto"/>
            </w:tcBorders>
          </w:tcPr>
          <w:p w14:paraId="4F0B2847" w14:textId="77777777" w:rsidR="00CF7C08" w:rsidRPr="00592E3B" w:rsidRDefault="00CF7C08" w:rsidP="00CF7C08">
            <w:pPr>
              <w:pStyle w:val="TAL"/>
            </w:pPr>
          </w:p>
        </w:tc>
        <w:tc>
          <w:tcPr>
            <w:tcW w:w="1418" w:type="dxa"/>
            <w:tcBorders>
              <w:top w:val="single" w:sz="4" w:space="0" w:color="auto"/>
              <w:left w:val="single" w:sz="4" w:space="0" w:color="auto"/>
              <w:bottom w:val="single" w:sz="4" w:space="0" w:color="auto"/>
              <w:right w:val="single" w:sz="4" w:space="0" w:color="auto"/>
            </w:tcBorders>
          </w:tcPr>
          <w:p w14:paraId="7A150840" w14:textId="77777777" w:rsidR="00CF7C08" w:rsidRPr="00592E3B" w:rsidRDefault="00CF7C08" w:rsidP="00CF7C08">
            <w:pPr>
              <w:pStyle w:val="TAL"/>
            </w:pPr>
          </w:p>
        </w:tc>
        <w:tc>
          <w:tcPr>
            <w:tcW w:w="1134" w:type="dxa"/>
            <w:tcBorders>
              <w:top w:val="single" w:sz="4" w:space="0" w:color="auto"/>
              <w:left w:val="single" w:sz="4" w:space="0" w:color="auto"/>
              <w:bottom w:val="single" w:sz="4" w:space="0" w:color="auto"/>
              <w:right w:val="single" w:sz="4" w:space="0" w:color="auto"/>
            </w:tcBorders>
          </w:tcPr>
          <w:p w14:paraId="13EA8500" w14:textId="77777777" w:rsidR="00CF7C08" w:rsidRPr="00592E3B" w:rsidRDefault="00CF7C08" w:rsidP="00CF7C08">
            <w:pPr>
              <w:pStyle w:val="TAL"/>
            </w:pPr>
          </w:p>
        </w:tc>
      </w:tr>
      <w:tr w:rsidR="00CF7C08" w:rsidRPr="00592E3B" w14:paraId="551E2A62"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4F4BEBB" w14:textId="77777777" w:rsidR="00CF7C08" w:rsidRPr="00592E3B" w:rsidRDefault="00CF7C08" w:rsidP="00CF7C08">
            <w:pPr>
              <w:pStyle w:val="TAL"/>
              <w:rPr>
                <w:b/>
              </w:rPr>
            </w:pPr>
            <w:r w:rsidRPr="00592E3B">
              <w:t xml:space="preserve">  </w:t>
            </w:r>
            <w:proofErr w:type="spellStart"/>
            <w:r w:rsidRPr="00592E3B">
              <w:rPr>
                <w:b/>
              </w:rPr>
              <w:t>SignedInfo</w:t>
            </w:r>
            <w:proofErr w:type="spellEnd"/>
          </w:p>
        </w:tc>
        <w:tc>
          <w:tcPr>
            <w:tcW w:w="2126" w:type="dxa"/>
            <w:tcBorders>
              <w:top w:val="single" w:sz="4" w:space="0" w:color="auto"/>
              <w:left w:val="single" w:sz="4" w:space="0" w:color="auto"/>
              <w:bottom w:val="single" w:sz="4" w:space="0" w:color="auto"/>
              <w:right w:val="single" w:sz="4" w:space="0" w:color="auto"/>
            </w:tcBorders>
          </w:tcPr>
          <w:p w14:paraId="4C45F1C3" w14:textId="77777777" w:rsidR="00CF7C08" w:rsidRPr="00592E3B" w:rsidRDefault="00CF7C08" w:rsidP="00CF7C08">
            <w:pPr>
              <w:pStyle w:val="TAL"/>
            </w:pPr>
          </w:p>
        </w:tc>
        <w:tc>
          <w:tcPr>
            <w:tcW w:w="2126" w:type="dxa"/>
            <w:tcBorders>
              <w:top w:val="single" w:sz="4" w:space="0" w:color="auto"/>
              <w:left w:val="single" w:sz="4" w:space="0" w:color="auto"/>
              <w:bottom w:val="single" w:sz="4" w:space="0" w:color="auto"/>
              <w:right w:val="single" w:sz="4" w:space="0" w:color="auto"/>
            </w:tcBorders>
          </w:tcPr>
          <w:p w14:paraId="325899E9" w14:textId="77777777" w:rsidR="00CF7C08" w:rsidRPr="00592E3B" w:rsidRDefault="00CF7C08" w:rsidP="00CF7C08">
            <w:pPr>
              <w:pStyle w:val="TAL"/>
            </w:pPr>
          </w:p>
        </w:tc>
        <w:tc>
          <w:tcPr>
            <w:tcW w:w="1418" w:type="dxa"/>
            <w:tcBorders>
              <w:top w:val="single" w:sz="4" w:space="0" w:color="auto"/>
              <w:left w:val="single" w:sz="4" w:space="0" w:color="auto"/>
              <w:bottom w:val="single" w:sz="4" w:space="0" w:color="auto"/>
              <w:right w:val="single" w:sz="4" w:space="0" w:color="auto"/>
            </w:tcBorders>
          </w:tcPr>
          <w:p w14:paraId="0C1551D8" w14:textId="77777777" w:rsidR="00CF7C08" w:rsidRPr="00592E3B" w:rsidRDefault="00CF7C08" w:rsidP="00CF7C08">
            <w:pPr>
              <w:pStyle w:val="TAL"/>
            </w:pPr>
          </w:p>
        </w:tc>
        <w:tc>
          <w:tcPr>
            <w:tcW w:w="1134" w:type="dxa"/>
            <w:tcBorders>
              <w:top w:val="single" w:sz="4" w:space="0" w:color="auto"/>
              <w:left w:val="single" w:sz="4" w:space="0" w:color="auto"/>
              <w:bottom w:val="single" w:sz="4" w:space="0" w:color="auto"/>
              <w:right w:val="single" w:sz="4" w:space="0" w:color="auto"/>
            </w:tcBorders>
          </w:tcPr>
          <w:p w14:paraId="28F188E9" w14:textId="77777777" w:rsidR="00CF7C08" w:rsidRPr="00592E3B" w:rsidRDefault="00CF7C08" w:rsidP="00CF7C08">
            <w:pPr>
              <w:pStyle w:val="TAL"/>
            </w:pPr>
          </w:p>
        </w:tc>
      </w:tr>
      <w:tr w:rsidR="00CF7C08" w:rsidRPr="00592E3B" w14:paraId="4C6CCF31"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14CE658" w14:textId="77777777" w:rsidR="00CF7C08" w:rsidRPr="00592E3B" w:rsidRDefault="00CF7C08" w:rsidP="00CF7C08">
            <w:pPr>
              <w:pStyle w:val="TAL"/>
            </w:pPr>
            <w:r w:rsidRPr="00592E3B">
              <w:t xml:space="preserve">    </w:t>
            </w:r>
            <w:proofErr w:type="spellStart"/>
            <w:r w:rsidRPr="00592E3B">
              <w:t>CanonicalizationAlgorithm</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E2D714B" w14:textId="77777777" w:rsidR="00CF7C08" w:rsidRPr="00592E3B" w:rsidRDefault="00CF7C08" w:rsidP="00CF7C08">
            <w:pPr>
              <w:pStyle w:val="TAL"/>
            </w:pPr>
            <w:r w:rsidRPr="00592E3B">
              <w:t>"xml-c14n"</w:t>
            </w:r>
          </w:p>
        </w:tc>
        <w:tc>
          <w:tcPr>
            <w:tcW w:w="2126" w:type="dxa"/>
            <w:tcBorders>
              <w:top w:val="single" w:sz="4" w:space="0" w:color="auto"/>
              <w:left w:val="single" w:sz="4" w:space="0" w:color="auto"/>
              <w:bottom w:val="single" w:sz="4" w:space="0" w:color="auto"/>
              <w:right w:val="single" w:sz="4" w:space="0" w:color="auto"/>
            </w:tcBorders>
            <w:hideMark/>
          </w:tcPr>
          <w:p w14:paraId="30603459" w14:textId="77777777" w:rsidR="00CF7C08" w:rsidRPr="00592E3B" w:rsidRDefault="00CF7C08" w:rsidP="00CF7C08">
            <w:pPr>
              <w:pStyle w:val="TAL"/>
            </w:pPr>
            <w:r w:rsidRPr="00592E3B">
              <w:t>XML Signature processing</w:t>
            </w:r>
          </w:p>
        </w:tc>
        <w:tc>
          <w:tcPr>
            <w:tcW w:w="1418" w:type="dxa"/>
            <w:tcBorders>
              <w:top w:val="single" w:sz="4" w:space="0" w:color="auto"/>
              <w:left w:val="single" w:sz="4" w:space="0" w:color="auto"/>
              <w:bottom w:val="single" w:sz="4" w:space="0" w:color="auto"/>
              <w:right w:val="single" w:sz="4" w:space="0" w:color="auto"/>
            </w:tcBorders>
          </w:tcPr>
          <w:p w14:paraId="75C50123" w14:textId="77777777" w:rsidR="00CF7C08" w:rsidRPr="00592E3B" w:rsidRDefault="00CF7C08" w:rsidP="00CF7C08">
            <w:pPr>
              <w:pStyle w:val="TAL"/>
            </w:pPr>
          </w:p>
        </w:tc>
        <w:tc>
          <w:tcPr>
            <w:tcW w:w="1134" w:type="dxa"/>
            <w:tcBorders>
              <w:top w:val="single" w:sz="4" w:space="0" w:color="auto"/>
              <w:left w:val="single" w:sz="4" w:space="0" w:color="auto"/>
              <w:bottom w:val="single" w:sz="4" w:space="0" w:color="auto"/>
              <w:right w:val="single" w:sz="4" w:space="0" w:color="auto"/>
            </w:tcBorders>
          </w:tcPr>
          <w:p w14:paraId="21C98E82" w14:textId="77777777" w:rsidR="00CF7C08" w:rsidRPr="00592E3B" w:rsidRDefault="00CF7C08" w:rsidP="00CF7C08">
            <w:pPr>
              <w:pStyle w:val="TAL"/>
            </w:pPr>
          </w:p>
        </w:tc>
      </w:tr>
      <w:tr w:rsidR="00CF7C08" w:rsidRPr="00592E3B" w14:paraId="73219372"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5556CF6" w14:textId="77777777" w:rsidR="00CF7C08" w:rsidRPr="00592E3B" w:rsidRDefault="00CF7C08" w:rsidP="00CF7C08">
            <w:pPr>
              <w:pStyle w:val="TAL"/>
            </w:pPr>
            <w:r w:rsidRPr="00592E3B">
              <w:t xml:space="preserve">    </w:t>
            </w:r>
            <w:proofErr w:type="spellStart"/>
            <w:r w:rsidRPr="00592E3B">
              <w:t>SignatureAlgorithm</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941CAE5" w14:textId="77777777" w:rsidR="00CF7C08" w:rsidRPr="00592E3B" w:rsidRDefault="00CF7C08" w:rsidP="00CF7C08">
            <w:pPr>
              <w:pStyle w:val="TAL"/>
            </w:pPr>
            <w:r w:rsidRPr="00592E3B">
              <w:t>"HMAC-SHA-256"</w:t>
            </w:r>
          </w:p>
        </w:tc>
        <w:tc>
          <w:tcPr>
            <w:tcW w:w="2126" w:type="dxa"/>
            <w:tcBorders>
              <w:top w:val="single" w:sz="4" w:space="0" w:color="auto"/>
              <w:left w:val="single" w:sz="4" w:space="0" w:color="auto"/>
              <w:bottom w:val="single" w:sz="4" w:space="0" w:color="auto"/>
              <w:right w:val="single" w:sz="4" w:space="0" w:color="auto"/>
            </w:tcBorders>
            <w:hideMark/>
          </w:tcPr>
          <w:p w14:paraId="2C118F81" w14:textId="77777777" w:rsidR="00CF7C08" w:rsidRPr="00592E3B" w:rsidRDefault="00CF7C08" w:rsidP="00CF7C08">
            <w:pPr>
              <w:pStyle w:val="TAL"/>
            </w:pPr>
            <w:r w:rsidRPr="00592E3B">
              <w:t xml:space="preserve">Hashing algorithm to be applied to sign the </w:t>
            </w:r>
            <w:proofErr w:type="spellStart"/>
            <w:r w:rsidRPr="00592E3B">
              <w:t>SignedInfo</w:t>
            </w:r>
            <w:proofErr w:type="spellEnd"/>
            <w:r w:rsidRPr="00592E3B">
              <w:t xml:space="preserve"> with the key given in the </w:t>
            </w:r>
            <w:proofErr w:type="spellStart"/>
            <w:r w:rsidRPr="00592E3B">
              <w:t>KeyInfo</w:t>
            </w:r>
            <w:proofErr w:type="spellEnd"/>
          </w:p>
        </w:tc>
        <w:tc>
          <w:tcPr>
            <w:tcW w:w="1418" w:type="dxa"/>
            <w:tcBorders>
              <w:top w:val="single" w:sz="4" w:space="0" w:color="auto"/>
              <w:left w:val="single" w:sz="4" w:space="0" w:color="auto"/>
              <w:bottom w:val="single" w:sz="4" w:space="0" w:color="auto"/>
              <w:right w:val="single" w:sz="4" w:space="0" w:color="auto"/>
            </w:tcBorders>
          </w:tcPr>
          <w:p w14:paraId="38BB1950" w14:textId="77777777" w:rsidR="00CF7C08" w:rsidRPr="00592E3B" w:rsidRDefault="00CF7C08" w:rsidP="00CF7C08">
            <w:pPr>
              <w:pStyle w:val="TAL"/>
            </w:pPr>
          </w:p>
        </w:tc>
        <w:tc>
          <w:tcPr>
            <w:tcW w:w="1134" w:type="dxa"/>
            <w:tcBorders>
              <w:top w:val="single" w:sz="4" w:space="0" w:color="auto"/>
              <w:left w:val="single" w:sz="4" w:space="0" w:color="auto"/>
              <w:bottom w:val="single" w:sz="4" w:space="0" w:color="auto"/>
              <w:right w:val="single" w:sz="4" w:space="0" w:color="auto"/>
            </w:tcBorders>
          </w:tcPr>
          <w:p w14:paraId="7CC6D68B" w14:textId="77777777" w:rsidR="00CF7C08" w:rsidRPr="00592E3B" w:rsidRDefault="00CF7C08" w:rsidP="00CF7C08">
            <w:pPr>
              <w:pStyle w:val="TAL"/>
            </w:pPr>
          </w:p>
        </w:tc>
      </w:tr>
      <w:tr w:rsidR="00CF7C08" w:rsidRPr="00592E3B" w14:paraId="2A21678C"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A226D7B" w14:textId="77777777" w:rsidR="00CF7C08" w:rsidRPr="00592E3B" w:rsidRDefault="00CF7C08" w:rsidP="00CF7C08">
            <w:pPr>
              <w:pStyle w:val="TAL"/>
            </w:pPr>
            <w:r w:rsidRPr="00592E3B">
              <w:t xml:space="preserve">    Reference</w:t>
            </w:r>
          </w:p>
        </w:tc>
        <w:tc>
          <w:tcPr>
            <w:tcW w:w="2126" w:type="dxa"/>
            <w:tcBorders>
              <w:top w:val="single" w:sz="4" w:space="0" w:color="auto"/>
              <w:left w:val="single" w:sz="4" w:space="0" w:color="auto"/>
              <w:bottom w:val="single" w:sz="4" w:space="0" w:color="auto"/>
              <w:right w:val="single" w:sz="4" w:space="0" w:color="auto"/>
            </w:tcBorders>
          </w:tcPr>
          <w:p w14:paraId="45CEE545" w14:textId="77777777" w:rsidR="00CF7C08" w:rsidRPr="00592E3B" w:rsidRDefault="00CF7C08" w:rsidP="00CF7C08">
            <w:pPr>
              <w:pStyle w:val="TAL"/>
            </w:pPr>
          </w:p>
        </w:tc>
        <w:tc>
          <w:tcPr>
            <w:tcW w:w="2126" w:type="dxa"/>
            <w:tcBorders>
              <w:top w:val="single" w:sz="4" w:space="0" w:color="auto"/>
              <w:left w:val="single" w:sz="4" w:space="0" w:color="auto"/>
              <w:bottom w:val="single" w:sz="4" w:space="0" w:color="auto"/>
              <w:right w:val="single" w:sz="4" w:space="0" w:color="auto"/>
            </w:tcBorders>
          </w:tcPr>
          <w:p w14:paraId="2D3E5CE3" w14:textId="77777777" w:rsidR="00CF7C08" w:rsidRPr="00592E3B" w:rsidRDefault="00CF7C08" w:rsidP="00CF7C08">
            <w:pPr>
              <w:pStyle w:val="TAL"/>
            </w:pPr>
          </w:p>
        </w:tc>
        <w:tc>
          <w:tcPr>
            <w:tcW w:w="1418" w:type="dxa"/>
            <w:tcBorders>
              <w:top w:val="single" w:sz="4" w:space="0" w:color="auto"/>
              <w:left w:val="single" w:sz="4" w:space="0" w:color="auto"/>
              <w:bottom w:val="single" w:sz="4" w:space="0" w:color="auto"/>
              <w:right w:val="single" w:sz="4" w:space="0" w:color="auto"/>
            </w:tcBorders>
          </w:tcPr>
          <w:p w14:paraId="4C7E3B9E" w14:textId="77777777" w:rsidR="00CF7C08" w:rsidRPr="00592E3B" w:rsidRDefault="00CF7C08" w:rsidP="00CF7C08">
            <w:pPr>
              <w:pStyle w:val="TAL"/>
            </w:pPr>
          </w:p>
        </w:tc>
        <w:tc>
          <w:tcPr>
            <w:tcW w:w="1134" w:type="dxa"/>
            <w:tcBorders>
              <w:top w:val="single" w:sz="4" w:space="0" w:color="auto"/>
              <w:left w:val="single" w:sz="4" w:space="0" w:color="auto"/>
              <w:bottom w:val="single" w:sz="4" w:space="0" w:color="auto"/>
              <w:right w:val="single" w:sz="4" w:space="0" w:color="auto"/>
            </w:tcBorders>
          </w:tcPr>
          <w:p w14:paraId="21C1FD5C" w14:textId="77777777" w:rsidR="00CF7C08" w:rsidRPr="00592E3B" w:rsidRDefault="00CF7C08" w:rsidP="00CF7C08">
            <w:pPr>
              <w:pStyle w:val="TAL"/>
            </w:pPr>
          </w:p>
        </w:tc>
      </w:tr>
      <w:tr w:rsidR="00CF7C08" w:rsidRPr="00592E3B" w14:paraId="38275F1B"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E8E3761" w14:textId="77777777" w:rsidR="00CF7C08" w:rsidRPr="00592E3B" w:rsidRDefault="00CF7C08" w:rsidP="00CF7C08">
            <w:pPr>
              <w:pStyle w:val="TAL"/>
            </w:pPr>
            <w:r w:rsidRPr="00592E3B">
              <w:t xml:space="preserve">      URI</w:t>
            </w:r>
          </w:p>
        </w:tc>
        <w:tc>
          <w:tcPr>
            <w:tcW w:w="2126" w:type="dxa"/>
            <w:tcBorders>
              <w:top w:val="single" w:sz="4" w:space="0" w:color="auto"/>
              <w:left w:val="single" w:sz="4" w:space="0" w:color="auto"/>
              <w:bottom w:val="single" w:sz="4" w:space="0" w:color="auto"/>
              <w:right w:val="single" w:sz="4" w:space="0" w:color="auto"/>
            </w:tcBorders>
            <w:hideMark/>
          </w:tcPr>
          <w:p w14:paraId="10EF760F" w14:textId="77777777" w:rsidR="00CF7C08" w:rsidRPr="00592E3B" w:rsidRDefault="00CF7C08" w:rsidP="00CF7C08">
            <w:pPr>
              <w:pStyle w:val="TAL"/>
            </w:pPr>
            <w:r w:rsidRPr="00592E3B">
              <w:t>“#</w:t>
            </w:r>
            <w:proofErr w:type="spellStart"/>
            <w:r w:rsidRPr="00592E3B">
              <w:t>kmsResponse</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hideMark/>
          </w:tcPr>
          <w:p w14:paraId="4D90CD8D" w14:textId="77777777" w:rsidR="00CF7C08" w:rsidRPr="00592E3B" w:rsidRDefault="00CF7C08" w:rsidP="00CF7C08">
            <w:pPr>
              <w:pStyle w:val="TAL"/>
            </w:pPr>
            <w:r w:rsidRPr="00592E3B">
              <w:t xml:space="preserve">referring to the data object for which the hash is </w:t>
            </w:r>
            <w:proofErr w:type="spellStart"/>
            <w:r w:rsidRPr="00592E3B">
              <w:t>generatet</w:t>
            </w:r>
            <w:proofErr w:type="spellEnd"/>
            <w:r w:rsidRPr="00592E3B">
              <w:t xml:space="preserve"> (KMS response element in this case)</w:t>
            </w:r>
          </w:p>
        </w:tc>
        <w:tc>
          <w:tcPr>
            <w:tcW w:w="1418" w:type="dxa"/>
            <w:tcBorders>
              <w:top w:val="single" w:sz="4" w:space="0" w:color="auto"/>
              <w:left w:val="single" w:sz="4" w:space="0" w:color="auto"/>
              <w:bottom w:val="single" w:sz="4" w:space="0" w:color="auto"/>
              <w:right w:val="single" w:sz="4" w:space="0" w:color="auto"/>
            </w:tcBorders>
          </w:tcPr>
          <w:p w14:paraId="472A8B97" w14:textId="77777777" w:rsidR="00CF7C08" w:rsidRPr="00592E3B" w:rsidRDefault="00CF7C08" w:rsidP="00CF7C08">
            <w:pPr>
              <w:pStyle w:val="TAL"/>
            </w:pPr>
          </w:p>
        </w:tc>
        <w:tc>
          <w:tcPr>
            <w:tcW w:w="1134" w:type="dxa"/>
            <w:tcBorders>
              <w:top w:val="single" w:sz="4" w:space="0" w:color="auto"/>
              <w:left w:val="single" w:sz="4" w:space="0" w:color="auto"/>
              <w:bottom w:val="single" w:sz="4" w:space="0" w:color="auto"/>
              <w:right w:val="single" w:sz="4" w:space="0" w:color="auto"/>
            </w:tcBorders>
          </w:tcPr>
          <w:p w14:paraId="4639F2E0" w14:textId="77777777" w:rsidR="00CF7C08" w:rsidRPr="00592E3B" w:rsidRDefault="00CF7C08" w:rsidP="00CF7C08">
            <w:pPr>
              <w:pStyle w:val="TAL"/>
            </w:pPr>
          </w:p>
        </w:tc>
      </w:tr>
      <w:tr w:rsidR="00CF7C08" w:rsidRPr="00592E3B" w14:paraId="2D2D1F02"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9785F94" w14:textId="77777777" w:rsidR="00CF7C08" w:rsidRPr="00592E3B" w:rsidRDefault="00CF7C08" w:rsidP="00CF7C08">
            <w:pPr>
              <w:pStyle w:val="TAL"/>
            </w:pPr>
            <w:r w:rsidRPr="00592E3B">
              <w:t xml:space="preserve">      </w:t>
            </w:r>
            <w:proofErr w:type="spellStart"/>
            <w:r w:rsidRPr="00592E3B">
              <w:t>DigestAlgorithm</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9F7A99F" w14:textId="77777777" w:rsidR="00CF7C08" w:rsidRPr="00592E3B" w:rsidRDefault="00CF7C08" w:rsidP="00CF7C08">
            <w:pPr>
              <w:pStyle w:val="TAL"/>
            </w:pPr>
            <w:r w:rsidRPr="00592E3B">
              <w:t>"SHA-256"</w:t>
            </w:r>
          </w:p>
        </w:tc>
        <w:tc>
          <w:tcPr>
            <w:tcW w:w="2126" w:type="dxa"/>
            <w:tcBorders>
              <w:top w:val="single" w:sz="4" w:space="0" w:color="auto"/>
              <w:left w:val="single" w:sz="4" w:space="0" w:color="auto"/>
              <w:bottom w:val="single" w:sz="4" w:space="0" w:color="auto"/>
              <w:right w:val="single" w:sz="4" w:space="0" w:color="auto"/>
            </w:tcBorders>
            <w:hideMark/>
          </w:tcPr>
          <w:p w14:paraId="2D333871" w14:textId="77777777" w:rsidR="00CF7C08" w:rsidRPr="00592E3B" w:rsidRDefault="00CF7C08" w:rsidP="00CF7C08">
            <w:pPr>
              <w:pStyle w:val="TAL"/>
            </w:pPr>
            <w:r w:rsidRPr="00592E3B">
              <w:t>Hashing algorithm to be applied to sign the data object</w:t>
            </w:r>
          </w:p>
        </w:tc>
        <w:tc>
          <w:tcPr>
            <w:tcW w:w="1418" w:type="dxa"/>
            <w:tcBorders>
              <w:top w:val="single" w:sz="4" w:space="0" w:color="auto"/>
              <w:left w:val="single" w:sz="4" w:space="0" w:color="auto"/>
              <w:bottom w:val="single" w:sz="4" w:space="0" w:color="auto"/>
              <w:right w:val="single" w:sz="4" w:space="0" w:color="auto"/>
            </w:tcBorders>
          </w:tcPr>
          <w:p w14:paraId="21090E4F" w14:textId="77777777" w:rsidR="00CF7C08" w:rsidRPr="00592E3B" w:rsidRDefault="00CF7C08" w:rsidP="00CF7C08">
            <w:pPr>
              <w:pStyle w:val="TAL"/>
            </w:pPr>
          </w:p>
        </w:tc>
        <w:tc>
          <w:tcPr>
            <w:tcW w:w="1134" w:type="dxa"/>
            <w:tcBorders>
              <w:top w:val="single" w:sz="4" w:space="0" w:color="auto"/>
              <w:left w:val="single" w:sz="4" w:space="0" w:color="auto"/>
              <w:bottom w:val="single" w:sz="4" w:space="0" w:color="auto"/>
              <w:right w:val="single" w:sz="4" w:space="0" w:color="auto"/>
            </w:tcBorders>
          </w:tcPr>
          <w:p w14:paraId="7376BC92" w14:textId="77777777" w:rsidR="00CF7C08" w:rsidRPr="00592E3B" w:rsidRDefault="00CF7C08" w:rsidP="00CF7C08">
            <w:pPr>
              <w:pStyle w:val="TAL"/>
            </w:pPr>
          </w:p>
        </w:tc>
      </w:tr>
      <w:tr w:rsidR="00CF7C08" w:rsidRPr="00592E3B" w14:paraId="223478DD"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70B4DD8" w14:textId="77777777" w:rsidR="00CF7C08" w:rsidRPr="00592E3B" w:rsidRDefault="00CF7C08" w:rsidP="00CF7C08">
            <w:pPr>
              <w:pStyle w:val="TAL"/>
            </w:pPr>
            <w:r w:rsidRPr="00592E3B">
              <w:t xml:space="preserve">      </w:t>
            </w:r>
            <w:proofErr w:type="spellStart"/>
            <w:r w:rsidRPr="00592E3B">
              <w:t>DigestValue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7B62133" w14:textId="77777777" w:rsidR="00CF7C08" w:rsidRPr="00592E3B" w:rsidRDefault="00CF7C08" w:rsidP="00CF7C08">
            <w:pPr>
              <w:pStyle w:val="TAL"/>
            </w:pPr>
            <w:r w:rsidRPr="00592E3B">
              <w:t>Hash signing the data object (referred to by the URI)</w:t>
            </w:r>
          </w:p>
        </w:tc>
        <w:tc>
          <w:tcPr>
            <w:tcW w:w="2126" w:type="dxa"/>
            <w:tcBorders>
              <w:top w:val="single" w:sz="4" w:space="0" w:color="auto"/>
              <w:left w:val="single" w:sz="4" w:space="0" w:color="auto"/>
              <w:bottom w:val="single" w:sz="4" w:space="0" w:color="auto"/>
              <w:right w:val="single" w:sz="4" w:space="0" w:color="auto"/>
            </w:tcBorders>
          </w:tcPr>
          <w:p w14:paraId="3124712D" w14:textId="77777777" w:rsidR="00CF7C08" w:rsidRPr="00592E3B" w:rsidRDefault="00CF7C08" w:rsidP="00CF7C08">
            <w:pPr>
              <w:pStyle w:val="TAL"/>
            </w:pPr>
          </w:p>
        </w:tc>
        <w:tc>
          <w:tcPr>
            <w:tcW w:w="1418" w:type="dxa"/>
            <w:tcBorders>
              <w:top w:val="single" w:sz="4" w:space="0" w:color="auto"/>
              <w:left w:val="single" w:sz="4" w:space="0" w:color="auto"/>
              <w:bottom w:val="single" w:sz="4" w:space="0" w:color="auto"/>
              <w:right w:val="single" w:sz="4" w:space="0" w:color="auto"/>
            </w:tcBorders>
          </w:tcPr>
          <w:p w14:paraId="5E16A868" w14:textId="77777777" w:rsidR="00CF7C08" w:rsidRPr="00592E3B" w:rsidRDefault="00CF7C08" w:rsidP="00CF7C08">
            <w:pPr>
              <w:pStyle w:val="TAL"/>
            </w:pPr>
          </w:p>
        </w:tc>
        <w:tc>
          <w:tcPr>
            <w:tcW w:w="1134" w:type="dxa"/>
            <w:tcBorders>
              <w:top w:val="single" w:sz="4" w:space="0" w:color="auto"/>
              <w:left w:val="single" w:sz="4" w:space="0" w:color="auto"/>
              <w:bottom w:val="single" w:sz="4" w:space="0" w:color="auto"/>
              <w:right w:val="single" w:sz="4" w:space="0" w:color="auto"/>
            </w:tcBorders>
          </w:tcPr>
          <w:p w14:paraId="26478E8D" w14:textId="77777777" w:rsidR="00CF7C08" w:rsidRPr="00592E3B" w:rsidRDefault="00CF7C08" w:rsidP="00CF7C08">
            <w:pPr>
              <w:pStyle w:val="TAL"/>
            </w:pPr>
          </w:p>
        </w:tc>
      </w:tr>
      <w:tr w:rsidR="00CF7C08" w:rsidRPr="00592E3B" w14:paraId="6E943ADF"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20D6E41" w14:textId="77777777" w:rsidR="00CF7C08" w:rsidRPr="00592E3B" w:rsidRDefault="00CF7C08" w:rsidP="00CF7C08">
            <w:pPr>
              <w:pStyle w:val="TAL"/>
            </w:pPr>
            <w:r w:rsidRPr="00592E3B">
              <w:t xml:space="preserve">    </w:t>
            </w:r>
            <w:proofErr w:type="spellStart"/>
            <w:r w:rsidRPr="00592E3B">
              <w:t>SignatureValue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84BA7C0" w14:textId="77777777" w:rsidR="00CF7C08" w:rsidRPr="00592E3B" w:rsidRDefault="00CF7C08" w:rsidP="00CF7C08">
            <w:pPr>
              <w:pStyle w:val="TAL"/>
            </w:pPr>
            <w:r w:rsidRPr="00592E3B">
              <w:t xml:space="preserve">Hash signing the </w:t>
            </w:r>
            <w:proofErr w:type="spellStart"/>
            <w:r w:rsidRPr="00592E3B">
              <w:t>SignedInfo</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96F5F6B" w14:textId="77777777" w:rsidR="00CF7C08" w:rsidRPr="00592E3B" w:rsidRDefault="00CF7C08" w:rsidP="00CF7C08">
            <w:pPr>
              <w:pStyle w:val="TAL"/>
            </w:pPr>
            <w:r w:rsidRPr="00592E3B">
              <w:t xml:space="preserve">The signing key is derived from the </w:t>
            </w:r>
            <w:proofErr w:type="spellStart"/>
            <w:r w:rsidRPr="00592E3B">
              <w:t>InK</w:t>
            </w:r>
            <w:proofErr w:type="spellEnd"/>
            <w:r w:rsidRPr="00592E3B">
              <w:t xml:space="preserve"> (</w:t>
            </w:r>
            <w:proofErr w:type="spellStart"/>
            <w:r w:rsidRPr="00592E3B">
              <w:t>px_MCX_InK</w:t>
            </w:r>
            <w:proofErr w:type="spellEnd"/>
            <w:r w:rsidRPr="00592E3B">
              <w:t>) according to TS 33.180 [94] Annex F.1.4 with</w:t>
            </w:r>
          </w:p>
          <w:p w14:paraId="00AC7094" w14:textId="0E96F092" w:rsidR="00CF7C08" w:rsidRPr="00592E3B" w:rsidRDefault="00CF7C08" w:rsidP="00CF7C08">
            <w:pPr>
              <w:pStyle w:val="TAL"/>
            </w:pPr>
            <w:r w:rsidRPr="00592E3B">
              <w:t>FC = 0x52</w:t>
            </w:r>
            <w:ins w:id="109" w:author="MCC160" w:date="2024-10-14T16:39:00Z" w16du:dateUtc="2024-10-14T14:39:00Z">
              <w:r w:rsidR="004036F4">
                <w:t>,</w:t>
              </w:r>
            </w:ins>
          </w:p>
          <w:p w14:paraId="1CB06478" w14:textId="5A32D74A" w:rsidR="004036F4" w:rsidRDefault="00CF7C08" w:rsidP="004036F4">
            <w:pPr>
              <w:pStyle w:val="TAL"/>
              <w:rPr>
                <w:ins w:id="110" w:author="MCC160" w:date="2024-10-14T16:39:00Z" w16du:dateUtc="2024-10-14T14:39:00Z"/>
              </w:rPr>
            </w:pPr>
            <w:r w:rsidRPr="00592E3B">
              <w:t xml:space="preserve">XPK-ID = </w:t>
            </w:r>
            <w:proofErr w:type="spellStart"/>
            <w:r w:rsidRPr="00592E3B">
              <w:t>InK</w:t>
            </w:r>
            <w:proofErr w:type="spellEnd"/>
            <w:r w:rsidRPr="00592E3B">
              <w:t>-ID (</w:t>
            </w:r>
            <w:proofErr w:type="spellStart"/>
            <w:r w:rsidRPr="00592E3B">
              <w:t>px_MCX_InK_ID</w:t>
            </w:r>
            <w:proofErr w:type="spellEnd"/>
            <w:r w:rsidRPr="00592E3B">
              <w:t>)</w:t>
            </w:r>
            <w:ins w:id="111" w:author="MCC160" w:date="2024-10-14T16:39:00Z" w16du:dateUtc="2024-10-14T14:39:00Z">
              <w:r w:rsidR="004036F4">
                <w:t xml:space="preserve"> and</w:t>
              </w:r>
            </w:ins>
          </w:p>
          <w:p w14:paraId="72679609" w14:textId="360B0C70" w:rsidR="00CF7C08" w:rsidRPr="00592E3B" w:rsidRDefault="004036F4" w:rsidP="004036F4">
            <w:pPr>
              <w:pStyle w:val="TAL"/>
            </w:pPr>
            <w:ins w:id="112" w:author="MCC160" w:date="2024-10-14T16:39:00Z" w16du:dateUtc="2024-10-14T14:39:00Z">
              <w:r>
                <w:t xml:space="preserve">MC Service user ID being the same as used as </w:t>
              </w:r>
              <w:proofErr w:type="spellStart"/>
              <w:r>
                <w:t>UserUri</w:t>
              </w:r>
              <w:proofErr w:type="spellEnd"/>
              <w:r>
                <w:t xml:space="preserve"> in the </w:t>
              </w:r>
              <w:proofErr w:type="spellStart"/>
              <w:r>
                <w:t>SignedKmsResponse</w:t>
              </w:r>
            </w:ins>
            <w:proofErr w:type="spellEnd"/>
          </w:p>
        </w:tc>
        <w:tc>
          <w:tcPr>
            <w:tcW w:w="1418" w:type="dxa"/>
            <w:tcBorders>
              <w:top w:val="single" w:sz="4" w:space="0" w:color="auto"/>
              <w:left w:val="single" w:sz="4" w:space="0" w:color="auto"/>
              <w:bottom w:val="single" w:sz="4" w:space="0" w:color="auto"/>
              <w:right w:val="single" w:sz="4" w:space="0" w:color="auto"/>
            </w:tcBorders>
          </w:tcPr>
          <w:p w14:paraId="0AF3C0EC" w14:textId="77777777" w:rsidR="00CF7C08" w:rsidRPr="00592E3B" w:rsidRDefault="00CF7C08" w:rsidP="00CF7C08">
            <w:pPr>
              <w:pStyle w:val="TAL"/>
            </w:pPr>
          </w:p>
        </w:tc>
        <w:tc>
          <w:tcPr>
            <w:tcW w:w="1134" w:type="dxa"/>
            <w:tcBorders>
              <w:top w:val="single" w:sz="4" w:space="0" w:color="auto"/>
              <w:left w:val="single" w:sz="4" w:space="0" w:color="auto"/>
              <w:bottom w:val="single" w:sz="4" w:space="0" w:color="auto"/>
              <w:right w:val="single" w:sz="4" w:space="0" w:color="auto"/>
            </w:tcBorders>
          </w:tcPr>
          <w:p w14:paraId="443CE118" w14:textId="77777777" w:rsidR="00CF7C08" w:rsidRPr="00592E3B" w:rsidRDefault="00CF7C08" w:rsidP="00CF7C08">
            <w:pPr>
              <w:pStyle w:val="TAL"/>
            </w:pPr>
          </w:p>
        </w:tc>
      </w:tr>
      <w:tr w:rsidR="00CF7C08" w:rsidRPr="00592E3B" w14:paraId="28190C0E"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7A35F18" w14:textId="77777777" w:rsidR="00CF7C08" w:rsidRPr="00592E3B" w:rsidRDefault="00CF7C08" w:rsidP="00CF7C08">
            <w:pPr>
              <w:pStyle w:val="TAL"/>
            </w:pPr>
            <w:r w:rsidRPr="00592E3B">
              <w:t xml:space="preserve">    </w:t>
            </w:r>
            <w:proofErr w:type="spellStart"/>
            <w:r w:rsidRPr="00592E3B">
              <w:t>KeyInfo</w:t>
            </w:r>
            <w:proofErr w:type="spellEnd"/>
          </w:p>
        </w:tc>
        <w:tc>
          <w:tcPr>
            <w:tcW w:w="2126" w:type="dxa"/>
            <w:tcBorders>
              <w:top w:val="single" w:sz="4" w:space="0" w:color="auto"/>
              <w:left w:val="single" w:sz="4" w:space="0" w:color="auto"/>
              <w:bottom w:val="single" w:sz="4" w:space="0" w:color="auto"/>
              <w:right w:val="single" w:sz="4" w:space="0" w:color="auto"/>
            </w:tcBorders>
          </w:tcPr>
          <w:p w14:paraId="6183ECB7" w14:textId="77777777" w:rsidR="00CF7C08" w:rsidRPr="00592E3B" w:rsidRDefault="00CF7C08" w:rsidP="00CF7C08">
            <w:pPr>
              <w:pStyle w:val="TAL"/>
            </w:pPr>
          </w:p>
        </w:tc>
        <w:tc>
          <w:tcPr>
            <w:tcW w:w="2126" w:type="dxa"/>
            <w:tcBorders>
              <w:top w:val="single" w:sz="4" w:space="0" w:color="auto"/>
              <w:left w:val="single" w:sz="4" w:space="0" w:color="auto"/>
              <w:bottom w:val="single" w:sz="4" w:space="0" w:color="auto"/>
              <w:right w:val="single" w:sz="4" w:space="0" w:color="auto"/>
            </w:tcBorders>
          </w:tcPr>
          <w:p w14:paraId="1D1D0FE2" w14:textId="77777777" w:rsidR="00CF7C08" w:rsidRPr="00592E3B" w:rsidRDefault="00CF7C08" w:rsidP="00CF7C08">
            <w:pPr>
              <w:pStyle w:val="TAL"/>
            </w:pPr>
          </w:p>
        </w:tc>
        <w:tc>
          <w:tcPr>
            <w:tcW w:w="1418" w:type="dxa"/>
            <w:tcBorders>
              <w:top w:val="single" w:sz="4" w:space="0" w:color="auto"/>
              <w:left w:val="single" w:sz="4" w:space="0" w:color="auto"/>
              <w:bottom w:val="single" w:sz="4" w:space="0" w:color="auto"/>
              <w:right w:val="single" w:sz="4" w:space="0" w:color="auto"/>
            </w:tcBorders>
          </w:tcPr>
          <w:p w14:paraId="7EF71E0D" w14:textId="77777777" w:rsidR="00CF7C08" w:rsidRPr="00592E3B" w:rsidRDefault="00CF7C08" w:rsidP="00CF7C08">
            <w:pPr>
              <w:pStyle w:val="TAL"/>
            </w:pPr>
          </w:p>
        </w:tc>
        <w:tc>
          <w:tcPr>
            <w:tcW w:w="1134" w:type="dxa"/>
            <w:tcBorders>
              <w:top w:val="single" w:sz="4" w:space="0" w:color="auto"/>
              <w:left w:val="single" w:sz="4" w:space="0" w:color="auto"/>
              <w:bottom w:val="single" w:sz="4" w:space="0" w:color="auto"/>
              <w:right w:val="single" w:sz="4" w:space="0" w:color="auto"/>
            </w:tcBorders>
          </w:tcPr>
          <w:p w14:paraId="6948C777" w14:textId="77777777" w:rsidR="00CF7C08" w:rsidRPr="00592E3B" w:rsidRDefault="00CF7C08" w:rsidP="00CF7C08">
            <w:pPr>
              <w:pStyle w:val="TAL"/>
            </w:pPr>
          </w:p>
        </w:tc>
      </w:tr>
      <w:tr w:rsidR="00CF7C08" w:rsidRPr="00592E3B" w14:paraId="08403914"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3F0372C" w14:textId="77777777" w:rsidR="00CF7C08" w:rsidRPr="00592E3B" w:rsidRDefault="00CF7C08" w:rsidP="00CF7C08">
            <w:pPr>
              <w:pStyle w:val="TAL"/>
            </w:pPr>
            <w:r w:rsidRPr="00592E3B">
              <w:t xml:space="preserve">      </w:t>
            </w:r>
            <w:proofErr w:type="spellStart"/>
            <w:r w:rsidRPr="00592E3B">
              <w:t>KeyName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18174C5" w14:textId="77777777" w:rsidR="00CF7C08" w:rsidRPr="00592E3B" w:rsidRDefault="00CF7C08" w:rsidP="00CF7C08">
            <w:pPr>
              <w:pStyle w:val="TAL"/>
            </w:pPr>
            <w:r w:rsidRPr="00592E3B">
              <w:t xml:space="preserve">base64 encoded </w:t>
            </w:r>
            <w:proofErr w:type="spellStart"/>
            <w:r w:rsidRPr="00592E3B">
              <w:t>InK</w:t>
            </w:r>
            <w:proofErr w:type="spellEnd"/>
            <w:r w:rsidRPr="00592E3B">
              <w:t>-ID (</w:t>
            </w:r>
            <w:proofErr w:type="spellStart"/>
            <w:r w:rsidRPr="00592E3B">
              <w:t>px_MCX_InK_ID</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tcPr>
          <w:p w14:paraId="2E695E9E" w14:textId="77777777" w:rsidR="00CF7C08" w:rsidRPr="00592E3B" w:rsidRDefault="00CF7C08" w:rsidP="00CF7C08">
            <w:pPr>
              <w:pStyle w:val="TAL"/>
            </w:pPr>
          </w:p>
        </w:tc>
        <w:tc>
          <w:tcPr>
            <w:tcW w:w="1418" w:type="dxa"/>
            <w:tcBorders>
              <w:top w:val="single" w:sz="4" w:space="0" w:color="auto"/>
              <w:left w:val="single" w:sz="4" w:space="0" w:color="auto"/>
              <w:bottom w:val="single" w:sz="4" w:space="0" w:color="auto"/>
              <w:right w:val="single" w:sz="4" w:space="0" w:color="auto"/>
            </w:tcBorders>
          </w:tcPr>
          <w:p w14:paraId="1B5F9DF4" w14:textId="77777777" w:rsidR="00CF7C08" w:rsidRPr="00592E3B" w:rsidRDefault="00CF7C08" w:rsidP="00CF7C08">
            <w:pPr>
              <w:pStyle w:val="TAL"/>
            </w:pPr>
          </w:p>
        </w:tc>
        <w:tc>
          <w:tcPr>
            <w:tcW w:w="1134" w:type="dxa"/>
            <w:tcBorders>
              <w:top w:val="single" w:sz="4" w:space="0" w:color="auto"/>
              <w:left w:val="single" w:sz="4" w:space="0" w:color="auto"/>
              <w:bottom w:val="single" w:sz="4" w:space="0" w:color="auto"/>
              <w:right w:val="single" w:sz="4" w:space="0" w:color="auto"/>
            </w:tcBorders>
          </w:tcPr>
          <w:p w14:paraId="3E3B6937" w14:textId="77777777" w:rsidR="00CF7C08" w:rsidRPr="00592E3B" w:rsidRDefault="00CF7C08" w:rsidP="00CF7C08">
            <w:pPr>
              <w:pStyle w:val="TAL"/>
            </w:pPr>
          </w:p>
        </w:tc>
      </w:tr>
    </w:tbl>
    <w:p w14:paraId="22DA5C6E" w14:textId="77777777" w:rsidR="00CF7C08" w:rsidRPr="00592E3B" w:rsidRDefault="00CF7C08" w:rsidP="00CF7C08"/>
    <w:p w14:paraId="7928E860" w14:textId="77777777" w:rsidR="003643AC" w:rsidRPr="002A20E0" w:rsidRDefault="003643AC" w:rsidP="003643AC">
      <w:pPr>
        <w:rPr>
          <w:ins w:id="113" w:author="MCC160" w:date="2023-04-23T13:25:00Z"/>
          <w:rFonts w:ascii="Arial" w:hAnsi="Arial" w:cs="Arial"/>
          <w:color w:val="0070C0"/>
          <w:sz w:val="28"/>
          <w:szCs w:val="28"/>
        </w:rPr>
      </w:pPr>
      <w:ins w:id="114" w:author="MCC160" w:date="2023-04-23T13:25:00Z">
        <w:r w:rsidRPr="006C702B">
          <w:rPr>
            <w:rFonts w:ascii="Arial" w:hAnsi="Arial" w:cs="Arial"/>
            <w:color w:val="0070C0"/>
            <w:sz w:val="28"/>
            <w:szCs w:val="28"/>
          </w:rPr>
          <w:t>&lt;End of modification&gt;</w:t>
        </w:r>
      </w:ins>
    </w:p>
    <w:p w14:paraId="3167A6BC" w14:textId="77777777" w:rsidR="003643AC" w:rsidRDefault="003643AC" w:rsidP="003643AC">
      <w:pPr>
        <w:rPr>
          <w:ins w:id="115" w:author="MCC160" w:date="2023-06-27T10:05:00Z"/>
          <w:rFonts w:ascii="Arial" w:hAnsi="Arial" w:cs="Arial"/>
          <w:color w:val="0070C0"/>
          <w:sz w:val="28"/>
          <w:szCs w:val="28"/>
        </w:rPr>
      </w:pPr>
      <w:ins w:id="116" w:author="MCC160" w:date="2023-06-27T10:05:00Z">
        <w:r w:rsidRPr="00C4089F">
          <w:rPr>
            <w:rFonts w:ascii="Arial" w:hAnsi="Arial" w:cs="Arial"/>
            <w:color w:val="0070C0"/>
            <w:sz w:val="28"/>
            <w:szCs w:val="28"/>
          </w:rPr>
          <w:lastRenderedPageBreak/>
          <w:t>&lt;Start of modification&gt;</w:t>
        </w:r>
      </w:ins>
    </w:p>
    <w:p w14:paraId="127B5A6C" w14:textId="77777777" w:rsidR="003643AC" w:rsidRPr="00592E3B" w:rsidRDefault="003643AC" w:rsidP="003643AC">
      <w:pPr>
        <w:pStyle w:val="Heading5"/>
      </w:pPr>
      <w:bookmarkStart w:id="117" w:name="_Toc52382415"/>
      <w:bookmarkStart w:id="118" w:name="_Toc60687324"/>
      <w:bookmarkStart w:id="119" w:name="_Toc68726489"/>
      <w:bookmarkStart w:id="120" w:name="_Toc92288112"/>
      <w:bookmarkStart w:id="121" w:name="_Toc92306513"/>
      <w:bookmarkStart w:id="122" w:name="_Toc100443323"/>
      <w:bookmarkStart w:id="123" w:name="_Toc178183741"/>
      <w:r w:rsidRPr="00592E3B">
        <w:lastRenderedPageBreak/>
        <w:t>5.5.4.10.9</w:t>
      </w:r>
      <w:r w:rsidRPr="00592E3B">
        <w:tab/>
        <w:t>Signed KMS Request</w:t>
      </w:r>
      <w:bookmarkEnd w:id="117"/>
      <w:bookmarkEnd w:id="118"/>
      <w:bookmarkEnd w:id="119"/>
      <w:bookmarkEnd w:id="120"/>
      <w:bookmarkEnd w:id="121"/>
      <w:bookmarkEnd w:id="122"/>
      <w:bookmarkEnd w:id="123"/>
    </w:p>
    <w:p w14:paraId="2148A9EB" w14:textId="77777777" w:rsidR="003643AC" w:rsidRPr="00592E3B" w:rsidRDefault="003643AC" w:rsidP="003643AC">
      <w:pPr>
        <w:pStyle w:val="TH"/>
      </w:pPr>
      <w:r w:rsidRPr="00592E3B">
        <w:t>Table 5.5.4.10.9-1: Signed KMS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3643AC" w:rsidRPr="00592E3B" w14:paraId="773CBCD4" w14:textId="77777777" w:rsidTr="00C363AA">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BAB5730" w14:textId="77777777" w:rsidR="003643AC" w:rsidRPr="00592E3B" w:rsidRDefault="003643AC" w:rsidP="00C363AA">
            <w:pPr>
              <w:pStyle w:val="TAL"/>
              <w:rPr>
                <w:rFonts w:cs="Arial"/>
                <w:szCs w:val="18"/>
              </w:rPr>
            </w:pPr>
            <w:r w:rsidRPr="00592E3B">
              <w:rPr>
                <w:rFonts w:cs="Arial"/>
                <w:szCs w:val="18"/>
              </w:rPr>
              <w:t>Derivation Path: TS 33.180 [94], clause D.2.2</w:t>
            </w:r>
          </w:p>
        </w:tc>
      </w:tr>
      <w:tr w:rsidR="003643AC" w:rsidRPr="00592E3B" w14:paraId="500F0B3E" w14:textId="77777777" w:rsidTr="00C363AA">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7024FC89" w14:textId="77777777" w:rsidR="003643AC" w:rsidRPr="00592E3B" w:rsidRDefault="003643AC" w:rsidP="00C363AA">
            <w:pPr>
              <w:pStyle w:val="TAH"/>
            </w:pPr>
            <w:r w:rsidRPr="00592E3B">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5F906C9" w14:textId="77777777" w:rsidR="003643AC" w:rsidRPr="00592E3B" w:rsidRDefault="003643AC" w:rsidP="00C363AA">
            <w:pPr>
              <w:pStyle w:val="TAH"/>
            </w:pPr>
            <w:r w:rsidRPr="00592E3B">
              <w:t>Value/remark</w:t>
            </w:r>
          </w:p>
        </w:tc>
        <w:tc>
          <w:tcPr>
            <w:tcW w:w="2126" w:type="dxa"/>
            <w:tcBorders>
              <w:top w:val="single" w:sz="4" w:space="0" w:color="auto"/>
              <w:left w:val="single" w:sz="4" w:space="0" w:color="auto"/>
              <w:bottom w:val="single" w:sz="4" w:space="0" w:color="auto"/>
              <w:right w:val="single" w:sz="4" w:space="0" w:color="auto"/>
            </w:tcBorders>
            <w:hideMark/>
          </w:tcPr>
          <w:p w14:paraId="4D861FF7" w14:textId="77777777" w:rsidR="003643AC" w:rsidRPr="00592E3B" w:rsidRDefault="003643AC" w:rsidP="00C363AA">
            <w:pPr>
              <w:pStyle w:val="TAH"/>
            </w:pPr>
            <w:r w:rsidRPr="00592E3B">
              <w:t>Comment</w:t>
            </w:r>
          </w:p>
        </w:tc>
        <w:tc>
          <w:tcPr>
            <w:tcW w:w="1418" w:type="dxa"/>
            <w:tcBorders>
              <w:top w:val="single" w:sz="4" w:space="0" w:color="auto"/>
              <w:left w:val="single" w:sz="4" w:space="0" w:color="auto"/>
              <w:bottom w:val="single" w:sz="4" w:space="0" w:color="auto"/>
              <w:right w:val="single" w:sz="4" w:space="0" w:color="auto"/>
            </w:tcBorders>
            <w:hideMark/>
          </w:tcPr>
          <w:p w14:paraId="2D85237E" w14:textId="77777777" w:rsidR="003643AC" w:rsidRPr="00592E3B" w:rsidRDefault="003643AC" w:rsidP="00C363AA">
            <w:pPr>
              <w:pStyle w:val="TAH"/>
            </w:pPr>
            <w:r w:rsidRPr="00592E3B">
              <w:t>Reference</w:t>
            </w:r>
          </w:p>
        </w:tc>
        <w:tc>
          <w:tcPr>
            <w:tcW w:w="1134" w:type="dxa"/>
            <w:tcBorders>
              <w:top w:val="single" w:sz="4" w:space="0" w:color="auto"/>
              <w:left w:val="single" w:sz="4" w:space="0" w:color="auto"/>
              <w:bottom w:val="single" w:sz="4" w:space="0" w:color="auto"/>
              <w:right w:val="single" w:sz="4" w:space="0" w:color="auto"/>
            </w:tcBorders>
            <w:hideMark/>
          </w:tcPr>
          <w:p w14:paraId="67AF6DAA" w14:textId="77777777" w:rsidR="003643AC" w:rsidRPr="00592E3B" w:rsidRDefault="003643AC" w:rsidP="00C363AA">
            <w:pPr>
              <w:pStyle w:val="TAH"/>
            </w:pPr>
            <w:r w:rsidRPr="00592E3B">
              <w:t>Condition</w:t>
            </w:r>
          </w:p>
        </w:tc>
      </w:tr>
      <w:tr w:rsidR="003643AC" w:rsidRPr="00592E3B" w14:paraId="1FC129C5" w14:textId="77777777" w:rsidTr="00C363AA">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6C2F265B" w14:textId="77777777" w:rsidR="003643AC" w:rsidRPr="00592E3B" w:rsidRDefault="003643AC" w:rsidP="00C363AA">
            <w:pPr>
              <w:pStyle w:val="TAL"/>
              <w:rPr>
                <w:b/>
              </w:rPr>
            </w:pPr>
            <w:proofErr w:type="spellStart"/>
            <w:r w:rsidRPr="00592E3B">
              <w:rPr>
                <w:b/>
              </w:rPr>
              <w:t>SignedKmsRequest</w:t>
            </w:r>
            <w:proofErr w:type="spellEnd"/>
          </w:p>
        </w:tc>
        <w:tc>
          <w:tcPr>
            <w:tcW w:w="2126" w:type="dxa"/>
            <w:tcBorders>
              <w:top w:val="single" w:sz="4" w:space="0" w:color="auto"/>
              <w:left w:val="single" w:sz="4" w:space="0" w:color="auto"/>
              <w:bottom w:val="single" w:sz="4" w:space="0" w:color="auto"/>
              <w:right w:val="single" w:sz="4" w:space="0" w:color="auto"/>
            </w:tcBorders>
          </w:tcPr>
          <w:p w14:paraId="67DF7348" w14:textId="77777777" w:rsidR="003643AC" w:rsidRPr="00592E3B" w:rsidRDefault="003643AC" w:rsidP="00C363AA">
            <w:pPr>
              <w:pStyle w:val="TAL"/>
            </w:pPr>
          </w:p>
        </w:tc>
        <w:tc>
          <w:tcPr>
            <w:tcW w:w="2126" w:type="dxa"/>
            <w:tcBorders>
              <w:top w:val="single" w:sz="4" w:space="0" w:color="auto"/>
              <w:left w:val="single" w:sz="4" w:space="0" w:color="auto"/>
              <w:bottom w:val="single" w:sz="4" w:space="0" w:color="auto"/>
              <w:right w:val="single" w:sz="4" w:space="0" w:color="auto"/>
            </w:tcBorders>
          </w:tcPr>
          <w:p w14:paraId="025685AD" w14:textId="77777777" w:rsidR="003643AC" w:rsidRPr="00592E3B" w:rsidRDefault="003643AC" w:rsidP="00C363AA">
            <w:pPr>
              <w:pStyle w:val="TAL"/>
            </w:pPr>
          </w:p>
        </w:tc>
        <w:tc>
          <w:tcPr>
            <w:tcW w:w="1418" w:type="dxa"/>
            <w:tcBorders>
              <w:top w:val="single" w:sz="4" w:space="0" w:color="auto"/>
              <w:left w:val="single" w:sz="4" w:space="0" w:color="auto"/>
              <w:bottom w:val="single" w:sz="4" w:space="0" w:color="auto"/>
              <w:right w:val="single" w:sz="4" w:space="0" w:color="auto"/>
            </w:tcBorders>
          </w:tcPr>
          <w:p w14:paraId="4C52DC45" w14:textId="77777777" w:rsidR="003643AC" w:rsidRPr="00592E3B" w:rsidRDefault="003643AC" w:rsidP="00C363AA">
            <w:pPr>
              <w:pStyle w:val="TAL"/>
            </w:pPr>
          </w:p>
        </w:tc>
        <w:tc>
          <w:tcPr>
            <w:tcW w:w="1134" w:type="dxa"/>
            <w:tcBorders>
              <w:top w:val="single" w:sz="4" w:space="0" w:color="auto"/>
              <w:left w:val="single" w:sz="4" w:space="0" w:color="auto"/>
              <w:bottom w:val="single" w:sz="4" w:space="0" w:color="auto"/>
              <w:right w:val="single" w:sz="4" w:space="0" w:color="auto"/>
            </w:tcBorders>
          </w:tcPr>
          <w:p w14:paraId="21D9132B" w14:textId="77777777" w:rsidR="003643AC" w:rsidRPr="00592E3B" w:rsidRDefault="003643AC" w:rsidP="00C363AA">
            <w:pPr>
              <w:pStyle w:val="TAL"/>
            </w:pPr>
          </w:p>
        </w:tc>
      </w:tr>
      <w:tr w:rsidR="003643AC" w:rsidRPr="00592E3B" w14:paraId="3897C3DA"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06C398A" w14:textId="77777777" w:rsidR="003643AC" w:rsidRPr="00592E3B" w:rsidRDefault="003643AC" w:rsidP="00C363AA">
            <w:pPr>
              <w:pStyle w:val="TAL"/>
              <w:rPr>
                <w:b/>
              </w:rPr>
            </w:pPr>
            <w:r w:rsidRPr="00592E3B">
              <w:rPr>
                <w:b/>
              </w:rPr>
              <w:t xml:space="preserve">  </w:t>
            </w:r>
            <w:proofErr w:type="spellStart"/>
            <w:r w:rsidRPr="00592E3B">
              <w:rPr>
                <w:b/>
              </w:rPr>
              <w:t>KmsRequest</w:t>
            </w:r>
            <w:proofErr w:type="spellEnd"/>
          </w:p>
        </w:tc>
        <w:tc>
          <w:tcPr>
            <w:tcW w:w="2126" w:type="dxa"/>
            <w:tcBorders>
              <w:top w:val="single" w:sz="4" w:space="0" w:color="auto"/>
              <w:left w:val="single" w:sz="4" w:space="0" w:color="auto"/>
              <w:bottom w:val="single" w:sz="4" w:space="0" w:color="auto"/>
              <w:right w:val="single" w:sz="4" w:space="0" w:color="auto"/>
            </w:tcBorders>
          </w:tcPr>
          <w:p w14:paraId="62E84E34" w14:textId="77777777" w:rsidR="003643AC" w:rsidRPr="00592E3B" w:rsidRDefault="003643AC" w:rsidP="00C363AA">
            <w:pPr>
              <w:pStyle w:val="TAL"/>
            </w:pPr>
          </w:p>
        </w:tc>
        <w:tc>
          <w:tcPr>
            <w:tcW w:w="2126" w:type="dxa"/>
            <w:tcBorders>
              <w:top w:val="single" w:sz="4" w:space="0" w:color="auto"/>
              <w:left w:val="single" w:sz="4" w:space="0" w:color="auto"/>
              <w:bottom w:val="single" w:sz="4" w:space="0" w:color="auto"/>
              <w:right w:val="single" w:sz="4" w:space="0" w:color="auto"/>
            </w:tcBorders>
          </w:tcPr>
          <w:p w14:paraId="050D1063" w14:textId="77777777" w:rsidR="003643AC" w:rsidRPr="00592E3B" w:rsidRDefault="003643AC" w:rsidP="00C363AA">
            <w:pPr>
              <w:pStyle w:val="TAL"/>
            </w:pPr>
          </w:p>
        </w:tc>
        <w:tc>
          <w:tcPr>
            <w:tcW w:w="1418" w:type="dxa"/>
            <w:tcBorders>
              <w:top w:val="single" w:sz="4" w:space="0" w:color="auto"/>
              <w:left w:val="single" w:sz="4" w:space="0" w:color="auto"/>
              <w:bottom w:val="single" w:sz="4" w:space="0" w:color="auto"/>
              <w:right w:val="single" w:sz="4" w:space="0" w:color="auto"/>
            </w:tcBorders>
          </w:tcPr>
          <w:p w14:paraId="613A643B" w14:textId="77777777" w:rsidR="003643AC" w:rsidRPr="00592E3B" w:rsidRDefault="003643AC" w:rsidP="00C363AA">
            <w:pPr>
              <w:pStyle w:val="TAL"/>
            </w:pPr>
          </w:p>
        </w:tc>
        <w:tc>
          <w:tcPr>
            <w:tcW w:w="1134" w:type="dxa"/>
            <w:tcBorders>
              <w:top w:val="single" w:sz="4" w:space="0" w:color="auto"/>
              <w:left w:val="single" w:sz="4" w:space="0" w:color="auto"/>
              <w:bottom w:val="single" w:sz="4" w:space="0" w:color="auto"/>
              <w:right w:val="single" w:sz="4" w:space="0" w:color="auto"/>
            </w:tcBorders>
          </w:tcPr>
          <w:p w14:paraId="1824031A" w14:textId="77777777" w:rsidR="003643AC" w:rsidRPr="00592E3B" w:rsidRDefault="003643AC" w:rsidP="00C363AA">
            <w:pPr>
              <w:pStyle w:val="TAL"/>
            </w:pPr>
          </w:p>
        </w:tc>
      </w:tr>
      <w:tr w:rsidR="003643AC" w:rsidRPr="00592E3B" w14:paraId="4AC17F40"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1416002" w14:textId="77777777" w:rsidR="003643AC" w:rsidRPr="00592E3B" w:rsidRDefault="003643AC" w:rsidP="00C363AA">
            <w:pPr>
              <w:pStyle w:val="TAL"/>
            </w:pPr>
            <w:r w:rsidRPr="00592E3B">
              <w:t xml:space="preserve">    Id attribute</w:t>
            </w:r>
          </w:p>
        </w:tc>
        <w:tc>
          <w:tcPr>
            <w:tcW w:w="2126" w:type="dxa"/>
            <w:tcBorders>
              <w:top w:val="single" w:sz="4" w:space="0" w:color="auto"/>
              <w:left w:val="single" w:sz="4" w:space="0" w:color="auto"/>
              <w:bottom w:val="single" w:sz="4" w:space="0" w:color="auto"/>
              <w:right w:val="single" w:sz="4" w:space="0" w:color="auto"/>
            </w:tcBorders>
            <w:hideMark/>
          </w:tcPr>
          <w:p w14:paraId="340CF017" w14:textId="77777777" w:rsidR="003643AC" w:rsidRPr="00592E3B" w:rsidRDefault="003643AC" w:rsidP="00C363AA">
            <w:pPr>
              <w:pStyle w:val="TAL"/>
            </w:pPr>
            <w:r w:rsidRPr="00592E3B">
              <w:t>any value</w:t>
            </w:r>
          </w:p>
        </w:tc>
        <w:tc>
          <w:tcPr>
            <w:tcW w:w="2126" w:type="dxa"/>
            <w:tcBorders>
              <w:top w:val="single" w:sz="4" w:space="0" w:color="auto"/>
              <w:left w:val="single" w:sz="4" w:space="0" w:color="auto"/>
              <w:bottom w:val="single" w:sz="4" w:space="0" w:color="auto"/>
              <w:right w:val="single" w:sz="4" w:space="0" w:color="auto"/>
            </w:tcBorders>
            <w:hideMark/>
          </w:tcPr>
          <w:p w14:paraId="6F636125" w14:textId="77777777" w:rsidR="003643AC" w:rsidRPr="00592E3B" w:rsidRDefault="003643AC" w:rsidP="00C363AA">
            <w:pPr>
              <w:pStyle w:val="TAL"/>
            </w:pPr>
            <w:r w:rsidRPr="00592E3B">
              <w:t>value as used as reference in the signature</w:t>
            </w:r>
          </w:p>
        </w:tc>
        <w:tc>
          <w:tcPr>
            <w:tcW w:w="1418" w:type="dxa"/>
            <w:tcBorders>
              <w:top w:val="single" w:sz="4" w:space="0" w:color="auto"/>
              <w:left w:val="single" w:sz="4" w:space="0" w:color="auto"/>
              <w:bottom w:val="single" w:sz="4" w:space="0" w:color="auto"/>
              <w:right w:val="single" w:sz="4" w:space="0" w:color="auto"/>
            </w:tcBorders>
          </w:tcPr>
          <w:p w14:paraId="5292AA86" w14:textId="77777777" w:rsidR="003643AC" w:rsidRPr="00592E3B" w:rsidRDefault="003643AC" w:rsidP="00C363AA">
            <w:pPr>
              <w:pStyle w:val="TAL"/>
            </w:pPr>
          </w:p>
        </w:tc>
        <w:tc>
          <w:tcPr>
            <w:tcW w:w="1134" w:type="dxa"/>
            <w:tcBorders>
              <w:top w:val="single" w:sz="4" w:space="0" w:color="auto"/>
              <w:left w:val="single" w:sz="4" w:space="0" w:color="auto"/>
              <w:bottom w:val="single" w:sz="4" w:space="0" w:color="auto"/>
              <w:right w:val="single" w:sz="4" w:space="0" w:color="auto"/>
            </w:tcBorders>
          </w:tcPr>
          <w:p w14:paraId="5FA4A7AD" w14:textId="77777777" w:rsidR="003643AC" w:rsidRPr="00592E3B" w:rsidRDefault="003643AC" w:rsidP="00C363AA">
            <w:pPr>
              <w:pStyle w:val="TAL"/>
            </w:pPr>
          </w:p>
        </w:tc>
      </w:tr>
      <w:tr w:rsidR="003643AC" w:rsidRPr="00592E3B" w14:paraId="01CA9ECD"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C3B8733" w14:textId="77777777" w:rsidR="003643AC" w:rsidRPr="00592E3B" w:rsidRDefault="003643AC" w:rsidP="00C363AA">
            <w:pPr>
              <w:pStyle w:val="TAL"/>
            </w:pPr>
            <w:r w:rsidRPr="00592E3B">
              <w:t xml:space="preserve">    Version attribute</w:t>
            </w:r>
          </w:p>
        </w:tc>
        <w:tc>
          <w:tcPr>
            <w:tcW w:w="2126" w:type="dxa"/>
            <w:tcBorders>
              <w:top w:val="single" w:sz="4" w:space="0" w:color="auto"/>
              <w:left w:val="single" w:sz="4" w:space="0" w:color="auto"/>
              <w:bottom w:val="single" w:sz="4" w:space="0" w:color="auto"/>
              <w:right w:val="single" w:sz="4" w:space="0" w:color="auto"/>
            </w:tcBorders>
            <w:hideMark/>
          </w:tcPr>
          <w:p w14:paraId="12BE9E46" w14:textId="77777777" w:rsidR="003643AC" w:rsidRPr="00592E3B" w:rsidRDefault="003643AC" w:rsidP="00C363AA">
            <w:pPr>
              <w:pStyle w:val="TAL"/>
            </w:pPr>
            <w:r w:rsidRPr="00592E3B">
              <w:t>"1.1.0"</w:t>
            </w:r>
          </w:p>
        </w:tc>
        <w:tc>
          <w:tcPr>
            <w:tcW w:w="2126" w:type="dxa"/>
            <w:tcBorders>
              <w:top w:val="single" w:sz="4" w:space="0" w:color="auto"/>
              <w:left w:val="single" w:sz="4" w:space="0" w:color="auto"/>
              <w:bottom w:val="single" w:sz="4" w:space="0" w:color="auto"/>
              <w:right w:val="single" w:sz="4" w:space="0" w:color="auto"/>
            </w:tcBorders>
          </w:tcPr>
          <w:p w14:paraId="35CAA8E4" w14:textId="77777777" w:rsidR="003643AC" w:rsidRPr="00592E3B" w:rsidRDefault="003643AC" w:rsidP="00C363AA">
            <w:pPr>
              <w:pStyle w:val="TAL"/>
            </w:pPr>
          </w:p>
        </w:tc>
        <w:tc>
          <w:tcPr>
            <w:tcW w:w="1418" w:type="dxa"/>
            <w:tcBorders>
              <w:top w:val="single" w:sz="4" w:space="0" w:color="auto"/>
              <w:left w:val="single" w:sz="4" w:space="0" w:color="auto"/>
              <w:bottom w:val="single" w:sz="4" w:space="0" w:color="auto"/>
              <w:right w:val="single" w:sz="4" w:space="0" w:color="auto"/>
            </w:tcBorders>
          </w:tcPr>
          <w:p w14:paraId="3ABDF4EA" w14:textId="77777777" w:rsidR="003643AC" w:rsidRPr="00592E3B" w:rsidRDefault="003643AC" w:rsidP="00C363AA">
            <w:pPr>
              <w:pStyle w:val="TAL"/>
            </w:pPr>
          </w:p>
        </w:tc>
        <w:tc>
          <w:tcPr>
            <w:tcW w:w="1134" w:type="dxa"/>
            <w:tcBorders>
              <w:top w:val="single" w:sz="4" w:space="0" w:color="auto"/>
              <w:left w:val="single" w:sz="4" w:space="0" w:color="auto"/>
              <w:bottom w:val="single" w:sz="4" w:space="0" w:color="auto"/>
              <w:right w:val="single" w:sz="4" w:space="0" w:color="auto"/>
            </w:tcBorders>
          </w:tcPr>
          <w:p w14:paraId="246996CB" w14:textId="77777777" w:rsidR="003643AC" w:rsidRPr="00592E3B" w:rsidRDefault="003643AC" w:rsidP="00C363AA">
            <w:pPr>
              <w:pStyle w:val="TAL"/>
            </w:pPr>
          </w:p>
        </w:tc>
      </w:tr>
      <w:tr w:rsidR="003643AC" w:rsidRPr="00592E3B" w14:paraId="202FA44F"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53AC2A9" w14:textId="77777777" w:rsidR="003643AC" w:rsidRPr="00592E3B" w:rsidRDefault="003643AC" w:rsidP="00C363AA">
            <w:pPr>
              <w:pStyle w:val="TAL"/>
            </w:pPr>
            <w:r w:rsidRPr="00592E3B">
              <w:t xml:space="preserve">    </w:t>
            </w:r>
            <w:proofErr w:type="spellStart"/>
            <w:r w:rsidRPr="00592E3B">
              <w:t>UserUri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A4AC355" w14:textId="77777777" w:rsidR="003643AC" w:rsidRPr="00592E3B" w:rsidRDefault="003643AC" w:rsidP="00C363AA">
            <w:pPr>
              <w:pStyle w:val="TAL"/>
            </w:pPr>
            <w:proofErr w:type="spellStart"/>
            <w:r w:rsidRPr="00592E3B">
              <w:t>px_MCPTT_ID_User_A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13480FA" w14:textId="77777777" w:rsidR="003643AC" w:rsidRPr="00592E3B" w:rsidRDefault="003643AC" w:rsidP="00C363AA">
            <w:pPr>
              <w:pStyle w:val="TAL"/>
            </w:pPr>
            <w:r w:rsidRPr="00592E3B">
              <w:t>The user's MCPTT ID</w:t>
            </w:r>
          </w:p>
        </w:tc>
        <w:tc>
          <w:tcPr>
            <w:tcW w:w="1418" w:type="dxa"/>
            <w:tcBorders>
              <w:top w:val="single" w:sz="4" w:space="0" w:color="auto"/>
              <w:left w:val="single" w:sz="4" w:space="0" w:color="auto"/>
              <w:bottom w:val="single" w:sz="4" w:space="0" w:color="auto"/>
              <w:right w:val="single" w:sz="4" w:space="0" w:color="auto"/>
            </w:tcBorders>
          </w:tcPr>
          <w:p w14:paraId="4644BC47" w14:textId="77777777" w:rsidR="003643AC" w:rsidRPr="00592E3B" w:rsidRDefault="003643AC" w:rsidP="00C363AA">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5F7D83E" w14:textId="77777777" w:rsidR="003643AC" w:rsidRPr="00592E3B" w:rsidRDefault="003643AC" w:rsidP="00C363AA">
            <w:pPr>
              <w:pStyle w:val="TAL"/>
            </w:pPr>
            <w:r w:rsidRPr="00592E3B">
              <w:t>MCPTT</w:t>
            </w:r>
          </w:p>
        </w:tc>
      </w:tr>
      <w:tr w:rsidR="003643AC" w:rsidRPr="00592E3B" w14:paraId="4E6D6DB3"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tcPr>
          <w:p w14:paraId="5EBF1FBF" w14:textId="77777777" w:rsidR="003643AC" w:rsidRPr="00592E3B" w:rsidRDefault="003643AC" w:rsidP="00C363AA">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531D34D" w14:textId="77777777" w:rsidR="003643AC" w:rsidRPr="00592E3B" w:rsidRDefault="003643AC" w:rsidP="00C363AA">
            <w:pPr>
              <w:pStyle w:val="TAL"/>
            </w:pPr>
            <w:proofErr w:type="spellStart"/>
            <w:r w:rsidRPr="00592E3B">
              <w:t>px_MCVideo_ID_User_A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38426E9" w14:textId="77777777" w:rsidR="003643AC" w:rsidRPr="00592E3B" w:rsidRDefault="003643AC" w:rsidP="00C363AA">
            <w:pPr>
              <w:pStyle w:val="TAL"/>
            </w:pPr>
            <w:r w:rsidRPr="00592E3B">
              <w:t xml:space="preserve">The user's </w:t>
            </w:r>
            <w:proofErr w:type="spellStart"/>
            <w:r w:rsidRPr="00592E3B">
              <w:t>MCVideo</w:t>
            </w:r>
            <w:proofErr w:type="spellEnd"/>
            <w:r w:rsidRPr="00592E3B">
              <w:t xml:space="preserve"> ID</w:t>
            </w:r>
          </w:p>
        </w:tc>
        <w:tc>
          <w:tcPr>
            <w:tcW w:w="1418" w:type="dxa"/>
            <w:tcBorders>
              <w:top w:val="single" w:sz="4" w:space="0" w:color="auto"/>
              <w:left w:val="single" w:sz="4" w:space="0" w:color="auto"/>
              <w:bottom w:val="single" w:sz="4" w:space="0" w:color="auto"/>
              <w:right w:val="single" w:sz="4" w:space="0" w:color="auto"/>
            </w:tcBorders>
          </w:tcPr>
          <w:p w14:paraId="3FD58EBD" w14:textId="77777777" w:rsidR="003643AC" w:rsidRPr="00592E3B" w:rsidRDefault="003643AC" w:rsidP="00C363AA">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ED1B72E" w14:textId="77777777" w:rsidR="003643AC" w:rsidRPr="00592E3B" w:rsidRDefault="003643AC" w:rsidP="00C363AA">
            <w:pPr>
              <w:pStyle w:val="TAL"/>
            </w:pPr>
            <w:r w:rsidRPr="00592E3B">
              <w:t>MCVIDEO</w:t>
            </w:r>
          </w:p>
        </w:tc>
      </w:tr>
      <w:tr w:rsidR="003643AC" w:rsidRPr="00592E3B" w14:paraId="3E51E56D"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tcPr>
          <w:p w14:paraId="57164DF5" w14:textId="77777777" w:rsidR="003643AC" w:rsidRPr="00592E3B" w:rsidRDefault="003643AC" w:rsidP="00C363AA">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DB9995B" w14:textId="77777777" w:rsidR="003643AC" w:rsidRPr="00592E3B" w:rsidRDefault="003643AC" w:rsidP="00C363AA">
            <w:pPr>
              <w:pStyle w:val="TAL"/>
            </w:pPr>
            <w:proofErr w:type="spellStart"/>
            <w:r w:rsidRPr="00592E3B">
              <w:t>px_MCData_ID_User_A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43CFA5F" w14:textId="77777777" w:rsidR="003643AC" w:rsidRPr="00592E3B" w:rsidRDefault="003643AC" w:rsidP="00C363AA">
            <w:pPr>
              <w:pStyle w:val="TAL"/>
            </w:pPr>
            <w:r w:rsidRPr="00592E3B">
              <w:t xml:space="preserve">The user's </w:t>
            </w:r>
            <w:proofErr w:type="spellStart"/>
            <w:r w:rsidRPr="00592E3B">
              <w:t>MCData</w:t>
            </w:r>
            <w:proofErr w:type="spellEnd"/>
            <w:r w:rsidRPr="00592E3B">
              <w:t xml:space="preserve"> ID</w:t>
            </w:r>
          </w:p>
        </w:tc>
        <w:tc>
          <w:tcPr>
            <w:tcW w:w="1418" w:type="dxa"/>
            <w:tcBorders>
              <w:top w:val="single" w:sz="4" w:space="0" w:color="auto"/>
              <w:left w:val="single" w:sz="4" w:space="0" w:color="auto"/>
              <w:bottom w:val="single" w:sz="4" w:space="0" w:color="auto"/>
              <w:right w:val="single" w:sz="4" w:space="0" w:color="auto"/>
            </w:tcBorders>
          </w:tcPr>
          <w:p w14:paraId="525DDED6" w14:textId="77777777" w:rsidR="003643AC" w:rsidRPr="00592E3B" w:rsidRDefault="003643AC" w:rsidP="00C363AA">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63A86CA" w14:textId="77777777" w:rsidR="003643AC" w:rsidRPr="00592E3B" w:rsidRDefault="003643AC" w:rsidP="00C363AA">
            <w:pPr>
              <w:pStyle w:val="TAL"/>
            </w:pPr>
            <w:r w:rsidRPr="00592E3B">
              <w:t>MCDATA</w:t>
            </w:r>
          </w:p>
        </w:tc>
      </w:tr>
      <w:tr w:rsidR="003643AC" w:rsidRPr="00592E3B" w14:paraId="1F265A84"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6DB4BC1" w14:textId="77777777" w:rsidR="003643AC" w:rsidRPr="00592E3B" w:rsidRDefault="003643AC" w:rsidP="00C363AA">
            <w:pPr>
              <w:pStyle w:val="TAL"/>
            </w:pPr>
            <w:r w:rsidRPr="00592E3B">
              <w:t xml:space="preserve">    </w:t>
            </w:r>
            <w:proofErr w:type="spellStart"/>
            <w:r w:rsidRPr="00592E3B">
              <w:t>KmsUri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5F61E0F" w14:textId="77777777" w:rsidR="003643AC" w:rsidRPr="00592E3B" w:rsidRDefault="003643AC" w:rsidP="00C363AA">
            <w:pPr>
              <w:pStyle w:val="TAL"/>
            </w:pPr>
            <w:proofErr w:type="spellStart"/>
            <w:r w:rsidRPr="00592E3B">
              <w:t>tsc_MCX_KMS_Hostname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DEBCAFD" w14:textId="77777777" w:rsidR="003643AC" w:rsidRPr="00592E3B" w:rsidRDefault="003643AC" w:rsidP="00C363AA">
            <w:pPr>
              <w:pStyle w:val="TAL"/>
            </w:pPr>
            <w:r w:rsidRPr="00592E3B">
              <w:t>The URI of the KMS to which the request is sent</w:t>
            </w:r>
          </w:p>
        </w:tc>
        <w:tc>
          <w:tcPr>
            <w:tcW w:w="1418" w:type="dxa"/>
            <w:tcBorders>
              <w:top w:val="single" w:sz="4" w:space="0" w:color="auto"/>
              <w:left w:val="single" w:sz="4" w:space="0" w:color="auto"/>
              <w:bottom w:val="single" w:sz="4" w:space="0" w:color="auto"/>
              <w:right w:val="single" w:sz="4" w:space="0" w:color="auto"/>
            </w:tcBorders>
          </w:tcPr>
          <w:p w14:paraId="69D725D2" w14:textId="77777777" w:rsidR="003643AC" w:rsidRPr="00592E3B" w:rsidRDefault="003643AC" w:rsidP="00C363AA">
            <w:pPr>
              <w:pStyle w:val="TAL"/>
            </w:pPr>
          </w:p>
        </w:tc>
        <w:tc>
          <w:tcPr>
            <w:tcW w:w="1134" w:type="dxa"/>
            <w:tcBorders>
              <w:top w:val="single" w:sz="4" w:space="0" w:color="auto"/>
              <w:left w:val="single" w:sz="4" w:space="0" w:color="auto"/>
              <w:bottom w:val="single" w:sz="4" w:space="0" w:color="auto"/>
              <w:right w:val="single" w:sz="4" w:space="0" w:color="auto"/>
            </w:tcBorders>
          </w:tcPr>
          <w:p w14:paraId="7DD2E84A" w14:textId="77777777" w:rsidR="003643AC" w:rsidRPr="00592E3B" w:rsidRDefault="003643AC" w:rsidP="00C363AA">
            <w:pPr>
              <w:pStyle w:val="TAL"/>
            </w:pPr>
          </w:p>
        </w:tc>
      </w:tr>
      <w:tr w:rsidR="003643AC" w:rsidRPr="00592E3B" w14:paraId="0F1CEDDD"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D6B48B5" w14:textId="77777777" w:rsidR="003643AC" w:rsidRPr="00592E3B" w:rsidRDefault="003643AC" w:rsidP="00C363AA">
            <w:pPr>
              <w:pStyle w:val="TAL"/>
            </w:pPr>
            <w:r w:rsidRPr="00592E3B">
              <w:t xml:space="preserve">    Time</w:t>
            </w:r>
          </w:p>
        </w:tc>
        <w:tc>
          <w:tcPr>
            <w:tcW w:w="2126" w:type="dxa"/>
            <w:tcBorders>
              <w:top w:val="single" w:sz="4" w:space="0" w:color="auto"/>
              <w:left w:val="single" w:sz="4" w:space="0" w:color="auto"/>
              <w:bottom w:val="single" w:sz="4" w:space="0" w:color="auto"/>
              <w:right w:val="single" w:sz="4" w:space="0" w:color="auto"/>
            </w:tcBorders>
            <w:hideMark/>
          </w:tcPr>
          <w:p w14:paraId="37D0F78F" w14:textId="77777777" w:rsidR="003643AC" w:rsidRPr="00592E3B" w:rsidRDefault="003643AC" w:rsidP="00C363AA">
            <w:pPr>
              <w:pStyle w:val="TAL"/>
            </w:pPr>
            <w:r w:rsidRPr="00592E3B">
              <w:t>any value</w:t>
            </w:r>
          </w:p>
        </w:tc>
        <w:tc>
          <w:tcPr>
            <w:tcW w:w="2126" w:type="dxa"/>
            <w:tcBorders>
              <w:top w:val="single" w:sz="4" w:space="0" w:color="auto"/>
              <w:left w:val="single" w:sz="4" w:space="0" w:color="auto"/>
              <w:bottom w:val="single" w:sz="4" w:space="0" w:color="auto"/>
              <w:right w:val="single" w:sz="4" w:space="0" w:color="auto"/>
            </w:tcBorders>
            <w:hideMark/>
          </w:tcPr>
          <w:p w14:paraId="66B5FE71" w14:textId="77777777" w:rsidR="003643AC" w:rsidRPr="00592E3B" w:rsidRDefault="003643AC" w:rsidP="00C363AA">
            <w:pPr>
              <w:pStyle w:val="TAL"/>
            </w:pPr>
            <w:r w:rsidRPr="00592E3B">
              <w:t>Date/time that the request is made by the client</w:t>
            </w:r>
          </w:p>
        </w:tc>
        <w:tc>
          <w:tcPr>
            <w:tcW w:w="1418" w:type="dxa"/>
            <w:tcBorders>
              <w:top w:val="single" w:sz="4" w:space="0" w:color="auto"/>
              <w:left w:val="single" w:sz="4" w:space="0" w:color="auto"/>
              <w:bottom w:val="single" w:sz="4" w:space="0" w:color="auto"/>
              <w:right w:val="single" w:sz="4" w:space="0" w:color="auto"/>
            </w:tcBorders>
          </w:tcPr>
          <w:p w14:paraId="6EEF188E" w14:textId="77777777" w:rsidR="003643AC" w:rsidRPr="00592E3B" w:rsidRDefault="003643AC" w:rsidP="00C363AA">
            <w:pPr>
              <w:pStyle w:val="TAL"/>
            </w:pPr>
          </w:p>
        </w:tc>
        <w:tc>
          <w:tcPr>
            <w:tcW w:w="1134" w:type="dxa"/>
            <w:tcBorders>
              <w:top w:val="single" w:sz="4" w:space="0" w:color="auto"/>
              <w:left w:val="single" w:sz="4" w:space="0" w:color="auto"/>
              <w:bottom w:val="single" w:sz="4" w:space="0" w:color="auto"/>
              <w:right w:val="single" w:sz="4" w:space="0" w:color="auto"/>
            </w:tcBorders>
          </w:tcPr>
          <w:p w14:paraId="658DE1D1" w14:textId="77777777" w:rsidR="003643AC" w:rsidRPr="00592E3B" w:rsidRDefault="003643AC" w:rsidP="00C363AA">
            <w:pPr>
              <w:pStyle w:val="TAL"/>
            </w:pPr>
          </w:p>
        </w:tc>
      </w:tr>
      <w:tr w:rsidR="003643AC" w:rsidRPr="00592E3B" w14:paraId="721C0DE3"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3DDF014" w14:textId="77777777" w:rsidR="003643AC" w:rsidRPr="00592E3B" w:rsidRDefault="003643AC" w:rsidP="00C363AA">
            <w:pPr>
              <w:pStyle w:val="TAL"/>
            </w:pPr>
            <w:r w:rsidRPr="00592E3B">
              <w:t xml:space="preserve">    </w:t>
            </w:r>
            <w:proofErr w:type="spellStart"/>
            <w:r w:rsidRPr="00592E3B">
              <w:t>ClientId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4502354" w14:textId="77777777" w:rsidR="003643AC" w:rsidRPr="00592E3B" w:rsidRDefault="003643AC" w:rsidP="00C363AA">
            <w:pPr>
              <w:pStyle w:val="TAL"/>
            </w:pPr>
            <w:r w:rsidRPr="00592E3B">
              <w:t>any value if present</w:t>
            </w:r>
          </w:p>
        </w:tc>
        <w:tc>
          <w:tcPr>
            <w:tcW w:w="2126" w:type="dxa"/>
            <w:tcBorders>
              <w:top w:val="single" w:sz="4" w:space="0" w:color="auto"/>
              <w:left w:val="single" w:sz="4" w:space="0" w:color="auto"/>
              <w:bottom w:val="single" w:sz="4" w:space="0" w:color="auto"/>
              <w:right w:val="single" w:sz="4" w:space="0" w:color="auto"/>
            </w:tcBorders>
            <w:hideMark/>
          </w:tcPr>
          <w:p w14:paraId="21683538" w14:textId="77777777" w:rsidR="003643AC" w:rsidRPr="00592E3B" w:rsidRDefault="003643AC" w:rsidP="00C363AA">
            <w:pPr>
              <w:pStyle w:val="TAL"/>
            </w:pPr>
            <w:r w:rsidRPr="00592E3B">
              <w:t>A string representing the client</w:t>
            </w:r>
          </w:p>
        </w:tc>
        <w:tc>
          <w:tcPr>
            <w:tcW w:w="1418" w:type="dxa"/>
            <w:tcBorders>
              <w:top w:val="single" w:sz="4" w:space="0" w:color="auto"/>
              <w:left w:val="single" w:sz="4" w:space="0" w:color="auto"/>
              <w:bottom w:val="single" w:sz="4" w:space="0" w:color="auto"/>
              <w:right w:val="single" w:sz="4" w:space="0" w:color="auto"/>
            </w:tcBorders>
          </w:tcPr>
          <w:p w14:paraId="35CE67CE" w14:textId="77777777" w:rsidR="003643AC" w:rsidRPr="00592E3B" w:rsidRDefault="003643AC" w:rsidP="00C363AA">
            <w:pPr>
              <w:pStyle w:val="TAL"/>
            </w:pPr>
          </w:p>
        </w:tc>
        <w:tc>
          <w:tcPr>
            <w:tcW w:w="1134" w:type="dxa"/>
            <w:tcBorders>
              <w:top w:val="single" w:sz="4" w:space="0" w:color="auto"/>
              <w:left w:val="single" w:sz="4" w:space="0" w:color="auto"/>
              <w:bottom w:val="single" w:sz="4" w:space="0" w:color="auto"/>
              <w:right w:val="single" w:sz="4" w:space="0" w:color="auto"/>
            </w:tcBorders>
          </w:tcPr>
          <w:p w14:paraId="4A712818" w14:textId="77777777" w:rsidR="003643AC" w:rsidRPr="00592E3B" w:rsidRDefault="003643AC" w:rsidP="00C363AA">
            <w:pPr>
              <w:pStyle w:val="TAL"/>
            </w:pPr>
          </w:p>
        </w:tc>
      </w:tr>
      <w:tr w:rsidR="003643AC" w:rsidRPr="00592E3B" w14:paraId="13E70BB7"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94DB041" w14:textId="77777777" w:rsidR="003643AC" w:rsidRPr="00592E3B" w:rsidRDefault="003643AC" w:rsidP="00C363AA">
            <w:pPr>
              <w:pStyle w:val="TAL"/>
            </w:pPr>
            <w:r w:rsidRPr="00592E3B">
              <w:t xml:space="preserve">    </w:t>
            </w:r>
            <w:proofErr w:type="spellStart"/>
            <w:r w:rsidRPr="00592E3B">
              <w:t>DeviceId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46F91F0" w14:textId="77777777" w:rsidR="003643AC" w:rsidRPr="00592E3B" w:rsidRDefault="003643AC" w:rsidP="00C363AA">
            <w:pPr>
              <w:pStyle w:val="TAL"/>
            </w:pPr>
            <w:r w:rsidRPr="00592E3B">
              <w:t>any value if present</w:t>
            </w:r>
          </w:p>
        </w:tc>
        <w:tc>
          <w:tcPr>
            <w:tcW w:w="2126" w:type="dxa"/>
            <w:tcBorders>
              <w:top w:val="single" w:sz="4" w:space="0" w:color="auto"/>
              <w:left w:val="single" w:sz="4" w:space="0" w:color="auto"/>
              <w:bottom w:val="single" w:sz="4" w:space="0" w:color="auto"/>
              <w:right w:val="single" w:sz="4" w:space="0" w:color="auto"/>
            </w:tcBorders>
            <w:hideMark/>
          </w:tcPr>
          <w:p w14:paraId="773EACB4" w14:textId="77777777" w:rsidR="003643AC" w:rsidRPr="00592E3B" w:rsidRDefault="003643AC" w:rsidP="00C363AA">
            <w:pPr>
              <w:pStyle w:val="TAL"/>
            </w:pPr>
            <w:r w:rsidRPr="00592E3B">
              <w:t>A string representing the device</w:t>
            </w:r>
          </w:p>
        </w:tc>
        <w:tc>
          <w:tcPr>
            <w:tcW w:w="1418" w:type="dxa"/>
            <w:tcBorders>
              <w:top w:val="single" w:sz="4" w:space="0" w:color="auto"/>
              <w:left w:val="single" w:sz="4" w:space="0" w:color="auto"/>
              <w:bottom w:val="single" w:sz="4" w:space="0" w:color="auto"/>
              <w:right w:val="single" w:sz="4" w:space="0" w:color="auto"/>
            </w:tcBorders>
          </w:tcPr>
          <w:p w14:paraId="3A7473CC" w14:textId="77777777" w:rsidR="003643AC" w:rsidRPr="00592E3B" w:rsidRDefault="003643AC" w:rsidP="00C363AA">
            <w:pPr>
              <w:pStyle w:val="TAL"/>
            </w:pPr>
          </w:p>
        </w:tc>
        <w:tc>
          <w:tcPr>
            <w:tcW w:w="1134" w:type="dxa"/>
            <w:tcBorders>
              <w:top w:val="single" w:sz="4" w:space="0" w:color="auto"/>
              <w:left w:val="single" w:sz="4" w:space="0" w:color="auto"/>
              <w:bottom w:val="single" w:sz="4" w:space="0" w:color="auto"/>
              <w:right w:val="single" w:sz="4" w:space="0" w:color="auto"/>
            </w:tcBorders>
          </w:tcPr>
          <w:p w14:paraId="208B1D12" w14:textId="77777777" w:rsidR="003643AC" w:rsidRPr="00592E3B" w:rsidRDefault="003643AC" w:rsidP="00C363AA">
            <w:pPr>
              <w:pStyle w:val="TAL"/>
            </w:pPr>
          </w:p>
        </w:tc>
      </w:tr>
      <w:tr w:rsidR="003643AC" w:rsidRPr="00592E3B" w14:paraId="40B31ADE"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1B92C98" w14:textId="77777777" w:rsidR="003643AC" w:rsidRPr="00592E3B" w:rsidRDefault="003643AC" w:rsidP="00C363AA">
            <w:pPr>
              <w:pStyle w:val="TAL"/>
            </w:pPr>
            <w:r w:rsidRPr="00592E3B">
              <w:t xml:space="preserve">    </w:t>
            </w:r>
            <w:proofErr w:type="spellStart"/>
            <w:r w:rsidRPr="00592E3B">
              <w:t>ClientReqUrl</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7F09723" w14:textId="77777777" w:rsidR="003643AC" w:rsidRPr="00592E3B" w:rsidRDefault="003643AC" w:rsidP="00C363AA">
            <w:pPr>
              <w:pStyle w:val="TAL"/>
            </w:pPr>
            <w:r w:rsidRPr="00592E3B">
              <w:t>URI with same path as in the request URI of the HTTP request</w:t>
            </w:r>
          </w:p>
        </w:tc>
        <w:tc>
          <w:tcPr>
            <w:tcW w:w="2126" w:type="dxa"/>
            <w:tcBorders>
              <w:top w:val="single" w:sz="4" w:space="0" w:color="auto"/>
              <w:left w:val="single" w:sz="4" w:space="0" w:color="auto"/>
              <w:bottom w:val="single" w:sz="4" w:space="0" w:color="auto"/>
              <w:right w:val="single" w:sz="4" w:space="0" w:color="auto"/>
            </w:tcBorders>
            <w:hideMark/>
          </w:tcPr>
          <w:p w14:paraId="43E30456" w14:textId="77777777" w:rsidR="003643AC" w:rsidRPr="00592E3B" w:rsidRDefault="003643AC" w:rsidP="00C363AA">
            <w:pPr>
              <w:pStyle w:val="TAL"/>
            </w:pPr>
            <w:r w:rsidRPr="00592E3B">
              <w:t>The resource URI to which the HTTP POST request is sent</w:t>
            </w:r>
          </w:p>
        </w:tc>
        <w:tc>
          <w:tcPr>
            <w:tcW w:w="1418" w:type="dxa"/>
            <w:tcBorders>
              <w:top w:val="single" w:sz="4" w:space="0" w:color="auto"/>
              <w:left w:val="single" w:sz="4" w:space="0" w:color="auto"/>
              <w:bottom w:val="single" w:sz="4" w:space="0" w:color="auto"/>
              <w:right w:val="single" w:sz="4" w:space="0" w:color="auto"/>
            </w:tcBorders>
          </w:tcPr>
          <w:p w14:paraId="772A4349" w14:textId="77777777" w:rsidR="003643AC" w:rsidRPr="00592E3B" w:rsidRDefault="003643AC" w:rsidP="00C363AA">
            <w:pPr>
              <w:pStyle w:val="TAL"/>
            </w:pPr>
          </w:p>
        </w:tc>
        <w:tc>
          <w:tcPr>
            <w:tcW w:w="1134" w:type="dxa"/>
            <w:tcBorders>
              <w:top w:val="single" w:sz="4" w:space="0" w:color="auto"/>
              <w:left w:val="single" w:sz="4" w:space="0" w:color="auto"/>
              <w:bottom w:val="single" w:sz="4" w:space="0" w:color="auto"/>
              <w:right w:val="single" w:sz="4" w:space="0" w:color="auto"/>
            </w:tcBorders>
          </w:tcPr>
          <w:p w14:paraId="2B6444E0" w14:textId="77777777" w:rsidR="003643AC" w:rsidRPr="00592E3B" w:rsidRDefault="003643AC" w:rsidP="00C363AA">
            <w:pPr>
              <w:pStyle w:val="TAL"/>
            </w:pPr>
          </w:p>
        </w:tc>
      </w:tr>
      <w:tr w:rsidR="003643AC" w:rsidRPr="00592E3B" w14:paraId="2F8D3BA9"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21A9A28" w14:textId="77777777" w:rsidR="003643AC" w:rsidRPr="00592E3B" w:rsidRDefault="003643AC" w:rsidP="00C363AA">
            <w:pPr>
              <w:pStyle w:val="TAL"/>
            </w:pPr>
            <w:r w:rsidRPr="00592E3B">
              <w:t xml:space="preserve">    </w:t>
            </w:r>
            <w:proofErr w:type="spellStart"/>
            <w:r w:rsidRPr="00592E3B">
              <w:t>KrrList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198AC66" w14:textId="77777777" w:rsidR="003643AC" w:rsidRPr="00592E3B" w:rsidRDefault="003643AC" w:rsidP="00C363AA">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191AA3EB" w14:textId="77777777" w:rsidR="003643AC" w:rsidRPr="00592E3B" w:rsidRDefault="003643AC" w:rsidP="00C363AA">
            <w:pPr>
              <w:pStyle w:val="TAL"/>
            </w:pPr>
          </w:p>
        </w:tc>
        <w:tc>
          <w:tcPr>
            <w:tcW w:w="1418" w:type="dxa"/>
            <w:tcBorders>
              <w:top w:val="single" w:sz="4" w:space="0" w:color="auto"/>
              <w:left w:val="single" w:sz="4" w:space="0" w:color="auto"/>
              <w:bottom w:val="single" w:sz="4" w:space="0" w:color="auto"/>
              <w:right w:val="single" w:sz="4" w:space="0" w:color="auto"/>
            </w:tcBorders>
          </w:tcPr>
          <w:p w14:paraId="2E0F2033" w14:textId="77777777" w:rsidR="003643AC" w:rsidRPr="00592E3B" w:rsidRDefault="003643AC" w:rsidP="00C363AA">
            <w:pPr>
              <w:pStyle w:val="TAL"/>
            </w:pPr>
          </w:p>
        </w:tc>
        <w:tc>
          <w:tcPr>
            <w:tcW w:w="1134" w:type="dxa"/>
            <w:tcBorders>
              <w:top w:val="single" w:sz="4" w:space="0" w:color="auto"/>
              <w:left w:val="single" w:sz="4" w:space="0" w:color="auto"/>
              <w:bottom w:val="single" w:sz="4" w:space="0" w:color="auto"/>
              <w:right w:val="single" w:sz="4" w:space="0" w:color="auto"/>
            </w:tcBorders>
          </w:tcPr>
          <w:p w14:paraId="1553165A" w14:textId="77777777" w:rsidR="003643AC" w:rsidRPr="00592E3B" w:rsidRDefault="003643AC" w:rsidP="00C363AA">
            <w:pPr>
              <w:pStyle w:val="TAL"/>
            </w:pPr>
          </w:p>
        </w:tc>
      </w:tr>
      <w:tr w:rsidR="003643AC" w:rsidRPr="00592E3B" w14:paraId="1D964638"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8368860" w14:textId="77777777" w:rsidR="003643AC" w:rsidRPr="00592E3B" w:rsidRDefault="003643AC" w:rsidP="00C363AA">
            <w:pPr>
              <w:pStyle w:val="TAL"/>
            </w:pPr>
            <w:r w:rsidRPr="00592E3B">
              <w:t xml:space="preserve">    </w:t>
            </w:r>
            <w:proofErr w:type="spellStart"/>
            <w:r w:rsidRPr="00592E3B">
              <w:t>ClientError</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F1ABDBE" w14:textId="77777777" w:rsidR="003643AC" w:rsidRPr="00592E3B" w:rsidRDefault="003643AC" w:rsidP="00C363AA">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7FEDE6F4" w14:textId="77777777" w:rsidR="003643AC" w:rsidRPr="00592E3B" w:rsidRDefault="003643AC" w:rsidP="00C363AA">
            <w:pPr>
              <w:pStyle w:val="TAL"/>
            </w:pPr>
          </w:p>
        </w:tc>
        <w:tc>
          <w:tcPr>
            <w:tcW w:w="1418" w:type="dxa"/>
            <w:tcBorders>
              <w:top w:val="single" w:sz="4" w:space="0" w:color="auto"/>
              <w:left w:val="single" w:sz="4" w:space="0" w:color="auto"/>
              <w:bottom w:val="single" w:sz="4" w:space="0" w:color="auto"/>
              <w:right w:val="single" w:sz="4" w:space="0" w:color="auto"/>
            </w:tcBorders>
          </w:tcPr>
          <w:p w14:paraId="64C22309" w14:textId="77777777" w:rsidR="003643AC" w:rsidRPr="00592E3B" w:rsidRDefault="003643AC" w:rsidP="00C363AA">
            <w:pPr>
              <w:pStyle w:val="TAL"/>
            </w:pPr>
          </w:p>
        </w:tc>
        <w:tc>
          <w:tcPr>
            <w:tcW w:w="1134" w:type="dxa"/>
            <w:tcBorders>
              <w:top w:val="single" w:sz="4" w:space="0" w:color="auto"/>
              <w:left w:val="single" w:sz="4" w:space="0" w:color="auto"/>
              <w:bottom w:val="single" w:sz="4" w:space="0" w:color="auto"/>
              <w:right w:val="single" w:sz="4" w:space="0" w:color="auto"/>
            </w:tcBorders>
          </w:tcPr>
          <w:p w14:paraId="06C70EFA" w14:textId="77777777" w:rsidR="003643AC" w:rsidRPr="00592E3B" w:rsidRDefault="003643AC" w:rsidP="00C363AA">
            <w:pPr>
              <w:pStyle w:val="TAL"/>
            </w:pPr>
          </w:p>
        </w:tc>
      </w:tr>
      <w:tr w:rsidR="003643AC" w:rsidRPr="00592E3B" w14:paraId="04E6C5C4"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9108B11" w14:textId="77777777" w:rsidR="003643AC" w:rsidRPr="00592E3B" w:rsidRDefault="003643AC" w:rsidP="00C363AA">
            <w:pPr>
              <w:pStyle w:val="TAL"/>
            </w:pPr>
            <w:r w:rsidRPr="00592E3B">
              <w:rPr>
                <w:b/>
              </w:rPr>
              <w:t>Signature</w:t>
            </w:r>
          </w:p>
        </w:tc>
        <w:tc>
          <w:tcPr>
            <w:tcW w:w="2126" w:type="dxa"/>
            <w:tcBorders>
              <w:top w:val="single" w:sz="4" w:space="0" w:color="auto"/>
              <w:left w:val="single" w:sz="4" w:space="0" w:color="auto"/>
              <w:bottom w:val="single" w:sz="4" w:space="0" w:color="auto"/>
              <w:right w:val="single" w:sz="4" w:space="0" w:color="auto"/>
            </w:tcBorders>
          </w:tcPr>
          <w:p w14:paraId="7AB3D1E8" w14:textId="77777777" w:rsidR="003643AC" w:rsidRPr="00592E3B" w:rsidRDefault="003643AC" w:rsidP="00C363AA">
            <w:pPr>
              <w:pStyle w:val="TAL"/>
            </w:pPr>
          </w:p>
        </w:tc>
        <w:tc>
          <w:tcPr>
            <w:tcW w:w="2126" w:type="dxa"/>
            <w:tcBorders>
              <w:top w:val="single" w:sz="4" w:space="0" w:color="auto"/>
              <w:left w:val="single" w:sz="4" w:space="0" w:color="auto"/>
              <w:bottom w:val="single" w:sz="4" w:space="0" w:color="auto"/>
              <w:right w:val="single" w:sz="4" w:space="0" w:color="auto"/>
            </w:tcBorders>
          </w:tcPr>
          <w:p w14:paraId="5F889D1A" w14:textId="77777777" w:rsidR="003643AC" w:rsidRPr="00592E3B" w:rsidRDefault="003643AC" w:rsidP="00C363AA">
            <w:pPr>
              <w:pStyle w:val="TAL"/>
            </w:pPr>
          </w:p>
        </w:tc>
        <w:tc>
          <w:tcPr>
            <w:tcW w:w="1418" w:type="dxa"/>
            <w:tcBorders>
              <w:top w:val="single" w:sz="4" w:space="0" w:color="auto"/>
              <w:left w:val="single" w:sz="4" w:space="0" w:color="auto"/>
              <w:bottom w:val="single" w:sz="4" w:space="0" w:color="auto"/>
              <w:right w:val="single" w:sz="4" w:space="0" w:color="auto"/>
            </w:tcBorders>
          </w:tcPr>
          <w:p w14:paraId="16FFD6F9" w14:textId="77777777" w:rsidR="003643AC" w:rsidRPr="00592E3B" w:rsidRDefault="003643AC" w:rsidP="00C363AA">
            <w:pPr>
              <w:pStyle w:val="TAL"/>
            </w:pPr>
          </w:p>
        </w:tc>
        <w:tc>
          <w:tcPr>
            <w:tcW w:w="1134" w:type="dxa"/>
            <w:tcBorders>
              <w:top w:val="single" w:sz="4" w:space="0" w:color="auto"/>
              <w:left w:val="single" w:sz="4" w:space="0" w:color="auto"/>
              <w:bottom w:val="single" w:sz="4" w:space="0" w:color="auto"/>
              <w:right w:val="single" w:sz="4" w:space="0" w:color="auto"/>
            </w:tcBorders>
          </w:tcPr>
          <w:p w14:paraId="6FE6D0D7" w14:textId="77777777" w:rsidR="003643AC" w:rsidRPr="00592E3B" w:rsidRDefault="003643AC" w:rsidP="00C363AA">
            <w:pPr>
              <w:pStyle w:val="TAL"/>
            </w:pPr>
          </w:p>
        </w:tc>
      </w:tr>
      <w:tr w:rsidR="003643AC" w:rsidRPr="00592E3B" w14:paraId="1DCC859E"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43D94D8" w14:textId="77777777" w:rsidR="003643AC" w:rsidRPr="00592E3B" w:rsidRDefault="003643AC" w:rsidP="00C363AA">
            <w:pPr>
              <w:pStyle w:val="TAL"/>
              <w:rPr>
                <w:b/>
              </w:rPr>
            </w:pPr>
            <w:r w:rsidRPr="00592E3B">
              <w:t xml:space="preserve">  </w:t>
            </w:r>
            <w:proofErr w:type="spellStart"/>
            <w:r w:rsidRPr="00592E3B">
              <w:rPr>
                <w:b/>
              </w:rPr>
              <w:t>SignedInfo</w:t>
            </w:r>
            <w:proofErr w:type="spellEnd"/>
          </w:p>
        </w:tc>
        <w:tc>
          <w:tcPr>
            <w:tcW w:w="2126" w:type="dxa"/>
            <w:tcBorders>
              <w:top w:val="single" w:sz="4" w:space="0" w:color="auto"/>
              <w:left w:val="single" w:sz="4" w:space="0" w:color="auto"/>
              <w:bottom w:val="single" w:sz="4" w:space="0" w:color="auto"/>
              <w:right w:val="single" w:sz="4" w:space="0" w:color="auto"/>
            </w:tcBorders>
          </w:tcPr>
          <w:p w14:paraId="6983F57D" w14:textId="77777777" w:rsidR="003643AC" w:rsidRPr="00592E3B" w:rsidRDefault="003643AC" w:rsidP="00C363AA">
            <w:pPr>
              <w:pStyle w:val="TAL"/>
            </w:pPr>
          </w:p>
        </w:tc>
        <w:tc>
          <w:tcPr>
            <w:tcW w:w="2126" w:type="dxa"/>
            <w:tcBorders>
              <w:top w:val="single" w:sz="4" w:space="0" w:color="auto"/>
              <w:left w:val="single" w:sz="4" w:space="0" w:color="auto"/>
              <w:bottom w:val="single" w:sz="4" w:space="0" w:color="auto"/>
              <w:right w:val="single" w:sz="4" w:space="0" w:color="auto"/>
            </w:tcBorders>
          </w:tcPr>
          <w:p w14:paraId="066DA025" w14:textId="77777777" w:rsidR="003643AC" w:rsidRPr="00592E3B" w:rsidRDefault="003643AC" w:rsidP="00C363AA">
            <w:pPr>
              <w:pStyle w:val="TAL"/>
            </w:pPr>
          </w:p>
        </w:tc>
        <w:tc>
          <w:tcPr>
            <w:tcW w:w="1418" w:type="dxa"/>
            <w:tcBorders>
              <w:top w:val="single" w:sz="4" w:space="0" w:color="auto"/>
              <w:left w:val="single" w:sz="4" w:space="0" w:color="auto"/>
              <w:bottom w:val="single" w:sz="4" w:space="0" w:color="auto"/>
              <w:right w:val="single" w:sz="4" w:space="0" w:color="auto"/>
            </w:tcBorders>
          </w:tcPr>
          <w:p w14:paraId="36A555DA" w14:textId="77777777" w:rsidR="003643AC" w:rsidRPr="00592E3B" w:rsidRDefault="003643AC" w:rsidP="00C363AA">
            <w:pPr>
              <w:pStyle w:val="TAL"/>
            </w:pPr>
          </w:p>
        </w:tc>
        <w:tc>
          <w:tcPr>
            <w:tcW w:w="1134" w:type="dxa"/>
            <w:tcBorders>
              <w:top w:val="single" w:sz="4" w:space="0" w:color="auto"/>
              <w:left w:val="single" w:sz="4" w:space="0" w:color="auto"/>
              <w:bottom w:val="single" w:sz="4" w:space="0" w:color="auto"/>
              <w:right w:val="single" w:sz="4" w:space="0" w:color="auto"/>
            </w:tcBorders>
          </w:tcPr>
          <w:p w14:paraId="7FDB5EB0" w14:textId="77777777" w:rsidR="003643AC" w:rsidRPr="00592E3B" w:rsidRDefault="003643AC" w:rsidP="00C363AA">
            <w:pPr>
              <w:pStyle w:val="TAL"/>
            </w:pPr>
          </w:p>
        </w:tc>
      </w:tr>
      <w:tr w:rsidR="003643AC" w:rsidRPr="00592E3B" w14:paraId="33328A92"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A2EC5A8" w14:textId="77777777" w:rsidR="003643AC" w:rsidRPr="00592E3B" w:rsidRDefault="003643AC" w:rsidP="00C363AA">
            <w:pPr>
              <w:pStyle w:val="TAL"/>
            </w:pPr>
            <w:r w:rsidRPr="00592E3B">
              <w:t xml:space="preserve">    </w:t>
            </w:r>
            <w:proofErr w:type="spellStart"/>
            <w:r w:rsidRPr="00592E3B">
              <w:t>CanonicalizationAlgorithm</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F618DE7" w14:textId="77777777" w:rsidR="003643AC" w:rsidRPr="00592E3B" w:rsidRDefault="003643AC" w:rsidP="00C363AA">
            <w:pPr>
              <w:pStyle w:val="TAL"/>
            </w:pPr>
            <w:r w:rsidRPr="00592E3B">
              <w:t>"http://www.w3.org/TR/2001/REC-xml-c14n-20010315"</w:t>
            </w:r>
          </w:p>
        </w:tc>
        <w:tc>
          <w:tcPr>
            <w:tcW w:w="2126" w:type="dxa"/>
            <w:tcBorders>
              <w:top w:val="single" w:sz="4" w:space="0" w:color="auto"/>
              <w:left w:val="single" w:sz="4" w:space="0" w:color="auto"/>
              <w:bottom w:val="single" w:sz="4" w:space="0" w:color="auto"/>
              <w:right w:val="single" w:sz="4" w:space="0" w:color="auto"/>
            </w:tcBorders>
            <w:hideMark/>
          </w:tcPr>
          <w:p w14:paraId="5C8DC8E2" w14:textId="77777777" w:rsidR="003643AC" w:rsidRPr="00592E3B" w:rsidRDefault="003643AC" w:rsidP="00C363AA">
            <w:pPr>
              <w:pStyle w:val="TAL"/>
            </w:pPr>
            <w:r w:rsidRPr="00592E3B">
              <w:t>XML Signature processing</w:t>
            </w:r>
          </w:p>
        </w:tc>
        <w:tc>
          <w:tcPr>
            <w:tcW w:w="1418" w:type="dxa"/>
            <w:tcBorders>
              <w:top w:val="single" w:sz="4" w:space="0" w:color="auto"/>
              <w:left w:val="single" w:sz="4" w:space="0" w:color="auto"/>
              <w:bottom w:val="single" w:sz="4" w:space="0" w:color="auto"/>
              <w:right w:val="single" w:sz="4" w:space="0" w:color="auto"/>
            </w:tcBorders>
          </w:tcPr>
          <w:p w14:paraId="46606A95" w14:textId="77777777" w:rsidR="003643AC" w:rsidRPr="00592E3B" w:rsidRDefault="003643AC" w:rsidP="00C363AA">
            <w:pPr>
              <w:pStyle w:val="TAL"/>
            </w:pPr>
          </w:p>
        </w:tc>
        <w:tc>
          <w:tcPr>
            <w:tcW w:w="1134" w:type="dxa"/>
            <w:tcBorders>
              <w:top w:val="single" w:sz="4" w:space="0" w:color="auto"/>
              <w:left w:val="single" w:sz="4" w:space="0" w:color="auto"/>
              <w:bottom w:val="single" w:sz="4" w:space="0" w:color="auto"/>
              <w:right w:val="single" w:sz="4" w:space="0" w:color="auto"/>
            </w:tcBorders>
          </w:tcPr>
          <w:p w14:paraId="7BE59FDB" w14:textId="77777777" w:rsidR="003643AC" w:rsidRPr="00592E3B" w:rsidRDefault="003643AC" w:rsidP="00C363AA">
            <w:pPr>
              <w:pStyle w:val="TAL"/>
            </w:pPr>
          </w:p>
        </w:tc>
      </w:tr>
      <w:tr w:rsidR="003643AC" w:rsidRPr="00592E3B" w14:paraId="57512D30"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4FAE02D" w14:textId="77777777" w:rsidR="003643AC" w:rsidRPr="00592E3B" w:rsidRDefault="003643AC" w:rsidP="00C363AA">
            <w:pPr>
              <w:pStyle w:val="TAL"/>
            </w:pPr>
            <w:r w:rsidRPr="00592E3B">
              <w:t xml:space="preserve">    </w:t>
            </w:r>
            <w:proofErr w:type="spellStart"/>
            <w:r w:rsidRPr="00592E3B">
              <w:t>SignatureAlgorithm</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776EFB9" w14:textId="77777777" w:rsidR="003643AC" w:rsidRPr="00592E3B" w:rsidRDefault="003643AC" w:rsidP="00C363AA">
            <w:pPr>
              <w:pStyle w:val="TAL"/>
            </w:pPr>
            <w:r w:rsidRPr="00592E3B">
              <w:t>"http://www.w3.org/2001/04/xmldsig-more#hmac-sha256"</w:t>
            </w:r>
          </w:p>
        </w:tc>
        <w:tc>
          <w:tcPr>
            <w:tcW w:w="2126" w:type="dxa"/>
            <w:tcBorders>
              <w:top w:val="single" w:sz="4" w:space="0" w:color="auto"/>
              <w:left w:val="single" w:sz="4" w:space="0" w:color="auto"/>
              <w:bottom w:val="single" w:sz="4" w:space="0" w:color="auto"/>
              <w:right w:val="single" w:sz="4" w:space="0" w:color="auto"/>
            </w:tcBorders>
            <w:hideMark/>
          </w:tcPr>
          <w:p w14:paraId="48D749B9" w14:textId="77777777" w:rsidR="003643AC" w:rsidRPr="00592E3B" w:rsidRDefault="003643AC" w:rsidP="00C363AA">
            <w:pPr>
              <w:pStyle w:val="TAL"/>
            </w:pPr>
            <w:r w:rsidRPr="00592E3B">
              <w:t xml:space="preserve">Hashing algorithm to be applied to sign the </w:t>
            </w:r>
            <w:proofErr w:type="spellStart"/>
            <w:r w:rsidRPr="00592E3B">
              <w:t>SignedInfo</w:t>
            </w:r>
            <w:proofErr w:type="spellEnd"/>
            <w:r w:rsidRPr="00592E3B">
              <w:t xml:space="preserve"> with the key given in the </w:t>
            </w:r>
            <w:proofErr w:type="spellStart"/>
            <w:r w:rsidRPr="00592E3B">
              <w:t>KeyInfo</w:t>
            </w:r>
            <w:proofErr w:type="spellEnd"/>
          </w:p>
        </w:tc>
        <w:tc>
          <w:tcPr>
            <w:tcW w:w="1418" w:type="dxa"/>
            <w:tcBorders>
              <w:top w:val="single" w:sz="4" w:space="0" w:color="auto"/>
              <w:left w:val="single" w:sz="4" w:space="0" w:color="auto"/>
              <w:bottom w:val="single" w:sz="4" w:space="0" w:color="auto"/>
              <w:right w:val="single" w:sz="4" w:space="0" w:color="auto"/>
            </w:tcBorders>
          </w:tcPr>
          <w:p w14:paraId="06341CEC" w14:textId="77777777" w:rsidR="003643AC" w:rsidRPr="00592E3B" w:rsidRDefault="003643AC" w:rsidP="00C363AA">
            <w:pPr>
              <w:pStyle w:val="TAL"/>
            </w:pPr>
          </w:p>
        </w:tc>
        <w:tc>
          <w:tcPr>
            <w:tcW w:w="1134" w:type="dxa"/>
            <w:tcBorders>
              <w:top w:val="single" w:sz="4" w:space="0" w:color="auto"/>
              <w:left w:val="single" w:sz="4" w:space="0" w:color="auto"/>
              <w:bottom w:val="single" w:sz="4" w:space="0" w:color="auto"/>
              <w:right w:val="single" w:sz="4" w:space="0" w:color="auto"/>
            </w:tcBorders>
          </w:tcPr>
          <w:p w14:paraId="18462DA1" w14:textId="77777777" w:rsidR="003643AC" w:rsidRPr="00592E3B" w:rsidRDefault="003643AC" w:rsidP="00C363AA">
            <w:pPr>
              <w:pStyle w:val="TAL"/>
            </w:pPr>
          </w:p>
        </w:tc>
      </w:tr>
      <w:tr w:rsidR="003643AC" w:rsidRPr="00592E3B" w14:paraId="3720C6B9"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03F7103" w14:textId="77777777" w:rsidR="003643AC" w:rsidRPr="00592E3B" w:rsidRDefault="003643AC" w:rsidP="00C363AA">
            <w:pPr>
              <w:pStyle w:val="TAL"/>
            </w:pPr>
            <w:r w:rsidRPr="00592E3B">
              <w:t xml:space="preserve">    Reference</w:t>
            </w:r>
          </w:p>
        </w:tc>
        <w:tc>
          <w:tcPr>
            <w:tcW w:w="2126" w:type="dxa"/>
            <w:tcBorders>
              <w:top w:val="single" w:sz="4" w:space="0" w:color="auto"/>
              <w:left w:val="single" w:sz="4" w:space="0" w:color="auto"/>
              <w:bottom w:val="single" w:sz="4" w:space="0" w:color="auto"/>
              <w:right w:val="single" w:sz="4" w:space="0" w:color="auto"/>
            </w:tcBorders>
          </w:tcPr>
          <w:p w14:paraId="7CDF737A" w14:textId="77777777" w:rsidR="003643AC" w:rsidRPr="00592E3B" w:rsidRDefault="003643AC" w:rsidP="00C363AA">
            <w:pPr>
              <w:pStyle w:val="TAL"/>
            </w:pPr>
          </w:p>
        </w:tc>
        <w:tc>
          <w:tcPr>
            <w:tcW w:w="2126" w:type="dxa"/>
            <w:tcBorders>
              <w:top w:val="single" w:sz="4" w:space="0" w:color="auto"/>
              <w:left w:val="single" w:sz="4" w:space="0" w:color="auto"/>
              <w:bottom w:val="single" w:sz="4" w:space="0" w:color="auto"/>
              <w:right w:val="single" w:sz="4" w:space="0" w:color="auto"/>
            </w:tcBorders>
          </w:tcPr>
          <w:p w14:paraId="235E0509" w14:textId="77777777" w:rsidR="003643AC" w:rsidRPr="00592E3B" w:rsidRDefault="003643AC" w:rsidP="00C363AA">
            <w:pPr>
              <w:pStyle w:val="TAL"/>
            </w:pPr>
          </w:p>
        </w:tc>
        <w:tc>
          <w:tcPr>
            <w:tcW w:w="1418" w:type="dxa"/>
            <w:tcBorders>
              <w:top w:val="single" w:sz="4" w:space="0" w:color="auto"/>
              <w:left w:val="single" w:sz="4" w:space="0" w:color="auto"/>
              <w:bottom w:val="single" w:sz="4" w:space="0" w:color="auto"/>
              <w:right w:val="single" w:sz="4" w:space="0" w:color="auto"/>
            </w:tcBorders>
          </w:tcPr>
          <w:p w14:paraId="68F3EB88" w14:textId="77777777" w:rsidR="003643AC" w:rsidRPr="00592E3B" w:rsidRDefault="003643AC" w:rsidP="00C363AA">
            <w:pPr>
              <w:pStyle w:val="TAL"/>
            </w:pPr>
          </w:p>
        </w:tc>
        <w:tc>
          <w:tcPr>
            <w:tcW w:w="1134" w:type="dxa"/>
            <w:tcBorders>
              <w:top w:val="single" w:sz="4" w:space="0" w:color="auto"/>
              <w:left w:val="single" w:sz="4" w:space="0" w:color="auto"/>
              <w:bottom w:val="single" w:sz="4" w:space="0" w:color="auto"/>
              <w:right w:val="single" w:sz="4" w:space="0" w:color="auto"/>
            </w:tcBorders>
          </w:tcPr>
          <w:p w14:paraId="709FA243" w14:textId="77777777" w:rsidR="003643AC" w:rsidRPr="00592E3B" w:rsidRDefault="003643AC" w:rsidP="00C363AA">
            <w:pPr>
              <w:pStyle w:val="TAL"/>
            </w:pPr>
          </w:p>
        </w:tc>
      </w:tr>
      <w:tr w:rsidR="003643AC" w:rsidRPr="00592E3B" w14:paraId="3614CF54"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F746DB6" w14:textId="77777777" w:rsidR="003643AC" w:rsidRPr="00592E3B" w:rsidRDefault="003643AC" w:rsidP="00C363AA">
            <w:pPr>
              <w:pStyle w:val="TAL"/>
            </w:pPr>
            <w:r w:rsidRPr="00592E3B">
              <w:t xml:space="preserve">      URI</w:t>
            </w:r>
          </w:p>
        </w:tc>
        <w:tc>
          <w:tcPr>
            <w:tcW w:w="2126" w:type="dxa"/>
            <w:tcBorders>
              <w:top w:val="single" w:sz="4" w:space="0" w:color="auto"/>
              <w:left w:val="single" w:sz="4" w:space="0" w:color="auto"/>
              <w:bottom w:val="single" w:sz="4" w:space="0" w:color="auto"/>
              <w:right w:val="single" w:sz="4" w:space="0" w:color="auto"/>
            </w:tcBorders>
            <w:hideMark/>
          </w:tcPr>
          <w:p w14:paraId="30A1DC66" w14:textId="77777777" w:rsidR="003643AC" w:rsidRPr="00592E3B" w:rsidRDefault="003643AC" w:rsidP="00C363AA">
            <w:pPr>
              <w:pStyle w:val="TAL"/>
            </w:pPr>
            <w:r w:rsidRPr="00592E3B">
              <w:t>URI referring to the Id of the request</w:t>
            </w:r>
          </w:p>
        </w:tc>
        <w:tc>
          <w:tcPr>
            <w:tcW w:w="2126" w:type="dxa"/>
            <w:tcBorders>
              <w:top w:val="single" w:sz="4" w:space="0" w:color="auto"/>
              <w:left w:val="single" w:sz="4" w:space="0" w:color="auto"/>
              <w:bottom w:val="single" w:sz="4" w:space="0" w:color="auto"/>
              <w:right w:val="single" w:sz="4" w:space="0" w:color="auto"/>
            </w:tcBorders>
            <w:hideMark/>
          </w:tcPr>
          <w:p w14:paraId="4C910381" w14:textId="77777777" w:rsidR="003643AC" w:rsidRPr="00592E3B" w:rsidRDefault="003643AC" w:rsidP="00C363AA">
            <w:pPr>
              <w:pStyle w:val="TAL"/>
            </w:pPr>
            <w:r w:rsidRPr="00592E3B">
              <w:t>same value as the Id attribute of the request with leading "#"</w:t>
            </w:r>
          </w:p>
        </w:tc>
        <w:tc>
          <w:tcPr>
            <w:tcW w:w="1418" w:type="dxa"/>
            <w:tcBorders>
              <w:top w:val="single" w:sz="4" w:space="0" w:color="auto"/>
              <w:left w:val="single" w:sz="4" w:space="0" w:color="auto"/>
              <w:bottom w:val="single" w:sz="4" w:space="0" w:color="auto"/>
              <w:right w:val="single" w:sz="4" w:space="0" w:color="auto"/>
            </w:tcBorders>
          </w:tcPr>
          <w:p w14:paraId="72404C85" w14:textId="77777777" w:rsidR="003643AC" w:rsidRPr="00592E3B" w:rsidRDefault="003643AC" w:rsidP="00C363AA">
            <w:pPr>
              <w:pStyle w:val="TAL"/>
            </w:pPr>
          </w:p>
        </w:tc>
        <w:tc>
          <w:tcPr>
            <w:tcW w:w="1134" w:type="dxa"/>
            <w:tcBorders>
              <w:top w:val="single" w:sz="4" w:space="0" w:color="auto"/>
              <w:left w:val="single" w:sz="4" w:space="0" w:color="auto"/>
              <w:bottom w:val="single" w:sz="4" w:space="0" w:color="auto"/>
              <w:right w:val="single" w:sz="4" w:space="0" w:color="auto"/>
            </w:tcBorders>
          </w:tcPr>
          <w:p w14:paraId="27C4704C" w14:textId="77777777" w:rsidR="003643AC" w:rsidRPr="00592E3B" w:rsidRDefault="003643AC" w:rsidP="00C363AA">
            <w:pPr>
              <w:pStyle w:val="TAL"/>
            </w:pPr>
          </w:p>
        </w:tc>
      </w:tr>
      <w:tr w:rsidR="003643AC" w:rsidRPr="00592E3B" w14:paraId="0B81BE52"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7629A70" w14:textId="77777777" w:rsidR="003643AC" w:rsidRPr="00592E3B" w:rsidRDefault="003643AC" w:rsidP="00C363AA">
            <w:pPr>
              <w:pStyle w:val="TAL"/>
            </w:pPr>
            <w:r w:rsidRPr="00592E3B">
              <w:t xml:space="preserve">      </w:t>
            </w:r>
            <w:proofErr w:type="spellStart"/>
            <w:r w:rsidRPr="00592E3B">
              <w:t>DigestAlgorithm</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CCB9B1E" w14:textId="77777777" w:rsidR="003643AC" w:rsidRPr="00592E3B" w:rsidRDefault="003643AC" w:rsidP="00C363AA">
            <w:pPr>
              <w:pStyle w:val="TAL"/>
            </w:pPr>
            <w:r w:rsidRPr="00592E3B">
              <w:t>"http://www.w3.org/2001/04/xmlenc#sha256"</w:t>
            </w:r>
          </w:p>
        </w:tc>
        <w:tc>
          <w:tcPr>
            <w:tcW w:w="2126" w:type="dxa"/>
            <w:tcBorders>
              <w:top w:val="single" w:sz="4" w:space="0" w:color="auto"/>
              <w:left w:val="single" w:sz="4" w:space="0" w:color="auto"/>
              <w:bottom w:val="single" w:sz="4" w:space="0" w:color="auto"/>
              <w:right w:val="single" w:sz="4" w:space="0" w:color="auto"/>
            </w:tcBorders>
            <w:hideMark/>
          </w:tcPr>
          <w:p w14:paraId="2A0AC556" w14:textId="77777777" w:rsidR="003643AC" w:rsidRPr="00592E3B" w:rsidRDefault="003643AC" w:rsidP="00C363AA">
            <w:pPr>
              <w:pStyle w:val="TAL"/>
            </w:pPr>
            <w:r w:rsidRPr="00592E3B">
              <w:t>Hashing algorithm applied to sign the data object</w:t>
            </w:r>
          </w:p>
        </w:tc>
        <w:tc>
          <w:tcPr>
            <w:tcW w:w="1418" w:type="dxa"/>
            <w:tcBorders>
              <w:top w:val="single" w:sz="4" w:space="0" w:color="auto"/>
              <w:left w:val="single" w:sz="4" w:space="0" w:color="auto"/>
              <w:bottom w:val="single" w:sz="4" w:space="0" w:color="auto"/>
              <w:right w:val="single" w:sz="4" w:space="0" w:color="auto"/>
            </w:tcBorders>
          </w:tcPr>
          <w:p w14:paraId="7A413C65" w14:textId="77777777" w:rsidR="003643AC" w:rsidRPr="00592E3B" w:rsidRDefault="003643AC" w:rsidP="00C363AA">
            <w:pPr>
              <w:pStyle w:val="TAL"/>
            </w:pPr>
          </w:p>
        </w:tc>
        <w:tc>
          <w:tcPr>
            <w:tcW w:w="1134" w:type="dxa"/>
            <w:tcBorders>
              <w:top w:val="single" w:sz="4" w:space="0" w:color="auto"/>
              <w:left w:val="single" w:sz="4" w:space="0" w:color="auto"/>
              <w:bottom w:val="single" w:sz="4" w:space="0" w:color="auto"/>
              <w:right w:val="single" w:sz="4" w:space="0" w:color="auto"/>
            </w:tcBorders>
          </w:tcPr>
          <w:p w14:paraId="33B6EBD3" w14:textId="77777777" w:rsidR="003643AC" w:rsidRPr="00592E3B" w:rsidRDefault="003643AC" w:rsidP="00C363AA">
            <w:pPr>
              <w:pStyle w:val="TAL"/>
            </w:pPr>
          </w:p>
        </w:tc>
      </w:tr>
      <w:tr w:rsidR="003643AC" w:rsidRPr="00592E3B" w14:paraId="1BD13FA8"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B6EF9E7" w14:textId="77777777" w:rsidR="003643AC" w:rsidRPr="00592E3B" w:rsidRDefault="003643AC" w:rsidP="00C363AA">
            <w:pPr>
              <w:pStyle w:val="TAL"/>
            </w:pPr>
            <w:r w:rsidRPr="00592E3B">
              <w:t xml:space="preserve">      </w:t>
            </w:r>
            <w:proofErr w:type="spellStart"/>
            <w:r w:rsidRPr="00592E3B">
              <w:t>DigestValue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B75C98B" w14:textId="77777777" w:rsidR="003643AC" w:rsidRPr="00592E3B" w:rsidRDefault="003643AC" w:rsidP="00C363AA">
            <w:pPr>
              <w:pStyle w:val="TAL"/>
            </w:pPr>
            <w:r w:rsidRPr="00592E3B">
              <w:t>Hash signing the data object (referred to by the URI)</w:t>
            </w:r>
          </w:p>
        </w:tc>
        <w:tc>
          <w:tcPr>
            <w:tcW w:w="2126" w:type="dxa"/>
            <w:tcBorders>
              <w:top w:val="single" w:sz="4" w:space="0" w:color="auto"/>
              <w:left w:val="single" w:sz="4" w:space="0" w:color="auto"/>
              <w:bottom w:val="single" w:sz="4" w:space="0" w:color="auto"/>
              <w:right w:val="single" w:sz="4" w:space="0" w:color="auto"/>
            </w:tcBorders>
          </w:tcPr>
          <w:p w14:paraId="30C19CEF" w14:textId="77777777" w:rsidR="003643AC" w:rsidRPr="00592E3B" w:rsidRDefault="003643AC" w:rsidP="00C363AA">
            <w:pPr>
              <w:pStyle w:val="TAL"/>
            </w:pPr>
          </w:p>
        </w:tc>
        <w:tc>
          <w:tcPr>
            <w:tcW w:w="1418" w:type="dxa"/>
            <w:tcBorders>
              <w:top w:val="single" w:sz="4" w:space="0" w:color="auto"/>
              <w:left w:val="single" w:sz="4" w:space="0" w:color="auto"/>
              <w:bottom w:val="single" w:sz="4" w:space="0" w:color="auto"/>
              <w:right w:val="single" w:sz="4" w:space="0" w:color="auto"/>
            </w:tcBorders>
          </w:tcPr>
          <w:p w14:paraId="0EAE4296" w14:textId="77777777" w:rsidR="003643AC" w:rsidRPr="00592E3B" w:rsidRDefault="003643AC" w:rsidP="00C363AA">
            <w:pPr>
              <w:pStyle w:val="TAL"/>
            </w:pPr>
          </w:p>
        </w:tc>
        <w:tc>
          <w:tcPr>
            <w:tcW w:w="1134" w:type="dxa"/>
            <w:tcBorders>
              <w:top w:val="single" w:sz="4" w:space="0" w:color="auto"/>
              <w:left w:val="single" w:sz="4" w:space="0" w:color="auto"/>
              <w:bottom w:val="single" w:sz="4" w:space="0" w:color="auto"/>
              <w:right w:val="single" w:sz="4" w:space="0" w:color="auto"/>
            </w:tcBorders>
          </w:tcPr>
          <w:p w14:paraId="4E3D2C17" w14:textId="77777777" w:rsidR="003643AC" w:rsidRPr="00592E3B" w:rsidRDefault="003643AC" w:rsidP="00C363AA">
            <w:pPr>
              <w:pStyle w:val="TAL"/>
            </w:pPr>
          </w:p>
        </w:tc>
      </w:tr>
      <w:tr w:rsidR="003643AC" w:rsidRPr="00592E3B" w14:paraId="00BDBCC9"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583C694" w14:textId="77777777" w:rsidR="003643AC" w:rsidRPr="00592E3B" w:rsidRDefault="003643AC" w:rsidP="00C363AA">
            <w:pPr>
              <w:pStyle w:val="TAL"/>
            </w:pPr>
            <w:r w:rsidRPr="00592E3B">
              <w:t xml:space="preserve">    </w:t>
            </w:r>
            <w:proofErr w:type="spellStart"/>
            <w:r w:rsidRPr="00592E3B">
              <w:t>SignatureValue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B65FE98" w14:textId="77777777" w:rsidR="003643AC" w:rsidRPr="00592E3B" w:rsidRDefault="003643AC" w:rsidP="00C363AA">
            <w:pPr>
              <w:pStyle w:val="TAL"/>
            </w:pPr>
            <w:r w:rsidRPr="00592E3B">
              <w:t xml:space="preserve">Hash signing the </w:t>
            </w:r>
            <w:proofErr w:type="spellStart"/>
            <w:r w:rsidRPr="00592E3B">
              <w:t>SignedInfo</w:t>
            </w:r>
            <w:proofErr w:type="spellEnd"/>
            <w:r w:rsidRPr="00592E3B">
              <w:t>;</w:t>
            </w:r>
          </w:p>
          <w:p w14:paraId="42E4FD76" w14:textId="77777777" w:rsidR="003643AC" w:rsidRPr="00592E3B" w:rsidRDefault="003643AC" w:rsidP="00C363AA">
            <w:pPr>
              <w:pStyle w:val="TAL"/>
            </w:pPr>
            <w:r w:rsidRPr="00592E3B">
              <w:t>shall be validated by the SS</w:t>
            </w:r>
          </w:p>
        </w:tc>
        <w:tc>
          <w:tcPr>
            <w:tcW w:w="2126" w:type="dxa"/>
            <w:tcBorders>
              <w:top w:val="single" w:sz="4" w:space="0" w:color="auto"/>
              <w:left w:val="single" w:sz="4" w:space="0" w:color="auto"/>
              <w:bottom w:val="single" w:sz="4" w:space="0" w:color="auto"/>
              <w:right w:val="single" w:sz="4" w:space="0" w:color="auto"/>
            </w:tcBorders>
            <w:hideMark/>
          </w:tcPr>
          <w:p w14:paraId="65DC759A" w14:textId="77777777" w:rsidR="003643AC" w:rsidRPr="00592E3B" w:rsidRDefault="003643AC" w:rsidP="00C363AA">
            <w:pPr>
              <w:pStyle w:val="TAL"/>
            </w:pPr>
            <w:r w:rsidRPr="00592E3B">
              <w:t xml:space="preserve">The signing key is derived from the </w:t>
            </w:r>
            <w:proofErr w:type="spellStart"/>
            <w:r w:rsidRPr="00592E3B">
              <w:t>InK</w:t>
            </w:r>
            <w:proofErr w:type="spellEnd"/>
            <w:r w:rsidRPr="00592E3B">
              <w:t xml:space="preserve"> (</w:t>
            </w:r>
            <w:proofErr w:type="spellStart"/>
            <w:r w:rsidRPr="00592E3B">
              <w:t>px_MCX_InK</w:t>
            </w:r>
            <w:proofErr w:type="spellEnd"/>
            <w:r w:rsidRPr="00592E3B">
              <w:t xml:space="preserve">) according to TS 33.180 [94] Annex F.1.4 with </w:t>
            </w:r>
          </w:p>
          <w:p w14:paraId="559877B3" w14:textId="0128BF3A" w:rsidR="003643AC" w:rsidRPr="00592E3B" w:rsidRDefault="003643AC" w:rsidP="00C363AA">
            <w:pPr>
              <w:pStyle w:val="TAL"/>
            </w:pPr>
            <w:r w:rsidRPr="00592E3B">
              <w:t>FC = 0x52</w:t>
            </w:r>
            <w:ins w:id="124" w:author="MCC160" w:date="2024-10-14T16:33:00Z" w16du:dateUtc="2024-10-14T14:33:00Z">
              <w:r>
                <w:t>,</w:t>
              </w:r>
            </w:ins>
          </w:p>
          <w:p w14:paraId="3C83A6D4" w14:textId="77777777" w:rsidR="003643AC" w:rsidRDefault="003643AC" w:rsidP="00C363AA">
            <w:pPr>
              <w:pStyle w:val="TAL"/>
              <w:rPr>
                <w:ins w:id="125" w:author="MCC160" w:date="2024-10-14T16:34:00Z" w16du:dateUtc="2024-10-14T14:34:00Z"/>
              </w:rPr>
            </w:pPr>
            <w:r w:rsidRPr="00592E3B">
              <w:t xml:space="preserve">XPK-ID = </w:t>
            </w:r>
            <w:proofErr w:type="spellStart"/>
            <w:r w:rsidRPr="00592E3B">
              <w:t>InK</w:t>
            </w:r>
            <w:proofErr w:type="spellEnd"/>
            <w:r w:rsidRPr="00592E3B">
              <w:t>-ID (</w:t>
            </w:r>
            <w:proofErr w:type="spellStart"/>
            <w:r w:rsidRPr="00592E3B">
              <w:t>px_MCX_InK_ID</w:t>
            </w:r>
            <w:proofErr w:type="spellEnd"/>
            <w:r w:rsidRPr="00592E3B">
              <w:t xml:space="preserve">) </w:t>
            </w:r>
            <w:ins w:id="126" w:author="MCC160" w:date="2024-10-14T16:34:00Z" w16du:dateUtc="2024-10-14T14:34:00Z">
              <w:r>
                <w:t>and</w:t>
              </w:r>
            </w:ins>
          </w:p>
          <w:p w14:paraId="5534F74D" w14:textId="7C314282" w:rsidR="003643AC" w:rsidRPr="00592E3B" w:rsidRDefault="003643AC" w:rsidP="00C363AA">
            <w:pPr>
              <w:pStyle w:val="TAL"/>
            </w:pPr>
            <w:ins w:id="127" w:author="MCC160" w:date="2024-10-14T16:34:00Z" w16du:dateUtc="2024-10-14T14:34:00Z">
              <w:r w:rsidRPr="003643AC">
                <w:t>MC Service user ID</w:t>
              </w:r>
              <w:r>
                <w:t xml:space="preserve"> being the same </w:t>
              </w:r>
            </w:ins>
            <w:ins w:id="128" w:author="MCC160" w:date="2024-10-14T16:35:00Z" w16du:dateUtc="2024-10-14T14:35:00Z">
              <w:r>
                <w:t xml:space="preserve">as used as </w:t>
              </w:r>
              <w:proofErr w:type="spellStart"/>
              <w:r>
                <w:t>UserUri</w:t>
              </w:r>
            </w:ins>
            <w:proofErr w:type="spellEnd"/>
          </w:p>
        </w:tc>
        <w:tc>
          <w:tcPr>
            <w:tcW w:w="1418" w:type="dxa"/>
            <w:tcBorders>
              <w:top w:val="single" w:sz="4" w:space="0" w:color="auto"/>
              <w:left w:val="single" w:sz="4" w:space="0" w:color="auto"/>
              <w:bottom w:val="single" w:sz="4" w:space="0" w:color="auto"/>
              <w:right w:val="single" w:sz="4" w:space="0" w:color="auto"/>
            </w:tcBorders>
          </w:tcPr>
          <w:p w14:paraId="6C0026AD" w14:textId="77777777" w:rsidR="003643AC" w:rsidRPr="00592E3B" w:rsidRDefault="003643AC" w:rsidP="00C363AA">
            <w:pPr>
              <w:pStyle w:val="TAL"/>
            </w:pPr>
          </w:p>
        </w:tc>
        <w:tc>
          <w:tcPr>
            <w:tcW w:w="1134" w:type="dxa"/>
            <w:tcBorders>
              <w:top w:val="single" w:sz="4" w:space="0" w:color="auto"/>
              <w:left w:val="single" w:sz="4" w:space="0" w:color="auto"/>
              <w:bottom w:val="single" w:sz="4" w:space="0" w:color="auto"/>
              <w:right w:val="single" w:sz="4" w:space="0" w:color="auto"/>
            </w:tcBorders>
          </w:tcPr>
          <w:p w14:paraId="5CD8B5A7" w14:textId="77777777" w:rsidR="003643AC" w:rsidRPr="00592E3B" w:rsidRDefault="003643AC" w:rsidP="00C363AA">
            <w:pPr>
              <w:pStyle w:val="TAL"/>
            </w:pPr>
          </w:p>
        </w:tc>
      </w:tr>
      <w:tr w:rsidR="003643AC" w:rsidRPr="00592E3B" w14:paraId="56BB8857"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A001AD4" w14:textId="77777777" w:rsidR="003643AC" w:rsidRPr="00592E3B" w:rsidRDefault="003643AC" w:rsidP="00C363AA">
            <w:pPr>
              <w:pStyle w:val="TAL"/>
            </w:pPr>
            <w:r w:rsidRPr="00592E3B">
              <w:t xml:space="preserve">    </w:t>
            </w:r>
            <w:proofErr w:type="spellStart"/>
            <w:r w:rsidRPr="00592E3B">
              <w:t>KeyInfo</w:t>
            </w:r>
            <w:proofErr w:type="spellEnd"/>
          </w:p>
        </w:tc>
        <w:tc>
          <w:tcPr>
            <w:tcW w:w="2126" w:type="dxa"/>
            <w:tcBorders>
              <w:top w:val="single" w:sz="4" w:space="0" w:color="auto"/>
              <w:left w:val="single" w:sz="4" w:space="0" w:color="auto"/>
              <w:bottom w:val="single" w:sz="4" w:space="0" w:color="auto"/>
              <w:right w:val="single" w:sz="4" w:space="0" w:color="auto"/>
            </w:tcBorders>
          </w:tcPr>
          <w:p w14:paraId="4111E626" w14:textId="77777777" w:rsidR="003643AC" w:rsidRPr="00592E3B" w:rsidRDefault="003643AC" w:rsidP="00C363AA">
            <w:pPr>
              <w:pStyle w:val="TAL"/>
            </w:pPr>
          </w:p>
        </w:tc>
        <w:tc>
          <w:tcPr>
            <w:tcW w:w="2126" w:type="dxa"/>
            <w:tcBorders>
              <w:top w:val="single" w:sz="4" w:space="0" w:color="auto"/>
              <w:left w:val="single" w:sz="4" w:space="0" w:color="auto"/>
              <w:bottom w:val="single" w:sz="4" w:space="0" w:color="auto"/>
              <w:right w:val="single" w:sz="4" w:space="0" w:color="auto"/>
            </w:tcBorders>
          </w:tcPr>
          <w:p w14:paraId="66B70872" w14:textId="77777777" w:rsidR="003643AC" w:rsidRPr="00592E3B" w:rsidRDefault="003643AC" w:rsidP="00C363AA">
            <w:pPr>
              <w:pStyle w:val="TAL"/>
            </w:pPr>
          </w:p>
        </w:tc>
        <w:tc>
          <w:tcPr>
            <w:tcW w:w="1418" w:type="dxa"/>
            <w:tcBorders>
              <w:top w:val="single" w:sz="4" w:space="0" w:color="auto"/>
              <w:left w:val="single" w:sz="4" w:space="0" w:color="auto"/>
              <w:bottom w:val="single" w:sz="4" w:space="0" w:color="auto"/>
              <w:right w:val="single" w:sz="4" w:space="0" w:color="auto"/>
            </w:tcBorders>
          </w:tcPr>
          <w:p w14:paraId="16CBEE42" w14:textId="77777777" w:rsidR="003643AC" w:rsidRPr="00592E3B" w:rsidRDefault="003643AC" w:rsidP="00C363AA">
            <w:pPr>
              <w:pStyle w:val="TAL"/>
            </w:pPr>
          </w:p>
        </w:tc>
        <w:tc>
          <w:tcPr>
            <w:tcW w:w="1134" w:type="dxa"/>
            <w:tcBorders>
              <w:top w:val="single" w:sz="4" w:space="0" w:color="auto"/>
              <w:left w:val="single" w:sz="4" w:space="0" w:color="auto"/>
              <w:bottom w:val="single" w:sz="4" w:space="0" w:color="auto"/>
              <w:right w:val="single" w:sz="4" w:space="0" w:color="auto"/>
            </w:tcBorders>
          </w:tcPr>
          <w:p w14:paraId="28802295" w14:textId="77777777" w:rsidR="003643AC" w:rsidRPr="00592E3B" w:rsidRDefault="003643AC" w:rsidP="00C363AA">
            <w:pPr>
              <w:pStyle w:val="TAL"/>
            </w:pPr>
          </w:p>
        </w:tc>
      </w:tr>
      <w:tr w:rsidR="003643AC" w:rsidRPr="00592E3B" w14:paraId="347530A5" w14:textId="77777777" w:rsidTr="00C363A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36A661E" w14:textId="77777777" w:rsidR="003643AC" w:rsidRPr="00592E3B" w:rsidRDefault="003643AC" w:rsidP="00C363AA">
            <w:pPr>
              <w:pStyle w:val="TAL"/>
            </w:pPr>
            <w:r w:rsidRPr="00592E3B">
              <w:t xml:space="preserve">      </w:t>
            </w:r>
            <w:proofErr w:type="spellStart"/>
            <w:r w:rsidRPr="00592E3B">
              <w:t>KeyName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3DC780C" w14:textId="77777777" w:rsidR="003643AC" w:rsidRPr="00592E3B" w:rsidRDefault="003643AC" w:rsidP="00C363AA">
            <w:pPr>
              <w:pStyle w:val="TAL"/>
            </w:pPr>
            <w:r w:rsidRPr="00592E3B">
              <w:t xml:space="preserve">base64 encoded </w:t>
            </w:r>
            <w:proofErr w:type="spellStart"/>
            <w:r w:rsidRPr="00592E3B">
              <w:t>InK</w:t>
            </w:r>
            <w:proofErr w:type="spellEnd"/>
            <w:r w:rsidRPr="00592E3B">
              <w:t>-ID (</w:t>
            </w:r>
            <w:proofErr w:type="spellStart"/>
            <w:r w:rsidRPr="00592E3B">
              <w:t>px_MCX_InK_ID</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tcPr>
          <w:p w14:paraId="4BF6349B" w14:textId="77777777" w:rsidR="003643AC" w:rsidRPr="00592E3B" w:rsidRDefault="003643AC" w:rsidP="00C363AA">
            <w:pPr>
              <w:pStyle w:val="TAL"/>
            </w:pPr>
          </w:p>
        </w:tc>
        <w:tc>
          <w:tcPr>
            <w:tcW w:w="1418" w:type="dxa"/>
            <w:tcBorders>
              <w:top w:val="single" w:sz="4" w:space="0" w:color="auto"/>
              <w:left w:val="single" w:sz="4" w:space="0" w:color="auto"/>
              <w:bottom w:val="single" w:sz="4" w:space="0" w:color="auto"/>
              <w:right w:val="single" w:sz="4" w:space="0" w:color="auto"/>
            </w:tcBorders>
          </w:tcPr>
          <w:p w14:paraId="3F4D0CC1" w14:textId="77777777" w:rsidR="003643AC" w:rsidRPr="00592E3B" w:rsidRDefault="003643AC" w:rsidP="00C363AA">
            <w:pPr>
              <w:pStyle w:val="TAL"/>
            </w:pPr>
          </w:p>
        </w:tc>
        <w:tc>
          <w:tcPr>
            <w:tcW w:w="1134" w:type="dxa"/>
            <w:tcBorders>
              <w:top w:val="single" w:sz="4" w:space="0" w:color="auto"/>
              <w:left w:val="single" w:sz="4" w:space="0" w:color="auto"/>
              <w:bottom w:val="single" w:sz="4" w:space="0" w:color="auto"/>
              <w:right w:val="single" w:sz="4" w:space="0" w:color="auto"/>
            </w:tcBorders>
          </w:tcPr>
          <w:p w14:paraId="09EF17EA" w14:textId="77777777" w:rsidR="003643AC" w:rsidRPr="00592E3B" w:rsidRDefault="003643AC" w:rsidP="00C363AA">
            <w:pPr>
              <w:pStyle w:val="TAL"/>
            </w:pPr>
          </w:p>
        </w:tc>
      </w:tr>
    </w:tbl>
    <w:p w14:paraId="0ED7EC1B" w14:textId="77777777" w:rsidR="003643AC" w:rsidRPr="00592E3B" w:rsidRDefault="003643AC" w:rsidP="003643AC"/>
    <w:p w14:paraId="7E091362" w14:textId="77777777" w:rsidR="00CF7C08" w:rsidRPr="002A20E0" w:rsidRDefault="00CF7C08" w:rsidP="00CF7C08">
      <w:pPr>
        <w:rPr>
          <w:ins w:id="129" w:author="MCC160" w:date="2023-04-23T13:25:00Z"/>
          <w:rFonts w:ascii="Arial" w:hAnsi="Arial" w:cs="Arial"/>
          <w:color w:val="0070C0"/>
          <w:sz w:val="28"/>
          <w:szCs w:val="28"/>
        </w:rPr>
      </w:pPr>
      <w:ins w:id="130" w:author="MCC160" w:date="2023-04-23T13:25:00Z">
        <w:r w:rsidRPr="006C702B">
          <w:rPr>
            <w:rFonts w:ascii="Arial" w:hAnsi="Arial" w:cs="Arial"/>
            <w:color w:val="0070C0"/>
            <w:sz w:val="28"/>
            <w:szCs w:val="28"/>
          </w:rPr>
          <w:lastRenderedPageBreak/>
          <w:t>&lt;End of modification&gt;</w:t>
        </w:r>
      </w:ins>
    </w:p>
    <w:p w14:paraId="3A2CEA89" w14:textId="77777777" w:rsidR="00CF7C08" w:rsidRPr="00CF7C08" w:rsidRDefault="00CF7C08" w:rsidP="00CF7C08"/>
    <w:sectPr w:rsidR="00CF7C08" w:rsidRPr="00CF7C0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4C0517" w14:textId="77777777" w:rsidR="00BA6632" w:rsidRDefault="00BA6632">
      <w:r>
        <w:separator/>
      </w:r>
    </w:p>
  </w:endnote>
  <w:endnote w:type="continuationSeparator" w:id="0">
    <w:p w14:paraId="7BEE2CC0" w14:textId="77777777" w:rsidR="00BA6632" w:rsidRDefault="00BA6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DB408E" w14:textId="77777777" w:rsidR="00BA6632" w:rsidRDefault="00BA6632">
      <w:r>
        <w:separator/>
      </w:r>
    </w:p>
  </w:footnote>
  <w:footnote w:type="continuationSeparator" w:id="0">
    <w:p w14:paraId="10441376" w14:textId="77777777" w:rsidR="00BA6632" w:rsidRDefault="00BA66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864C73" w14:textId="77777777" w:rsidR="00064A3E" w:rsidRDefault="00064A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453D03" w14:textId="77777777" w:rsidR="00064A3E" w:rsidRDefault="00064A3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0C191F" w14:textId="77777777" w:rsidR="00064A3E" w:rsidRDefault="00064A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0CE7D38"/>
    <w:multiLevelType w:val="hybridMultilevel"/>
    <w:tmpl w:val="6F58031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377A30"/>
    <w:multiLevelType w:val="hybridMultilevel"/>
    <w:tmpl w:val="49A488F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9"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9"/>
  </w:num>
  <w:num w:numId="7" w16cid:durableId="1753892604">
    <w:abstractNumId w:val="8"/>
  </w:num>
  <w:num w:numId="8" w16cid:durableId="124003740">
    <w:abstractNumId w:val="16"/>
  </w:num>
  <w:num w:numId="9" w16cid:durableId="2073041332">
    <w:abstractNumId w:val="6"/>
  </w:num>
  <w:num w:numId="10" w16cid:durableId="1024671461">
    <w:abstractNumId w:val="11"/>
  </w:num>
  <w:num w:numId="11" w16cid:durableId="723719608">
    <w:abstractNumId w:val="9"/>
  </w:num>
  <w:num w:numId="12" w16cid:durableId="1444879963">
    <w:abstractNumId w:val="10"/>
  </w:num>
  <w:num w:numId="13" w16cid:durableId="1139808228">
    <w:abstractNumId w:val="32"/>
  </w:num>
  <w:num w:numId="14" w16cid:durableId="940337890">
    <w:abstractNumId w:val="24"/>
  </w:num>
  <w:num w:numId="15" w16cid:durableId="580649044">
    <w:abstractNumId w:val="28"/>
  </w:num>
  <w:num w:numId="16" w16cid:durableId="1279877223">
    <w:abstractNumId w:val="23"/>
  </w:num>
  <w:num w:numId="17" w16cid:durableId="989209335">
    <w:abstractNumId w:val="15"/>
  </w:num>
  <w:num w:numId="18" w16cid:durableId="116609743">
    <w:abstractNumId w:val="13"/>
  </w:num>
  <w:num w:numId="19" w16cid:durableId="688217176">
    <w:abstractNumId w:val="33"/>
  </w:num>
  <w:num w:numId="20" w16cid:durableId="2009213316">
    <w:abstractNumId w:val="31"/>
  </w:num>
  <w:num w:numId="21" w16cid:durableId="1783063753">
    <w:abstractNumId w:val="18"/>
  </w:num>
  <w:num w:numId="22" w16cid:durableId="791361355">
    <w:abstractNumId w:val="26"/>
  </w:num>
  <w:num w:numId="23" w16cid:durableId="1842622644">
    <w:abstractNumId w:val="21"/>
  </w:num>
  <w:num w:numId="24" w16cid:durableId="331641446">
    <w:abstractNumId w:val="27"/>
  </w:num>
  <w:num w:numId="25" w16cid:durableId="296689783">
    <w:abstractNumId w:val="30"/>
  </w:num>
  <w:num w:numId="26" w16cid:durableId="15313321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7"/>
  </w:num>
  <w:num w:numId="28" w16cid:durableId="709302937">
    <w:abstractNumId w:val="25"/>
  </w:num>
  <w:num w:numId="29" w16cid:durableId="490606073">
    <w:abstractNumId w:val="20"/>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19"/>
  </w:num>
  <w:num w:numId="34" w16cid:durableId="1494570647">
    <w:abstractNumId w:val="12"/>
  </w:num>
  <w:num w:numId="35" w16cid:durableId="1422291828">
    <w:abstractNumId w:val="22"/>
  </w:num>
  <w:num w:numId="36" w16cid:durableId="51394484">
    <w:abstractNumId w:val="5"/>
  </w:num>
  <w:num w:numId="37" w16cid:durableId="181208915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EE9"/>
    <w:rsid w:val="0002189B"/>
    <w:rsid w:val="00022E4A"/>
    <w:rsid w:val="000242F9"/>
    <w:rsid w:val="00033DDF"/>
    <w:rsid w:val="00042DBE"/>
    <w:rsid w:val="00054DE0"/>
    <w:rsid w:val="00064A3E"/>
    <w:rsid w:val="00067761"/>
    <w:rsid w:val="00070E09"/>
    <w:rsid w:val="00071549"/>
    <w:rsid w:val="00092413"/>
    <w:rsid w:val="00094342"/>
    <w:rsid w:val="0009521A"/>
    <w:rsid w:val="00097777"/>
    <w:rsid w:val="000A0462"/>
    <w:rsid w:val="000A2506"/>
    <w:rsid w:val="000A38BF"/>
    <w:rsid w:val="000A3F09"/>
    <w:rsid w:val="000A6394"/>
    <w:rsid w:val="000A73CA"/>
    <w:rsid w:val="000B555A"/>
    <w:rsid w:val="000B7FED"/>
    <w:rsid w:val="000C038A"/>
    <w:rsid w:val="000C6598"/>
    <w:rsid w:val="000D44B3"/>
    <w:rsid w:val="000D4DF1"/>
    <w:rsid w:val="000D6DE6"/>
    <w:rsid w:val="000E2939"/>
    <w:rsid w:val="000E66C9"/>
    <w:rsid w:val="000F0FF9"/>
    <w:rsid w:val="000F569C"/>
    <w:rsid w:val="00122AE3"/>
    <w:rsid w:val="00123F8D"/>
    <w:rsid w:val="00137255"/>
    <w:rsid w:val="00145D43"/>
    <w:rsid w:val="00155999"/>
    <w:rsid w:val="001642EA"/>
    <w:rsid w:val="0016483F"/>
    <w:rsid w:val="00170CD4"/>
    <w:rsid w:val="00175AE8"/>
    <w:rsid w:val="00192237"/>
    <w:rsid w:val="00192C46"/>
    <w:rsid w:val="001A08B3"/>
    <w:rsid w:val="001A7B60"/>
    <w:rsid w:val="001B1170"/>
    <w:rsid w:val="001B24FA"/>
    <w:rsid w:val="001B3192"/>
    <w:rsid w:val="001B4A29"/>
    <w:rsid w:val="001B52F0"/>
    <w:rsid w:val="001B7A65"/>
    <w:rsid w:val="001C0C8D"/>
    <w:rsid w:val="001C15F6"/>
    <w:rsid w:val="001C1EEE"/>
    <w:rsid w:val="001E41F3"/>
    <w:rsid w:val="001F43B5"/>
    <w:rsid w:val="001F7934"/>
    <w:rsid w:val="00202825"/>
    <w:rsid w:val="002061EA"/>
    <w:rsid w:val="00211917"/>
    <w:rsid w:val="00213200"/>
    <w:rsid w:val="00222504"/>
    <w:rsid w:val="002449F8"/>
    <w:rsid w:val="0025282C"/>
    <w:rsid w:val="00253847"/>
    <w:rsid w:val="002544E4"/>
    <w:rsid w:val="0026004D"/>
    <w:rsid w:val="00260444"/>
    <w:rsid w:val="00261BCC"/>
    <w:rsid w:val="00263F5E"/>
    <w:rsid w:val="002640DD"/>
    <w:rsid w:val="00275D12"/>
    <w:rsid w:val="00277DC4"/>
    <w:rsid w:val="0028467F"/>
    <w:rsid w:val="00284FEB"/>
    <w:rsid w:val="002860C4"/>
    <w:rsid w:val="002872A4"/>
    <w:rsid w:val="0029734B"/>
    <w:rsid w:val="002A59F7"/>
    <w:rsid w:val="002B246A"/>
    <w:rsid w:val="002B4370"/>
    <w:rsid w:val="002B5741"/>
    <w:rsid w:val="002B70CF"/>
    <w:rsid w:val="002C63D0"/>
    <w:rsid w:val="002D0946"/>
    <w:rsid w:val="002D4E30"/>
    <w:rsid w:val="002E44BC"/>
    <w:rsid w:val="002E472E"/>
    <w:rsid w:val="002F1A10"/>
    <w:rsid w:val="002F68F2"/>
    <w:rsid w:val="002F72C7"/>
    <w:rsid w:val="00305409"/>
    <w:rsid w:val="0032700E"/>
    <w:rsid w:val="00327296"/>
    <w:rsid w:val="0033110B"/>
    <w:rsid w:val="00331364"/>
    <w:rsid w:val="00333B08"/>
    <w:rsid w:val="00333E3F"/>
    <w:rsid w:val="00342F8E"/>
    <w:rsid w:val="00351B4C"/>
    <w:rsid w:val="00356E87"/>
    <w:rsid w:val="003609EF"/>
    <w:rsid w:val="0036231A"/>
    <w:rsid w:val="003643AC"/>
    <w:rsid w:val="0037415E"/>
    <w:rsid w:val="00374DD4"/>
    <w:rsid w:val="003A3543"/>
    <w:rsid w:val="003B3918"/>
    <w:rsid w:val="003B5427"/>
    <w:rsid w:val="003E1741"/>
    <w:rsid w:val="003E1A36"/>
    <w:rsid w:val="003E4ADE"/>
    <w:rsid w:val="003E78AD"/>
    <w:rsid w:val="003F1C56"/>
    <w:rsid w:val="003F38BF"/>
    <w:rsid w:val="003F4CAB"/>
    <w:rsid w:val="003F50F9"/>
    <w:rsid w:val="003F55F7"/>
    <w:rsid w:val="0040267F"/>
    <w:rsid w:val="004036F4"/>
    <w:rsid w:val="00404B35"/>
    <w:rsid w:val="00406E55"/>
    <w:rsid w:val="00410371"/>
    <w:rsid w:val="004126B7"/>
    <w:rsid w:val="004131C6"/>
    <w:rsid w:val="00420DA8"/>
    <w:rsid w:val="00421B9C"/>
    <w:rsid w:val="004242F1"/>
    <w:rsid w:val="00425432"/>
    <w:rsid w:val="00434D83"/>
    <w:rsid w:val="00437600"/>
    <w:rsid w:val="0044443D"/>
    <w:rsid w:val="00453407"/>
    <w:rsid w:val="004570D0"/>
    <w:rsid w:val="00457CAF"/>
    <w:rsid w:val="004612EA"/>
    <w:rsid w:val="00474229"/>
    <w:rsid w:val="004744D3"/>
    <w:rsid w:val="00483798"/>
    <w:rsid w:val="00483B25"/>
    <w:rsid w:val="00484068"/>
    <w:rsid w:val="00485A9C"/>
    <w:rsid w:val="0049791C"/>
    <w:rsid w:val="004A5146"/>
    <w:rsid w:val="004B3A18"/>
    <w:rsid w:val="004B75B7"/>
    <w:rsid w:val="004C19B6"/>
    <w:rsid w:val="004C760C"/>
    <w:rsid w:val="004D34D3"/>
    <w:rsid w:val="004E5B5C"/>
    <w:rsid w:val="004E6C5B"/>
    <w:rsid w:val="004F0E9A"/>
    <w:rsid w:val="005033DA"/>
    <w:rsid w:val="0050636E"/>
    <w:rsid w:val="00507F51"/>
    <w:rsid w:val="005141D9"/>
    <w:rsid w:val="0051580D"/>
    <w:rsid w:val="005214E8"/>
    <w:rsid w:val="005225DC"/>
    <w:rsid w:val="00531543"/>
    <w:rsid w:val="00540271"/>
    <w:rsid w:val="00547111"/>
    <w:rsid w:val="0055786C"/>
    <w:rsid w:val="00566328"/>
    <w:rsid w:val="00571871"/>
    <w:rsid w:val="005775D5"/>
    <w:rsid w:val="00586836"/>
    <w:rsid w:val="00587DAF"/>
    <w:rsid w:val="00592D74"/>
    <w:rsid w:val="005A1490"/>
    <w:rsid w:val="005A67D4"/>
    <w:rsid w:val="005A6C22"/>
    <w:rsid w:val="005B1C04"/>
    <w:rsid w:val="005B7E15"/>
    <w:rsid w:val="005C57E5"/>
    <w:rsid w:val="005E1532"/>
    <w:rsid w:val="005E2C44"/>
    <w:rsid w:val="005E3D9D"/>
    <w:rsid w:val="0060114E"/>
    <w:rsid w:val="00602BB3"/>
    <w:rsid w:val="00612B07"/>
    <w:rsid w:val="00621188"/>
    <w:rsid w:val="00622A77"/>
    <w:rsid w:val="00623EAD"/>
    <w:rsid w:val="006256CA"/>
    <w:rsid w:val="006257ED"/>
    <w:rsid w:val="00633657"/>
    <w:rsid w:val="00643C16"/>
    <w:rsid w:val="006503E6"/>
    <w:rsid w:val="00651B87"/>
    <w:rsid w:val="00653DE4"/>
    <w:rsid w:val="00655458"/>
    <w:rsid w:val="00657D30"/>
    <w:rsid w:val="006601C1"/>
    <w:rsid w:val="00665C47"/>
    <w:rsid w:val="00667A6E"/>
    <w:rsid w:val="00692894"/>
    <w:rsid w:val="00695808"/>
    <w:rsid w:val="006A1551"/>
    <w:rsid w:val="006A7470"/>
    <w:rsid w:val="006B46FB"/>
    <w:rsid w:val="006B5803"/>
    <w:rsid w:val="006C15CF"/>
    <w:rsid w:val="006C3A9B"/>
    <w:rsid w:val="006D6774"/>
    <w:rsid w:val="006D7315"/>
    <w:rsid w:val="006E0E12"/>
    <w:rsid w:val="006E21FB"/>
    <w:rsid w:val="006E302D"/>
    <w:rsid w:val="006F5D20"/>
    <w:rsid w:val="006F5DFA"/>
    <w:rsid w:val="007116AA"/>
    <w:rsid w:val="00716935"/>
    <w:rsid w:val="00724D27"/>
    <w:rsid w:val="0075422A"/>
    <w:rsid w:val="00760091"/>
    <w:rsid w:val="007634E9"/>
    <w:rsid w:val="0076648E"/>
    <w:rsid w:val="00766950"/>
    <w:rsid w:val="007841B1"/>
    <w:rsid w:val="00784392"/>
    <w:rsid w:val="00792342"/>
    <w:rsid w:val="007977A8"/>
    <w:rsid w:val="007B07E4"/>
    <w:rsid w:val="007B211F"/>
    <w:rsid w:val="007B512A"/>
    <w:rsid w:val="007C2097"/>
    <w:rsid w:val="007C607F"/>
    <w:rsid w:val="007D69E0"/>
    <w:rsid w:val="007D6A07"/>
    <w:rsid w:val="007E3A89"/>
    <w:rsid w:val="007F1689"/>
    <w:rsid w:val="007F2315"/>
    <w:rsid w:val="007F279D"/>
    <w:rsid w:val="007F5654"/>
    <w:rsid w:val="007F7259"/>
    <w:rsid w:val="007F7A15"/>
    <w:rsid w:val="008040A8"/>
    <w:rsid w:val="008231B4"/>
    <w:rsid w:val="00823FFC"/>
    <w:rsid w:val="008279FA"/>
    <w:rsid w:val="00856B44"/>
    <w:rsid w:val="008619AA"/>
    <w:rsid w:val="008626E7"/>
    <w:rsid w:val="008636DF"/>
    <w:rsid w:val="00864E1D"/>
    <w:rsid w:val="00870EE7"/>
    <w:rsid w:val="008845AA"/>
    <w:rsid w:val="00884925"/>
    <w:rsid w:val="0088583B"/>
    <w:rsid w:val="008863B9"/>
    <w:rsid w:val="0088779E"/>
    <w:rsid w:val="00892EE8"/>
    <w:rsid w:val="0089419C"/>
    <w:rsid w:val="008971F2"/>
    <w:rsid w:val="00897F53"/>
    <w:rsid w:val="008A3B60"/>
    <w:rsid w:val="008A45A6"/>
    <w:rsid w:val="008A5163"/>
    <w:rsid w:val="008B117C"/>
    <w:rsid w:val="008B1B1B"/>
    <w:rsid w:val="008B34BA"/>
    <w:rsid w:val="008B5EF9"/>
    <w:rsid w:val="008C6118"/>
    <w:rsid w:val="008D013D"/>
    <w:rsid w:val="008D0EE8"/>
    <w:rsid w:val="008D3CCC"/>
    <w:rsid w:val="008D44E1"/>
    <w:rsid w:val="008F3789"/>
    <w:rsid w:val="008F686C"/>
    <w:rsid w:val="00910013"/>
    <w:rsid w:val="00913499"/>
    <w:rsid w:val="009148DE"/>
    <w:rsid w:val="009167DC"/>
    <w:rsid w:val="00935EA3"/>
    <w:rsid w:val="00936B5C"/>
    <w:rsid w:val="00937AF0"/>
    <w:rsid w:val="00937BA3"/>
    <w:rsid w:val="00941E30"/>
    <w:rsid w:val="00943CEA"/>
    <w:rsid w:val="0095281F"/>
    <w:rsid w:val="009531B0"/>
    <w:rsid w:val="009544D2"/>
    <w:rsid w:val="00955121"/>
    <w:rsid w:val="009625F5"/>
    <w:rsid w:val="009741B3"/>
    <w:rsid w:val="00974EC7"/>
    <w:rsid w:val="00976144"/>
    <w:rsid w:val="009777D9"/>
    <w:rsid w:val="00984E02"/>
    <w:rsid w:val="00991B88"/>
    <w:rsid w:val="00993C33"/>
    <w:rsid w:val="0099459D"/>
    <w:rsid w:val="00994FFD"/>
    <w:rsid w:val="00997EB0"/>
    <w:rsid w:val="009A5753"/>
    <w:rsid w:val="009A579D"/>
    <w:rsid w:val="009B08E0"/>
    <w:rsid w:val="009B279C"/>
    <w:rsid w:val="009B518B"/>
    <w:rsid w:val="009B77CF"/>
    <w:rsid w:val="009B7DD8"/>
    <w:rsid w:val="009C783E"/>
    <w:rsid w:val="009D112A"/>
    <w:rsid w:val="009D6E03"/>
    <w:rsid w:val="009E3297"/>
    <w:rsid w:val="009E40C9"/>
    <w:rsid w:val="009F6DB0"/>
    <w:rsid w:val="009F734F"/>
    <w:rsid w:val="00A00034"/>
    <w:rsid w:val="00A216E8"/>
    <w:rsid w:val="00A218DD"/>
    <w:rsid w:val="00A246B6"/>
    <w:rsid w:val="00A24C8F"/>
    <w:rsid w:val="00A368BB"/>
    <w:rsid w:val="00A4335B"/>
    <w:rsid w:val="00A47E70"/>
    <w:rsid w:val="00A50CF0"/>
    <w:rsid w:val="00A6131B"/>
    <w:rsid w:val="00A66B77"/>
    <w:rsid w:val="00A66D73"/>
    <w:rsid w:val="00A67E74"/>
    <w:rsid w:val="00A7671C"/>
    <w:rsid w:val="00A80C6E"/>
    <w:rsid w:val="00A810AF"/>
    <w:rsid w:val="00A83090"/>
    <w:rsid w:val="00A83961"/>
    <w:rsid w:val="00A94EF4"/>
    <w:rsid w:val="00AA0792"/>
    <w:rsid w:val="00AA29FE"/>
    <w:rsid w:val="00AA2CBC"/>
    <w:rsid w:val="00AB2AD2"/>
    <w:rsid w:val="00AC5820"/>
    <w:rsid w:val="00AD1CD8"/>
    <w:rsid w:val="00AD1E77"/>
    <w:rsid w:val="00AD368C"/>
    <w:rsid w:val="00AD3B37"/>
    <w:rsid w:val="00AD3BA6"/>
    <w:rsid w:val="00AD42EE"/>
    <w:rsid w:val="00AD6682"/>
    <w:rsid w:val="00B018E3"/>
    <w:rsid w:val="00B020A8"/>
    <w:rsid w:val="00B0737A"/>
    <w:rsid w:val="00B10E7E"/>
    <w:rsid w:val="00B258BB"/>
    <w:rsid w:val="00B2739E"/>
    <w:rsid w:val="00B3069B"/>
    <w:rsid w:val="00B534F0"/>
    <w:rsid w:val="00B54CE8"/>
    <w:rsid w:val="00B54DB1"/>
    <w:rsid w:val="00B63393"/>
    <w:rsid w:val="00B67B97"/>
    <w:rsid w:val="00B74733"/>
    <w:rsid w:val="00B76999"/>
    <w:rsid w:val="00B80FAF"/>
    <w:rsid w:val="00B85FCF"/>
    <w:rsid w:val="00B968C8"/>
    <w:rsid w:val="00B97FD7"/>
    <w:rsid w:val="00BA240B"/>
    <w:rsid w:val="00BA3591"/>
    <w:rsid w:val="00BA3EC5"/>
    <w:rsid w:val="00BA51D9"/>
    <w:rsid w:val="00BA592A"/>
    <w:rsid w:val="00BA64FB"/>
    <w:rsid w:val="00BA6632"/>
    <w:rsid w:val="00BB0D62"/>
    <w:rsid w:val="00BB5DFC"/>
    <w:rsid w:val="00BB6791"/>
    <w:rsid w:val="00BC7375"/>
    <w:rsid w:val="00BD279D"/>
    <w:rsid w:val="00BD6BB8"/>
    <w:rsid w:val="00BE6B28"/>
    <w:rsid w:val="00BF275E"/>
    <w:rsid w:val="00C035CE"/>
    <w:rsid w:val="00C119F0"/>
    <w:rsid w:val="00C21FC3"/>
    <w:rsid w:val="00C34076"/>
    <w:rsid w:val="00C348A5"/>
    <w:rsid w:val="00C40A0C"/>
    <w:rsid w:val="00C4232C"/>
    <w:rsid w:val="00C53A85"/>
    <w:rsid w:val="00C54580"/>
    <w:rsid w:val="00C643B8"/>
    <w:rsid w:val="00C64F07"/>
    <w:rsid w:val="00C66BA2"/>
    <w:rsid w:val="00C80AA1"/>
    <w:rsid w:val="00C870F6"/>
    <w:rsid w:val="00C910C8"/>
    <w:rsid w:val="00C95601"/>
    <w:rsid w:val="00C95985"/>
    <w:rsid w:val="00C96B48"/>
    <w:rsid w:val="00CB6F25"/>
    <w:rsid w:val="00CC2879"/>
    <w:rsid w:val="00CC2A34"/>
    <w:rsid w:val="00CC2DB7"/>
    <w:rsid w:val="00CC5026"/>
    <w:rsid w:val="00CC642B"/>
    <w:rsid w:val="00CC68D0"/>
    <w:rsid w:val="00CD13A6"/>
    <w:rsid w:val="00CE2DD1"/>
    <w:rsid w:val="00CF77B4"/>
    <w:rsid w:val="00CF7C08"/>
    <w:rsid w:val="00D019CF"/>
    <w:rsid w:val="00D03F9A"/>
    <w:rsid w:val="00D053CB"/>
    <w:rsid w:val="00D06D51"/>
    <w:rsid w:val="00D073BF"/>
    <w:rsid w:val="00D11426"/>
    <w:rsid w:val="00D1288F"/>
    <w:rsid w:val="00D237AA"/>
    <w:rsid w:val="00D24991"/>
    <w:rsid w:val="00D35ABA"/>
    <w:rsid w:val="00D442E2"/>
    <w:rsid w:val="00D50255"/>
    <w:rsid w:val="00D51D33"/>
    <w:rsid w:val="00D5560B"/>
    <w:rsid w:val="00D568E5"/>
    <w:rsid w:val="00D6562E"/>
    <w:rsid w:val="00D65F27"/>
    <w:rsid w:val="00D66520"/>
    <w:rsid w:val="00D678FD"/>
    <w:rsid w:val="00D706A3"/>
    <w:rsid w:val="00D70E20"/>
    <w:rsid w:val="00D82B97"/>
    <w:rsid w:val="00D835AB"/>
    <w:rsid w:val="00D84AE9"/>
    <w:rsid w:val="00D9124E"/>
    <w:rsid w:val="00D93BD2"/>
    <w:rsid w:val="00D97D92"/>
    <w:rsid w:val="00DA60F4"/>
    <w:rsid w:val="00DB6DE2"/>
    <w:rsid w:val="00DC1114"/>
    <w:rsid w:val="00DC4FA7"/>
    <w:rsid w:val="00DE2D0B"/>
    <w:rsid w:val="00DE3334"/>
    <w:rsid w:val="00DE34CF"/>
    <w:rsid w:val="00DF239B"/>
    <w:rsid w:val="00DF5033"/>
    <w:rsid w:val="00E016AA"/>
    <w:rsid w:val="00E03B9B"/>
    <w:rsid w:val="00E13F3D"/>
    <w:rsid w:val="00E1511F"/>
    <w:rsid w:val="00E20C1B"/>
    <w:rsid w:val="00E22BFE"/>
    <w:rsid w:val="00E24850"/>
    <w:rsid w:val="00E32FE5"/>
    <w:rsid w:val="00E34898"/>
    <w:rsid w:val="00E35787"/>
    <w:rsid w:val="00E635AA"/>
    <w:rsid w:val="00E66BFA"/>
    <w:rsid w:val="00E70656"/>
    <w:rsid w:val="00E74361"/>
    <w:rsid w:val="00E7796B"/>
    <w:rsid w:val="00E9043D"/>
    <w:rsid w:val="00E9676B"/>
    <w:rsid w:val="00EB09B7"/>
    <w:rsid w:val="00EB1D6F"/>
    <w:rsid w:val="00ED2DEC"/>
    <w:rsid w:val="00ED2FF2"/>
    <w:rsid w:val="00ED4604"/>
    <w:rsid w:val="00ED6B92"/>
    <w:rsid w:val="00EE7D7C"/>
    <w:rsid w:val="00EF3DB9"/>
    <w:rsid w:val="00EF5A94"/>
    <w:rsid w:val="00EF7E54"/>
    <w:rsid w:val="00F1173A"/>
    <w:rsid w:val="00F12EA1"/>
    <w:rsid w:val="00F13ABA"/>
    <w:rsid w:val="00F21735"/>
    <w:rsid w:val="00F25D98"/>
    <w:rsid w:val="00F300FB"/>
    <w:rsid w:val="00F30A5C"/>
    <w:rsid w:val="00F32F20"/>
    <w:rsid w:val="00F37B8D"/>
    <w:rsid w:val="00F4420B"/>
    <w:rsid w:val="00F62886"/>
    <w:rsid w:val="00F74D0A"/>
    <w:rsid w:val="00F77162"/>
    <w:rsid w:val="00F8222B"/>
    <w:rsid w:val="00F84499"/>
    <w:rsid w:val="00FB5DA3"/>
    <w:rsid w:val="00FB6386"/>
    <w:rsid w:val="00FC3035"/>
    <w:rsid w:val="00FD19AF"/>
    <w:rsid w:val="00FE0C38"/>
    <w:rsid w:val="00FE33E0"/>
    <w:rsid w:val="00FE5112"/>
    <w:rsid w:val="00FF08EA"/>
    <w:rsid w:val="00FF0DDF"/>
    <w:rsid w:val="00FF301C"/>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AD368C"/>
    <w:pPr>
      <w:ind w:firstLine="210"/>
    </w:pPr>
  </w:style>
  <w:style w:type="character" w:customStyle="1" w:styleId="BodyTextFirstIndent2Char">
    <w:name w:val="Body Text First Indent 2 Char"/>
    <w:basedOn w:val="BodyTextIndentChar"/>
    <w:link w:val="BodyTextFirstIndent2"/>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semiHidden/>
    <w:rsid w:val="00AD368C"/>
    <w:rPr>
      <w:rFonts w:ascii="Times New Roman" w:hAnsi="Times New Roman"/>
      <w:i/>
      <w:iCs/>
      <w:lang w:val="en-GB" w:eastAsia="en-GB"/>
    </w:rPr>
  </w:style>
  <w:style w:type="paragraph" w:styleId="HTMLPreformatted">
    <w:name w:val="HTML Preformatted"/>
    <w:basedOn w:val="Normal"/>
    <w:link w:val="HTMLPreformattedChar"/>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semiHidden/>
    <w:rsid w:val="00AD368C"/>
    <w:rPr>
      <w:rFonts w:ascii="Courier New" w:hAnsi="Courier New" w:cs="Courier New"/>
      <w:lang w:val="en-GB" w:eastAsia="en-GB"/>
    </w:rPr>
  </w:style>
  <w:style w:type="paragraph" w:styleId="MessageHeader">
    <w:name w:val="Message Header"/>
    <w:basedOn w:val="Normal"/>
    <w:link w:val="MessageHeaderChar"/>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style>
  <w:style w:type="paragraph" w:customStyle="1" w:styleId="INDENT2">
    <w:name w:val="INDENT2"/>
    <w:basedOn w:val="Normal"/>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style>
  <w:style w:type="paragraph" w:customStyle="1" w:styleId="NB2">
    <w:name w:val="NB2"/>
    <w:basedOn w:val="ZG"/>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D678FD"/>
    <w:pPr>
      <w:overflowPunct w:val="0"/>
      <w:autoSpaceDE w:val="0"/>
      <w:autoSpaceDN w:val="0"/>
      <w:adjustRightInd w:val="0"/>
      <w:textAlignment w:val="baseline"/>
    </w:pPr>
    <w:rPr>
      <w:rFonts w:eastAsia="MS Mincho"/>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style>
  <w:style w:type="paragraph" w:customStyle="1" w:styleId="TH0">
    <w:name w:val="样式 TH"/>
    <w:basedOn w:val="TH"/>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rsid w:val="00D678FD"/>
    <w:pPr>
      <w:spacing w:after="120"/>
      <w:ind w:left="0" w:firstLine="0"/>
    </w:pPr>
    <w:rPr>
      <w:rFonts w:eastAsia="SimSun"/>
      <w:b/>
    </w:rPr>
  </w:style>
  <w:style w:type="paragraph" w:customStyle="1" w:styleId="ReferenceLine">
    <w:name w:val="Reference Line"/>
    <w:basedOn w:val="BodyText"/>
    <w:rsid w:val="00D678FD"/>
    <w:pPr>
      <w:widowControl w:val="0"/>
      <w:spacing w:after="120"/>
    </w:pPr>
    <w:rPr>
      <w:rFonts w:ascii="Arial" w:eastAsia="‚l‚r ‚oƒSƒVƒbƒN" w:hAnsi="Arial"/>
      <w:snapToGrid w:val="0"/>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1198</TotalTime>
  <Pages>12</Pages>
  <Words>1677</Words>
  <Characters>11772</Characters>
  <Application>Microsoft Office Word</Application>
  <DocSecurity>0</DocSecurity>
  <Lines>98</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18</cp:revision>
  <cp:lastPrinted>1899-12-31T23:00:00Z</cp:lastPrinted>
  <dcterms:created xsi:type="dcterms:W3CDTF">2024-10-13T13:58:00Z</dcterms:created>
  <dcterms:modified xsi:type="dcterms:W3CDTF">2024-11-08T15:59:00Z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