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06D87B"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81299A">
          <w:rPr>
            <w:rFonts w:hint="eastAsia"/>
            <w:b/>
            <w:noProof/>
            <w:sz w:val="24"/>
            <w:lang w:eastAsia="zh-TW"/>
          </w:rPr>
          <w:t>5</w:t>
        </w:r>
      </w:fldSimple>
      <w:fldSimple w:instr=" DOCPROPERTY  MtgTitle  \* MERGEFORMAT "/>
      <w:r>
        <w:rPr>
          <w:b/>
          <w:i/>
          <w:noProof/>
          <w:sz w:val="28"/>
        </w:rPr>
        <w:tab/>
      </w:r>
      <w:fldSimple w:instr=" DOCPROPERTY  Tdoc#  \* MERGEFORMAT ">
        <w:r w:rsidR="00E13F3D" w:rsidRPr="00E13F3D">
          <w:rPr>
            <w:b/>
            <w:i/>
            <w:noProof/>
            <w:sz w:val="28"/>
          </w:rPr>
          <w:t>R5-24</w:t>
        </w:r>
        <w:r w:rsidR="00F9264C">
          <w:rPr>
            <w:rFonts w:hint="eastAsia"/>
            <w:b/>
            <w:i/>
            <w:noProof/>
            <w:sz w:val="28"/>
            <w:lang w:eastAsia="zh-TW"/>
          </w:rPr>
          <w:t>6621</w:t>
        </w:r>
      </w:fldSimple>
    </w:p>
    <w:p w14:paraId="7CB45193" w14:textId="4549936F" w:rsidR="001E41F3" w:rsidRDefault="00000000" w:rsidP="005E2C44">
      <w:pPr>
        <w:pStyle w:val="CRCoverPage"/>
        <w:outlineLvl w:val="0"/>
        <w:rPr>
          <w:b/>
          <w:noProof/>
          <w:sz w:val="24"/>
        </w:rPr>
      </w:pPr>
      <w:fldSimple w:instr=" DOCPROPERTY  Location  \* MERGEFORMAT ">
        <w:r w:rsidR="0081299A">
          <w:rPr>
            <w:rFonts w:hint="eastAsia"/>
            <w:b/>
            <w:noProof/>
            <w:sz w:val="24"/>
            <w:lang w:eastAsia="zh-TW"/>
          </w:rPr>
          <w:t>Orlando</w:t>
        </w:r>
      </w:fldSimple>
      <w:r w:rsidR="001E41F3">
        <w:rPr>
          <w:b/>
          <w:noProof/>
          <w:sz w:val="24"/>
        </w:rPr>
        <w:t xml:space="preserve">, </w:t>
      </w:r>
      <w:fldSimple w:instr=" DOCPROPERTY  Country  \* MERGEFORMAT ">
        <w:r w:rsidR="0081299A">
          <w:rPr>
            <w:rFonts w:hint="eastAsia"/>
            <w:b/>
            <w:noProof/>
            <w:sz w:val="24"/>
            <w:lang w:eastAsia="zh-TW"/>
          </w:rPr>
          <w:t>Florida</w:t>
        </w:r>
      </w:fldSimple>
      <w:r w:rsidR="001E41F3">
        <w:rPr>
          <w:b/>
          <w:noProof/>
          <w:sz w:val="24"/>
        </w:rPr>
        <w:t>,</w:t>
      </w:r>
      <w:r w:rsidR="0081299A">
        <w:rPr>
          <w:rFonts w:hint="eastAsia"/>
          <w:b/>
          <w:noProof/>
          <w:sz w:val="24"/>
          <w:lang w:eastAsia="zh-TW"/>
        </w:rPr>
        <w:t xml:space="preserve"> USA,</w:t>
      </w:r>
      <w:r w:rsidR="001E41F3">
        <w:rPr>
          <w:b/>
          <w:noProof/>
          <w:sz w:val="24"/>
        </w:rPr>
        <w:t xml:space="preserve"> </w:t>
      </w:r>
      <w:fldSimple w:instr=" DOCPROPERTY  StartDate  \* MERGEFORMAT ">
        <w:r w:rsidR="00153D1D">
          <w:rPr>
            <w:b/>
            <w:noProof/>
            <w:sz w:val="24"/>
          </w:rPr>
          <w:t>1</w:t>
        </w:r>
        <w:r w:rsidR="0081299A">
          <w:rPr>
            <w:rFonts w:hint="eastAsia"/>
            <w:b/>
            <w:noProof/>
            <w:sz w:val="24"/>
            <w:lang w:eastAsia="zh-TW"/>
          </w:rPr>
          <w:t>8</w:t>
        </w:r>
        <w:r w:rsidR="003609EF" w:rsidRPr="00BA51D9">
          <w:rPr>
            <w:b/>
            <w:noProof/>
            <w:sz w:val="24"/>
          </w:rPr>
          <w:t xml:space="preserve">th </w:t>
        </w:r>
        <w:r w:rsidR="0081299A">
          <w:rPr>
            <w:rFonts w:hint="eastAsia"/>
            <w:b/>
            <w:noProof/>
            <w:sz w:val="24"/>
            <w:lang w:eastAsia="zh-TW"/>
          </w:rPr>
          <w:t>Nov</w:t>
        </w:r>
        <w:r w:rsidR="003609EF" w:rsidRPr="00BA51D9">
          <w:rPr>
            <w:b/>
            <w:noProof/>
            <w:sz w:val="24"/>
          </w:rPr>
          <w:t xml:space="preserve"> 2024</w:t>
        </w:r>
      </w:fldSimple>
      <w:r w:rsidR="00547111">
        <w:rPr>
          <w:b/>
          <w:noProof/>
          <w:sz w:val="24"/>
        </w:rPr>
        <w:t xml:space="preserve"> </w:t>
      </w:r>
      <w:r w:rsidR="004E5047">
        <w:rPr>
          <w:b/>
          <w:noProof/>
          <w:sz w:val="24"/>
        </w:rPr>
        <w:t>–</w:t>
      </w:r>
      <w:r w:rsidR="00547111">
        <w:rPr>
          <w:b/>
          <w:noProof/>
          <w:sz w:val="24"/>
        </w:rPr>
        <w:t xml:space="preserve"> </w:t>
      </w:r>
      <w:fldSimple w:instr=" DOCPROPERTY  EndDate  \* MERGEFORMAT ">
        <w:r w:rsidR="003609EF" w:rsidRPr="00BA51D9">
          <w:rPr>
            <w:b/>
            <w:noProof/>
            <w:sz w:val="24"/>
          </w:rPr>
          <w:t>2</w:t>
        </w:r>
        <w:r w:rsidR="0081299A">
          <w:rPr>
            <w:rFonts w:hint="eastAsia"/>
            <w:b/>
            <w:noProof/>
            <w:sz w:val="24"/>
            <w:lang w:eastAsia="zh-TW"/>
          </w:rPr>
          <w:t>2n</w:t>
        </w:r>
        <w:r w:rsidR="004E5047">
          <w:rPr>
            <w:rFonts w:hint="eastAsia"/>
            <w:b/>
            <w:noProof/>
            <w:sz w:val="24"/>
            <w:lang w:eastAsia="zh-TW"/>
          </w:rPr>
          <w:t>d</w:t>
        </w:r>
        <w:r w:rsidR="003609EF" w:rsidRPr="00BA51D9">
          <w:rPr>
            <w:b/>
            <w:noProof/>
            <w:sz w:val="24"/>
          </w:rPr>
          <w:t xml:space="preserve"> </w:t>
        </w:r>
        <w:r w:rsidR="0081299A">
          <w:rPr>
            <w:rFonts w:hint="eastAsia"/>
            <w:b/>
            <w:noProof/>
            <w:sz w:val="24"/>
            <w:lang w:eastAsia="zh-TW"/>
          </w:rPr>
          <w:t>Nov</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432CF"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36377C">
                <w:rPr>
                  <w:rFonts w:hint="eastAsia"/>
                  <w:b/>
                  <w:noProof/>
                  <w:sz w:val="28"/>
                  <w:lang w:eastAsia="zh-TW"/>
                </w:rPr>
                <w:t>6</w:t>
              </w:r>
              <w:r w:rsidR="00E13F3D"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809EB" w:rsidR="001E41F3" w:rsidRPr="00410371" w:rsidRDefault="00F9264C" w:rsidP="008E7DD7">
            <w:pPr>
              <w:pStyle w:val="CRCoverPage"/>
              <w:spacing w:after="0"/>
              <w:jc w:val="center"/>
              <w:rPr>
                <w:rFonts w:hint="eastAsia"/>
                <w:noProof/>
                <w:lang w:eastAsia="zh-TW"/>
              </w:rPr>
            </w:pPr>
            <w:r>
              <w:rPr>
                <w:rFonts w:hint="eastAsia"/>
                <w:b/>
                <w:noProof/>
                <w:sz w:val="28"/>
                <w:lang w:eastAsia="zh-TW"/>
              </w:rPr>
              <w:t>1048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3D289"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81299A">
                <w:rPr>
                  <w:rFonts w:hint="eastAsia"/>
                  <w:b/>
                  <w:noProof/>
                  <w:sz w:val="28"/>
                  <w:lang w:eastAsia="zh-TW"/>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01C82" w:rsidR="001E41F3" w:rsidRDefault="00000000">
            <w:pPr>
              <w:pStyle w:val="CRCoverPage"/>
              <w:spacing w:after="0"/>
              <w:ind w:left="100"/>
              <w:rPr>
                <w:noProof/>
                <w:lang w:eastAsia="zh-TW"/>
              </w:rPr>
            </w:pPr>
            <w:fldSimple w:instr=" DOCPROPERTY  CrTitle  \* MERGEFORMAT ">
              <w:r w:rsidR="00200EFD" w:rsidRPr="009C5D6D">
                <w:rPr>
                  <w:lang w:val="en-US" w:eastAsia="zh-TW"/>
                </w:rPr>
                <w:t>Added CA configurations in clause A.4.6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BE30B" w:rsidR="001E41F3" w:rsidRDefault="008208F1">
            <w:pPr>
              <w:pStyle w:val="CRCoverPage"/>
              <w:spacing w:after="0"/>
              <w:ind w:left="100"/>
              <w:rPr>
                <w:noProof/>
                <w:lang w:eastAsia="zh-TW"/>
              </w:rPr>
            </w:pPr>
            <w:r w:rsidRPr="008208F1">
              <w:rPr>
                <w:rStyle w:val="ui-provider"/>
              </w:rPr>
              <w:t>TEI1</w:t>
            </w:r>
            <w:r w:rsidR="00200EFD">
              <w:rPr>
                <w:rStyle w:val="ui-provider"/>
                <w:rFonts w:hint="eastAsia"/>
                <w:lang w:eastAsia="zh-TW"/>
              </w:rPr>
              <w:t>4</w:t>
            </w:r>
            <w:r w:rsidRPr="008208F1">
              <w:rPr>
                <w:rStyle w:val="ui-provider"/>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9299E" w:rsidR="001E41F3" w:rsidRDefault="00000000">
            <w:pPr>
              <w:pStyle w:val="CRCoverPage"/>
              <w:spacing w:after="0"/>
              <w:ind w:left="100"/>
              <w:rPr>
                <w:noProof/>
              </w:rPr>
            </w:pPr>
            <w:fldSimple w:instr=" DOCPROPERTY  ResDate  \* MERGEFORMAT ">
              <w:r w:rsidR="00D24991">
                <w:rPr>
                  <w:noProof/>
                </w:rPr>
                <w:t>2024-</w:t>
              </w:r>
              <w:r w:rsidR="00200EFD">
                <w:rPr>
                  <w:rFonts w:hint="eastAsia"/>
                  <w:noProof/>
                  <w:lang w:eastAsia="zh-TW"/>
                </w:rPr>
                <w:t>1</w:t>
              </w:r>
              <w:r w:rsidR="008268C8">
                <w:rPr>
                  <w:rFonts w:hint="eastAsia"/>
                  <w:noProof/>
                  <w:lang w:eastAsia="zh-TW"/>
                </w:rPr>
                <w:t>1</w:t>
              </w:r>
              <w:r w:rsidR="00D24991">
                <w:rPr>
                  <w:noProof/>
                </w:rPr>
                <w:t>-</w:t>
              </w:r>
              <w:r w:rsidR="008268C8">
                <w:rPr>
                  <w:rFonts w:hint="eastAsia"/>
                  <w:noProof/>
                  <w:lang w:eastAsia="zh-TW"/>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48012" w:rsidR="001E41F3" w:rsidRDefault="004F1A9E">
            <w:pPr>
              <w:pStyle w:val="CRCoverPage"/>
              <w:spacing w:after="0"/>
              <w:ind w:left="100"/>
              <w:rPr>
                <w:noProof/>
                <w:lang w:eastAsia="zh-TW"/>
              </w:rPr>
            </w:pPr>
            <w:r w:rsidRPr="009C5D6D">
              <w:rPr>
                <w:noProof/>
              </w:rPr>
              <w:t>Missing CA_66D, CA_1A-1A, CA_1A-1A-7A and CA_2A-66A-66A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40DB7" w14:textId="77777777" w:rsidR="004F1A9E" w:rsidRPr="009C5D6D" w:rsidRDefault="004F1A9E" w:rsidP="004F1A9E">
            <w:pPr>
              <w:pStyle w:val="CRCoverPage"/>
              <w:spacing w:after="0"/>
              <w:ind w:left="100"/>
              <w:rPr>
                <w:lang w:val="en-US" w:eastAsia="zh-CN"/>
              </w:rPr>
            </w:pPr>
            <w:r w:rsidRPr="009C5D6D">
              <w:rPr>
                <w:lang w:val="en-US" w:eastAsia="zh-CN"/>
              </w:rPr>
              <w:t>Add CA_66D to Table A.4.6.1-3</w:t>
            </w:r>
          </w:p>
          <w:p w14:paraId="1C5ED390" w14:textId="77777777" w:rsidR="004F1A9E" w:rsidRPr="009C5D6D" w:rsidRDefault="004F1A9E" w:rsidP="004F1A9E">
            <w:pPr>
              <w:pStyle w:val="CRCoverPage"/>
              <w:spacing w:after="0"/>
              <w:ind w:left="100"/>
              <w:rPr>
                <w:lang w:val="en-US" w:eastAsia="zh-CN"/>
              </w:rPr>
            </w:pPr>
            <w:r w:rsidRPr="009C5D6D">
              <w:rPr>
                <w:lang w:val="en-US" w:eastAsia="zh-CN"/>
              </w:rPr>
              <w:t>Add CA_1A-1A to Table A.4.6.2-3</w:t>
            </w:r>
          </w:p>
          <w:p w14:paraId="31C656EC" w14:textId="7CE709FC" w:rsidR="001E41F3" w:rsidRDefault="004F1A9E" w:rsidP="004F1A9E">
            <w:pPr>
              <w:pStyle w:val="CRCoverPage"/>
              <w:spacing w:after="0"/>
              <w:ind w:left="100"/>
              <w:rPr>
                <w:noProof/>
                <w:lang w:eastAsia="zh-TW"/>
              </w:rPr>
            </w:pPr>
            <w:r w:rsidRPr="009C5D6D">
              <w:rPr>
                <w:lang w:val="en-US" w:eastAsia="zh-CN"/>
              </w:rPr>
              <w:t>Add CA_1A-1A-7A and CA_2A-66A-66A to Table A.4.6.3-3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88EA1" w:rsidR="001E41F3" w:rsidRDefault="00F9264C">
            <w:pPr>
              <w:pStyle w:val="CRCoverPage"/>
              <w:spacing w:after="0"/>
              <w:ind w:left="100"/>
              <w:rPr>
                <w:noProof/>
                <w:lang w:eastAsia="zh-TW"/>
              </w:rPr>
            </w:pPr>
            <w:r w:rsidRPr="00F9264C">
              <w:rPr>
                <w:noProof/>
                <w:lang w:eastAsia="zh-TW"/>
              </w:rPr>
              <w:t xml:space="preserve">These CA </w:t>
            </w:r>
            <w:r w:rsidRPr="004F1A9E">
              <w:rPr>
                <w:noProof/>
                <w:lang w:eastAsia="zh-TW"/>
              </w:rPr>
              <w:t>configurations</w:t>
            </w:r>
            <w:r w:rsidRPr="00F9264C">
              <w:rPr>
                <w:noProof/>
                <w:lang w:eastAsia="zh-TW"/>
              </w:rPr>
              <w:t xml:space="preserv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ECC9B" w14:textId="249C50D1" w:rsidR="001E41F3" w:rsidRDefault="004F1A9E">
            <w:pPr>
              <w:pStyle w:val="CRCoverPage"/>
              <w:spacing w:after="0"/>
              <w:ind w:left="100"/>
              <w:rPr>
                <w:noProof/>
                <w:lang w:eastAsia="zh-TW"/>
              </w:rPr>
            </w:pPr>
            <w:r>
              <w:rPr>
                <w:rFonts w:hint="eastAsia"/>
                <w:noProof/>
                <w:lang w:eastAsia="zh-TW"/>
              </w:rPr>
              <w:t>A.4.6.1</w:t>
            </w:r>
          </w:p>
          <w:p w14:paraId="234E6365" w14:textId="12527C2E" w:rsidR="004F1A9E" w:rsidRDefault="004F1A9E">
            <w:pPr>
              <w:pStyle w:val="CRCoverPage"/>
              <w:spacing w:after="0"/>
              <w:ind w:left="100"/>
              <w:rPr>
                <w:noProof/>
                <w:lang w:eastAsia="zh-TW"/>
              </w:rPr>
            </w:pPr>
            <w:r>
              <w:rPr>
                <w:rFonts w:hint="eastAsia"/>
                <w:noProof/>
                <w:lang w:eastAsia="zh-TW"/>
              </w:rPr>
              <w:t>A.4.6.2</w:t>
            </w:r>
          </w:p>
          <w:p w14:paraId="2E8CC96B" w14:textId="266AB31A" w:rsidR="004F1A9E" w:rsidRDefault="004F1A9E">
            <w:pPr>
              <w:pStyle w:val="CRCoverPage"/>
              <w:spacing w:after="0"/>
              <w:ind w:left="100"/>
              <w:rPr>
                <w:noProof/>
                <w:lang w:eastAsia="zh-TW"/>
              </w:rPr>
            </w:pPr>
            <w:r>
              <w:rPr>
                <w:rFonts w:hint="eastAsia"/>
                <w:noProof/>
                <w:lang w:eastAsia="zh-TW"/>
              </w:rPr>
              <w:t>A.4.6.3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F21340" w:rsidR="00D258E0" w:rsidRDefault="00D258E0">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27BB14DE" w14:textId="77777777" w:rsidR="005B1F1C" w:rsidRDefault="005B1F1C" w:rsidP="005B1F1C">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bookmarkStart w:id="1" w:name="_Toc20840036"/>
      <w:bookmarkStart w:id="2" w:name="_Toc29486733"/>
      <w:bookmarkStart w:id="3" w:name="_Toc44053580"/>
      <w:bookmarkStart w:id="4" w:name="_Toc52300559"/>
      <w:bookmarkStart w:id="5" w:name="_Toc58525819"/>
      <w:bookmarkStart w:id="6" w:name="_Toc75430321"/>
      <w:bookmarkStart w:id="7" w:name="_Toc171021240"/>
      <w:bookmarkStart w:id="8" w:name="_Toc21026398"/>
      <w:bookmarkStart w:id="9" w:name="_Toc27743651"/>
      <w:bookmarkStart w:id="10" w:name="_Toc36196795"/>
      <w:bookmarkStart w:id="11" w:name="_Toc36197487"/>
      <w:bookmarkStart w:id="12" w:name="_Toc43898152"/>
      <w:bookmarkStart w:id="13" w:name="_Toc52550643"/>
      <w:bookmarkStart w:id="14" w:name="_Toc58952348"/>
      <w:bookmarkStart w:id="15" w:name="_Toc68098103"/>
      <w:bookmarkStart w:id="16" w:name="_Toc68098376"/>
      <w:bookmarkStart w:id="17" w:name="_Toc68360506"/>
      <w:bookmarkStart w:id="18" w:name="_Toc76557571"/>
      <w:bookmarkStart w:id="19" w:name="_Toc84435463"/>
      <w:bookmarkStart w:id="20" w:name="_Toc92802631"/>
      <w:r w:rsidRPr="005B1F1C">
        <w:rPr>
          <w:rFonts w:ascii="Arial" w:eastAsia="新細明體" w:hAnsi="Arial"/>
          <w:sz w:val="24"/>
          <w:lang w:eastAsia="en-GB"/>
        </w:rPr>
        <w:lastRenderedPageBreak/>
        <w:t>A.4.6.1</w:t>
      </w:r>
      <w:r w:rsidRPr="005B1F1C">
        <w:rPr>
          <w:rFonts w:ascii="Arial" w:eastAsia="新細明體" w:hAnsi="Arial"/>
          <w:sz w:val="24"/>
          <w:lang w:eastAsia="en-GB"/>
        </w:rPr>
        <w:tab/>
        <w:t>Intra-band contiguous CA Physical Layer Baseline Implementation Capabilities</w:t>
      </w:r>
      <w:bookmarkEnd w:id="1"/>
      <w:bookmarkEnd w:id="2"/>
      <w:bookmarkEnd w:id="3"/>
      <w:bookmarkEnd w:id="4"/>
      <w:bookmarkEnd w:id="5"/>
      <w:bookmarkEnd w:id="6"/>
      <w:bookmarkEnd w:id="7"/>
    </w:p>
    <w:p w14:paraId="0412F3CD" w14:textId="0314C412" w:rsidR="005B1F1C" w:rsidRPr="005B1F1C" w:rsidRDefault="005B1F1C" w:rsidP="005B1F1C">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Start of Change</w:t>
      </w:r>
      <w:r>
        <w:rPr>
          <w:rFonts w:ascii="Arial" w:eastAsia="新細明體" w:hAnsi="Arial" w:cs="Arial" w:hint="eastAsia"/>
          <w:b/>
          <w:bCs/>
          <w:iCs/>
          <w:color w:val="FF0000"/>
          <w:sz w:val="32"/>
          <w:szCs w:val="32"/>
          <w:lang w:eastAsia="zh-TW"/>
        </w:rPr>
        <w:t>-1</w:t>
      </w:r>
      <w:r w:rsidRPr="00CB605F">
        <w:rPr>
          <w:rFonts w:ascii="Arial" w:hAnsi="Arial" w:cs="Arial"/>
          <w:b/>
          <w:bCs/>
          <w:iCs/>
          <w:color w:val="FF0000"/>
          <w:sz w:val="32"/>
          <w:szCs w:val="32"/>
        </w:rPr>
        <w:t xml:space="preserve"> </w:t>
      </w:r>
      <w:r w:rsidRPr="00CB605F">
        <w:rPr>
          <w:rFonts w:ascii="Arial" w:hAnsi="Arial" w:hint="eastAsia"/>
          <w:color w:val="FF0000"/>
          <w:sz w:val="36"/>
          <w:lang w:eastAsia="ja-JP"/>
        </w:rPr>
        <w:t>&gt;</w:t>
      </w:r>
    </w:p>
    <w:p w14:paraId="23380F16" w14:textId="53C7A219" w:rsidR="002B1EE8" w:rsidRDefault="005B1F1C" w:rsidP="005B1F1C">
      <w:pPr>
        <w:keepNext/>
        <w:keepLines/>
        <w:overflowPunct w:val="0"/>
        <w:autoSpaceDE w:val="0"/>
        <w:autoSpaceDN w:val="0"/>
        <w:adjustRightInd w:val="0"/>
        <w:spacing w:before="60"/>
        <w:ind w:left="567"/>
        <w:jc w:val="center"/>
        <w:textAlignment w:val="baseline"/>
        <w:rPr>
          <w:rFonts w:ascii="Arial" w:eastAsia="新細明體" w:hAnsi="Arial"/>
          <w:b/>
          <w:lang w:eastAsia="en-GB"/>
        </w:rPr>
      </w:pPr>
      <w:r w:rsidRPr="005B1F1C">
        <w:rPr>
          <w:rFonts w:ascii="Arial" w:eastAsia="新細明體" w:hAnsi="Arial"/>
          <w:b/>
          <w:lang w:eastAsia="en-GB"/>
        </w:rPr>
        <w:t>Table A.4.6.1-3: Supported CA configurations for Intra-band contiguous CA completed in current version of the specification</w:t>
      </w:r>
    </w:p>
    <w:p w14:paraId="2CA272B3" w14:textId="77777777" w:rsidR="002B1EE8" w:rsidRDefault="002B1EE8">
      <w:pPr>
        <w:spacing w:after="0"/>
        <w:rPr>
          <w:rFonts w:ascii="Arial" w:eastAsia="新細明體" w:hAnsi="Arial"/>
          <w:b/>
          <w:lang w:eastAsia="en-GB"/>
        </w:rPr>
      </w:pPr>
      <w:r>
        <w:rPr>
          <w:rFonts w:ascii="Arial" w:eastAsia="新細明體" w:hAnsi="Arial"/>
          <w:b/>
          <w:lang w:eastAsia="en-GB"/>
        </w:rPr>
        <w:br w:type="page"/>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B1F1C" w:rsidRPr="005B1F1C" w14:paraId="724E22F7" w14:textId="77777777" w:rsidTr="002B1EE8">
        <w:trPr>
          <w:cantSplit/>
          <w:trHeight w:val="1134"/>
        </w:trPr>
        <w:tc>
          <w:tcPr>
            <w:tcW w:w="1233" w:type="dxa"/>
            <w:tcBorders>
              <w:top w:val="single" w:sz="4" w:space="0" w:color="auto"/>
              <w:left w:val="single" w:sz="4" w:space="0" w:color="auto"/>
              <w:bottom w:val="single" w:sz="4" w:space="0" w:color="auto"/>
              <w:right w:val="single" w:sz="4" w:space="0" w:color="auto"/>
            </w:tcBorders>
            <w:hideMark/>
          </w:tcPr>
          <w:p w14:paraId="38A777B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lastRenderedPageBreak/>
              <w:t>E-UTRA CA configuration / Item</w:t>
            </w:r>
          </w:p>
          <w:p w14:paraId="0BA86E3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(Note 1)</w:t>
            </w:r>
          </w:p>
        </w:tc>
        <w:tc>
          <w:tcPr>
            <w:tcW w:w="1312" w:type="dxa"/>
            <w:tcBorders>
              <w:top w:val="single" w:sz="4" w:space="0" w:color="auto"/>
              <w:left w:val="single" w:sz="4" w:space="0" w:color="auto"/>
              <w:bottom w:val="single" w:sz="4" w:space="0" w:color="auto"/>
              <w:right w:val="single" w:sz="4" w:space="0" w:color="auto"/>
            </w:tcBorders>
            <w:hideMark/>
          </w:tcPr>
          <w:p w14:paraId="5798F97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Uplink CA configuration(s)</w:t>
            </w:r>
          </w:p>
          <w:p w14:paraId="22A6262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B11EE7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Bandwidth combination set(s)</w:t>
            </w:r>
          </w:p>
          <w:p w14:paraId="59F7598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(BCS) (Note 1)</w:t>
            </w:r>
          </w:p>
        </w:tc>
        <w:tc>
          <w:tcPr>
            <w:tcW w:w="707" w:type="dxa"/>
            <w:tcBorders>
              <w:top w:val="single" w:sz="4" w:space="0" w:color="auto"/>
              <w:left w:val="single" w:sz="4" w:space="0" w:color="auto"/>
              <w:bottom w:val="single" w:sz="4" w:space="0" w:color="auto"/>
              <w:right w:val="single" w:sz="4" w:space="0" w:color="auto"/>
            </w:tcBorders>
            <w:hideMark/>
          </w:tcPr>
          <w:p w14:paraId="013340C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Completion exception notes</w:t>
            </w:r>
          </w:p>
          <w:p w14:paraId="2648E1D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(Note 12)</w:t>
            </w:r>
          </w:p>
        </w:tc>
        <w:tc>
          <w:tcPr>
            <w:tcW w:w="993" w:type="dxa"/>
            <w:tcBorders>
              <w:top w:val="single" w:sz="4" w:space="0" w:color="auto"/>
              <w:left w:val="single" w:sz="4" w:space="0" w:color="auto"/>
              <w:bottom w:val="single" w:sz="4" w:space="0" w:color="auto"/>
              <w:right w:val="single" w:sz="4" w:space="0" w:color="auto"/>
            </w:tcBorders>
            <w:hideMark/>
          </w:tcPr>
          <w:p w14:paraId="550DD7B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Release</w:t>
            </w:r>
          </w:p>
          <w:p w14:paraId="0F1A6E0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3FCB89A" w14:textId="77777777" w:rsidR="005B1F1C" w:rsidRPr="005B1F1C" w:rsidRDefault="005B1F1C" w:rsidP="005B1F1C">
            <w:pPr>
              <w:keepNext/>
              <w:keepLines/>
              <w:overflowPunct w:val="0"/>
              <w:autoSpaceDE w:val="0"/>
              <w:autoSpaceDN w:val="0"/>
              <w:adjustRightInd w:val="0"/>
              <w:spacing w:after="0"/>
              <w:ind w:left="113" w:right="113"/>
              <w:jc w:val="center"/>
              <w:textAlignment w:val="baseline"/>
              <w:rPr>
                <w:rFonts w:ascii="Arial" w:eastAsia="新細明體" w:hAnsi="Arial"/>
                <w:b/>
                <w:sz w:val="18"/>
                <w:lang w:eastAsia="en-GB"/>
              </w:rPr>
            </w:pPr>
            <w:r w:rsidRPr="005B1F1C">
              <w:rPr>
                <w:rFonts w:ascii="Arial" w:eastAsia="新細明體" w:hAnsi="Arial"/>
                <w:b/>
                <w:sz w:val="18"/>
                <w:lang w:eastAsia="en-GB"/>
              </w:rPr>
              <w:t>Supported</w:t>
            </w:r>
          </w:p>
        </w:tc>
        <w:tc>
          <w:tcPr>
            <w:tcW w:w="1134" w:type="dxa"/>
            <w:tcBorders>
              <w:top w:val="single" w:sz="4" w:space="0" w:color="auto"/>
              <w:left w:val="single" w:sz="4" w:space="0" w:color="auto"/>
              <w:bottom w:val="single" w:sz="4" w:space="0" w:color="auto"/>
              <w:right w:val="single" w:sz="4" w:space="0" w:color="auto"/>
            </w:tcBorders>
            <w:hideMark/>
          </w:tcPr>
          <w:p w14:paraId="1142913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Supported CA Bandwidth Class(es) in UL</w:t>
            </w:r>
          </w:p>
          <w:p w14:paraId="41C89C7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(Note 2,7)</w:t>
            </w:r>
          </w:p>
        </w:tc>
        <w:tc>
          <w:tcPr>
            <w:tcW w:w="1134" w:type="dxa"/>
            <w:tcBorders>
              <w:top w:val="single" w:sz="4" w:space="0" w:color="auto"/>
              <w:left w:val="single" w:sz="4" w:space="0" w:color="auto"/>
              <w:bottom w:val="single" w:sz="4" w:space="0" w:color="auto"/>
              <w:right w:val="single" w:sz="4" w:space="0" w:color="auto"/>
            </w:tcBorders>
            <w:hideMark/>
          </w:tcPr>
          <w:p w14:paraId="4827DD7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Supported Bandwidth Combination Set(s)</w:t>
            </w:r>
          </w:p>
          <w:p w14:paraId="3C67322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(Note 3)</w:t>
            </w:r>
          </w:p>
        </w:tc>
        <w:tc>
          <w:tcPr>
            <w:tcW w:w="992" w:type="dxa"/>
            <w:tcBorders>
              <w:top w:val="single" w:sz="4" w:space="0" w:color="auto"/>
              <w:left w:val="single" w:sz="4" w:space="0" w:color="auto"/>
              <w:bottom w:val="single" w:sz="4" w:space="0" w:color="auto"/>
              <w:right w:val="single" w:sz="4" w:space="0" w:color="auto"/>
            </w:tcBorders>
            <w:hideMark/>
          </w:tcPr>
          <w:p w14:paraId="5DFD11C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Fallback Bands Exception</w:t>
            </w:r>
          </w:p>
          <w:p w14:paraId="509F33C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(Note 5,8)</w:t>
            </w:r>
          </w:p>
        </w:tc>
        <w:tc>
          <w:tcPr>
            <w:tcW w:w="1276" w:type="dxa"/>
            <w:tcBorders>
              <w:top w:val="single" w:sz="4" w:space="0" w:color="auto"/>
              <w:left w:val="single" w:sz="4" w:space="0" w:color="auto"/>
              <w:bottom w:val="single" w:sz="4" w:space="0" w:color="auto"/>
              <w:right w:val="single" w:sz="4" w:space="0" w:color="auto"/>
            </w:tcBorders>
            <w:hideMark/>
          </w:tcPr>
          <w:p w14:paraId="0691BC7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Fallback CA configurations Exceptions</w:t>
            </w:r>
          </w:p>
          <w:p w14:paraId="1FF73DE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(Note 6,8)</w:t>
            </w:r>
          </w:p>
        </w:tc>
        <w:tc>
          <w:tcPr>
            <w:tcW w:w="1276" w:type="dxa"/>
            <w:tcBorders>
              <w:top w:val="single" w:sz="4" w:space="0" w:color="auto"/>
              <w:left w:val="single" w:sz="4" w:space="0" w:color="auto"/>
              <w:bottom w:val="single" w:sz="4" w:space="0" w:color="auto"/>
              <w:right w:val="single" w:sz="4" w:space="0" w:color="auto"/>
            </w:tcBorders>
            <w:hideMark/>
          </w:tcPr>
          <w:p w14:paraId="6B0D99C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Supported band(s) for 4 layer spatial multiplexing</w:t>
            </w:r>
          </w:p>
          <w:p w14:paraId="03D08A1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5B1F1C">
              <w:rPr>
                <w:rFonts w:ascii="Arial" w:eastAsia="新細明體" w:hAnsi="Arial"/>
                <w:b/>
                <w:sz w:val="18"/>
                <w:lang w:eastAsia="en-GB"/>
              </w:rPr>
              <w:t>(Note 10)</w:t>
            </w:r>
          </w:p>
        </w:tc>
      </w:tr>
      <w:tr w:rsidR="005B1F1C" w:rsidRPr="005B1F1C" w14:paraId="445348D3" w14:textId="77777777" w:rsidTr="002B1EE8">
        <w:trPr>
          <w:cantSplit/>
          <w:trHeight w:val="202"/>
        </w:trPr>
        <w:tc>
          <w:tcPr>
            <w:tcW w:w="1233" w:type="dxa"/>
            <w:tcBorders>
              <w:top w:val="single" w:sz="4" w:space="0" w:color="auto"/>
              <w:left w:val="single" w:sz="4" w:space="0" w:color="auto"/>
              <w:bottom w:val="nil"/>
              <w:right w:val="single" w:sz="4" w:space="0" w:color="auto"/>
            </w:tcBorders>
            <w:hideMark/>
          </w:tcPr>
          <w:p w14:paraId="3AA047AE"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CA_1C</w:t>
            </w:r>
          </w:p>
        </w:tc>
        <w:tc>
          <w:tcPr>
            <w:tcW w:w="1312" w:type="dxa"/>
            <w:tcBorders>
              <w:top w:val="single" w:sz="4" w:space="0" w:color="auto"/>
              <w:left w:val="single" w:sz="4" w:space="0" w:color="auto"/>
              <w:bottom w:val="single" w:sz="4" w:space="0" w:color="auto"/>
              <w:right w:val="single" w:sz="4" w:space="0" w:color="auto"/>
            </w:tcBorders>
            <w:hideMark/>
          </w:tcPr>
          <w:p w14:paraId="31EAB20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3BDA6B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6DB290D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66AEBA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Rel-10</w:t>
            </w:r>
          </w:p>
        </w:tc>
        <w:tc>
          <w:tcPr>
            <w:tcW w:w="425" w:type="dxa"/>
            <w:tcBorders>
              <w:top w:val="single" w:sz="4" w:space="0" w:color="auto"/>
              <w:left w:val="single" w:sz="4" w:space="0" w:color="auto"/>
              <w:bottom w:val="single" w:sz="4" w:space="0" w:color="auto"/>
              <w:right w:val="single" w:sz="4" w:space="0" w:color="auto"/>
            </w:tcBorders>
          </w:tcPr>
          <w:p w14:paraId="7EDE7EC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8B2FC9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591651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5E0896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420366D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178E2CA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1C20568B" w14:textId="77777777" w:rsidTr="002B1EE8">
        <w:trPr>
          <w:cantSplit/>
          <w:trHeight w:val="202"/>
        </w:trPr>
        <w:tc>
          <w:tcPr>
            <w:tcW w:w="1233" w:type="dxa"/>
            <w:tcBorders>
              <w:top w:val="nil"/>
              <w:left w:val="single" w:sz="4" w:space="0" w:color="auto"/>
              <w:bottom w:val="single" w:sz="4" w:space="0" w:color="auto"/>
              <w:right w:val="single" w:sz="4" w:space="0" w:color="auto"/>
            </w:tcBorders>
          </w:tcPr>
          <w:p w14:paraId="4A1D97CD"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6C55627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CA_1C</w:t>
            </w:r>
          </w:p>
        </w:tc>
        <w:tc>
          <w:tcPr>
            <w:tcW w:w="708" w:type="dxa"/>
            <w:tcBorders>
              <w:top w:val="single" w:sz="4" w:space="0" w:color="auto"/>
              <w:left w:val="single" w:sz="4" w:space="0" w:color="auto"/>
              <w:bottom w:val="single" w:sz="4" w:space="0" w:color="auto"/>
              <w:right w:val="single" w:sz="4" w:space="0" w:color="auto"/>
            </w:tcBorders>
            <w:hideMark/>
          </w:tcPr>
          <w:p w14:paraId="22AE9A7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1F69769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2BF850A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Rel-10</w:t>
            </w:r>
          </w:p>
        </w:tc>
        <w:tc>
          <w:tcPr>
            <w:tcW w:w="425" w:type="dxa"/>
            <w:tcBorders>
              <w:top w:val="single" w:sz="4" w:space="0" w:color="auto"/>
              <w:left w:val="single" w:sz="4" w:space="0" w:color="auto"/>
              <w:bottom w:val="single" w:sz="4" w:space="0" w:color="auto"/>
              <w:right w:val="single" w:sz="4" w:space="0" w:color="auto"/>
            </w:tcBorders>
          </w:tcPr>
          <w:p w14:paraId="703A2A6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27952D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36BB62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638E5C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5FD385F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50C7CD6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06432696" w14:textId="77777777" w:rsidTr="002B1EE8">
        <w:trPr>
          <w:cantSplit/>
          <w:trHeight w:val="188"/>
        </w:trPr>
        <w:tc>
          <w:tcPr>
            <w:tcW w:w="1233" w:type="dxa"/>
            <w:tcBorders>
              <w:top w:val="single" w:sz="4" w:space="0" w:color="auto"/>
              <w:left w:val="single" w:sz="4" w:space="0" w:color="auto"/>
              <w:bottom w:val="single" w:sz="4" w:space="0" w:color="auto"/>
              <w:right w:val="single" w:sz="4" w:space="0" w:color="auto"/>
            </w:tcBorders>
            <w:hideMark/>
          </w:tcPr>
          <w:p w14:paraId="1FA4CFB7"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CA_2C</w:t>
            </w:r>
          </w:p>
        </w:tc>
        <w:tc>
          <w:tcPr>
            <w:tcW w:w="1312" w:type="dxa"/>
            <w:tcBorders>
              <w:top w:val="single" w:sz="4" w:space="0" w:color="auto"/>
              <w:left w:val="single" w:sz="4" w:space="0" w:color="auto"/>
              <w:bottom w:val="single" w:sz="4" w:space="0" w:color="auto"/>
              <w:right w:val="single" w:sz="4" w:space="0" w:color="auto"/>
            </w:tcBorders>
            <w:hideMark/>
          </w:tcPr>
          <w:p w14:paraId="10C1625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5E5982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340B5BD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32CE7BF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w:t>
            </w:r>
          </w:p>
        </w:tc>
        <w:tc>
          <w:tcPr>
            <w:tcW w:w="425" w:type="dxa"/>
            <w:tcBorders>
              <w:top w:val="single" w:sz="4" w:space="0" w:color="auto"/>
              <w:left w:val="single" w:sz="4" w:space="0" w:color="auto"/>
              <w:bottom w:val="single" w:sz="4" w:space="0" w:color="auto"/>
              <w:right w:val="single" w:sz="4" w:space="0" w:color="auto"/>
            </w:tcBorders>
          </w:tcPr>
          <w:p w14:paraId="3676125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AAB41A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70211D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5730FB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1A2FAD1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320F0BC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3F373FB4" w14:textId="77777777" w:rsidTr="002B1EE8">
        <w:trPr>
          <w:cantSplit/>
          <w:trHeight w:val="202"/>
        </w:trPr>
        <w:tc>
          <w:tcPr>
            <w:tcW w:w="1233" w:type="dxa"/>
            <w:tcBorders>
              <w:top w:val="single" w:sz="4" w:space="0" w:color="auto"/>
              <w:left w:val="single" w:sz="4" w:space="0" w:color="auto"/>
              <w:bottom w:val="single" w:sz="4" w:space="0" w:color="auto"/>
              <w:right w:val="single" w:sz="4" w:space="0" w:color="auto"/>
            </w:tcBorders>
            <w:hideMark/>
          </w:tcPr>
          <w:p w14:paraId="592C0DCD"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CA_3C</w:t>
            </w:r>
          </w:p>
        </w:tc>
        <w:tc>
          <w:tcPr>
            <w:tcW w:w="1312" w:type="dxa"/>
            <w:tcBorders>
              <w:top w:val="single" w:sz="4" w:space="0" w:color="auto"/>
              <w:left w:val="single" w:sz="4" w:space="0" w:color="auto"/>
              <w:bottom w:val="single" w:sz="4" w:space="0" w:color="auto"/>
              <w:right w:val="single" w:sz="4" w:space="0" w:color="auto"/>
            </w:tcBorders>
            <w:hideMark/>
          </w:tcPr>
          <w:p w14:paraId="0A1A4BF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DE1EC9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4F3D77B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042605F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w:t>
            </w:r>
          </w:p>
        </w:tc>
        <w:tc>
          <w:tcPr>
            <w:tcW w:w="425" w:type="dxa"/>
            <w:tcBorders>
              <w:top w:val="single" w:sz="4" w:space="0" w:color="auto"/>
              <w:left w:val="single" w:sz="4" w:space="0" w:color="auto"/>
              <w:bottom w:val="single" w:sz="4" w:space="0" w:color="auto"/>
              <w:right w:val="single" w:sz="4" w:space="0" w:color="auto"/>
            </w:tcBorders>
          </w:tcPr>
          <w:p w14:paraId="41C08D5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2FAC83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9E0247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6E31F4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3233B5E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04D6CB0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73659F95" w14:textId="77777777" w:rsidTr="002B1EE8">
        <w:trPr>
          <w:cantSplit/>
          <w:trHeight w:val="202"/>
        </w:trPr>
        <w:tc>
          <w:tcPr>
            <w:tcW w:w="1233" w:type="dxa"/>
            <w:tcBorders>
              <w:top w:val="single" w:sz="4" w:space="0" w:color="auto"/>
              <w:left w:val="single" w:sz="4" w:space="0" w:color="auto"/>
              <w:bottom w:val="single" w:sz="4" w:space="0" w:color="auto"/>
              <w:right w:val="single" w:sz="4" w:space="0" w:color="auto"/>
            </w:tcBorders>
            <w:hideMark/>
          </w:tcPr>
          <w:p w14:paraId="4593C1C5"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CA_3C</w:t>
            </w:r>
          </w:p>
        </w:tc>
        <w:tc>
          <w:tcPr>
            <w:tcW w:w="1312" w:type="dxa"/>
            <w:tcBorders>
              <w:top w:val="single" w:sz="4" w:space="0" w:color="auto"/>
              <w:left w:val="single" w:sz="4" w:space="0" w:color="auto"/>
              <w:bottom w:val="single" w:sz="4" w:space="0" w:color="auto"/>
              <w:right w:val="single" w:sz="4" w:space="0" w:color="auto"/>
            </w:tcBorders>
            <w:hideMark/>
          </w:tcPr>
          <w:p w14:paraId="507D733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CA_3C</w:t>
            </w:r>
          </w:p>
        </w:tc>
        <w:tc>
          <w:tcPr>
            <w:tcW w:w="708" w:type="dxa"/>
            <w:tcBorders>
              <w:top w:val="single" w:sz="4" w:space="0" w:color="auto"/>
              <w:left w:val="single" w:sz="4" w:space="0" w:color="auto"/>
              <w:bottom w:val="single" w:sz="4" w:space="0" w:color="auto"/>
              <w:right w:val="single" w:sz="4" w:space="0" w:color="auto"/>
            </w:tcBorders>
            <w:hideMark/>
          </w:tcPr>
          <w:p w14:paraId="77B8E35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0AF721F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45DF60D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w:t>
            </w:r>
          </w:p>
        </w:tc>
        <w:tc>
          <w:tcPr>
            <w:tcW w:w="425" w:type="dxa"/>
            <w:tcBorders>
              <w:top w:val="single" w:sz="4" w:space="0" w:color="auto"/>
              <w:left w:val="single" w:sz="4" w:space="0" w:color="auto"/>
              <w:bottom w:val="single" w:sz="4" w:space="0" w:color="auto"/>
              <w:right w:val="single" w:sz="4" w:space="0" w:color="auto"/>
            </w:tcBorders>
          </w:tcPr>
          <w:p w14:paraId="2592FCF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2FF2F9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2D0FBC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659132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223FDE8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0748154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5D0A3B40" w14:textId="77777777" w:rsidTr="002B1EE8">
        <w:trPr>
          <w:cantSplit/>
          <w:trHeight w:val="202"/>
        </w:trPr>
        <w:tc>
          <w:tcPr>
            <w:tcW w:w="1233" w:type="dxa"/>
            <w:tcBorders>
              <w:top w:val="single" w:sz="4" w:space="0" w:color="auto"/>
              <w:left w:val="single" w:sz="4" w:space="0" w:color="auto"/>
              <w:bottom w:val="single" w:sz="4" w:space="0" w:color="auto"/>
              <w:right w:val="single" w:sz="4" w:space="0" w:color="auto"/>
            </w:tcBorders>
            <w:hideMark/>
          </w:tcPr>
          <w:p w14:paraId="1CA7FFF5"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CA_5B</w:t>
            </w:r>
          </w:p>
        </w:tc>
        <w:tc>
          <w:tcPr>
            <w:tcW w:w="1312" w:type="dxa"/>
            <w:tcBorders>
              <w:top w:val="single" w:sz="4" w:space="0" w:color="auto"/>
              <w:left w:val="single" w:sz="4" w:space="0" w:color="auto"/>
              <w:bottom w:val="single" w:sz="4" w:space="0" w:color="auto"/>
              <w:right w:val="single" w:sz="4" w:space="0" w:color="auto"/>
            </w:tcBorders>
            <w:hideMark/>
          </w:tcPr>
          <w:p w14:paraId="741311F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AA5719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5803C30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235E22E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Rel-13</w:t>
            </w:r>
          </w:p>
        </w:tc>
        <w:tc>
          <w:tcPr>
            <w:tcW w:w="425" w:type="dxa"/>
            <w:tcBorders>
              <w:top w:val="single" w:sz="4" w:space="0" w:color="auto"/>
              <w:left w:val="single" w:sz="4" w:space="0" w:color="auto"/>
              <w:bottom w:val="single" w:sz="4" w:space="0" w:color="auto"/>
              <w:right w:val="single" w:sz="4" w:space="0" w:color="auto"/>
            </w:tcBorders>
          </w:tcPr>
          <w:p w14:paraId="6D6E1B0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41012A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7A9014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9A24AB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421862F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3C99381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09FAEA2A" w14:textId="77777777" w:rsidTr="002B1EE8">
        <w:trPr>
          <w:cantSplit/>
          <w:trHeight w:val="202"/>
        </w:trPr>
        <w:tc>
          <w:tcPr>
            <w:tcW w:w="1233" w:type="dxa"/>
            <w:tcBorders>
              <w:top w:val="single" w:sz="4" w:space="0" w:color="auto"/>
              <w:left w:val="single" w:sz="4" w:space="0" w:color="auto"/>
              <w:bottom w:val="single" w:sz="4" w:space="0" w:color="auto"/>
              <w:right w:val="single" w:sz="4" w:space="0" w:color="auto"/>
            </w:tcBorders>
            <w:hideMark/>
          </w:tcPr>
          <w:p w14:paraId="6C8FDF1D"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CA_7B</w:t>
            </w:r>
          </w:p>
        </w:tc>
        <w:tc>
          <w:tcPr>
            <w:tcW w:w="1312" w:type="dxa"/>
            <w:tcBorders>
              <w:top w:val="single" w:sz="4" w:space="0" w:color="auto"/>
              <w:left w:val="single" w:sz="4" w:space="0" w:color="auto"/>
              <w:bottom w:val="single" w:sz="4" w:space="0" w:color="auto"/>
              <w:right w:val="single" w:sz="4" w:space="0" w:color="auto"/>
            </w:tcBorders>
            <w:hideMark/>
          </w:tcPr>
          <w:p w14:paraId="666F45B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55D2196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7826614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36EFC9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Rel-13</w:t>
            </w:r>
          </w:p>
        </w:tc>
        <w:tc>
          <w:tcPr>
            <w:tcW w:w="425" w:type="dxa"/>
            <w:tcBorders>
              <w:top w:val="single" w:sz="4" w:space="0" w:color="auto"/>
              <w:left w:val="single" w:sz="4" w:space="0" w:color="auto"/>
              <w:bottom w:val="single" w:sz="4" w:space="0" w:color="auto"/>
              <w:right w:val="single" w:sz="4" w:space="0" w:color="auto"/>
            </w:tcBorders>
          </w:tcPr>
          <w:p w14:paraId="03DC38C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27B8FC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9486CF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A88E9C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17CDA3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5DCC844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648E8154" w14:textId="77777777" w:rsidTr="002B1EE8">
        <w:trPr>
          <w:cantSplit/>
          <w:trHeight w:val="188"/>
        </w:trPr>
        <w:tc>
          <w:tcPr>
            <w:tcW w:w="1233" w:type="dxa"/>
            <w:tcBorders>
              <w:top w:val="single" w:sz="4" w:space="0" w:color="auto"/>
              <w:left w:val="single" w:sz="4" w:space="0" w:color="auto"/>
              <w:bottom w:val="nil"/>
              <w:right w:val="single" w:sz="4" w:space="0" w:color="auto"/>
            </w:tcBorders>
            <w:hideMark/>
          </w:tcPr>
          <w:p w14:paraId="79F60F57"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CA_7C</w:t>
            </w:r>
          </w:p>
        </w:tc>
        <w:tc>
          <w:tcPr>
            <w:tcW w:w="1312" w:type="dxa"/>
            <w:tcBorders>
              <w:top w:val="single" w:sz="4" w:space="0" w:color="auto"/>
              <w:left w:val="single" w:sz="4" w:space="0" w:color="auto"/>
              <w:bottom w:val="nil"/>
              <w:right w:val="single" w:sz="4" w:space="0" w:color="auto"/>
            </w:tcBorders>
            <w:hideMark/>
          </w:tcPr>
          <w:p w14:paraId="6FB784B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E6C953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0,1</w:t>
            </w:r>
          </w:p>
        </w:tc>
        <w:tc>
          <w:tcPr>
            <w:tcW w:w="707" w:type="dxa"/>
            <w:tcBorders>
              <w:top w:val="single" w:sz="4" w:space="0" w:color="auto"/>
              <w:left w:val="single" w:sz="4" w:space="0" w:color="auto"/>
              <w:bottom w:val="single" w:sz="4" w:space="0" w:color="auto"/>
              <w:right w:val="single" w:sz="4" w:space="0" w:color="auto"/>
            </w:tcBorders>
            <w:hideMark/>
          </w:tcPr>
          <w:p w14:paraId="56A616C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3CC3E2F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Rel-11 (BCS0), Rel-12</w:t>
            </w:r>
          </w:p>
          <w:p w14:paraId="41E743C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(BSC1)</w:t>
            </w:r>
          </w:p>
        </w:tc>
        <w:tc>
          <w:tcPr>
            <w:tcW w:w="425" w:type="dxa"/>
            <w:tcBorders>
              <w:top w:val="single" w:sz="4" w:space="0" w:color="auto"/>
              <w:left w:val="single" w:sz="4" w:space="0" w:color="auto"/>
              <w:bottom w:val="single" w:sz="4" w:space="0" w:color="auto"/>
              <w:right w:val="single" w:sz="4" w:space="0" w:color="auto"/>
            </w:tcBorders>
          </w:tcPr>
          <w:p w14:paraId="601FCA2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E9C635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09ABFA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BB7C12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37A2B0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30D1329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723339D9" w14:textId="77777777" w:rsidTr="002B1EE8">
        <w:trPr>
          <w:cantSplit/>
          <w:trHeight w:val="188"/>
        </w:trPr>
        <w:tc>
          <w:tcPr>
            <w:tcW w:w="1233" w:type="dxa"/>
            <w:tcBorders>
              <w:top w:val="nil"/>
              <w:left w:val="single" w:sz="4" w:space="0" w:color="auto"/>
              <w:bottom w:val="single" w:sz="4" w:space="0" w:color="auto"/>
              <w:right w:val="single" w:sz="4" w:space="0" w:color="auto"/>
            </w:tcBorders>
          </w:tcPr>
          <w:p w14:paraId="4A044F61"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22660A3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CA_7C</w:t>
            </w:r>
          </w:p>
        </w:tc>
        <w:tc>
          <w:tcPr>
            <w:tcW w:w="708" w:type="dxa"/>
            <w:tcBorders>
              <w:top w:val="single" w:sz="4" w:space="0" w:color="auto"/>
              <w:left w:val="single" w:sz="4" w:space="0" w:color="auto"/>
              <w:bottom w:val="single" w:sz="4" w:space="0" w:color="auto"/>
              <w:right w:val="single" w:sz="4" w:space="0" w:color="auto"/>
            </w:tcBorders>
            <w:hideMark/>
          </w:tcPr>
          <w:p w14:paraId="3FA3A35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0,1</w:t>
            </w:r>
          </w:p>
        </w:tc>
        <w:tc>
          <w:tcPr>
            <w:tcW w:w="707" w:type="dxa"/>
            <w:tcBorders>
              <w:top w:val="single" w:sz="4" w:space="0" w:color="auto"/>
              <w:left w:val="single" w:sz="4" w:space="0" w:color="auto"/>
              <w:bottom w:val="single" w:sz="4" w:space="0" w:color="auto"/>
              <w:right w:val="single" w:sz="4" w:space="0" w:color="auto"/>
            </w:tcBorders>
            <w:hideMark/>
          </w:tcPr>
          <w:p w14:paraId="03BF4BD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5CCDC9F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Rel-11</w:t>
            </w:r>
          </w:p>
        </w:tc>
        <w:tc>
          <w:tcPr>
            <w:tcW w:w="425" w:type="dxa"/>
            <w:tcBorders>
              <w:top w:val="single" w:sz="4" w:space="0" w:color="auto"/>
              <w:left w:val="single" w:sz="4" w:space="0" w:color="auto"/>
              <w:bottom w:val="single" w:sz="4" w:space="0" w:color="auto"/>
              <w:right w:val="single" w:sz="4" w:space="0" w:color="auto"/>
            </w:tcBorders>
          </w:tcPr>
          <w:p w14:paraId="5DC974B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48FCA4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B50D7C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7736F3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427DB31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6B4C891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234DF90E" w14:textId="77777777" w:rsidTr="002B1EE8">
        <w:trPr>
          <w:cantSplit/>
          <w:trHeight w:val="202"/>
        </w:trPr>
        <w:tc>
          <w:tcPr>
            <w:tcW w:w="1233" w:type="dxa"/>
            <w:tcBorders>
              <w:top w:val="single" w:sz="4" w:space="0" w:color="auto"/>
              <w:left w:val="single" w:sz="4" w:space="0" w:color="auto"/>
              <w:bottom w:val="nil"/>
              <w:right w:val="single" w:sz="4" w:space="0" w:color="auto"/>
            </w:tcBorders>
            <w:hideMark/>
          </w:tcPr>
          <w:p w14:paraId="323F3098"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w:t>
            </w:r>
            <w:r w:rsidRPr="005B1F1C">
              <w:rPr>
                <w:rFonts w:ascii="Arial" w:eastAsia="新細明體" w:hAnsi="Arial"/>
                <w:sz w:val="18"/>
                <w:lang w:eastAsia="zh-TW"/>
              </w:rPr>
              <w:t>8</w:t>
            </w:r>
            <w:r w:rsidRPr="005B1F1C">
              <w:rPr>
                <w:rFonts w:ascii="Arial" w:eastAsia="新細明體" w:hAnsi="Arial"/>
                <w:sz w:val="18"/>
                <w:lang w:eastAsia="en-GB"/>
              </w:rPr>
              <w:t>B</w:t>
            </w:r>
          </w:p>
        </w:tc>
        <w:tc>
          <w:tcPr>
            <w:tcW w:w="1312" w:type="dxa"/>
            <w:tcBorders>
              <w:top w:val="single" w:sz="4" w:space="0" w:color="auto"/>
              <w:left w:val="single" w:sz="4" w:space="0" w:color="auto"/>
              <w:bottom w:val="single" w:sz="4" w:space="0" w:color="auto"/>
              <w:right w:val="single" w:sz="4" w:space="0" w:color="auto"/>
            </w:tcBorders>
            <w:hideMark/>
          </w:tcPr>
          <w:p w14:paraId="3D380D5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A63849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46E2561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40E9EC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Rel-14</w:t>
            </w:r>
          </w:p>
        </w:tc>
        <w:tc>
          <w:tcPr>
            <w:tcW w:w="425" w:type="dxa"/>
            <w:tcBorders>
              <w:top w:val="single" w:sz="4" w:space="0" w:color="auto"/>
              <w:left w:val="single" w:sz="4" w:space="0" w:color="auto"/>
              <w:bottom w:val="single" w:sz="4" w:space="0" w:color="auto"/>
              <w:right w:val="single" w:sz="4" w:space="0" w:color="auto"/>
            </w:tcBorders>
          </w:tcPr>
          <w:p w14:paraId="6FED347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A03B2A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AE93AE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086B85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2B59DF0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31CD129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51B5A41F" w14:textId="77777777" w:rsidTr="002B1EE8">
        <w:trPr>
          <w:cantSplit/>
          <w:trHeight w:val="202"/>
        </w:trPr>
        <w:tc>
          <w:tcPr>
            <w:tcW w:w="1233" w:type="dxa"/>
            <w:tcBorders>
              <w:top w:val="nil"/>
              <w:left w:val="single" w:sz="4" w:space="0" w:color="auto"/>
              <w:bottom w:val="single" w:sz="4" w:space="0" w:color="auto"/>
              <w:right w:val="single" w:sz="4" w:space="0" w:color="auto"/>
            </w:tcBorders>
          </w:tcPr>
          <w:p w14:paraId="0158404B"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31A7252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CA_</w:t>
            </w:r>
            <w:r w:rsidRPr="005B1F1C">
              <w:rPr>
                <w:rFonts w:ascii="Arial" w:eastAsia="新細明體" w:hAnsi="Arial"/>
                <w:sz w:val="18"/>
                <w:lang w:eastAsia="zh-TW"/>
              </w:rPr>
              <w:t>8</w:t>
            </w:r>
            <w:r w:rsidRPr="005B1F1C">
              <w:rPr>
                <w:rFonts w:ascii="Arial" w:eastAsia="新細明體" w:hAnsi="Arial"/>
                <w:sz w:val="18"/>
                <w:lang w:eastAsia="en-GB"/>
              </w:rPr>
              <w:t>B</w:t>
            </w:r>
          </w:p>
        </w:tc>
        <w:tc>
          <w:tcPr>
            <w:tcW w:w="708" w:type="dxa"/>
            <w:tcBorders>
              <w:top w:val="single" w:sz="4" w:space="0" w:color="auto"/>
              <w:left w:val="single" w:sz="4" w:space="0" w:color="auto"/>
              <w:bottom w:val="single" w:sz="4" w:space="0" w:color="auto"/>
              <w:right w:val="single" w:sz="4" w:space="0" w:color="auto"/>
            </w:tcBorders>
            <w:hideMark/>
          </w:tcPr>
          <w:p w14:paraId="744A4EC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61BDBB7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46CDB44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Rel-14</w:t>
            </w:r>
          </w:p>
        </w:tc>
        <w:tc>
          <w:tcPr>
            <w:tcW w:w="425" w:type="dxa"/>
            <w:tcBorders>
              <w:top w:val="single" w:sz="4" w:space="0" w:color="auto"/>
              <w:left w:val="single" w:sz="4" w:space="0" w:color="auto"/>
              <w:bottom w:val="single" w:sz="4" w:space="0" w:color="auto"/>
              <w:right w:val="single" w:sz="4" w:space="0" w:color="auto"/>
            </w:tcBorders>
          </w:tcPr>
          <w:p w14:paraId="5C88C3E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5D162A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CC21DF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E049E9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2245DFF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6DAE45B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4F4BBE34" w14:textId="77777777" w:rsidTr="002B1EE8">
        <w:trPr>
          <w:cantSplit/>
          <w:trHeight w:val="188"/>
        </w:trPr>
        <w:tc>
          <w:tcPr>
            <w:tcW w:w="1233" w:type="dxa"/>
            <w:tcBorders>
              <w:top w:val="single" w:sz="4" w:space="0" w:color="auto"/>
              <w:left w:val="single" w:sz="4" w:space="0" w:color="auto"/>
              <w:bottom w:val="single" w:sz="4" w:space="0" w:color="auto"/>
              <w:right w:val="single" w:sz="4" w:space="0" w:color="auto"/>
            </w:tcBorders>
            <w:hideMark/>
          </w:tcPr>
          <w:p w14:paraId="406611E7"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CA_12B</w:t>
            </w:r>
          </w:p>
        </w:tc>
        <w:tc>
          <w:tcPr>
            <w:tcW w:w="1312" w:type="dxa"/>
            <w:tcBorders>
              <w:top w:val="single" w:sz="4" w:space="0" w:color="auto"/>
              <w:left w:val="single" w:sz="4" w:space="0" w:color="auto"/>
              <w:bottom w:val="single" w:sz="4" w:space="0" w:color="auto"/>
              <w:right w:val="single" w:sz="4" w:space="0" w:color="auto"/>
            </w:tcBorders>
            <w:hideMark/>
          </w:tcPr>
          <w:p w14:paraId="26C9A03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013200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18C0E7D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3B8BE70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w:t>
            </w:r>
          </w:p>
        </w:tc>
        <w:tc>
          <w:tcPr>
            <w:tcW w:w="425" w:type="dxa"/>
            <w:tcBorders>
              <w:top w:val="single" w:sz="4" w:space="0" w:color="auto"/>
              <w:left w:val="single" w:sz="4" w:space="0" w:color="auto"/>
              <w:bottom w:val="single" w:sz="4" w:space="0" w:color="auto"/>
              <w:right w:val="single" w:sz="4" w:space="0" w:color="auto"/>
            </w:tcBorders>
          </w:tcPr>
          <w:p w14:paraId="012A8D9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886035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839F5C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296667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6EE61CF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0CF287A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7A7E7B4D" w14:textId="77777777" w:rsidTr="002B1EE8">
        <w:trPr>
          <w:cantSplit/>
          <w:trHeight w:val="188"/>
        </w:trPr>
        <w:tc>
          <w:tcPr>
            <w:tcW w:w="1233" w:type="dxa"/>
            <w:tcBorders>
              <w:top w:val="single" w:sz="4" w:space="0" w:color="auto"/>
              <w:left w:val="single" w:sz="4" w:space="0" w:color="auto"/>
              <w:bottom w:val="single" w:sz="4" w:space="0" w:color="auto"/>
              <w:right w:val="single" w:sz="4" w:space="0" w:color="auto"/>
            </w:tcBorders>
            <w:hideMark/>
          </w:tcPr>
          <w:p w14:paraId="27CCC03C"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CA_23B</w:t>
            </w:r>
          </w:p>
        </w:tc>
        <w:tc>
          <w:tcPr>
            <w:tcW w:w="1312" w:type="dxa"/>
            <w:tcBorders>
              <w:top w:val="single" w:sz="4" w:space="0" w:color="auto"/>
              <w:left w:val="single" w:sz="4" w:space="0" w:color="auto"/>
              <w:bottom w:val="single" w:sz="4" w:space="0" w:color="auto"/>
              <w:right w:val="single" w:sz="4" w:space="0" w:color="auto"/>
            </w:tcBorders>
            <w:hideMark/>
          </w:tcPr>
          <w:p w14:paraId="74F7947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59085F5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313D937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224E614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w:t>
            </w:r>
          </w:p>
        </w:tc>
        <w:tc>
          <w:tcPr>
            <w:tcW w:w="425" w:type="dxa"/>
            <w:tcBorders>
              <w:top w:val="single" w:sz="4" w:space="0" w:color="auto"/>
              <w:left w:val="single" w:sz="4" w:space="0" w:color="auto"/>
              <w:bottom w:val="single" w:sz="4" w:space="0" w:color="auto"/>
              <w:right w:val="single" w:sz="4" w:space="0" w:color="auto"/>
            </w:tcBorders>
          </w:tcPr>
          <w:p w14:paraId="33F65A4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CF210D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D7CC0A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5F88C0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5B1FF66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743D9B5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50AA13C3" w14:textId="77777777" w:rsidTr="002B1EE8">
        <w:trPr>
          <w:cantSplit/>
          <w:trHeight w:val="202"/>
        </w:trPr>
        <w:tc>
          <w:tcPr>
            <w:tcW w:w="1233" w:type="dxa"/>
            <w:tcBorders>
              <w:top w:val="single" w:sz="4" w:space="0" w:color="auto"/>
              <w:left w:val="single" w:sz="4" w:space="0" w:color="auto"/>
              <w:bottom w:val="single" w:sz="4" w:space="0" w:color="auto"/>
              <w:right w:val="single" w:sz="4" w:space="0" w:color="auto"/>
            </w:tcBorders>
            <w:hideMark/>
          </w:tcPr>
          <w:p w14:paraId="614D3979"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zh-CN"/>
              </w:rPr>
            </w:pPr>
            <w:r w:rsidRPr="005B1F1C">
              <w:rPr>
                <w:rFonts w:ascii="Arial" w:eastAsia="新細明體" w:hAnsi="Arial"/>
                <w:sz w:val="18"/>
                <w:lang w:eastAsia="zh-CN"/>
              </w:rPr>
              <w:t>CA_27B</w:t>
            </w:r>
          </w:p>
        </w:tc>
        <w:tc>
          <w:tcPr>
            <w:tcW w:w="1312" w:type="dxa"/>
            <w:tcBorders>
              <w:top w:val="single" w:sz="4" w:space="0" w:color="auto"/>
              <w:left w:val="single" w:sz="4" w:space="0" w:color="auto"/>
              <w:bottom w:val="single" w:sz="4" w:space="0" w:color="auto"/>
              <w:right w:val="single" w:sz="4" w:space="0" w:color="auto"/>
            </w:tcBorders>
            <w:hideMark/>
          </w:tcPr>
          <w:p w14:paraId="6AA2C49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015C31A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48E92C2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3450C51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w:t>
            </w:r>
            <w:r w:rsidRPr="005B1F1C">
              <w:rPr>
                <w:rFonts w:ascii="Arial" w:eastAsia="新細明體" w:hAnsi="Arial"/>
                <w:sz w:val="18"/>
                <w:lang w:eastAsia="zh-CN"/>
              </w:rPr>
              <w:t>2</w:t>
            </w:r>
          </w:p>
        </w:tc>
        <w:tc>
          <w:tcPr>
            <w:tcW w:w="425" w:type="dxa"/>
            <w:tcBorders>
              <w:top w:val="single" w:sz="4" w:space="0" w:color="auto"/>
              <w:left w:val="single" w:sz="4" w:space="0" w:color="auto"/>
              <w:bottom w:val="single" w:sz="4" w:space="0" w:color="auto"/>
              <w:right w:val="single" w:sz="4" w:space="0" w:color="auto"/>
            </w:tcBorders>
          </w:tcPr>
          <w:p w14:paraId="19A6DE2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1A43D6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4D37E3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09DE4D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0461C6C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3614A27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34F8267E" w14:textId="77777777" w:rsidTr="002B1EE8">
        <w:trPr>
          <w:cantSplit/>
          <w:trHeight w:val="188"/>
        </w:trPr>
        <w:tc>
          <w:tcPr>
            <w:tcW w:w="1233" w:type="dxa"/>
            <w:tcBorders>
              <w:top w:val="single" w:sz="4" w:space="0" w:color="auto"/>
              <w:left w:val="single" w:sz="4" w:space="0" w:color="auto"/>
              <w:bottom w:val="nil"/>
              <w:right w:val="single" w:sz="4" w:space="0" w:color="auto"/>
            </w:tcBorders>
            <w:hideMark/>
          </w:tcPr>
          <w:p w14:paraId="27C4F9D5"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zh-CN"/>
              </w:rPr>
              <w:t>CA_38C</w:t>
            </w:r>
          </w:p>
        </w:tc>
        <w:tc>
          <w:tcPr>
            <w:tcW w:w="1312" w:type="dxa"/>
            <w:tcBorders>
              <w:top w:val="single" w:sz="4" w:space="0" w:color="auto"/>
              <w:left w:val="single" w:sz="4" w:space="0" w:color="auto"/>
              <w:bottom w:val="single" w:sz="4" w:space="0" w:color="auto"/>
              <w:right w:val="single" w:sz="4" w:space="0" w:color="auto"/>
            </w:tcBorders>
            <w:hideMark/>
          </w:tcPr>
          <w:p w14:paraId="4AB119A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5B1F1C">
              <w:rPr>
                <w:rFonts w:ascii="Arial" w:eastAsia="新細明體"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730E04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5B1F1C">
              <w:rPr>
                <w:rFonts w:ascii="Arial" w:eastAsia="新細明體" w:hAnsi="Arial"/>
                <w:sz w:val="18"/>
                <w:lang w:eastAsia="zh-CN"/>
              </w:rPr>
              <w:t>0</w:t>
            </w:r>
          </w:p>
        </w:tc>
        <w:tc>
          <w:tcPr>
            <w:tcW w:w="707" w:type="dxa"/>
            <w:tcBorders>
              <w:top w:val="single" w:sz="4" w:space="0" w:color="auto"/>
              <w:left w:val="single" w:sz="4" w:space="0" w:color="auto"/>
              <w:bottom w:val="single" w:sz="4" w:space="0" w:color="auto"/>
              <w:right w:val="single" w:sz="4" w:space="0" w:color="auto"/>
            </w:tcBorders>
            <w:hideMark/>
          </w:tcPr>
          <w:p w14:paraId="7918AC6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429AD67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rPr>
            </w:pPr>
            <w:r w:rsidRPr="005B1F1C">
              <w:rPr>
                <w:rFonts w:ascii="Arial" w:eastAsia="新細明體" w:hAnsi="Arial"/>
                <w:sz w:val="18"/>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492368F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E7F2A6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F8B1E6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71AB6B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16E0DED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4BD13C0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5C2AAB36" w14:textId="77777777" w:rsidTr="002B1EE8">
        <w:trPr>
          <w:cantSplit/>
          <w:trHeight w:val="188"/>
        </w:trPr>
        <w:tc>
          <w:tcPr>
            <w:tcW w:w="1233" w:type="dxa"/>
            <w:tcBorders>
              <w:top w:val="nil"/>
              <w:left w:val="single" w:sz="4" w:space="0" w:color="auto"/>
              <w:bottom w:val="single" w:sz="4" w:space="0" w:color="auto"/>
              <w:right w:val="single" w:sz="4" w:space="0" w:color="auto"/>
            </w:tcBorders>
          </w:tcPr>
          <w:p w14:paraId="2EE97CBA"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4E62B3F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5B1F1C">
              <w:rPr>
                <w:rFonts w:ascii="Arial" w:eastAsia="新細明體" w:hAnsi="Arial"/>
                <w:sz w:val="18"/>
                <w:lang w:eastAsia="zh-CN"/>
              </w:rPr>
              <w:t>CA_38C</w:t>
            </w:r>
          </w:p>
        </w:tc>
        <w:tc>
          <w:tcPr>
            <w:tcW w:w="708" w:type="dxa"/>
            <w:tcBorders>
              <w:top w:val="single" w:sz="4" w:space="0" w:color="auto"/>
              <w:left w:val="single" w:sz="4" w:space="0" w:color="auto"/>
              <w:bottom w:val="single" w:sz="4" w:space="0" w:color="auto"/>
              <w:right w:val="single" w:sz="4" w:space="0" w:color="auto"/>
            </w:tcBorders>
            <w:hideMark/>
          </w:tcPr>
          <w:p w14:paraId="3B9E5CF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5B1F1C">
              <w:rPr>
                <w:rFonts w:ascii="Arial" w:eastAsia="新細明體" w:hAnsi="Arial"/>
                <w:sz w:val="18"/>
                <w:lang w:eastAsia="zh-CN"/>
              </w:rPr>
              <w:t>0</w:t>
            </w:r>
          </w:p>
        </w:tc>
        <w:tc>
          <w:tcPr>
            <w:tcW w:w="707" w:type="dxa"/>
            <w:tcBorders>
              <w:top w:val="single" w:sz="4" w:space="0" w:color="auto"/>
              <w:left w:val="single" w:sz="4" w:space="0" w:color="auto"/>
              <w:bottom w:val="single" w:sz="4" w:space="0" w:color="auto"/>
              <w:right w:val="single" w:sz="4" w:space="0" w:color="auto"/>
            </w:tcBorders>
            <w:hideMark/>
          </w:tcPr>
          <w:p w14:paraId="4560B0C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296B1F6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rPr>
            </w:pPr>
            <w:r w:rsidRPr="005B1F1C">
              <w:rPr>
                <w:rFonts w:ascii="Arial" w:eastAsia="新細明體" w:hAnsi="Arial"/>
                <w:sz w:val="18"/>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0DA0B37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910EE0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987BB8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73162E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3CAD5C9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61C4F65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0AA80681" w14:textId="77777777" w:rsidTr="002B1EE8">
        <w:trPr>
          <w:cantSplit/>
          <w:trHeight w:val="232"/>
        </w:trPr>
        <w:tc>
          <w:tcPr>
            <w:tcW w:w="1233" w:type="dxa"/>
            <w:tcBorders>
              <w:top w:val="single" w:sz="4" w:space="0" w:color="auto"/>
              <w:left w:val="single" w:sz="4" w:space="0" w:color="auto"/>
              <w:bottom w:val="nil"/>
              <w:right w:val="single" w:sz="4" w:space="0" w:color="auto"/>
            </w:tcBorders>
            <w:hideMark/>
          </w:tcPr>
          <w:p w14:paraId="6BF72762"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zh-CN"/>
              </w:rPr>
              <w:t>CA_39C</w:t>
            </w:r>
          </w:p>
        </w:tc>
        <w:tc>
          <w:tcPr>
            <w:tcW w:w="1312" w:type="dxa"/>
            <w:tcBorders>
              <w:top w:val="single" w:sz="4" w:space="0" w:color="auto"/>
              <w:left w:val="single" w:sz="4" w:space="0" w:color="auto"/>
              <w:bottom w:val="single" w:sz="4" w:space="0" w:color="auto"/>
              <w:right w:val="single" w:sz="4" w:space="0" w:color="auto"/>
            </w:tcBorders>
            <w:hideMark/>
          </w:tcPr>
          <w:p w14:paraId="03AEC29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626C6C4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7482D3E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5A09402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w:t>
            </w:r>
          </w:p>
        </w:tc>
        <w:tc>
          <w:tcPr>
            <w:tcW w:w="425" w:type="dxa"/>
            <w:tcBorders>
              <w:top w:val="single" w:sz="4" w:space="0" w:color="auto"/>
              <w:left w:val="single" w:sz="4" w:space="0" w:color="auto"/>
              <w:bottom w:val="single" w:sz="4" w:space="0" w:color="auto"/>
              <w:right w:val="single" w:sz="4" w:space="0" w:color="auto"/>
            </w:tcBorders>
          </w:tcPr>
          <w:p w14:paraId="2FEE16C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BEC42C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1CBBE5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52D45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14A916A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35D6C09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4AE0C9F8" w14:textId="77777777" w:rsidTr="002B1EE8">
        <w:trPr>
          <w:cantSplit/>
          <w:trHeight w:val="232"/>
        </w:trPr>
        <w:tc>
          <w:tcPr>
            <w:tcW w:w="1233" w:type="dxa"/>
            <w:tcBorders>
              <w:top w:val="nil"/>
              <w:left w:val="single" w:sz="4" w:space="0" w:color="auto"/>
              <w:bottom w:val="single" w:sz="4" w:space="0" w:color="auto"/>
              <w:right w:val="single" w:sz="4" w:space="0" w:color="auto"/>
            </w:tcBorders>
          </w:tcPr>
          <w:p w14:paraId="6B0E3091"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1A6A233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zh-CN"/>
              </w:rPr>
              <w:t>CA_39C</w:t>
            </w:r>
          </w:p>
        </w:tc>
        <w:tc>
          <w:tcPr>
            <w:tcW w:w="708" w:type="dxa"/>
            <w:tcBorders>
              <w:top w:val="single" w:sz="4" w:space="0" w:color="auto"/>
              <w:left w:val="single" w:sz="4" w:space="0" w:color="auto"/>
              <w:bottom w:val="single" w:sz="4" w:space="0" w:color="auto"/>
              <w:right w:val="single" w:sz="4" w:space="0" w:color="auto"/>
            </w:tcBorders>
            <w:hideMark/>
          </w:tcPr>
          <w:p w14:paraId="74D698A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67AC038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4D114F3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w:t>
            </w:r>
          </w:p>
        </w:tc>
        <w:tc>
          <w:tcPr>
            <w:tcW w:w="425" w:type="dxa"/>
            <w:tcBorders>
              <w:top w:val="single" w:sz="4" w:space="0" w:color="auto"/>
              <w:left w:val="single" w:sz="4" w:space="0" w:color="auto"/>
              <w:bottom w:val="single" w:sz="4" w:space="0" w:color="auto"/>
              <w:right w:val="single" w:sz="4" w:space="0" w:color="auto"/>
            </w:tcBorders>
          </w:tcPr>
          <w:p w14:paraId="2C1857F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CF3123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40EBB5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436FAD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5C42B17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059F49D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64B930A5" w14:textId="77777777" w:rsidTr="002B1EE8">
        <w:trPr>
          <w:cantSplit/>
          <w:trHeight w:val="202"/>
        </w:trPr>
        <w:tc>
          <w:tcPr>
            <w:tcW w:w="1233" w:type="dxa"/>
            <w:tcBorders>
              <w:top w:val="single" w:sz="4" w:space="0" w:color="auto"/>
              <w:left w:val="single" w:sz="4" w:space="0" w:color="auto"/>
              <w:bottom w:val="nil"/>
              <w:right w:val="single" w:sz="4" w:space="0" w:color="auto"/>
            </w:tcBorders>
            <w:hideMark/>
          </w:tcPr>
          <w:p w14:paraId="2CB11B84"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CA_40C</w:t>
            </w:r>
          </w:p>
        </w:tc>
        <w:tc>
          <w:tcPr>
            <w:tcW w:w="1312" w:type="dxa"/>
            <w:tcBorders>
              <w:top w:val="single" w:sz="4" w:space="0" w:color="auto"/>
              <w:left w:val="single" w:sz="4" w:space="0" w:color="auto"/>
              <w:bottom w:val="nil"/>
              <w:right w:val="single" w:sz="4" w:space="0" w:color="auto"/>
            </w:tcBorders>
            <w:hideMark/>
          </w:tcPr>
          <w:p w14:paraId="21796A6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49F4986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4787D28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40A5665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Rel-10</w:t>
            </w:r>
          </w:p>
          <w:p w14:paraId="24538F1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(BCS0)</w:t>
            </w:r>
          </w:p>
          <w:p w14:paraId="34A43DE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 (BCS1)</w:t>
            </w:r>
          </w:p>
        </w:tc>
        <w:tc>
          <w:tcPr>
            <w:tcW w:w="425" w:type="dxa"/>
            <w:tcBorders>
              <w:top w:val="single" w:sz="4" w:space="0" w:color="auto"/>
              <w:left w:val="single" w:sz="4" w:space="0" w:color="auto"/>
              <w:bottom w:val="single" w:sz="4" w:space="0" w:color="auto"/>
              <w:right w:val="single" w:sz="4" w:space="0" w:color="auto"/>
            </w:tcBorders>
          </w:tcPr>
          <w:p w14:paraId="1BE72EF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F00A89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750AF4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D610B6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6EFEB19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3BEF41B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4316A459" w14:textId="77777777" w:rsidTr="002B1EE8">
        <w:trPr>
          <w:cantSplit/>
          <w:trHeight w:val="202"/>
        </w:trPr>
        <w:tc>
          <w:tcPr>
            <w:tcW w:w="1233" w:type="dxa"/>
            <w:tcBorders>
              <w:top w:val="nil"/>
              <w:left w:val="single" w:sz="4" w:space="0" w:color="auto"/>
              <w:bottom w:val="single" w:sz="4" w:space="0" w:color="auto"/>
              <w:right w:val="single" w:sz="4" w:space="0" w:color="auto"/>
            </w:tcBorders>
          </w:tcPr>
          <w:p w14:paraId="2F8C0CFF"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2ADB716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CA_40C</w:t>
            </w:r>
          </w:p>
        </w:tc>
        <w:tc>
          <w:tcPr>
            <w:tcW w:w="708" w:type="dxa"/>
            <w:tcBorders>
              <w:top w:val="single" w:sz="4" w:space="0" w:color="auto"/>
              <w:left w:val="single" w:sz="4" w:space="0" w:color="auto"/>
              <w:bottom w:val="single" w:sz="4" w:space="0" w:color="auto"/>
              <w:right w:val="single" w:sz="4" w:space="0" w:color="auto"/>
            </w:tcBorders>
            <w:hideMark/>
          </w:tcPr>
          <w:p w14:paraId="3F9B0D7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0,1</w:t>
            </w:r>
          </w:p>
        </w:tc>
        <w:tc>
          <w:tcPr>
            <w:tcW w:w="707" w:type="dxa"/>
            <w:tcBorders>
              <w:top w:val="single" w:sz="4" w:space="0" w:color="auto"/>
              <w:left w:val="single" w:sz="4" w:space="0" w:color="auto"/>
              <w:bottom w:val="single" w:sz="4" w:space="0" w:color="auto"/>
              <w:right w:val="single" w:sz="4" w:space="0" w:color="auto"/>
            </w:tcBorders>
            <w:hideMark/>
          </w:tcPr>
          <w:p w14:paraId="3A60177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1370575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Rel-10</w:t>
            </w:r>
          </w:p>
          <w:p w14:paraId="57D47AA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(BCS0)</w:t>
            </w:r>
          </w:p>
          <w:p w14:paraId="0D7239C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 (BCS1)</w:t>
            </w:r>
          </w:p>
        </w:tc>
        <w:tc>
          <w:tcPr>
            <w:tcW w:w="425" w:type="dxa"/>
            <w:tcBorders>
              <w:top w:val="single" w:sz="4" w:space="0" w:color="auto"/>
              <w:left w:val="single" w:sz="4" w:space="0" w:color="auto"/>
              <w:bottom w:val="single" w:sz="4" w:space="0" w:color="auto"/>
              <w:right w:val="single" w:sz="4" w:space="0" w:color="auto"/>
            </w:tcBorders>
          </w:tcPr>
          <w:p w14:paraId="721F4A5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5744E5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9EE2BF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19335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4ED45D1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4403065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61AC7B54" w14:textId="77777777" w:rsidTr="002B1EE8">
        <w:trPr>
          <w:cantSplit/>
          <w:trHeight w:val="188"/>
        </w:trPr>
        <w:tc>
          <w:tcPr>
            <w:tcW w:w="1233" w:type="dxa"/>
            <w:tcBorders>
              <w:top w:val="single" w:sz="4" w:space="0" w:color="auto"/>
              <w:left w:val="single" w:sz="4" w:space="0" w:color="auto"/>
              <w:bottom w:val="nil"/>
              <w:right w:val="single" w:sz="4" w:space="0" w:color="auto"/>
            </w:tcBorders>
            <w:hideMark/>
          </w:tcPr>
          <w:p w14:paraId="56ABD062"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CA_40D</w:t>
            </w:r>
          </w:p>
        </w:tc>
        <w:tc>
          <w:tcPr>
            <w:tcW w:w="1312" w:type="dxa"/>
            <w:tcBorders>
              <w:top w:val="single" w:sz="4" w:space="0" w:color="auto"/>
              <w:left w:val="single" w:sz="4" w:space="0" w:color="auto"/>
              <w:bottom w:val="single" w:sz="4" w:space="0" w:color="auto"/>
              <w:right w:val="single" w:sz="4" w:space="0" w:color="auto"/>
            </w:tcBorders>
            <w:hideMark/>
          </w:tcPr>
          <w:p w14:paraId="1866289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22F7B9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12A5818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2664BC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w:t>
            </w:r>
          </w:p>
        </w:tc>
        <w:tc>
          <w:tcPr>
            <w:tcW w:w="425" w:type="dxa"/>
            <w:tcBorders>
              <w:top w:val="single" w:sz="4" w:space="0" w:color="auto"/>
              <w:left w:val="single" w:sz="4" w:space="0" w:color="auto"/>
              <w:bottom w:val="single" w:sz="4" w:space="0" w:color="auto"/>
              <w:right w:val="single" w:sz="4" w:space="0" w:color="auto"/>
            </w:tcBorders>
          </w:tcPr>
          <w:p w14:paraId="59757B7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B0F49C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48ED35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64EFF0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2F9ABFD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5EBF084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42A38BC3" w14:textId="77777777" w:rsidTr="002B1EE8">
        <w:trPr>
          <w:cantSplit/>
          <w:trHeight w:val="188"/>
        </w:trPr>
        <w:tc>
          <w:tcPr>
            <w:tcW w:w="1233" w:type="dxa"/>
            <w:tcBorders>
              <w:top w:val="nil"/>
              <w:left w:val="single" w:sz="4" w:space="0" w:color="auto"/>
              <w:bottom w:val="single" w:sz="4" w:space="0" w:color="auto"/>
              <w:right w:val="single" w:sz="4" w:space="0" w:color="auto"/>
            </w:tcBorders>
          </w:tcPr>
          <w:p w14:paraId="31043DED"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0AC882F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CA_40C</w:t>
            </w:r>
          </w:p>
        </w:tc>
        <w:tc>
          <w:tcPr>
            <w:tcW w:w="708" w:type="dxa"/>
            <w:tcBorders>
              <w:top w:val="single" w:sz="4" w:space="0" w:color="auto"/>
              <w:left w:val="single" w:sz="4" w:space="0" w:color="auto"/>
              <w:bottom w:val="single" w:sz="4" w:space="0" w:color="auto"/>
              <w:right w:val="single" w:sz="4" w:space="0" w:color="auto"/>
            </w:tcBorders>
            <w:hideMark/>
          </w:tcPr>
          <w:p w14:paraId="49551DB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6161C31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E86C38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w:t>
            </w:r>
          </w:p>
        </w:tc>
        <w:tc>
          <w:tcPr>
            <w:tcW w:w="425" w:type="dxa"/>
            <w:tcBorders>
              <w:top w:val="single" w:sz="4" w:space="0" w:color="auto"/>
              <w:left w:val="single" w:sz="4" w:space="0" w:color="auto"/>
              <w:bottom w:val="single" w:sz="4" w:space="0" w:color="auto"/>
              <w:right w:val="single" w:sz="4" w:space="0" w:color="auto"/>
            </w:tcBorders>
          </w:tcPr>
          <w:p w14:paraId="1308721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60D474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6752D3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85555F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5CCF2E7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1337116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75ECF9F8" w14:textId="77777777" w:rsidTr="002B1EE8">
        <w:trPr>
          <w:cantSplit/>
          <w:trHeight w:val="188"/>
        </w:trPr>
        <w:tc>
          <w:tcPr>
            <w:tcW w:w="1233" w:type="dxa"/>
            <w:tcBorders>
              <w:top w:val="single" w:sz="4" w:space="0" w:color="auto"/>
              <w:left w:val="single" w:sz="4" w:space="0" w:color="auto"/>
              <w:bottom w:val="single" w:sz="4" w:space="0" w:color="auto"/>
              <w:right w:val="single" w:sz="4" w:space="0" w:color="auto"/>
            </w:tcBorders>
            <w:hideMark/>
          </w:tcPr>
          <w:p w14:paraId="17358E89"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CA_40E</w:t>
            </w:r>
          </w:p>
        </w:tc>
        <w:tc>
          <w:tcPr>
            <w:tcW w:w="1312" w:type="dxa"/>
            <w:tcBorders>
              <w:top w:val="single" w:sz="4" w:space="0" w:color="auto"/>
              <w:left w:val="single" w:sz="4" w:space="0" w:color="auto"/>
              <w:bottom w:val="single" w:sz="4" w:space="0" w:color="auto"/>
              <w:right w:val="single" w:sz="4" w:space="0" w:color="auto"/>
            </w:tcBorders>
            <w:hideMark/>
          </w:tcPr>
          <w:p w14:paraId="7CA9D75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AB6051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53EDDB8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670CCA2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Rel-14</w:t>
            </w:r>
          </w:p>
        </w:tc>
        <w:tc>
          <w:tcPr>
            <w:tcW w:w="425" w:type="dxa"/>
            <w:tcBorders>
              <w:top w:val="single" w:sz="4" w:space="0" w:color="auto"/>
              <w:left w:val="single" w:sz="4" w:space="0" w:color="auto"/>
              <w:bottom w:val="single" w:sz="4" w:space="0" w:color="auto"/>
              <w:right w:val="single" w:sz="4" w:space="0" w:color="auto"/>
            </w:tcBorders>
          </w:tcPr>
          <w:p w14:paraId="70B30AE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FB66BF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4584B4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A4CC24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2DC4FAD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78D747D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554AAA15" w14:textId="77777777" w:rsidTr="002B1EE8">
        <w:trPr>
          <w:cantSplit/>
          <w:trHeight w:val="202"/>
        </w:trPr>
        <w:tc>
          <w:tcPr>
            <w:tcW w:w="1233" w:type="dxa"/>
            <w:tcBorders>
              <w:top w:val="single" w:sz="4" w:space="0" w:color="auto"/>
              <w:left w:val="single" w:sz="4" w:space="0" w:color="auto"/>
              <w:bottom w:val="nil"/>
              <w:right w:val="single" w:sz="4" w:space="0" w:color="auto"/>
            </w:tcBorders>
            <w:hideMark/>
          </w:tcPr>
          <w:p w14:paraId="1F3E95B5"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CA_41C</w:t>
            </w:r>
          </w:p>
        </w:tc>
        <w:tc>
          <w:tcPr>
            <w:tcW w:w="1312" w:type="dxa"/>
            <w:tcBorders>
              <w:top w:val="single" w:sz="4" w:space="0" w:color="auto"/>
              <w:left w:val="single" w:sz="4" w:space="0" w:color="auto"/>
              <w:bottom w:val="single" w:sz="4" w:space="0" w:color="auto"/>
              <w:right w:val="single" w:sz="4" w:space="0" w:color="auto"/>
            </w:tcBorders>
            <w:hideMark/>
          </w:tcPr>
          <w:p w14:paraId="3F0208E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4C1CA96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0,1,2</w:t>
            </w:r>
          </w:p>
        </w:tc>
        <w:tc>
          <w:tcPr>
            <w:tcW w:w="707" w:type="dxa"/>
            <w:tcBorders>
              <w:top w:val="single" w:sz="4" w:space="0" w:color="auto"/>
              <w:left w:val="single" w:sz="4" w:space="0" w:color="auto"/>
              <w:bottom w:val="single" w:sz="4" w:space="0" w:color="auto"/>
              <w:right w:val="single" w:sz="4" w:space="0" w:color="auto"/>
            </w:tcBorders>
            <w:hideMark/>
          </w:tcPr>
          <w:p w14:paraId="029C080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36EC90B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Rel-11 (BCS0) Rel-12 (BCS1, BSC2)</w:t>
            </w:r>
          </w:p>
        </w:tc>
        <w:tc>
          <w:tcPr>
            <w:tcW w:w="425" w:type="dxa"/>
            <w:tcBorders>
              <w:top w:val="single" w:sz="4" w:space="0" w:color="auto"/>
              <w:left w:val="single" w:sz="4" w:space="0" w:color="auto"/>
              <w:bottom w:val="single" w:sz="4" w:space="0" w:color="auto"/>
              <w:right w:val="single" w:sz="4" w:space="0" w:color="auto"/>
            </w:tcBorders>
          </w:tcPr>
          <w:p w14:paraId="2C78A1B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AE09CC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5EC74F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B4ED67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A8613F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04B956F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07FD4391" w14:textId="77777777" w:rsidTr="002B1EE8">
        <w:trPr>
          <w:cantSplit/>
          <w:trHeight w:val="202"/>
        </w:trPr>
        <w:tc>
          <w:tcPr>
            <w:tcW w:w="1233" w:type="dxa"/>
            <w:tcBorders>
              <w:top w:val="nil"/>
              <w:left w:val="single" w:sz="4" w:space="0" w:color="auto"/>
              <w:bottom w:val="single" w:sz="4" w:space="0" w:color="auto"/>
              <w:right w:val="single" w:sz="4" w:space="0" w:color="auto"/>
            </w:tcBorders>
          </w:tcPr>
          <w:p w14:paraId="2C6BCBBC"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3E73B88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CA_41C</w:t>
            </w:r>
          </w:p>
        </w:tc>
        <w:tc>
          <w:tcPr>
            <w:tcW w:w="708" w:type="dxa"/>
            <w:tcBorders>
              <w:top w:val="single" w:sz="4" w:space="0" w:color="auto"/>
              <w:left w:val="single" w:sz="4" w:space="0" w:color="auto"/>
              <w:bottom w:val="single" w:sz="4" w:space="0" w:color="auto"/>
              <w:right w:val="single" w:sz="4" w:space="0" w:color="auto"/>
            </w:tcBorders>
            <w:hideMark/>
          </w:tcPr>
          <w:p w14:paraId="787BB71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0,1,2</w:t>
            </w:r>
          </w:p>
        </w:tc>
        <w:tc>
          <w:tcPr>
            <w:tcW w:w="707" w:type="dxa"/>
            <w:tcBorders>
              <w:top w:val="single" w:sz="4" w:space="0" w:color="auto"/>
              <w:left w:val="single" w:sz="4" w:space="0" w:color="auto"/>
              <w:bottom w:val="single" w:sz="4" w:space="0" w:color="auto"/>
              <w:right w:val="single" w:sz="4" w:space="0" w:color="auto"/>
            </w:tcBorders>
            <w:hideMark/>
          </w:tcPr>
          <w:p w14:paraId="3D2CAEB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637CB4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Rel-11 (BCS0) Rel-12 (BCS1, BSC2)</w:t>
            </w:r>
          </w:p>
        </w:tc>
        <w:tc>
          <w:tcPr>
            <w:tcW w:w="425" w:type="dxa"/>
            <w:tcBorders>
              <w:top w:val="single" w:sz="4" w:space="0" w:color="auto"/>
              <w:left w:val="single" w:sz="4" w:space="0" w:color="auto"/>
              <w:bottom w:val="single" w:sz="4" w:space="0" w:color="auto"/>
              <w:right w:val="single" w:sz="4" w:space="0" w:color="auto"/>
            </w:tcBorders>
          </w:tcPr>
          <w:p w14:paraId="557EDF2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F43AC0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22AEEE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41C82B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4CF7C0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56D6C2D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7FDC707C" w14:textId="77777777" w:rsidTr="002B1EE8">
        <w:trPr>
          <w:cantSplit/>
          <w:trHeight w:val="188"/>
        </w:trPr>
        <w:tc>
          <w:tcPr>
            <w:tcW w:w="1233" w:type="dxa"/>
            <w:tcBorders>
              <w:top w:val="single" w:sz="4" w:space="0" w:color="auto"/>
              <w:left w:val="single" w:sz="4" w:space="0" w:color="auto"/>
              <w:bottom w:val="nil"/>
              <w:right w:val="single" w:sz="4" w:space="0" w:color="auto"/>
            </w:tcBorders>
            <w:hideMark/>
          </w:tcPr>
          <w:p w14:paraId="1A15D184"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CA_41D</w:t>
            </w:r>
          </w:p>
        </w:tc>
        <w:tc>
          <w:tcPr>
            <w:tcW w:w="1312" w:type="dxa"/>
            <w:tcBorders>
              <w:top w:val="single" w:sz="4" w:space="0" w:color="auto"/>
              <w:left w:val="single" w:sz="4" w:space="0" w:color="auto"/>
              <w:bottom w:val="single" w:sz="4" w:space="0" w:color="auto"/>
              <w:right w:val="single" w:sz="4" w:space="0" w:color="auto"/>
            </w:tcBorders>
            <w:hideMark/>
          </w:tcPr>
          <w:p w14:paraId="5213858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51F5637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4DF53ED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5477C46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w:t>
            </w:r>
          </w:p>
        </w:tc>
        <w:tc>
          <w:tcPr>
            <w:tcW w:w="425" w:type="dxa"/>
            <w:tcBorders>
              <w:top w:val="single" w:sz="4" w:space="0" w:color="auto"/>
              <w:left w:val="single" w:sz="4" w:space="0" w:color="auto"/>
              <w:bottom w:val="single" w:sz="4" w:space="0" w:color="auto"/>
              <w:right w:val="single" w:sz="4" w:space="0" w:color="auto"/>
            </w:tcBorders>
          </w:tcPr>
          <w:p w14:paraId="11B73DA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DC5D28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92AD6E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B83C69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9668B2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6DF58AD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51596224" w14:textId="77777777" w:rsidTr="002B1EE8">
        <w:trPr>
          <w:cantSplit/>
          <w:trHeight w:val="188"/>
        </w:trPr>
        <w:tc>
          <w:tcPr>
            <w:tcW w:w="1233" w:type="dxa"/>
            <w:tcBorders>
              <w:top w:val="nil"/>
              <w:left w:val="single" w:sz="4" w:space="0" w:color="auto"/>
              <w:bottom w:val="single" w:sz="4" w:space="0" w:color="auto"/>
              <w:right w:val="single" w:sz="4" w:space="0" w:color="auto"/>
            </w:tcBorders>
          </w:tcPr>
          <w:p w14:paraId="46D4342A"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55E2177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CA_41C</w:t>
            </w:r>
          </w:p>
        </w:tc>
        <w:tc>
          <w:tcPr>
            <w:tcW w:w="708" w:type="dxa"/>
            <w:tcBorders>
              <w:top w:val="single" w:sz="4" w:space="0" w:color="auto"/>
              <w:left w:val="single" w:sz="4" w:space="0" w:color="auto"/>
              <w:bottom w:val="single" w:sz="4" w:space="0" w:color="auto"/>
              <w:right w:val="single" w:sz="4" w:space="0" w:color="auto"/>
            </w:tcBorders>
            <w:hideMark/>
          </w:tcPr>
          <w:p w14:paraId="5DABBCE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207B918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3F8A180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Rel-12</w:t>
            </w:r>
          </w:p>
        </w:tc>
        <w:tc>
          <w:tcPr>
            <w:tcW w:w="425" w:type="dxa"/>
            <w:tcBorders>
              <w:top w:val="single" w:sz="4" w:space="0" w:color="auto"/>
              <w:left w:val="single" w:sz="4" w:space="0" w:color="auto"/>
              <w:bottom w:val="single" w:sz="4" w:space="0" w:color="auto"/>
              <w:right w:val="single" w:sz="4" w:space="0" w:color="auto"/>
            </w:tcBorders>
          </w:tcPr>
          <w:p w14:paraId="2FC851F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2FCEB3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BD7595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F8B54B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1F3CEE5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7F8FF93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4972A9F2" w14:textId="77777777" w:rsidTr="002B1EE8">
        <w:trPr>
          <w:cantSplit/>
          <w:trHeight w:val="202"/>
        </w:trPr>
        <w:tc>
          <w:tcPr>
            <w:tcW w:w="1233" w:type="dxa"/>
            <w:tcBorders>
              <w:top w:val="single" w:sz="4" w:space="0" w:color="auto"/>
              <w:left w:val="single" w:sz="4" w:space="0" w:color="auto"/>
              <w:bottom w:val="nil"/>
              <w:right w:val="single" w:sz="4" w:space="0" w:color="auto"/>
            </w:tcBorders>
            <w:hideMark/>
          </w:tcPr>
          <w:p w14:paraId="6D16D5EB"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zh-CN"/>
              </w:rPr>
            </w:pPr>
            <w:r w:rsidRPr="005B1F1C">
              <w:rPr>
                <w:rFonts w:ascii="Arial" w:eastAsia="新細明體" w:hAnsi="Arial"/>
                <w:sz w:val="18"/>
                <w:lang w:eastAsia="en-GB"/>
              </w:rPr>
              <w:t>CA_</w:t>
            </w:r>
            <w:r w:rsidRPr="005B1F1C">
              <w:rPr>
                <w:rFonts w:ascii="Arial" w:eastAsia="新細明體" w:hAnsi="Arial"/>
                <w:sz w:val="18"/>
                <w:lang w:eastAsia="zh-CN"/>
              </w:rPr>
              <w:t>42C</w:t>
            </w:r>
          </w:p>
        </w:tc>
        <w:tc>
          <w:tcPr>
            <w:tcW w:w="1312" w:type="dxa"/>
            <w:tcBorders>
              <w:top w:val="single" w:sz="4" w:space="0" w:color="auto"/>
              <w:left w:val="single" w:sz="4" w:space="0" w:color="auto"/>
              <w:bottom w:val="single" w:sz="4" w:space="0" w:color="auto"/>
              <w:right w:val="single" w:sz="4" w:space="0" w:color="auto"/>
            </w:tcBorders>
            <w:hideMark/>
          </w:tcPr>
          <w:p w14:paraId="2019863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0E3ED0E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1AE147D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4F8D209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w:t>
            </w:r>
            <w:r w:rsidRPr="005B1F1C">
              <w:rPr>
                <w:rFonts w:ascii="Arial" w:eastAsia="新細明體" w:hAnsi="Arial"/>
                <w:sz w:val="18"/>
                <w:lang w:eastAsia="zh-CN"/>
              </w:rPr>
              <w:t>2</w:t>
            </w:r>
          </w:p>
        </w:tc>
        <w:tc>
          <w:tcPr>
            <w:tcW w:w="425" w:type="dxa"/>
            <w:tcBorders>
              <w:top w:val="single" w:sz="4" w:space="0" w:color="auto"/>
              <w:left w:val="single" w:sz="4" w:space="0" w:color="auto"/>
              <w:bottom w:val="single" w:sz="4" w:space="0" w:color="auto"/>
              <w:right w:val="single" w:sz="4" w:space="0" w:color="auto"/>
            </w:tcBorders>
          </w:tcPr>
          <w:p w14:paraId="742786B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B67CFC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899FEA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6CAF07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4278982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277187C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7DDCDEAF" w14:textId="77777777" w:rsidTr="002B1EE8">
        <w:trPr>
          <w:cantSplit/>
          <w:trHeight w:val="202"/>
        </w:trPr>
        <w:tc>
          <w:tcPr>
            <w:tcW w:w="1233" w:type="dxa"/>
            <w:tcBorders>
              <w:top w:val="nil"/>
              <w:left w:val="single" w:sz="4" w:space="0" w:color="auto"/>
              <w:bottom w:val="single" w:sz="4" w:space="0" w:color="auto"/>
              <w:right w:val="single" w:sz="4" w:space="0" w:color="auto"/>
            </w:tcBorders>
          </w:tcPr>
          <w:p w14:paraId="4EEE7BC9"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zh-CN"/>
              </w:rPr>
            </w:pPr>
          </w:p>
        </w:tc>
        <w:tc>
          <w:tcPr>
            <w:tcW w:w="1312" w:type="dxa"/>
            <w:tcBorders>
              <w:top w:val="single" w:sz="4" w:space="0" w:color="auto"/>
              <w:left w:val="single" w:sz="4" w:space="0" w:color="auto"/>
              <w:bottom w:val="single" w:sz="4" w:space="0" w:color="auto"/>
              <w:right w:val="single" w:sz="4" w:space="0" w:color="auto"/>
            </w:tcBorders>
            <w:hideMark/>
          </w:tcPr>
          <w:p w14:paraId="2E0FA3D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rPr>
            </w:pPr>
            <w:r w:rsidRPr="005B1F1C">
              <w:rPr>
                <w:rFonts w:ascii="Arial" w:eastAsia="新細明體" w:hAnsi="Arial"/>
                <w:sz w:val="18"/>
                <w:lang w:eastAsia="en-GB"/>
              </w:rPr>
              <w:t>CA_</w:t>
            </w:r>
            <w:r w:rsidRPr="005B1F1C">
              <w:rPr>
                <w:rFonts w:ascii="Arial" w:eastAsia="新細明體" w:hAnsi="Arial"/>
                <w:sz w:val="18"/>
                <w:lang w:eastAsia="zh-CN"/>
              </w:rPr>
              <w:t>42C</w:t>
            </w:r>
          </w:p>
        </w:tc>
        <w:tc>
          <w:tcPr>
            <w:tcW w:w="708" w:type="dxa"/>
            <w:tcBorders>
              <w:top w:val="single" w:sz="4" w:space="0" w:color="auto"/>
              <w:left w:val="single" w:sz="4" w:space="0" w:color="auto"/>
              <w:bottom w:val="single" w:sz="4" w:space="0" w:color="auto"/>
              <w:right w:val="single" w:sz="4" w:space="0" w:color="auto"/>
            </w:tcBorders>
            <w:hideMark/>
          </w:tcPr>
          <w:p w14:paraId="290C3B9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55566E8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6FDA77F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w:t>
            </w:r>
            <w:r w:rsidRPr="005B1F1C">
              <w:rPr>
                <w:rFonts w:ascii="Arial" w:eastAsia="新細明體" w:hAnsi="Arial"/>
                <w:sz w:val="18"/>
                <w:lang w:eastAsia="zh-CN"/>
              </w:rPr>
              <w:t>2</w:t>
            </w:r>
          </w:p>
        </w:tc>
        <w:tc>
          <w:tcPr>
            <w:tcW w:w="425" w:type="dxa"/>
            <w:tcBorders>
              <w:top w:val="single" w:sz="4" w:space="0" w:color="auto"/>
              <w:left w:val="single" w:sz="4" w:space="0" w:color="auto"/>
              <w:bottom w:val="single" w:sz="4" w:space="0" w:color="auto"/>
              <w:right w:val="single" w:sz="4" w:space="0" w:color="auto"/>
            </w:tcBorders>
          </w:tcPr>
          <w:p w14:paraId="2B386F6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F15CEC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2AB844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8FDC67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AB4CCF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052880A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3491D21E" w14:textId="77777777" w:rsidTr="002B1EE8">
        <w:trPr>
          <w:cantSplit/>
          <w:trHeight w:val="202"/>
        </w:trPr>
        <w:tc>
          <w:tcPr>
            <w:tcW w:w="1233" w:type="dxa"/>
            <w:tcBorders>
              <w:top w:val="single" w:sz="4" w:space="0" w:color="auto"/>
              <w:left w:val="single" w:sz="4" w:space="0" w:color="auto"/>
              <w:bottom w:val="single" w:sz="4" w:space="0" w:color="auto"/>
              <w:right w:val="single" w:sz="4" w:space="0" w:color="auto"/>
            </w:tcBorders>
            <w:hideMark/>
          </w:tcPr>
          <w:p w14:paraId="1D57D31E"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CA_42D</w:t>
            </w:r>
          </w:p>
        </w:tc>
        <w:tc>
          <w:tcPr>
            <w:tcW w:w="1312" w:type="dxa"/>
            <w:tcBorders>
              <w:top w:val="single" w:sz="4" w:space="0" w:color="auto"/>
              <w:left w:val="single" w:sz="4" w:space="0" w:color="auto"/>
              <w:bottom w:val="single" w:sz="4" w:space="0" w:color="auto"/>
              <w:right w:val="single" w:sz="4" w:space="0" w:color="auto"/>
            </w:tcBorders>
            <w:hideMark/>
          </w:tcPr>
          <w:p w14:paraId="4D4ADCF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4C0C035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03E8F40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1AE5843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Rel-13</w:t>
            </w:r>
          </w:p>
        </w:tc>
        <w:tc>
          <w:tcPr>
            <w:tcW w:w="425" w:type="dxa"/>
            <w:tcBorders>
              <w:top w:val="single" w:sz="4" w:space="0" w:color="auto"/>
              <w:left w:val="single" w:sz="4" w:space="0" w:color="auto"/>
              <w:bottom w:val="single" w:sz="4" w:space="0" w:color="auto"/>
              <w:right w:val="single" w:sz="4" w:space="0" w:color="auto"/>
            </w:tcBorders>
          </w:tcPr>
          <w:p w14:paraId="720DC7C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5B63E6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B844A3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D1ECE5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51DE63E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5BAA6FD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046F145F" w14:textId="77777777" w:rsidTr="002B1EE8">
        <w:trPr>
          <w:cantSplit/>
          <w:trHeight w:val="202"/>
        </w:trPr>
        <w:tc>
          <w:tcPr>
            <w:tcW w:w="1233" w:type="dxa"/>
            <w:tcBorders>
              <w:top w:val="single" w:sz="4" w:space="0" w:color="auto"/>
              <w:left w:val="single" w:sz="4" w:space="0" w:color="auto"/>
              <w:bottom w:val="single" w:sz="4" w:space="0" w:color="auto"/>
              <w:right w:val="single" w:sz="4" w:space="0" w:color="auto"/>
            </w:tcBorders>
            <w:hideMark/>
          </w:tcPr>
          <w:p w14:paraId="59368D28"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CA_42E</w:t>
            </w:r>
          </w:p>
        </w:tc>
        <w:tc>
          <w:tcPr>
            <w:tcW w:w="1312" w:type="dxa"/>
            <w:tcBorders>
              <w:top w:val="single" w:sz="4" w:space="0" w:color="auto"/>
              <w:left w:val="single" w:sz="4" w:space="0" w:color="auto"/>
              <w:bottom w:val="single" w:sz="4" w:space="0" w:color="auto"/>
              <w:right w:val="single" w:sz="4" w:space="0" w:color="auto"/>
            </w:tcBorders>
            <w:hideMark/>
          </w:tcPr>
          <w:p w14:paraId="1CD2239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44ABBBC2"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0B4ED6E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6A96EBB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Rel-13</w:t>
            </w:r>
          </w:p>
        </w:tc>
        <w:tc>
          <w:tcPr>
            <w:tcW w:w="425" w:type="dxa"/>
            <w:tcBorders>
              <w:top w:val="single" w:sz="4" w:space="0" w:color="auto"/>
              <w:left w:val="single" w:sz="4" w:space="0" w:color="auto"/>
              <w:bottom w:val="single" w:sz="4" w:space="0" w:color="auto"/>
              <w:right w:val="single" w:sz="4" w:space="0" w:color="auto"/>
            </w:tcBorders>
          </w:tcPr>
          <w:p w14:paraId="3ADE24E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73B503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981500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0E90F8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804FA0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71F94F9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10B5981C" w14:textId="77777777" w:rsidTr="002B1EE8">
        <w:trPr>
          <w:cantSplit/>
          <w:trHeight w:val="202"/>
        </w:trPr>
        <w:tc>
          <w:tcPr>
            <w:tcW w:w="1233" w:type="dxa"/>
            <w:tcBorders>
              <w:top w:val="single" w:sz="4" w:space="0" w:color="auto"/>
              <w:left w:val="single" w:sz="4" w:space="0" w:color="auto"/>
              <w:bottom w:val="single" w:sz="4" w:space="0" w:color="auto"/>
              <w:right w:val="single" w:sz="4" w:space="0" w:color="auto"/>
            </w:tcBorders>
            <w:hideMark/>
          </w:tcPr>
          <w:p w14:paraId="346D4320"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CA_48C</w:t>
            </w:r>
          </w:p>
        </w:tc>
        <w:tc>
          <w:tcPr>
            <w:tcW w:w="1312" w:type="dxa"/>
            <w:tcBorders>
              <w:top w:val="single" w:sz="4" w:space="0" w:color="auto"/>
              <w:left w:val="single" w:sz="4" w:space="0" w:color="auto"/>
              <w:bottom w:val="single" w:sz="4" w:space="0" w:color="auto"/>
              <w:right w:val="single" w:sz="4" w:space="0" w:color="auto"/>
            </w:tcBorders>
            <w:hideMark/>
          </w:tcPr>
          <w:p w14:paraId="5EB4E87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5D46B56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7CAB307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4E707BC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Rel-14</w:t>
            </w:r>
          </w:p>
        </w:tc>
        <w:tc>
          <w:tcPr>
            <w:tcW w:w="425" w:type="dxa"/>
            <w:tcBorders>
              <w:top w:val="single" w:sz="4" w:space="0" w:color="auto"/>
              <w:left w:val="single" w:sz="4" w:space="0" w:color="auto"/>
              <w:bottom w:val="single" w:sz="4" w:space="0" w:color="auto"/>
              <w:right w:val="single" w:sz="4" w:space="0" w:color="auto"/>
            </w:tcBorders>
          </w:tcPr>
          <w:p w14:paraId="4C49AD6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18E2B0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615608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D2491E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EFE1E9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5E942D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53431BE7" w14:textId="77777777" w:rsidTr="002B1EE8">
        <w:trPr>
          <w:cantSplit/>
          <w:trHeight w:val="202"/>
        </w:trPr>
        <w:tc>
          <w:tcPr>
            <w:tcW w:w="1233" w:type="dxa"/>
            <w:tcBorders>
              <w:top w:val="single" w:sz="4" w:space="0" w:color="auto"/>
              <w:left w:val="single" w:sz="4" w:space="0" w:color="auto"/>
              <w:bottom w:val="single" w:sz="4" w:space="0" w:color="auto"/>
              <w:right w:val="single" w:sz="4" w:space="0" w:color="auto"/>
            </w:tcBorders>
            <w:hideMark/>
          </w:tcPr>
          <w:p w14:paraId="21991C9A"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CA_48D</w:t>
            </w:r>
          </w:p>
        </w:tc>
        <w:tc>
          <w:tcPr>
            <w:tcW w:w="1312" w:type="dxa"/>
            <w:tcBorders>
              <w:top w:val="single" w:sz="4" w:space="0" w:color="auto"/>
              <w:left w:val="single" w:sz="4" w:space="0" w:color="auto"/>
              <w:bottom w:val="single" w:sz="4" w:space="0" w:color="auto"/>
              <w:right w:val="single" w:sz="4" w:space="0" w:color="auto"/>
            </w:tcBorders>
            <w:hideMark/>
          </w:tcPr>
          <w:p w14:paraId="09EAFCC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6F097B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26FA1D0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6437860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Rel-14</w:t>
            </w:r>
          </w:p>
        </w:tc>
        <w:tc>
          <w:tcPr>
            <w:tcW w:w="425" w:type="dxa"/>
            <w:tcBorders>
              <w:top w:val="single" w:sz="4" w:space="0" w:color="auto"/>
              <w:left w:val="single" w:sz="4" w:space="0" w:color="auto"/>
              <w:bottom w:val="single" w:sz="4" w:space="0" w:color="auto"/>
              <w:right w:val="single" w:sz="4" w:space="0" w:color="auto"/>
            </w:tcBorders>
          </w:tcPr>
          <w:p w14:paraId="411EA6F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FF94B4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9CA611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3FBE8A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219301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B5627D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42D585B5" w14:textId="77777777" w:rsidTr="002B1EE8">
        <w:trPr>
          <w:cantSplit/>
          <w:trHeight w:val="202"/>
        </w:trPr>
        <w:tc>
          <w:tcPr>
            <w:tcW w:w="1233" w:type="dxa"/>
            <w:tcBorders>
              <w:top w:val="single" w:sz="4" w:space="0" w:color="auto"/>
              <w:left w:val="single" w:sz="4" w:space="0" w:color="auto"/>
              <w:bottom w:val="nil"/>
              <w:right w:val="single" w:sz="4" w:space="0" w:color="auto"/>
            </w:tcBorders>
            <w:hideMark/>
          </w:tcPr>
          <w:p w14:paraId="5092519F"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CA_66B</w:t>
            </w:r>
          </w:p>
        </w:tc>
        <w:tc>
          <w:tcPr>
            <w:tcW w:w="1312" w:type="dxa"/>
            <w:tcBorders>
              <w:top w:val="single" w:sz="4" w:space="0" w:color="auto"/>
              <w:left w:val="single" w:sz="4" w:space="0" w:color="auto"/>
              <w:bottom w:val="single" w:sz="4" w:space="0" w:color="auto"/>
              <w:right w:val="single" w:sz="4" w:space="0" w:color="auto"/>
            </w:tcBorders>
            <w:hideMark/>
          </w:tcPr>
          <w:p w14:paraId="18521F66"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18B4F5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786F9AC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6C921D9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Rel-13</w:t>
            </w:r>
          </w:p>
        </w:tc>
        <w:tc>
          <w:tcPr>
            <w:tcW w:w="425" w:type="dxa"/>
            <w:tcBorders>
              <w:top w:val="single" w:sz="4" w:space="0" w:color="auto"/>
              <w:left w:val="single" w:sz="4" w:space="0" w:color="auto"/>
              <w:bottom w:val="single" w:sz="4" w:space="0" w:color="auto"/>
              <w:right w:val="single" w:sz="4" w:space="0" w:color="auto"/>
            </w:tcBorders>
          </w:tcPr>
          <w:p w14:paraId="3C85D40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52467A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0A9AB0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813872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0034F24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0A3F8B7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132F4414" w14:textId="77777777" w:rsidTr="002B1EE8">
        <w:trPr>
          <w:cantSplit/>
          <w:trHeight w:val="202"/>
        </w:trPr>
        <w:tc>
          <w:tcPr>
            <w:tcW w:w="1233" w:type="dxa"/>
            <w:tcBorders>
              <w:top w:val="nil"/>
              <w:left w:val="single" w:sz="4" w:space="0" w:color="auto"/>
              <w:bottom w:val="single" w:sz="4" w:space="0" w:color="auto"/>
              <w:right w:val="single" w:sz="4" w:space="0" w:color="auto"/>
            </w:tcBorders>
            <w:hideMark/>
          </w:tcPr>
          <w:p w14:paraId="14774B30"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(NOTE 9)</w:t>
            </w:r>
          </w:p>
        </w:tc>
        <w:tc>
          <w:tcPr>
            <w:tcW w:w="1312" w:type="dxa"/>
            <w:tcBorders>
              <w:top w:val="single" w:sz="4" w:space="0" w:color="auto"/>
              <w:left w:val="single" w:sz="4" w:space="0" w:color="auto"/>
              <w:bottom w:val="single" w:sz="4" w:space="0" w:color="auto"/>
              <w:right w:val="single" w:sz="4" w:space="0" w:color="auto"/>
            </w:tcBorders>
            <w:hideMark/>
          </w:tcPr>
          <w:p w14:paraId="3F8C1DD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CA_66B</w:t>
            </w:r>
          </w:p>
        </w:tc>
        <w:tc>
          <w:tcPr>
            <w:tcW w:w="708" w:type="dxa"/>
            <w:tcBorders>
              <w:top w:val="single" w:sz="4" w:space="0" w:color="auto"/>
              <w:left w:val="single" w:sz="4" w:space="0" w:color="auto"/>
              <w:bottom w:val="single" w:sz="4" w:space="0" w:color="auto"/>
              <w:right w:val="single" w:sz="4" w:space="0" w:color="auto"/>
            </w:tcBorders>
            <w:hideMark/>
          </w:tcPr>
          <w:p w14:paraId="7D61C42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2AAF007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16B15EC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Rel-13</w:t>
            </w:r>
          </w:p>
        </w:tc>
        <w:tc>
          <w:tcPr>
            <w:tcW w:w="425" w:type="dxa"/>
            <w:tcBorders>
              <w:top w:val="single" w:sz="4" w:space="0" w:color="auto"/>
              <w:left w:val="single" w:sz="4" w:space="0" w:color="auto"/>
              <w:bottom w:val="single" w:sz="4" w:space="0" w:color="auto"/>
              <w:right w:val="single" w:sz="4" w:space="0" w:color="auto"/>
            </w:tcBorders>
          </w:tcPr>
          <w:p w14:paraId="2D8CA1D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729E138"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CB1DD9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E8E9ED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4070150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26E3FB5F"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730F0430" w14:textId="77777777" w:rsidTr="002B1EE8">
        <w:trPr>
          <w:cantSplit/>
          <w:trHeight w:val="202"/>
        </w:trPr>
        <w:tc>
          <w:tcPr>
            <w:tcW w:w="1233" w:type="dxa"/>
            <w:tcBorders>
              <w:top w:val="single" w:sz="4" w:space="0" w:color="auto"/>
              <w:left w:val="single" w:sz="4" w:space="0" w:color="auto"/>
              <w:bottom w:val="single" w:sz="4" w:space="0" w:color="auto"/>
              <w:right w:val="single" w:sz="4" w:space="0" w:color="auto"/>
            </w:tcBorders>
            <w:hideMark/>
          </w:tcPr>
          <w:p w14:paraId="17538192"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CA_66C</w:t>
            </w:r>
          </w:p>
        </w:tc>
        <w:tc>
          <w:tcPr>
            <w:tcW w:w="1312" w:type="dxa"/>
            <w:tcBorders>
              <w:top w:val="single" w:sz="4" w:space="0" w:color="auto"/>
              <w:left w:val="single" w:sz="4" w:space="0" w:color="auto"/>
              <w:bottom w:val="single" w:sz="4" w:space="0" w:color="auto"/>
              <w:right w:val="single" w:sz="4" w:space="0" w:color="auto"/>
            </w:tcBorders>
            <w:hideMark/>
          </w:tcPr>
          <w:p w14:paraId="799E6A6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4D6492E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2664D5F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0571AFC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Rel-13</w:t>
            </w:r>
          </w:p>
        </w:tc>
        <w:tc>
          <w:tcPr>
            <w:tcW w:w="425" w:type="dxa"/>
            <w:tcBorders>
              <w:top w:val="single" w:sz="4" w:space="0" w:color="auto"/>
              <w:left w:val="single" w:sz="4" w:space="0" w:color="auto"/>
              <w:bottom w:val="single" w:sz="4" w:space="0" w:color="auto"/>
              <w:right w:val="single" w:sz="4" w:space="0" w:color="auto"/>
            </w:tcBorders>
          </w:tcPr>
          <w:p w14:paraId="7571954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179784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C08E6D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C8C507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7DF701CC"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080CEDE4"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68907A0F" w14:textId="77777777" w:rsidTr="002B1EE8">
        <w:trPr>
          <w:cantSplit/>
          <w:trHeight w:val="202"/>
        </w:trPr>
        <w:tc>
          <w:tcPr>
            <w:tcW w:w="1233" w:type="dxa"/>
            <w:tcBorders>
              <w:top w:val="single" w:sz="4" w:space="0" w:color="auto"/>
              <w:left w:val="single" w:sz="4" w:space="0" w:color="auto"/>
              <w:bottom w:val="single" w:sz="4" w:space="0" w:color="auto"/>
              <w:right w:val="single" w:sz="4" w:space="0" w:color="auto"/>
            </w:tcBorders>
            <w:hideMark/>
          </w:tcPr>
          <w:p w14:paraId="2220A6C4"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(NOTE 9)</w:t>
            </w:r>
          </w:p>
        </w:tc>
        <w:tc>
          <w:tcPr>
            <w:tcW w:w="1312" w:type="dxa"/>
            <w:tcBorders>
              <w:top w:val="single" w:sz="4" w:space="0" w:color="auto"/>
              <w:left w:val="single" w:sz="4" w:space="0" w:color="auto"/>
              <w:bottom w:val="single" w:sz="4" w:space="0" w:color="auto"/>
              <w:right w:val="single" w:sz="4" w:space="0" w:color="auto"/>
            </w:tcBorders>
            <w:hideMark/>
          </w:tcPr>
          <w:p w14:paraId="59AA7475"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CA_66C</w:t>
            </w:r>
          </w:p>
        </w:tc>
        <w:tc>
          <w:tcPr>
            <w:tcW w:w="708" w:type="dxa"/>
            <w:tcBorders>
              <w:top w:val="single" w:sz="4" w:space="0" w:color="auto"/>
              <w:left w:val="single" w:sz="4" w:space="0" w:color="auto"/>
              <w:bottom w:val="single" w:sz="4" w:space="0" w:color="auto"/>
              <w:right w:val="single" w:sz="4" w:space="0" w:color="auto"/>
            </w:tcBorders>
            <w:hideMark/>
          </w:tcPr>
          <w:p w14:paraId="7B42A2B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466A1EA0"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025C49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Rel-13</w:t>
            </w:r>
          </w:p>
        </w:tc>
        <w:tc>
          <w:tcPr>
            <w:tcW w:w="425" w:type="dxa"/>
            <w:tcBorders>
              <w:top w:val="single" w:sz="4" w:space="0" w:color="auto"/>
              <w:left w:val="single" w:sz="4" w:space="0" w:color="auto"/>
              <w:bottom w:val="single" w:sz="4" w:space="0" w:color="auto"/>
              <w:right w:val="single" w:sz="4" w:space="0" w:color="auto"/>
            </w:tcBorders>
          </w:tcPr>
          <w:p w14:paraId="73F4380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B16A74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F1C524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C8DD8B1"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18BEE92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6F03318A"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8A6440" w:rsidRPr="005B1F1C" w14:paraId="29510BB4" w14:textId="77777777" w:rsidTr="002B1EE8">
        <w:trPr>
          <w:cantSplit/>
          <w:trHeight w:val="202"/>
          <w:ins w:id="21" w:author="Lai, Kenny (New Taipei City)" w:date="2024-10-30T16:17:00Z"/>
        </w:trPr>
        <w:tc>
          <w:tcPr>
            <w:tcW w:w="1233" w:type="dxa"/>
            <w:tcBorders>
              <w:top w:val="single" w:sz="4" w:space="0" w:color="auto"/>
              <w:left w:val="single" w:sz="4" w:space="0" w:color="auto"/>
              <w:bottom w:val="single" w:sz="4" w:space="0" w:color="auto"/>
              <w:right w:val="single" w:sz="4" w:space="0" w:color="auto"/>
            </w:tcBorders>
          </w:tcPr>
          <w:p w14:paraId="1B48BC57" w14:textId="7F840306" w:rsidR="008A6440" w:rsidRPr="005B1F1C" w:rsidRDefault="008A6440" w:rsidP="005B1F1C">
            <w:pPr>
              <w:keepNext/>
              <w:keepLines/>
              <w:overflowPunct w:val="0"/>
              <w:autoSpaceDE w:val="0"/>
              <w:autoSpaceDN w:val="0"/>
              <w:adjustRightInd w:val="0"/>
              <w:spacing w:after="0"/>
              <w:textAlignment w:val="baseline"/>
              <w:rPr>
                <w:ins w:id="22" w:author="Lai, Kenny (New Taipei City)" w:date="2024-10-30T16:17:00Z"/>
                <w:rFonts w:ascii="Arial" w:eastAsia="新細明體" w:hAnsi="Arial"/>
                <w:sz w:val="18"/>
                <w:lang w:eastAsia="zh-TW"/>
              </w:rPr>
            </w:pPr>
            <w:ins w:id="23" w:author="Lai, Kenny (New Taipei City)" w:date="2024-10-30T16:17:00Z">
              <w:r>
                <w:rPr>
                  <w:rFonts w:ascii="Arial" w:eastAsia="新細明體" w:hAnsi="Arial" w:hint="eastAsia"/>
                  <w:sz w:val="18"/>
                  <w:lang w:eastAsia="zh-TW"/>
                </w:rPr>
                <w:t>CA_66D</w:t>
              </w:r>
            </w:ins>
          </w:p>
        </w:tc>
        <w:tc>
          <w:tcPr>
            <w:tcW w:w="1312" w:type="dxa"/>
            <w:tcBorders>
              <w:top w:val="single" w:sz="4" w:space="0" w:color="auto"/>
              <w:left w:val="single" w:sz="4" w:space="0" w:color="auto"/>
              <w:bottom w:val="single" w:sz="4" w:space="0" w:color="auto"/>
              <w:right w:val="single" w:sz="4" w:space="0" w:color="auto"/>
            </w:tcBorders>
          </w:tcPr>
          <w:p w14:paraId="506E1645" w14:textId="2680D9D1" w:rsidR="008A6440" w:rsidRPr="005B1F1C" w:rsidRDefault="008A6440" w:rsidP="005B1F1C">
            <w:pPr>
              <w:keepNext/>
              <w:keepLines/>
              <w:overflowPunct w:val="0"/>
              <w:autoSpaceDE w:val="0"/>
              <w:autoSpaceDN w:val="0"/>
              <w:adjustRightInd w:val="0"/>
              <w:spacing w:after="0"/>
              <w:jc w:val="center"/>
              <w:textAlignment w:val="baseline"/>
              <w:rPr>
                <w:ins w:id="24" w:author="Lai, Kenny (New Taipei City)" w:date="2024-10-30T16:17:00Z"/>
                <w:rFonts w:ascii="Arial" w:eastAsia="新細明體" w:hAnsi="Arial"/>
                <w:sz w:val="18"/>
                <w:lang w:eastAsia="zh-TW"/>
              </w:rPr>
            </w:pPr>
            <w:ins w:id="25" w:author="Lai, Kenny (New Taipei City)" w:date="2024-10-30T16:17:00Z">
              <w:r>
                <w:rPr>
                  <w:rFonts w:ascii="Arial" w:eastAsia="新細明體" w:hAnsi="Arial" w:hint="eastAsia"/>
                  <w:sz w:val="18"/>
                  <w:lang w:eastAsia="zh-TW"/>
                </w:rPr>
                <w:t>-</w:t>
              </w:r>
            </w:ins>
          </w:p>
        </w:tc>
        <w:tc>
          <w:tcPr>
            <w:tcW w:w="708" w:type="dxa"/>
            <w:tcBorders>
              <w:top w:val="single" w:sz="4" w:space="0" w:color="auto"/>
              <w:left w:val="single" w:sz="4" w:space="0" w:color="auto"/>
              <w:bottom w:val="single" w:sz="4" w:space="0" w:color="auto"/>
              <w:right w:val="single" w:sz="4" w:space="0" w:color="auto"/>
            </w:tcBorders>
          </w:tcPr>
          <w:p w14:paraId="2A59258B" w14:textId="5ED3A37C" w:rsidR="008A6440" w:rsidRPr="005B1F1C" w:rsidRDefault="008A6440" w:rsidP="005B1F1C">
            <w:pPr>
              <w:keepNext/>
              <w:keepLines/>
              <w:overflowPunct w:val="0"/>
              <w:autoSpaceDE w:val="0"/>
              <w:autoSpaceDN w:val="0"/>
              <w:adjustRightInd w:val="0"/>
              <w:spacing w:after="0"/>
              <w:jc w:val="center"/>
              <w:textAlignment w:val="baseline"/>
              <w:rPr>
                <w:ins w:id="26" w:author="Lai, Kenny (New Taipei City)" w:date="2024-10-30T16:17:00Z"/>
                <w:rFonts w:ascii="Arial" w:eastAsia="新細明體" w:hAnsi="Arial"/>
                <w:sz w:val="18"/>
                <w:lang w:eastAsia="zh-TW"/>
              </w:rPr>
            </w:pPr>
            <w:ins w:id="27" w:author="Lai, Kenny (New Taipei City)" w:date="2024-10-30T16:17:00Z">
              <w:r>
                <w:rPr>
                  <w:rFonts w:ascii="Arial" w:eastAsia="新細明體" w:hAnsi="Arial" w:hint="eastAsia"/>
                  <w:sz w:val="18"/>
                  <w:lang w:eastAsia="zh-TW"/>
                </w:rPr>
                <w:t>0</w:t>
              </w:r>
            </w:ins>
          </w:p>
        </w:tc>
        <w:tc>
          <w:tcPr>
            <w:tcW w:w="707" w:type="dxa"/>
            <w:tcBorders>
              <w:top w:val="single" w:sz="4" w:space="0" w:color="auto"/>
              <w:left w:val="single" w:sz="4" w:space="0" w:color="auto"/>
              <w:bottom w:val="single" w:sz="4" w:space="0" w:color="auto"/>
              <w:right w:val="single" w:sz="4" w:space="0" w:color="auto"/>
            </w:tcBorders>
          </w:tcPr>
          <w:p w14:paraId="3901FC1F" w14:textId="72D32322" w:rsidR="008A6440" w:rsidRPr="005B1F1C" w:rsidRDefault="008A6440" w:rsidP="005B1F1C">
            <w:pPr>
              <w:keepNext/>
              <w:keepLines/>
              <w:overflowPunct w:val="0"/>
              <w:autoSpaceDE w:val="0"/>
              <w:autoSpaceDN w:val="0"/>
              <w:adjustRightInd w:val="0"/>
              <w:spacing w:after="0"/>
              <w:jc w:val="center"/>
              <w:textAlignment w:val="baseline"/>
              <w:rPr>
                <w:ins w:id="28" w:author="Lai, Kenny (New Taipei City)" w:date="2024-10-30T16:17:00Z"/>
                <w:rFonts w:ascii="Arial" w:eastAsia="新細明體" w:hAnsi="Arial"/>
                <w:sz w:val="18"/>
                <w:lang w:eastAsia="zh-TW"/>
              </w:rPr>
            </w:pPr>
            <w:ins w:id="29" w:author="Lai, Kenny (New Taipei City)" w:date="2024-10-30T16:17:00Z">
              <w:r>
                <w:rPr>
                  <w:rFonts w:ascii="Arial" w:eastAsia="新細明體" w:hAnsi="Arial" w:hint="eastAsia"/>
                  <w:sz w:val="18"/>
                  <w:lang w:eastAsia="zh-TW"/>
                </w:rPr>
                <w:t>-</w:t>
              </w:r>
            </w:ins>
          </w:p>
        </w:tc>
        <w:tc>
          <w:tcPr>
            <w:tcW w:w="993" w:type="dxa"/>
            <w:tcBorders>
              <w:top w:val="single" w:sz="4" w:space="0" w:color="auto"/>
              <w:left w:val="single" w:sz="4" w:space="0" w:color="auto"/>
              <w:bottom w:val="single" w:sz="4" w:space="0" w:color="auto"/>
              <w:right w:val="single" w:sz="4" w:space="0" w:color="auto"/>
            </w:tcBorders>
          </w:tcPr>
          <w:p w14:paraId="1C31F4B3" w14:textId="2FAD4D9D" w:rsidR="008A6440" w:rsidRPr="005B1F1C" w:rsidRDefault="008A6440" w:rsidP="005B1F1C">
            <w:pPr>
              <w:keepNext/>
              <w:keepLines/>
              <w:overflowPunct w:val="0"/>
              <w:autoSpaceDE w:val="0"/>
              <w:autoSpaceDN w:val="0"/>
              <w:adjustRightInd w:val="0"/>
              <w:spacing w:after="0"/>
              <w:jc w:val="center"/>
              <w:textAlignment w:val="baseline"/>
              <w:rPr>
                <w:ins w:id="30" w:author="Lai, Kenny (New Taipei City)" w:date="2024-10-30T16:17:00Z"/>
                <w:rFonts w:ascii="Arial" w:eastAsia="新細明體" w:hAnsi="Arial"/>
                <w:sz w:val="18"/>
                <w:lang w:eastAsia="zh-TW"/>
              </w:rPr>
            </w:pPr>
            <w:ins w:id="31" w:author="Lai, Kenny (New Taipei City)" w:date="2024-10-30T16:18:00Z">
              <w:r>
                <w:rPr>
                  <w:rFonts w:ascii="Arial" w:eastAsia="新細明體" w:hAnsi="Arial" w:hint="eastAsia"/>
                  <w:sz w:val="18"/>
                  <w:lang w:eastAsia="zh-TW"/>
                </w:rPr>
                <w:t>Rel-14</w:t>
              </w:r>
            </w:ins>
          </w:p>
        </w:tc>
        <w:tc>
          <w:tcPr>
            <w:tcW w:w="425" w:type="dxa"/>
            <w:tcBorders>
              <w:top w:val="single" w:sz="4" w:space="0" w:color="auto"/>
              <w:left w:val="single" w:sz="4" w:space="0" w:color="auto"/>
              <w:bottom w:val="single" w:sz="4" w:space="0" w:color="auto"/>
              <w:right w:val="single" w:sz="4" w:space="0" w:color="auto"/>
            </w:tcBorders>
          </w:tcPr>
          <w:p w14:paraId="43853CC9" w14:textId="77777777" w:rsidR="008A6440" w:rsidRPr="005B1F1C" w:rsidRDefault="008A6440" w:rsidP="005B1F1C">
            <w:pPr>
              <w:keepNext/>
              <w:keepLines/>
              <w:overflowPunct w:val="0"/>
              <w:autoSpaceDE w:val="0"/>
              <w:autoSpaceDN w:val="0"/>
              <w:adjustRightInd w:val="0"/>
              <w:spacing w:after="0"/>
              <w:jc w:val="center"/>
              <w:textAlignment w:val="baseline"/>
              <w:rPr>
                <w:ins w:id="32" w:author="Lai, Kenny (New Taipei City)" w:date="2024-10-30T16:17:00Z"/>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979C8FA" w14:textId="77777777" w:rsidR="008A6440" w:rsidRPr="005B1F1C" w:rsidRDefault="008A6440" w:rsidP="005B1F1C">
            <w:pPr>
              <w:keepNext/>
              <w:keepLines/>
              <w:overflowPunct w:val="0"/>
              <w:autoSpaceDE w:val="0"/>
              <w:autoSpaceDN w:val="0"/>
              <w:adjustRightInd w:val="0"/>
              <w:spacing w:after="0"/>
              <w:jc w:val="center"/>
              <w:textAlignment w:val="baseline"/>
              <w:rPr>
                <w:ins w:id="33" w:author="Lai, Kenny (New Taipei City)" w:date="2024-10-30T16:17:00Z"/>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020167C" w14:textId="77777777" w:rsidR="008A6440" w:rsidRPr="005B1F1C" w:rsidRDefault="008A6440" w:rsidP="005B1F1C">
            <w:pPr>
              <w:keepNext/>
              <w:keepLines/>
              <w:overflowPunct w:val="0"/>
              <w:autoSpaceDE w:val="0"/>
              <w:autoSpaceDN w:val="0"/>
              <w:adjustRightInd w:val="0"/>
              <w:spacing w:after="0"/>
              <w:jc w:val="center"/>
              <w:textAlignment w:val="baseline"/>
              <w:rPr>
                <w:ins w:id="34" w:author="Lai, Kenny (New Taipei City)" w:date="2024-10-30T16:17:00Z"/>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A0B4998" w14:textId="6D6F63AD" w:rsidR="008A6440" w:rsidRPr="005B1F1C" w:rsidRDefault="00DE5485" w:rsidP="005B1F1C">
            <w:pPr>
              <w:keepNext/>
              <w:keepLines/>
              <w:overflowPunct w:val="0"/>
              <w:autoSpaceDE w:val="0"/>
              <w:autoSpaceDN w:val="0"/>
              <w:adjustRightInd w:val="0"/>
              <w:spacing w:after="0"/>
              <w:jc w:val="center"/>
              <w:textAlignment w:val="baseline"/>
              <w:rPr>
                <w:ins w:id="35" w:author="Lai, Kenny (New Taipei City)" w:date="2024-10-30T16:17:00Z"/>
                <w:rFonts w:ascii="Arial" w:eastAsia="新細明體" w:hAnsi="Arial"/>
                <w:sz w:val="18"/>
                <w:lang w:eastAsia="zh-TW"/>
              </w:rPr>
            </w:pPr>
            <w:ins w:id="36" w:author="Lai, Kenny (New Taipei City)" w:date="2024-10-30T16:44:00Z">
              <w:r>
                <w:rPr>
                  <w:rFonts w:ascii="Arial" w:eastAsia="新細明體" w:hAnsi="Arial" w:hint="eastAsia"/>
                  <w:sz w:val="18"/>
                  <w:lang w:eastAsia="zh-TW"/>
                </w:rPr>
                <w:t>-</w:t>
              </w:r>
            </w:ins>
          </w:p>
        </w:tc>
        <w:tc>
          <w:tcPr>
            <w:tcW w:w="1276" w:type="dxa"/>
            <w:tcBorders>
              <w:top w:val="single" w:sz="4" w:space="0" w:color="auto"/>
              <w:left w:val="single" w:sz="4" w:space="0" w:color="auto"/>
              <w:bottom w:val="single" w:sz="4" w:space="0" w:color="auto"/>
              <w:right w:val="single" w:sz="4" w:space="0" w:color="auto"/>
            </w:tcBorders>
          </w:tcPr>
          <w:p w14:paraId="4E132F0D" w14:textId="17E56FF5" w:rsidR="008A6440" w:rsidRPr="005B1F1C" w:rsidRDefault="00DE5485" w:rsidP="005B1F1C">
            <w:pPr>
              <w:keepNext/>
              <w:keepLines/>
              <w:overflowPunct w:val="0"/>
              <w:autoSpaceDE w:val="0"/>
              <w:autoSpaceDN w:val="0"/>
              <w:adjustRightInd w:val="0"/>
              <w:spacing w:after="0"/>
              <w:jc w:val="center"/>
              <w:textAlignment w:val="baseline"/>
              <w:rPr>
                <w:ins w:id="37" w:author="Lai, Kenny (New Taipei City)" w:date="2024-10-30T16:17:00Z"/>
                <w:rFonts w:ascii="Arial" w:eastAsia="新細明體" w:hAnsi="Arial"/>
                <w:sz w:val="18"/>
                <w:lang w:eastAsia="zh-TW"/>
              </w:rPr>
            </w:pPr>
            <w:ins w:id="38" w:author="Lai, Kenny (New Taipei City)" w:date="2024-10-30T16:44:00Z">
              <w:r>
                <w:rPr>
                  <w:rFonts w:ascii="Arial" w:eastAsia="新細明體" w:hAnsi="Arial" w:hint="eastAsia"/>
                  <w:sz w:val="18"/>
                  <w:lang w:eastAsia="zh-TW"/>
                </w:rPr>
                <w:t>-</w:t>
              </w:r>
            </w:ins>
          </w:p>
        </w:tc>
        <w:tc>
          <w:tcPr>
            <w:tcW w:w="1276" w:type="dxa"/>
            <w:tcBorders>
              <w:top w:val="single" w:sz="4" w:space="0" w:color="auto"/>
              <w:left w:val="single" w:sz="4" w:space="0" w:color="auto"/>
              <w:bottom w:val="single" w:sz="4" w:space="0" w:color="auto"/>
              <w:right w:val="single" w:sz="4" w:space="0" w:color="auto"/>
            </w:tcBorders>
          </w:tcPr>
          <w:p w14:paraId="5100DDFD" w14:textId="77777777" w:rsidR="008A6440" w:rsidRPr="005B1F1C" w:rsidRDefault="008A6440" w:rsidP="005B1F1C">
            <w:pPr>
              <w:keepNext/>
              <w:keepLines/>
              <w:overflowPunct w:val="0"/>
              <w:autoSpaceDE w:val="0"/>
              <w:autoSpaceDN w:val="0"/>
              <w:adjustRightInd w:val="0"/>
              <w:spacing w:after="0"/>
              <w:jc w:val="center"/>
              <w:textAlignment w:val="baseline"/>
              <w:rPr>
                <w:ins w:id="39" w:author="Lai, Kenny (New Taipei City)" w:date="2024-10-30T16:17:00Z"/>
                <w:rFonts w:ascii="Arial" w:eastAsia="新細明體" w:hAnsi="Arial"/>
                <w:sz w:val="18"/>
                <w:lang w:eastAsia="en-GB"/>
              </w:rPr>
            </w:pPr>
          </w:p>
        </w:tc>
      </w:tr>
      <w:tr w:rsidR="005B1F1C" w:rsidRPr="005B1F1C" w14:paraId="23A0C344" w14:textId="77777777" w:rsidTr="002B1EE8">
        <w:trPr>
          <w:cantSplit/>
          <w:trHeight w:val="202"/>
        </w:trPr>
        <w:tc>
          <w:tcPr>
            <w:tcW w:w="1233" w:type="dxa"/>
            <w:tcBorders>
              <w:top w:val="single" w:sz="4" w:space="0" w:color="auto"/>
              <w:left w:val="single" w:sz="4" w:space="0" w:color="auto"/>
              <w:bottom w:val="single" w:sz="4" w:space="0" w:color="auto"/>
              <w:right w:val="single" w:sz="4" w:space="0" w:color="auto"/>
            </w:tcBorders>
            <w:hideMark/>
          </w:tcPr>
          <w:p w14:paraId="09A78644" w14:textId="77777777" w:rsidR="005B1F1C" w:rsidRPr="005B1F1C" w:rsidRDefault="005B1F1C" w:rsidP="005B1F1C">
            <w:pPr>
              <w:keepNext/>
              <w:keepLines/>
              <w:overflowPunct w:val="0"/>
              <w:autoSpaceDE w:val="0"/>
              <w:autoSpaceDN w:val="0"/>
              <w:adjustRightInd w:val="0"/>
              <w:spacing w:after="0"/>
              <w:textAlignment w:val="baseline"/>
              <w:rPr>
                <w:rFonts w:ascii="Arial" w:eastAsia="新細明體" w:hAnsi="Arial"/>
                <w:sz w:val="18"/>
                <w:lang w:eastAsia="en-GB"/>
              </w:rPr>
            </w:pPr>
            <w:r w:rsidRPr="005B1F1C">
              <w:rPr>
                <w:rFonts w:ascii="Arial" w:eastAsia="新細明體" w:hAnsi="Arial"/>
                <w:sz w:val="18"/>
                <w:lang w:eastAsia="en-GB"/>
              </w:rPr>
              <w:t>CA_70C</w:t>
            </w:r>
          </w:p>
        </w:tc>
        <w:tc>
          <w:tcPr>
            <w:tcW w:w="1312" w:type="dxa"/>
            <w:tcBorders>
              <w:top w:val="single" w:sz="4" w:space="0" w:color="auto"/>
              <w:left w:val="single" w:sz="4" w:space="0" w:color="auto"/>
              <w:bottom w:val="single" w:sz="4" w:space="0" w:color="auto"/>
              <w:right w:val="single" w:sz="4" w:space="0" w:color="auto"/>
            </w:tcBorders>
            <w:hideMark/>
          </w:tcPr>
          <w:p w14:paraId="7AD698F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15B8549E"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0</w:t>
            </w:r>
          </w:p>
        </w:tc>
        <w:tc>
          <w:tcPr>
            <w:tcW w:w="707" w:type="dxa"/>
            <w:tcBorders>
              <w:top w:val="single" w:sz="4" w:space="0" w:color="auto"/>
              <w:left w:val="single" w:sz="4" w:space="0" w:color="auto"/>
              <w:bottom w:val="single" w:sz="4" w:space="0" w:color="auto"/>
              <w:right w:val="single" w:sz="4" w:space="0" w:color="auto"/>
            </w:tcBorders>
            <w:hideMark/>
          </w:tcPr>
          <w:p w14:paraId="5B92ED1D"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2E9F68D3"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Rel-14</w:t>
            </w:r>
          </w:p>
        </w:tc>
        <w:tc>
          <w:tcPr>
            <w:tcW w:w="425" w:type="dxa"/>
            <w:tcBorders>
              <w:top w:val="single" w:sz="4" w:space="0" w:color="auto"/>
              <w:left w:val="single" w:sz="4" w:space="0" w:color="auto"/>
              <w:bottom w:val="single" w:sz="4" w:space="0" w:color="auto"/>
              <w:right w:val="single" w:sz="4" w:space="0" w:color="auto"/>
            </w:tcBorders>
          </w:tcPr>
          <w:p w14:paraId="348520B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2452A4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273D429"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09F182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426ED2FB"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5B1F1C">
              <w:rPr>
                <w:rFonts w:ascii="Arial" w:eastAsia="新細明體" w:hAnsi="Arial"/>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14:paraId="30A0CB37" w14:textId="77777777" w:rsidR="005B1F1C" w:rsidRPr="005B1F1C" w:rsidRDefault="005B1F1C" w:rsidP="005B1F1C">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5B1F1C" w:rsidRPr="005B1F1C" w14:paraId="34FA9CEC" w14:textId="77777777" w:rsidTr="002B1EE8">
        <w:trPr>
          <w:cantSplit/>
          <w:trHeight w:val="202"/>
        </w:trPr>
        <w:tc>
          <w:tcPr>
            <w:tcW w:w="11190" w:type="dxa"/>
            <w:gridSpan w:val="11"/>
            <w:tcBorders>
              <w:top w:val="single" w:sz="4" w:space="0" w:color="auto"/>
              <w:left w:val="single" w:sz="4" w:space="0" w:color="auto"/>
              <w:bottom w:val="single" w:sz="4" w:space="0" w:color="auto"/>
              <w:right w:val="single" w:sz="4" w:space="0" w:color="auto"/>
            </w:tcBorders>
            <w:hideMark/>
          </w:tcPr>
          <w:p w14:paraId="696FC9B6" w14:textId="77777777" w:rsidR="005B1F1C" w:rsidRPr="005B1F1C" w:rsidRDefault="005B1F1C" w:rsidP="005B1F1C">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5B1F1C">
              <w:rPr>
                <w:rFonts w:ascii="Arial" w:eastAsia="新細明體" w:hAnsi="Arial"/>
                <w:sz w:val="18"/>
                <w:lang w:eastAsia="en-GB"/>
              </w:rPr>
              <w:lastRenderedPageBreak/>
              <w:t>Note 1:</w:t>
            </w:r>
            <w:r w:rsidRPr="005B1F1C">
              <w:rPr>
                <w:rFonts w:ascii="Arial" w:eastAsia="新細明體" w:hAnsi="Arial"/>
                <w:sz w:val="18"/>
                <w:lang w:eastAsia="en-GB"/>
              </w:rPr>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009A4C4C" w14:textId="77777777" w:rsidR="005B1F1C" w:rsidRPr="005B1F1C" w:rsidRDefault="005B1F1C" w:rsidP="005B1F1C">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5B1F1C">
              <w:rPr>
                <w:rFonts w:ascii="Arial" w:eastAsia="新細明體" w:hAnsi="Arial"/>
                <w:sz w:val="18"/>
                <w:lang w:eastAsia="en-GB"/>
              </w:rPr>
              <w:t>Note 2:</w:t>
            </w:r>
            <w:r w:rsidRPr="005B1F1C">
              <w:rPr>
                <w:rFonts w:ascii="Arial" w:eastAsia="新細明體" w:hAnsi="Arial"/>
                <w:sz w:val="18"/>
                <w:lang w:eastAsia="en-GB"/>
              </w:rPr>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3A6DB8C8" w14:textId="77777777" w:rsidR="005B1F1C" w:rsidRPr="005B1F1C" w:rsidRDefault="005B1F1C" w:rsidP="005B1F1C">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5B1F1C">
              <w:rPr>
                <w:rFonts w:ascii="Arial" w:eastAsia="新細明體" w:hAnsi="Arial"/>
                <w:sz w:val="18"/>
                <w:lang w:eastAsia="en-GB"/>
              </w:rPr>
              <w:t>Note 3:</w:t>
            </w:r>
            <w:r w:rsidRPr="005B1F1C">
              <w:rPr>
                <w:rFonts w:ascii="Arial" w:eastAsia="新細明體" w:hAnsi="Arial"/>
                <w:sz w:val="18"/>
                <w:lang w:eastAsia="en-GB"/>
              </w:rPr>
              <w:tab/>
              <w:t>The UE supplier shall indicate the supported Bandwidth Combination Set(s) as per TS 36.101 [2] Table 5.6A.1-1.</w:t>
            </w:r>
          </w:p>
          <w:p w14:paraId="1E569AD7" w14:textId="77777777" w:rsidR="005B1F1C" w:rsidRPr="005B1F1C" w:rsidRDefault="005B1F1C" w:rsidP="005B1F1C">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5B1F1C">
              <w:rPr>
                <w:rFonts w:ascii="Arial" w:eastAsia="新細明體" w:hAnsi="Arial"/>
                <w:sz w:val="18"/>
                <w:lang w:eastAsia="en-GB"/>
              </w:rPr>
              <w:t>Note 4:</w:t>
            </w:r>
            <w:r w:rsidRPr="005B1F1C">
              <w:rPr>
                <w:rFonts w:ascii="Arial" w:eastAsia="新細明體" w:hAnsi="Arial"/>
                <w:sz w:val="18"/>
                <w:lang w:eastAsia="en-GB"/>
              </w:rPr>
              <w:tab/>
              <w:t>Reference to all items is 36.101, 5.6A and 36.331, 6.3.6.</w:t>
            </w:r>
          </w:p>
          <w:p w14:paraId="7B7EE24C" w14:textId="77777777" w:rsidR="005B1F1C" w:rsidRPr="005B1F1C" w:rsidRDefault="005B1F1C" w:rsidP="005B1F1C">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5B1F1C">
              <w:rPr>
                <w:rFonts w:ascii="Arial" w:eastAsia="新細明體" w:hAnsi="Arial"/>
                <w:sz w:val="18"/>
                <w:lang w:eastAsia="en-GB"/>
              </w:rPr>
              <w:t>Note 5:</w:t>
            </w:r>
            <w:r w:rsidRPr="005B1F1C">
              <w:rPr>
                <w:rFonts w:ascii="Arial" w:eastAsia="新細明體" w:hAnsi="Arial"/>
                <w:sz w:val="18"/>
                <w:lang w:eastAsia="en-GB"/>
              </w:rPr>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4DBC86A7" w14:textId="77777777" w:rsidR="005B1F1C" w:rsidRPr="005B1F1C" w:rsidRDefault="005B1F1C" w:rsidP="005B1F1C">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5B1F1C">
              <w:rPr>
                <w:rFonts w:ascii="Arial" w:eastAsia="新細明體" w:hAnsi="Arial"/>
                <w:sz w:val="18"/>
                <w:lang w:eastAsia="en-GB"/>
              </w:rPr>
              <w:t>Note 6:</w:t>
            </w:r>
            <w:r w:rsidRPr="005B1F1C">
              <w:rPr>
                <w:rFonts w:ascii="Arial" w:eastAsia="新細明體" w:hAnsi="Arial"/>
                <w:sz w:val="18"/>
                <w:lang w:eastAsia="en-GB"/>
              </w:rPr>
              <w:tab/>
              <w:t xml:space="preserve">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 Maximum allowed channel BW in each Fallback CA Configuration band is included in at least one of the supported CA Configuration Bandwidth Combination </w:t>
            </w:r>
            <w:proofErr w:type="spellStart"/>
            <w:r w:rsidRPr="005B1F1C">
              <w:rPr>
                <w:rFonts w:ascii="Arial" w:eastAsia="新細明體" w:hAnsi="Arial"/>
                <w:sz w:val="18"/>
                <w:lang w:eastAsia="en-GB"/>
              </w:rPr>
              <w:t>Sets.FALLBACK_UL</w:t>
            </w:r>
            <w:proofErr w:type="spellEnd"/>
            <w:r w:rsidRPr="005B1F1C">
              <w:rPr>
                <w:rFonts w:ascii="Arial" w:eastAsia="新細明體" w:hAnsi="Arial"/>
                <w:sz w:val="18"/>
                <w:lang w:eastAsia="en-GB"/>
              </w:rPr>
              <w:t>(A.4.6.1-3) shall return FALLBACK(A.4.6.1-3) AND UL(A.4.6.1-3).</w:t>
            </w:r>
          </w:p>
          <w:p w14:paraId="5486970C" w14:textId="77777777" w:rsidR="005B1F1C" w:rsidRPr="005B1F1C" w:rsidRDefault="005B1F1C" w:rsidP="005B1F1C">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5B1F1C">
              <w:rPr>
                <w:rFonts w:ascii="Arial" w:eastAsia="新細明體" w:hAnsi="Arial"/>
                <w:sz w:val="18"/>
                <w:lang w:eastAsia="en-GB"/>
              </w:rPr>
              <w:t>Note 7:</w:t>
            </w:r>
            <w:r w:rsidRPr="005B1F1C">
              <w:rPr>
                <w:rFonts w:ascii="Arial" w:eastAsia="新細明體" w:hAnsi="Arial"/>
                <w:sz w:val="18"/>
                <w:lang w:eastAsia="en-GB"/>
              </w:rPr>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4A5D9428" w14:textId="77777777" w:rsidR="005B1F1C" w:rsidRPr="005B1F1C" w:rsidRDefault="005B1F1C" w:rsidP="005B1F1C">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5B1F1C">
              <w:rPr>
                <w:rFonts w:ascii="Arial" w:eastAsia="新細明體" w:hAnsi="Arial"/>
                <w:sz w:val="18"/>
                <w:lang w:eastAsia="en-GB"/>
              </w:rPr>
              <w:t>Note 8:</w:t>
            </w:r>
            <w:r w:rsidRPr="005B1F1C">
              <w:rPr>
                <w:rFonts w:ascii="Arial" w:eastAsia="新細明體" w:hAnsi="Arial"/>
                <w:sz w:val="18"/>
                <w:lang w:eastAsia="en-GB"/>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0309927C" w14:textId="77777777" w:rsidR="005B1F1C" w:rsidRPr="005B1F1C" w:rsidRDefault="005B1F1C" w:rsidP="005B1F1C">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5B1F1C">
              <w:rPr>
                <w:rFonts w:ascii="Arial" w:eastAsia="新細明體" w:hAnsi="Arial"/>
                <w:sz w:val="18"/>
                <w:lang w:eastAsia="en-GB"/>
              </w:rPr>
              <w:t>Note 9:</w:t>
            </w:r>
            <w:r w:rsidRPr="005B1F1C">
              <w:rPr>
                <w:rFonts w:ascii="Arial" w:eastAsia="新細明體" w:hAnsi="Arial"/>
                <w:sz w:val="18"/>
                <w:lang w:eastAsia="en-GB"/>
              </w:rPr>
              <w:tab/>
              <w:t>A UE that supports operating Band 66 (Table A.4.3-3) and CA operation in any CA band shall support the DL CA configurations CA_66B, CA_66C and CA_66A-66A, as specified in Note 6, in Table 5.5-1, in TS 36.101 [19].</w:t>
            </w:r>
          </w:p>
          <w:p w14:paraId="21454B42" w14:textId="77777777" w:rsidR="005B1F1C" w:rsidRPr="005B1F1C" w:rsidRDefault="005B1F1C" w:rsidP="005B1F1C">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5B1F1C">
              <w:rPr>
                <w:rFonts w:ascii="Arial" w:eastAsia="新細明體" w:hAnsi="Arial"/>
                <w:sz w:val="18"/>
                <w:lang w:eastAsia="en-GB"/>
              </w:rPr>
              <w:t>Note 10:</w:t>
            </w:r>
            <w:r w:rsidRPr="005B1F1C">
              <w:rPr>
                <w:rFonts w:ascii="Arial" w:eastAsia="新細明體" w:hAnsi="Arial"/>
                <w:sz w:val="18"/>
                <w:lang w:eastAsia="en-GB"/>
              </w:rPr>
              <w:tab/>
              <w:t>The UE supplier shall indicate the frequency bands where 4 layer spatial multiplexing is supported in the supported CA Configurations.</w:t>
            </w:r>
          </w:p>
          <w:p w14:paraId="7A64DCE5" w14:textId="77777777" w:rsidR="005B1F1C" w:rsidRPr="005B1F1C" w:rsidRDefault="005B1F1C" w:rsidP="005B1F1C">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5B1F1C">
              <w:rPr>
                <w:rFonts w:ascii="Arial" w:eastAsia="新細明體" w:hAnsi="Arial"/>
                <w:sz w:val="18"/>
                <w:lang w:eastAsia="en-GB"/>
              </w:rPr>
              <w:t>Note 11:</w:t>
            </w:r>
            <w:r w:rsidRPr="005B1F1C">
              <w:rPr>
                <w:rFonts w:ascii="Arial" w:eastAsia="新細明體" w:hAnsi="Arial"/>
                <w:sz w:val="18"/>
                <w:lang w:eastAsia="en-GB"/>
              </w:rPr>
              <w:tab/>
              <w:t>The release column indicates the release the CA configuration was introduced in TS 36.101 [2]. Additional bandwidth combination sets may have been introduced in a later release.</w:t>
            </w:r>
          </w:p>
          <w:p w14:paraId="0A7B3DB2" w14:textId="77777777" w:rsidR="005B1F1C" w:rsidRPr="005B1F1C" w:rsidRDefault="005B1F1C" w:rsidP="005B1F1C">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5B1F1C">
              <w:rPr>
                <w:rFonts w:ascii="Arial" w:eastAsia="新細明體" w:hAnsi="Arial"/>
                <w:sz w:val="18"/>
                <w:lang w:eastAsia="en-GB"/>
              </w:rPr>
              <w:t>Note 12:</w:t>
            </w:r>
            <w:r w:rsidRPr="005B1F1C">
              <w:rPr>
                <w:rFonts w:ascii="Arial" w:eastAsia="新細明體" w:hAnsi="Arial"/>
                <w:sz w:val="18"/>
                <w:lang w:eastAsia="en-GB"/>
              </w:rPr>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A.4.6.1-3A.</w:t>
            </w:r>
          </w:p>
        </w:tc>
      </w:tr>
    </w:tbl>
    <w:p w14:paraId="46AB1212" w14:textId="77777777" w:rsidR="005B1F1C" w:rsidRDefault="005B1F1C" w:rsidP="005B1F1C">
      <w:pPr>
        <w:overflowPunct w:val="0"/>
        <w:autoSpaceDE w:val="0"/>
        <w:autoSpaceDN w:val="0"/>
        <w:adjustRightInd w:val="0"/>
        <w:textAlignment w:val="baseline"/>
        <w:rPr>
          <w:rFonts w:eastAsia="新細明體"/>
          <w:lang w:eastAsia="zh-TW"/>
        </w:rPr>
      </w:pPr>
    </w:p>
    <w:p w14:paraId="67955757" w14:textId="77777777" w:rsidR="002B1EE8" w:rsidRDefault="002B1EE8" w:rsidP="002B1EE8">
      <w:pPr>
        <w:keepNext/>
        <w:keepLines/>
        <w:overflowPunct w:val="0"/>
        <w:autoSpaceDE w:val="0"/>
        <w:autoSpaceDN w:val="0"/>
        <w:adjustRightInd w:val="0"/>
        <w:spacing w:before="120"/>
        <w:ind w:left="1418" w:hanging="1418"/>
        <w:textAlignment w:val="baseline"/>
        <w:outlineLvl w:val="3"/>
        <w:rPr>
          <w:rFonts w:ascii="Arial" w:eastAsia="新細明體" w:hAnsi="Arial"/>
          <w:color w:val="FF0000"/>
          <w:sz w:val="36"/>
          <w:lang w:eastAsia="zh-TW"/>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End</w:t>
      </w:r>
      <w:r w:rsidRPr="00CB605F">
        <w:rPr>
          <w:rFonts w:ascii="Arial" w:hAnsi="Arial" w:cs="Arial"/>
          <w:b/>
          <w:bCs/>
          <w:iCs/>
          <w:color w:val="FF0000"/>
          <w:sz w:val="32"/>
          <w:szCs w:val="32"/>
        </w:rPr>
        <w:t xml:space="preserve"> of Change</w:t>
      </w:r>
      <w:r>
        <w:rPr>
          <w:rFonts w:ascii="Arial" w:eastAsia="新細明體" w:hAnsi="Arial" w:cs="Arial" w:hint="eastAsia"/>
          <w:b/>
          <w:bCs/>
          <w:iCs/>
          <w:color w:val="FF0000"/>
          <w:sz w:val="32"/>
          <w:szCs w:val="32"/>
          <w:lang w:eastAsia="zh-TW"/>
        </w:rPr>
        <w:t>-1</w:t>
      </w:r>
      <w:r w:rsidRPr="00CB605F">
        <w:rPr>
          <w:rFonts w:ascii="Arial" w:hAnsi="Arial" w:cs="Arial"/>
          <w:b/>
          <w:bCs/>
          <w:iCs/>
          <w:color w:val="FF0000"/>
          <w:sz w:val="32"/>
          <w:szCs w:val="32"/>
        </w:rPr>
        <w:t xml:space="preserve"> </w:t>
      </w:r>
      <w:r w:rsidRPr="00CB605F">
        <w:rPr>
          <w:rFonts w:ascii="Arial" w:hAnsi="Arial" w:hint="eastAsia"/>
          <w:color w:val="FF0000"/>
          <w:sz w:val="36"/>
          <w:lang w:eastAsia="ja-JP"/>
        </w:rPr>
        <w:t>&gt;</w:t>
      </w:r>
    </w:p>
    <w:p w14:paraId="0B57DA73" w14:textId="77777777" w:rsidR="002B67C7" w:rsidRDefault="002B67C7" w:rsidP="002B67C7">
      <w:pPr>
        <w:rPr>
          <w:rFonts w:eastAsia="新細明體"/>
          <w:lang w:eastAsia="zh-TW"/>
        </w:rPr>
      </w:pPr>
    </w:p>
    <w:p w14:paraId="0D62D99D" w14:textId="77777777" w:rsidR="002B1EE8" w:rsidRPr="005B1F1C" w:rsidRDefault="002B1EE8" w:rsidP="005B1F1C">
      <w:pPr>
        <w:overflowPunct w:val="0"/>
        <w:autoSpaceDE w:val="0"/>
        <w:autoSpaceDN w:val="0"/>
        <w:adjustRightInd w:val="0"/>
        <w:textAlignment w:val="baseline"/>
        <w:rPr>
          <w:rFonts w:eastAsia="新細明體"/>
          <w:lang w:eastAsia="zh-TW"/>
        </w:rPr>
        <w:sectPr w:rsidR="002B1EE8" w:rsidRPr="005B1F1C" w:rsidSect="005B1F1C">
          <w:footnotePr>
            <w:numRestart w:val="eachSect"/>
          </w:footnotePr>
          <w:pgSz w:w="16840" w:h="11907" w:orient="landscape" w:code="9"/>
          <w:pgMar w:top="1133" w:right="1416" w:bottom="1133" w:left="1133" w:header="850" w:footer="340" w:gutter="0"/>
          <w:cols w:space="720"/>
          <w:formProt w:val="0"/>
          <w:docGrid w:linePitch="272"/>
        </w:sectPr>
      </w:pPr>
    </w:p>
    <w:p w14:paraId="2CAE70F2" w14:textId="77777777" w:rsidR="005B1F1C" w:rsidRDefault="005B1F1C" w:rsidP="005B1F1C">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bookmarkStart w:id="40" w:name="_Toc20840037"/>
      <w:bookmarkStart w:id="41" w:name="_Toc29486734"/>
      <w:bookmarkStart w:id="42" w:name="_Toc44053581"/>
      <w:bookmarkStart w:id="43" w:name="_Toc52300560"/>
      <w:bookmarkStart w:id="44" w:name="_Toc58525820"/>
      <w:bookmarkStart w:id="45" w:name="_Toc75430322"/>
      <w:bookmarkStart w:id="46" w:name="_Toc171021241"/>
      <w:r w:rsidRPr="005B1F1C">
        <w:rPr>
          <w:rFonts w:ascii="Arial" w:eastAsia="新細明體" w:hAnsi="Arial"/>
          <w:sz w:val="24"/>
          <w:lang w:eastAsia="en-GB"/>
        </w:rPr>
        <w:lastRenderedPageBreak/>
        <w:t>A.4.6.2</w:t>
      </w:r>
      <w:r w:rsidRPr="005B1F1C">
        <w:rPr>
          <w:rFonts w:ascii="Arial" w:eastAsia="新細明體" w:hAnsi="Arial"/>
          <w:sz w:val="24"/>
          <w:lang w:eastAsia="en-GB"/>
        </w:rPr>
        <w:tab/>
        <w:t>Intra-band non-contiguous CA Physical Layer Baseline Implementation Capabilities</w:t>
      </w:r>
      <w:bookmarkEnd w:id="40"/>
      <w:bookmarkEnd w:id="41"/>
      <w:bookmarkEnd w:id="42"/>
      <w:bookmarkEnd w:id="43"/>
      <w:bookmarkEnd w:id="44"/>
      <w:bookmarkEnd w:id="45"/>
      <w:bookmarkEnd w:id="46"/>
    </w:p>
    <w:p w14:paraId="71CA7E44" w14:textId="3A2F9184" w:rsidR="005B1F1C" w:rsidRPr="005B1F1C" w:rsidRDefault="005B1F1C" w:rsidP="005B1F1C">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Start of Change</w:t>
      </w:r>
      <w:r>
        <w:rPr>
          <w:rFonts w:ascii="Arial" w:eastAsia="新細明體" w:hAnsi="Arial" w:cs="Arial" w:hint="eastAsia"/>
          <w:b/>
          <w:bCs/>
          <w:iCs/>
          <w:color w:val="FF0000"/>
          <w:sz w:val="32"/>
          <w:szCs w:val="32"/>
          <w:lang w:eastAsia="zh-TW"/>
        </w:rPr>
        <w:t>-2</w:t>
      </w:r>
      <w:r w:rsidRPr="00CB605F">
        <w:rPr>
          <w:rFonts w:ascii="Arial" w:hAnsi="Arial" w:cs="Arial"/>
          <w:b/>
          <w:bCs/>
          <w:iCs/>
          <w:color w:val="FF0000"/>
          <w:sz w:val="32"/>
          <w:szCs w:val="32"/>
        </w:rPr>
        <w:t xml:space="preserve"> </w:t>
      </w:r>
      <w:r w:rsidRPr="00CB605F">
        <w:rPr>
          <w:rFonts w:ascii="Arial" w:hAnsi="Arial" w:hint="eastAsia"/>
          <w:color w:val="FF0000"/>
          <w:sz w:val="36"/>
          <w:lang w:eastAsia="ja-JP"/>
        </w:rPr>
        <w:t>&gt;</w:t>
      </w:r>
    </w:p>
    <w:p w14:paraId="0494023B" w14:textId="77777777" w:rsidR="002B1EE8" w:rsidRPr="002B1EE8" w:rsidRDefault="002B1EE8" w:rsidP="002B1EE8">
      <w:pPr>
        <w:keepNext/>
        <w:keepLines/>
        <w:overflowPunct w:val="0"/>
        <w:autoSpaceDE w:val="0"/>
        <w:autoSpaceDN w:val="0"/>
        <w:adjustRightInd w:val="0"/>
        <w:spacing w:before="60"/>
        <w:ind w:left="567"/>
        <w:jc w:val="center"/>
        <w:textAlignment w:val="baseline"/>
        <w:rPr>
          <w:rFonts w:ascii="Arial" w:eastAsia="新細明體" w:hAnsi="Arial"/>
          <w:b/>
          <w:lang w:eastAsia="en-GB"/>
        </w:rPr>
      </w:pPr>
      <w:r w:rsidRPr="002B1EE8">
        <w:rPr>
          <w:rFonts w:ascii="Arial" w:eastAsia="新細明體" w:hAnsi="Arial"/>
          <w:b/>
          <w:lang w:eastAsia="en-GB"/>
        </w:rPr>
        <w:t>Table A.4.6.</w:t>
      </w:r>
      <w:r w:rsidRPr="002B1EE8">
        <w:rPr>
          <w:rFonts w:ascii="Arial" w:eastAsia="新細明體" w:hAnsi="Arial"/>
          <w:b/>
          <w:lang w:eastAsia="zh-CN"/>
        </w:rPr>
        <w:t>2</w:t>
      </w:r>
      <w:r w:rsidRPr="002B1EE8">
        <w:rPr>
          <w:rFonts w:ascii="Arial" w:eastAsia="新細明體" w:hAnsi="Arial"/>
          <w:b/>
          <w:lang w:eastAsia="en-GB"/>
        </w:rPr>
        <w:t xml:space="preserve">-3: Supported CA configurations for Intra-band </w:t>
      </w:r>
      <w:r w:rsidRPr="002B1EE8">
        <w:rPr>
          <w:rFonts w:ascii="Arial" w:eastAsia="新細明體" w:hAnsi="Arial"/>
          <w:b/>
          <w:lang w:eastAsia="zh-CN"/>
        </w:rPr>
        <w:t>non-</w:t>
      </w:r>
      <w:r w:rsidRPr="002B1EE8">
        <w:rPr>
          <w:rFonts w:ascii="Arial" w:eastAsia="新細明體" w:hAnsi="Arial"/>
          <w:b/>
          <w:lang w:eastAsia="en-GB"/>
        </w:rPr>
        <w:t>contiguous CA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2B1EE8" w:rsidRPr="002B1EE8" w14:paraId="5B424339" w14:textId="77777777" w:rsidTr="00CB1AE5">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3D263B6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lastRenderedPageBreak/>
              <w:t>E-UTRA CA configuration / Item</w:t>
            </w:r>
          </w:p>
          <w:p w14:paraId="7EC160BD"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(Note 1)</w:t>
            </w:r>
          </w:p>
        </w:tc>
        <w:tc>
          <w:tcPr>
            <w:tcW w:w="992" w:type="dxa"/>
            <w:tcBorders>
              <w:top w:val="single" w:sz="4" w:space="0" w:color="auto"/>
              <w:left w:val="single" w:sz="4" w:space="0" w:color="auto"/>
              <w:bottom w:val="single" w:sz="4" w:space="0" w:color="auto"/>
              <w:right w:val="single" w:sz="4" w:space="0" w:color="auto"/>
            </w:tcBorders>
            <w:hideMark/>
          </w:tcPr>
          <w:p w14:paraId="5BA924B3"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Uplink CA configuration(s)</w:t>
            </w:r>
          </w:p>
          <w:p w14:paraId="02F1D28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(Note 1)</w:t>
            </w:r>
          </w:p>
        </w:tc>
        <w:tc>
          <w:tcPr>
            <w:tcW w:w="992" w:type="dxa"/>
            <w:tcBorders>
              <w:top w:val="single" w:sz="4" w:space="0" w:color="auto"/>
              <w:left w:val="single" w:sz="4" w:space="0" w:color="auto"/>
              <w:bottom w:val="single" w:sz="4" w:space="0" w:color="auto"/>
              <w:right w:val="single" w:sz="4" w:space="0" w:color="auto"/>
            </w:tcBorders>
            <w:hideMark/>
          </w:tcPr>
          <w:p w14:paraId="122737CD"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Bandwidth combination set(s)</w:t>
            </w:r>
          </w:p>
          <w:p w14:paraId="05947F6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(BCS) (Note 1)</w:t>
            </w:r>
          </w:p>
        </w:tc>
        <w:tc>
          <w:tcPr>
            <w:tcW w:w="815" w:type="dxa"/>
            <w:tcBorders>
              <w:top w:val="single" w:sz="4" w:space="0" w:color="auto"/>
              <w:left w:val="single" w:sz="4" w:space="0" w:color="auto"/>
              <w:bottom w:val="single" w:sz="4" w:space="0" w:color="auto"/>
              <w:right w:val="single" w:sz="4" w:space="0" w:color="auto"/>
            </w:tcBorders>
            <w:hideMark/>
          </w:tcPr>
          <w:p w14:paraId="2CE776CB"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Completion exception notes</w:t>
            </w:r>
          </w:p>
          <w:p w14:paraId="46C5195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(Note 12)</w:t>
            </w:r>
          </w:p>
        </w:tc>
        <w:tc>
          <w:tcPr>
            <w:tcW w:w="765" w:type="dxa"/>
            <w:tcBorders>
              <w:top w:val="single" w:sz="4" w:space="0" w:color="auto"/>
              <w:left w:val="single" w:sz="4" w:space="0" w:color="auto"/>
              <w:bottom w:val="single" w:sz="4" w:space="0" w:color="auto"/>
              <w:right w:val="single" w:sz="4" w:space="0" w:color="auto"/>
            </w:tcBorders>
            <w:hideMark/>
          </w:tcPr>
          <w:p w14:paraId="126934E3"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Release</w:t>
            </w:r>
          </w:p>
          <w:p w14:paraId="691E90A0"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49F31C0"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Supported</w:t>
            </w:r>
          </w:p>
        </w:tc>
        <w:tc>
          <w:tcPr>
            <w:tcW w:w="1004" w:type="dxa"/>
            <w:tcBorders>
              <w:top w:val="single" w:sz="4" w:space="0" w:color="auto"/>
              <w:left w:val="single" w:sz="4" w:space="0" w:color="auto"/>
              <w:bottom w:val="single" w:sz="4" w:space="0" w:color="auto"/>
              <w:right w:val="single" w:sz="4" w:space="0" w:color="auto"/>
            </w:tcBorders>
            <w:hideMark/>
          </w:tcPr>
          <w:p w14:paraId="7A44749A"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Supported CA Bandwidth Class(es) in UL</w:t>
            </w:r>
          </w:p>
          <w:p w14:paraId="2F3A40B1"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(Note 2,7)</w:t>
            </w:r>
          </w:p>
        </w:tc>
        <w:tc>
          <w:tcPr>
            <w:tcW w:w="1184" w:type="dxa"/>
            <w:tcBorders>
              <w:top w:val="single" w:sz="4" w:space="0" w:color="auto"/>
              <w:left w:val="single" w:sz="4" w:space="0" w:color="auto"/>
              <w:bottom w:val="single" w:sz="4" w:space="0" w:color="auto"/>
              <w:right w:val="single" w:sz="4" w:space="0" w:color="auto"/>
            </w:tcBorders>
            <w:hideMark/>
          </w:tcPr>
          <w:p w14:paraId="68D08CC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Supported Bandwidth Combination Set(s)</w:t>
            </w:r>
          </w:p>
          <w:p w14:paraId="23B6B81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(Note 3)</w:t>
            </w:r>
          </w:p>
        </w:tc>
        <w:tc>
          <w:tcPr>
            <w:tcW w:w="945" w:type="dxa"/>
            <w:tcBorders>
              <w:top w:val="single" w:sz="4" w:space="0" w:color="auto"/>
              <w:left w:val="single" w:sz="4" w:space="0" w:color="auto"/>
              <w:bottom w:val="single" w:sz="4" w:space="0" w:color="auto"/>
              <w:right w:val="single" w:sz="4" w:space="0" w:color="auto"/>
            </w:tcBorders>
            <w:hideMark/>
          </w:tcPr>
          <w:p w14:paraId="33C2255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Fallback Bands Exception</w:t>
            </w:r>
          </w:p>
          <w:p w14:paraId="3A1FA7FD"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(Note 5,8)</w:t>
            </w:r>
          </w:p>
        </w:tc>
        <w:tc>
          <w:tcPr>
            <w:tcW w:w="1334" w:type="dxa"/>
            <w:tcBorders>
              <w:top w:val="single" w:sz="4" w:space="0" w:color="auto"/>
              <w:left w:val="single" w:sz="4" w:space="0" w:color="auto"/>
              <w:bottom w:val="single" w:sz="4" w:space="0" w:color="auto"/>
              <w:right w:val="single" w:sz="4" w:space="0" w:color="auto"/>
            </w:tcBorders>
            <w:hideMark/>
          </w:tcPr>
          <w:p w14:paraId="6B7C7AE3"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Fallback CA configurations Exceptions</w:t>
            </w:r>
          </w:p>
          <w:p w14:paraId="2183387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(Note 6,8)</w:t>
            </w:r>
          </w:p>
        </w:tc>
        <w:tc>
          <w:tcPr>
            <w:tcW w:w="1145" w:type="dxa"/>
            <w:tcBorders>
              <w:top w:val="single" w:sz="4" w:space="0" w:color="auto"/>
              <w:left w:val="single" w:sz="4" w:space="0" w:color="auto"/>
              <w:bottom w:val="single" w:sz="4" w:space="0" w:color="auto"/>
              <w:right w:val="single" w:sz="4" w:space="0" w:color="auto"/>
            </w:tcBorders>
            <w:hideMark/>
          </w:tcPr>
          <w:p w14:paraId="421A43E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Supported band(s) for 4 layer spatial multiplexing</w:t>
            </w:r>
          </w:p>
          <w:p w14:paraId="04AC263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1EE8">
              <w:rPr>
                <w:rFonts w:ascii="Arial" w:eastAsia="新細明體" w:hAnsi="Arial"/>
                <w:b/>
                <w:sz w:val="18"/>
                <w:lang w:eastAsia="en-GB"/>
              </w:rPr>
              <w:t>(Note 10)</w:t>
            </w:r>
          </w:p>
        </w:tc>
      </w:tr>
      <w:tr w:rsidR="008A6440" w:rsidRPr="002B1EE8" w14:paraId="3378AFAF" w14:textId="77777777" w:rsidTr="00CB1AE5">
        <w:trPr>
          <w:cantSplit/>
          <w:trHeight w:val="202"/>
          <w:jc w:val="center"/>
          <w:ins w:id="47" w:author="Lai, Kenny (New Taipei City)" w:date="2024-10-30T16:20:00Z"/>
        </w:trPr>
        <w:tc>
          <w:tcPr>
            <w:tcW w:w="1555" w:type="dxa"/>
            <w:tcBorders>
              <w:top w:val="single" w:sz="4" w:space="0" w:color="auto"/>
              <w:left w:val="single" w:sz="4" w:space="0" w:color="auto"/>
              <w:bottom w:val="single" w:sz="4" w:space="0" w:color="auto"/>
              <w:right w:val="single" w:sz="4" w:space="0" w:color="auto"/>
            </w:tcBorders>
          </w:tcPr>
          <w:p w14:paraId="7358B3B8" w14:textId="2574537A" w:rsidR="008A6440" w:rsidRPr="002B1EE8" w:rsidRDefault="008A6440" w:rsidP="002B1EE8">
            <w:pPr>
              <w:keepNext/>
              <w:keepLines/>
              <w:overflowPunct w:val="0"/>
              <w:autoSpaceDE w:val="0"/>
              <w:autoSpaceDN w:val="0"/>
              <w:adjustRightInd w:val="0"/>
              <w:spacing w:after="0"/>
              <w:textAlignment w:val="baseline"/>
              <w:rPr>
                <w:ins w:id="48" w:author="Lai, Kenny (New Taipei City)" w:date="2024-10-30T16:20:00Z"/>
                <w:rFonts w:ascii="Arial" w:eastAsia="新細明體" w:hAnsi="Arial"/>
                <w:sz w:val="18"/>
                <w:lang w:eastAsia="zh-TW"/>
              </w:rPr>
            </w:pPr>
            <w:ins w:id="49" w:author="Lai, Kenny (New Taipei City)" w:date="2024-10-30T16:20:00Z">
              <w:r>
                <w:rPr>
                  <w:rFonts w:ascii="Arial" w:eastAsia="新細明體" w:hAnsi="Arial" w:hint="eastAsia"/>
                  <w:sz w:val="18"/>
                  <w:lang w:eastAsia="zh-TW"/>
                </w:rPr>
                <w:t>CA_1A-1A</w:t>
              </w:r>
            </w:ins>
          </w:p>
        </w:tc>
        <w:tc>
          <w:tcPr>
            <w:tcW w:w="992" w:type="dxa"/>
            <w:tcBorders>
              <w:top w:val="single" w:sz="4" w:space="0" w:color="auto"/>
              <w:left w:val="single" w:sz="4" w:space="0" w:color="auto"/>
              <w:bottom w:val="single" w:sz="4" w:space="0" w:color="auto"/>
              <w:right w:val="single" w:sz="4" w:space="0" w:color="auto"/>
            </w:tcBorders>
          </w:tcPr>
          <w:p w14:paraId="2CF37F4C" w14:textId="063AA182" w:rsidR="008A6440" w:rsidRPr="002B1EE8" w:rsidRDefault="008A6440" w:rsidP="002B1EE8">
            <w:pPr>
              <w:keepNext/>
              <w:keepLines/>
              <w:overflowPunct w:val="0"/>
              <w:autoSpaceDE w:val="0"/>
              <w:autoSpaceDN w:val="0"/>
              <w:adjustRightInd w:val="0"/>
              <w:spacing w:after="0"/>
              <w:jc w:val="center"/>
              <w:textAlignment w:val="baseline"/>
              <w:rPr>
                <w:ins w:id="50" w:author="Lai, Kenny (New Taipei City)" w:date="2024-10-30T16:20:00Z"/>
                <w:rFonts w:ascii="Arial" w:eastAsia="新細明體" w:hAnsi="Arial"/>
                <w:sz w:val="18"/>
                <w:lang w:eastAsia="zh-TW"/>
              </w:rPr>
            </w:pPr>
            <w:ins w:id="51" w:author="Lai, Kenny (New Taipei City)" w:date="2024-10-30T16:22:00Z">
              <w:r>
                <w:rPr>
                  <w:rFonts w:ascii="Arial" w:eastAsia="新細明體" w:hAnsi="Arial" w:hint="eastAsia"/>
                  <w:sz w:val="18"/>
                  <w:lang w:eastAsia="zh-TW"/>
                </w:rPr>
                <w:t>-</w:t>
              </w:r>
            </w:ins>
          </w:p>
        </w:tc>
        <w:tc>
          <w:tcPr>
            <w:tcW w:w="992" w:type="dxa"/>
            <w:tcBorders>
              <w:top w:val="single" w:sz="4" w:space="0" w:color="auto"/>
              <w:left w:val="single" w:sz="4" w:space="0" w:color="auto"/>
              <w:bottom w:val="single" w:sz="4" w:space="0" w:color="auto"/>
              <w:right w:val="single" w:sz="4" w:space="0" w:color="auto"/>
            </w:tcBorders>
          </w:tcPr>
          <w:p w14:paraId="14675E5A" w14:textId="345A83FE" w:rsidR="008A6440" w:rsidRPr="002B1EE8" w:rsidRDefault="008A6440" w:rsidP="002B1EE8">
            <w:pPr>
              <w:keepNext/>
              <w:keepLines/>
              <w:overflowPunct w:val="0"/>
              <w:autoSpaceDE w:val="0"/>
              <w:autoSpaceDN w:val="0"/>
              <w:adjustRightInd w:val="0"/>
              <w:spacing w:after="0"/>
              <w:jc w:val="center"/>
              <w:textAlignment w:val="baseline"/>
              <w:rPr>
                <w:ins w:id="52" w:author="Lai, Kenny (New Taipei City)" w:date="2024-10-30T16:20:00Z"/>
                <w:rFonts w:ascii="Arial" w:eastAsia="新細明體" w:hAnsi="Arial"/>
                <w:sz w:val="18"/>
                <w:lang w:eastAsia="zh-TW"/>
              </w:rPr>
            </w:pPr>
            <w:ins w:id="53" w:author="Lai, Kenny (New Taipei City)" w:date="2024-10-30T16:22:00Z">
              <w:r>
                <w:rPr>
                  <w:rFonts w:ascii="Arial" w:eastAsia="新細明體" w:hAnsi="Arial" w:hint="eastAsia"/>
                  <w:sz w:val="18"/>
                  <w:lang w:eastAsia="zh-TW"/>
                </w:rPr>
                <w:t>0</w:t>
              </w:r>
            </w:ins>
          </w:p>
        </w:tc>
        <w:tc>
          <w:tcPr>
            <w:tcW w:w="815" w:type="dxa"/>
            <w:tcBorders>
              <w:top w:val="single" w:sz="4" w:space="0" w:color="auto"/>
              <w:left w:val="single" w:sz="4" w:space="0" w:color="auto"/>
              <w:bottom w:val="single" w:sz="4" w:space="0" w:color="auto"/>
              <w:right w:val="single" w:sz="4" w:space="0" w:color="auto"/>
            </w:tcBorders>
          </w:tcPr>
          <w:p w14:paraId="5C9B7112" w14:textId="77777777" w:rsidR="008A6440" w:rsidRPr="002B1EE8" w:rsidRDefault="008A6440" w:rsidP="002B1EE8">
            <w:pPr>
              <w:keepNext/>
              <w:keepLines/>
              <w:overflowPunct w:val="0"/>
              <w:autoSpaceDE w:val="0"/>
              <w:autoSpaceDN w:val="0"/>
              <w:adjustRightInd w:val="0"/>
              <w:spacing w:after="0"/>
              <w:jc w:val="center"/>
              <w:textAlignment w:val="baseline"/>
              <w:rPr>
                <w:ins w:id="54" w:author="Lai, Kenny (New Taipei City)" w:date="2024-10-30T16:20:00Z"/>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tcPr>
          <w:p w14:paraId="524D993A" w14:textId="13C6699D" w:rsidR="008A6440" w:rsidRPr="002B1EE8" w:rsidRDefault="008A6440" w:rsidP="002B1EE8">
            <w:pPr>
              <w:keepNext/>
              <w:keepLines/>
              <w:overflowPunct w:val="0"/>
              <w:autoSpaceDE w:val="0"/>
              <w:autoSpaceDN w:val="0"/>
              <w:adjustRightInd w:val="0"/>
              <w:spacing w:after="0"/>
              <w:jc w:val="center"/>
              <w:textAlignment w:val="baseline"/>
              <w:rPr>
                <w:ins w:id="55" w:author="Lai, Kenny (New Taipei City)" w:date="2024-10-30T16:20:00Z"/>
                <w:rFonts w:ascii="Arial" w:eastAsia="新細明體" w:hAnsi="Arial"/>
                <w:sz w:val="18"/>
                <w:lang w:eastAsia="zh-TW"/>
              </w:rPr>
            </w:pPr>
            <w:ins w:id="56" w:author="Lai, Kenny (New Taipei City)" w:date="2024-10-30T16:22:00Z">
              <w:r>
                <w:rPr>
                  <w:rFonts w:ascii="Arial" w:eastAsia="新細明體" w:hAnsi="Arial" w:hint="eastAsia"/>
                  <w:sz w:val="18"/>
                  <w:lang w:eastAsia="zh-TW"/>
                </w:rPr>
                <w:t>Rel-14</w:t>
              </w:r>
            </w:ins>
          </w:p>
        </w:tc>
        <w:tc>
          <w:tcPr>
            <w:tcW w:w="303" w:type="dxa"/>
            <w:tcBorders>
              <w:top w:val="single" w:sz="4" w:space="0" w:color="auto"/>
              <w:left w:val="single" w:sz="4" w:space="0" w:color="auto"/>
              <w:bottom w:val="single" w:sz="4" w:space="0" w:color="auto"/>
              <w:right w:val="single" w:sz="4" w:space="0" w:color="auto"/>
            </w:tcBorders>
          </w:tcPr>
          <w:p w14:paraId="05FC302C" w14:textId="77777777" w:rsidR="008A6440" w:rsidRPr="002B1EE8" w:rsidRDefault="008A6440" w:rsidP="002B1EE8">
            <w:pPr>
              <w:keepNext/>
              <w:keepLines/>
              <w:overflowPunct w:val="0"/>
              <w:autoSpaceDE w:val="0"/>
              <w:autoSpaceDN w:val="0"/>
              <w:adjustRightInd w:val="0"/>
              <w:spacing w:after="0"/>
              <w:jc w:val="center"/>
              <w:textAlignment w:val="baseline"/>
              <w:rPr>
                <w:ins w:id="57" w:author="Lai, Kenny (New Taipei City)" w:date="2024-10-30T16:20:00Z"/>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36D0C341" w14:textId="77777777" w:rsidR="008A6440" w:rsidRPr="002B1EE8" w:rsidRDefault="008A6440" w:rsidP="002B1EE8">
            <w:pPr>
              <w:keepNext/>
              <w:keepLines/>
              <w:overflowPunct w:val="0"/>
              <w:autoSpaceDE w:val="0"/>
              <w:autoSpaceDN w:val="0"/>
              <w:adjustRightInd w:val="0"/>
              <w:spacing w:after="0"/>
              <w:jc w:val="center"/>
              <w:textAlignment w:val="baseline"/>
              <w:rPr>
                <w:ins w:id="58" w:author="Lai, Kenny (New Taipei City)" w:date="2024-10-30T16:20:00Z"/>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01DF6218" w14:textId="77777777" w:rsidR="008A6440" w:rsidRPr="002B1EE8" w:rsidRDefault="008A6440" w:rsidP="002B1EE8">
            <w:pPr>
              <w:keepNext/>
              <w:keepLines/>
              <w:overflowPunct w:val="0"/>
              <w:autoSpaceDE w:val="0"/>
              <w:autoSpaceDN w:val="0"/>
              <w:adjustRightInd w:val="0"/>
              <w:spacing w:after="0"/>
              <w:jc w:val="center"/>
              <w:textAlignment w:val="baseline"/>
              <w:rPr>
                <w:ins w:id="59" w:author="Lai, Kenny (New Taipei City)" w:date="2024-10-30T16:20:00Z"/>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71C2DF26" w14:textId="1E6E1F2A" w:rsidR="008A6440" w:rsidRPr="002B1EE8" w:rsidRDefault="008A6440" w:rsidP="002B1EE8">
            <w:pPr>
              <w:keepNext/>
              <w:keepLines/>
              <w:overflowPunct w:val="0"/>
              <w:autoSpaceDE w:val="0"/>
              <w:autoSpaceDN w:val="0"/>
              <w:adjustRightInd w:val="0"/>
              <w:spacing w:after="0"/>
              <w:jc w:val="center"/>
              <w:textAlignment w:val="baseline"/>
              <w:rPr>
                <w:ins w:id="60" w:author="Lai, Kenny (New Taipei City)" w:date="2024-10-30T16:20:00Z"/>
                <w:rFonts w:ascii="Arial" w:eastAsia="新細明體" w:hAnsi="Arial"/>
                <w:sz w:val="18"/>
                <w:lang w:eastAsia="zh-TW"/>
              </w:rPr>
            </w:pPr>
            <w:ins w:id="61" w:author="Lai, Kenny (New Taipei City)" w:date="2024-10-30T16:22:00Z">
              <w:r>
                <w:rPr>
                  <w:rFonts w:ascii="Arial" w:eastAsia="新細明體" w:hAnsi="Arial" w:hint="eastAsia"/>
                  <w:sz w:val="18"/>
                  <w:lang w:eastAsia="zh-TW"/>
                </w:rPr>
                <w:t>-</w:t>
              </w:r>
            </w:ins>
          </w:p>
        </w:tc>
        <w:tc>
          <w:tcPr>
            <w:tcW w:w="1334" w:type="dxa"/>
            <w:tcBorders>
              <w:top w:val="single" w:sz="4" w:space="0" w:color="auto"/>
              <w:left w:val="single" w:sz="4" w:space="0" w:color="auto"/>
              <w:bottom w:val="single" w:sz="4" w:space="0" w:color="auto"/>
              <w:right w:val="single" w:sz="4" w:space="0" w:color="auto"/>
            </w:tcBorders>
          </w:tcPr>
          <w:p w14:paraId="5BF7A9FE" w14:textId="04D8A955" w:rsidR="008A6440" w:rsidRPr="002B1EE8" w:rsidRDefault="008A6440" w:rsidP="002B1EE8">
            <w:pPr>
              <w:keepNext/>
              <w:keepLines/>
              <w:overflowPunct w:val="0"/>
              <w:autoSpaceDE w:val="0"/>
              <w:autoSpaceDN w:val="0"/>
              <w:adjustRightInd w:val="0"/>
              <w:spacing w:after="0"/>
              <w:jc w:val="center"/>
              <w:textAlignment w:val="baseline"/>
              <w:rPr>
                <w:ins w:id="62" w:author="Lai, Kenny (New Taipei City)" w:date="2024-10-30T16:20:00Z"/>
                <w:rFonts w:ascii="Arial" w:eastAsia="新細明體" w:hAnsi="Arial"/>
                <w:sz w:val="18"/>
                <w:lang w:eastAsia="zh-TW"/>
              </w:rPr>
            </w:pPr>
            <w:ins w:id="63" w:author="Lai, Kenny (New Taipei City)" w:date="2024-10-30T16:22:00Z">
              <w:r>
                <w:rPr>
                  <w:rFonts w:ascii="Arial" w:eastAsia="新細明體" w:hAnsi="Arial" w:hint="eastAsia"/>
                  <w:sz w:val="18"/>
                  <w:lang w:eastAsia="zh-TW"/>
                </w:rPr>
                <w:t>-</w:t>
              </w:r>
            </w:ins>
          </w:p>
        </w:tc>
        <w:tc>
          <w:tcPr>
            <w:tcW w:w="1145" w:type="dxa"/>
            <w:tcBorders>
              <w:top w:val="single" w:sz="4" w:space="0" w:color="auto"/>
              <w:left w:val="single" w:sz="4" w:space="0" w:color="auto"/>
              <w:bottom w:val="single" w:sz="4" w:space="0" w:color="auto"/>
              <w:right w:val="single" w:sz="4" w:space="0" w:color="auto"/>
            </w:tcBorders>
          </w:tcPr>
          <w:p w14:paraId="4741697D" w14:textId="77777777" w:rsidR="008A6440" w:rsidRPr="002B1EE8" w:rsidRDefault="008A6440" w:rsidP="002B1EE8">
            <w:pPr>
              <w:keepNext/>
              <w:keepLines/>
              <w:overflowPunct w:val="0"/>
              <w:autoSpaceDE w:val="0"/>
              <w:autoSpaceDN w:val="0"/>
              <w:adjustRightInd w:val="0"/>
              <w:spacing w:after="0"/>
              <w:jc w:val="center"/>
              <w:textAlignment w:val="baseline"/>
              <w:rPr>
                <w:ins w:id="64" w:author="Lai, Kenny (New Taipei City)" w:date="2024-10-30T16:20:00Z"/>
                <w:rFonts w:ascii="Arial" w:eastAsia="新細明體" w:hAnsi="Arial"/>
                <w:sz w:val="18"/>
                <w:lang w:eastAsia="en-GB"/>
              </w:rPr>
            </w:pPr>
          </w:p>
        </w:tc>
      </w:tr>
      <w:tr w:rsidR="002B1EE8" w:rsidRPr="002B1EE8" w14:paraId="6990D4ED" w14:textId="77777777" w:rsidTr="00CB1AE5">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1819D39A"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sz w:val="18"/>
                <w:lang w:eastAsia="en-GB"/>
              </w:rPr>
            </w:pPr>
            <w:r w:rsidRPr="002B1EE8">
              <w:rPr>
                <w:rFonts w:ascii="Arial" w:eastAsia="新細明體" w:hAnsi="Arial"/>
                <w:sz w:val="18"/>
                <w:lang w:eastAsia="en-GB"/>
              </w:rPr>
              <w:t>CA_2A-2A</w:t>
            </w:r>
          </w:p>
        </w:tc>
        <w:tc>
          <w:tcPr>
            <w:tcW w:w="992" w:type="dxa"/>
            <w:tcBorders>
              <w:top w:val="single" w:sz="4" w:space="0" w:color="auto"/>
              <w:left w:val="single" w:sz="4" w:space="0" w:color="auto"/>
              <w:bottom w:val="single" w:sz="4" w:space="0" w:color="auto"/>
              <w:right w:val="single" w:sz="4" w:space="0" w:color="auto"/>
            </w:tcBorders>
            <w:hideMark/>
          </w:tcPr>
          <w:p w14:paraId="31D7720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313DF0B3"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w:t>
            </w:r>
          </w:p>
        </w:tc>
        <w:tc>
          <w:tcPr>
            <w:tcW w:w="815" w:type="dxa"/>
            <w:tcBorders>
              <w:top w:val="single" w:sz="4" w:space="0" w:color="auto"/>
              <w:left w:val="single" w:sz="4" w:space="0" w:color="auto"/>
              <w:bottom w:val="single" w:sz="4" w:space="0" w:color="auto"/>
              <w:right w:val="single" w:sz="4" w:space="0" w:color="auto"/>
            </w:tcBorders>
          </w:tcPr>
          <w:p w14:paraId="3047D66C"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4EF9CD71"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Rel-12</w:t>
            </w:r>
          </w:p>
        </w:tc>
        <w:tc>
          <w:tcPr>
            <w:tcW w:w="303" w:type="dxa"/>
            <w:tcBorders>
              <w:top w:val="single" w:sz="4" w:space="0" w:color="auto"/>
              <w:left w:val="single" w:sz="4" w:space="0" w:color="auto"/>
              <w:bottom w:val="single" w:sz="4" w:space="0" w:color="auto"/>
              <w:right w:val="single" w:sz="4" w:space="0" w:color="auto"/>
            </w:tcBorders>
          </w:tcPr>
          <w:p w14:paraId="604B4A9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43790A80"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15949836"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009FFC9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14A96CA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42B9B63B"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1263E247" w14:textId="77777777" w:rsidTr="00CB1AE5">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445885F"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sz w:val="18"/>
                <w:lang w:eastAsia="en-GB"/>
              </w:rPr>
            </w:pPr>
            <w:r w:rsidRPr="002B1EE8">
              <w:rPr>
                <w:rFonts w:ascii="Arial" w:eastAsia="新細明體" w:hAnsi="Arial"/>
                <w:sz w:val="18"/>
                <w:lang w:eastAsia="en-GB"/>
              </w:rPr>
              <w:t>CA_3A-3A</w:t>
            </w:r>
          </w:p>
        </w:tc>
        <w:tc>
          <w:tcPr>
            <w:tcW w:w="992" w:type="dxa"/>
            <w:tcBorders>
              <w:top w:val="single" w:sz="4" w:space="0" w:color="auto"/>
              <w:left w:val="single" w:sz="4" w:space="0" w:color="auto"/>
              <w:bottom w:val="single" w:sz="4" w:space="0" w:color="auto"/>
              <w:right w:val="single" w:sz="4" w:space="0" w:color="auto"/>
            </w:tcBorders>
            <w:hideMark/>
          </w:tcPr>
          <w:p w14:paraId="2A8DA38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16C6D44D"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w:t>
            </w:r>
          </w:p>
        </w:tc>
        <w:tc>
          <w:tcPr>
            <w:tcW w:w="815" w:type="dxa"/>
            <w:tcBorders>
              <w:top w:val="single" w:sz="4" w:space="0" w:color="auto"/>
              <w:left w:val="single" w:sz="4" w:space="0" w:color="auto"/>
              <w:bottom w:val="single" w:sz="4" w:space="0" w:color="auto"/>
              <w:right w:val="single" w:sz="4" w:space="0" w:color="auto"/>
            </w:tcBorders>
          </w:tcPr>
          <w:p w14:paraId="64CB3D2D"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63F6D1D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Rel-12</w:t>
            </w:r>
          </w:p>
        </w:tc>
        <w:tc>
          <w:tcPr>
            <w:tcW w:w="303" w:type="dxa"/>
            <w:tcBorders>
              <w:top w:val="single" w:sz="4" w:space="0" w:color="auto"/>
              <w:left w:val="single" w:sz="4" w:space="0" w:color="auto"/>
              <w:bottom w:val="single" w:sz="4" w:space="0" w:color="auto"/>
              <w:right w:val="single" w:sz="4" w:space="0" w:color="auto"/>
            </w:tcBorders>
          </w:tcPr>
          <w:p w14:paraId="0EDC4367"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33127F4A"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67AA0E8D"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01FD1AC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65FA13AC"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45D1883A"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2C148984" w14:textId="77777777" w:rsidTr="00CB1AE5">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1CEC8307"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cs="Arial"/>
                <w:sz w:val="18"/>
                <w:lang w:eastAsia="en-GB"/>
              </w:rPr>
            </w:pPr>
            <w:r w:rsidRPr="002B1EE8">
              <w:rPr>
                <w:rFonts w:ascii="Arial" w:eastAsia="新細明體" w:hAnsi="Arial" w:cs="Arial"/>
                <w:sz w:val="18"/>
                <w:lang w:eastAsia="en-GB"/>
              </w:rPr>
              <w:t>CA_4A-4A</w:t>
            </w:r>
          </w:p>
        </w:tc>
        <w:tc>
          <w:tcPr>
            <w:tcW w:w="992" w:type="dxa"/>
            <w:tcBorders>
              <w:top w:val="single" w:sz="4" w:space="0" w:color="auto"/>
              <w:left w:val="single" w:sz="4" w:space="0" w:color="auto"/>
              <w:bottom w:val="single" w:sz="4" w:space="0" w:color="auto"/>
              <w:right w:val="single" w:sz="4" w:space="0" w:color="auto"/>
            </w:tcBorders>
            <w:hideMark/>
          </w:tcPr>
          <w:p w14:paraId="386B7717"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DC4752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0,1</w:t>
            </w:r>
          </w:p>
        </w:tc>
        <w:tc>
          <w:tcPr>
            <w:tcW w:w="815" w:type="dxa"/>
            <w:tcBorders>
              <w:top w:val="single" w:sz="4" w:space="0" w:color="auto"/>
              <w:left w:val="single" w:sz="4" w:space="0" w:color="auto"/>
              <w:bottom w:val="single" w:sz="4" w:space="0" w:color="auto"/>
              <w:right w:val="single" w:sz="4" w:space="0" w:color="auto"/>
            </w:tcBorders>
          </w:tcPr>
          <w:p w14:paraId="44CE9A01"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44F6ED7B"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Rel-12</w:t>
            </w:r>
          </w:p>
        </w:tc>
        <w:tc>
          <w:tcPr>
            <w:tcW w:w="303" w:type="dxa"/>
            <w:tcBorders>
              <w:top w:val="single" w:sz="4" w:space="0" w:color="auto"/>
              <w:left w:val="single" w:sz="4" w:space="0" w:color="auto"/>
              <w:bottom w:val="single" w:sz="4" w:space="0" w:color="auto"/>
              <w:right w:val="single" w:sz="4" w:space="0" w:color="auto"/>
            </w:tcBorders>
          </w:tcPr>
          <w:p w14:paraId="50016EB6"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62010C97"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5D4CD9D7"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684DF6E7"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1205E80B"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07A3A59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337C55D9" w14:textId="77777777" w:rsidTr="00CB1AE5">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2AEC69DE"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AA6261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cs="Arial"/>
                <w:sz w:val="18"/>
                <w:lang w:eastAsia="en-GB"/>
              </w:rPr>
              <w:t>CA_4A-4A</w:t>
            </w:r>
          </w:p>
        </w:tc>
        <w:tc>
          <w:tcPr>
            <w:tcW w:w="992" w:type="dxa"/>
            <w:tcBorders>
              <w:top w:val="single" w:sz="4" w:space="0" w:color="auto"/>
              <w:left w:val="single" w:sz="4" w:space="0" w:color="auto"/>
              <w:bottom w:val="single" w:sz="4" w:space="0" w:color="auto"/>
              <w:right w:val="single" w:sz="4" w:space="0" w:color="auto"/>
            </w:tcBorders>
            <w:hideMark/>
          </w:tcPr>
          <w:p w14:paraId="631116C7"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w:t>
            </w:r>
          </w:p>
        </w:tc>
        <w:tc>
          <w:tcPr>
            <w:tcW w:w="815" w:type="dxa"/>
            <w:tcBorders>
              <w:top w:val="single" w:sz="4" w:space="0" w:color="auto"/>
              <w:left w:val="single" w:sz="4" w:space="0" w:color="auto"/>
              <w:bottom w:val="single" w:sz="4" w:space="0" w:color="auto"/>
              <w:right w:val="single" w:sz="4" w:space="0" w:color="auto"/>
            </w:tcBorders>
          </w:tcPr>
          <w:p w14:paraId="21A3ADE1"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1F52658F"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Rel-12</w:t>
            </w:r>
          </w:p>
        </w:tc>
        <w:tc>
          <w:tcPr>
            <w:tcW w:w="303" w:type="dxa"/>
            <w:tcBorders>
              <w:top w:val="single" w:sz="4" w:space="0" w:color="auto"/>
              <w:left w:val="single" w:sz="4" w:space="0" w:color="auto"/>
              <w:bottom w:val="single" w:sz="4" w:space="0" w:color="auto"/>
              <w:right w:val="single" w:sz="4" w:space="0" w:color="auto"/>
            </w:tcBorders>
          </w:tcPr>
          <w:p w14:paraId="370EEA1A"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5237C867"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410FF2E8"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1BE67FC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74C1CD4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49ED665A"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78A4D838" w14:textId="77777777" w:rsidTr="00CB1AE5">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3F646CA"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cs="Arial"/>
                <w:sz w:val="18"/>
                <w:lang w:eastAsia="en-GB"/>
              </w:rPr>
            </w:pPr>
            <w:r w:rsidRPr="002B1EE8">
              <w:rPr>
                <w:rFonts w:ascii="Arial" w:eastAsia="新細明體" w:hAnsi="Arial" w:cs="Arial"/>
                <w:sz w:val="18"/>
                <w:lang w:eastAsia="en-GB"/>
              </w:rPr>
              <w:t>CA_5A-5A</w:t>
            </w:r>
          </w:p>
        </w:tc>
        <w:tc>
          <w:tcPr>
            <w:tcW w:w="992" w:type="dxa"/>
            <w:tcBorders>
              <w:top w:val="single" w:sz="4" w:space="0" w:color="auto"/>
              <w:left w:val="single" w:sz="4" w:space="0" w:color="auto"/>
              <w:bottom w:val="single" w:sz="4" w:space="0" w:color="auto"/>
              <w:right w:val="single" w:sz="4" w:space="0" w:color="auto"/>
            </w:tcBorders>
            <w:hideMark/>
          </w:tcPr>
          <w:p w14:paraId="5A068ED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48A3D28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w:t>
            </w:r>
          </w:p>
        </w:tc>
        <w:tc>
          <w:tcPr>
            <w:tcW w:w="815" w:type="dxa"/>
            <w:tcBorders>
              <w:top w:val="single" w:sz="4" w:space="0" w:color="auto"/>
              <w:left w:val="single" w:sz="4" w:space="0" w:color="auto"/>
              <w:bottom w:val="single" w:sz="4" w:space="0" w:color="auto"/>
              <w:right w:val="single" w:sz="4" w:space="0" w:color="auto"/>
            </w:tcBorders>
          </w:tcPr>
          <w:p w14:paraId="4FD09D3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112C6A2D"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6FF20B5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33AA4EB8"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279AA636"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72E73663"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2B1E6CD3"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4941B40B"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1107F919" w14:textId="77777777" w:rsidTr="00CB1AE5">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707CE75"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cs="Arial"/>
                <w:sz w:val="18"/>
                <w:lang w:eastAsia="en-GB"/>
              </w:rPr>
            </w:pPr>
            <w:r w:rsidRPr="002B1EE8">
              <w:rPr>
                <w:rFonts w:ascii="Arial" w:eastAsia="新細明體" w:hAnsi="Arial" w:cs="Arial"/>
                <w:sz w:val="18"/>
                <w:lang w:eastAsia="en-GB"/>
              </w:rPr>
              <w:t>CA_7A-7A</w:t>
            </w:r>
          </w:p>
        </w:tc>
        <w:tc>
          <w:tcPr>
            <w:tcW w:w="992" w:type="dxa"/>
            <w:tcBorders>
              <w:top w:val="single" w:sz="4" w:space="0" w:color="auto"/>
              <w:left w:val="single" w:sz="4" w:space="0" w:color="auto"/>
              <w:bottom w:val="single" w:sz="4" w:space="0" w:color="auto"/>
              <w:right w:val="single" w:sz="4" w:space="0" w:color="auto"/>
            </w:tcBorders>
            <w:hideMark/>
          </w:tcPr>
          <w:p w14:paraId="318850EC"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55952F3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0,1,3</w:t>
            </w:r>
          </w:p>
        </w:tc>
        <w:tc>
          <w:tcPr>
            <w:tcW w:w="815" w:type="dxa"/>
            <w:tcBorders>
              <w:top w:val="single" w:sz="4" w:space="0" w:color="auto"/>
              <w:left w:val="single" w:sz="4" w:space="0" w:color="auto"/>
              <w:bottom w:val="single" w:sz="4" w:space="0" w:color="auto"/>
              <w:right w:val="single" w:sz="4" w:space="0" w:color="auto"/>
            </w:tcBorders>
          </w:tcPr>
          <w:p w14:paraId="57416E1B"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0429D7D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Rel-12</w:t>
            </w:r>
          </w:p>
        </w:tc>
        <w:tc>
          <w:tcPr>
            <w:tcW w:w="303" w:type="dxa"/>
            <w:tcBorders>
              <w:top w:val="single" w:sz="4" w:space="0" w:color="auto"/>
              <w:left w:val="single" w:sz="4" w:space="0" w:color="auto"/>
              <w:bottom w:val="single" w:sz="4" w:space="0" w:color="auto"/>
              <w:right w:val="single" w:sz="4" w:space="0" w:color="auto"/>
            </w:tcBorders>
          </w:tcPr>
          <w:p w14:paraId="5449A79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28AE77CA"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48363B80"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63958367"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79DEE17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767C139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27224D36" w14:textId="77777777" w:rsidTr="00CB1AE5">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9EBEFF2"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cs="Arial"/>
                <w:sz w:val="18"/>
                <w:lang w:eastAsia="en-GB"/>
              </w:rPr>
            </w:pPr>
            <w:r w:rsidRPr="002B1EE8">
              <w:rPr>
                <w:rFonts w:ascii="Arial" w:eastAsia="SimSun" w:hAnsi="Arial" w:cs="Arial"/>
                <w:sz w:val="18"/>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6B611C2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781430F"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w:t>
            </w:r>
          </w:p>
        </w:tc>
        <w:tc>
          <w:tcPr>
            <w:tcW w:w="815" w:type="dxa"/>
            <w:tcBorders>
              <w:top w:val="single" w:sz="4" w:space="0" w:color="auto"/>
              <w:left w:val="single" w:sz="4" w:space="0" w:color="auto"/>
              <w:bottom w:val="single" w:sz="4" w:space="0" w:color="auto"/>
              <w:right w:val="single" w:sz="4" w:space="0" w:color="auto"/>
            </w:tcBorders>
          </w:tcPr>
          <w:p w14:paraId="04F64FEC"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7864D06C"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Rel-12</w:t>
            </w:r>
          </w:p>
        </w:tc>
        <w:tc>
          <w:tcPr>
            <w:tcW w:w="303" w:type="dxa"/>
            <w:tcBorders>
              <w:top w:val="single" w:sz="4" w:space="0" w:color="auto"/>
              <w:left w:val="single" w:sz="4" w:space="0" w:color="auto"/>
              <w:bottom w:val="single" w:sz="4" w:space="0" w:color="auto"/>
              <w:right w:val="single" w:sz="4" w:space="0" w:color="auto"/>
            </w:tcBorders>
          </w:tcPr>
          <w:p w14:paraId="4E9CA83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6AEDE586"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438B319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4DF9C3D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01DA2CF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29FB4211"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47AD7AF3" w14:textId="77777777" w:rsidTr="00CB1AE5">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F8E296"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cs="Arial"/>
                <w:sz w:val="18"/>
                <w:lang w:eastAsia="en-GB"/>
              </w:rPr>
            </w:pPr>
            <w:r w:rsidRPr="002B1EE8">
              <w:rPr>
                <w:rFonts w:ascii="Arial" w:eastAsia="新細明體" w:hAnsi="Arial" w:cs="Arial"/>
                <w:sz w:val="18"/>
                <w:lang w:eastAsia="en-GB"/>
              </w:rPr>
              <w:t>CA_25A-25A</w:t>
            </w:r>
          </w:p>
        </w:tc>
        <w:tc>
          <w:tcPr>
            <w:tcW w:w="992" w:type="dxa"/>
            <w:tcBorders>
              <w:top w:val="single" w:sz="4" w:space="0" w:color="auto"/>
              <w:left w:val="single" w:sz="4" w:space="0" w:color="auto"/>
              <w:bottom w:val="single" w:sz="4" w:space="0" w:color="auto"/>
              <w:right w:val="single" w:sz="4" w:space="0" w:color="auto"/>
            </w:tcBorders>
            <w:hideMark/>
          </w:tcPr>
          <w:p w14:paraId="0C1989C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4AC69538"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0,1</w:t>
            </w:r>
          </w:p>
        </w:tc>
        <w:tc>
          <w:tcPr>
            <w:tcW w:w="815" w:type="dxa"/>
            <w:tcBorders>
              <w:top w:val="single" w:sz="4" w:space="0" w:color="auto"/>
              <w:left w:val="single" w:sz="4" w:space="0" w:color="auto"/>
              <w:bottom w:val="single" w:sz="4" w:space="0" w:color="auto"/>
              <w:right w:val="single" w:sz="4" w:space="0" w:color="auto"/>
            </w:tcBorders>
          </w:tcPr>
          <w:p w14:paraId="3F575298"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1408757A"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Rel-11</w:t>
            </w:r>
          </w:p>
        </w:tc>
        <w:tc>
          <w:tcPr>
            <w:tcW w:w="303" w:type="dxa"/>
            <w:tcBorders>
              <w:top w:val="single" w:sz="4" w:space="0" w:color="auto"/>
              <w:left w:val="single" w:sz="4" w:space="0" w:color="auto"/>
              <w:bottom w:val="single" w:sz="4" w:space="0" w:color="auto"/>
              <w:right w:val="single" w:sz="4" w:space="0" w:color="auto"/>
            </w:tcBorders>
          </w:tcPr>
          <w:p w14:paraId="238F7E26"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52E72D7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09C7971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48FBAF3C"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7A7E69E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5EB1022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7BB0CAEA" w14:textId="77777777" w:rsidTr="00CB1AE5">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55286C1"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cs="Arial"/>
                <w:sz w:val="18"/>
                <w:lang w:eastAsia="en-GB"/>
              </w:rPr>
            </w:pPr>
            <w:r w:rsidRPr="002B1EE8">
              <w:rPr>
                <w:rFonts w:ascii="Arial" w:eastAsia="新細明體" w:hAnsi="Arial" w:cs="Arial"/>
                <w:sz w:val="18"/>
                <w:lang w:eastAsia="en-GB"/>
              </w:rPr>
              <w:t>CA_41A-41A</w:t>
            </w:r>
          </w:p>
        </w:tc>
        <w:tc>
          <w:tcPr>
            <w:tcW w:w="992" w:type="dxa"/>
            <w:tcBorders>
              <w:top w:val="single" w:sz="4" w:space="0" w:color="auto"/>
              <w:left w:val="single" w:sz="4" w:space="0" w:color="auto"/>
              <w:bottom w:val="single" w:sz="4" w:space="0" w:color="auto"/>
              <w:right w:val="single" w:sz="4" w:space="0" w:color="auto"/>
            </w:tcBorders>
            <w:hideMark/>
          </w:tcPr>
          <w:p w14:paraId="2A08891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247FC4D8"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0,1</w:t>
            </w:r>
          </w:p>
        </w:tc>
        <w:tc>
          <w:tcPr>
            <w:tcW w:w="815" w:type="dxa"/>
            <w:tcBorders>
              <w:top w:val="single" w:sz="4" w:space="0" w:color="auto"/>
              <w:left w:val="single" w:sz="4" w:space="0" w:color="auto"/>
              <w:bottom w:val="single" w:sz="4" w:space="0" w:color="auto"/>
              <w:right w:val="single" w:sz="4" w:space="0" w:color="auto"/>
            </w:tcBorders>
          </w:tcPr>
          <w:p w14:paraId="54AF609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671A788B"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Rel-11</w:t>
            </w:r>
          </w:p>
        </w:tc>
        <w:tc>
          <w:tcPr>
            <w:tcW w:w="303" w:type="dxa"/>
            <w:tcBorders>
              <w:top w:val="single" w:sz="4" w:space="0" w:color="auto"/>
              <w:left w:val="single" w:sz="4" w:space="0" w:color="auto"/>
              <w:bottom w:val="single" w:sz="4" w:space="0" w:color="auto"/>
              <w:right w:val="single" w:sz="4" w:space="0" w:color="auto"/>
            </w:tcBorders>
          </w:tcPr>
          <w:p w14:paraId="7D8F62F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00D4318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677C46A1"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25AE78BD"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315ABF5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016ADD1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1B139322" w14:textId="77777777" w:rsidTr="00CB1AE5">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65741C"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cs="Arial"/>
                <w:sz w:val="18"/>
                <w:lang w:eastAsia="en-GB"/>
              </w:rPr>
            </w:pPr>
            <w:r w:rsidRPr="002B1EE8">
              <w:rPr>
                <w:rFonts w:ascii="Arial" w:eastAsia="新細明體" w:hAnsi="Arial" w:cs="Arial"/>
                <w:sz w:val="18"/>
                <w:lang w:eastAsia="en-GB"/>
              </w:rPr>
              <w:t>CA_41A-41C</w:t>
            </w:r>
          </w:p>
        </w:tc>
        <w:tc>
          <w:tcPr>
            <w:tcW w:w="992" w:type="dxa"/>
            <w:tcBorders>
              <w:top w:val="single" w:sz="4" w:space="0" w:color="auto"/>
              <w:left w:val="single" w:sz="4" w:space="0" w:color="auto"/>
              <w:bottom w:val="single" w:sz="4" w:space="0" w:color="auto"/>
              <w:right w:val="single" w:sz="4" w:space="0" w:color="auto"/>
            </w:tcBorders>
            <w:hideMark/>
          </w:tcPr>
          <w:p w14:paraId="77243A5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43DF62EA"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w:t>
            </w:r>
          </w:p>
        </w:tc>
        <w:tc>
          <w:tcPr>
            <w:tcW w:w="815" w:type="dxa"/>
            <w:tcBorders>
              <w:top w:val="single" w:sz="4" w:space="0" w:color="auto"/>
              <w:left w:val="single" w:sz="4" w:space="0" w:color="auto"/>
              <w:bottom w:val="single" w:sz="4" w:space="0" w:color="auto"/>
              <w:right w:val="single" w:sz="4" w:space="0" w:color="auto"/>
            </w:tcBorders>
          </w:tcPr>
          <w:p w14:paraId="6BE28B23"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6D00BFA3"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Rel-12</w:t>
            </w:r>
          </w:p>
        </w:tc>
        <w:tc>
          <w:tcPr>
            <w:tcW w:w="303" w:type="dxa"/>
            <w:tcBorders>
              <w:top w:val="single" w:sz="4" w:space="0" w:color="auto"/>
              <w:left w:val="single" w:sz="4" w:space="0" w:color="auto"/>
              <w:bottom w:val="single" w:sz="4" w:space="0" w:color="auto"/>
              <w:right w:val="single" w:sz="4" w:space="0" w:color="auto"/>
            </w:tcBorders>
          </w:tcPr>
          <w:p w14:paraId="50C4CF38"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294E6CB0"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40AC718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328B4C56"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24FC5D5B"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009624EF"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6E724DFF" w14:textId="77777777" w:rsidTr="00CB1AE5">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59003C91"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sz w:val="18"/>
                <w:lang w:eastAsia="en-GB"/>
              </w:rPr>
            </w:pPr>
            <w:r w:rsidRPr="002B1EE8">
              <w:rPr>
                <w:rFonts w:ascii="Arial" w:eastAsia="新細明體" w:hAnsi="Arial" w:cs="Arial"/>
                <w:sz w:val="18"/>
                <w:lang w:eastAsia="en-GB"/>
              </w:rPr>
              <w:t>CA_42A-42A</w:t>
            </w:r>
          </w:p>
        </w:tc>
        <w:tc>
          <w:tcPr>
            <w:tcW w:w="992" w:type="dxa"/>
            <w:tcBorders>
              <w:top w:val="single" w:sz="4" w:space="0" w:color="auto"/>
              <w:left w:val="single" w:sz="4" w:space="0" w:color="auto"/>
              <w:bottom w:val="single" w:sz="4" w:space="0" w:color="auto"/>
              <w:right w:val="single" w:sz="4" w:space="0" w:color="auto"/>
            </w:tcBorders>
            <w:hideMark/>
          </w:tcPr>
          <w:p w14:paraId="79207B60"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6E29FB3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w:t>
            </w:r>
          </w:p>
        </w:tc>
        <w:tc>
          <w:tcPr>
            <w:tcW w:w="815" w:type="dxa"/>
            <w:tcBorders>
              <w:top w:val="single" w:sz="4" w:space="0" w:color="auto"/>
              <w:left w:val="single" w:sz="4" w:space="0" w:color="auto"/>
              <w:bottom w:val="single" w:sz="4" w:space="0" w:color="auto"/>
              <w:right w:val="single" w:sz="4" w:space="0" w:color="auto"/>
            </w:tcBorders>
          </w:tcPr>
          <w:p w14:paraId="5B97A288"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634319BD"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Rel-12</w:t>
            </w:r>
          </w:p>
        </w:tc>
        <w:tc>
          <w:tcPr>
            <w:tcW w:w="303" w:type="dxa"/>
            <w:tcBorders>
              <w:top w:val="single" w:sz="4" w:space="0" w:color="auto"/>
              <w:left w:val="single" w:sz="4" w:space="0" w:color="auto"/>
              <w:bottom w:val="single" w:sz="4" w:space="0" w:color="auto"/>
              <w:right w:val="single" w:sz="4" w:space="0" w:color="auto"/>
            </w:tcBorders>
          </w:tcPr>
          <w:p w14:paraId="203F5BCD"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39B18FC7"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6BE5A9FF"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64B77A4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6DDA92CA"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753E3488"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0184C39E" w14:textId="77777777" w:rsidTr="00CB1AE5">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322734EF"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cs="Arial"/>
                <w:sz w:val="18"/>
                <w:lang w:eastAsia="en-GB"/>
              </w:rPr>
            </w:pPr>
            <w:r w:rsidRPr="002B1EE8">
              <w:rPr>
                <w:rFonts w:ascii="Arial" w:eastAsia="新細明體" w:hAnsi="Arial" w:cs="Arial"/>
                <w:sz w:val="18"/>
                <w:lang w:eastAsia="en-GB"/>
              </w:rPr>
              <w:t>CA_42A-42C</w:t>
            </w:r>
          </w:p>
        </w:tc>
        <w:tc>
          <w:tcPr>
            <w:tcW w:w="992" w:type="dxa"/>
            <w:tcBorders>
              <w:top w:val="single" w:sz="4" w:space="0" w:color="auto"/>
              <w:left w:val="single" w:sz="4" w:space="0" w:color="auto"/>
              <w:bottom w:val="single" w:sz="4" w:space="0" w:color="auto"/>
              <w:right w:val="single" w:sz="4" w:space="0" w:color="auto"/>
            </w:tcBorders>
            <w:hideMark/>
          </w:tcPr>
          <w:p w14:paraId="2526940F"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540AD81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w:t>
            </w:r>
          </w:p>
        </w:tc>
        <w:tc>
          <w:tcPr>
            <w:tcW w:w="815" w:type="dxa"/>
            <w:tcBorders>
              <w:top w:val="single" w:sz="4" w:space="0" w:color="auto"/>
              <w:left w:val="single" w:sz="4" w:space="0" w:color="auto"/>
              <w:bottom w:val="single" w:sz="4" w:space="0" w:color="auto"/>
              <w:right w:val="single" w:sz="4" w:space="0" w:color="auto"/>
            </w:tcBorders>
          </w:tcPr>
          <w:p w14:paraId="3F11DA7B"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2AF7638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6FB1C00D"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1121B1A8"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54A9221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778EB98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39716290"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4DDF106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6426AF62" w14:textId="77777777" w:rsidTr="00CB1AE5">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5D513E77"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cs="Arial"/>
                <w:sz w:val="18"/>
                <w:lang w:eastAsia="en-GB"/>
              </w:rPr>
            </w:pPr>
            <w:r w:rsidRPr="002B1EE8">
              <w:rPr>
                <w:rFonts w:ascii="Arial" w:eastAsia="新細明體" w:hAnsi="Arial" w:cs="Arial"/>
                <w:sz w:val="18"/>
                <w:lang w:eastAsia="en-GB"/>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10D652AC"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092E3D98"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w:t>
            </w:r>
          </w:p>
        </w:tc>
        <w:tc>
          <w:tcPr>
            <w:tcW w:w="815" w:type="dxa"/>
            <w:tcBorders>
              <w:top w:val="single" w:sz="4" w:space="0" w:color="auto"/>
              <w:left w:val="single" w:sz="4" w:space="0" w:color="auto"/>
              <w:bottom w:val="single" w:sz="4" w:space="0" w:color="auto"/>
              <w:right w:val="single" w:sz="4" w:space="0" w:color="auto"/>
            </w:tcBorders>
          </w:tcPr>
          <w:p w14:paraId="4DFDB108"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187D5E5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Rel-13</w:t>
            </w:r>
          </w:p>
        </w:tc>
        <w:tc>
          <w:tcPr>
            <w:tcW w:w="303" w:type="dxa"/>
            <w:tcBorders>
              <w:top w:val="single" w:sz="4" w:space="0" w:color="auto"/>
              <w:left w:val="single" w:sz="4" w:space="0" w:color="auto"/>
              <w:bottom w:val="single" w:sz="4" w:space="0" w:color="auto"/>
              <w:right w:val="single" w:sz="4" w:space="0" w:color="auto"/>
            </w:tcBorders>
          </w:tcPr>
          <w:p w14:paraId="1C981E2C"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12CA422C"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745950B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2179BE2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334" w:type="dxa"/>
            <w:tcBorders>
              <w:top w:val="single" w:sz="4" w:space="0" w:color="auto"/>
              <w:left w:val="single" w:sz="4" w:space="0" w:color="auto"/>
              <w:bottom w:val="single" w:sz="4" w:space="0" w:color="auto"/>
              <w:right w:val="single" w:sz="4" w:space="0" w:color="auto"/>
            </w:tcBorders>
          </w:tcPr>
          <w:p w14:paraId="5680401F"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45" w:type="dxa"/>
            <w:tcBorders>
              <w:top w:val="single" w:sz="4" w:space="0" w:color="auto"/>
              <w:left w:val="single" w:sz="4" w:space="0" w:color="auto"/>
              <w:bottom w:val="single" w:sz="4" w:space="0" w:color="auto"/>
              <w:right w:val="single" w:sz="4" w:space="0" w:color="auto"/>
            </w:tcBorders>
          </w:tcPr>
          <w:p w14:paraId="1128C553"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2D7B436C" w14:textId="77777777" w:rsidTr="00CB1AE5">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3B231F37"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sz w:val="18"/>
                <w:lang w:eastAsia="zh-TW"/>
              </w:rPr>
            </w:pPr>
            <w:r w:rsidRPr="002B1EE8">
              <w:rPr>
                <w:rFonts w:ascii="Arial" w:eastAsia="新細明體" w:hAnsi="Arial"/>
                <w:sz w:val="18"/>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4D7147F0"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1EE8">
              <w:rPr>
                <w:rFonts w:ascii="Arial" w:eastAsia="新細明體" w:hAnsi="Arial"/>
                <w:sz w:val="18"/>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0DE19C8E"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1EE8">
              <w:rPr>
                <w:rFonts w:ascii="Arial" w:eastAsia="新細明體" w:hAnsi="Arial"/>
                <w:sz w:val="18"/>
                <w:lang w:eastAsia="zh-TW"/>
              </w:rPr>
              <w:t>0</w:t>
            </w:r>
          </w:p>
        </w:tc>
        <w:tc>
          <w:tcPr>
            <w:tcW w:w="815" w:type="dxa"/>
            <w:tcBorders>
              <w:top w:val="single" w:sz="4" w:space="0" w:color="auto"/>
              <w:left w:val="single" w:sz="4" w:space="0" w:color="auto"/>
              <w:bottom w:val="single" w:sz="4" w:space="0" w:color="auto"/>
              <w:right w:val="single" w:sz="4" w:space="0" w:color="auto"/>
            </w:tcBorders>
          </w:tcPr>
          <w:p w14:paraId="233FA950"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5C4F1E9A"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1EE8">
              <w:rPr>
                <w:rFonts w:ascii="Arial" w:eastAsia="新細明體" w:hAnsi="Arial"/>
                <w:sz w:val="18"/>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255F128"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rPr>
            </w:pPr>
          </w:p>
        </w:tc>
        <w:tc>
          <w:tcPr>
            <w:tcW w:w="1004" w:type="dxa"/>
            <w:tcBorders>
              <w:top w:val="single" w:sz="4" w:space="0" w:color="auto"/>
              <w:left w:val="single" w:sz="4" w:space="0" w:color="auto"/>
              <w:bottom w:val="single" w:sz="4" w:space="0" w:color="auto"/>
              <w:right w:val="single" w:sz="4" w:space="0" w:color="auto"/>
            </w:tcBorders>
          </w:tcPr>
          <w:p w14:paraId="16116500"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345C5FD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56D5360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4C85DD71"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468D156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1A31088A" w14:textId="77777777" w:rsidTr="00CB1AE5">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CD65DC0" w14:textId="77777777" w:rsidR="002B1EE8" w:rsidRPr="002B1EE8" w:rsidRDefault="002B1EE8" w:rsidP="002B1EE8">
            <w:pPr>
              <w:keepNext/>
              <w:keepLines/>
              <w:overflowPunct w:val="0"/>
              <w:autoSpaceDE w:val="0"/>
              <w:autoSpaceDN w:val="0"/>
              <w:adjustRightInd w:val="0"/>
              <w:spacing w:after="0"/>
              <w:textAlignment w:val="baseline"/>
              <w:rPr>
                <w:rFonts w:ascii="Arial" w:eastAsia="新細明體" w:hAnsi="Arial" w:cs="Arial"/>
                <w:sz w:val="18"/>
                <w:lang w:eastAsia="en-GB"/>
              </w:rPr>
            </w:pPr>
            <w:r w:rsidRPr="002B1EE8">
              <w:rPr>
                <w:rFonts w:ascii="Arial" w:eastAsia="新細明體" w:hAnsi="Arial"/>
                <w:sz w:val="18"/>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76D76E95"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41BA304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0</w:t>
            </w:r>
          </w:p>
        </w:tc>
        <w:tc>
          <w:tcPr>
            <w:tcW w:w="815" w:type="dxa"/>
            <w:tcBorders>
              <w:top w:val="single" w:sz="4" w:space="0" w:color="auto"/>
              <w:left w:val="single" w:sz="4" w:space="0" w:color="auto"/>
              <w:bottom w:val="single" w:sz="4" w:space="0" w:color="auto"/>
              <w:right w:val="single" w:sz="4" w:space="0" w:color="auto"/>
            </w:tcBorders>
          </w:tcPr>
          <w:p w14:paraId="1EDA1DA2"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765" w:type="dxa"/>
            <w:tcBorders>
              <w:top w:val="single" w:sz="4" w:space="0" w:color="auto"/>
              <w:left w:val="single" w:sz="4" w:space="0" w:color="auto"/>
              <w:bottom w:val="single" w:sz="4" w:space="0" w:color="auto"/>
              <w:right w:val="single" w:sz="4" w:space="0" w:color="auto"/>
            </w:tcBorders>
            <w:hideMark/>
          </w:tcPr>
          <w:p w14:paraId="30AF988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Rel-14</w:t>
            </w:r>
          </w:p>
        </w:tc>
        <w:tc>
          <w:tcPr>
            <w:tcW w:w="303" w:type="dxa"/>
            <w:tcBorders>
              <w:top w:val="single" w:sz="4" w:space="0" w:color="auto"/>
              <w:left w:val="single" w:sz="4" w:space="0" w:color="auto"/>
              <w:bottom w:val="single" w:sz="4" w:space="0" w:color="auto"/>
              <w:right w:val="single" w:sz="4" w:space="0" w:color="auto"/>
            </w:tcBorders>
          </w:tcPr>
          <w:p w14:paraId="5B7B7A96"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004" w:type="dxa"/>
            <w:tcBorders>
              <w:top w:val="single" w:sz="4" w:space="0" w:color="auto"/>
              <w:left w:val="single" w:sz="4" w:space="0" w:color="auto"/>
              <w:bottom w:val="single" w:sz="4" w:space="0" w:color="auto"/>
              <w:right w:val="single" w:sz="4" w:space="0" w:color="auto"/>
            </w:tcBorders>
          </w:tcPr>
          <w:p w14:paraId="2B1ABCE3"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1184" w:type="dxa"/>
            <w:tcBorders>
              <w:top w:val="single" w:sz="4" w:space="0" w:color="auto"/>
              <w:left w:val="single" w:sz="4" w:space="0" w:color="auto"/>
              <w:bottom w:val="single" w:sz="4" w:space="0" w:color="auto"/>
              <w:right w:val="single" w:sz="4" w:space="0" w:color="auto"/>
            </w:tcBorders>
          </w:tcPr>
          <w:p w14:paraId="3BCD15A0"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945" w:type="dxa"/>
            <w:tcBorders>
              <w:top w:val="single" w:sz="4" w:space="0" w:color="auto"/>
              <w:left w:val="single" w:sz="4" w:space="0" w:color="auto"/>
              <w:bottom w:val="single" w:sz="4" w:space="0" w:color="auto"/>
              <w:right w:val="single" w:sz="4" w:space="0" w:color="auto"/>
            </w:tcBorders>
            <w:hideMark/>
          </w:tcPr>
          <w:p w14:paraId="45C367B4"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334" w:type="dxa"/>
            <w:tcBorders>
              <w:top w:val="single" w:sz="4" w:space="0" w:color="auto"/>
              <w:left w:val="single" w:sz="4" w:space="0" w:color="auto"/>
              <w:bottom w:val="single" w:sz="4" w:space="0" w:color="auto"/>
              <w:right w:val="single" w:sz="4" w:space="0" w:color="auto"/>
            </w:tcBorders>
            <w:hideMark/>
          </w:tcPr>
          <w:p w14:paraId="746E304A"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1EE8">
              <w:rPr>
                <w:rFonts w:ascii="Arial" w:eastAsia="新細明體" w:hAnsi="Arial"/>
                <w:sz w:val="18"/>
                <w:lang w:eastAsia="en-GB"/>
              </w:rPr>
              <w:t>-</w:t>
            </w:r>
          </w:p>
        </w:tc>
        <w:tc>
          <w:tcPr>
            <w:tcW w:w="1145" w:type="dxa"/>
            <w:tcBorders>
              <w:top w:val="single" w:sz="4" w:space="0" w:color="auto"/>
              <w:left w:val="single" w:sz="4" w:space="0" w:color="auto"/>
              <w:bottom w:val="single" w:sz="4" w:space="0" w:color="auto"/>
              <w:right w:val="single" w:sz="4" w:space="0" w:color="auto"/>
            </w:tcBorders>
          </w:tcPr>
          <w:p w14:paraId="423F8729" w14:textId="77777777" w:rsidR="002B1EE8" w:rsidRPr="002B1EE8" w:rsidRDefault="002B1EE8" w:rsidP="002B1EE8">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1EE8" w:rsidRPr="002B1EE8" w14:paraId="1EA09B75" w14:textId="77777777" w:rsidTr="00CB1AE5">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66214509" w14:textId="77777777" w:rsidR="002B1EE8" w:rsidRPr="002B1EE8" w:rsidRDefault="002B1EE8" w:rsidP="002B1EE8">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1EE8">
              <w:rPr>
                <w:rFonts w:ascii="Arial" w:eastAsia="新細明體" w:hAnsi="Arial"/>
                <w:sz w:val="18"/>
                <w:lang w:eastAsia="en-GB"/>
              </w:rPr>
              <w:t>Note 1:</w:t>
            </w:r>
            <w:r w:rsidRPr="002B1EE8">
              <w:rPr>
                <w:rFonts w:ascii="Arial" w:eastAsia="新細明體" w:hAnsi="Arial"/>
                <w:sz w:val="18"/>
                <w:lang w:eastAsia="en-GB"/>
              </w:rPr>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25625F3C" w14:textId="77777777" w:rsidR="002B1EE8" w:rsidRPr="002B1EE8" w:rsidRDefault="002B1EE8" w:rsidP="002B1EE8">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1EE8">
              <w:rPr>
                <w:rFonts w:ascii="Arial" w:eastAsia="新細明體" w:hAnsi="Arial"/>
                <w:sz w:val="18"/>
                <w:lang w:eastAsia="en-GB"/>
              </w:rPr>
              <w:t>Note 2:</w:t>
            </w:r>
            <w:r w:rsidRPr="002B1EE8">
              <w:rPr>
                <w:rFonts w:ascii="Arial" w:eastAsia="新細明體" w:hAnsi="Arial"/>
                <w:sz w:val="18"/>
                <w:lang w:eastAsia="en-GB"/>
              </w:rPr>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49EC4907" w14:textId="77777777" w:rsidR="002B1EE8" w:rsidRPr="002B1EE8" w:rsidRDefault="002B1EE8" w:rsidP="002B1EE8">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1EE8">
              <w:rPr>
                <w:rFonts w:ascii="Arial" w:eastAsia="新細明體" w:hAnsi="Arial"/>
                <w:sz w:val="18"/>
                <w:lang w:eastAsia="en-GB"/>
              </w:rPr>
              <w:t>Note 3:</w:t>
            </w:r>
            <w:r w:rsidRPr="002B1EE8">
              <w:rPr>
                <w:rFonts w:ascii="Arial" w:eastAsia="新細明體" w:hAnsi="Arial"/>
                <w:sz w:val="18"/>
                <w:lang w:eastAsia="en-GB"/>
              </w:rPr>
              <w:tab/>
              <w:t>The UE supplier shall indicate the supported Bandwidth Combination Set(s) as per TS 36.101 [2] Table 5.6A.1-3.</w:t>
            </w:r>
          </w:p>
          <w:p w14:paraId="08BA6F48" w14:textId="77777777" w:rsidR="002B1EE8" w:rsidRPr="002B1EE8" w:rsidRDefault="002B1EE8" w:rsidP="002B1EE8">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1EE8">
              <w:rPr>
                <w:rFonts w:ascii="Arial" w:eastAsia="新細明體" w:hAnsi="Arial"/>
                <w:sz w:val="18"/>
                <w:lang w:eastAsia="en-GB"/>
              </w:rPr>
              <w:t>Note 4:</w:t>
            </w:r>
            <w:r w:rsidRPr="002B1EE8">
              <w:rPr>
                <w:rFonts w:ascii="Arial" w:eastAsia="新細明體" w:hAnsi="Arial"/>
                <w:sz w:val="18"/>
                <w:lang w:eastAsia="en-GB"/>
              </w:rPr>
              <w:tab/>
              <w:t>Reference to all items is 36.101, 5.6A and 36.331, 6.3.6</w:t>
            </w:r>
          </w:p>
          <w:p w14:paraId="734BD98C" w14:textId="77777777" w:rsidR="002B1EE8" w:rsidRPr="002B1EE8" w:rsidRDefault="002B1EE8" w:rsidP="002B1EE8">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1EE8">
              <w:rPr>
                <w:rFonts w:ascii="Arial" w:eastAsia="新細明體" w:hAnsi="Arial"/>
                <w:sz w:val="18"/>
                <w:lang w:eastAsia="en-GB"/>
              </w:rPr>
              <w:t>Note 5:</w:t>
            </w:r>
            <w:r w:rsidRPr="002B1EE8">
              <w:rPr>
                <w:rFonts w:ascii="Arial" w:eastAsia="新細明體" w:hAnsi="Arial"/>
                <w:sz w:val="18"/>
                <w:lang w:eastAsia="en-GB"/>
              </w:rPr>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3FE5B922" w14:textId="77777777" w:rsidR="002B1EE8" w:rsidRPr="002B1EE8" w:rsidRDefault="002B1EE8" w:rsidP="002B1EE8">
            <w:pPr>
              <w:keepNext/>
              <w:keepLines/>
              <w:numPr>
                <w:ilvl w:val="0"/>
                <w:numId w:val="73"/>
              </w:numPr>
              <w:overflowPunct w:val="0"/>
              <w:autoSpaceDE w:val="0"/>
              <w:autoSpaceDN w:val="0"/>
              <w:adjustRightInd w:val="0"/>
              <w:spacing w:after="0"/>
              <w:textAlignment w:val="baseline"/>
              <w:rPr>
                <w:rFonts w:ascii="Arial" w:eastAsia="新細明體" w:hAnsi="Arial"/>
                <w:sz w:val="18"/>
                <w:lang w:eastAsia="en-GB"/>
              </w:rPr>
            </w:pPr>
            <w:r w:rsidRPr="002B1EE8">
              <w:rPr>
                <w:rFonts w:ascii="Arial" w:eastAsia="新細明體" w:hAnsi="Arial"/>
                <w:sz w:val="18"/>
                <w:lang w:eastAsia="en-GB"/>
              </w:rPr>
              <w:t>Band is not listed in the Fallback Band Exceptions for the considered CA Configuration</w:t>
            </w:r>
          </w:p>
          <w:p w14:paraId="6AFC2F21" w14:textId="77777777" w:rsidR="002B1EE8" w:rsidRPr="002B1EE8" w:rsidRDefault="002B1EE8" w:rsidP="002B1EE8">
            <w:pPr>
              <w:keepNext/>
              <w:keepLines/>
              <w:numPr>
                <w:ilvl w:val="0"/>
                <w:numId w:val="73"/>
              </w:numPr>
              <w:overflowPunct w:val="0"/>
              <w:autoSpaceDE w:val="0"/>
              <w:autoSpaceDN w:val="0"/>
              <w:adjustRightInd w:val="0"/>
              <w:spacing w:after="0"/>
              <w:textAlignment w:val="baseline"/>
              <w:rPr>
                <w:rFonts w:ascii="Arial" w:eastAsia="新細明體" w:hAnsi="Arial"/>
                <w:sz w:val="18"/>
                <w:lang w:eastAsia="en-GB"/>
              </w:rPr>
            </w:pPr>
            <w:r w:rsidRPr="002B1EE8">
              <w:rPr>
                <w:rFonts w:ascii="Arial" w:eastAsia="新細明體" w:hAnsi="Arial"/>
                <w:sz w:val="18"/>
                <w:lang w:eastAsia="en-GB"/>
              </w:rPr>
              <w:t>Maximum allowed channel BW in the band is included in at least one of the supported Bandwidth Combination Sets supported by the considered CA Configuration</w:t>
            </w:r>
          </w:p>
          <w:p w14:paraId="67A906C3" w14:textId="77777777" w:rsidR="002B1EE8" w:rsidRPr="002B1EE8" w:rsidRDefault="002B1EE8" w:rsidP="002B1EE8">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1EE8">
              <w:rPr>
                <w:rFonts w:ascii="Arial" w:eastAsia="新細明體" w:hAnsi="Arial"/>
                <w:sz w:val="18"/>
                <w:lang w:eastAsia="en-GB"/>
              </w:rPr>
              <w:t>Note 6:</w:t>
            </w:r>
            <w:r w:rsidRPr="002B1EE8">
              <w:rPr>
                <w:rFonts w:ascii="Arial" w:eastAsia="新細明體" w:hAnsi="Arial"/>
                <w:sz w:val="18"/>
                <w:lang w:eastAsia="en-GB"/>
              </w:rPr>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A7557C1" w14:textId="77777777" w:rsidR="002B1EE8" w:rsidRPr="002B1EE8" w:rsidRDefault="002B1EE8" w:rsidP="002B1EE8">
            <w:pPr>
              <w:keepNext/>
              <w:keepLines/>
              <w:numPr>
                <w:ilvl w:val="0"/>
                <w:numId w:val="74"/>
              </w:numPr>
              <w:overflowPunct w:val="0"/>
              <w:autoSpaceDE w:val="0"/>
              <w:autoSpaceDN w:val="0"/>
              <w:adjustRightInd w:val="0"/>
              <w:spacing w:after="0"/>
              <w:textAlignment w:val="baseline"/>
              <w:rPr>
                <w:rFonts w:ascii="Arial" w:eastAsia="新細明體" w:hAnsi="Arial"/>
                <w:sz w:val="18"/>
                <w:lang w:eastAsia="en-GB"/>
              </w:rPr>
            </w:pPr>
            <w:r w:rsidRPr="002B1EE8">
              <w:rPr>
                <w:rFonts w:ascii="Arial" w:eastAsia="新細明體" w:hAnsi="Arial"/>
                <w:sz w:val="18"/>
                <w:lang w:eastAsia="en-GB"/>
              </w:rPr>
              <w:t>Fallback CA Configuration is not listed in "Fallback CA Configurations Exceptions"</w:t>
            </w:r>
          </w:p>
          <w:p w14:paraId="62B47D0C" w14:textId="77777777" w:rsidR="002B1EE8" w:rsidRPr="002B1EE8" w:rsidRDefault="002B1EE8" w:rsidP="002B1EE8">
            <w:pPr>
              <w:keepNext/>
              <w:keepLines/>
              <w:numPr>
                <w:ilvl w:val="0"/>
                <w:numId w:val="74"/>
              </w:numPr>
              <w:overflowPunct w:val="0"/>
              <w:autoSpaceDE w:val="0"/>
              <w:autoSpaceDN w:val="0"/>
              <w:adjustRightInd w:val="0"/>
              <w:spacing w:after="0"/>
              <w:textAlignment w:val="baseline"/>
              <w:rPr>
                <w:rFonts w:ascii="Arial" w:eastAsia="新細明體" w:hAnsi="Arial"/>
                <w:sz w:val="18"/>
                <w:lang w:eastAsia="en-GB"/>
              </w:rPr>
            </w:pPr>
            <w:r w:rsidRPr="002B1EE8">
              <w:rPr>
                <w:rFonts w:ascii="Arial" w:eastAsia="新細明體" w:hAnsi="Arial"/>
                <w:sz w:val="18"/>
                <w:lang w:eastAsia="en-GB"/>
              </w:rPr>
              <w:t>Maximum allowed channel BW in each Fallback CA Configuration band is included in at least one of the supported CA Configuration Bandwidth Combination Sets.</w:t>
            </w:r>
          </w:p>
          <w:p w14:paraId="412E31D1" w14:textId="77777777" w:rsidR="002B1EE8" w:rsidRPr="002B1EE8" w:rsidRDefault="002B1EE8" w:rsidP="002B1EE8">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1EE8">
              <w:rPr>
                <w:rFonts w:ascii="Arial" w:eastAsia="新細明體" w:hAnsi="Arial"/>
                <w:sz w:val="18"/>
                <w:lang w:eastAsia="en-GB"/>
              </w:rPr>
              <w:t>Note 7:</w:t>
            </w:r>
            <w:r w:rsidRPr="002B1EE8">
              <w:rPr>
                <w:rFonts w:ascii="Arial" w:eastAsia="新細明體" w:hAnsi="Arial"/>
                <w:sz w:val="18"/>
                <w:lang w:eastAsia="en-GB"/>
              </w:rPr>
              <w:tab/>
              <w:t>UL(A.4.6.2-3) shall return all supported CA Configurations where at least one &gt;1 Carrier UL CA Bandwidth Class was declared in column "Supported CA Bandwidth Class(es) in UL".</w:t>
            </w:r>
            <w:r w:rsidRPr="002B1EE8">
              <w:rPr>
                <w:rFonts w:ascii="Arial" w:eastAsia="新細明體" w:hAnsi="Arial"/>
                <w:sz w:val="18"/>
                <w:lang w:eastAsia="en-GB"/>
              </w:rPr>
              <w:br/>
              <w:t>UL_2CC(A.4.6.2-3) shall return all supported CA Configurations where at least one 2 Carrier UL CA Bandwidth Class was declared in column "Supported CA Bandwidth Class(es) in UL".</w:t>
            </w:r>
            <w:r w:rsidRPr="002B1EE8">
              <w:rPr>
                <w:rFonts w:ascii="Arial" w:eastAsia="新細明體" w:hAnsi="Arial"/>
                <w:sz w:val="18"/>
                <w:lang w:eastAsia="en-GB"/>
              </w:rPr>
              <w:br/>
              <w:t>UL_3CC(A.4.6.2-3) shall return all supported CA Configurations where at least one 3 Carrier UL CA Bandwidth Class was declared.</w:t>
            </w:r>
          </w:p>
          <w:p w14:paraId="2439ED74" w14:textId="77777777" w:rsidR="002B1EE8" w:rsidRPr="002B1EE8" w:rsidRDefault="002B1EE8" w:rsidP="002B1EE8">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1EE8">
              <w:rPr>
                <w:rFonts w:ascii="Arial" w:eastAsia="新細明體" w:hAnsi="Arial"/>
                <w:sz w:val="18"/>
                <w:lang w:eastAsia="en-GB"/>
              </w:rPr>
              <w:t>Note 8:</w:t>
            </w:r>
            <w:r w:rsidRPr="002B1EE8">
              <w:rPr>
                <w:rFonts w:ascii="Arial" w:eastAsia="新細明體" w:hAnsi="Arial"/>
                <w:sz w:val="18"/>
                <w:lang w:eastAsia="en-GB"/>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73C67" w14:textId="77777777" w:rsidR="002B1EE8" w:rsidRPr="002B1EE8" w:rsidRDefault="002B1EE8" w:rsidP="002B1EE8">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1EE8">
              <w:rPr>
                <w:rFonts w:ascii="Arial" w:eastAsia="新細明體" w:hAnsi="Arial"/>
                <w:sz w:val="18"/>
                <w:lang w:eastAsia="en-GB"/>
              </w:rPr>
              <w:t>Note 9:</w:t>
            </w:r>
            <w:r w:rsidRPr="002B1EE8">
              <w:rPr>
                <w:rFonts w:ascii="Arial" w:eastAsia="新細明體" w:hAnsi="Arial"/>
                <w:sz w:val="18"/>
                <w:lang w:eastAsia="en-GB"/>
              </w:rPr>
              <w:tab/>
              <w:t>A UE that supports operating Band 66 (Table A.4.3-3) and CA operation in any CA band shall support the DL CA configurations CA_66B, CA_66C and CA_66A-66A, as specified in Note 6, in Table 5.5-1, in TS 36.101 [19].</w:t>
            </w:r>
          </w:p>
          <w:p w14:paraId="76B51D45" w14:textId="77777777" w:rsidR="002B1EE8" w:rsidRPr="002B1EE8" w:rsidRDefault="002B1EE8" w:rsidP="002B1EE8">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1EE8">
              <w:rPr>
                <w:rFonts w:ascii="Arial" w:eastAsia="新細明體" w:hAnsi="Arial"/>
                <w:sz w:val="18"/>
                <w:lang w:eastAsia="en-GB"/>
              </w:rPr>
              <w:t>Note 10:</w:t>
            </w:r>
            <w:r w:rsidRPr="002B1EE8">
              <w:rPr>
                <w:rFonts w:ascii="Arial" w:eastAsia="新細明體" w:hAnsi="Arial"/>
                <w:sz w:val="18"/>
                <w:lang w:eastAsia="en-GB"/>
              </w:rPr>
              <w:tab/>
              <w:t>The UE supplier shall indicate the frequency bands where 4 layer spatial multiplexing is supported in the supported CA Configurations.</w:t>
            </w:r>
          </w:p>
          <w:p w14:paraId="1D30E8D0" w14:textId="77777777" w:rsidR="002B1EE8" w:rsidRPr="002B1EE8" w:rsidRDefault="002B1EE8" w:rsidP="002B1EE8">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1EE8">
              <w:rPr>
                <w:rFonts w:ascii="Arial" w:eastAsia="新細明體" w:hAnsi="Arial"/>
                <w:sz w:val="18"/>
                <w:lang w:eastAsia="en-GB"/>
              </w:rPr>
              <w:t>Note 11:</w:t>
            </w:r>
            <w:r w:rsidRPr="002B1EE8">
              <w:rPr>
                <w:rFonts w:ascii="Arial" w:eastAsia="新細明體" w:hAnsi="Arial"/>
                <w:sz w:val="18"/>
                <w:lang w:eastAsia="en-GB"/>
              </w:rPr>
              <w:tab/>
              <w:t>The release column indicates the release the CA configuration was introduced in TS 36.101 [2]. Additional bandwidth combination sets may have been introduced in a later release.</w:t>
            </w:r>
          </w:p>
          <w:p w14:paraId="78603A11" w14:textId="77777777" w:rsidR="002B1EE8" w:rsidRPr="002B1EE8" w:rsidRDefault="002B1EE8" w:rsidP="002B1EE8">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1EE8">
              <w:rPr>
                <w:rFonts w:ascii="Arial" w:eastAsia="新細明體" w:hAnsi="Arial"/>
                <w:sz w:val="18"/>
                <w:lang w:eastAsia="en-GB"/>
              </w:rPr>
              <w:t>Note 12:</w:t>
            </w:r>
            <w:r w:rsidRPr="002B1EE8">
              <w:rPr>
                <w:rFonts w:ascii="Arial" w:eastAsia="新細明體" w:hAnsi="Arial"/>
                <w:sz w:val="18"/>
                <w:lang w:eastAsia="en-GB"/>
              </w:rPr>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w:t>
            </w:r>
            <w:r w:rsidRPr="002B1EE8">
              <w:rPr>
                <w:rFonts w:ascii="Arial" w:eastAsia="新細明體" w:hAnsi="Arial"/>
                <w:sz w:val="18"/>
                <w:lang w:eastAsia="zh-CN"/>
              </w:rPr>
              <w:t>2</w:t>
            </w:r>
            <w:r w:rsidRPr="002B1EE8">
              <w:rPr>
                <w:rFonts w:ascii="Arial" w:eastAsia="新細明體" w:hAnsi="Arial"/>
                <w:sz w:val="18"/>
                <w:lang w:eastAsia="en-GB"/>
              </w:rPr>
              <w:t>-3A.</w:t>
            </w:r>
          </w:p>
        </w:tc>
      </w:tr>
    </w:tbl>
    <w:p w14:paraId="117CE2B3" w14:textId="77777777" w:rsidR="008E2A23" w:rsidRDefault="008E2A23" w:rsidP="008E2A23">
      <w:pPr>
        <w:rPr>
          <w:rFonts w:eastAsia="新細明體"/>
          <w:lang w:eastAsia="zh-TW"/>
        </w:rPr>
      </w:pPr>
    </w:p>
    <w:p w14:paraId="77B09C21" w14:textId="77777777" w:rsidR="002B67C7" w:rsidRDefault="002B67C7" w:rsidP="002B67C7">
      <w:pPr>
        <w:keepNext/>
        <w:keepLines/>
        <w:overflowPunct w:val="0"/>
        <w:autoSpaceDE w:val="0"/>
        <w:autoSpaceDN w:val="0"/>
        <w:adjustRightInd w:val="0"/>
        <w:spacing w:before="120"/>
        <w:ind w:left="1418" w:hanging="1418"/>
        <w:textAlignment w:val="baseline"/>
        <w:outlineLvl w:val="3"/>
        <w:rPr>
          <w:rFonts w:ascii="Arial" w:eastAsia="新細明體" w:hAnsi="Arial"/>
          <w:color w:val="FF0000"/>
          <w:sz w:val="36"/>
          <w:lang w:eastAsia="zh-TW"/>
        </w:rPr>
      </w:pPr>
      <w:r w:rsidRPr="00CB605F">
        <w:rPr>
          <w:rFonts w:ascii="Arial" w:hAnsi="Arial" w:hint="eastAsia"/>
          <w:color w:val="FF0000"/>
          <w:sz w:val="36"/>
          <w:lang w:eastAsia="ja-JP"/>
        </w:rPr>
        <w:lastRenderedPageBreak/>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End</w:t>
      </w:r>
      <w:r w:rsidRPr="00CB605F">
        <w:rPr>
          <w:rFonts w:ascii="Arial" w:hAnsi="Arial" w:cs="Arial"/>
          <w:b/>
          <w:bCs/>
          <w:iCs/>
          <w:color w:val="FF0000"/>
          <w:sz w:val="32"/>
          <w:szCs w:val="32"/>
        </w:rPr>
        <w:t xml:space="preserve"> of Change</w:t>
      </w:r>
      <w:r>
        <w:rPr>
          <w:rFonts w:ascii="Arial" w:eastAsia="新細明體" w:hAnsi="Arial" w:cs="Arial" w:hint="eastAsia"/>
          <w:b/>
          <w:bCs/>
          <w:iCs/>
          <w:color w:val="FF0000"/>
          <w:sz w:val="32"/>
          <w:szCs w:val="32"/>
          <w:lang w:eastAsia="zh-TW"/>
        </w:rPr>
        <w:t>-2</w:t>
      </w:r>
      <w:r w:rsidRPr="00CB605F">
        <w:rPr>
          <w:rFonts w:ascii="Arial" w:hAnsi="Arial" w:cs="Arial"/>
          <w:b/>
          <w:bCs/>
          <w:iCs/>
          <w:color w:val="FF0000"/>
          <w:sz w:val="32"/>
          <w:szCs w:val="32"/>
        </w:rPr>
        <w:t xml:space="preserve"> </w:t>
      </w:r>
      <w:r w:rsidRPr="00CB605F">
        <w:rPr>
          <w:rFonts w:ascii="Arial" w:hAnsi="Arial" w:hint="eastAsia"/>
          <w:color w:val="FF0000"/>
          <w:sz w:val="36"/>
          <w:lang w:eastAsia="ja-JP"/>
        </w:rPr>
        <w:t>&gt;</w:t>
      </w:r>
    </w:p>
    <w:p w14:paraId="1DAC7A1F" w14:textId="77777777" w:rsidR="002B67C7" w:rsidRDefault="002B67C7" w:rsidP="008E2A23">
      <w:pPr>
        <w:rPr>
          <w:rFonts w:eastAsia="新細明體"/>
          <w:lang w:eastAsia="zh-TW"/>
        </w:rPr>
      </w:pPr>
    </w:p>
    <w:p w14:paraId="7F11AA04" w14:textId="77777777" w:rsidR="008E2A23" w:rsidRPr="00A564B4" w:rsidRDefault="008E2A23" w:rsidP="008E2A23">
      <w:pPr>
        <w:pStyle w:val="TH"/>
        <w:jc w:val="left"/>
        <w:rPr>
          <w:lang w:eastAsia="zh-TW"/>
        </w:rPr>
        <w:sectPr w:rsidR="008E2A23" w:rsidRPr="00A564B4" w:rsidSect="002B1EE8">
          <w:headerReference w:type="default" r:id="rId14"/>
          <w:footnotePr>
            <w:numRestart w:val="eachSect"/>
          </w:footnotePr>
          <w:pgSz w:w="11907" w:h="16840" w:code="9"/>
          <w:pgMar w:top="1418" w:right="1134" w:bottom="1134" w:left="1134" w:header="680" w:footer="567" w:gutter="0"/>
          <w:cols w:space="720"/>
          <w:docGrid w:linePitch="272"/>
        </w:sectPr>
      </w:pPr>
    </w:p>
    <w:p w14:paraId="427B366D" w14:textId="77777777" w:rsidR="002B67C7" w:rsidRPr="002B67C7" w:rsidRDefault="002B67C7" w:rsidP="002B67C7">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bookmarkStart w:id="65" w:name="_Toc20840038"/>
      <w:bookmarkStart w:id="66" w:name="_Toc29486735"/>
      <w:bookmarkStart w:id="67" w:name="_Toc44053582"/>
      <w:bookmarkStart w:id="68" w:name="_Toc52300561"/>
      <w:bookmarkStart w:id="69" w:name="_Toc58525821"/>
      <w:bookmarkStart w:id="70" w:name="_Toc75430323"/>
      <w:bookmarkStart w:id="71" w:name="_Toc171021242"/>
      <w:bookmarkEnd w:id="8"/>
      <w:bookmarkEnd w:id="9"/>
      <w:bookmarkEnd w:id="10"/>
      <w:bookmarkEnd w:id="11"/>
      <w:bookmarkEnd w:id="12"/>
      <w:bookmarkEnd w:id="13"/>
      <w:bookmarkEnd w:id="14"/>
      <w:bookmarkEnd w:id="15"/>
      <w:bookmarkEnd w:id="16"/>
      <w:bookmarkEnd w:id="17"/>
      <w:bookmarkEnd w:id="18"/>
      <w:bookmarkEnd w:id="19"/>
      <w:bookmarkEnd w:id="20"/>
      <w:r w:rsidRPr="002B67C7">
        <w:rPr>
          <w:rFonts w:ascii="Arial" w:eastAsia="新細明體" w:hAnsi="Arial"/>
          <w:sz w:val="24"/>
          <w:lang w:eastAsia="en-GB"/>
        </w:rPr>
        <w:lastRenderedPageBreak/>
        <w:t>A.4.6.3</w:t>
      </w:r>
      <w:r w:rsidRPr="002B67C7">
        <w:rPr>
          <w:rFonts w:ascii="Arial" w:eastAsia="新細明體" w:hAnsi="Arial"/>
          <w:sz w:val="24"/>
          <w:lang w:eastAsia="en-GB"/>
        </w:rPr>
        <w:tab/>
        <w:t>Inter-band CA Physical Layer Baseline Implementation Capabilities</w:t>
      </w:r>
      <w:bookmarkEnd w:id="65"/>
      <w:bookmarkEnd w:id="66"/>
      <w:bookmarkEnd w:id="67"/>
      <w:bookmarkEnd w:id="68"/>
      <w:bookmarkEnd w:id="69"/>
      <w:bookmarkEnd w:id="70"/>
      <w:bookmarkEnd w:id="71"/>
    </w:p>
    <w:p w14:paraId="6F832A17" w14:textId="755807FC" w:rsidR="002B1EE8" w:rsidRPr="005B1F1C" w:rsidRDefault="002B1EE8" w:rsidP="002B1EE8">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Start of Change</w:t>
      </w:r>
      <w:r>
        <w:rPr>
          <w:rFonts w:ascii="Arial" w:eastAsia="新細明體" w:hAnsi="Arial" w:cs="Arial" w:hint="eastAsia"/>
          <w:b/>
          <w:bCs/>
          <w:iCs/>
          <w:color w:val="FF0000"/>
          <w:sz w:val="32"/>
          <w:szCs w:val="32"/>
          <w:lang w:eastAsia="zh-TW"/>
        </w:rPr>
        <w:t>-</w:t>
      </w:r>
      <w:r w:rsidR="002B67C7">
        <w:rPr>
          <w:rFonts w:ascii="Arial" w:eastAsia="新細明體" w:hAnsi="Arial" w:cs="Arial" w:hint="eastAsia"/>
          <w:b/>
          <w:bCs/>
          <w:iCs/>
          <w:color w:val="FF0000"/>
          <w:sz w:val="32"/>
          <w:szCs w:val="32"/>
          <w:lang w:eastAsia="zh-TW"/>
        </w:rPr>
        <w:t>3</w:t>
      </w:r>
      <w:r w:rsidRPr="00CB605F">
        <w:rPr>
          <w:rFonts w:ascii="Arial" w:hAnsi="Arial" w:cs="Arial"/>
          <w:b/>
          <w:bCs/>
          <w:iCs/>
          <w:color w:val="FF0000"/>
          <w:sz w:val="32"/>
          <w:szCs w:val="32"/>
        </w:rPr>
        <w:t xml:space="preserve"> </w:t>
      </w:r>
      <w:r w:rsidRPr="00CB605F">
        <w:rPr>
          <w:rFonts w:ascii="Arial" w:hAnsi="Arial" w:hint="eastAsia"/>
          <w:color w:val="FF0000"/>
          <w:sz w:val="36"/>
          <w:lang w:eastAsia="ja-JP"/>
        </w:rPr>
        <w:t>&gt;</w:t>
      </w:r>
    </w:p>
    <w:p w14:paraId="1312456B" w14:textId="77777777" w:rsidR="002B67C7" w:rsidRPr="002B67C7" w:rsidRDefault="002B67C7" w:rsidP="002B67C7">
      <w:pPr>
        <w:keepNext/>
        <w:keepLines/>
        <w:overflowPunct w:val="0"/>
        <w:autoSpaceDE w:val="0"/>
        <w:autoSpaceDN w:val="0"/>
        <w:adjustRightInd w:val="0"/>
        <w:spacing w:before="60"/>
        <w:ind w:left="567"/>
        <w:jc w:val="center"/>
        <w:textAlignment w:val="baseline"/>
        <w:rPr>
          <w:rFonts w:ascii="Arial" w:eastAsia="新細明體" w:hAnsi="Arial"/>
          <w:b/>
          <w:lang w:eastAsia="en-GB"/>
        </w:rPr>
      </w:pPr>
      <w:r w:rsidRPr="002B67C7">
        <w:rPr>
          <w:rFonts w:ascii="Arial" w:eastAsia="新細明體" w:hAnsi="Arial"/>
          <w:b/>
          <w:lang w:eastAsia="en-GB"/>
        </w:rPr>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50"/>
        <w:gridCol w:w="1604"/>
        <w:gridCol w:w="1268"/>
        <w:gridCol w:w="1185"/>
        <w:gridCol w:w="837"/>
        <w:gridCol w:w="303"/>
        <w:gridCol w:w="1471"/>
        <w:gridCol w:w="985"/>
        <w:gridCol w:w="1488"/>
        <w:gridCol w:w="1037"/>
        <w:gridCol w:w="1479"/>
        <w:gridCol w:w="1271"/>
      </w:tblGrid>
      <w:tr w:rsidR="00BD5CBF" w:rsidRPr="002B67C7" w14:paraId="07DE4092"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EFDE2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lastRenderedPageBreak/>
              <w:t>E-UTRA CA configuration / Item</w:t>
            </w:r>
          </w:p>
          <w:p w14:paraId="2CE91C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(Note 1)</w:t>
            </w:r>
          </w:p>
        </w:tc>
        <w:tc>
          <w:tcPr>
            <w:tcW w:w="562" w:type="pct"/>
            <w:tcBorders>
              <w:top w:val="single" w:sz="4" w:space="0" w:color="auto"/>
              <w:left w:val="single" w:sz="4" w:space="0" w:color="auto"/>
              <w:bottom w:val="single" w:sz="4" w:space="0" w:color="auto"/>
              <w:right w:val="single" w:sz="4" w:space="0" w:color="auto"/>
            </w:tcBorders>
            <w:hideMark/>
          </w:tcPr>
          <w:p w14:paraId="05F38BD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Uplink CA configuration(s)</w:t>
            </w:r>
          </w:p>
          <w:p w14:paraId="6B476F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(Note 1)</w:t>
            </w:r>
          </w:p>
        </w:tc>
        <w:tc>
          <w:tcPr>
            <w:tcW w:w="444" w:type="pct"/>
            <w:tcBorders>
              <w:top w:val="single" w:sz="4" w:space="0" w:color="auto"/>
              <w:left w:val="single" w:sz="4" w:space="0" w:color="auto"/>
              <w:bottom w:val="single" w:sz="4" w:space="0" w:color="auto"/>
              <w:right w:val="single" w:sz="4" w:space="0" w:color="auto"/>
            </w:tcBorders>
            <w:hideMark/>
          </w:tcPr>
          <w:p w14:paraId="2E95D8C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Bandwidth combination set(s)</w:t>
            </w:r>
          </w:p>
          <w:p w14:paraId="45AA63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(BCS) (Note 1)</w:t>
            </w:r>
          </w:p>
        </w:tc>
        <w:tc>
          <w:tcPr>
            <w:tcW w:w="415" w:type="pct"/>
            <w:tcBorders>
              <w:top w:val="single" w:sz="4" w:space="0" w:color="auto"/>
              <w:left w:val="single" w:sz="4" w:space="0" w:color="auto"/>
              <w:bottom w:val="single" w:sz="4" w:space="0" w:color="auto"/>
              <w:right w:val="single" w:sz="4" w:space="0" w:color="auto"/>
            </w:tcBorders>
            <w:hideMark/>
          </w:tcPr>
          <w:p w14:paraId="34A7916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Completion exception notes</w:t>
            </w:r>
          </w:p>
          <w:p w14:paraId="1B8179B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(Note 12)</w:t>
            </w:r>
          </w:p>
        </w:tc>
        <w:tc>
          <w:tcPr>
            <w:tcW w:w="293" w:type="pct"/>
            <w:tcBorders>
              <w:top w:val="single" w:sz="4" w:space="0" w:color="auto"/>
              <w:left w:val="single" w:sz="4" w:space="0" w:color="auto"/>
              <w:bottom w:val="single" w:sz="4" w:space="0" w:color="auto"/>
              <w:right w:val="single" w:sz="4" w:space="0" w:color="auto"/>
            </w:tcBorders>
            <w:hideMark/>
          </w:tcPr>
          <w:p w14:paraId="5127AA9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Release</w:t>
            </w:r>
          </w:p>
          <w:p w14:paraId="79C82A6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(Note 11)</w:t>
            </w:r>
          </w:p>
        </w:tc>
        <w:tc>
          <w:tcPr>
            <w:tcW w:w="106" w:type="pct"/>
            <w:tcBorders>
              <w:top w:val="single" w:sz="4" w:space="0" w:color="auto"/>
              <w:left w:val="single" w:sz="4" w:space="0" w:color="auto"/>
              <w:bottom w:val="single" w:sz="4" w:space="0" w:color="auto"/>
              <w:right w:val="single" w:sz="4" w:space="0" w:color="auto"/>
            </w:tcBorders>
            <w:textDirection w:val="btLr"/>
            <w:vAlign w:val="center"/>
            <w:hideMark/>
          </w:tcPr>
          <w:p w14:paraId="0F0FE9E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Supported</w:t>
            </w:r>
          </w:p>
        </w:tc>
        <w:tc>
          <w:tcPr>
            <w:tcW w:w="515" w:type="pct"/>
            <w:tcBorders>
              <w:top w:val="single" w:sz="4" w:space="0" w:color="auto"/>
              <w:left w:val="single" w:sz="4" w:space="0" w:color="auto"/>
              <w:bottom w:val="single" w:sz="4" w:space="0" w:color="auto"/>
              <w:right w:val="single" w:sz="4" w:space="0" w:color="auto"/>
            </w:tcBorders>
            <w:hideMark/>
          </w:tcPr>
          <w:p w14:paraId="708CB1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Supported CA Bandwidth Class(es) in UL</w:t>
            </w:r>
          </w:p>
          <w:p w14:paraId="6080C95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(Note 2,7)</w:t>
            </w:r>
          </w:p>
        </w:tc>
        <w:tc>
          <w:tcPr>
            <w:tcW w:w="345" w:type="pct"/>
            <w:tcBorders>
              <w:top w:val="single" w:sz="4" w:space="0" w:color="auto"/>
              <w:left w:val="single" w:sz="4" w:space="0" w:color="auto"/>
              <w:bottom w:val="single" w:sz="4" w:space="0" w:color="auto"/>
              <w:right w:val="single" w:sz="4" w:space="0" w:color="auto"/>
            </w:tcBorders>
            <w:hideMark/>
          </w:tcPr>
          <w:p w14:paraId="47B907E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Supported UL Bands</w:t>
            </w:r>
          </w:p>
          <w:p w14:paraId="207178C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(Note 9)</w:t>
            </w:r>
          </w:p>
        </w:tc>
        <w:tc>
          <w:tcPr>
            <w:tcW w:w="521" w:type="pct"/>
            <w:tcBorders>
              <w:top w:val="single" w:sz="4" w:space="0" w:color="auto"/>
              <w:left w:val="single" w:sz="4" w:space="0" w:color="auto"/>
              <w:bottom w:val="single" w:sz="4" w:space="0" w:color="auto"/>
              <w:right w:val="single" w:sz="4" w:space="0" w:color="auto"/>
            </w:tcBorders>
            <w:hideMark/>
          </w:tcPr>
          <w:p w14:paraId="3C32F27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Supported Bandwidth Combination Set(s)</w:t>
            </w:r>
          </w:p>
          <w:p w14:paraId="098C6A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(Note 3)</w:t>
            </w:r>
          </w:p>
        </w:tc>
        <w:tc>
          <w:tcPr>
            <w:tcW w:w="363" w:type="pct"/>
            <w:tcBorders>
              <w:top w:val="single" w:sz="4" w:space="0" w:color="auto"/>
              <w:left w:val="single" w:sz="4" w:space="0" w:color="auto"/>
              <w:bottom w:val="single" w:sz="4" w:space="0" w:color="auto"/>
              <w:right w:val="single" w:sz="4" w:space="0" w:color="auto"/>
            </w:tcBorders>
            <w:hideMark/>
          </w:tcPr>
          <w:p w14:paraId="6AF148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Fallback Bands Exception</w:t>
            </w:r>
          </w:p>
          <w:p w14:paraId="4580A3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(Note 5)</w:t>
            </w:r>
          </w:p>
        </w:tc>
        <w:tc>
          <w:tcPr>
            <w:tcW w:w="518" w:type="pct"/>
            <w:tcBorders>
              <w:top w:val="single" w:sz="4" w:space="0" w:color="auto"/>
              <w:left w:val="single" w:sz="4" w:space="0" w:color="auto"/>
              <w:bottom w:val="single" w:sz="4" w:space="0" w:color="auto"/>
              <w:right w:val="single" w:sz="4" w:space="0" w:color="auto"/>
            </w:tcBorders>
            <w:hideMark/>
          </w:tcPr>
          <w:p w14:paraId="73039C6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Fallback CA configurations Exceptions</w:t>
            </w:r>
          </w:p>
          <w:p w14:paraId="6C93E03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(Note 6)</w:t>
            </w:r>
          </w:p>
        </w:tc>
        <w:tc>
          <w:tcPr>
            <w:tcW w:w="445" w:type="pct"/>
            <w:tcBorders>
              <w:top w:val="single" w:sz="4" w:space="0" w:color="auto"/>
              <w:left w:val="single" w:sz="4" w:space="0" w:color="auto"/>
              <w:bottom w:val="single" w:sz="4" w:space="0" w:color="auto"/>
              <w:right w:val="single" w:sz="4" w:space="0" w:color="auto"/>
            </w:tcBorders>
            <w:hideMark/>
          </w:tcPr>
          <w:p w14:paraId="000CFB2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Supported band(s) for 4 layer spatial multiplexing</w:t>
            </w:r>
          </w:p>
          <w:p w14:paraId="0D0B5C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b/>
                <w:sz w:val="18"/>
                <w:lang w:eastAsia="en-GB"/>
              </w:rPr>
            </w:pPr>
            <w:r w:rsidRPr="002B67C7">
              <w:rPr>
                <w:rFonts w:ascii="Arial" w:eastAsia="新細明體" w:hAnsi="Arial"/>
                <w:b/>
                <w:sz w:val="18"/>
                <w:lang w:eastAsia="en-GB"/>
              </w:rPr>
              <w:t>(Note 10)</w:t>
            </w:r>
          </w:p>
        </w:tc>
      </w:tr>
      <w:tr w:rsidR="00BD5CBF" w:rsidRPr="002B67C7" w14:paraId="6FD6A587" w14:textId="77777777" w:rsidTr="00DE5485">
        <w:trPr>
          <w:cantSplit/>
          <w:jc w:val="center"/>
          <w:ins w:id="72" w:author="Lai, Kenny (New Taipei City)" w:date="2024-10-30T16:25:00Z"/>
        </w:trPr>
        <w:tc>
          <w:tcPr>
            <w:tcW w:w="473" w:type="pct"/>
            <w:tcBorders>
              <w:top w:val="single" w:sz="4" w:space="0" w:color="auto"/>
              <w:left w:val="single" w:sz="4" w:space="0" w:color="auto"/>
              <w:right w:val="single" w:sz="4" w:space="0" w:color="auto"/>
            </w:tcBorders>
          </w:tcPr>
          <w:p w14:paraId="1B749477" w14:textId="100B3927" w:rsidR="00BD5CBF" w:rsidRPr="002B67C7" w:rsidRDefault="00BD5CBF" w:rsidP="00BD5CBF">
            <w:pPr>
              <w:keepNext/>
              <w:keepLines/>
              <w:overflowPunct w:val="0"/>
              <w:autoSpaceDE w:val="0"/>
              <w:autoSpaceDN w:val="0"/>
              <w:adjustRightInd w:val="0"/>
              <w:spacing w:after="0"/>
              <w:textAlignment w:val="baseline"/>
              <w:rPr>
                <w:ins w:id="73" w:author="Lai, Kenny (New Taipei City)" w:date="2024-10-30T16:25:00Z"/>
                <w:rFonts w:ascii="Arial" w:eastAsia="新細明體" w:hAnsi="Arial"/>
                <w:sz w:val="18"/>
                <w:lang w:eastAsia="zh-TW"/>
              </w:rPr>
            </w:pPr>
            <w:ins w:id="74" w:author="Lai, Kenny (New Taipei City)" w:date="2024-10-30T16:26:00Z">
              <w:r w:rsidRPr="002B67C7">
                <w:rPr>
                  <w:rFonts w:ascii="Arial" w:eastAsia="新細明體" w:hAnsi="Arial"/>
                  <w:sz w:val="18"/>
                  <w:lang w:eastAsia="en-GB"/>
                </w:rPr>
                <w:t>CA_1A-</w:t>
              </w:r>
            </w:ins>
            <w:ins w:id="75" w:author="Lai, Kenny (New Taipei City)" w:date="2024-10-30T16:28:00Z">
              <w:r>
                <w:rPr>
                  <w:rFonts w:ascii="Arial" w:eastAsia="新細明體" w:hAnsi="Arial" w:hint="eastAsia"/>
                  <w:sz w:val="18"/>
                  <w:lang w:eastAsia="zh-TW"/>
                </w:rPr>
                <w:t>1</w:t>
              </w:r>
            </w:ins>
            <w:ins w:id="76" w:author="Lai, Kenny (New Taipei City)" w:date="2024-10-30T16:26:00Z">
              <w:r w:rsidRPr="002B67C7">
                <w:rPr>
                  <w:rFonts w:ascii="Arial" w:eastAsia="新細明體" w:hAnsi="Arial"/>
                  <w:sz w:val="18"/>
                  <w:lang w:eastAsia="ko-KR"/>
                </w:rPr>
                <w:t>A</w:t>
              </w:r>
            </w:ins>
            <w:ins w:id="77" w:author="Lai, Kenny (New Taipei City)" w:date="2024-10-30T16:28:00Z">
              <w:r>
                <w:rPr>
                  <w:rFonts w:ascii="Arial" w:eastAsia="新細明體" w:hAnsi="Arial" w:hint="eastAsia"/>
                  <w:sz w:val="18"/>
                  <w:lang w:eastAsia="zh-TW"/>
                </w:rPr>
                <w:t>-7A</w:t>
              </w:r>
            </w:ins>
          </w:p>
        </w:tc>
        <w:tc>
          <w:tcPr>
            <w:tcW w:w="562" w:type="pct"/>
            <w:tcBorders>
              <w:top w:val="single" w:sz="4" w:space="0" w:color="auto"/>
              <w:left w:val="single" w:sz="4" w:space="0" w:color="auto"/>
              <w:bottom w:val="single" w:sz="4" w:space="0" w:color="auto"/>
              <w:right w:val="single" w:sz="4" w:space="0" w:color="auto"/>
            </w:tcBorders>
          </w:tcPr>
          <w:p w14:paraId="62705EE9" w14:textId="2BF3E762" w:rsidR="00BD5CBF" w:rsidRPr="002B67C7" w:rsidRDefault="00BD5CBF" w:rsidP="00BD5CBF">
            <w:pPr>
              <w:keepNext/>
              <w:keepLines/>
              <w:overflowPunct w:val="0"/>
              <w:autoSpaceDE w:val="0"/>
              <w:autoSpaceDN w:val="0"/>
              <w:adjustRightInd w:val="0"/>
              <w:spacing w:after="0"/>
              <w:jc w:val="center"/>
              <w:textAlignment w:val="baseline"/>
              <w:rPr>
                <w:ins w:id="78" w:author="Lai, Kenny (New Taipei City)" w:date="2024-10-30T16:25:00Z"/>
                <w:rFonts w:ascii="Arial" w:eastAsia="新細明體" w:hAnsi="Arial"/>
                <w:sz w:val="18"/>
                <w:lang w:eastAsia="zh-TW"/>
              </w:rPr>
            </w:pPr>
            <w:ins w:id="79" w:author="Lai, Kenny (New Taipei City)" w:date="2024-10-30T16:28:00Z">
              <w:r>
                <w:rPr>
                  <w:rFonts w:ascii="Arial" w:eastAsia="新細明體" w:hAnsi="Arial" w:hint="eastAsia"/>
                  <w:sz w:val="18"/>
                  <w:lang w:eastAsia="zh-TW"/>
                </w:rPr>
                <w:t>-</w:t>
              </w:r>
            </w:ins>
          </w:p>
        </w:tc>
        <w:tc>
          <w:tcPr>
            <w:tcW w:w="444" w:type="pct"/>
            <w:tcBorders>
              <w:top w:val="single" w:sz="4" w:space="0" w:color="auto"/>
              <w:left w:val="single" w:sz="4" w:space="0" w:color="auto"/>
              <w:bottom w:val="single" w:sz="4" w:space="0" w:color="auto"/>
              <w:right w:val="single" w:sz="4" w:space="0" w:color="auto"/>
            </w:tcBorders>
          </w:tcPr>
          <w:p w14:paraId="0BF60E01" w14:textId="63F69F59" w:rsidR="00BD5CBF" w:rsidRPr="002B67C7" w:rsidRDefault="00BD5CBF" w:rsidP="00BD5CBF">
            <w:pPr>
              <w:keepNext/>
              <w:keepLines/>
              <w:overflowPunct w:val="0"/>
              <w:autoSpaceDE w:val="0"/>
              <w:autoSpaceDN w:val="0"/>
              <w:adjustRightInd w:val="0"/>
              <w:spacing w:after="0"/>
              <w:jc w:val="center"/>
              <w:textAlignment w:val="baseline"/>
              <w:rPr>
                <w:ins w:id="80" w:author="Lai, Kenny (New Taipei City)" w:date="2024-10-30T16:25:00Z"/>
                <w:rFonts w:ascii="Arial" w:eastAsia="新細明體" w:hAnsi="Arial"/>
                <w:sz w:val="18"/>
                <w:lang w:eastAsia="zh-TW"/>
              </w:rPr>
            </w:pPr>
            <w:ins w:id="81" w:author="Lai, Kenny (New Taipei City)" w:date="2024-10-30T16:31:00Z">
              <w:r>
                <w:rPr>
                  <w:rFonts w:ascii="Arial" w:eastAsia="新細明體" w:hAnsi="Arial" w:hint="eastAsia"/>
                  <w:sz w:val="18"/>
                  <w:lang w:eastAsia="zh-TW"/>
                </w:rPr>
                <w:t>0</w:t>
              </w:r>
            </w:ins>
          </w:p>
        </w:tc>
        <w:tc>
          <w:tcPr>
            <w:tcW w:w="415" w:type="pct"/>
            <w:tcBorders>
              <w:top w:val="single" w:sz="4" w:space="0" w:color="auto"/>
              <w:left w:val="single" w:sz="4" w:space="0" w:color="auto"/>
              <w:bottom w:val="single" w:sz="4" w:space="0" w:color="auto"/>
              <w:right w:val="single" w:sz="4" w:space="0" w:color="auto"/>
            </w:tcBorders>
          </w:tcPr>
          <w:p w14:paraId="7983EB6A" w14:textId="7181FA1B" w:rsidR="00BD5CBF" w:rsidRPr="002B67C7" w:rsidRDefault="00BD5CBF" w:rsidP="00BD5CBF">
            <w:pPr>
              <w:keepNext/>
              <w:keepLines/>
              <w:overflowPunct w:val="0"/>
              <w:autoSpaceDE w:val="0"/>
              <w:autoSpaceDN w:val="0"/>
              <w:adjustRightInd w:val="0"/>
              <w:spacing w:after="0"/>
              <w:jc w:val="center"/>
              <w:textAlignment w:val="baseline"/>
              <w:rPr>
                <w:ins w:id="82" w:author="Lai, Kenny (New Taipei City)" w:date="2024-10-30T16:25:00Z"/>
                <w:rFonts w:ascii="Arial" w:eastAsia="新細明體" w:hAnsi="Arial"/>
                <w:sz w:val="18"/>
                <w:lang w:eastAsia="zh-TW"/>
              </w:rPr>
            </w:pPr>
            <w:ins w:id="83" w:author="Lai, Kenny (New Taipei City)" w:date="2024-10-30T16:32:00Z">
              <w:r>
                <w:rPr>
                  <w:rFonts w:ascii="Arial" w:eastAsia="新細明體" w:hAnsi="Arial" w:hint="eastAsia"/>
                  <w:sz w:val="18"/>
                  <w:lang w:eastAsia="zh-TW"/>
                </w:rPr>
                <w:t>-</w:t>
              </w:r>
            </w:ins>
          </w:p>
        </w:tc>
        <w:tc>
          <w:tcPr>
            <w:tcW w:w="293" w:type="pct"/>
            <w:tcBorders>
              <w:top w:val="single" w:sz="4" w:space="0" w:color="auto"/>
              <w:left w:val="single" w:sz="4" w:space="0" w:color="auto"/>
              <w:bottom w:val="single" w:sz="4" w:space="0" w:color="auto"/>
              <w:right w:val="single" w:sz="4" w:space="0" w:color="auto"/>
            </w:tcBorders>
          </w:tcPr>
          <w:p w14:paraId="54EB4468" w14:textId="7A980FE7" w:rsidR="00BD5CBF" w:rsidRPr="002B67C7" w:rsidRDefault="00BD5CBF" w:rsidP="00BD5CBF">
            <w:pPr>
              <w:keepNext/>
              <w:keepLines/>
              <w:overflowPunct w:val="0"/>
              <w:autoSpaceDE w:val="0"/>
              <w:autoSpaceDN w:val="0"/>
              <w:adjustRightInd w:val="0"/>
              <w:spacing w:after="0"/>
              <w:jc w:val="center"/>
              <w:textAlignment w:val="baseline"/>
              <w:rPr>
                <w:ins w:id="84" w:author="Lai, Kenny (New Taipei City)" w:date="2024-10-30T16:25:00Z"/>
                <w:rFonts w:ascii="Arial" w:eastAsia="新細明體" w:hAnsi="Arial"/>
                <w:sz w:val="18"/>
                <w:lang w:eastAsia="zh-TW"/>
              </w:rPr>
            </w:pPr>
            <w:ins w:id="85" w:author="Lai, Kenny (New Taipei City)" w:date="2024-10-30T16:32:00Z">
              <w:r>
                <w:rPr>
                  <w:rFonts w:ascii="Arial" w:eastAsia="新細明體" w:hAnsi="Arial" w:hint="eastAsia"/>
                  <w:sz w:val="18"/>
                  <w:lang w:eastAsia="zh-TW"/>
                </w:rPr>
                <w:t>Rel-15</w:t>
              </w:r>
            </w:ins>
          </w:p>
        </w:tc>
        <w:tc>
          <w:tcPr>
            <w:tcW w:w="106" w:type="pct"/>
            <w:tcBorders>
              <w:top w:val="single" w:sz="4" w:space="0" w:color="auto"/>
              <w:left w:val="single" w:sz="4" w:space="0" w:color="auto"/>
              <w:bottom w:val="single" w:sz="4" w:space="0" w:color="auto"/>
              <w:right w:val="single" w:sz="4" w:space="0" w:color="auto"/>
            </w:tcBorders>
          </w:tcPr>
          <w:p w14:paraId="60AC3035" w14:textId="77777777" w:rsidR="00BD5CBF" w:rsidRPr="002B67C7" w:rsidRDefault="00BD5CBF" w:rsidP="00BD5CBF">
            <w:pPr>
              <w:keepNext/>
              <w:keepLines/>
              <w:overflowPunct w:val="0"/>
              <w:autoSpaceDE w:val="0"/>
              <w:autoSpaceDN w:val="0"/>
              <w:adjustRightInd w:val="0"/>
              <w:spacing w:after="0"/>
              <w:jc w:val="center"/>
              <w:textAlignment w:val="baseline"/>
              <w:rPr>
                <w:ins w:id="86" w:author="Lai, Kenny (New Taipei City)" w:date="2024-10-30T16:25:00Z"/>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48C246B5" w14:textId="77777777" w:rsidR="00BD5CBF" w:rsidRPr="002B67C7" w:rsidRDefault="00BD5CBF" w:rsidP="00BD5CBF">
            <w:pPr>
              <w:keepNext/>
              <w:keepLines/>
              <w:overflowPunct w:val="0"/>
              <w:autoSpaceDE w:val="0"/>
              <w:autoSpaceDN w:val="0"/>
              <w:adjustRightInd w:val="0"/>
              <w:spacing w:after="0"/>
              <w:jc w:val="center"/>
              <w:textAlignment w:val="baseline"/>
              <w:rPr>
                <w:ins w:id="87" w:author="Lai, Kenny (New Taipei City)" w:date="2024-10-30T16:25:00Z"/>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01F6558" w14:textId="77777777" w:rsidR="00BD5CBF" w:rsidRPr="002B67C7" w:rsidRDefault="00BD5CBF" w:rsidP="00BD5CBF">
            <w:pPr>
              <w:keepNext/>
              <w:keepLines/>
              <w:overflowPunct w:val="0"/>
              <w:autoSpaceDE w:val="0"/>
              <w:autoSpaceDN w:val="0"/>
              <w:adjustRightInd w:val="0"/>
              <w:spacing w:after="0"/>
              <w:jc w:val="center"/>
              <w:textAlignment w:val="baseline"/>
              <w:rPr>
                <w:ins w:id="88" w:author="Lai, Kenny (New Taipei City)" w:date="2024-10-30T16:25:00Z"/>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F7FC7C6" w14:textId="77777777" w:rsidR="00BD5CBF" w:rsidRPr="002B67C7" w:rsidRDefault="00BD5CBF" w:rsidP="00BD5CBF">
            <w:pPr>
              <w:keepNext/>
              <w:keepLines/>
              <w:overflowPunct w:val="0"/>
              <w:autoSpaceDE w:val="0"/>
              <w:autoSpaceDN w:val="0"/>
              <w:adjustRightInd w:val="0"/>
              <w:spacing w:after="0"/>
              <w:jc w:val="center"/>
              <w:textAlignment w:val="baseline"/>
              <w:rPr>
                <w:ins w:id="89" w:author="Lai, Kenny (New Taipei City)" w:date="2024-10-30T16:25:00Z"/>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541FB27F" w14:textId="2AF438E9" w:rsidR="00BD5CBF" w:rsidRPr="002B67C7" w:rsidRDefault="00BD5CBF" w:rsidP="00BD5CBF">
            <w:pPr>
              <w:keepNext/>
              <w:keepLines/>
              <w:overflowPunct w:val="0"/>
              <w:autoSpaceDE w:val="0"/>
              <w:autoSpaceDN w:val="0"/>
              <w:adjustRightInd w:val="0"/>
              <w:spacing w:after="0"/>
              <w:jc w:val="center"/>
              <w:textAlignment w:val="baseline"/>
              <w:rPr>
                <w:ins w:id="90" w:author="Lai, Kenny (New Taipei City)" w:date="2024-10-30T16:25:00Z"/>
                <w:rFonts w:ascii="Arial" w:eastAsia="新細明體" w:hAnsi="Arial"/>
                <w:sz w:val="18"/>
                <w:lang w:eastAsia="zh-TW"/>
              </w:rPr>
            </w:pPr>
            <w:ins w:id="91" w:author="Lai, Kenny (New Taipei City)" w:date="2024-10-30T16:32:00Z">
              <w:r>
                <w:rPr>
                  <w:rFonts w:ascii="Arial" w:eastAsia="新細明體" w:hAnsi="Arial" w:hint="eastAsia"/>
                  <w:sz w:val="18"/>
                  <w:lang w:eastAsia="zh-TW"/>
                </w:rPr>
                <w:t>-</w:t>
              </w:r>
            </w:ins>
          </w:p>
        </w:tc>
        <w:tc>
          <w:tcPr>
            <w:tcW w:w="518" w:type="pct"/>
            <w:tcBorders>
              <w:top w:val="single" w:sz="4" w:space="0" w:color="auto"/>
              <w:left w:val="single" w:sz="4" w:space="0" w:color="auto"/>
              <w:bottom w:val="single" w:sz="4" w:space="0" w:color="auto"/>
              <w:right w:val="single" w:sz="4" w:space="0" w:color="auto"/>
            </w:tcBorders>
          </w:tcPr>
          <w:p w14:paraId="5F0F9B7C" w14:textId="05E3DD83" w:rsidR="00BD5CBF" w:rsidRPr="002B67C7" w:rsidRDefault="00BD5CBF" w:rsidP="00BD5CBF">
            <w:pPr>
              <w:keepNext/>
              <w:keepLines/>
              <w:overflowPunct w:val="0"/>
              <w:autoSpaceDE w:val="0"/>
              <w:autoSpaceDN w:val="0"/>
              <w:adjustRightInd w:val="0"/>
              <w:spacing w:after="0"/>
              <w:jc w:val="center"/>
              <w:textAlignment w:val="baseline"/>
              <w:rPr>
                <w:ins w:id="92" w:author="Lai, Kenny (New Taipei City)" w:date="2024-10-30T16:25:00Z"/>
                <w:rFonts w:ascii="Arial" w:eastAsia="新細明體" w:hAnsi="Arial"/>
                <w:sz w:val="18"/>
                <w:lang w:eastAsia="zh-TW"/>
              </w:rPr>
            </w:pPr>
            <w:ins w:id="93" w:author="Lai, Kenny (New Taipei City)" w:date="2024-10-30T16:32:00Z">
              <w:r>
                <w:rPr>
                  <w:rFonts w:ascii="Arial" w:eastAsia="新細明體" w:hAnsi="Arial" w:hint="eastAsia"/>
                  <w:sz w:val="18"/>
                  <w:lang w:eastAsia="zh-TW"/>
                </w:rPr>
                <w:t>-</w:t>
              </w:r>
            </w:ins>
          </w:p>
        </w:tc>
        <w:tc>
          <w:tcPr>
            <w:tcW w:w="445" w:type="pct"/>
            <w:tcBorders>
              <w:top w:val="single" w:sz="4" w:space="0" w:color="auto"/>
              <w:left w:val="single" w:sz="4" w:space="0" w:color="auto"/>
              <w:bottom w:val="single" w:sz="4" w:space="0" w:color="auto"/>
              <w:right w:val="single" w:sz="4" w:space="0" w:color="auto"/>
            </w:tcBorders>
          </w:tcPr>
          <w:p w14:paraId="74CCCCB8" w14:textId="77777777" w:rsidR="00BD5CBF" w:rsidRPr="002B67C7" w:rsidRDefault="00BD5CBF" w:rsidP="00BD5CBF">
            <w:pPr>
              <w:keepNext/>
              <w:keepLines/>
              <w:overflowPunct w:val="0"/>
              <w:autoSpaceDE w:val="0"/>
              <w:autoSpaceDN w:val="0"/>
              <w:adjustRightInd w:val="0"/>
              <w:spacing w:after="0"/>
              <w:jc w:val="center"/>
              <w:textAlignment w:val="baseline"/>
              <w:rPr>
                <w:ins w:id="94" w:author="Lai, Kenny (New Taipei City)" w:date="2024-10-30T16:25:00Z"/>
                <w:rFonts w:ascii="Arial" w:eastAsia="新細明體" w:hAnsi="Arial"/>
                <w:sz w:val="18"/>
                <w:lang w:eastAsia="en-GB"/>
              </w:rPr>
            </w:pPr>
          </w:p>
        </w:tc>
      </w:tr>
      <w:tr w:rsidR="00BD5CBF" w:rsidRPr="002B67C7" w14:paraId="4CE8D954" w14:textId="77777777" w:rsidTr="00DE5485">
        <w:trPr>
          <w:cantSplit/>
          <w:jc w:val="center"/>
          <w:ins w:id="95" w:author="Lai, Kenny (New Taipei City)" w:date="2024-10-30T16:25:00Z"/>
        </w:trPr>
        <w:tc>
          <w:tcPr>
            <w:tcW w:w="473" w:type="pct"/>
            <w:tcBorders>
              <w:left w:val="single" w:sz="4" w:space="0" w:color="auto"/>
              <w:bottom w:val="single" w:sz="4" w:space="0" w:color="auto"/>
              <w:right w:val="single" w:sz="4" w:space="0" w:color="auto"/>
            </w:tcBorders>
          </w:tcPr>
          <w:p w14:paraId="7357F622" w14:textId="77777777" w:rsidR="00BD5CBF" w:rsidRPr="002B67C7" w:rsidRDefault="00BD5CBF" w:rsidP="00BD5CBF">
            <w:pPr>
              <w:keepNext/>
              <w:keepLines/>
              <w:overflowPunct w:val="0"/>
              <w:autoSpaceDE w:val="0"/>
              <w:autoSpaceDN w:val="0"/>
              <w:adjustRightInd w:val="0"/>
              <w:spacing w:after="0"/>
              <w:textAlignment w:val="baseline"/>
              <w:rPr>
                <w:ins w:id="96" w:author="Lai, Kenny (New Taipei City)" w:date="2024-10-30T16:25:00Z"/>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tcPr>
          <w:p w14:paraId="108A6805" w14:textId="2EE227F9" w:rsidR="00BD5CBF" w:rsidRPr="002B67C7" w:rsidRDefault="00BD5CBF" w:rsidP="00BD5CBF">
            <w:pPr>
              <w:keepNext/>
              <w:keepLines/>
              <w:overflowPunct w:val="0"/>
              <w:autoSpaceDE w:val="0"/>
              <w:autoSpaceDN w:val="0"/>
              <w:adjustRightInd w:val="0"/>
              <w:spacing w:after="0"/>
              <w:jc w:val="center"/>
              <w:textAlignment w:val="baseline"/>
              <w:rPr>
                <w:ins w:id="97" w:author="Lai, Kenny (New Taipei City)" w:date="2024-10-30T16:25:00Z"/>
                <w:rFonts w:ascii="Arial" w:eastAsia="新細明體" w:hAnsi="Arial"/>
                <w:sz w:val="18"/>
                <w:lang w:eastAsia="zh-TW"/>
              </w:rPr>
            </w:pPr>
            <w:ins w:id="98" w:author="Lai, Kenny (New Taipei City)" w:date="2024-10-30T16:28:00Z">
              <w:r>
                <w:rPr>
                  <w:rFonts w:ascii="Arial" w:eastAsia="新細明體" w:hAnsi="Arial" w:hint="eastAsia"/>
                  <w:sz w:val="18"/>
                  <w:lang w:eastAsia="zh-TW"/>
                </w:rPr>
                <w:t>CA_</w:t>
              </w:r>
            </w:ins>
            <w:ins w:id="99" w:author="Lai, Kenny (New Taipei City)" w:date="2024-10-30T16:29:00Z">
              <w:r>
                <w:rPr>
                  <w:rFonts w:ascii="Arial" w:eastAsia="新細明體" w:hAnsi="Arial" w:hint="eastAsia"/>
                  <w:sz w:val="18"/>
                  <w:lang w:eastAsia="zh-TW"/>
                </w:rPr>
                <w:t>1A-7A</w:t>
              </w:r>
            </w:ins>
          </w:p>
        </w:tc>
        <w:tc>
          <w:tcPr>
            <w:tcW w:w="444" w:type="pct"/>
            <w:tcBorders>
              <w:top w:val="single" w:sz="4" w:space="0" w:color="auto"/>
              <w:left w:val="single" w:sz="4" w:space="0" w:color="auto"/>
              <w:bottom w:val="single" w:sz="4" w:space="0" w:color="auto"/>
              <w:right w:val="single" w:sz="4" w:space="0" w:color="auto"/>
            </w:tcBorders>
          </w:tcPr>
          <w:p w14:paraId="28C5506C" w14:textId="3AC84EEB" w:rsidR="00BD5CBF" w:rsidRPr="002B67C7" w:rsidRDefault="00BD5CBF" w:rsidP="00BD5CBF">
            <w:pPr>
              <w:keepNext/>
              <w:keepLines/>
              <w:overflowPunct w:val="0"/>
              <w:autoSpaceDE w:val="0"/>
              <w:autoSpaceDN w:val="0"/>
              <w:adjustRightInd w:val="0"/>
              <w:spacing w:after="0"/>
              <w:jc w:val="center"/>
              <w:textAlignment w:val="baseline"/>
              <w:rPr>
                <w:ins w:id="100" w:author="Lai, Kenny (New Taipei City)" w:date="2024-10-30T16:25:00Z"/>
                <w:rFonts w:ascii="Arial" w:eastAsia="新細明體" w:hAnsi="Arial"/>
                <w:sz w:val="18"/>
                <w:lang w:eastAsia="zh-TW"/>
              </w:rPr>
            </w:pPr>
            <w:ins w:id="101" w:author="Lai, Kenny (New Taipei City)" w:date="2024-10-30T16:31:00Z">
              <w:r>
                <w:rPr>
                  <w:rFonts w:ascii="Arial" w:eastAsia="新細明體" w:hAnsi="Arial" w:hint="eastAsia"/>
                  <w:sz w:val="18"/>
                  <w:lang w:eastAsia="zh-TW"/>
                </w:rPr>
                <w:t>0</w:t>
              </w:r>
            </w:ins>
          </w:p>
        </w:tc>
        <w:tc>
          <w:tcPr>
            <w:tcW w:w="415" w:type="pct"/>
            <w:tcBorders>
              <w:top w:val="single" w:sz="4" w:space="0" w:color="auto"/>
              <w:left w:val="single" w:sz="4" w:space="0" w:color="auto"/>
              <w:bottom w:val="single" w:sz="4" w:space="0" w:color="auto"/>
              <w:right w:val="single" w:sz="4" w:space="0" w:color="auto"/>
            </w:tcBorders>
          </w:tcPr>
          <w:p w14:paraId="34AB1973" w14:textId="25C904F9" w:rsidR="00BD5CBF" w:rsidRPr="002B67C7" w:rsidRDefault="00BD5CBF" w:rsidP="00BD5CBF">
            <w:pPr>
              <w:keepNext/>
              <w:keepLines/>
              <w:overflowPunct w:val="0"/>
              <w:autoSpaceDE w:val="0"/>
              <w:autoSpaceDN w:val="0"/>
              <w:adjustRightInd w:val="0"/>
              <w:spacing w:after="0"/>
              <w:jc w:val="center"/>
              <w:textAlignment w:val="baseline"/>
              <w:rPr>
                <w:ins w:id="102" w:author="Lai, Kenny (New Taipei City)" w:date="2024-10-30T16:25:00Z"/>
                <w:rFonts w:ascii="Arial" w:eastAsia="新細明體" w:hAnsi="Arial"/>
                <w:sz w:val="18"/>
                <w:lang w:eastAsia="zh-TW"/>
              </w:rPr>
            </w:pPr>
            <w:ins w:id="103" w:author="Lai, Kenny (New Taipei City)" w:date="2024-10-30T16:32:00Z">
              <w:r>
                <w:rPr>
                  <w:rFonts w:ascii="Arial" w:eastAsia="新細明體" w:hAnsi="Arial" w:hint="eastAsia"/>
                  <w:sz w:val="18"/>
                  <w:lang w:eastAsia="zh-TW"/>
                </w:rPr>
                <w:t>-</w:t>
              </w:r>
            </w:ins>
          </w:p>
        </w:tc>
        <w:tc>
          <w:tcPr>
            <w:tcW w:w="293" w:type="pct"/>
            <w:tcBorders>
              <w:top w:val="single" w:sz="4" w:space="0" w:color="auto"/>
              <w:left w:val="single" w:sz="4" w:space="0" w:color="auto"/>
              <w:bottom w:val="single" w:sz="4" w:space="0" w:color="auto"/>
              <w:right w:val="single" w:sz="4" w:space="0" w:color="auto"/>
            </w:tcBorders>
          </w:tcPr>
          <w:p w14:paraId="22FC1EEE" w14:textId="5F2A20A9" w:rsidR="00BD5CBF" w:rsidRPr="002B67C7" w:rsidRDefault="00BD5CBF" w:rsidP="00BD5CBF">
            <w:pPr>
              <w:keepNext/>
              <w:keepLines/>
              <w:overflowPunct w:val="0"/>
              <w:autoSpaceDE w:val="0"/>
              <w:autoSpaceDN w:val="0"/>
              <w:adjustRightInd w:val="0"/>
              <w:spacing w:after="0"/>
              <w:jc w:val="center"/>
              <w:textAlignment w:val="baseline"/>
              <w:rPr>
                <w:ins w:id="104" w:author="Lai, Kenny (New Taipei City)" w:date="2024-10-30T16:25:00Z"/>
                <w:rFonts w:ascii="Arial" w:eastAsia="新細明體" w:hAnsi="Arial"/>
                <w:sz w:val="18"/>
                <w:lang w:eastAsia="zh-TW"/>
              </w:rPr>
            </w:pPr>
            <w:ins w:id="105" w:author="Lai, Kenny (New Taipei City)" w:date="2024-10-30T16:32:00Z">
              <w:r>
                <w:rPr>
                  <w:rFonts w:ascii="Arial" w:eastAsia="新細明體" w:hAnsi="Arial" w:hint="eastAsia"/>
                  <w:sz w:val="18"/>
                  <w:lang w:eastAsia="zh-TW"/>
                </w:rPr>
                <w:t>Rel-15</w:t>
              </w:r>
            </w:ins>
          </w:p>
        </w:tc>
        <w:tc>
          <w:tcPr>
            <w:tcW w:w="106" w:type="pct"/>
            <w:tcBorders>
              <w:top w:val="single" w:sz="4" w:space="0" w:color="auto"/>
              <w:left w:val="single" w:sz="4" w:space="0" w:color="auto"/>
              <w:bottom w:val="single" w:sz="4" w:space="0" w:color="auto"/>
              <w:right w:val="single" w:sz="4" w:space="0" w:color="auto"/>
            </w:tcBorders>
          </w:tcPr>
          <w:p w14:paraId="3D3B553F" w14:textId="77777777" w:rsidR="00BD5CBF" w:rsidRPr="002B67C7" w:rsidRDefault="00BD5CBF" w:rsidP="00BD5CBF">
            <w:pPr>
              <w:keepNext/>
              <w:keepLines/>
              <w:overflowPunct w:val="0"/>
              <w:autoSpaceDE w:val="0"/>
              <w:autoSpaceDN w:val="0"/>
              <w:adjustRightInd w:val="0"/>
              <w:spacing w:after="0"/>
              <w:jc w:val="center"/>
              <w:textAlignment w:val="baseline"/>
              <w:rPr>
                <w:ins w:id="106" w:author="Lai, Kenny (New Taipei City)" w:date="2024-10-30T16:25:00Z"/>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284221FD" w14:textId="77777777" w:rsidR="00BD5CBF" w:rsidRPr="002B67C7" w:rsidRDefault="00BD5CBF" w:rsidP="00BD5CBF">
            <w:pPr>
              <w:keepNext/>
              <w:keepLines/>
              <w:overflowPunct w:val="0"/>
              <w:autoSpaceDE w:val="0"/>
              <w:autoSpaceDN w:val="0"/>
              <w:adjustRightInd w:val="0"/>
              <w:spacing w:after="0"/>
              <w:jc w:val="center"/>
              <w:textAlignment w:val="baseline"/>
              <w:rPr>
                <w:ins w:id="107" w:author="Lai, Kenny (New Taipei City)" w:date="2024-10-30T16:25:00Z"/>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C1EA10F" w14:textId="77777777" w:rsidR="00BD5CBF" w:rsidRPr="002B67C7" w:rsidRDefault="00BD5CBF" w:rsidP="00BD5CBF">
            <w:pPr>
              <w:keepNext/>
              <w:keepLines/>
              <w:overflowPunct w:val="0"/>
              <w:autoSpaceDE w:val="0"/>
              <w:autoSpaceDN w:val="0"/>
              <w:adjustRightInd w:val="0"/>
              <w:spacing w:after="0"/>
              <w:jc w:val="center"/>
              <w:textAlignment w:val="baseline"/>
              <w:rPr>
                <w:ins w:id="108" w:author="Lai, Kenny (New Taipei City)" w:date="2024-10-30T16:25:00Z"/>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E156E21" w14:textId="77777777" w:rsidR="00BD5CBF" w:rsidRPr="002B67C7" w:rsidRDefault="00BD5CBF" w:rsidP="00BD5CBF">
            <w:pPr>
              <w:keepNext/>
              <w:keepLines/>
              <w:overflowPunct w:val="0"/>
              <w:autoSpaceDE w:val="0"/>
              <w:autoSpaceDN w:val="0"/>
              <w:adjustRightInd w:val="0"/>
              <w:spacing w:after="0"/>
              <w:jc w:val="center"/>
              <w:textAlignment w:val="baseline"/>
              <w:rPr>
                <w:ins w:id="109" w:author="Lai, Kenny (New Taipei City)" w:date="2024-10-30T16:25:00Z"/>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672EABDF" w14:textId="2922D49D" w:rsidR="00BD5CBF" w:rsidRPr="002B67C7" w:rsidRDefault="00BD5CBF" w:rsidP="00BD5CBF">
            <w:pPr>
              <w:keepNext/>
              <w:keepLines/>
              <w:overflowPunct w:val="0"/>
              <w:autoSpaceDE w:val="0"/>
              <w:autoSpaceDN w:val="0"/>
              <w:adjustRightInd w:val="0"/>
              <w:spacing w:after="0"/>
              <w:jc w:val="center"/>
              <w:textAlignment w:val="baseline"/>
              <w:rPr>
                <w:ins w:id="110" w:author="Lai, Kenny (New Taipei City)" w:date="2024-10-30T16:25:00Z"/>
                <w:rFonts w:ascii="Arial" w:eastAsia="新細明體" w:hAnsi="Arial"/>
                <w:sz w:val="18"/>
                <w:lang w:eastAsia="zh-TW"/>
              </w:rPr>
            </w:pPr>
            <w:ins w:id="111" w:author="Lai, Kenny (New Taipei City)" w:date="2024-10-30T16:32:00Z">
              <w:r>
                <w:rPr>
                  <w:rFonts w:ascii="Arial" w:eastAsia="新細明體" w:hAnsi="Arial" w:hint="eastAsia"/>
                  <w:sz w:val="18"/>
                  <w:lang w:eastAsia="zh-TW"/>
                </w:rPr>
                <w:t>-</w:t>
              </w:r>
            </w:ins>
          </w:p>
        </w:tc>
        <w:tc>
          <w:tcPr>
            <w:tcW w:w="518" w:type="pct"/>
            <w:tcBorders>
              <w:top w:val="single" w:sz="4" w:space="0" w:color="auto"/>
              <w:left w:val="single" w:sz="4" w:space="0" w:color="auto"/>
              <w:bottom w:val="single" w:sz="4" w:space="0" w:color="auto"/>
              <w:right w:val="single" w:sz="4" w:space="0" w:color="auto"/>
            </w:tcBorders>
          </w:tcPr>
          <w:p w14:paraId="04847995" w14:textId="4A67A9A4" w:rsidR="00BD5CBF" w:rsidRPr="002B67C7" w:rsidRDefault="00BD5CBF" w:rsidP="00BD5CBF">
            <w:pPr>
              <w:keepNext/>
              <w:keepLines/>
              <w:overflowPunct w:val="0"/>
              <w:autoSpaceDE w:val="0"/>
              <w:autoSpaceDN w:val="0"/>
              <w:adjustRightInd w:val="0"/>
              <w:spacing w:after="0"/>
              <w:jc w:val="center"/>
              <w:textAlignment w:val="baseline"/>
              <w:rPr>
                <w:ins w:id="112" w:author="Lai, Kenny (New Taipei City)" w:date="2024-10-30T16:25:00Z"/>
                <w:rFonts w:ascii="Arial" w:eastAsia="新細明體" w:hAnsi="Arial"/>
                <w:sz w:val="18"/>
                <w:lang w:eastAsia="zh-TW"/>
              </w:rPr>
            </w:pPr>
            <w:ins w:id="113" w:author="Lai, Kenny (New Taipei City)" w:date="2024-10-30T16:32:00Z">
              <w:r>
                <w:rPr>
                  <w:rFonts w:ascii="Arial" w:eastAsia="新細明體" w:hAnsi="Arial" w:hint="eastAsia"/>
                  <w:sz w:val="18"/>
                  <w:lang w:eastAsia="zh-TW"/>
                </w:rPr>
                <w:t>-</w:t>
              </w:r>
            </w:ins>
          </w:p>
        </w:tc>
        <w:tc>
          <w:tcPr>
            <w:tcW w:w="445" w:type="pct"/>
            <w:tcBorders>
              <w:top w:val="single" w:sz="4" w:space="0" w:color="auto"/>
              <w:left w:val="single" w:sz="4" w:space="0" w:color="auto"/>
              <w:bottom w:val="single" w:sz="4" w:space="0" w:color="auto"/>
              <w:right w:val="single" w:sz="4" w:space="0" w:color="auto"/>
            </w:tcBorders>
          </w:tcPr>
          <w:p w14:paraId="69390E5C" w14:textId="77777777" w:rsidR="00BD5CBF" w:rsidRPr="002B67C7" w:rsidRDefault="00BD5CBF" w:rsidP="00BD5CBF">
            <w:pPr>
              <w:keepNext/>
              <w:keepLines/>
              <w:overflowPunct w:val="0"/>
              <w:autoSpaceDE w:val="0"/>
              <w:autoSpaceDN w:val="0"/>
              <w:adjustRightInd w:val="0"/>
              <w:spacing w:after="0"/>
              <w:jc w:val="center"/>
              <w:textAlignment w:val="baseline"/>
              <w:rPr>
                <w:ins w:id="114" w:author="Lai, Kenny (New Taipei City)" w:date="2024-10-30T16:25:00Z"/>
                <w:rFonts w:ascii="Arial" w:eastAsia="新細明體" w:hAnsi="Arial"/>
                <w:sz w:val="18"/>
                <w:lang w:eastAsia="en-GB"/>
              </w:rPr>
            </w:pPr>
          </w:p>
        </w:tc>
      </w:tr>
      <w:tr w:rsidR="00BD5CBF" w:rsidRPr="002B67C7" w14:paraId="28225B9C"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745FC8D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ko-KR"/>
              </w:rPr>
            </w:pPr>
            <w:r w:rsidRPr="002B67C7">
              <w:rPr>
                <w:rFonts w:ascii="Arial" w:eastAsia="新細明體" w:hAnsi="Arial"/>
                <w:sz w:val="18"/>
                <w:lang w:eastAsia="en-GB"/>
              </w:rPr>
              <w:t>CA_1A-</w:t>
            </w:r>
            <w:r w:rsidRPr="002B67C7">
              <w:rPr>
                <w:rFonts w:ascii="Arial" w:eastAsia="新細明體" w:hAnsi="Arial"/>
                <w:sz w:val="18"/>
                <w:lang w:eastAsia="ko-KR"/>
              </w:rPr>
              <w:t>3A</w:t>
            </w:r>
          </w:p>
        </w:tc>
        <w:tc>
          <w:tcPr>
            <w:tcW w:w="562" w:type="pct"/>
            <w:tcBorders>
              <w:top w:val="single" w:sz="4" w:space="0" w:color="auto"/>
              <w:left w:val="single" w:sz="4" w:space="0" w:color="auto"/>
              <w:bottom w:val="single" w:sz="4" w:space="0" w:color="auto"/>
              <w:right w:val="single" w:sz="4" w:space="0" w:color="auto"/>
            </w:tcBorders>
            <w:hideMark/>
          </w:tcPr>
          <w:p w14:paraId="19A8E9C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01CF02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7136BE5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C321C0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96B095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6A5261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560AD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8EAC3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1679E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F485D5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63270E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23FC91C"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492135A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ko-KR"/>
              </w:rPr>
            </w:pPr>
          </w:p>
        </w:tc>
        <w:tc>
          <w:tcPr>
            <w:tcW w:w="562" w:type="pct"/>
            <w:tcBorders>
              <w:top w:val="single" w:sz="4" w:space="0" w:color="auto"/>
              <w:left w:val="single" w:sz="4" w:space="0" w:color="auto"/>
              <w:bottom w:val="single" w:sz="4" w:space="0" w:color="auto"/>
              <w:right w:val="single" w:sz="4" w:space="0" w:color="auto"/>
            </w:tcBorders>
            <w:hideMark/>
          </w:tcPr>
          <w:p w14:paraId="1A143A8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CA_1A-</w:t>
            </w:r>
            <w:r w:rsidRPr="002B67C7">
              <w:rPr>
                <w:rFonts w:ascii="Arial" w:eastAsia="新細明體" w:hAnsi="Arial"/>
                <w:sz w:val="18"/>
                <w:lang w:eastAsia="ko-KR"/>
              </w:rPr>
              <w:t>3A</w:t>
            </w:r>
          </w:p>
        </w:tc>
        <w:tc>
          <w:tcPr>
            <w:tcW w:w="444" w:type="pct"/>
            <w:tcBorders>
              <w:top w:val="single" w:sz="4" w:space="0" w:color="auto"/>
              <w:left w:val="single" w:sz="4" w:space="0" w:color="auto"/>
              <w:bottom w:val="single" w:sz="4" w:space="0" w:color="auto"/>
              <w:right w:val="single" w:sz="4" w:space="0" w:color="auto"/>
            </w:tcBorders>
            <w:hideMark/>
          </w:tcPr>
          <w:p w14:paraId="15165EB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63BFD6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67616D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4B57F51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0861BD1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8A0A18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561A76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E5F57A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AB2A7F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2E18F3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56E890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12FD6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CA_1A-3C</w:t>
            </w:r>
          </w:p>
        </w:tc>
        <w:tc>
          <w:tcPr>
            <w:tcW w:w="562" w:type="pct"/>
            <w:tcBorders>
              <w:top w:val="single" w:sz="4" w:space="0" w:color="auto"/>
              <w:left w:val="single" w:sz="4" w:space="0" w:color="auto"/>
              <w:bottom w:val="single" w:sz="4" w:space="0" w:color="auto"/>
              <w:right w:val="single" w:sz="4" w:space="0" w:color="auto"/>
            </w:tcBorders>
            <w:hideMark/>
          </w:tcPr>
          <w:p w14:paraId="078F53A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088BF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935D38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100FC7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w:t>
            </w:r>
            <w:r w:rsidRPr="002B67C7">
              <w:rPr>
                <w:rFonts w:ascii="Arial" w:eastAsia="新細明體" w:hAnsi="Arial"/>
                <w:sz w:val="18"/>
                <w:lang w:eastAsia="zh-CN"/>
              </w:rPr>
              <w:t>3</w:t>
            </w:r>
          </w:p>
        </w:tc>
        <w:tc>
          <w:tcPr>
            <w:tcW w:w="106" w:type="pct"/>
            <w:tcBorders>
              <w:top w:val="single" w:sz="4" w:space="0" w:color="auto"/>
              <w:left w:val="single" w:sz="4" w:space="0" w:color="auto"/>
              <w:bottom w:val="single" w:sz="4" w:space="0" w:color="auto"/>
              <w:right w:val="single" w:sz="4" w:space="0" w:color="auto"/>
            </w:tcBorders>
          </w:tcPr>
          <w:p w14:paraId="7DE26F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72D479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C3585D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C5DB0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13E705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368C0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4AFC0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71B1DE0"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4C8B931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CA_1A-5A</w:t>
            </w:r>
          </w:p>
        </w:tc>
        <w:tc>
          <w:tcPr>
            <w:tcW w:w="562" w:type="pct"/>
            <w:tcBorders>
              <w:top w:val="single" w:sz="4" w:space="0" w:color="auto"/>
              <w:left w:val="single" w:sz="4" w:space="0" w:color="auto"/>
              <w:bottom w:val="single" w:sz="4" w:space="0" w:color="auto"/>
              <w:right w:val="single" w:sz="4" w:space="0" w:color="auto"/>
            </w:tcBorders>
            <w:hideMark/>
          </w:tcPr>
          <w:p w14:paraId="21974A2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40572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1FFCA2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9FF142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Rel-10</w:t>
            </w:r>
          </w:p>
        </w:tc>
        <w:tc>
          <w:tcPr>
            <w:tcW w:w="106" w:type="pct"/>
            <w:tcBorders>
              <w:top w:val="single" w:sz="4" w:space="0" w:color="auto"/>
              <w:left w:val="single" w:sz="4" w:space="0" w:color="auto"/>
              <w:bottom w:val="single" w:sz="4" w:space="0" w:color="auto"/>
              <w:right w:val="single" w:sz="4" w:space="0" w:color="auto"/>
            </w:tcBorders>
          </w:tcPr>
          <w:p w14:paraId="09B4E90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C5D32C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E719F5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7FB66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29A69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8CDF60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064D3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2AC6E22"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0655E0A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279875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CA_1A-5A</w:t>
            </w:r>
          </w:p>
        </w:tc>
        <w:tc>
          <w:tcPr>
            <w:tcW w:w="444" w:type="pct"/>
            <w:tcBorders>
              <w:top w:val="single" w:sz="4" w:space="0" w:color="auto"/>
              <w:left w:val="single" w:sz="4" w:space="0" w:color="auto"/>
              <w:bottom w:val="single" w:sz="4" w:space="0" w:color="auto"/>
              <w:right w:val="single" w:sz="4" w:space="0" w:color="auto"/>
            </w:tcBorders>
            <w:hideMark/>
          </w:tcPr>
          <w:p w14:paraId="1EDCF1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1D2D33C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A273D4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Rel-10</w:t>
            </w:r>
          </w:p>
        </w:tc>
        <w:tc>
          <w:tcPr>
            <w:tcW w:w="106" w:type="pct"/>
            <w:tcBorders>
              <w:top w:val="single" w:sz="4" w:space="0" w:color="auto"/>
              <w:left w:val="single" w:sz="4" w:space="0" w:color="auto"/>
              <w:bottom w:val="single" w:sz="4" w:space="0" w:color="auto"/>
              <w:right w:val="single" w:sz="4" w:space="0" w:color="auto"/>
            </w:tcBorders>
          </w:tcPr>
          <w:p w14:paraId="7E67395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90FA94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8DEE1F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99079C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69CC37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702EBC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61C9C7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B065680"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6C09D89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CA_1A-7A</w:t>
            </w:r>
          </w:p>
        </w:tc>
        <w:tc>
          <w:tcPr>
            <w:tcW w:w="562" w:type="pct"/>
            <w:tcBorders>
              <w:top w:val="single" w:sz="4" w:space="0" w:color="auto"/>
              <w:left w:val="single" w:sz="4" w:space="0" w:color="auto"/>
              <w:bottom w:val="single" w:sz="4" w:space="0" w:color="auto"/>
              <w:right w:val="single" w:sz="4" w:space="0" w:color="auto"/>
            </w:tcBorders>
            <w:hideMark/>
          </w:tcPr>
          <w:p w14:paraId="50C78C5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260FF3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E2CA22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1546CB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EDC2A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F4D13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AF769B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0A029C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B6FF1B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098D0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17CC7B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EA3BE87"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6D314DF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17897C2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CA_1A-7A</w:t>
            </w:r>
          </w:p>
        </w:tc>
        <w:tc>
          <w:tcPr>
            <w:tcW w:w="444" w:type="pct"/>
            <w:tcBorders>
              <w:top w:val="single" w:sz="4" w:space="0" w:color="auto"/>
              <w:left w:val="single" w:sz="4" w:space="0" w:color="auto"/>
              <w:bottom w:val="single" w:sz="4" w:space="0" w:color="auto"/>
              <w:right w:val="single" w:sz="4" w:space="0" w:color="auto"/>
            </w:tcBorders>
            <w:hideMark/>
          </w:tcPr>
          <w:p w14:paraId="106D12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37DD1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CE446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C6FC7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74840C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9E9B4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5CB457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234CA4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E4032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FE2E62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27DC080"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AD13DD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CA_1A-7A-7A</w:t>
            </w:r>
          </w:p>
        </w:tc>
        <w:tc>
          <w:tcPr>
            <w:tcW w:w="562" w:type="pct"/>
            <w:tcBorders>
              <w:top w:val="single" w:sz="4" w:space="0" w:color="auto"/>
              <w:left w:val="single" w:sz="4" w:space="0" w:color="auto"/>
              <w:bottom w:val="single" w:sz="4" w:space="0" w:color="auto"/>
              <w:right w:val="single" w:sz="4" w:space="0" w:color="auto"/>
            </w:tcBorders>
            <w:hideMark/>
          </w:tcPr>
          <w:p w14:paraId="783F858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7F26D1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A4F546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066FAB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09AC466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1147D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A2C3B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E0678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293FD99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118B1B0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5" w:type="pct"/>
            <w:tcBorders>
              <w:top w:val="single" w:sz="4" w:space="0" w:color="auto"/>
              <w:left w:val="single" w:sz="4" w:space="0" w:color="auto"/>
              <w:bottom w:val="single" w:sz="4" w:space="0" w:color="auto"/>
              <w:right w:val="single" w:sz="4" w:space="0" w:color="auto"/>
            </w:tcBorders>
          </w:tcPr>
          <w:p w14:paraId="20986C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77DD34D"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7D4E9B87"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CA_1A-8A</w:t>
            </w:r>
          </w:p>
        </w:tc>
        <w:tc>
          <w:tcPr>
            <w:tcW w:w="562" w:type="pct"/>
            <w:tcBorders>
              <w:top w:val="single" w:sz="4" w:space="0" w:color="auto"/>
              <w:left w:val="single" w:sz="4" w:space="0" w:color="auto"/>
              <w:bottom w:val="single" w:sz="4" w:space="0" w:color="auto"/>
              <w:right w:val="single" w:sz="4" w:space="0" w:color="auto"/>
            </w:tcBorders>
            <w:hideMark/>
          </w:tcPr>
          <w:p w14:paraId="4BB1909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605B9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54ACC40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2E9C8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DB2C7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E92402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BB43C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C92871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C54AD1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781D06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A24F95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C54A6F6"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511FE4E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4F9D20A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CA_1A-8A</w:t>
            </w:r>
          </w:p>
        </w:tc>
        <w:tc>
          <w:tcPr>
            <w:tcW w:w="444" w:type="pct"/>
            <w:tcBorders>
              <w:top w:val="single" w:sz="4" w:space="0" w:color="auto"/>
              <w:left w:val="single" w:sz="4" w:space="0" w:color="auto"/>
              <w:bottom w:val="single" w:sz="4" w:space="0" w:color="auto"/>
              <w:right w:val="single" w:sz="4" w:space="0" w:color="auto"/>
            </w:tcBorders>
            <w:hideMark/>
          </w:tcPr>
          <w:p w14:paraId="59FB4D8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18D96B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7ED21C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F3678E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7C9486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FEB756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702DB8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3ACF3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D0D3D0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FEB98D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EC76EEE"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696004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CA_1A-11A</w:t>
            </w:r>
          </w:p>
        </w:tc>
        <w:tc>
          <w:tcPr>
            <w:tcW w:w="562" w:type="pct"/>
            <w:tcBorders>
              <w:top w:val="single" w:sz="4" w:space="0" w:color="auto"/>
              <w:left w:val="single" w:sz="4" w:space="0" w:color="auto"/>
              <w:bottom w:val="single" w:sz="4" w:space="0" w:color="auto"/>
              <w:right w:val="single" w:sz="4" w:space="0" w:color="auto"/>
            </w:tcBorders>
            <w:hideMark/>
          </w:tcPr>
          <w:p w14:paraId="1394DC7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0DA77B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82F10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08F5B9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46BA73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9E410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D4F60D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94284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7D85FE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2E49D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78C5C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DBDFAC2"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03F774E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CA_1A-18A</w:t>
            </w:r>
          </w:p>
        </w:tc>
        <w:tc>
          <w:tcPr>
            <w:tcW w:w="562" w:type="pct"/>
            <w:tcBorders>
              <w:top w:val="single" w:sz="4" w:space="0" w:color="auto"/>
              <w:left w:val="single" w:sz="4" w:space="0" w:color="auto"/>
              <w:bottom w:val="single" w:sz="4" w:space="0" w:color="auto"/>
              <w:right w:val="single" w:sz="4" w:space="0" w:color="auto"/>
            </w:tcBorders>
            <w:hideMark/>
          </w:tcPr>
          <w:p w14:paraId="474CB6F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513A43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3D8F388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A778F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17DBE90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A877E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B12564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98405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8D0421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88562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02DF28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D5878F9"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7C49DCE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38ABD4C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CA_1A-18A</w:t>
            </w:r>
          </w:p>
        </w:tc>
        <w:tc>
          <w:tcPr>
            <w:tcW w:w="444" w:type="pct"/>
            <w:tcBorders>
              <w:top w:val="single" w:sz="4" w:space="0" w:color="auto"/>
              <w:left w:val="single" w:sz="4" w:space="0" w:color="auto"/>
              <w:bottom w:val="single" w:sz="4" w:space="0" w:color="auto"/>
              <w:right w:val="single" w:sz="4" w:space="0" w:color="auto"/>
            </w:tcBorders>
            <w:hideMark/>
          </w:tcPr>
          <w:p w14:paraId="330F51F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DC8C2A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9E1656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66FBF25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A8BD55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184EC4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369796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062FF7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0EF680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B76885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C448DE3"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3625B15D"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CA_1A-19A</w:t>
            </w:r>
          </w:p>
        </w:tc>
        <w:tc>
          <w:tcPr>
            <w:tcW w:w="562" w:type="pct"/>
            <w:tcBorders>
              <w:top w:val="single" w:sz="4" w:space="0" w:color="auto"/>
              <w:left w:val="single" w:sz="4" w:space="0" w:color="auto"/>
              <w:bottom w:val="single" w:sz="4" w:space="0" w:color="auto"/>
              <w:right w:val="single" w:sz="4" w:space="0" w:color="auto"/>
            </w:tcBorders>
            <w:hideMark/>
          </w:tcPr>
          <w:p w14:paraId="5F120C8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276BB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FFA99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BD6615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2A61948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C8B1EC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027E90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62338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02A901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BE66EC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234524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89B3977"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0D04042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6E1EFE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6078B1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A706C4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5F738C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184A520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63AD78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A6B13D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8E5B3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F192C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3BCF9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3AC007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124136D"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5F8487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CA_1A-20A</w:t>
            </w:r>
          </w:p>
        </w:tc>
        <w:tc>
          <w:tcPr>
            <w:tcW w:w="562" w:type="pct"/>
            <w:tcBorders>
              <w:top w:val="single" w:sz="4" w:space="0" w:color="auto"/>
              <w:left w:val="single" w:sz="4" w:space="0" w:color="auto"/>
              <w:bottom w:val="single" w:sz="4" w:space="0" w:color="auto"/>
              <w:right w:val="single" w:sz="4" w:space="0" w:color="auto"/>
            </w:tcBorders>
            <w:hideMark/>
          </w:tcPr>
          <w:p w14:paraId="010207C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5F2313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757F5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46BB3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32C1705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1FE7E6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B454C3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C8945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93FEF3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4C8519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3EEF46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2F23417"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200A12E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CA_1A-21A</w:t>
            </w:r>
          </w:p>
        </w:tc>
        <w:tc>
          <w:tcPr>
            <w:tcW w:w="562" w:type="pct"/>
            <w:tcBorders>
              <w:top w:val="single" w:sz="4" w:space="0" w:color="auto"/>
              <w:left w:val="single" w:sz="4" w:space="0" w:color="auto"/>
              <w:bottom w:val="single" w:sz="4" w:space="0" w:color="auto"/>
              <w:right w:val="single" w:sz="4" w:space="0" w:color="auto"/>
            </w:tcBorders>
            <w:hideMark/>
          </w:tcPr>
          <w:p w14:paraId="3D847E7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EF369F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B3472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61025C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5486B2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E6AF1E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7CFD53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B33305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5D33F0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425778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C68939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98129FB"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20C50723"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41AF86B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5CFB90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CFB05C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518BBB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70E740D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2AE4E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410A1E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D20CA2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DF817D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1B6FBC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3E6D4D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C02F6D7"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2B345A27"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CA_1A-26A</w:t>
            </w:r>
          </w:p>
        </w:tc>
        <w:tc>
          <w:tcPr>
            <w:tcW w:w="562" w:type="pct"/>
            <w:tcBorders>
              <w:top w:val="single" w:sz="4" w:space="0" w:color="auto"/>
              <w:left w:val="single" w:sz="4" w:space="0" w:color="auto"/>
              <w:bottom w:val="single" w:sz="4" w:space="0" w:color="auto"/>
              <w:right w:val="single" w:sz="4" w:space="0" w:color="auto"/>
            </w:tcBorders>
            <w:hideMark/>
          </w:tcPr>
          <w:p w14:paraId="1273471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B7AE45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495E2A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524D17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083E5C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F128AD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566010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5421A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4041EA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D17CA4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4B8AE4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5434BE7"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48C48B8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372939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37F338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1E82FD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37FF9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F8A54F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8EB29A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0A8D66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8365A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83DB0D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1B5F0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BC9515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8C81168"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41C3C51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CA_1A-28A</w:t>
            </w:r>
          </w:p>
        </w:tc>
        <w:tc>
          <w:tcPr>
            <w:tcW w:w="562" w:type="pct"/>
            <w:tcBorders>
              <w:top w:val="single" w:sz="4" w:space="0" w:color="auto"/>
              <w:left w:val="single" w:sz="4" w:space="0" w:color="auto"/>
              <w:bottom w:val="single" w:sz="4" w:space="0" w:color="auto"/>
              <w:right w:val="single" w:sz="4" w:space="0" w:color="auto"/>
            </w:tcBorders>
            <w:hideMark/>
          </w:tcPr>
          <w:p w14:paraId="0E6C097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1B3464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359D341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AE5408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7EA89B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BB2DE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818ED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F5F21A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F9AEA2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516600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66F597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7D4BC7D"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6E50A13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2644A9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CA_1A-28A</w:t>
            </w:r>
          </w:p>
        </w:tc>
        <w:tc>
          <w:tcPr>
            <w:tcW w:w="444" w:type="pct"/>
            <w:tcBorders>
              <w:top w:val="single" w:sz="4" w:space="0" w:color="auto"/>
              <w:left w:val="single" w:sz="4" w:space="0" w:color="auto"/>
              <w:bottom w:val="single" w:sz="4" w:space="0" w:color="auto"/>
              <w:right w:val="single" w:sz="4" w:space="0" w:color="auto"/>
            </w:tcBorders>
            <w:hideMark/>
          </w:tcPr>
          <w:p w14:paraId="3329241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C5B7E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D21E0E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47BDF9B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E2124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8848EA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061EE3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7FD9C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75F903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82CC02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25BAB79"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74FC7D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CA_1A-38A</w:t>
            </w:r>
          </w:p>
        </w:tc>
        <w:tc>
          <w:tcPr>
            <w:tcW w:w="562" w:type="pct"/>
            <w:tcBorders>
              <w:top w:val="single" w:sz="4" w:space="0" w:color="auto"/>
              <w:left w:val="single" w:sz="4" w:space="0" w:color="auto"/>
              <w:bottom w:val="single" w:sz="4" w:space="0" w:color="auto"/>
              <w:right w:val="single" w:sz="4" w:space="0" w:color="auto"/>
            </w:tcBorders>
            <w:hideMark/>
          </w:tcPr>
          <w:p w14:paraId="2AB2B1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45A6F3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C686D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D2EC1D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55CFE3F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369932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43E6AB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991203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1F8D8B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143791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5" w:type="pct"/>
            <w:tcBorders>
              <w:top w:val="single" w:sz="4" w:space="0" w:color="auto"/>
              <w:left w:val="single" w:sz="4" w:space="0" w:color="auto"/>
              <w:bottom w:val="single" w:sz="4" w:space="0" w:color="auto"/>
              <w:right w:val="single" w:sz="4" w:space="0" w:color="auto"/>
            </w:tcBorders>
          </w:tcPr>
          <w:p w14:paraId="32C2B30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23FC8B9"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1CE322D"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CA_1A-4</w:t>
            </w:r>
            <w:r w:rsidRPr="002B67C7">
              <w:rPr>
                <w:rFonts w:ascii="Arial" w:eastAsia="新細明體" w:hAnsi="Arial"/>
                <w:sz w:val="18"/>
                <w:lang w:eastAsia="ko-KR"/>
              </w:rPr>
              <w:t>0</w:t>
            </w:r>
            <w:r w:rsidRPr="002B67C7">
              <w:rPr>
                <w:rFonts w:ascii="Arial" w:eastAsia="新細明體" w:hAnsi="Arial"/>
                <w:sz w:val="18"/>
                <w:lang w:eastAsia="en-GB"/>
              </w:rPr>
              <w:t>A</w:t>
            </w:r>
          </w:p>
        </w:tc>
        <w:tc>
          <w:tcPr>
            <w:tcW w:w="562" w:type="pct"/>
            <w:tcBorders>
              <w:top w:val="single" w:sz="4" w:space="0" w:color="auto"/>
              <w:left w:val="single" w:sz="4" w:space="0" w:color="auto"/>
              <w:bottom w:val="single" w:sz="4" w:space="0" w:color="auto"/>
              <w:right w:val="single" w:sz="4" w:space="0" w:color="auto"/>
            </w:tcBorders>
            <w:hideMark/>
          </w:tcPr>
          <w:p w14:paraId="1E67AD8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A7820C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D8F4AB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D330E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2B67C7">
              <w:rPr>
                <w:rFonts w:ascii="Arial" w:eastAsia="新細明體" w:hAnsi="Arial"/>
                <w:sz w:val="18"/>
                <w:lang w:eastAsia="en-GB"/>
              </w:rPr>
              <w:t>Rel-1</w:t>
            </w:r>
            <w:r w:rsidRPr="002B67C7">
              <w:rPr>
                <w:rFonts w:ascii="Arial" w:eastAsia="新細明體" w:hAnsi="Arial"/>
                <w:sz w:val="18"/>
                <w:lang w:eastAsia="ko-KR"/>
              </w:rPr>
              <w:t>3</w:t>
            </w:r>
          </w:p>
        </w:tc>
        <w:tc>
          <w:tcPr>
            <w:tcW w:w="106" w:type="pct"/>
            <w:tcBorders>
              <w:top w:val="single" w:sz="4" w:space="0" w:color="auto"/>
              <w:left w:val="single" w:sz="4" w:space="0" w:color="auto"/>
              <w:bottom w:val="single" w:sz="4" w:space="0" w:color="auto"/>
              <w:right w:val="single" w:sz="4" w:space="0" w:color="auto"/>
            </w:tcBorders>
          </w:tcPr>
          <w:p w14:paraId="6AC2F60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5465D9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24CD44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8797C9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27ACA46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252C32E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5" w:type="pct"/>
            <w:tcBorders>
              <w:top w:val="single" w:sz="4" w:space="0" w:color="auto"/>
              <w:left w:val="single" w:sz="4" w:space="0" w:color="auto"/>
              <w:bottom w:val="single" w:sz="4" w:space="0" w:color="auto"/>
              <w:right w:val="single" w:sz="4" w:space="0" w:color="auto"/>
            </w:tcBorders>
          </w:tcPr>
          <w:p w14:paraId="2BA98AD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34BE32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0435A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CA_1A-41A</w:t>
            </w:r>
          </w:p>
        </w:tc>
        <w:tc>
          <w:tcPr>
            <w:tcW w:w="562" w:type="pct"/>
            <w:tcBorders>
              <w:top w:val="single" w:sz="4" w:space="0" w:color="auto"/>
              <w:left w:val="single" w:sz="4" w:space="0" w:color="auto"/>
              <w:bottom w:val="single" w:sz="4" w:space="0" w:color="auto"/>
              <w:right w:val="single" w:sz="4" w:space="0" w:color="auto"/>
            </w:tcBorders>
            <w:hideMark/>
          </w:tcPr>
          <w:p w14:paraId="308B165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2E4FD2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05D134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5CDC4E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2089D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F9C814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21916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7917C8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3633F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18BDA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D53CF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B78D809"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156027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CA_1A-41C</w:t>
            </w:r>
          </w:p>
        </w:tc>
        <w:tc>
          <w:tcPr>
            <w:tcW w:w="562" w:type="pct"/>
            <w:tcBorders>
              <w:top w:val="single" w:sz="4" w:space="0" w:color="auto"/>
              <w:left w:val="single" w:sz="4" w:space="0" w:color="auto"/>
              <w:bottom w:val="single" w:sz="4" w:space="0" w:color="auto"/>
              <w:right w:val="single" w:sz="4" w:space="0" w:color="auto"/>
            </w:tcBorders>
            <w:hideMark/>
          </w:tcPr>
          <w:p w14:paraId="4BAA85D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7DE9D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252906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47B2BA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4470D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4EEDA0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A2FF61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D00DA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4CEFE4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3FE4D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DF0018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352ACF6"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6604D2A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CA_1A-42A</w:t>
            </w:r>
          </w:p>
        </w:tc>
        <w:tc>
          <w:tcPr>
            <w:tcW w:w="562" w:type="pct"/>
            <w:tcBorders>
              <w:top w:val="single" w:sz="4" w:space="0" w:color="auto"/>
              <w:left w:val="single" w:sz="4" w:space="0" w:color="auto"/>
              <w:bottom w:val="single" w:sz="4" w:space="0" w:color="auto"/>
              <w:right w:val="single" w:sz="4" w:space="0" w:color="auto"/>
            </w:tcBorders>
            <w:hideMark/>
          </w:tcPr>
          <w:p w14:paraId="6212DE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8F3D80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DB2481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B84C79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FE9C3E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60D12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E89426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2C562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971F61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3FACD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7A1555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27CB16B"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25C23D7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27BD183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CA_1A-42A</w:t>
            </w:r>
          </w:p>
        </w:tc>
        <w:tc>
          <w:tcPr>
            <w:tcW w:w="444" w:type="pct"/>
            <w:tcBorders>
              <w:top w:val="single" w:sz="4" w:space="0" w:color="auto"/>
              <w:left w:val="single" w:sz="4" w:space="0" w:color="auto"/>
              <w:bottom w:val="single" w:sz="4" w:space="0" w:color="auto"/>
              <w:right w:val="single" w:sz="4" w:space="0" w:color="auto"/>
            </w:tcBorders>
            <w:hideMark/>
          </w:tcPr>
          <w:p w14:paraId="1C568D8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F7F8F6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BADB18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718017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A08ED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38F465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A8B6AC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18D0E7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B70DC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3D44C3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43D92FF"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4AF551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CA_1A-42C</w:t>
            </w:r>
          </w:p>
        </w:tc>
        <w:tc>
          <w:tcPr>
            <w:tcW w:w="562" w:type="pct"/>
            <w:tcBorders>
              <w:top w:val="single" w:sz="4" w:space="0" w:color="auto"/>
              <w:left w:val="single" w:sz="4" w:space="0" w:color="auto"/>
              <w:bottom w:val="single" w:sz="4" w:space="0" w:color="auto"/>
              <w:right w:val="single" w:sz="4" w:space="0" w:color="auto"/>
            </w:tcBorders>
            <w:hideMark/>
          </w:tcPr>
          <w:p w14:paraId="45608A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3AA87F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02E83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368E9D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ADEE1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37FA3F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2C2B22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23906E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0CA1D5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4D377A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FA1FB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5841DB1"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93CEA8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CA_1A-46A</w:t>
            </w:r>
          </w:p>
        </w:tc>
        <w:tc>
          <w:tcPr>
            <w:tcW w:w="562" w:type="pct"/>
            <w:tcBorders>
              <w:top w:val="single" w:sz="4" w:space="0" w:color="auto"/>
              <w:left w:val="single" w:sz="4" w:space="0" w:color="auto"/>
              <w:bottom w:val="single" w:sz="4" w:space="0" w:color="auto"/>
              <w:right w:val="single" w:sz="4" w:space="0" w:color="auto"/>
            </w:tcBorders>
            <w:hideMark/>
          </w:tcPr>
          <w:p w14:paraId="40FDDEC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657AEA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CD38E3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B03962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03A3CBD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DCF5B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6F4705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A87B05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284226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2281F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8544FB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76C80FE"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73D7D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CA_1C-3A</w:t>
            </w:r>
          </w:p>
        </w:tc>
        <w:tc>
          <w:tcPr>
            <w:tcW w:w="562" w:type="pct"/>
            <w:tcBorders>
              <w:top w:val="single" w:sz="4" w:space="0" w:color="auto"/>
              <w:left w:val="single" w:sz="4" w:space="0" w:color="auto"/>
              <w:bottom w:val="single" w:sz="4" w:space="0" w:color="auto"/>
              <w:right w:val="single" w:sz="4" w:space="0" w:color="auto"/>
            </w:tcBorders>
            <w:hideMark/>
          </w:tcPr>
          <w:p w14:paraId="5F2BD9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048A16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D648A7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520CA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612DB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C8CA9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B3F601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95768D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95DE9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2CF100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CA66B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94D31AE"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89D397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CA_2A-2A-4A-4A</w:t>
            </w:r>
          </w:p>
        </w:tc>
        <w:tc>
          <w:tcPr>
            <w:tcW w:w="562" w:type="pct"/>
            <w:tcBorders>
              <w:top w:val="single" w:sz="4" w:space="0" w:color="auto"/>
              <w:left w:val="single" w:sz="4" w:space="0" w:color="auto"/>
              <w:bottom w:val="single" w:sz="4" w:space="0" w:color="auto"/>
              <w:right w:val="single" w:sz="4" w:space="0" w:color="auto"/>
            </w:tcBorders>
            <w:hideMark/>
          </w:tcPr>
          <w:p w14:paraId="72B3202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CE4D3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196A29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AE79CE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427ADF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EDFD0D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B5B71B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E2565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BC4DC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A41FC8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080D3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39DD7CE"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177E35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CA_2A-2A-5A</w:t>
            </w:r>
          </w:p>
        </w:tc>
        <w:tc>
          <w:tcPr>
            <w:tcW w:w="562" w:type="pct"/>
            <w:tcBorders>
              <w:top w:val="single" w:sz="4" w:space="0" w:color="auto"/>
              <w:left w:val="single" w:sz="4" w:space="0" w:color="auto"/>
              <w:bottom w:val="single" w:sz="4" w:space="0" w:color="auto"/>
              <w:right w:val="single" w:sz="4" w:space="0" w:color="auto"/>
            </w:tcBorders>
            <w:hideMark/>
          </w:tcPr>
          <w:p w14:paraId="0F592F4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B77E3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162795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9D69B1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9094F2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252F283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D25DE8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0D5DA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730E4D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9C81F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D6FC32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6045C52"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96CB54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CA_2A-2A-7A</w:t>
            </w:r>
          </w:p>
        </w:tc>
        <w:tc>
          <w:tcPr>
            <w:tcW w:w="562" w:type="pct"/>
            <w:tcBorders>
              <w:top w:val="single" w:sz="4" w:space="0" w:color="auto"/>
              <w:left w:val="single" w:sz="4" w:space="0" w:color="auto"/>
              <w:bottom w:val="single" w:sz="4" w:space="0" w:color="auto"/>
              <w:right w:val="single" w:sz="4" w:space="0" w:color="auto"/>
            </w:tcBorders>
            <w:hideMark/>
          </w:tcPr>
          <w:p w14:paraId="3A725A0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FF4891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33C53A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C622A1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0CF6DC3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756B656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41CF8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679246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07646B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48345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B10FE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69405DA"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5691B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CA_2A-2A-1</w:t>
            </w:r>
            <w:r w:rsidRPr="002B67C7">
              <w:rPr>
                <w:rFonts w:ascii="Arial" w:eastAsia="新細明體" w:hAnsi="Arial"/>
                <w:sz w:val="18"/>
                <w:lang w:eastAsia="zh-TW"/>
              </w:rPr>
              <w:t>2</w:t>
            </w:r>
            <w:r w:rsidRPr="002B67C7">
              <w:rPr>
                <w:rFonts w:ascii="Arial" w:eastAsia="新細明體" w:hAnsi="Arial"/>
                <w:sz w:val="18"/>
                <w:lang w:eastAsia="en-GB"/>
              </w:rPr>
              <w:t>A</w:t>
            </w:r>
          </w:p>
        </w:tc>
        <w:tc>
          <w:tcPr>
            <w:tcW w:w="562" w:type="pct"/>
            <w:tcBorders>
              <w:top w:val="single" w:sz="4" w:space="0" w:color="auto"/>
              <w:left w:val="single" w:sz="4" w:space="0" w:color="auto"/>
              <w:bottom w:val="single" w:sz="4" w:space="0" w:color="auto"/>
              <w:right w:val="single" w:sz="4" w:space="0" w:color="auto"/>
            </w:tcBorders>
            <w:hideMark/>
          </w:tcPr>
          <w:p w14:paraId="2421618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FA7C4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21F976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100E67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Rel-1</w:t>
            </w:r>
            <w:r w:rsidRPr="002B67C7">
              <w:rPr>
                <w:rFonts w:ascii="Arial" w:eastAsia="新細明體" w:hAnsi="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3A967A7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39E3E3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6938E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5CD130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75F6BA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2B2A2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A20C7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A573BF1"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B1345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lastRenderedPageBreak/>
              <w:t>CA_2A-2A-</w:t>
            </w:r>
            <w:r w:rsidRPr="002B67C7">
              <w:rPr>
                <w:rFonts w:ascii="Arial" w:eastAsia="新細明體" w:hAnsi="Arial"/>
                <w:sz w:val="18"/>
                <w:lang w:eastAsia="zh-CN"/>
              </w:rPr>
              <w:t>12B</w:t>
            </w:r>
          </w:p>
        </w:tc>
        <w:tc>
          <w:tcPr>
            <w:tcW w:w="562" w:type="pct"/>
            <w:tcBorders>
              <w:top w:val="single" w:sz="4" w:space="0" w:color="auto"/>
              <w:left w:val="single" w:sz="4" w:space="0" w:color="auto"/>
              <w:bottom w:val="single" w:sz="4" w:space="0" w:color="auto"/>
              <w:right w:val="single" w:sz="4" w:space="0" w:color="auto"/>
            </w:tcBorders>
            <w:hideMark/>
          </w:tcPr>
          <w:p w14:paraId="7430E32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2869C2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120F6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8A176D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655A055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498B49E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F9EC2F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8AB33D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AF1519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6D30E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9F07F7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75B9A8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A3777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CA_2A-2A-13A</w:t>
            </w:r>
          </w:p>
        </w:tc>
        <w:tc>
          <w:tcPr>
            <w:tcW w:w="562" w:type="pct"/>
            <w:tcBorders>
              <w:top w:val="single" w:sz="4" w:space="0" w:color="auto"/>
              <w:left w:val="single" w:sz="4" w:space="0" w:color="auto"/>
              <w:bottom w:val="single" w:sz="4" w:space="0" w:color="auto"/>
              <w:right w:val="single" w:sz="4" w:space="0" w:color="auto"/>
            </w:tcBorders>
            <w:hideMark/>
          </w:tcPr>
          <w:p w14:paraId="0D2B3E8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F0A147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0BFC9C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8ACF27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4DDEC6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76686B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EE672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9B333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AC0CFE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1F47B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B29382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69B81C6"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4380E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CA_2A-2A-14A</w:t>
            </w:r>
          </w:p>
        </w:tc>
        <w:tc>
          <w:tcPr>
            <w:tcW w:w="562" w:type="pct"/>
            <w:tcBorders>
              <w:top w:val="single" w:sz="4" w:space="0" w:color="auto"/>
              <w:left w:val="single" w:sz="4" w:space="0" w:color="auto"/>
              <w:bottom w:val="single" w:sz="4" w:space="0" w:color="auto"/>
              <w:right w:val="single" w:sz="4" w:space="0" w:color="auto"/>
            </w:tcBorders>
            <w:hideMark/>
          </w:tcPr>
          <w:p w14:paraId="38B545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D2539D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827D1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AAA8A9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2B946A8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77C7671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7CA404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510F81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709DCA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062ADC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4B1DDE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D1733A6"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CE570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CA_2A-2A-29A</w:t>
            </w:r>
          </w:p>
        </w:tc>
        <w:tc>
          <w:tcPr>
            <w:tcW w:w="562" w:type="pct"/>
            <w:tcBorders>
              <w:top w:val="single" w:sz="4" w:space="0" w:color="auto"/>
              <w:left w:val="single" w:sz="4" w:space="0" w:color="auto"/>
              <w:bottom w:val="single" w:sz="4" w:space="0" w:color="auto"/>
              <w:right w:val="single" w:sz="4" w:space="0" w:color="auto"/>
            </w:tcBorders>
            <w:hideMark/>
          </w:tcPr>
          <w:p w14:paraId="44ECA58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59799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3F0E19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B0C1F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0B25091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26D9E5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03C05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9B12C0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CF4203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C8536A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D8F4A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9CBAAE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2549FD"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CA_2A-2A-</w:t>
            </w:r>
            <w:r w:rsidRPr="002B67C7">
              <w:rPr>
                <w:rFonts w:ascii="Arial" w:eastAsia="新細明體" w:hAnsi="Arial"/>
                <w:sz w:val="18"/>
                <w:lang w:eastAsia="zh-TW"/>
              </w:rPr>
              <w:t>30</w:t>
            </w:r>
            <w:r w:rsidRPr="002B67C7">
              <w:rPr>
                <w:rFonts w:ascii="Arial" w:eastAsia="新細明體" w:hAnsi="Arial"/>
                <w:sz w:val="18"/>
                <w:lang w:eastAsia="en-GB"/>
              </w:rPr>
              <w:t>A</w:t>
            </w:r>
          </w:p>
        </w:tc>
        <w:tc>
          <w:tcPr>
            <w:tcW w:w="562" w:type="pct"/>
            <w:tcBorders>
              <w:top w:val="single" w:sz="4" w:space="0" w:color="auto"/>
              <w:left w:val="single" w:sz="4" w:space="0" w:color="auto"/>
              <w:bottom w:val="single" w:sz="4" w:space="0" w:color="auto"/>
              <w:right w:val="single" w:sz="4" w:space="0" w:color="auto"/>
            </w:tcBorders>
            <w:hideMark/>
          </w:tcPr>
          <w:p w14:paraId="67942AE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A3FB2E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8BECB2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A83F6A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039A1E9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4A9449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5E7658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92E8D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A0141A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D3FF53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9AF012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99CD48D"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683E2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TW"/>
              </w:rPr>
              <w:t>CA_2A-2A-71A</w:t>
            </w:r>
          </w:p>
        </w:tc>
        <w:tc>
          <w:tcPr>
            <w:tcW w:w="562" w:type="pct"/>
            <w:tcBorders>
              <w:top w:val="single" w:sz="4" w:space="0" w:color="auto"/>
              <w:left w:val="single" w:sz="4" w:space="0" w:color="auto"/>
              <w:bottom w:val="single" w:sz="4" w:space="0" w:color="auto"/>
              <w:right w:val="single" w:sz="4" w:space="0" w:color="auto"/>
            </w:tcBorders>
            <w:hideMark/>
          </w:tcPr>
          <w:p w14:paraId="4B26318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34687B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3D2685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9FA26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5CB1511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980954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4ECA2C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52DBD8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6CBD8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541648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8B9C3E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816F881"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tcPr>
          <w:p w14:paraId="6092ED1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TW"/>
              </w:rPr>
            </w:pPr>
            <w:r w:rsidRPr="002B67C7">
              <w:rPr>
                <w:rFonts w:ascii="Arial" w:eastAsia="新細明體" w:hAnsi="Arial" w:hint="eastAsia"/>
                <w:sz w:val="18"/>
                <w:lang w:eastAsia="zh-TW"/>
              </w:rPr>
              <w:t>C</w:t>
            </w:r>
            <w:r w:rsidRPr="002B67C7">
              <w:rPr>
                <w:rFonts w:ascii="Arial" w:eastAsia="新細明體" w:hAnsi="Arial"/>
                <w:sz w:val="18"/>
                <w:lang w:eastAsia="zh-TW"/>
              </w:rPr>
              <w:t>A_2A-2A-66A</w:t>
            </w:r>
          </w:p>
        </w:tc>
        <w:tc>
          <w:tcPr>
            <w:tcW w:w="562" w:type="pct"/>
            <w:tcBorders>
              <w:top w:val="single" w:sz="4" w:space="0" w:color="auto"/>
              <w:left w:val="single" w:sz="4" w:space="0" w:color="auto"/>
              <w:bottom w:val="single" w:sz="4" w:space="0" w:color="auto"/>
              <w:right w:val="single" w:sz="4" w:space="0" w:color="auto"/>
            </w:tcBorders>
          </w:tcPr>
          <w:p w14:paraId="7F9DF98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4" w:type="pct"/>
            <w:tcBorders>
              <w:top w:val="single" w:sz="4" w:space="0" w:color="auto"/>
              <w:left w:val="single" w:sz="4" w:space="0" w:color="auto"/>
              <w:bottom w:val="single" w:sz="4" w:space="0" w:color="auto"/>
              <w:right w:val="single" w:sz="4" w:space="0" w:color="auto"/>
            </w:tcBorders>
          </w:tcPr>
          <w:p w14:paraId="6A7A5AA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hint="eastAsia"/>
                <w:sz w:val="18"/>
                <w:lang w:eastAsia="zh-TW"/>
              </w:rPr>
              <w:t>0</w:t>
            </w:r>
          </w:p>
        </w:tc>
        <w:tc>
          <w:tcPr>
            <w:tcW w:w="415" w:type="pct"/>
            <w:tcBorders>
              <w:top w:val="single" w:sz="4" w:space="0" w:color="auto"/>
              <w:left w:val="single" w:sz="4" w:space="0" w:color="auto"/>
              <w:bottom w:val="single" w:sz="4" w:space="0" w:color="auto"/>
              <w:right w:val="single" w:sz="4" w:space="0" w:color="auto"/>
            </w:tcBorders>
          </w:tcPr>
          <w:p w14:paraId="72F5865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293" w:type="pct"/>
            <w:tcBorders>
              <w:top w:val="single" w:sz="4" w:space="0" w:color="auto"/>
              <w:left w:val="single" w:sz="4" w:space="0" w:color="auto"/>
              <w:bottom w:val="single" w:sz="4" w:space="0" w:color="auto"/>
              <w:right w:val="single" w:sz="4" w:space="0" w:color="auto"/>
            </w:tcBorders>
          </w:tcPr>
          <w:p w14:paraId="502EF2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hint="eastAsia"/>
                <w:sz w:val="18"/>
                <w:lang w:eastAsia="zh-TW"/>
              </w:rPr>
              <w:t>R</w:t>
            </w:r>
            <w:r w:rsidRPr="002B67C7">
              <w:rPr>
                <w:rFonts w:ascii="Arial" w:eastAsia="新細明體" w:hAnsi="Arial"/>
                <w:sz w:val="18"/>
                <w:lang w:eastAsia="zh-TW"/>
              </w:rPr>
              <w:t>el-14</w:t>
            </w:r>
          </w:p>
        </w:tc>
        <w:tc>
          <w:tcPr>
            <w:tcW w:w="106" w:type="pct"/>
            <w:tcBorders>
              <w:top w:val="single" w:sz="4" w:space="0" w:color="auto"/>
              <w:left w:val="single" w:sz="4" w:space="0" w:color="auto"/>
              <w:bottom w:val="single" w:sz="4" w:space="0" w:color="auto"/>
              <w:right w:val="single" w:sz="4" w:space="0" w:color="auto"/>
            </w:tcBorders>
          </w:tcPr>
          <w:p w14:paraId="3409872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C931B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2A3C38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F9180F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4C0E4D6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5BBCBDB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5" w:type="pct"/>
            <w:tcBorders>
              <w:top w:val="single" w:sz="4" w:space="0" w:color="auto"/>
              <w:left w:val="single" w:sz="4" w:space="0" w:color="auto"/>
              <w:bottom w:val="single" w:sz="4" w:space="0" w:color="auto"/>
              <w:right w:val="single" w:sz="4" w:space="0" w:color="auto"/>
            </w:tcBorders>
          </w:tcPr>
          <w:p w14:paraId="72C7DA8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C979E09"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2448652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CA_2A-4A</w:t>
            </w:r>
          </w:p>
        </w:tc>
        <w:tc>
          <w:tcPr>
            <w:tcW w:w="562" w:type="pct"/>
            <w:tcBorders>
              <w:top w:val="single" w:sz="4" w:space="0" w:color="auto"/>
              <w:left w:val="single" w:sz="4" w:space="0" w:color="auto"/>
              <w:bottom w:val="single" w:sz="4" w:space="0" w:color="auto"/>
              <w:right w:val="single" w:sz="4" w:space="0" w:color="auto"/>
            </w:tcBorders>
            <w:hideMark/>
          </w:tcPr>
          <w:p w14:paraId="085C44A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6C1C3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627CD95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AAA53A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23588D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72731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5A0851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A1F3A7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B12E96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F901B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680F72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27C5D0C"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5F96C8E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36A6866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CA_2A-4A</w:t>
            </w:r>
          </w:p>
        </w:tc>
        <w:tc>
          <w:tcPr>
            <w:tcW w:w="444" w:type="pct"/>
            <w:tcBorders>
              <w:top w:val="single" w:sz="4" w:space="0" w:color="auto"/>
              <w:left w:val="single" w:sz="4" w:space="0" w:color="auto"/>
              <w:bottom w:val="single" w:sz="4" w:space="0" w:color="auto"/>
              <w:right w:val="single" w:sz="4" w:space="0" w:color="auto"/>
            </w:tcBorders>
            <w:hideMark/>
          </w:tcPr>
          <w:p w14:paraId="2D7F35F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044664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B86A02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6BBD99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F97E16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0B015C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E410EF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0E834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73149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8E5C9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F612F35"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80A747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CA_2A-4A-4A</w:t>
            </w:r>
          </w:p>
        </w:tc>
        <w:tc>
          <w:tcPr>
            <w:tcW w:w="562" w:type="pct"/>
            <w:tcBorders>
              <w:top w:val="single" w:sz="4" w:space="0" w:color="auto"/>
              <w:left w:val="single" w:sz="4" w:space="0" w:color="auto"/>
              <w:bottom w:val="single" w:sz="4" w:space="0" w:color="auto"/>
              <w:right w:val="single" w:sz="4" w:space="0" w:color="auto"/>
            </w:tcBorders>
            <w:hideMark/>
          </w:tcPr>
          <w:p w14:paraId="7422002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76C77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7282DD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B74600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A9510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3AEEE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912FD5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88E74A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C1E40C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FA6D8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EDF80E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5968DF8"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5CBF7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CA_2A-5A</w:t>
            </w:r>
          </w:p>
        </w:tc>
        <w:tc>
          <w:tcPr>
            <w:tcW w:w="562" w:type="pct"/>
            <w:tcBorders>
              <w:top w:val="single" w:sz="4" w:space="0" w:color="auto"/>
              <w:left w:val="single" w:sz="4" w:space="0" w:color="auto"/>
              <w:bottom w:val="single" w:sz="4" w:space="0" w:color="auto"/>
              <w:right w:val="single" w:sz="4" w:space="0" w:color="auto"/>
            </w:tcBorders>
            <w:hideMark/>
          </w:tcPr>
          <w:p w14:paraId="7729654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A1F788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745F0F1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DD27C2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EF1069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4F96611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71681F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584FB2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9A415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6CF61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CD2FF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F8C952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tcPr>
          <w:p w14:paraId="6BD12F8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5318E5A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CA_2A-5A</w:t>
            </w:r>
          </w:p>
        </w:tc>
        <w:tc>
          <w:tcPr>
            <w:tcW w:w="444" w:type="pct"/>
            <w:tcBorders>
              <w:top w:val="single" w:sz="4" w:space="0" w:color="auto"/>
              <w:left w:val="single" w:sz="4" w:space="0" w:color="auto"/>
              <w:bottom w:val="single" w:sz="4" w:space="0" w:color="auto"/>
              <w:right w:val="single" w:sz="4" w:space="0" w:color="auto"/>
            </w:tcBorders>
            <w:hideMark/>
          </w:tcPr>
          <w:p w14:paraId="7D2ECD2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0781EFD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EDB09D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41429F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249A7B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570E81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7847FD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12837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ED34FD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BABF96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FEA2353"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42C8D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CA_2A-5</w:t>
            </w:r>
            <w:r w:rsidRPr="002B67C7">
              <w:rPr>
                <w:rFonts w:ascii="Arial" w:eastAsia="新細明體" w:hAnsi="Arial"/>
                <w:sz w:val="18"/>
                <w:lang w:eastAsia="zh-TW"/>
              </w:rPr>
              <w:t>B</w:t>
            </w:r>
          </w:p>
        </w:tc>
        <w:tc>
          <w:tcPr>
            <w:tcW w:w="562" w:type="pct"/>
            <w:tcBorders>
              <w:top w:val="single" w:sz="4" w:space="0" w:color="auto"/>
              <w:left w:val="single" w:sz="4" w:space="0" w:color="auto"/>
              <w:bottom w:val="single" w:sz="4" w:space="0" w:color="auto"/>
              <w:right w:val="single" w:sz="4" w:space="0" w:color="auto"/>
            </w:tcBorders>
            <w:hideMark/>
          </w:tcPr>
          <w:p w14:paraId="101ED6F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A2A725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9704F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495F72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新細明體" w:hAnsi="Arial"/>
                <w:sz w:val="18"/>
                <w:lang w:eastAsia="zh-TW"/>
              </w:rPr>
              <w:t>4</w:t>
            </w:r>
          </w:p>
        </w:tc>
        <w:tc>
          <w:tcPr>
            <w:tcW w:w="106" w:type="pct"/>
            <w:tcBorders>
              <w:top w:val="single" w:sz="4" w:space="0" w:color="auto"/>
              <w:left w:val="single" w:sz="4" w:space="0" w:color="auto"/>
              <w:bottom w:val="single" w:sz="4" w:space="0" w:color="auto"/>
              <w:right w:val="single" w:sz="4" w:space="0" w:color="auto"/>
            </w:tcBorders>
          </w:tcPr>
          <w:p w14:paraId="08373A9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49CF2E6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C353D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173142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6D9EC0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13F73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A4B25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82891BD"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7459E4B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CA_2A-7A</w:t>
            </w:r>
          </w:p>
        </w:tc>
        <w:tc>
          <w:tcPr>
            <w:tcW w:w="562" w:type="pct"/>
            <w:tcBorders>
              <w:top w:val="single" w:sz="4" w:space="0" w:color="auto"/>
              <w:left w:val="single" w:sz="4" w:space="0" w:color="auto"/>
              <w:bottom w:val="single" w:sz="4" w:space="0" w:color="auto"/>
              <w:right w:val="single" w:sz="4" w:space="0" w:color="auto"/>
            </w:tcBorders>
            <w:hideMark/>
          </w:tcPr>
          <w:p w14:paraId="37A932B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10AE9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AB073F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E5E8FD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3CC130A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5A735E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6F6FEE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C9CDE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909CEC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84F4E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57943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16CB3D2"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176BBE9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1B7BE3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CA_2A-7A</w:t>
            </w:r>
          </w:p>
        </w:tc>
        <w:tc>
          <w:tcPr>
            <w:tcW w:w="444" w:type="pct"/>
            <w:tcBorders>
              <w:top w:val="single" w:sz="4" w:space="0" w:color="auto"/>
              <w:left w:val="single" w:sz="4" w:space="0" w:color="auto"/>
              <w:bottom w:val="single" w:sz="4" w:space="0" w:color="auto"/>
              <w:right w:val="single" w:sz="4" w:space="0" w:color="auto"/>
            </w:tcBorders>
            <w:hideMark/>
          </w:tcPr>
          <w:p w14:paraId="7AD753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1B0024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8555AC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0D895CF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69C0382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E3855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23D23E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E960C6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D66EF4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0F6A6D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DF72EA5"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3B4E0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CA_2A-7</w:t>
            </w:r>
            <w:r w:rsidRPr="002B67C7">
              <w:rPr>
                <w:rFonts w:ascii="Arial" w:eastAsia="新細明體" w:hAnsi="Arial"/>
                <w:sz w:val="18"/>
                <w:lang w:eastAsia="zh-TW"/>
              </w:rPr>
              <w:t>C</w:t>
            </w:r>
          </w:p>
        </w:tc>
        <w:tc>
          <w:tcPr>
            <w:tcW w:w="562" w:type="pct"/>
            <w:tcBorders>
              <w:top w:val="single" w:sz="4" w:space="0" w:color="auto"/>
              <w:left w:val="single" w:sz="4" w:space="0" w:color="auto"/>
              <w:bottom w:val="single" w:sz="4" w:space="0" w:color="auto"/>
              <w:right w:val="single" w:sz="4" w:space="0" w:color="auto"/>
            </w:tcBorders>
            <w:hideMark/>
          </w:tcPr>
          <w:p w14:paraId="382DABC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B24ACF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90C7A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EBA4F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新細明體" w:hAnsi="Arial"/>
                <w:sz w:val="18"/>
                <w:lang w:eastAsia="zh-TW"/>
              </w:rPr>
              <w:t>4</w:t>
            </w:r>
          </w:p>
        </w:tc>
        <w:tc>
          <w:tcPr>
            <w:tcW w:w="106" w:type="pct"/>
            <w:tcBorders>
              <w:top w:val="single" w:sz="4" w:space="0" w:color="auto"/>
              <w:left w:val="single" w:sz="4" w:space="0" w:color="auto"/>
              <w:bottom w:val="single" w:sz="4" w:space="0" w:color="auto"/>
              <w:right w:val="single" w:sz="4" w:space="0" w:color="auto"/>
            </w:tcBorders>
          </w:tcPr>
          <w:p w14:paraId="5C8202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02B3A3D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0A1F9C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0F80C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6FFC1D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CBC8F2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8CCA58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F2B6A43"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5EC53A6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CA_2A-12A</w:t>
            </w:r>
          </w:p>
        </w:tc>
        <w:tc>
          <w:tcPr>
            <w:tcW w:w="562" w:type="pct"/>
            <w:tcBorders>
              <w:top w:val="single" w:sz="4" w:space="0" w:color="auto"/>
              <w:left w:val="single" w:sz="4" w:space="0" w:color="auto"/>
              <w:bottom w:val="single" w:sz="4" w:space="0" w:color="auto"/>
              <w:right w:val="single" w:sz="4" w:space="0" w:color="auto"/>
            </w:tcBorders>
            <w:hideMark/>
          </w:tcPr>
          <w:p w14:paraId="4F5F09D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C0957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D67B2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E488C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03C8F5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5E53DD3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259598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8CC306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C6A17F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D26472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085917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6AC3BDB"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4F985DF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2358929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CA_2A-12A</w:t>
            </w:r>
          </w:p>
        </w:tc>
        <w:tc>
          <w:tcPr>
            <w:tcW w:w="444" w:type="pct"/>
            <w:tcBorders>
              <w:top w:val="single" w:sz="4" w:space="0" w:color="auto"/>
              <w:left w:val="single" w:sz="4" w:space="0" w:color="auto"/>
              <w:bottom w:val="single" w:sz="4" w:space="0" w:color="auto"/>
              <w:right w:val="single" w:sz="4" w:space="0" w:color="auto"/>
            </w:tcBorders>
            <w:hideMark/>
          </w:tcPr>
          <w:p w14:paraId="17FD3D0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91AB43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07FB1A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DCF95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1FB5D1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D3C73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32FF97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28216B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3AEEF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91C887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6B84F6F"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8813FB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CA_2A-12B</w:t>
            </w:r>
          </w:p>
        </w:tc>
        <w:tc>
          <w:tcPr>
            <w:tcW w:w="562" w:type="pct"/>
            <w:tcBorders>
              <w:top w:val="single" w:sz="4" w:space="0" w:color="auto"/>
              <w:left w:val="single" w:sz="4" w:space="0" w:color="auto"/>
              <w:bottom w:val="single" w:sz="4" w:space="0" w:color="auto"/>
              <w:right w:val="single" w:sz="4" w:space="0" w:color="auto"/>
            </w:tcBorders>
            <w:hideMark/>
          </w:tcPr>
          <w:p w14:paraId="11760C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8C3928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1D874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7FCDB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A8C34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1FCA33E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B364E2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D62211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89B414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724DC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C251C3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CDCA164"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57CC2D1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CA_2A-13A</w:t>
            </w:r>
          </w:p>
        </w:tc>
        <w:tc>
          <w:tcPr>
            <w:tcW w:w="562" w:type="pct"/>
            <w:tcBorders>
              <w:top w:val="single" w:sz="4" w:space="0" w:color="auto"/>
              <w:left w:val="single" w:sz="4" w:space="0" w:color="auto"/>
              <w:bottom w:val="single" w:sz="4" w:space="0" w:color="auto"/>
              <w:right w:val="single" w:sz="4" w:space="0" w:color="auto"/>
            </w:tcBorders>
            <w:hideMark/>
          </w:tcPr>
          <w:p w14:paraId="4EE9B3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69A01E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0D4831B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5A927A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563258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27A2BF0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98718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EB0BB8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D15EEE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D79C4E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3833D8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3CC3F44"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07282D1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2B572B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CA_2A-13A</w:t>
            </w:r>
          </w:p>
        </w:tc>
        <w:tc>
          <w:tcPr>
            <w:tcW w:w="444" w:type="pct"/>
            <w:tcBorders>
              <w:top w:val="single" w:sz="4" w:space="0" w:color="auto"/>
              <w:left w:val="single" w:sz="4" w:space="0" w:color="auto"/>
              <w:bottom w:val="single" w:sz="4" w:space="0" w:color="auto"/>
              <w:right w:val="single" w:sz="4" w:space="0" w:color="auto"/>
            </w:tcBorders>
            <w:hideMark/>
          </w:tcPr>
          <w:p w14:paraId="4A3F782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7FF24C6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D6B225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211C36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5E82A8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59489E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E7AA96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2C08E8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028DC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A96BC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0AE6F8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A40FE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CA_2A-1</w:t>
            </w:r>
            <w:r w:rsidRPr="002B67C7">
              <w:rPr>
                <w:rFonts w:ascii="Arial" w:eastAsia="新細明體" w:hAnsi="Arial"/>
                <w:sz w:val="18"/>
                <w:lang w:eastAsia="zh-TW"/>
              </w:rPr>
              <w:t>4</w:t>
            </w:r>
            <w:r w:rsidRPr="002B67C7">
              <w:rPr>
                <w:rFonts w:ascii="Arial" w:eastAsia="新細明體" w:hAnsi="Arial"/>
                <w:sz w:val="18"/>
                <w:lang w:eastAsia="en-GB"/>
              </w:rPr>
              <w:t>A</w:t>
            </w:r>
          </w:p>
        </w:tc>
        <w:tc>
          <w:tcPr>
            <w:tcW w:w="562" w:type="pct"/>
            <w:tcBorders>
              <w:top w:val="single" w:sz="4" w:space="0" w:color="auto"/>
              <w:left w:val="single" w:sz="4" w:space="0" w:color="auto"/>
              <w:bottom w:val="single" w:sz="4" w:space="0" w:color="auto"/>
              <w:right w:val="single" w:sz="4" w:space="0" w:color="auto"/>
            </w:tcBorders>
            <w:hideMark/>
          </w:tcPr>
          <w:p w14:paraId="1A0423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BE449A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FE9F80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DDD5AD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新細明體" w:hAnsi="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2FF2E7C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14B1EED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924A7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E3A4A2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D3B17D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F0ED8B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79BD7B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FAD9AB1"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F959CC"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CA_2A-17A</w:t>
            </w:r>
          </w:p>
        </w:tc>
        <w:tc>
          <w:tcPr>
            <w:tcW w:w="562" w:type="pct"/>
            <w:tcBorders>
              <w:top w:val="single" w:sz="4" w:space="0" w:color="auto"/>
              <w:left w:val="single" w:sz="4" w:space="0" w:color="auto"/>
              <w:bottom w:val="single" w:sz="4" w:space="0" w:color="auto"/>
              <w:right w:val="single" w:sz="4" w:space="0" w:color="auto"/>
            </w:tcBorders>
            <w:hideMark/>
          </w:tcPr>
          <w:p w14:paraId="0EF6B3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94133E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56FECE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1DFE2D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350DF6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73C2B06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EF7332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C71DB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6FE74C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AD391E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190EBA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14EB64A"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14728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CA_2A-28A</w:t>
            </w:r>
          </w:p>
        </w:tc>
        <w:tc>
          <w:tcPr>
            <w:tcW w:w="562" w:type="pct"/>
            <w:tcBorders>
              <w:top w:val="single" w:sz="4" w:space="0" w:color="auto"/>
              <w:left w:val="single" w:sz="4" w:space="0" w:color="auto"/>
              <w:bottom w:val="single" w:sz="4" w:space="0" w:color="auto"/>
              <w:right w:val="single" w:sz="4" w:space="0" w:color="auto"/>
            </w:tcBorders>
            <w:hideMark/>
          </w:tcPr>
          <w:p w14:paraId="1579C8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C1F2FD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37B97A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77603B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157A3F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0DD87E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57B78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CCEB18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07DF62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4B598C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w:t>
            </w:r>
          </w:p>
        </w:tc>
        <w:tc>
          <w:tcPr>
            <w:tcW w:w="445" w:type="pct"/>
            <w:tcBorders>
              <w:top w:val="single" w:sz="4" w:space="0" w:color="auto"/>
              <w:left w:val="single" w:sz="4" w:space="0" w:color="auto"/>
              <w:bottom w:val="single" w:sz="4" w:space="0" w:color="auto"/>
              <w:right w:val="single" w:sz="4" w:space="0" w:color="auto"/>
            </w:tcBorders>
          </w:tcPr>
          <w:p w14:paraId="457CD6F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BD5CBF" w:rsidRPr="002B67C7" w14:paraId="505B365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3B40D73"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CA_2A-29A</w:t>
            </w:r>
          </w:p>
        </w:tc>
        <w:tc>
          <w:tcPr>
            <w:tcW w:w="562" w:type="pct"/>
            <w:tcBorders>
              <w:top w:val="single" w:sz="4" w:space="0" w:color="auto"/>
              <w:left w:val="single" w:sz="4" w:space="0" w:color="auto"/>
              <w:bottom w:val="single" w:sz="4" w:space="0" w:color="auto"/>
              <w:right w:val="single" w:sz="4" w:space="0" w:color="auto"/>
            </w:tcBorders>
            <w:hideMark/>
          </w:tcPr>
          <w:p w14:paraId="4D74C3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36CA8F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4A9BB9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332757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51D100D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5A1B05A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59B5FDE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2</w:t>
            </w:r>
          </w:p>
        </w:tc>
        <w:tc>
          <w:tcPr>
            <w:tcW w:w="521" w:type="pct"/>
            <w:tcBorders>
              <w:top w:val="single" w:sz="4" w:space="0" w:color="auto"/>
              <w:left w:val="single" w:sz="4" w:space="0" w:color="auto"/>
              <w:bottom w:val="single" w:sz="4" w:space="0" w:color="auto"/>
              <w:right w:val="single" w:sz="4" w:space="0" w:color="auto"/>
            </w:tcBorders>
          </w:tcPr>
          <w:p w14:paraId="35D9DC3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1E1C8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DE6069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C9878B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B998CCE"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40236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CA_2A-30A</w:t>
            </w:r>
          </w:p>
        </w:tc>
        <w:tc>
          <w:tcPr>
            <w:tcW w:w="562" w:type="pct"/>
            <w:tcBorders>
              <w:top w:val="single" w:sz="4" w:space="0" w:color="auto"/>
              <w:left w:val="single" w:sz="4" w:space="0" w:color="auto"/>
              <w:bottom w:val="single" w:sz="4" w:space="0" w:color="auto"/>
              <w:right w:val="single" w:sz="4" w:space="0" w:color="auto"/>
            </w:tcBorders>
            <w:hideMark/>
          </w:tcPr>
          <w:p w14:paraId="759B466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0E83C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869A48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7D8CA6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2DA57B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3D64EAF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395EE0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9D856A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B8151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B0D9BB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41C45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D251EAA"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BB8B8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CA_2A-30A</w:t>
            </w:r>
          </w:p>
        </w:tc>
        <w:tc>
          <w:tcPr>
            <w:tcW w:w="562" w:type="pct"/>
            <w:tcBorders>
              <w:top w:val="single" w:sz="4" w:space="0" w:color="auto"/>
              <w:left w:val="single" w:sz="4" w:space="0" w:color="auto"/>
              <w:bottom w:val="single" w:sz="4" w:space="0" w:color="auto"/>
              <w:right w:val="single" w:sz="4" w:space="0" w:color="auto"/>
            </w:tcBorders>
            <w:hideMark/>
          </w:tcPr>
          <w:p w14:paraId="71E4D2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2648B0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637125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9C687D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30570C5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1681446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82981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B5BD42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CE7364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D1A5F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7BDF32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43F6288" w14:textId="77777777" w:rsidTr="00DE5485">
        <w:trPr>
          <w:cantSplit/>
          <w:jc w:val="center"/>
        </w:trPr>
        <w:tc>
          <w:tcPr>
            <w:tcW w:w="473" w:type="pct"/>
            <w:tcBorders>
              <w:top w:val="single" w:sz="4" w:space="0" w:color="auto"/>
              <w:left w:val="single" w:sz="4" w:space="0" w:color="auto"/>
              <w:right w:val="single" w:sz="4" w:space="0" w:color="auto"/>
            </w:tcBorders>
            <w:hideMark/>
          </w:tcPr>
          <w:p w14:paraId="74164C4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CA_2A-46A</w:t>
            </w:r>
          </w:p>
        </w:tc>
        <w:tc>
          <w:tcPr>
            <w:tcW w:w="562" w:type="pct"/>
            <w:tcBorders>
              <w:top w:val="single" w:sz="4" w:space="0" w:color="auto"/>
              <w:left w:val="single" w:sz="4" w:space="0" w:color="auto"/>
              <w:bottom w:val="single" w:sz="4" w:space="0" w:color="auto"/>
              <w:right w:val="single" w:sz="4" w:space="0" w:color="auto"/>
            </w:tcBorders>
            <w:hideMark/>
          </w:tcPr>
          <w:p w14:paraId="1678340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C71B9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1F3C5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FFDC8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15FD078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2717B60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3AE92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B3F59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857DB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D939D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31E160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D5241DD" w14:textId="77777777" w:rsidTr="00DE5485">
        <w:trPr>
          <w:cantSplit/>
          <w:jc w:val="center"/>
        </w:trPr>
        <w:tc>
          <w:tcPr>
            <w:tcW w:w="473" w:type="pct"/>
            <w:tcBorders>
              <w:left w:val="single" w:sz="4" w:space="0" w:color="auto"/>
              <w:bottom w:val="single" w:sz="4" w:space="0" w:color="auto"/>
              <w:right w:val="single" w:sz="4" w:space="0" w:color="auto"/>
            </w:tcBorders>
          </w:tcPr>
          <w:p w14:paraId="7EB3D56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p>
        </w:tc>
        <w:tc>
          <w:tcPr>
            <w:tcW w:w="562" w:type="pct"/>
            <w:tcBorders>
              <w:top w:val="single" w:sz="4" w:space="0" w:color="auto"/>
              <w:left w:val="single" w:sz="4" w:space="0" w:color="auto"/>
              <w:bottom w:val="single" w:sz="4" w:space="0" w:color="auto"/>
              <w:right w:val="single" w:sz="4" w:space="0" w:color="auto"/>
            </w:tcBorders>
          </w:tcPr>
          <w:p w14:paraId="540E7A4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CA_2A-46A</w:t>
            </w:r>
          </w:p>
        </w:tc>
        <w:tc>
          <w:tcPr>
            <w:tcW w:w="444" w:type="pct"/>
            <w:tcBorders>
              <w:top w:val="single" w:sz="4" w:space="0" w:color="auto"/>
              <w:left w:val="single" w:sz="4" w:space="0" w:color="auto"/>
              <w:bottom w:val="single" w:sz="4" w:space="0" w:color="auto"/>
              <w:right w:val="single" w:sz="4" w:space="0" w:color="auto"/>
            </w:tcBorders>
          </w:tcPr>
          <w:p w14:paraId="4A76CA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tcPr>
          <w:p w14:paraId="4A431A8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tcPr>
          <w:p w14:paraId="0B5E07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313FC0A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75CD9F5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C6728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C92F4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3CB4761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tcPr>
          <w:p w14:paraId="7222101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FD018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B0658C1"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B5730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CA_2A-66A</w:t>
            </w:r>
          </w:p>
        </w:tc>
        <w:tc>
          <w:tcPr>
            <w:tcW w:w="562" w:type="pct"/>
            <w:tcBorders>
              <w:top w:val="single" w:sz="4" w:space="0" w:color="auto"/>
              <w:left w:val="single" w:sz="4" w:space="0" w:color="auto"/>
              <w:bottom w:val="single" w:sz="4" w:space="0" w:color="auto"/>
              <w:right w:val="single" w:sz="4" w:space="0" w:color="auto"/>
            </w:tcBorders>
            <w:hideMark/>
          </w:tcPr>
          <w:p w14:paraId="770AD92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6390E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5F7991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6B9E4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24894C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42561C6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C8BEFF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F817C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59A7C4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29E9D0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9FB5C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4A44E15"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D87A04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CA_2A-66</w:t>
            </w:r>
            <w:r w:rsidRPr="002B67C7">
              <w:rPr>
                <w:rFonts w:ascii="Arial" w:eastAsia="新細明體" w:hAnsi="Arial"/>
                <w:sz w:val="18"/>
                <w:lang w:eastAsia="zh-TW"/>
              </w:rPr>
              <w:t>C</w:t>
            </w:r>
          </w:p>
        </w:tc>
        <w:tc>
          <w:tcPr>
            <w:tcW w:w="562" w:type="pct"/>
            <w:tcBorders>
              <w:top w:val="single" w:sz="4" w:space="0" w:color="auto"/>
              <w:left w:val="single" w:sz="4" w:space="0" w:color="auto"/>
              <w:bottom w:val="single" w:sz="4" w:space="0" w:color="auto"/>
              <w:right w:val="single" w:sz="4" w:space="0" w:color="auto"/>
            </w:tcBorders>
            <w:hideMark/>
          </w:tcPr>
          <w:p w14:paraId="471CBE8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4C608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C4A81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14668C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452E80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41597E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B7190D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ECFA2E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EAAA8A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414016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E87A3D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DE5485" w:rsidRPr="002B67C7" w14:paraId="5163C21F" w14:textId="77777777" w:rsidTr="00DE5485">
        <w:trPr>
          <w:cantSplit/>
          <w:jc w:val="center"/>
          <w:ins w:id="115" w:author="Lai, Kenny (New Taipei City)" w:date="2024-10-30T16:36:00Z"/>
        </w:trPr>
        <w:tc>
          <w:tcPr>
            <w:tcW w:w="473" w:type="pct"/>
            <w:vMerge w:val="restart"/>
            <w:tcBorders>
              <w:top w:val="single" w:sz="4" w:space="0" w:color="auto"/>
              <w:left w:val="single" w:sz="4" w:space="0" w:color="auto"/>
              <w:right w:val="single" w:sz="4" w:space="0" w:color="auto"/>
            </w:tcBorders>
          </w:tcPr>
          <w:p w14:paraId="1203F628" w14:textId="27C09767" w:rsidR="00DE5485" w:rsidRPr="002B67C7" w:rsidRDefault="00DE5485" w:rsidP="002B67C7">
            <w:pPr>
              <w:keepNext/>
              <w:keepLines/>
              <w:overflowPunct w:val="0"/>
              <w:autoSpaceDE w:val="0"/>
              <w:autoSpaceDN w:val="0"/>
              <w:adjustRightInd w:val="0"/>
              <w:spacing w:after="0"/>
              <w:textAlignment w:val="baseline"/>
              <w:rPr>
                <w:ins w:id="116" w:author="Lai, Kenny (New Taipei City)" w:date="2024-10-30T16:36:00Z"/>
                <w:rFonts w:ascii="Arial" w:eastAsia="新細明體" w:hAnsi="Arial"/>
                <w:sz w:val="18"/>
                <w:lang w:eastAsia="zh-TW"/>
              </w:rPr>
            </w:pPr>
            <w:ins w:id="117" w:author="Lai, Kenny (New Taipei City)" w:date="2024-10-30T16:36:00Z">
              <w:r>
                <w:rPr>
                  <w:rFonts w:ascii="Arial" w:eastAsia="新細明體" w:hAnsi="Arial" w:hint="eastAsia"/>
                  <w:sz w:val="18"/>
                  <w:lang w:eastAsia="zh-TW"/>
                </w:rPr>
                <w:t>CA</w:t>
              </w:r>
            </w:ins>
            <w:ins w:id="118" w:author="Lai, Kenny (New Taipei City)" w:date="2024-10-30T16:37:00Z">
              <w:r>
                <w:rPr>
                  <w:rFonts w:ascii="Arial" w:eastAsia="新細明體" w:hAnsi="Arial" w:hint="eastAsia"/>
                  <w:sz w:val="18"/>
                  <w:lang w:eastAsia="zh-TW"/>
                </w:rPr>
                <w:t>_2A-66A-66A</w:t>
              </w:r>
            </w:ins>
          </w:p>
        </w:tc>
        <w:tc>
          <w:tcPr>
            <w:tcW w:w="562" w:type="pct"/>
            <w:tcBorders>
              <w:top w:val="single" w:sz="4" w:space="0" w:color="auto"/>
              <w:left w:val="single" w:sz="4" w:space="0" w:color="auto"/>
              <w:bottom w:val="single" w:sz="4" w:space="0" w:color="auto"/>
              <w:right w:val="single" w:sz="4" w:space="0" w:color="auto"/>
            </w:tcBorders>
          </w:tcPr>
          <w:p w14:paraId="3D07273C" w14:textId="0084FA41" w:rsidR="00DE5485" w:rsidRPr="002B67C7" w:rsidRDefault="00DE5485" w:rsidP="002B67C7">
            <w:pPr>
              <w:keepNext/>
              <w:keepLines/>
              <w:overflowPunct w:val="0"/>
              <w:autoSpaceDE w:val="0"/>
              <w:autoSpaceDN w:val="0"/>
              <w:adjustRightInd w:val="0"/>
              <w:spacing w:after="0"/>
              <w:jc w:val="center"/>
              <w:textAlignment w:val="baseline"/>
              <w:rPr>
                <w:ins w:id="119" w:author="Lai, Kenny (New Taipei City)" w:date="2024-10-30T16:36:00Z"/>
                <w:rFonts w:ascii="Arial" w:eastAsia="新細明體" w:hAnsi="Arial"/>
                <w:sz w:val="18"/>
                <w:lang w:eastAsia="zh-TW"/>
              </w:rPr>
            </w:pPr>
            <w:ins w:id="120" w:author="Lai, Kenny (New Taipei City)" w:date="2024-10-30T16:41:00Z">
              <w:r>
                <w:rPr>
                  <w:rFonts w:ascii="Arial" w:eastAsia="新細明體" w:hAnsi="Arial" w:hint="eastAsia"/>
                  <w:sz w:val="18"/>
                  <w:lang w:eastAsia="zh-TW"/>
                </w:rPr>
                <w:t>-</w:t>
              </w:r>
            </w:ins>
          </w:p>
        </w:tc>
        <w:tc>
          <w:tcPr>
            <w:tcW w:w="444" w:type="pct"/>
            <w:tcBorders>
              <w:top w:val="single" w:sz="4" w:space="0" w:color="auto"/>
              <w:left w:val="single" w:sz="4" w:space="0" w:color="auto"/>
              <w:bottom w:val="single" w:sz="4" w:space="0" w:color="auto"/>
              <w:right w:val="single" w:sz="4" w:space="0" w:color="auto"/>
            </w:tcBorders>
          </w:tcPr>
          <w:p w14:paraId="5679064E" w14:textId="452537E1" w:rsidR="00DE5485" w:rsidRPr="002B67C7" w:rsidRDefault="00DE5485" w:rsidP="002B67C7">
            <w:pPr>
              <w:keepNext/>
              <w:keepLines/>
              <w:overflowPunct w:val="0"/>
              <w:autoSpaceDE w:val="0"/>
              <w:autoSpaceDN w:val="0"/>
              <w:adjustRightInd w:val="0"/>
              <w:spacing w:after="0"/>
              <w:jc w:val="center"/>
              <w:textAlignment w:val="baseline"/>
              <w:rPr>
                <w:ins w:id="121" w:author="Lai, Kenny (New Taipei City)" w:date="2024-10-30T16:36:00Z"/>
                <w:rFonts w:ascii="Arial" w:eastAsia="新細明體" w:hAnsi="Arial"/>
                <w:sz w:val="18"/>
                <w:lang w:eastAsia="zh-TW"/>
              </w:rPr>
            </w:pPr>
            <w:ins w:id="122" w:author="Lai, Kenny (New Taipei City)" w:date="2024-10-30T16:41:00Z">
              <w:r>
                <w:rPr>
                  <w:rFonts w:ascii="Arial" w:eastAsia="新細明體" w:hAnsi="Arial" w:hint="eastAsia"/>
                  <w:sz w:val="18"/>
                  <w:lang w:eastAsia="zh-TW"/>
                </w:rPr>
                <w:t>0</w:t>
              </w:r>
            </w:ins>
          </w:p>
        </w:tc>
        <w:tc>
          <w:tcPr>
            <w:tcW w:w="415" w:type="pct"/>
            <w:tcBorders>
              <w:top w:val="single" w:sz="4" w:space="0" w:color="auto"/>
              <w:left w:val="single" w:sz="4" w:space="0" w:color="auto"/>
              <w:bottom w:val="single" w:sz="4" w:space="0" w:color="auto"/>
              <w:right w:val="single" w:sz="4" w:space="0" w:color="auto"/>
            </w:tcBorders>
          </w:tcPr>
          <w:p w14:paraId="7BF3D28C" w14:textId="3A3E4781" w:rsidR="00DE5485" w:rsidRPr="002B67C7" w:rsidRDefault="00DE5485" w:rsidP="002B67C7">
            <w:pPr>
              <w:keepNext/>
              <w:keepLines/>
              <w:overflowPunct w:val="0"/>
              <w:autoSpaceDE w:val="0"/>
              <w:autoSpaceDN w:val="0"/>
              <w:adjustRightInd w:val="0"/>
              <w:spacing w:after="0"/>
              <w:jc w:val="center"/>
              <w:textAlignment w:val="baseline"/>
              <w:rPr>
                <w:ins w:id="123" w:author="Lai, Kenny (New Taipei City)" w:date="2024-10-30T16:36:00Z"/>
                <w:rFonts w:ascii="Arial" w:eastAsia="新細明體" w:hAnsi="Arial"/>
                <w:sz w:val="18"/>
                <w:lang w:eastAsia="zh-TW"/>
              </w:rPr>
            </w:pPr>
            <w:ins w:id="124" w:author="Lai, Kenny (New Taipei City)" w:date="2024-10-30T16:41:00Z">
              <w:r>
                <w:rPr>
                  <w:rFonts w:ascii="Arial" w:eastAsia="新細明體" w:hAnsi="Arial" w:hint="eastAsia"/>
                  <w:sz w:val="18"/>
                  <w:lang w:eastAsia="zh-TW"/>
                </w:rPr>
                <w:t>-</w:t>
              </w:r>
            </w:ins>
          </w:p>
        </w:tc>
        <w:tc>
          <w:tcPr>
            <w:tcW w:w="293" w:type="pct"/>
            <w:tcBorders>
              <w:top w:val="single" w:sz="4" w:space="0" w:color="auto"/>
              <w:left w:val="single" w:sz="4" w:space="0" w:color="auto"/>
              <w:bottom w:val="single" w:sz="4" w:space="0" w:color="auto"/>
              <w:right w:val="single" w:sz="4" w:space="0" w:color="auto"/>
            </w:tcBorders>
          </w:tcPr>
          <w:p w14:paraId="53E13A7F" w14:textId="7CA161DE" w:rsidR="00DE5485" w:rsidRPr="002B67C7" w:rsidRDefault="00DE5485" w:rsidP="002B67C7">
            <w:pPr>
              <w:keepNext/>
              <w:keepLines/>
              <w:overflowPunct w:val="0"/>
              <w:autoSpaceDE w:val="0"/>
              <w:autoSpaceDN w:val="0"/>
              <w:adjustRightInd w:val="0"/>
              <w:spacing w:after="0"/>
              <w:jc w:val="center"/>
              <w:textAlignment w:val="baseline"/>
              <w:rPr>
                <w:ins w:id="125" w:author="Lai, Kenny (New Taipei City)" w:date="2024-10-30T16:36:00Z"/>
                <w:rFonts w:ascii="Arial" w:eastAsia="新細明體" w:hAnsi="Arial"/>
                <w:sz w:val="18"/>
                <w:lang w:eastAsia="zh-TW"/>
              </w:rPr>
            </w:pPr>
            <w:ins w:id="126" w:author="Lai, Kenny (New Taipei City)" w:date="2024-10-30T16:41:00Z">
              <w:r>
                <w:rPr>
                  <w:rFonts w:ascii="Arial" w:eastAsia="新細明體" w:hAnsi="Arial" w:hint="eastAsia"/>
                  <w:sz w:val="18"/>
                  <w:lang w:eastAsia="zh-TW"/>
                </w:rPr>
                <w:t>Rel-14</w:t>
              </w:r>
            </w:ins>
          </w:p>
        </w:tc>
        <w:tc>
          <w:tcPr>
            <w:tcW w:w="106" w:type="pct"/>
            <w:tcBorders>
              <w:top w:val="single" w:sz="4" w:space="0" w:color="auto"/>
              <w:left w:val="single" w:sz="4" w:space="0" w:color="auto"/>
              <w:bottom w:val="single" w:sz="4" w:space="0" w:color="auto"/>
              <w:right w:val="single" w:sz="4" w:space="0" w:color="auto"/>
            </w:tcBorders>
          </w:tcPr>
          <w:p w14:paraId="028DFAE0" w14:textId="77777777" w:rsidR="00DE5485" w:rsidRPr="002B67C7" w:rsidRDefault="00DE5485" w:rsidP="002B67C7">
            <w:pPr>
              <w:keepNext/>
              <w:keepLines/>
              <w:overflowPunct w:val="0"/>
              <w:autoSpaceDE w:val="0"/>
              <w:autoSpaceDN w:val="0"/>
              <w:adjustRightInd w:val="0"/>
              <w:spacing w:after="0"/>
              <w:jc w:val="center"/>
              <w:textAlignment w:val="baseline"/>
              <w:rPr>
                <w:ins w:id="127" w:author="Lai, Kenny (New Taipei City)" w:date="2024-10-30T16:36:00Z"/>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BDE0399" w14:textId="77777777" w:rsidR="00DE5485" w:rsidRPr="002B67C7" w:rsidRDefault="00DE5485" w:rsidP="002B67C7">
            <w:pPr>
              <w:keepNext/>
              <w:keepLines/>
              <w:overflowPunct w:val="0"/>
              <w:autoSpaceDE w:val="0"/>
              <w:autoSpaceDN w:val="0"/>
              <w:adjustRightInd w:val="0"/>
              <w:spacing w:after="0"/>
              <w:jc w:val="center"/>
              <w:textAlignment w:val="baseline"/>
              <w:rPr>
                <w:ins w:id="128" w:author="Lai, Kenny (New Taipei City)" w:date="2024-10-30T16:36:00Z"/>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F3CBC1C" w14:textId="77777777" w:rsidR="00DE5485" w:rsidRPr="002B67C7" w:rsidRDefault="00DE5485" w:rsidP="002B67C7">
            <w:pPr>
              <w:keepNext/>
              <w:keepLines/>
              <w:overflowPunct w:val="0"/>
              <w:autoSpaceDE w:val="0"/>
              <w:autoSpaceDN w:val="0"/>
              <w:adjustRightInd w:val="0"/>
              <w:spacing w:after="0"/>
              <w:jc w:val="center"/>
              <w:textAlignment w:val="baseline"/>
              <w:rPr>
                <w:ins w:id="129" w:author="Lai, Kenny (New Taipei City)" w:date="2024-10-30T16:36:00Z"/>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8093924" w14:textId="77777777" w:rsidR="00DE5485" w:rsidRPr="002B67C7" w:rsidRDefault="00DE5485" w:rsidP="002B67C7">
            <w:pPr>
              <w:keepNext/>
              <w:keepLines/>
              <w:overflowPunct w:val="0"/>
              <w:autoSpaceDE w:val="0"/>
              <w:autoSpaceDN w:val="0"/>
              <w:adjustRightInd w:val="0"/>
              <w:spacing w:after="0"/>
              <w:jc w:val="center"/>
              <w:textAlignment w:val="baseline"/>
              <w:rPr>
                <w:ins w:id="130" w:author="Lai, Kenny (New Taipei City)" w:date="2024-10-30T16:36:00Z"/>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24E1F20C" w14:textId="318712D1" w:rsidR="00DE5485" w:rsidRPr="002B67C7" w:rsidRDefault="00DE5485" w:rsidP="002B67C7">
            <w:pPr>
              <w:keepNext/>
              <w:keepLines/>
              <w:overflowPunct w:val="0"/>
              <w:autoSpaceDE w:val="0"/>
              <w:autoSpaceDN w:val="0"/>
              <w:adjustRightInd w:val="0"/>
              <w:spacing w:after="0"/>
              <w:jc w:val="center"/>
              <w:textAlignment w:val="baseline"/>
              <w:rPr>
                <w:ins w:id="131" w:author="Lai, Kenny (New Taipei City)" w:date="2024-10-30T16:36:00Z"/>
                <w:rFonts w:ascii="Arial" w:eastAsia="新細明體" w:hAnsi="Arial"/>
                <w:sz w:val="18"/>
                <w:lang w:eastAsia="zh-TW"/>
              </w:rPr>
            </w:pPr>
            <w:ins w:id="132" w:author="Lai, Kenny (New Taipei City)" w:date="2024-10-30T16:41:00Z">
              <w:r>
                <w:rPr>
                  <w:rFonts w:ascii="Arial" w:eastAsia="新細明體" w:hAnsi="Arial" w:hint="eastAsia"/>
                  <w:sz w:val="18"/>
                  <w:lang w:eastAsia="zh-TW"/>
                </w:rPr>
                <w:t>-</w:t>
              </w:r>
            </w:ins>
          </w:p>
        </w:tc>
        <w:tc>
          <w:tcPr>
            <w:tcW w:w="518" w:type="pct"/>
            <w:tcBorders>
              <w:top w:val="single" w:sz="4" w:space="0" w:color="auto"/>
              <w:left w:val="single" w:sz="4" w:space="0" w:color="auto"/>
              <w:bottom w:val="single" w:sz="4" w:space="0" w:color="auto"/>
              <w:right w:val="single" w:sz="4" w:space="0" w:color="auto"/>
            </w:tcBorders>
          </w:tcPr>
          <w:p w14:paraId="0B0F7348" w14:textId="28DC149D" w:rsidR="00DE5485" w:rsidRPr="002B67C7" w:rsidRDefault="00DE5485" w:rsidP="002B67C7">
            <w:pPr>
              <w:keepNext/>
              <w:keepLines/>
              <w:overflowPunct w:val="0"/>
              <w:autoSpaceDE w:val="0"/>
              <w:autoSpaceDN w:val="0"/>
              <w:adjustRightInd w:val="0"/>
              <w:spacing w:after="0"/>
              <w:jc w:val="center"/>
              <w:textAlignment w:val="baseline"/>
              <w:rPr>
                <w:ins w:id="133" w:author="Lai, Kenny (New Taipei City)" w:date="2024-10-30T16:36:00Z"/>
                <w:rFonts w:ascii="Arial" w:eastAsia="新細明體" w:hAnsi="Arial"/>
                <w:sz w:val="18"/>
                <w:lang w:eastAsia="zh-TW"/>
              </w:rPr>
            </w:pPr>
            <w:ins w:id="134" w:author="Lai, Kenny (New Taipei City)" w:date="2024-10-30T16:41:00Z">
              <w:r>
                <w:rPr>
                  <w:rFonts w:ascii="Arial" w:eastAsia="新細明體" w:hAnsi="Arial" w:hint="eastAsia"/>
                  <w:sz w:val="18"/>
                  <w:lang w:eastAsia="zh-TW"/>
                </w:rPr>
                <w:t>-</w:t>
              </w:r>
            </w:ins>
          </w:p>
        </w:tc>
        <w:tc>
          <w:tcPr>
            <w:tcW w:w="445" w:type="pct"/>
            <w:tcBorders>
              <w:top w:val="single" w:sz="4" w:space="0" w:color="auto"/>
              <w:left w:val="single" w:sz="4" w:space="0" w:color="auto"/>
              <w:bottom w:val="single" w:sz="4" w:space="0" w:color="auto"/>
              <w:right w:val="single" w:sz="4" w:space="0" w:color="auto"/>
            </w:tcBorders>
          </w:tcPr>
          <w:p w14:paraId="6AC6381E" w14:textId="77777777" w:rsidR="00DE5485" w:rsidRPr="002B67C7" w:rsidRDefault="00DE5485" w:rsidP="002B67C7">
            <w:pPr>
              <w:keepNext/>
              <w:keepLines/>
              <w:overflowPunct w:val="0"/>
              <w:autoSpaceDE w:val="0"/>
              <w:autoSpaceDN w:val="0"/>
              <w:adjustRightInd w:val="0"/>
              <w:spacing w:after="0"/>
              <w:jc w:val="center"/>
              <w:textAlignment w:val="baseline"/>
              <w:rPr>
                <w:ins w:id="135" w:author="Lai, Kenny (New Taipei City)" w:date="2024-10-30T16:36:00Z"/>
                <w:rFonts w:ascii="Arial" w:eastAsia="新細明體" w:hAnsi="Arial"/>
                <w:sz w:val="18"/>
                <w:lang w:eastAsia="en-GB"/>
              </w:rPr>
            </w:pPr>
          </w:p>
        </w:tc>
      </w:tr>
      <w:tr w:rsidR="00DE5485" w:rsidRPr="002B67C7" w14:paraId="372EC98D" w14:textId="77777777" w:rsidTr="00DE5485">
        <w:trPr>
          <w:cantSplit/>
          <w:jc w:val="center"/>
          <w:ins w:id="136" w:author="Lai, Kenny (New Taipei City)" w:date="2024-10-30T16:36:00Z"/>
        </w:trPr>
        <w:tc>
          <w:tcPr>
            <w:tcW w:w="473" w:type="pct"/>
            <w:vMerge/>
            <w:tcBorders>
              <w:left w:val="single" w:sz="4" w:space="0" w:color="auto"/>
              <w:bottom w:val="single" w:sz="4" w:space="0" w:color="auto"/>
              <w:right w:val="single" w:sz="4" w:space="0" w:color="auto"/>
            </w:tcBorders>
          </w:tcPr>
          <w:p w14:paraId="70196AB8" w14:textId="77777777" w:rsidR="00DE5485" w:rsidRPr="002B67C7" w:rsidRDefault="00DE5485" w:rsidP="002B67C7">
            <w:pPr>
              <w:keepNext/>
              <w:keepLines/>
              <w:overflowPunct w:val="0"/>
              <w:autoSpaceDE w:val="0"/>
              <w:autoSpaceDN w:val="0"/>
              <w:adjustRightInd w:val="0"/>
              <w:spacing w:after="0"/>
              <w:textAlignment w:val="baseline"/>
              <w:rPr>
                <w:ins w:id="137" w:author="Lai, Kenny (New Taipei City)" w:date="2024-10-30T16:36:00Z"/>
                <w:rFonts w:ascii="Arial" w:eastAsia="新細明體" w:hAnsi="Arial"/>
                <w:sz w:val="18"/>
                <w:lang w:eastAsia="zh-CN"/>
              </w:rPr>
            </w:pPr>
          </w:p>
        </w:tc>
        <w:tc>
          <w:tcPr>
            <w:tcW w:w="562" w:type="pct"/>
            <w:tcBorders>
              <w:top w:val="single" w:sz="4" w:space="0" w:color="auto"/>
              <w:left w:val="single" w:sz="4" w:space="0" w:color="auto"/>
              <w:bottom w:val="single" w:sz="4" w:space="0" w:color="auto"/>
              <w:right w:val="single" w:sz="4" w:space="0" w:color="auto"/>
            </w:tcBorders>
          </w:tcPr>
          <w:p w14:paraId="1A2007C9" w14:textId="394E493C" w:rsidR="00DE5485" w:rsidRPr="002B67C7" w:rsidRDefault="00DE5485" w:rsidP="002B67C7">
            <w:pPr>
              <w:keepNext/>
              <w:keepLines/>
              <w:overflowPunct w:val="0"/>
              <w:autoSpaceDE w:val="0"/>
              <w:autoSpaceDN w:val="0"/>
              <w:adjustRightInd w:val="0"/>
              <w:spacing w:after="0"/>
              <w:jc w:val="center"/>
              <w:textAlignment w:val="baseline"/>
              <w:rPr>
                <w:ins w:id="138" w:author="Lai, Kenny (New Taipei City)" w:date="2024-10-30T16:36:00Z"/>
                <w:rFonts w:ascii="Arial" w:eastAsia="新細明體" w:hAnsi="Arial"/>
                <w:sz w:val="18"/>
                <w:lang w:eastAsia="zh-TW"/>
              </w:rPr>
            </w:pPr>
            <w:ins w:id="139" w:author="Lai, Kenny (New Taipei City)" w:date="2024-10-30T16:40:00Z">
              <w:r>
                <w:rPr>
                  <w:rFonts w:ascii="Arial" w:eastAsia="新細明體" w:hAnsi="Arial" w:hint="eastAsia"/>
                  <w:sz w:val="18"/>
                  <w:lang w:eastAsia="zh-TW"/>
                </w:rPr>
                <w:t>CA_2A</w:t>
              </w:r>
            </w:ins>
            <w:ins w:id="140" w:author="Lai, Kenny (New Taipei City)" w:date="2024-10-30T16:41:00Z">
              <w:r>
                <w:rPr>
                  <w:rFonts w:ascii="Arial" w:eastAsia="新細明體" w:hAnsi="Arial" w:hint="eastAsia"/>
                  <w:sz w:val="18"/>
                  <w:lang w:eastAsia="zh-TW"/>
                </w:rPr>
                <w:t>-66A</w:t>
              </w:r>
            </w:ins>
          </w:p>
        </w:tc>
        <w:tc>
          <w:tcPr>
            <w:tcW w:w="444" w:type="pct"/>
            <w:tcBorders>
              <w:top w:val="single" w:sz="4" w:space="0" w:color="auto"/>
              <w:left w:val="single" w:sz="4" w:space="0" w:color="auto"/>
              <w:bottom w:val="single" w:sz="4" w:space="0" w:color="auto"/>
              <w:right w:val="single" w:sz="4" w:space="0" w:color="auto"/>
            </w:tcBorders>
          </w:tcPr>
          <w:p w14:paraId="59D77612" w14:textId="6347174B" w:rsidR="00DE5485" w:rsidRPr="002B67C7" w:rsidRDefault="00DE5485" w:rsidP="002B67C7">
            <w:pPr>
              <w:keepNext/>
              <w:keepLines/>
              <w:overflowPunct w:val="0"/>
              <w:autoSpaceDE w:val="0"/>
              <w:autoSpaceDN w:val="0"/>
              <w:adjustRightInd w:val="0"/>
              <w:spacing w:after="0"/>
              <w:jc w:val="center"/>
              <w:textAlignment w:val="baseline"/>
              <w:rPr>
                <w:ins w:id="141" w:author="Lai, Kenny (New Taipei City)" w:date="2024-10-30T16:36:00Z"/>
                <w:rFonts w:ascii="Arial" w:eastAsia="新細明體" w:hAnsi="Arial"/>
                <w:sz w:val="18"/>
                <w:lang w:eastAsia="zh-TW"/>
              </w:rPr>
            </w:pPr>
            <w:ins w:id="142" w:author="Lai, Kenny (New Taipei City)" w:date="2024-10-30T16:41:00Z">
              <w:r>
                <w:rPr>
                  <w:rFonts w:ascii="Arial" w:eastAsia="新細明體" w:hAnsi="Arial" w:hint="eastAsia"/>
                  <w:sz w:val="18"/>
                  <w:lang w:eastAsia="zh-TW"/>
                </w:rPr>
                <w:t>0</w:t>
              </w:r>
            </w:ins>
          </w:p>
        </w:tc>
        <w:tc>
          <w:tcPr>
            <w:tcW w:w="415" w:type="pct"/>
            <w:tcBorders>
              <w:top w:val="single" w:sz="4" w:space="0" w:color="auto"/>
              <w:left w:val="single" w:sz="4" w:space="0" w:color="auto"/>
              <w:bottom w:val="single" w:sz="4" w:space="0" w:color="auto"/>
              <w:right w:val="single" w:sz="4" w:space="0" w:color="auto"/>
            </w:tcBorders>
          </w:tcPr>
          <w:p w14:paraId="39D97864" w14:textId="08339A04" w:rsidR="00DE5485" w:rsidRPr="002B67C7" w:rsidRDefault="00DE5485" w:rsidP="002B67C7">
            <w:pPr>
              <w:keepNext/>
              <w:keepLines/>
              <w:overflowPunct w:val="0"/>
              <w:autoSpaceDE w:val="0"/>
              <w:autoSpaceDN w:val="0"/>
              <w:adjustRightInd w:val="0"/>
              <w:spacing w:after="0"/>
              <w:jc w:val="center"/>
              <w:textAlignment w:val="baseline"/>
              <w:rPr>
                <w:ins w:id="143" w:author="Lai, Kenny (New Taipei City)" w:date="2024-10-30T16:36:00Z"/>
                <w:rFonts w:ascii="Arial" w:eastAsia="新細明體" w:hAnsi="Arial"/>
                <w:sz w:val="18"/>
                <w:lang w:eastAsia="zh-TW"/>
              </w:rPr>
            </w:pPr>
            <w:ins w:id="144" w:author="Lai, Kenny (New Taipei City)" w:date="2024-10-30T16:41:00Z">
              <w:r>
                <w:rPr>
                  <w:rFonts w:ascii="Arial" w:eastAsia="新細明體" w:hAnsi="Arial" w:hint="eastAsia"/>
                  <w:sz w:val="18"/>
                  <w:lang w:eastAsia="zh-TW"/>
                </w:rPr>
                <w:t>-</w:t>
              </w:r>
            </w:ins>
          </w:p>
        </w:tc>
        <w:tc>
          <w:tcPr>
            <w:tcW w:w="293" w:type="pct"/>
            <w:tcBorders>
              <w:top w:val="single" w:sz="4" w:space="0" w:color="auto"/>
              <w:left w:val="single" w:sz="4" w:space="0" w:color="auto"/>
              <w:bottom w:val="single" w:sz="4" w:space="0" w:color="auto"/>
              <w:right w:val="single" w:sz="4" w:space="0" w:color="auto"/>
            </w:tcBorders>
          </w:tcPr>
          <w:p w14:paraId="66EC64B9" w14:textId="15F2261E" w:rsidR="00DE5485" w:rsidRPr="002B67C7" w:rsidRDefault="00DE5485" w:rsidP="002B67C7">
            <w:pPr>
              <w:keepNext/>
              <w:keepLines/>
              <w:overflowPunct w:val="0"/>
              <w:autoSpaceDE w:val="0"/>
              <w:autoSpaceDN w:val="0"/>
              <w:adjustRightInd w:val="0"/>
              <w:spacing w:after="0"/>
              <w:jc w:val="center"/>
              <w:textAlignment w:val="baseline"/>
              <w:rPr>
                <w:ins w:id="145" w:author="Lai, Kenny (New Taipei City)" w:date="2024-10-30T16:36:00Z"/>
                <w:rFonts w:ascii="Arial" w:eastAsia="新細明體" w:hAnsi="Arial"/>
                <w:sz w:val="18"/>
                <w:lang w:eastAsia="zh-TW"/>
              </w:rPr>
            </w:pPr>
            <w:ins w:id="146" w:author="Lai, Kenny (New Taipei City)" w:date="2024-10-30T16:41:00Z">
              <w:r>
                <w:rPr>
                  <w:rFonts w:ascii="Arial" w:eastAsia="新細明體" w:hAnsi="Arial" w:hint="eastAsia"/>
                  <w:sz w:val="18"/>
                  <w:lang w:eastAsia="zh-TW"/>
                </w:rPr>
                <w:t>Rel-14</w:t>
              </w:r>
            </w:ins>
          </w:p>
        </w:tc>
        <w:tc>
          <w:tcPr>
            <w:tcW w:w="106" w:type="pct"/>
            <w:tcBorders>
              <w:top w:val="single" w:sz="4" w:space="0" w:color="auto"/>
              <w:left w:val="single" w:sz="4" w:space="0" w:color="auto"/>
              <w:bottom w:val="single" w:sz="4" w:space="0" w:color="auto"/>
              <w:right w:val="single" w:sz="4" w:space="0" w:color="auto"/>
            </w:tcBorders>
          </w:tcPr>
          <w:p w14:paraId="15E10997" w14:textId="77777777" w:rsidR="00DE5485" w:rsidRPr="002B67C7" w:rsidRDefault="00DE5485" w:rsidP="002B67C7">
            <w:pPr>
              <w:keepNext/>
              <w:keepLines/>
              <w:overflowPunct w:val="0"/>
              <w:autoSpaceDE w:val="0"/>
              <w:autoSpaceDN w:val="0"/>
              <w:adjustRightInd w:val="0"/>
              <w:spacing w:after="0"/>
              <w:jc w:val="center"/>
              <w:textAlignment w:val="baseline"/>
              <w:rPr>
                <w:ins w:id="147" w:author="Lai, Kenny (New Taipei City)" w:date="2024-10-30T16:36:00Z"/>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539AD69" w14:textId="77777777" w:rsidR="00DE5485" w:rsidRPr="002B67C7" w:rsidRDefault="00DE5485" w:rsidP="002B67C7">
            <w:pPr>
              <w:keepNext/>
              <w:keepLines/>
              <w:overflowPunct w:val="0"/>
              <w:autoSpaceDE w:val="0"/>
              <w:autoSpaceDN w:val="0"/>
              <w:adjustRightInd w:val="0"/>
              <w:spacing w:after="0"/>
              <w:jc w:val="center"/>
              <w:textAlignment w:val="baseline"/>
              <w:rPr>
                <w:ins w:id="148" w:author="Lai, Kenny (New Taipei City)" w:date="2024-10-30T16:36:00Z"/>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0BE80E4" w14:textId="77777777" w:rsidR="00DE5485" w:rsidRPr="002B67C7" w:rsidRDefault="00DE5485" w:rsidP="002B67C7">
            <w:pPr>
              <w:keepNext/>
              <w:keepLines/>
              <w:overflowPunct w:val="0"/>
              <w:autoSpaceDE w:val="0"/>
              <w:autoSpaceDN w:val="0"/>
              <w:adjustRightInd w:val="0"/>
              <w:spacing w:after="0"/>
              <w:jc w:val="center"/>
              <w:textAlignment w:val="baseline"/>
              <w:rPr>
                <w:ins w:id="149" w:author="Lai, Kenny (New Taipei City)" w:date="2024-10-30T16:36:00Z"/>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7638C75" w14:textId="77777777" w:rsidR="00DE5485" w:rsidRPr="002B67C7" w:rsidRDefault="00DE5485" w:rsidP="002B67C7">
            <w:pPr>
              <w:keepNext/>
              <w:keepLines/>
              <w:overflowPunct w:val="0"/>
              <w:autoSpaceDE w:val="0"/>
              <w:autoSpaceDN w:val="0"/>
              <w:adjustRightInd w:val="0"/>
              <w:spacing w:after="0"/>
              <w:jc w:val="center"/>
              <w:textAlignment w:val="baseline"/>
              <w:rPr>
                <w:ins w:id="150" w:author="Lai, Kenny (New Taipei City)" w:date="2024-10-30T16:36:00Z"/>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71105857" w14:textId="769A020E" w:rsidR="00DE5485" w:rsidRPr="002B67C7" w:rsidRDefault="00DE5485" w:rsidP="002B67C7">
            <w:pPr>
              <w:keepNext/>
              <w:keepLines/>
              <w:overflowPunct w:val="0"/>
              <w:autoSpaceDE w:val="0"/>
              <w:autoSpaceDN w:val="0"/>
              <w:adjustRightInd w:val="0"/>
              <w:spacing w:after="0"/>
              <w:jc w:val="center"/>
              <w:textAlignment w:val="baseline"/>
              <w:rPr>
                <w:ins w:id="151" w:author="Lai, Kenny (New Taipei City)" w:date="2024-10-30T16:36:00Z"/>
                <w:rFonts w:ascii="Arial" w:eastAsia="新細明體" w:hAnsi="Arial"/>
                <w:sz w:val="18"/>
                <w:lang w:eastAsia="zh-TW"/>
              </w:rPr>
            </w:pPr>
            <w:ins w:id="152" w:author="Lai, Kenny (New Taipei City)" w:date="2024-10-30T16:41:00Z">
              <w:r>
                <w:rPr>
                  <w:rFonts w:ascii="Arial" w:eastAsia="新細明體" w:hAnsi="Arial" w:hint="eastAsia"/>
                  <w:sz w:val="18"/>
                  <w:lang w:eastAsia="zh-TW"/>
                </w:rPr>
                <w:t>-</w:t>
              </w:r>
            </w:ins>
          </w:p>
        </w:tc>
        <w:tc>
          <w:tcPr>
            <w:tcW w:w="518" w:type="pct"/>
            <w:tcBorders>
              <w:top w:val="single" w:sz="4" w:space="0" w:color="auto"/>
              <w:left w:val="single" w:sz="4" w:space="0" w:color="auto"/>
              <w:bottom w:val="single" w:sz="4" w:space="0" w:color="auto"/>
              <w:right w:val="single" w:sz="4" w:space="0" w:color="auto"/>
            </w:tcBorders>
          </w:tcPr>
          <w:p w14:paraId="1B19FAC4" w14:textId="55E16E27" w:rsidR="00DE5485" w:rsidRPr="002B67C7" w:rsidRDefault="00DE5485" w:rsidP="002B67C7">
            <w:pPr>
              <w:keepNext/>
              <w:keepLines/>
              <w:overflowPunct w:val="0"/>
              <w:autoSpaceDE w:val="0"/>
              <w:autoSpaceDN w:val="0"/>
              <w:adjustRightInd w:val="0"/>
              <w:spacing w:after="0"/>
              <w:jc w:val="center"/>
              <w:textAlignment w:val="baseline"/>
              <w:rPr>
                <w:ins w:id="153" w:author="Lai, Kenny (New Taipei City)" w:date="2024-10-30T16:36:00Z"/>
                <w:rFonts w:ascii="Arial" w:eastAsia="新細明體" w:hAnsi="Arial"/>
                <w:sz w:val="18"/>
                <w:lang w:eastAsia="zh-TW"/>
              </w:rPr>
            </w:pPr>
            <w:ins w:id="154" w:author="Lai, Kenny (New Taipei City)" w:date="2024-10-30T16:41:00Z">
              <w:r>
                <w:rPr>
                  <w:rFonts w:ascii="Arial" w:eastAsia="新細明體" w:hAnsi="Arial" w:hint="eastAsia"/>
                  <w:sz w:val="18"/>
                  <w:lang w:eastAsia="zh-TW"/>
                </w:rPr>
                <w:t>-</w:t>
              </w:r>
            </w:ins>
          </w:p>
        </w:tc>
        <w:tc>
          <w:tcPr>
            <w:tcW w:w="445" w:type="pct"/>
            <w:tcBorders>
              <w:top w:val="single" w:sz="4" w:space="0" w:color="auto"/>
              <w:left w:val="single" w:sz="4" w:space="0" w:color="auto"/>
              <w:bottom w:val="single" w:sz="4" w:space="0" w:color="auto"/>
              <w:right w:val="single" w:sz="4" w:space="0" w:color="auto"/>
            </w:tcBorders>
          </w:tcPr>
          <w:p w14:paraId="4EB6001A" w14:textId="77777777" w:rsidR="00DE5485" w:rsidRPr="002B67C7" w:rsidRDefault="00DE5485" w:rsidP="002B67C7">
            <w:pPr>
              <w:keepNext/>
              <w:keepLines/>
              <w:overflowPunct w:val="0"/>
              <w:autoSpaceDE w:val="0"/>
              <w:autoSpaceDN w:val="0"/>
              <w:adjustRightInd w:val="0"/>
              <w:spacing w:after="0"/>
              <w:jc w:val="center"/>
              <w:textAlignment w:val="baseline"/>
              <w:rPr>
                <w:ins w:id="155" w:author="Lai, Kenny (New Taipei City)" w:date="2024-10-30T16:36:00Z"/>
                <w:rFonts w:ascii="Arial" w:eastAsia="新細明體" w:hAnsi="Arial"/>
                <w:sz w:val="18"/>
                <w:lang w:eastAsia="en-GB"/>
              </w:rPr>
            </w:pPr>
          </w:p>
        </w:tc>
      </w:tr>
      <w:tr w:rsidR="00BD5CBF" w:rsidRPr="002B67C7" w14:paraId="1B3D978E"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tcPr>
          <w:p w14:paraId="5E546E9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TW"/>
              </w:rPr>
              <w:t>CA_2A-66A-66A-66A</w:t>
            </w:r>
          </w:p>
        </w:tc>
        <w:tc>
          <w:tcPr>
            <w:tcW w:w="562" w:type="pct"/>
            <w:tcBorders>
              <w:top w:val="single" w:sz="4" w:space="0" w:color="auto"/>
              <w:left w:val="single" w:sz="4" w:space="0" w:color="auto"/>
              <w:bottom w:val="single" w:sz="4" w:space="0" w:color="auto"/>
              <w:right w:val="single" w:sz="4" w:space="0" w:color="auto"/>
            </w:tcBorders>
          </w:tcPr>
          <w:p w14:paraId="6822A3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tcPr>
          <w:p w14:paraId="13D7913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tcPr>
          <w:p w14:paraId="4FEA6EA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tcPr>
          <w:p w14:paraId="6FA3D2A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7AD671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0FCCDA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0EAE1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DE31EC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5D2069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tcPr>
          <w:p w14:paraId="3F717AA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F7A8B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F30098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EBF323"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TW"/>
              </w:rPr>
            </w:pPr>
            <w:r w:rsidRPr="002B67C7">
              <w:rPr>
                <w:rFonts w:ascii="Arial" w:eastAsia="新細明體" w:hAnsi="Arial"/>
                <w:sz w:val="18"/>
                <w:lang w:eastAsia="zh-TW"/>
              </w:rPr>
              <w:t>CA_2A-71A</w:t>
            </w:r>
          </w:p>
        </w:tc>
        <w:tc>
          <w:tcPr>
            <w:tcW w:w="562" w:type="pct"/>
            <w:tcBorders>
              <w:top w:val="single" w:sz="4" w:space="0" w:color="auto"/>
              <w:left w:val="single" w:sz="4" w:space="0" w:color="auto"/>
              <w:bottom w:val="single" w:sz="4" w:space="0" w:color="auto"/>
              <w:right w:val="single" w:sz="4" w:space="0" w:color="auto"/>
            </w:tcBorders>
            <w:hideMark/>
          </w:tcPr>
          <w:p w14:paraId="0ADB434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8B1ED0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7CDE78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DC4ECE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06C2499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668E0B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2630C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CE8E82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E1E6A9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FEC27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1C49F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215147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0EB001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CA_2C-29A</w:t>
            </w:r>
          </w:p>
        </w:tc>
        <w:tc>
          <w:tcPr>
            <w:tcW w:w="562" w:type="pct"/>
            <w:tcBorders>
              <w:top w:val="single" w:sz="4" w:space="0" w:color="auto"/>
              <w:left w:val="single" w:sz="4" w:space="0" w:color="auto"/>
              <w:bottom w:val="single" w:sz="4" w:space="0" w:color="auto"/>
              <w:right w:val="single" w:sz="4" w:space="0" w:color="auto"/>
            </w:tcBorders>
            <w:hideMark/>
          </w:tcPr>
          <w:p w14:paraId="326EA5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9E06AC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16E6EC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49B96A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FEED1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37F045E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17B6827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2</w:t>
            </w:r>
          </w:p>
        </w:tc>
        <w:tc>
          <w:tcPr>
            <w:tcW w:w="521" w:type="pct"/>
            <w:tcBorders>
              <w:top w:val="single" w:sz="4" w:space="0" w:color="auto"/>
              <w:left w:val="single" w:sz="4" w:space="0" w:color="auto"/>
              <w:bottom w:val="single" w:sz="4" w:space="0" w:color="auto"/>
              <w:right w:val="single" w:sz="4" w:space="0" w:color="auto"/>
            </w:tcBorders>
          </w:tcPr>
          <w:p w14:paraId="4FB7D7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AC0686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271265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9D9581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92323EA"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DBEF63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TW"/>
              </w:rPr>
            </w:pPr>
            <w:r w:rsidRPr="002B67C7">
              <w:rPr>
                <w:rFonts w:ascii="Arial" w:eastAsia="新細明體" w:hAnsi="Arial"/>
                <w:sz w:val="18"/>
                <w:lang w:eastAsia="zh-TW"/>
              </w:rPr>
              <w:t>CA_2C-66A</w:t>
            </w:r>
          </w:p>
        </w:tc>
        <w:tc>
          <w:tcPr>
            <w:tcW w:w="562" w:type="pct"/>
            <w:tcBorders>
              <w:top w:val="single" w:sz="4" w:space="0" w:color="auto"/>
              <w:left w:val="single" w:sz="4" w:space="0" w:color="auto"/>
              <w:bottom w:val="single" w:sz="4" w:space="0" w:color="auto"/>
              <w:right w:val="single" w:sz="4" w:space="0" w:color="auto"/>
            </w:tcBorders>
            <w:hideMark/>
          </w:tcPr>
          <w:p w14:paraId="71F885C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6310F6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32933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EAB33C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68ED98A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7E0552B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D425A5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58FC5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7A1EE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A4A747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562C4C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107BD2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258EE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TW"/>
              </w:rPr>
            </w:pPr>
            <w:r w:rsidRPr="002B67C7">
              <w:rPr>
                <w:rFonts w:ascii="Arial" w:eastAsia="新細明體" w:hAnsi="Arial"/>
                <w:sz w:val="18"/>
                <w:lang w:eastAsia="zh-TW"/>
              </w:rPr>
              <w:t>CA_2C-66A-66A</w:t>
            </w:r>
          </w:p>
        </w:tc>
        <w:tc>
          <w:tcPr>
            <w:tcW w:w="562" w:type="pct"/>
            <w:tcBorders>
              <w:top w:val="single" w:sz="4" w:space="0" w:color="auto"/>
              <w:left w:val="single" w:sz="4" w:space="0" w:color="auto"/>
              <w:bottom w:val="single" w:sz="4" w:space="0" w:color="auto"/>
              <w:right w:val="single" w:sz="4" w:space="0" w:color="auto"/>
            </w:tcBorders>
            <w:hideMark/>
          </w:tcPr>
          <w:p w14:paraId="4FE794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22E2E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0CAA98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9D6E78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047C1E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28ADB7A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B6B821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66AB9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75365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56EED9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B9C94D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EFD59BB"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60F1278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CA_3A-5A</w:t>
            </w:r>
          </w:p>
        </w:tc>
        <w:tc>
          <w:tcPr>
            <w:tcW w:w="562" w:type="pct"/>
            <w:tcBorders>
              <w:top w:val="single" w:sz="4" w:space="0" w:color="auto"/>
              <w:left w:val="single" w:sz="4" w:space="0" w:color="auto"/>
              <w:bottom w:val="single" w:sz="4" w:space="0" w:color="auto"/>
              <w:right w:val="single" w:sz="4" w:space="0" w:color="auto"/>
            </w:tcBorders>
            <w:hideMark/>
          </w:tcPr>
          <w:p w14:paraId="1E878C5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11FB4F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0,1,2,3</w:t>
            </w:r>
          </w:p>
        </w:tc>
        <w:tc>
          <w:tcPr>
            <w:tcW w:w="415" w:type="pct"/>
            <w:tcBorders>
              <w:top w:val="single" w:sz="4" w:space="0" w:color="auto"/>
              <w:left w:val="single" w:sz="4" w:space="0" w:color="auto"/>
              <w:bottom w:val="single" w:sz="4" w:space="0" w:color="auto"/>
              <w:right w:val="single" w:sz="4" w:space="0" w:color="auto"/>
            </w:tcBorders>
            <w:hideMark/>
          </w:tcPr>
          <w:p w14:paraId="486DDC3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9A51EB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0E972C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890B11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1E752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25A44C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C0C7E8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65EAF6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97CACC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1DDFED4"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58685C6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36ADFD3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CA_3A-5A</w:t>
            </w:r>
          </w:p>
        </w:tc>
        <w:tc>
          <w:tcPr>
            <w:tcW w:w="444" w:type="pct"/>
            <w:tcBorders>
              <w:top w:val="single" w:sz="4" w:space="0" w:color="auto"/>
              <w:left w:val="single" w:sz="4" w:space="0" w:color="auto"/>
              <w:bottom w:val="single" w:sz="4" w:space="0" w:color="auto"/>
              <w:right w:val="single" w:sz="4" w:space="0" w:color="auto"/>
            </w:tcBorders>
            <w:hideMark/>
          </w:tcPr>
          <w:p w14:paraId="4BD6FA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1154AEB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8C0188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C7A79D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01A0215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72CCFE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D3129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21BF67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5CBA1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010DC3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6F48D8D"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7C85EFB7"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CA_3A-7A</w:t>
            </w:r>
          </w:p>
        </w:tc>
        <w:tc>
          <w:tcPr>
            <w:tcW w:w="562" w:type="pct"/>
            <w:tcBorders>
              <w:top w:val="single" w:sz="4" w:space="0" w:color="auto"/>
              <w:left w:val="single" w:sz="4" w:space="0" w:color="auto"/>
              <w:bottom w:val="single" w:sz="4" w:space="0" w:color="auto"/>
              <w:right w:val="single" w:sz="4" w:space="0" w:color="auto"/>
            </w:tcBorders>
            <w:hideMark/>
          </w:tcPr>
          <w:p w14:paraId="394A447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131E60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253192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8F8A90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26799D2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28DD32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5EB5D8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217011B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3651F4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96DD9A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643ED5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BCB6CBB"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5EE7327D"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6688BE3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CA_3A-7A</w:t>
            </w:r>
          </w:p>
        </w:tc>
        <w:tc>
          <w:tcPr>
            <w:tcW w:w="444" w:type="pct"/>
            <w:tcBorders>
              <w:top w:val="single" w:sz="4" w:space="0" w:color="auto"/>
              <w:left w:val="single" w:sz="4" w:space="0" w:color="auto"/>
              <w:bottom w:val="single" w:sz="4" w:space="0" w:color="auto"/>
              <w:right w:val="single" w:sz="4" w:space="0" w:color="auto"/>
            </w:tcBorders>
            <w:hideMark/>
          </w:tcPr>
          <w:p w14:paraId="26F58DB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54B2BA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FD6950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061F6AC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E505A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BAF33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3B5128C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3975A7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075D2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307581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9D93C3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171DD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lastRenderedPageBreak/>
              <w:t>CA_3A-7C</w:t>
            </w:r>
          </w:p>
        </w:tc>
        <w:tc>
          <w:tcPr>
            <w:tcW w:w="562" w:type="pct"/>
            <w:tcBorders>
              <w:top w:val="single" w:sz="4" w:space="0" w:color="auto"/>
              <w:left w:val="single" w:sz="4" w:space="0" w:color="auto"/>
              <w:bottom w:val="single" w:sz="4" w:space="0" w:color="auto"/>
              <w:right w:val="single" w:sz="4" w:space="0" w:color="auto"/>
            </w:tcBorders>
            <w:hideMark/>
          </w:tcPr>
          <w:p w14:paraId="5FE1C8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3E81E4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ADE3C2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AB633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2AE964B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6C8A2E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A1E78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2E016E4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7F0D1A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CA85D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20D0D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83D1282"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4DE8B40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CA_3A-8A</w:t>
            </w:r>
          </w:p>
        </w:tc>
        <w:tc>
          <w:tcPr>
            <w:tcW w:w="562" w:type="pct"/>
            <w:tcBorders>
              <w:top w:val="single" w:sz="4" w:space="0" w:color="auto"/>
              <w:left w:val="single" w:sz="4" w:space="0" w:color="auto"/>
              <w:bottom w:val="single" w:sz="4" w:space="0" w:color="auto"/>
              <w:right w:val="single" w:sz="4" w:space="0" w:color="auto"/>
            </w:tcBorders>
            <w:hideMark/>
          </w:tcPr>
          <w:p w14:paraId="734FF9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E25F4E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7131623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E90B99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612C639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7EF494B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7FAA8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6276C2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16C7D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A2A35B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05C83E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5EF3BBB"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79FBB3A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p>
        </w:tc>
        <w:tc>
          <w:tcPr>
            <w:tcW w:w="562" w:type="pct"/>
            <w:tcBorders>
              <w:top w:val="single" w:sz="4" w:space="0" w:color="auto"/>
              <w:left w:val="single" w:sz="4" w:space="0" w:color="auto"/>
              <w:bottom w:val="single" w:sz="4" w:space="0" w:color="auto"/>
              <w:right w:val="single" w:sz="4" w:space="0" w:color="auto"/>
            </w:tcBorders>
            <w:hideMark/>
          </w:tcPr>
          <w:p w14:paraId="48290BB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CA_3A-8A</w:t>
            </w:r>
          </w:p>
        </w:tc>
        <w:tc>
          <w:tcPr>
            <w:tcW w:w="444" w:type="pct"/>
            <w:tcBorders>
              <w:top w:val="single" w:sz="4" w:space="0" w:color="auto"/>
              <w:left w:val="single" w:sz="4" w:space="0" w:color="auto"/>
              <w:bottom w:val="single" w:sz="4" w:space="0" w:color="auto"/>
              <w:right w:val="single" w:sz="4" w:space="0" w:color="auto"/>
            </w:tcBorders>
            <w:hideMark/>
          </w:tcPr>
          <w:p w14:paraId="69B3BF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2FCA596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0D491D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5EAF1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5130DED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AE1ECD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847F54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B99AAB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136127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26FCBE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E62D5A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D36B3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CA_3A-11A</w:t>
            </w:r>
          </w:p>
        </w:tc>
        <w:tc>
          <w:tcPr>
            <w:tcW w:w="562" w:type="pct"/>
            <w:tcBorders>
              <w:top w:val="single" w:sz="4" w:space="0" w:color="auto"/>
              <w:left w:val="single" w:sz="4" w:space="0" w:color="auto"/>
              <w:bottom w:val="single" w:sz="4" w:space="0" w:color="auto"/>
              <w:right w:val="single" w:sz="4" w:space="0" w:color="auto"/>
            </w:tcBorders>
            <w:hideMark/>
          </w:tcPr>
          <w:p w14:paraId="3AC4B28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702FDC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8CE8F5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75EB4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751E4F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5BCA95A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5DBF60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27ADDA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E976CA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230E41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8AC206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944D497"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50ABF64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CA_3A-19A</w:t>
            </w:r>
          </w:p>
        </w:tc>
        <w:tc>
          <w:tcPr>
            <w:tcW w:w="562" w:type="pct"/>
            <w:tcBorders>
              <w:top w:val="single" w:sz="4" w:space="0" w:color="auto"/>
              <w:left w:val="single" w:sz="4" w:space="0" w:color="auto"/>
              <w:bottom w:val="single" w:sz="4" w:space="0" w:color="auto"/>
              <w:right w:val="single" w:sz="4" w:space="0" w:color="auto"/>
            </w:tcBorders>
            <w:hideMark/>
          </w:tcPr>
          <w:p w14:paraId="701511D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35A10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1290C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ED3DD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CN"/>
              </w:rPr>
              <w:t>Rel-1</w:t>
            </w:r>
            <w:r w:rsidRPr="002B67C7">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20D36B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9C64D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788593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4D2DE4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8A73C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2B62B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1B2F3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D5FDBC0"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409C8A9C"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507E4FC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CA_3A-19A</w:t>
            </w:r>
          </w:p>
        </w:tc>
        <w:tc>
          <w:tcPr>
            <w:tcW w:w="444" w:type="pct"/>
            <w:tcBorders>
              <w:top w:val="single" w:sz="4" w:space="0" w:color="auto"/>
              <w:left w:val="single" w:sz="4" w:space="0" w:color="auto"/>
              <w:bottom w:val="single" w:sz="4" w:space="0" w:color="auto"/>
              <w:right w:val="single" w:sz="4" w:space="0" w:color="auto"/>
            </w:tcBorders>
            <w:hideMark/>
          </w:tcPr>
          <w:p w14:paraId="18C735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D52955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4371FB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CN"/>
              </w:rPr>
              <w:t>Rel-1</w:t>
            </w:r>
            <w:r w:rsidRPr="002B67C7">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61C785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E69603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B9BE6C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6F15C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46BE1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9B03F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9834E4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BAE2549"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617E57A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CA_3A-20A</w:t>
            </w:r>
          </w:p>
        </w:tc>
        <w:tc>
          <w:tcPr>
            <w:tcW w:w="562" w:type="pct"/>
            <w:tcBorders>
              <w:top w:val="single" w:sz="4" w:space="0" w:color="auto"/>
              <w:left w:val="single" w:sz="4" w:space="0" w:color="auto"/>
              <w:bottom w:val="single" w:sz="4" w:space="0" w:color="auto"/>
              <w:right w:val="single" w:sz="4" w:space="0" w:color="auto"/>
            </w:tcBorders>
            <w:hideMark/>
          </w:tcPr>
          <w:p w14:paraId="46F561B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EB3286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4A21358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7106F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4C8E0AE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0044DC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CD062A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166796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34CB56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0D7AE0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D3BD6D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837A4FE"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62D9556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p>
        </w:tc>
        <w:tc>
          <w:tcPr>
            <w:tcW w:w="562" w:type="pct"/>
            <w:tcBorders>
              <w:top w:val="single" w:sz="4" w:space="0" w:color="auto"/>
              <w:left w:val="single" w:sz="4" w:space="0" w:color="auto"/>
              <w:bottom w:val="single" w:sz="4" w:space="0" w:color="auto"/>
              <w:right w:val="single" w:sz="4" w:space="0" w:color="auto"/>
            </w:tcBorders>
            <w:hideMark/>
          </w:tcPr>
          <w:p w14:paraId="46AF5D2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CA_3A-20A</w:t>
            </w:r>
          </w:p>
        </w:tc>
        <w:tc>
          <w:tcPr>
            <w:tcW w:w="444" w:type="pct"/>
            <w:tcBorders>
              <w:top w:val="single" w:sz="4" w:space="0" w:color="auto"/>
              <w:left w:val="single" w:sz="4" w:space="0" w:color="auto"/>
              <w:bottom w:val="single" w:sz="4" w:space="0" w:color="auto"/>
              <w:right w:val="single" w:sz="4" w:space="0" w:color="auto"/>
            </w:tcBorders>
            <w:hideMark/>
          </w:tcPr>
          <w:p w14:paraId="5095E5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21A2B4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A00DD6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E3B43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12AC0CF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D7A213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15931B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5D61C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201796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D9C17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E5CA058"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19C175F3" w14:textId="77777777" w:rsidR="002B67C7" w:rsidRPr="002B67C7" w:rsidRDefault="002B67C7" w:rsidP="002B67C7">
            <w:pPr>
              <w:keepNext/>
              <w:keepLines/>
              <w:overflowPunct w:val="0"/>
              <w:autoSpaceDE w:val="0"/>
              <w:autoSpaceDN w:val="0"/>
              <w:adjustRightInd w:val="0"/>
              <w:spacing w:after="0"/>
              <w:textAlignment w:val="baseline"/>
              <w:rPr>
                <w:rFonts w:ascii="Arial" w:eastAsia="Malgun Gothic" w:hAnsi="Arial"/>
                <w:sz w:val="18"/>
                <w:lang w:eastAsia="ko-KR"/>
              </w:rPr>
            </w:pPr>
            <w:r w:rsidRPr="002B67C7">
              <w:rPr>
                <w:rFonts w:ascii="Arial" w:eastAsia="新細明體" w:hAnsi="Arial"/>
                <w:sz w:val="18"/>
                <w:lang w:eastAsia="en-GB"/>
              </w:rPr>
              <w:t>CA_3A-2</w:t>
            </w:r>
            <w:r w:rsidRPr="002B67C7">
              <w:rPr>
                <w:rFonts w:ascii="Arial" w:eastAsia="Malgun Gothic" w:hAnsi="Arial"/>
                <w:sz w:val="18"/>
                <w:lang w:eastAsia="ko-KR"/>
              </w:rPr>
              <w:t>6A</w:t>
            </w:r>
          </w:p>
        </w:tc>
        <w:tc>
          <w:tcPr>
            <w:tcW w:w="562" w:type="pct"/>
            <w:tcBorders>
              <w:top w:val="single" w:sz="4" w:space="0" w:color="auto"/>
              <w:left w:val="single" w:sz="4" w:space="0" w:color="auto"/>
              <w:bottom w:val="single" w:sz="4" w:space="0" w:color="auto"/>
              <w:right w:val="single" w:sz="4" w:space="0" w:color="auto"/>
            </w:tcBorders>
            <w:hideMark/>
          </w:tcPr>
          <w:p w14:paraId="2DD69E4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D83E4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67E4341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8AE3C2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B67C7">
              <w:rPr>
                <w:rFonts w:ascii="Arial" w:eastAsia="新細明體" w:hAnsi="Arial"/>
                <w:sz w:val="18"/>
                <w:lang w:eastAsia="en-GB"/>
              </w:rPr>
              <w:t>Rel-1</w:t>
            </w:r>
            <w:r w:rsidRPr="002B67C7">
              <w:rPr>
                <w:rFonts w:ascii="Arial" w:eastAsia="Malgun Gothic" w:hAnsi="Arial"/>
                <w:sz w:val="18"/>
                <w:lang w:eastAsia="ko-KR"/>
              </w:rPr>
              <w:t>2</w:t>
            </w:r>
          </w:p>
        </w:tc>
        <w:tc>
          <w:tcPr>
            <w:tcW w:w="106" w:type="pct"/>
            <w:tcBorders>
              <w:top w:val="single" w:sz="4" w:space="0" w:color="auto"/>
              <w:left w:val="single" w:sz="4" w:space="0" w:color="auto"/>
              <w:bottom w:val="single" w:sz="4" w:space="0" w:color="auto"/>
              <w:right w:val="single" w:sz="4" w:space="0" w:color="auto"/>
            </w:tcBorders>
          </w:tcPr>
          <w:p w14:paraId="0F46850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1F6B183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A8DD82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EAAB4B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5E3110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310A6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0BF84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8F2B46C"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02802BAF" w14:textId="77777777" w:rsidR="002B67C7" w:rsidRPr="002B67C7" w:rsidRDefault="002B67C7" w:rsidP="002B67C7">
            <w:pPr>
              <w:keepNext/>
              <w:keepLines/>
              <w:overflowPunct w:val="0"/>
              <w:autoSpaceDE w:val="0"/>
              <w:autoSpaceDN w:val="0"/>
              <w:adjustRightInd w:val="0"/>
              <w:spacing w:after="0"/>
              <w:textAlignment w:val="baseline"/>
              <w:rPr>
                <w:rFonts w:ascii="Arial" w:eastAsia="Malgun Gothic" w:hAnsi="Arial"/>
                <w:sz w:val="18"/>
                <w:lang w:eastAsia="ko-KR"/>
              </w:rPr>
            </w:pPr>
          </w:p>
        </w:tc>
        <w:tc>
          <w:tcPr>
            <w:tcW w:w="562" w:type="pct"/>
            <w:tcBorders>
              <w:top w:val="single" w:sz="4" w:space="0" w:color="auto"/>
              <w:left w:val="single" w:sz="4" w:space="0" w:color="auto"/>
              <w:bottom w:val="single" w:sz="4" w:space="0" w:color="auto"/>
              <w:right w:val="single" w:sz="4" w:space="0" w:color="auto"/>
            </w:tcBorders>
            <w:hideMark/>
          </w:tcPr>
          <w:p w14:paraId="0A1898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CA_3A-2</w:t>
            </w:r>
            <w:r w:rsidRPr="002B67C7">
              <w:rPr>
                <w:rFonts w:ascii="Arial" w:eastAsia="Malgun Gothic" w:hAnsi="Arial"/>
                <w:sz w:val="18"/>
                <w:lang w:eastAsia="ko-KR"/>
              </w:rPr>
              <w:t>6A</w:t>
            </w:r>
          </w:p>
        </w:tc>
        <w:tc>
          <w:tcPr>
            <w:tcW w:w="444" w:type="pct"/>
            <w:tcBorders>
              <w:top w:val="single" w:sz="4" w:space="0" w:color="auto"/>
              <w:left w:val="single" w:sz="4" w:space="0" w:color="auto"/>
              <w:bottom w:val="single" w:sz="4" w:space="0" w:color="auto"/>
              <w:right w:val="single" w:sz="4" w:space="0" w:color="auto"/>
            </w:tcBorders>
            <w:hideMark/>
          </w:tcPr>
          <w:p w14:paraId="6CA48AA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7F68B0B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E4FDE5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B67C7">
              <w:rPr>
                <w:rFonts w:ascii="Arial" w:eastAsia="新細明體" w:hAnsi="Arial"/>
                <w:sz w:val="18"/>
                <w:lang w:eastAsia="en-GB"/>
              </w:rPr>
              <w:t>Rel-1</w:t>
            </w:r>
            <w:r w:rsidRPr="002B67C7">
              <w:rPr>
                <w:rFonts w:ascii="Arial" w:eastAsia="Malgun Gothic" w:hAnsi="Arial"/>
                <w:sz w:val="18"/>
                <w:lang w:eastAsia="ko-KR"/>
              </w:rPr>
              <w:t>2</w:t>
            </w:r>
          </w:p>
        </w:tc>
        <w:tc>
          <w:tcPr>
            <w:tcW w:w="106" w:type="pct"/>
            <w:tcBorders>
              <w:top w:val="single" w:sz="4" w:space="0" w:color="auto"/>
              <w:left w:val="single" w:sz="4" w:space="0" w:color="auto"/>
              <w:bottom w:val="single" w:sz="4" w:space="0" w:color="auto"/>
              <w:right w:val="single" w:sz="4" w:space="0" w:color="auto"/>
            </w:tcBorders>
          </w:tcPr>
          <w:p w14:paraId="0912115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1531019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415D6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4E2B48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834CA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C42DB3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BDFEF7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E47F0EB"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006760" w14:textId="77777777" w:rsidR="002B67C7" w:rsidRPr="002B67C7" w:rsidRDefault="002B67C7" w:rsidP="002B67C7">
            <w:pPr>
              <w:keepNext/>
              <w:keepLines/>
              <w:overflowPunct w:val="0"/>
              <w:autoSpaceDE w:val="0"/>
              <w:autoSpaceDN w:val="0"/>
              <w:adjustRightInd w:val="0"/>
              <w:spacing w:after="0"/>
              <w:textAlignment w:val="baseline"/>
              <w:rPr>
                <w:rFonts w:ascii="Arial" w:eastAsia="Malgun Gothic" w:hAnsi="Arial"/>
                <w:sz w:val="18"/>
                <w:lang w:eastAsia="ko-KR"/>
              </w:rPr>
            </w:pPr>
            <w:r w:rsidRPr="002B67C7">
              <w:rPr>
                <w:rFonts w:ascii="Arial" w:eastAsia="新細明體" w:hAnsi="Arial"/>
                <w:sz w:val="18"/>
                <w:lang w:eastAsia="en-GB"/>
              </w:rPr>
              <w:t>CA_3A-2</w:t>
            </w:r>
            <w:r w:rsidRPr="002B67C7">
              <w:rPr>
                <w:rFonts w:ascii="Arial" w:eastAsia="Malgun Gothic" w:hAnsi="Arial"/>
                <w:sz w:val="18"/>
                <w:lang w:eastAsia="ko-KR"/>
              </w:rPr>
              <w:t>7A</w:t>
            </w:r>
          </w:p>
        </w:tc>
        <w:tc>
          <w:tcPr>
            <w:tcW w:w="562" w:type="pct"/>
            <w:tcBorders>
              <w:top w:val="single" w:sz="4" w:space="0" w:color="auto"/>
              <w:left w:val="single" w:sz="4" w:space="0" w:color="auto"/>
              <w:bottom w:val="single" w:sz="4" w:space="0" w:color="auto"/>
              <w:right w:val="single" w:sz="4" w:space="0" w:color="auto"/>
            </w:tcBorders>
            <w:hideMark/>
          </w:tcPr>
          <w:p w14:paraId="148ACD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BF6C8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56D254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73CE3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B67C7">
              <w:rPr>
                <w:rFonts w:ascii="Arial" w:eastAsia="新細明體" w:hAnsi="Arial"/>
                <w:sz w:val="18"/>
                <w:lang w:eastAsia="en-GB"/>
              </w:rPr>
              <w:t>Rel-1</w:t>
            </w:r>
            <w:r w:rsidRPr="002B67C7">
              <w:rPr>
                <w:rFonts w:ascii="Arial" w:eastAsia="Malgun Gothic" w:hAnsi="Arial"/>
                <w:sz w:val="18"/>
                <w:lang w:eastAsia="ko-KR"/>
              </w:rPr>
              <w:t>2</w:t>
            </w:r>
          </w:p>
        </w:tc>
        <w:tc>
          <w:tcPr>
            <w:tcW w:w="106" w:type="pct"/>
            <w:tcBorders>
              <w:top w:val="single" w:sz="4" w:space="0" w:color="auto"/>
              <w:left w:val="single" w:sz="4" w:space="0" w:color="auto"/>
              <w:bottom w:val="single" w:sz="4" w:space="0" w:color="auto"/>
              <w:right w:val="single" w:sz="4" w:space="0" w:color="auto"/>
            </w:tcBorders>
          </w:tcPr>
          <w:p w14:paraId="3601A7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7874C21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2472C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F87AD3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30C446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8A943B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096A51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5E06F3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F23C7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CA_3A-28A</w:t>
            </w:r>
          </w:p>
        </w:tc>
        <w:tc>
          <w:tcPr>
            <w:tcW w:w="562" w:type="pct"/>
            <w:tcBorders>
              <w:top w:val="single" w:sz="4" w:space="0" w:color="auto"/>
              <w:left w:val="single" w:sz="4" w:space="0" w:color="auto"/>
              <w:bottom w:val="single" w:sz="4" w:space="0" w:color="auto"/>
              <w:right w:val="single" w:sz="4" w:space="0" w:color="auto"/>
            </w:tcBorders>
            <w:hideMark/>
          </w:tcPr>
          <w:p w14:paraId="40076E7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8248F2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D94F4E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683459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351264C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1DB066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35FF2E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2F5A17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4412D0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36824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D56CC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97923BE"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184BAD"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CA_3A-32A</w:t>
            </w:r>
          </w:p>
        </w:tc>
        <w:tc>
          <w:tcPr>
            <w:tcW w:w="562" w:type="pct"/>
            <w:tcBorders>
              <w:top w:val="single" w:sz="4" w:space="0" w:color="auto"/>
              <w:left w:val="single" w:sz="4" w:space="0" w:color="auto"/>
              <w:bottom w:val="single" w:sz="4" w:space="0" w:color="auto"/>
              <w:right w:val="single" w:sz="4" w:space="0" w:color="auto"/>
            </w:tcBorders>
            <w:hideMark/>
          </w:tcPr>
          <w:p w14:paraId="351C27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431C7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4C7721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2701E6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224AB3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26E27DA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9FB36C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57132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2A0D54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F22E87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93C4D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0855920"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75D2F5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CA_3A-38A</w:t>
            </w:r>
          </w:p>
        </w:tc>
        <w:tc>
          <w:tcPr>
            <w:tcW w:w="562" w:type="pct"/>
            <w:tcBorders>
              <w:top w:val="single" w:sz="4" w:space="0" w:color="auto"/>
              <w:left w:val="single" w:sz="4" w:space="0" w:color="auto"/>
              <w:bottom w:val="single" w:sz="4" w:space="0" w:color="auto"/>
              <w:right w:val="single" w:sz="4" w:space="0" w:color="auto"/>
            </w:tcBorders>
            <w:hideMark/>
          </w:tcPr>
          <w:p w14:paraId="0CED745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C9625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72D243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9D23BD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314DE73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14AB1EF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3CFAD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135F0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D4EA1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C86C10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8A802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526938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6B8F35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CA_3A-4</w:t>
            </w:r>
            <w:r w:rsidRPr="002B67C7">
              <w:rPr>
                <w:rFonts w:ascii="Arial" w:eastAsia="新細明體" w:hAnsi="Arial"/>
                <w:sz w:val="18"/>
                <w:lang w:eastAsia="ko-KR"/>
              </w:rPr>
              <w:t>0</w:t>
            </w:r>
            <w:r w:rsidRPr="002B67C7">
              <w:rPr>
                <w:rFonts w:ascii="Arial" w:eastAsia="新細明體" w:hAnsi="Arial"/>
                <w:sz w:val="18"/>
                <w:lang w:eastAsia="en-GB"/>
              </w:rPr>
              <w:t>A</w:t>
            </w:r>
          </w:p>
        </w:tc>
        <w:tc>
          <w:tcPr>
            <w:tcW w:w="562" w:type="pct"/>
            <w:tcBorders>
              <w:top w:val="single" w:sz="4" w:space="0" w:color="auto"/>
              <w:left w:val="single" w:sz="4" w:space="0" w:color="auto"/>
              <w:bottom w:val="single" w:sz="4" w:space="0" w:color="auto"/>
              <w:right w:val="single" w:sz="4" w:space="0" w:color="auto"/>
            </w:tcBorders>
            <w:hideMark/>
          </w:tcPr>
          <w:p w14:paraId="005C653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3A2C3B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63A54A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6CECD4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2B67C7">
              <w:rPr>
                <w:rFonts w:ascii="Arial" w:eastAsia="新細明體" w:hAnsi="Arial"/>
                <w:sz w:val="18"/>
                <w:lang w:eastAsia="en-GB"/>
              </w:rPr>
              <w:t>Rel-1</w:t>
            </w:r>
            <w:r w:rsidRPr="002B67C7">
              <w:rPr>
                <w:rFonts w:ascii="Arial" w:eastAsia="新細明體" w:hAnsi="Arial"/>
                <w:sz w:val="18"/>
                <w:lang w:eastAsia="ko-KR"/>
              </w:rPr>
              <w:t>3</w:t>
            </w:r>
          </w:p>
        </w:tc>
        <w:tc>
          <w:tcPr>
            <w:tcW w:w="106" w:type="pct"/>
            <w:tcBorders>
              <w:top w:val="single" w:sz="4" w:space="0" w:color="auto"/>
              <w:left w:val="single" w:sz="4" w:space="0" w:color="auto"/>
              <w:bottom w:val="single" w:sz="4" w:space="0" w:color="auto"/>
              <w:right w:val="single" w:sz="4" w:space="0" w:color="auto"/>
            </w:tcBorders>
          </w:tcPr>
          <w:p w14:paraId="06A52C1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0999B41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89EBD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CDCC8B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2D0BD8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3A7FD0D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5" w:type="pct"/>
            <w:tcBorders>
              <w:top w:val="single" w:sz="4" w:space="0" w:color="auto"/>
              <w:left w:val="single" w:sz="4" w:space="0" w:color="auto"/>
              <w:bottom w:val="single" w:sz="4" w:space="0" w:color="auto"/>
              <w:right w:val="single" w:sz="4" w:space="0" w:color="auto"/>
            </w:tcBorders>
          </w:tcPr>
          <w:p w14:paraId="547CDC9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66408CA"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3F738C7"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bookmarkStart w:id="156" w:name="_Hlk86228787"/>
            <w:r w:rsidRPr="002B67C7">
              <w:rPr>
                <w:rFonts w:ascii="Arial" w:eastAsia="新細明體" w:hAnsi="Arial"/>
                <w:sz w:val="18"/>
                <w:lang w:eastAsia="en-GB"/>
              </w:rPr>
              <w:t>CA_3A-4</w:t>
            </w:r>
            <w:r w:rsidRPr="002B67C7">
              <w:rPr>
                <w:rFonts w:ascii="Arial" w:eastAsia="新細明體" w:hAnsi="Arial"/>
                <w:sz w:val="18"/>
                <w:lang w:eastAsia="ko-KR"/>
              </w:rPr>
              <w:t>0C</w:t>
            </w:r>
            <w:bookmarkEnd w:id="156"/>
          </w:p>
        </w:tc>
        <w:tc>
          <w:tcPr>
            <w:tcW w:w="562" w:type="pct"/>
            <w:tcBorders>
              <w:top w:val="single" w:sz="4" w:space="0" w:color="auto"/>
              <w:left w:val="single" w:sz="4" w:space="0" w:color="auto"/>
              <w:bottom w:val="single" w:sz="4" w:space="0" w:color="auto"/>
              <w:right w:val="single" w:sz="4" w:space="0" w:color="auto"/>
            </w:tcBorders>
            <w:hideMark/>
          </w:tcPr>
          <w:p w14:paraId="7E49F8B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6D871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88E06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B9601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2B67C7">
              <w:rPr>
                <w:rFonts w:ascii="Arial" w:eastAsia="新細明體" w:hAnsi="Arial"/>
                <w:sz w:val="18"/>
                <w:lang w:eastAsia="en-GB"/>
              </w:rPr>
              <w:t>Rel-1</w:t>
            </w:r>
            <w:r w:rsidRPr="002B67C7">
              <w:rPr>
                <w:rFonts w:ascii="Arial" w:eastAsia="新細明體" w:hAnsi="Arial"/>
                <w:sz w:val="18"/>
                <w:lang w:eastAsia="ko-KR"/>
              </w:rPr>
              <w:t>3</w:t>
            </w:r>
          </w:p>
        </w:tc>
        <w:tc>
          <w:tcPr>
            <w:tcW w:w="106" w:type="pct"/>
            <w:tcBorders>
              <w:top w:val="single" w:sz="4" w:space="0" w:color="auto"/>
              <w:left w:val="single" w:sz="4" w:space="0" w:color="auto"/>
              <w:bottom w:val="single" w:sz="4" w:space="0" w:color="auto"/>
              <w:right w:val="single" w:sz="4" w:space="0" w:color="auto"/>
            </w:tcBorders>
          </w:tcPr>
          <w:p w14:paraId="34BB300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0C2E110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E4EF70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667B3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234D5FC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6A5F3B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5" w:type="pct"/>
            <w:tcBorders>
              <w:top w:val="single" w:sz="4" w:space="0" w:color="auto"/>
              <w:left w:val="single" w:sz="4" w:space="0" w:color="auto"/>
              <w:bottom w:val="single" w:sz="4" w:space="0" w:color="auto"/>
              <w:right w:val="single" w:sz="4" w:space="0" w:color="auto"/>
            </w:tcBorders>
          </w:tcPr>
          <w:p w14:paraId="6267E25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B7E4B59"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06B202A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CA_3A-41A</w:t>
            </w:r>
          </w:p>
        </w:tc>
        <w:tc>
          <w:tcPr>
            <w:tcW w:w="562" w:type="pct"/>
            <w:tcBorders>
              <w:top w:val="single" w:sz="4" w:space="0" w:color="auto"/>
              <w:left w:val="single" w:sz="4" w:space="0" w:color="auto"/>
              <w:bottom w:val="single" w:sz="4" w:space="0" w:color="auto"/>
              <w:right w:val="single" w:sz="4" w:space="0" w:color="auto"/>
            </w:tcBorders>
            <w:hideMark/>
          </w:tcPr>
          <w:p w14:paraId="761C8F4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0B1124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417CB5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FE0D1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6EDA8F7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51BF437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18C07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410EF5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8BBB4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40C4E6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72903A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B5B4F35"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371D975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0543776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CA_3A-41A</w:t>
            </w:r>
          </w:p>
        </w:tc>
        <w:tc>
          <w:tcPr>
            <w:tcW w:w="444" w:type="pct"/>
            <w:tcBorders>
              <w:top w:val="single" w:sz="4" w:space="0" w:color="auto"/>
              <w:left w:val="single" w:sz="4" w:space="0" w:color="auto"/>
              <w:bottom w:val="single" w:sz="4" w:space="0" w:color="auto"/>
              <w:right w:val="single" w:sz="4" w:space="0" w:color="auto"/>
            </w:tcBorders>
            <w:hideMark/>
          </w:tcPr>
          <w:p w14:paraId="0848E7B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FED1E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6A603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59E51D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45BB395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A928ED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37E09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54111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C5BA70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32346A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BDBC540"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78FAA7D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CA_3A-42A</w:t>
            </w:r>
          </w:p>
        </w:tc>
        <w:tc>
          <w:tcPr>
            <w:tcW w:w="562" w:type="pct"/>
            <w:tcBorders>
              <w:top w:val="single" w:sz="4" w:space="0" w:color="auto"/>
              <w:left w:val="single" w:sz="4" w:space="0" w:color="auto"/>
              <w:bottom w:val="single" w:sz="4" w:space="0" w:color="auto"/>
              <w:right w:val="single" w:sz="4" w:space="0" w:color="auto"/>
            </w:tcBorders>
            <w:hideMark/>
          </w:tcPr>
          <w:p w14:paraId="43055F6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02B030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D21393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E9C692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 xml:space="preserve">Rel-12 </w:t>
            </w:r>
          </w:p>
        </w:tc>
        <w:tc>
          <w:tcPr>
            <w:tcW w:w="106" w:type="pct"/>
            <w:tcBorders>
              <w:top w:val="single" w:sz="4" w:space="0" w:color="auto"/>
              <w:left w:val="single" w:sz="4" w:space="0" w:color="auto"/>
              <w:bottom w:val="single" w:sz="4" w:space="0" w:color="auto"/>
              <w:right w:val="single" w:sz="4" w:space="0" w:color="auto"/>
            </w:tcBorders>
          </w:tcPr>
          <w:p w14:paraId="217B51F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1304452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5DE9E0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68611B6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06431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ED95B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39164F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1EFA812"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392B20C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469689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CA_3A-42A</w:t>
            </w:r>
          </w:p>
        </w:tc>
        <w:tc>
          <w:tcPr>
            <w:tcW w:w="444" w:type="pct"/>
            <w:tcBorders>
              <w:top w:val="single" w:sz="4" w:space="0" w:color="auto"/>
              <w:left w:val="single" w:sz="4" w:space="0" w:color="auto"/>
              <w:bottom w:val="single" w:sz="4" w:space="0" w:color="auto"/>
              <w:right w:val="single" w:sz="4" w:space="0" w:color="auto"/>
            </w:tcBorders>
            <w:hideMark/>
          </w:tcPr>
          <w:p w14:paraId="1815A2F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11A1B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18D81F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1CBFC74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044DEEB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CCC24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7EB132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EFB62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D03545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3C75AB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E47A8A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0F9DF7"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CA_3A-42C</w:t>
            </w:r>
          </w:p>
        </w:tc>
        <w:tc>
          <w:tcPr>
            <w:tcW w:w="562" w:type="pct"/>
            <w:tcBorders>
              <w:top w:val="single" w:sz="4" w:space="0" w:color="auto"/>
              <w:left w:val="single" w:sz="4" w:space="0" w:color="auto"/>
              <w:bottom w:val="single" w:sz="4" w:space="0" w:color="auto"/>
              <w:right w:val="single" w:sz="4" w:space="0" w:color="auto"/>
            </w:tcBorders>
            <w:hideMark/>
          </w:tcPr>
          <w:p w14:paraId="5C2C0E5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12F9C3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A87C33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557FBE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B67A3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71EE18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62444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85E54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5C9B67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66A59C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9034A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54AE071"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1EA9C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CA_3A-46A</w:t>
            </w:r>
          </w:p>
        </w:tc>
        <w:tc>
          <w:tcPr>
            <w:tcW w:w="562" w:type="pct"/>
            <w:tcBorders>
              <w:top w:val="single" w:sz="4" w:space="0" w:color="auto"/>
              <w:left w:val="single" w:sz="4" w:space="0" w:color="auto"/>
              <w:bottom w:val="single" w:sz="4" w:space="0" w:color="auto"/>
              <w:right w:val="single" w:sz="4" w:space="0" w:color="auto"/>
            </w:tcBorders>
            <w:hideMark/>
          </w:tcPr>
          <w:p w14:paraId="6962E75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252D8F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F5A51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6E51B7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6E5BB51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4F3E2B4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F0F6EC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E18B6C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528FA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014B90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609E96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6BDD00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4911D5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CA_3C-5A</w:t>
            </w:r>
          </w:p>
        </w:tc>
        <w:tc>
          <w:tcPr>
            <w:tcW w:w="562" w:type="pct"/>
            <w:tcBorders>
              <w:top w:val="single" w:sz="4" w:space="0" w:color="auto"/>
              <w:left w:val="single" w:sz="4" w:space="0" w:color="auto"/>
              <w:bottom w:val="single" w:sz="4" w:space="0" w:color="auto"/>
              <w:right w:val="single" w:sz="4" w:space="0" w:color="auto"/>
            </w:tcBorders>
            <w:hideMark/>
          </w:tcPr>
          <w:p w14:paraId="2E1FD86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6BE48B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CF8E8D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408DE0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333A00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5331AE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408DDF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3379E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7D9AAC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479F16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52EFD7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70C68A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AE1D58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CA_3C-7A</w:t>
            </w:r>
          </w:p>
        </w:tc>
        <w:tc>
          <w:tcPr>
            <w:tcW w:w="562" w:type="pct"/>
            <w:tcBorders>
              <w:top w:val="single" w:sz="4" w:space="0" w:color="auto"/>
              <w:left w:val="single" w:sz="4" w:space="0" w:color="auto"/>
              <w:bottom w:val="single" w:sz="4" w:space="0" w:color="auto"/>
              <w:right w:val="single" w:sz="4" w:space="0" w:color="auto"/>
            </w:tcBorders>
            <w:hideMark/>
          </w:tcPr>
          <w:p w14:paraId="14C8D4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79DC6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AD7782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72A25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6EF45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044BF5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12799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73DCFB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9558C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1F229A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2349A3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41B4183"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17852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CA_3C-7C</w:t>
            </w:r>
          </w:p>
        </w:tc>
        <w:tc>
          <w:tcPr>
            <w:tcW w:w="562" w:type="pct"/>
            <w:tcBorders>
              <w:top w:val="single" w:sz="4" w:space="0" w:color="auto"/>
              <w:left w:val="single" w:sz="4" w:space="0" w:color="auto"/>
              <w:bottom w:val="single" w:sz="4" w:space="0" w:color="auto"/>
              <w:right w:val="single" w:sz="4" w:space="0" w:color="auto"/>
            </w:tcBorders>
            <w:hideMark/>
          </w:tcPr>
          <w:p w14:paraId="6B5B91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2FA98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2BB368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326F88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39197B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1A0245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79E019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23B06A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1EEDC1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37F378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282EF1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032ED61"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4AD179C"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w:t>
            </w:r>
            <w:r w:rsidRPr="002B67C7">
              <w:rPr>
                <w:rFonts w:ascii="Arial" w:eastAsia="Malgun Gothic" w:hAnsi="Arial"/>
                <w:sz w:val="18"/>
                <w:lang w:eastAsia="ko-KR"/>
              </w:rPr>
              <w:t>3</w:t>
            </w:r>
            <w:r w:rsidRPr="002B67C7">
              <w:rPr>
                <w:rFonts w:ascii="Arial" w:eastAsia="新細明體" w:hAnsi="Arial"/>
                <w:sz w:val="18"/>
                <w:lang w:eastAsia="zh-CN"/>
              </w:rPr>
              <w:t>C-</w:t>
            </w:r>
            <w:r w:rsidRPr="002B67C7">
              <w:rPr>
                <w:rFonts w:ascii="Arial" w:eastAsia="Malgun Gothic" w:hAnsi="Arial"/>
                <w:sz w:val="18"/>
                <w:lang w:eastAsia="ko-KR"/>
              </w:rPr>
              <w:t>8</w:t>
            </w:r>
            <w:r w:rsidRPr="002B67C7">
              <w:rPr>
                <w:rFonts w:ascii="Arial" w:eastAsia="新細明體" w:hAnsi="Arial"/>
                <w:sz w:val="18"/>
                <w:lang w:eastAsia="zh-CN"/>
              </w:rPr>
              <w:t>A</w:t>
            </w:r>
          </w:p>
        </w:tc>
        <w:tc>
          <w:tcPr>
            <w:tcW w:w="562" w:type="pct"/>
            <w:tcBorders>
              <w:top w:val="single" w:sz="4" w:space="0" w:color="auto"/>
              <w:left w:val="single" w:sz="4" w:space="0" w:color="auto"/>
              <w:bottom w:val="single" w:sz="4" w:space="0" w:color="auto"/>
              <w:right w:val="single" w:sz="4" w:space="0" w:color="auto"/>
            </w:tcBorders>
            <w:hideMark/>
          </w:tcPr>
          <w:p w14:paraId="4F6F670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FD164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F07338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250418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0BEE5A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521BF32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54D027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664E93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8530C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502A70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1CF13A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67DCDAE"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C95CA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CA_3C-20A</w:t>
            </w:r>
          </w:p>
        </w:tc>
        <w:tc>
          <w:tcPr>
            <w:tcW w:w="562" w:type="pct"/>
            <w:tcBorders>
              <w:top w:val="single" w:sz="4" w:space="0" w:color="auto"/>
              <w:left w:val="single" w:sz="4" w:space="0" w:color="auto"/>
              <w:bottom w:val="single" w:sz="4" w:space="0" w:color="auto"/>
              <w:right w:val="single" w:sz="4" w:space="0" w:color="auto"/>
            </w:tcBorders>
            <w:hideMark/>
          </w:tcPr>
          <w:p w14:paraId="33F5732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A4E6C6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DA103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4FE276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253B01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63BDE57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719804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785A8FB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45481F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7AE37D8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5" w:type="pct"/>
            <w:tcBorders>
              <w:top w:val="single" w:sz="4" w:space="0" w:color="auto"/>
              <w:left w:val="single" w:sz="4" w:space="0" w:color="auto"/>
              <w:bottom w:val="single" w:sz="4" w:space="0" w:color="auto"/>
              <w:right w:val="single" w:sz="4" w:space="0" w:color="auto"/>
            </w:tcBorders>
          </w:tcPr>
          <w:p w14:paraId="0454062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067000D"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348642D"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CA_4A-4A-5A</w:t>
            </w:r>
          </w:p>
        </w:tc>
        <w:tc>
          <w:tcPr>
            <w:tcW w:w="562" w:type="pct"/>
            <w:tcBorders>
              <w:top w:val="single" w:sz="4" w:space="0" w:color="auto"/>
              <w:left w:val="single" w:sz="4" w:space="0" w:color="auto"/>
              <w:bottom w:val="single" w:sz="4" w:space="0" w:color="auto"/>
              <w:right w:val="single" w:sz="4" w:space="0" w:color="auto"/>
            </w:tcBorders>
            <w:hideMark/>
          </w:tcPr>
          <w:p w14:paraId="4B37F5A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CD6EED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C948CC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9E9D2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A2D726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6C89CBA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7D56AC6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12079B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5EAC91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B3115C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51D4ED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35D85F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79BA0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CA_4A-4A-7A</w:t>
            </w:r>
          </w:p>
        </w:tc>
        <w:tc>
          <w:tcPr>
            <w:tcW w:w="562" w:type="pct"/>
            <w:tcBorders>
              <w:top w:val="single" w:sz="4" w:space="0" w:color="auto"/>
              <w:left w:val="single" w:sz="4" w:space="0" w:color="auto"/>
              <w:bottom w:val="single" w:sz="4" w:space="0" w:color="auto"/>
              <w:right w:val="single" w:sz="4" w:space="0" w:color="auto"/>
            </w:tcBorders>
            <w:hideMark/>
          </w:tcPr>
          <w:p w14:paraId="1AE381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4FC4E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7E6D58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3E2741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18D886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0DB79C2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7EE8D3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5AC32E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A2A6D8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8BA017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2D6BEA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1D6A5A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E8C7B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CA_4A-4A-12A</w:t>
            </w:r>
          </w:p>
        </w:tc>
        <w:tc>
          <w:tcPr>
            <w:tcW w:w="562" w:type="pct"/>
            <w:tcBorders>
              <w:top w:val="single" w:sz="4" w:space="0" w:color="auto"/>
              <w:left w:val="single" w:sz="4" w:space="0" w:color="auto"/>
              <w:bottom w:val="single" w:sz="4" w:space="0" w:color="auto"/>
              <w:right w:val="single" w:sz="4" w:space="0" w:color="auto"/>
            </w:tcBorders>
            <w:hideMark/>
          </w:tcPr>
          <w:p w14:paraId="0E41BA4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A93FBA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A290E0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40CFC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413673A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0FEA06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35D9DF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981C5D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28F19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6C79D4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2E9E3D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87B8B4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9D6C0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CA_4A-4A-13A</w:t>
            </w:r>
          </w:p>
        </w:tc>
        <w:tc>
          <w:tcPr>
            <w:tcW w:w="562" w:type="pct"/>
            <w:tcBorders>
              <w:top w:val="single" w:sz="4" w:space="0" w:color="auto"/>
              <w:left w:val="single" w:sz="4" w:space="0" w:color="auto"/>
              <w:bottom w:val="single" w:sz="4" w:space="0" w:color="auto"/>
              <w:right w:val="single" w:sz="4" w:space="0" w:color="auto"/>
            </w:tcBorders>
            <w:hideMark/>
          </w:tcPr>
          <w:p w14:paraId="7C4729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0FFD5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1BC1A7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850DE6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41715A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34A626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52819A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E6C764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20269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195EF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0159ED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7D714B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9AEF3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TW"/>
              </w:rPr>
            </w:pPr>
            <w:r w:rsidRPr="002B67C7">
              <w:rPr>
                <w:rFonts w:ascii="Arial" w:eastAsia="新細明體" w:hAnsi="Arial"/>
                <w:sz w:val="18"/>
                <w:lang w:eastAsia="zh-TW"/>
              </w:rPr>
              <w:t>CA_4A-4A-71A</w:t>
            </w:r>
          </w:p>
        </w:tc>
        <w:tc>
          <w:tcPr>
            <w:tcW w:w="562" w:type="pct"/>
            <w:tcBorders>
              <w:top w:val="single" w:sz="4" w:space="0" w:color="auto"/>
              <w:left w:val="single" w:sz="4" w:space="0" w:color="auto"/>
              <w:bottom w:val="single" w:sz="4" w:space="0" w:color="auto"/>
              <w:right w:val="single" w:sz="4" w:space="0" w:color="auto"/>
            </w:tcBorders>
            <w:hideMark/>
          </w:tcPr>
          <w:p w14:paraId="20D81BA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DAA77A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FBCA67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34B25E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24FA06B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26E0F8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FA9DB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250126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4DE36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BEC4A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2F4E3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8AB41B5"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5142929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CA_4A-5A</w:t>
            </w:r>
          </w:p>
        </w:tc>
        <w:tc>
          <w:tcPr>
            <w:tcW w:w="562" w:type="pct"/>
            <w:tcBorders>
              <w:top w:val="single" w:sz="4" w:space="0" w:color="auto"/>
              <w:left w:val="single" w:sz="4" w:space="0" w:color="auto"/>
              <w:bottom w:val="single" w:sz="4" w:space="0" w:color="auto"/>
              <w:right w:val="single" w:sz="4" w:space="0" w:color="auto"/>
            </w:tcBorders>
            <w:hideMark/>
          </w:tcPr>
          <w:p w14:paraId="01FD6F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2A1313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2CEA758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9AADB5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6AAC52C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6FF1219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0A1A02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388CD8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242A9E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27E1E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B64E4D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7AF1A6D"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2D04621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1C3311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CA_4A-5A</w:t>
            </w:r>
          </w:p>
        </w:tc>
        <w:tc>
          <w:tcPr>
            <w:tcW w:w="444" w:type="pct"/>
            <w:tcBorders>
              <w:top w:val="single" w:sz="4" w:space="0" w:color="auto"/>
              <w:left w:val="single" w:sz="4" w:space="0" w:color="auto"/>
              <w:bottom w:val="single" w:sz="4" w:space="0" w:color="auto"/>
              <w:right w:val="single" w:sz="4" w:space="0" w:color="auto"/>
            </w:tcBorders>
            <w:hideMark/>
          </w:tcPr>
          <w:p w14:paraId="6E350CD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043B4E6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23CAB3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1C80AA2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0F0D7AD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32EFCB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CA224E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36E16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1730C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5BDA6A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62B67B1"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5395A58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bookmarkStart w:id="157" w:name="_Hlk86230235"/>
            <w:r w:rsidRPr="002B67C7">
              <w:rPr>
                <w:rFonts w:ascii="Arial" w:eastAsia="新細明體" w:hAnsi="Arial"/>
                <w:sz w:val="18"/>
                <w:lang w:eastAsia="en-GB"/>
              </w:rPr>
              <w:t>CA_4A-7A</w:t>
            </w:r>
            <w:bookmarkEnd w:id="157"/>
          </w:p>
        </w:tc>
        <w:tc>
          <w:tcPr>
            <w:tcW w:w="562" w:type="pct"/>
            <w:tcBorders>
              <w:top w:val="single" w:sz="4" w:space="0" w:color="auto"/>
              <w:left w:val="single" w:sz="4" w:space="0" w:color="auto"/>
              <w:bottom w:val="single" w:sz="4" w:space="0" w:color="auto"/>
              <w:right w:val="single" w:sz="4" w:space="0" w:color="auto"/>
            </w:tcBorders>
            <w:hideMark/>
          </w:tcPr>
          <w:p w14:paraId="2EFD30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230BDC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2EE1D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3FF706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598909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794014A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A66225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B412A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E14766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20E5B0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BC6014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59A3D80"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2A35D0E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6D9C4BC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CA_4A-7A</w:t>
            </w:r>
          </w:p>
        </w:tc>
        <w:tc>
          <w:tcPr>
            <w:tcW w:w="444" w:type="pct"/>
            <w:tcBorders>
              <w:top w:val="single" w:sz="4" w:space="0" w:color="auto"/>
              <w:left w:val="single" w:sz="4" w:space="0" w:color="auto"/>
              <w:bottom w:val="single" w:sz="4" w:space="0" w:color="auto"/>
              <w:right w:val="single" w:sz="4" w:space="0" w:color="auto"/>
            </w:tcBorders>
            <w:hideMark/>
          </w:tcPr>
          <w:p w14:paraId="201479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C8E73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FE12A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4C1E68E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45AB8B0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102A52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D878A5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3D1E62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677E7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1091C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C5C68D5"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93601FD"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CA_4A-7A-7A</w:t>
            </w:r>
          </w:p>
        </w:tc>
        <w:tc>
          <w:tcPr>
            <w:tcW w:w="562" w:type="pct"/>
            <w:tcBorders>
              <w:top w:val="single" w:sz="4" w:space="0" w:color="auto"/>
              <w:left w:val="single" w:sz="4" w:space="0" w:color="auto"/>
              <w:bottom w:val="single" w:sz="4" w:space="0" w:color="auto"/>
              <w:right w:val="single" w:sz="4" w:space="0" w:color="auto"/>
            </w:tcBorders>
            <w:hideMark/>
          </w:tcPr>
          <w:p w14:paraId="77F6FA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8E21A4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5172A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4BBC66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02B6C39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3879785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70A028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60F3D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1C3802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41809F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9444D7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7839C1D"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2E795C"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CA_4A-7</w:t>
            </w:r>
            <w:r w:rsidRPr="002B67C7">
              <w:rPr>
                <w:rFonts w:ascii="Arial" w:eastAsia="新細明體" w:hAnsi="Arial"/>
                <w:sz w:val="18"/>
                <w:lang w:eastAsia="zh-TW"/>
              </w:rPr>
              <w:t>C</w:t>
            </w:r>
          </w:p>
        </w:tc>
        <w:tc>
          <w:tcPr>
            <w:tcW w:w="562" w:type="pct"/>
            <w:tcBorders>
              <w:top w:val="single" w:sz="4" w:space="0" w:color="auto"/>
              <w:left w:val="single" w:sz="4" w:space="0" w:color="auto"/>
              <w:bottom w:val="single" w:sz="4" w:space="0" w:color="auto"/>
              <w:right w:val="single" w:sz="4" w:space="0" w:color="auto"/>
            </w:tcBorders>
            <w:hideMark/>
          </w:tcPr>
          <w:p w14:paraId="21F2B14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68828D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092B7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7A830B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新細明體" w:hAnsi="Arial"/>
                <w:sz w:val="18"/>
                <w:lang w:eastAsia="zh-TW"/>
              </w:rPr>
              <w:t>4</w:t>
            </w:r>
          </w:p>
        </w:tc>
        <w:tc>
          <w:tcPr>
            <w:tcW w:w="106" w:type="pct"/>
            <w:tcBorders>
              <w:top w:val="single" w:sz="4" w:space="0" w:color="auto"/>
              <w:left w:val="single" w:sz="4" w:space="0" w:color="auto"/>
              <w:bottom w:val="single" w:sz="4" w:space="0" w:color="auto"/>
              <w:right w:val="single" w:sz="4" w:space="0" w:color="auto"/>
            </w:tcBorders>
          </w:tcPr>
          <w:p w14:paraId="0A616F8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6FFD3D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F6E1A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DF49F5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C92C25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536AB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D4DAA1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0923051"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5F08B0E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CA_4A-12A</w:t>
            </w:r>
          </w:p>
        </w:tc>
        <w:tc>
          <w:tcPr>
            <w:tcW w:w="562" w:type="pct"/>
            <w:tcBorders>
              <w:top w:val="single" w:sz="4" w:space="0" w:color="auto"/>
              <w:left w:val="single" w:sz="4" w:space="0" w:color="auto"/>
              <w:bottom w:val="single" w:sz="4" w:space="0" w:color="auto"/>
              <w:right w:val="single" w:sz="4" w:space="0" w:color="auto"/>
            </w:tcBorders>
            <w:hideMark/>
          </w:tcPr>
          <w:p w14:paraId="6B77090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0A2F29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0,1,2,3,4,5</w:t>
            </w:r>
          </w:p>
        </w:tc>
        <w:tc>
          <w:tcPr>
            <w:tcW w:w="415" w:type="pct"/>
            <w:tcBorders>
              <w:top w:val="single" w:sz="4" w:space="0" w:color="auto"/>
              <w:left w:val="single" w:sz="4" w:space="0" w:color="auto"/>
              <w:bottom w:val="single" w:sz="4" w:space="0" w:color="auto"/>
              <w:right w:val="single" w:sz="4" w:space="0" w:color="auto"/>
            </w:tcBorders>
            <w:hideMark/>
          </w:tcPr>
          <w:p w14:paraId="164268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CB191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1334837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0A3C24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560B5B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A27455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F9B954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EBAEF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47C533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C0E0DE2"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23544F2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746D0F5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CA_4A-12A</w:t>
            </w:r>
          </w:p>
        </w:tc>
        <w:tc>
          <w:tcPr>
            <w:tcW w:w="444" w:type="pct"/>
            <w:tcBorders>
              <w:top w:val="single" w:sz="4" w:space="0" w:color="auto"/>
              <w:left w:val="single" w:sz="4" w:space="0" w:color="auto"/>
              <w:bottom w:val="single" w:sz="4" w:space="0" w:color="auto"/>
              <w:right w:val="single" w:sz="4" w:space="0" w:color="auto"/>
            </w:tcBorders>
            <w:hideMark/>
          </w:tcPr>
          <w:p w14:paraId="16F343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0,1,2,3,4,5</w:t>
            </w:r>
          </w:p>
        </w:tc>
        <w:tc>
          <w:tcPr>
            <w:tcW w:w="415" w:type="pct"/>
            <w:tcBorders>
              <w:top w:val="single" w:sz="4" w:space="0" w:color="auto"/>
              <w:left w:val="single" w:sz="4" w:space="0" w:color="auto"/>
              <w:bottom w:val="single" w:sz="4" w:space="0" w:color="auto"/>
              <w:right w:val="single" w:sz="4" w:space="0" w:color="auto"/>
            </w:tcBorders>
            <w:hideMark/>
          </w:tcPr>
          <w:p w14:paraId="0D668C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2288C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8AC66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8E385F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B986C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17E445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411B8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6CF4FE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A39F23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1FBDF80"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37722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CA_4A-12B</w:t>
            </w:r>
          </w:p>
        </w:tc>
        <w:tc>
          <w:tcPr>
            <w:tcW w:w="562" w:type="pct"/>
            <w:tcBorders>
              <w:top w:val="single" w:sz="4" w:space="0" w:color="auto"/>
              <w:left w:val="single" w:sz="4" w:space="0" w:color="auto"/>
              <w:bottom w:val="single" w:sz="4" w:space="0" w:color="auto"/>
              <w:right w:val="single" w:sz="4" w:space="0" w:color="auto"/>
            </w:tcBorders>
            <w:hideMark/>
          </w:tcPr>
          <w:p w14:paraId="14229D2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EF3C55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8E6BB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6B5F05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CD2AEA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0981E2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6D19E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2CB80C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41759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EE2F0C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33C0E4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CE34635"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66BA366C"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CA_4A-13A</w:t>
            </w:r>
          </w:p>
        </w:tc>
        <w:tc>
          <w:tcPr>
            <w:tcW w:w="562" w:type="pct"/>
            <w:tcBorders>
              <w:top w:val="single" w:sz="4" w:space="0" w:color="auto"/>
              <w:left w:val="single" w:sz="4" w:space="0" w:color="auto"/>
              <w:bottom w:val="single" w:sz="4" w:space="0" w:color="auto"/>
              <w:right w:val="single" w:sz="4" w:space="0" w:color="auto"/>
            </w:tcBorders>
            <w:hideMark/>
          </w:tcPr>
          <w:p w14:paraId="10C6B0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15D460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625564A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103EF4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0F004E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19CFF25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991E72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4D5D09E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551154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2AAB13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95C81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B81F0CC"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2609316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p>
        </w:tc>
        <w:tc>
          <w:tcPr>
            <w:tcW w:w="562" w:type="pct"/>
            <w:tcBorders>
              <w:top w:val="single" w:sz="4" w:space="0" w:color="auto"/>
              <w:left w:val="single" w:sz="4" w:space="0" w:color="auto"/>
              <w:bottom w:val="single" w:sz="4" w:space="0" w:color="auto"/>
              <w:right w:val="single" w:sz="4" w:space="0" w:color="auto"/>
            </w:tcBorders>
            <w:hideMark/>
          </w:tcPr>
          <w:p w14:paraId="49B80CB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CA_4A-13A</w:t>
            </w:r>
          </w:p>
        </w:tc>
        <w:tc>
          <w:tcPr>
            <w:tcW w:w="444" w:type="pct"/>
            <w:tcBorders>
              <w:top w:val="single" w:sz="4" w:space="0" w:color="auto"/>
              <w:left w:val="single" w:sz="4" w:space="0" w:color="auto"/>
              <w:bottom w:val="single" w:sz="4" w:space="0" w:color="auto"/>
              <w:right w:val="single" w:sz="4" w:space="0" w:color="auto"/>
            </w:tcBorders>
            <w:hideMark/>
          </w:tcPr>
          <w:p w14:paraId="34CC7D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2409D43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81DEC4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EFE84D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253BCBA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201B14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15FB775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B1E306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034C50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3785C8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7D32144"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02FF96D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CA_4A-17A</w:t>
            </w:r>
          </w:p>
        </w:tc>
        <w:tc>
          <w:tcPr>
            <w:tcW w:w="562" w:type="pct"/>
            <w:tcBorders>
              <w:top w:val="single" w:sz="4" w:space="0" w:color="auto"/>
              <w:left w:val="single" w:sz="4" w:space="0" w:color="auto"/>
              <w:bottom w:val="single" w:sz="4" w:space="0" w:color="auto"/>
              <w:right w:val="single" w:sz="4" w:space="0" w:color="auto"/>
            </w:tcBorders>
            <w:hideMark/>
          </w:tcPr>
          <w:p w14:paraId="224A89C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095533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BA567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38DE2F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654A31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A57AF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10670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F1682D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DA64F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0492E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2801C8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97D8BA1"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19AFE65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0C24CA7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CA_4A-17A</w:t>
            </w:r>
          </w:p>
        </w:tc>
        <w:tc>
          <w:tcPr>
            <w:tcW w:w="444" w:type="pct"/>
            <w:tcBorders>
              <w:top w:val="single" w:sz="4" w:space="0" w:color="auto"/>
              <w:left w:val="single" w:sz="4" w:space="0" w:color="auto"/>
              <w:bottom w:val="single" w:sz="4" w:space="0" w:color="auto"/>
              <w:right w:val="single" w:sz="4" w:space="0" w:color="auto"/>
            </w:tcBorders>
            <w:hideMark/>
          </w:tcPr>
          <w:p w14:paraId="7A77DA7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3042F7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29EB3C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D641D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4B99A4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F60C41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E4EF9C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6D0F7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9C3EE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C970A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A7FEBC0"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062A4C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CA_4A-2</w:t>
            </w:r>
            <w:r w:rsidRPr="002B67C7">
              <w:rPr>
                <w:rFonts w:ascii="Arial" w:eastAsia="新細明體" w:hAnsi="Arial"/>
                <w:sz w:val="18"/>
                <w:lang w:eastAsia="zh-CN"/>
              </w:rPr>
              <w:t>7A</w:t>
            </w:r>
          </w:p>
        </w:tc>
        <w:tc>
          <w:tcPr>
            <w:tcW w:w="562" w:type="pct"/>
            <w:tcBorders>
              <w:top w:val="single" w:sz="4" w:space="0" w:color="auto"/>
              <w:left w:val="single" w:sz="4" w:space="0" w:color="auto"/>
              <w:bottom w:val="single" w:sz="4" w:space="0" w:color="auto"/>
              <w:right w:val="single" w:sz="4" w:space="0" w:color="auto"/>
            </w:tcBorders>
            <w:hideMark/>
          </w:tcPr>
          <w:p w14:paraId="435892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7EF9C4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E4B59B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BBE6A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w:t>
            </w:r>
            <w:r w:rsidRPr="002B67C7">
              <w:rPr>
                <w:rFonts w:ascii="Arial" w:eastAsia="新細明體" w:hAnsi="Arial"/>
                <w:sz w:val="18"/>
                <w:lang w:eastAsia="zh-CN"/>
              </w:rPr>
              <w:t>2</w:t>
            </w:r>
          </w:p>
        </w:tc>
        <w:tc>
          <w:tcPr>
            <w:tcW w:w="106" w:type="pct"/>
            <w:tcBorders>
              <w:top w:val="single" w:sz="4" w:space="0" w:color="auto"/>
              <w:left w:val="single" w:sz="4" w:space="0" w:color="auto"/>
              <w:bottom w:val="single" w:sz="4" w:space="0" w:color="auto"/>
              <w:right w:val="single" w:sz="4" w:space="0" w:color="auto"/>
            </w:tcBorders>
          </w:tcPr>
          <w:p w14:paraId="430864E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3412BDF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E0D94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A1441E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6319C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8433E6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6BDCD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B181BF0"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884147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CA_4A-2</w:t>
            </w:r>
            <w:r w:rsidRPr="002B67C7">
              <w:rPr>
                <w:rFonts w:ascii="Arial" w:eastAsia="新細明體" w:hAnsi="Arial"/>
                <w:sz w:val="18"/>
                <w:lang w:eastAsia="zh-CN"/>
              </w:rPr>
              <w:t>8A</w:t>
            </w:r>
          </w:p>
        </w:tc>
        <w:tc>
          <w:tcPr>
            <w:tcW w:w="562" w:type="pct"/>
            <w:tcBorders>
              <w:top w:val="single" w:sz="4" w:space="0" w:color="auto"/>
              <w:left w:val="single" w:sz="4" w:space="0" w:color="auto"/>
              <w:bottom w:val="single" w:sz="4" w:space="0" w:color="auto"/>
              <w:right w:val="single" w:sz="4" w:space="0" w:color="auto"/>
            </w:tcBorders>
            <w:hideMark/>
          </w:tcPr>
          <w:p w14:paraId="0E1212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666B48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D27A7C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55B90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64CBDB7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BAFC2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0B5E65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D52665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5D2D873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36A991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5" w:type="pct"/>
            <w:tcBorders>
              <w:top w:val="single" w:sz="4" w:space="0" w:color="auto"/>
              <w:left w:val="single" w:sz="4" w:space="0" w:color="auto"/>
              <w:bottom w:val="single" w:sz="4" w:space="0" w:color="auto"/>
              <w:right w:val="single" w:sz="4" w:space="0" w:color="auto"/>
            </w:tcBorders>
          </w:tcPr>
          <w:p w14:paraId="2247E4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E9D1A0A"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F4A5CC"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CA_4A-29A</w:t>
            </w:r>
          </w:p>
        </w:tc>
        <w:tc>
          <w:tcPr>
            <w:tcW w:w="562" w:type="pct"/>
            <w:tcBorders>
              <w:top w:val="single" w:sz="4" w:space="0" w:color="auto"/>
              <w:left w:val="single" w:sz="4" w:space="0" w:color="auto"/>
              <w:bottom w:val="single" w:sz="4" w:space="0" w:color="auto"/>
              <w:right w:val="single" w:sz="4" w:space="0" w:color="auto"/>
            </w:tcBorders>
            <w:hideMark/>
          </w:tcPr>
          <w:p w14:paraId="128954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97236F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0,1,2</w:t>
            </w:r>
          </w:p>
        </w:tc>
        <w:tc>
          <w:tcPr>
            <w:tcW w:w="415" w:type="pct"/>
            <w:tcBorders>
              <w:top w:val="single" w:sz="4" w:space="0" w:color="auto"/>
              <w:left w:val="single" w:sz="4" w:space="0" w:color="auto"/>
              <w:bottom w:val="single" w:sz="4" w:space="0" w:color="auto"/>
              <w:right w:val="single" w:sz="4" w:space="0" w:color="auto"/>
            </w:tcBorders>
            <w:hideMark/>
          </w:tcPr>
          <w:p w14:paraId="6DB2F35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52E8CD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65DD5F4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89D24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3F9A7A0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4</w:t>
            </w:r>
          </w:p>
        </w:tc>
        <w:tc>
          <w:tcPr>
            <w:tcW w:w="521" w:type="pct"/>
            <w:tcBorders>
              <w:top w:val="single" w:sz="4" w:space="0" w:color="auto"/>
              <w:left w:val="single" w:sz="4" w:space="0" w:color="auto"/>
              <w:bottom w:val="single" w:sz="4" w:space="0" w:color="auto"/>
              <w:right w:val="single" w:sz="4" w:space="0" w:color="auto"/>
            </w:tcBorders>
          </w:tcPr>
          <w:p w14:paraId="24496F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04100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8BFC2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F850E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A3E116B"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BFCBD8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CA_4A-30A</w:t>
            </w:r>
          </w:p>
        </w:tc>
        <w:tc>
          <w:tcPr>
            <w:tcW w:w="562" w:type="pct"/>
            <w:tcBorders>
              <w:top w:val="single" w:sz="4" w:space="0" w:color="auto"/>
              <w:left w:val="single" w:sz="4" w:space="0" w:color="auto"/>
              <w:bottom w:val="single" w:sz="4" w:space="0" w:color="auto"/>
              <w:right w:val="single" w:sz="4" w:space="0" w:color="auto"/>
            </w:tcBorders>
            <w:hideMark/>
          </w:tcPr>
          <w:p w14:paraId="0A000AB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EA6B43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C5C77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257A0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6C2936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19E9A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C9391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446DD2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D9DF66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002CF3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6D37B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CE56079"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A2F0BF7"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CA_4A-46A</w:t>
            </w:r>
          </w:p>
        </w:tc>
        <w:tc>
          <w:tcPr>
            <w:tcW w:w="562" w:type="pct"/>
            <w:tcBorders>
              <w:top w:val="single" w:sz="4" w:space="0" w:color="auto"/>
              <w:left w:val="single" w:sz="4" w:space="0" w:color="auto"/>
              <w:bottom w:val="single" w:sz="4" w:space="0" w:color="auto"/>
              <w:right w:val="single" w:sz="4" w:space="0" w:color="auto"/>
            </w:tcBorders>
            <w:hideMark/>
          </w:tcPr>
          <w:p w14:paraId="19EAD14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06A92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379100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6684B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6A3217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EB2C92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BDC45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C52A43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971F82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4495F1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DD198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7EDEC1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B2AC4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TW"/>
              </w:rPr>
              <w:t>CA_4A-71A</w:t>
            </w:r>
          </w:p>
        </w:tc>
        <w:tc>
          <w:tcPr>
            <w:tcW w:w="562" w:type="pct"/>
            <w:tcBorders>
              <w:top w:val="single" w:sz="4" w:space="0" w:color="auto"/>
              <w:left w:val="single" w:sz="4" w:space="0" w:color="auto"/>
              <w:bottom w:val="single" w:sz="4" w:space="0" w:color="auto"/>
              <w:right w:val="single" w:sz="4" w:space="0" w:color="auto"/>
            </w:tcBorders>
            <w:hideMark/>
          </w:tcPr>
          <w:p w14:paraId="1F8884C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35A7D5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18846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3F3744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5DC18E2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5785D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59DE7E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5D603E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E6061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297A79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F0618B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BB5C46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D86BACC"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CA_5A-5A-66A</w:t>
            </w:r>
          </w:p>
        </w:tc>
        <w:tc>
          <w:tcPr>
            <w:tcW w:w="562" w:type="pct"/>
            <w:tcBorders>
              <w:top w:val="single" w:sz="4" w:space="0" w:color="auto"/>
              <w:left w:val="single" w:sz="4" w:space="0" w:color="auto"/>
              <w:bottom w:val="single" w:sz="4" w:space="0" w:color="auto"/>
              <w:right w:val="single" w:sz="4" w:space="0" w:color="auto"/>
            </w:tcBorders>
            <w:hideMark/>
          </w:tcPr>
          <w:p w14:paraId="24B8DD6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3139D1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27DD32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019115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4CBB48F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7EA2C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DBCFA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5D8D32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A291C5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6301C2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EB4DE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CB1F911"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573C567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CA_5A-7A</w:t>
            </w:r>
          </w:p>
        </w:tc>
        <w:tc>
          <w:tcPr>
            <w:tcW w:w="562" w:type="pct"/>
            <w:tcBorders>
              <w:top w:val="single" w:sz="4" w:space="0" w:color="auto"/>
              <w:left w:val="single" w:sz="4" w:space="0" w:color="auto"/>
              <w:bottom w:val="single" w:sz="4" w:space="0" w:color="auto"/>
              <w:right w:val="single" w:sz="4" w:space="0" w:color="auto"/>
            </w:tcBorders>
            <w:hideMark/>
          </w:tcPr>
          <w:p w14:paraId="40CD21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8905C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532F4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EE856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24901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5D0F3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C1C558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60A8F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E40A6F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151C46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8E823C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B2B7366"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12ACC9B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09C2F80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CA_5A-7A</w:t>
            </w:r>
          </w:p>
        </w:tc>
        <w:tc>
          <w:tcPr>
            <w:tcW w:w="444" w:type="pct"/>
            <w:tcBorders>
              <w:top w:val="single" w:sz="4" w:space="0" w:color="auto"/>
              <w:left w:val="single" w:sz="4" w:space="0" w:color="auto"/>
              <w:bottom w:val="single" w:sz="4" w:space="0" w:color="auto"/>
              <w:right w:val="single" w:sz="4" w:space="0" w:color="auto"/>
            </w:tcBorders>
            <w:hideMark/>
          </w:tcPr>
          <w:p w14:paraId="17B0EA4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91843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2EF62B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24AB485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A0247F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48F578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A1C86A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36623D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0789B1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DE166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7C0EA8D"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2CF6F76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CA_5A-12A</w:t>
            </w:r>
          </w:p>
        </w:tc>
        <w:tc>
          <w:tcPr>
            <w:tcW w:w="562" w:type="pct"/>
            <w:tcBorders>
              <w:top w:val="single" w:sz="4" w:space="0" w:color="auto"/>
              <w:left w:val="single" w:sz="4" w:space="0" w:color="auto"/>
              <w:bottom w:val="single" w:sz="4" w:space="0" w:color="auto"/>
              <w:right w:val="single" w:sz="4" w:space="0" w:color="auto"/>
            </w:tcBorders>
            <w:hideMark/>
          </w:tcPr>
          <w:p w14:paraId="197D309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2BDB6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322199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E3BD4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5843B53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88CEB5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12DE8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92E632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39E6EA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007482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26780B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6D108C0"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6EF324C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00D69B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CA_5A-12A</w:t>
            </w:r>
          </w:p>
        </w:tc>
        <w:tc>
          <w:tcPr>
            <w:tcW w:w="444" w:type="pct"/>
            <w:tcBorders>
              <w:top w:val="single" w:sz="4" w:space="0" w:color="auto"/>
              <w:left w:val="single" w:sz="4" w:space="0" w:color="auto"/>
              <w:bottom w:val="single" w:sz="4" w:space="0" w:color="auto"/>
              <w:right w:val="single" w:sz="4" w:space="0" w:color="auto"/>
            </w:tcBorders>
            <w:hideMark/>
          </w:tcPr>
          <w:p w14:paraId="4429487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ECEB86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B8445C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7C764D9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18B99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393A3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20443F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8AF38A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51D898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930F91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167808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49915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CA_5A-13A</w:t>
            </w:r>
          </w:p>
        </w:tc>
        <w:tc>
          <w:tcPr>
            <w:tcW w:w="562" w:type="pct"/>
            <w:tcBorders>
              <w:top w:val="single" w:sz="4" w:space="0" w:color="auto"/>
              <w:left w:val="single" w:sz="4" w:space="0" w:color="auto"/>
              <w:bottom w:val="single" w:sz="4" w:space="0" w:color="auto"/>
              <w:right w:val="single" w:sz="4" w:space="0" w:color="auto"/>
            </w:tcBorders>
            <w:hideMark/>
          </w:tcPr>
          <w:p w14:paraId="0D592C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11543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7C093E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1F71F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09159A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3288A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545B5C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E5C241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FE2073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D3B6F9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C33FC6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FEA2544"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7ABB2F0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CA_5A-17A</w:t>
            </w:r>
          </w:p>
        </w:tc>
        <w:tc>
          <w:tcPr>
            <w:tcW w:w="562" w:type="pct"/>
            <w:tcBorders>
              <w:top w:val="single" w:sz="4" w:space="0" w:color="auto"/>
              <w:left w:val="single" w:sz="4" w:space="0" w:color="auto"/>
              <w:bottom w:val="single" w:sz="4" w:space="0" w:color="auto"/>
              <w:right w:val="single" w:sz="4" w:space="0" w:color="auto"/>
            </w:tcBorders>
            <w:hideMark/>
          </w:tcPr>
          <w:p w14:paraId="7A0749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4A531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056B12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8D64C2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Rel-11</w:t>
            </w:r>
          </w:p>
        </w:tc>
        <w:tc>
          <w:tcPr>
            <w:tcW w:w="106" w:type="pct"/>
            <w:tcBorders>
              <w:top w:val="single" w:sz="4" w:space="0" w:color="auto"/>
              <w:left w:val="single" w:sz="4" w:space="0" w:color="auto"/>
              <w:bottom w:val="single" w:sz="4" w:space="0" w:color="auto"/>
              <w:right w:val="single" w:sz="4" w:space="0" w:color="auto"/>
            </w:tcBorders>
          </w:tcPr>
          <w:p w14:paraId="4034561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2D7E66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FAFF2A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BFC278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385A82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991DE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C1B571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BBE8FAA"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14A475D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0449DF0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CA_5A-17A</w:t>
            </w:r>
          </w:p>
        </w:tc>
        <w:tc>
          <w:tcPr>
            <w:tcW w:w="444" w:type="pct"/>
            <w:tcBorders>
              <w:top w:val="single" w:sz="4" w:space="0" w:color="auto"/>
              <w:left w:val="single" w:sz="4" w:space="0" w:color="auto"/>
              <w:bottom w:val="single" w:sz="4" w:space="0" w:color="auto"/>
              <w:right w:val="single" w:sz="4" w:space="0" w:color="auto"/>
            </w:tcBorders>
            <w:hideMark/>
          </w:tcPr>
          <w:p w14:paraId="20FCBC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AD16DE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F72282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97A8BC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D51FD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D6C9E6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B0559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75A1B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6EA2A1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05EB12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9B4C586"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89A419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CA_5A-25A</w:t>
            </w:r>
          </w:p>
        </w:tc>
        <w:tc>
          <w:tcPr>
            <w:tcW w:w="562" w:type="pct"/>
            <w:tcBorders>
              <w:top w:val="single" w:sz="4" w:space="0" w:color="auto"/>
              <w:left w:val="single" w:sz="4" w:space="0" w:color="auto"/>
              <w:bottom w:val="single" w:sz="4" w:space="0" w:color="auto"/>
              <w:right w:val="single" w:sz="4" w:space="0" w:color="auto"/>
            </w:tcBorders>
            <w:hideMark/>
          </w:tcPr>
          <w:p w14:paraId="70D295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9CE395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77A272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43CE2A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2ECEFDB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55E7933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0089BD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554FA40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B53A1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274890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BB995C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DFE87A2"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0A6D5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CA_5A-30A</w:t>
            </w:r>
          </w:p>
        </w:tc>
        <w:tc>
          <w:tcPr>
            <w:tcW w:w="562" w:type="pct"/>
            <w:tcBorders>
              <w:top w:val="single" w:sz="4" w:space="0" w:color="auto"/>
              <w:left w:val="single" w:sz="4" w:space="0" w:color="auto"/>
              <w:bottom w:val="single" w:sz="4" w:space="0" w:color="auto"/>
              <w:right w:val="single" w:sz="4" w:space="0" w:color="auto"/>
            </w:tcBorders>
            <w:hideMark/>
          </w:tcPr>
          <w:p w14:paraId="0610626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D9C59D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2307FE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9A87E9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200E2CD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ADC26B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AC58A0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74C0E3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BC979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B375AE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5A6E07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CC8E8AB"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8A6072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CA_5A-40A</w:t>
            </w:r>
          </w:p>
        </w:tc>
        <w:tc>
          <w:tcPr>
            <w:tcW w:w="562" w:type="pct"/>
            <w:tcBorders>
              <w:top w:val="single" w:sz="4" w:space="0" w:color="auto"/>
              <w:left w:val="single" w:sz="4" w:space="0" w:color="auto"/>
              <w:bottom w:val="single" w:sz="4" w:space="0" w:color="auto"/>
              <w:right w:val="single" w:sz="4" w:space="0" w:color="auto"/>
            </w:tcBorders>
            <w:hideMark/>
          </w:tcPr>
          <w:p w14:paraId="246C361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663AD3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8F87B1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F97A52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47A6D98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6F3D12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2ABBF7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1DC89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48FFA1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27A8E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2B74B1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8A9C083"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92BD8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CA_5A-40C</w:t>
            </w:r>
          </w:p>
        </w:tc>
        <w:tc>
          <w:tcPr>
            <w:tcW w:w="562" w:type="pct"/>
            <w:tcBorders>
              <w:top w:val="single" w:sz="4" w:space="0" w:color="auto"/>
              <w:left w:val="single" w:sz="4" w:space="0" w:color="auto"/>
              <w:bottom w:val="single" w:sz="4" w:space="0" w:color="auto"/>
              <w:right w:val="single" w:sz="4" w:space="0" w:color="auto"/>
            </w:tcBorders>
            <w:hideMark/>
          </w:tcPr>
          <w:p w14:paraId="727E33A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E910D7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DBEB99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8E2BF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1DDC75E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DA49A7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EC625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288B7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1EABC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55FF15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CBBB8B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73735FF"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34B236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CA_5A-66A</w:t>
            </w:r>
          </w:p>
        </w:tc>
        <w:tc>
          <w:tcPr>
            <w:tcW w:w="562" w:type="pct"/>
            <w:tcBorders>
              <w:top w:val="single" w:sz="4" w:space="0" w:color="auto"/>
              <w:left w:val="single" w:sz="4" w:space="0" w:color="auto"/>
              <w:bottom w:val="single" w:sz="4" w:space="0" w:color="auto"/>
              <w:right w:val="single" w:sz="4" w:space="0" w:color="auto"/>
            </w:tcBorders>
            <w:hideMark/>
          </w:tcPr>
          <w:p w14:paraId="5499062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D8DA55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E0CC3A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ABB080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1430DCE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196446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CCB2B1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941CF8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CC244E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3DB39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C4251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9679DA1"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1F44B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CA_5A-66A-66A</w:t>
            </w:r>
          </w:p>
        </w:tc>
        <w:tc>
          <w:tcPr>
            <w:tcW w:w="562" w:type="pct"/>
            <w:tcBorders>
              <w:top w:val="single" w:sz="4" w:space="0" w:color="auto"/>
              <w:left w:val="single" w:sz="4" w:space="0" w:color="auto"/>
              <w:bottom w:val="single" w:sz="4" w:space="0" w:color="auto"/>
              <w:right w:val="single" w:sz="4" w:space="0" w:color="auto"/>
            </w:tcBorders>
            <w:hideMark/>
          </w:tcPr>
          <w:p w14:paraId="269CDC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AD646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951E08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51EE4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5D394C9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A3C56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7D64DE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37707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85E4A5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455C9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A102BA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E55B48B"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716FBE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CA_5</w:t>
            </w:r>
            <w:r w:rsidRPr="002B67C7">
              <w:rPr>
                <w:rFonts w:ascii="Arial" w:eastAsia="新細明體" w:hAnsi="Arial"/>
                <w:sz w:val="18"/>
                <w:lang w:eastAsia="zh-TW"/>
              </w:rPr>
              <w:t>B</w:t>
            </w:r>
            <w:r w:rsidRPr="002B67C7">
              <w:rPr>
                <w:rFonts w:ascii="Arial" w:eastAsia="新細明體" w:hAnsi="Arial"/>
                <w:sz w:val="18"/>
                <w:lang w:eastAsia="en-GB"/>
              </w:rPr>
              <w:t>-30A</w:t>
            </w:r>
          </w:p>
        </w:tc>
        <w:tc>
          <w:tcPr>
            <w:tcW w:w="562" w:type="pct"/>
            <w:tcBorders>
              <w:top w:val="single" w:sz="4" w:space="0" w:color="auto"/>
              <w:left w:val="single" w:sz="4" w:space="0" w:color="auto"/>
              <w:bottom w:val="single" w:sz="4" w:space="0" w:color="auto"/>
              <w:right w:val="single" w:sz="4" w:space="0" w:color="auto"/>
            </w:tcBorders>
            <w:hideMark/>
          </w:tcPr>
          <w:p w14:paraId="07CAEBF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ECC3AA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BF2E82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0C188B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新細明體" w:hAnsi="Arial"/>
                <w:sz w:val="18"/>
                <w:lang w:eastAsia="zh-TW"/>
              </w:rPr>
              <w:t>4</w:t>
            </w:r>
          </w:p>
        </w:tc>
        <w:tc>
          <w:tcPr>
            <w:tcW w:w="106" w:type="pct"/>
            <w:tcBorders>
              <w:top w:val="single" w:sz="4" w:space="0" w:color="auto"/>
              <w:left w:val="single" w:sz="4" w:space="0" w:color="auto"/>
              <w:bottom w:val="single" w:sz="4" w:space="0" w:color="auto"/>
              <w:right w:val="single" w:sz="4" w:space="0" w:color="auto"/>
            </w:tcBorders>
          </w:tcPr>
          <w:p w14:paraId="5BA7DA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1644C2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FCA7FE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699DE4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7F0C1A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A40F8A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991181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3C27561"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8FC2D4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CA_5</w:t>
            </w:r>
            <w:r w:rsidRPr="002B67C7">
              <w:rPr>
                <w:rFonts w:ascii="Arial" w:eastAsia="新細明體" w:hAnsi="Arial"/>
                <w:sz w:val="18"/>
                <w:lang w:eastAsia="zh-TW"/>
              </w:rPr>
              <w:t>B</w:t>
            </w:r>
            <w:r w:rsidRPr="002B67C7">
              <w:rPr>
                <w:rFonts w:ascii="Arial" w:eastAsia="新細明體" w:hAnsi="Arial"/>
                <w:sz w:val="18"/>
                <w:lang w:eastAsia="en-GB"/>
              </w:rPr>
              <w:t>-</w:t>
            </w:r>
            <w:r w:rsidRPr="002B67C7">
              <w:rPr>
                <w:rFonts w:ascii="Arial" w:eastAsia="新細明體" w:hAnsi="Arial"/>
                <w:sz w:val="18"/>
                <w:lang w:eastAsia="zh-TW"/>
              </w:rPr>
              <w:t>66</w:t>
            </w:r>
            <w:r w:rsidRPr="002B67C7">
              <w:rPr>
                <w:rFonts w:ascii="Arial" w:eastAsia="新細明體" w:hAnsi="Arial"/>
                <w:sz w:val="18"/>
                <w:lang w:eastAsia="en-GB"/>
              </w:rPr>
              <w:t>A</w:t>
            </w:r>
          </w:p>
        </w:tc>
        <w:tc>
          <w:tcPr>
            <w:tcW w:w="562" w:type="pct"/>
            <w:tcBorders>
              <w:top w:val="single" w:sz="4" w:space="0" w:color="auto"/>
              <w:left w:val="single" w:sz="4" w:space="0" w:color="auto"/>
              <w:bottom w:val="single" w:sz="4" w:space="0" w:color="auto"/>
              <w:right w:val="single" w:sz="4" w:space="0" w:color="auto"/>
            </w:tcBorders>
            <w:hideMark/>
          </w:tcPr>
          <w:p w14:paraId="2D63106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C7A38E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7E5FA2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CBB0DF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新細明體" w:hAnsi="Arial"/>
                <w:sz w:val="18"/>
                <w:lang w:eastAsia="zh-TW"/>
              </w:rPr>
              <w:t>4</w:t>
            </w:r>
          </w:p>
        </w:tc>
        <w:tc>
          <w:tcPr>
            <w:tcW w:w="106" w:type="pct"/>
            <w:tcBorders>
              <w:top w:val="single" w:sz="4" w:space="0" w:color="auto"/>
              <w:left w:val="single" w:sz="4" w:space="0" w:color="auto"/>
              <w:bottom w:val="single" w:sz="4" w:space="0" w:color="auto"/>
              <w:right w:val="single" w:sz="4" w:space="0" w:color="auto"/>
            </w:tcBorders>
          </w:tcPr>
          <w:p w14:paraId="4F13044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7992D2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A6624E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BA3B0A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1BCC99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28F68D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2B70ED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B8D716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61DC11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CA_5</w:t>
            </w:r>
            <w:r w:rsidRPr="002B67C7">
              <w:rPr>
                <w:rFonts w:ascii="Arial" w:eastAsia="新細明體" w:hAnsi="Arial"/>
                <w:sz w:val="18"/>
                <w:lang w:eastAsia="zh-TW"/>
              </w:rPr>
              <w:t>B</w:t>
            </w:r>
            <w:r w:rsidRPr="002B67C7">
              <w:rPr>
                <w:rFonts w:ascii="Arial" w:eastAsia="新細明體" w:hAnsi="Arial"/>
                <w:sz w:val="18"/>
                <w:lang w:eastAsia="en-GB"/>
              </w:rPr>
              <w:t>-</w:t>
            </w:r>
            <w:r w:rsidRPr="002B67C7">
              <w:rPr>
                <w:rFonts w:ascii="Arial" w:eastAsia="新細明體" w:hAnsi="Arial"/>
                <w:sz w:val="18"/>
                <w:lang w:eastAsia="zh-TW"/>
              </w:rPr>
              <w:t>66</w:t>
            </w:r>
            <w:r w:rsidRPr="002B67C7">
              <w:rPr>
                <w:rFonts w:ascii="Arial" w:eastAsia="新細明體" w:hAnsi="Arial"/>
                <w:sz w:val="18"/>
                <w:lang w:eastAsia="en-GB"/>
              </w:rPr>
              <w:t>A</w:t>
            </w:r>
            <w:r w:rsidRPr="002B67C7">
              <w:rPr>
                <w:rFonts w:ascii="Arial" w:eastAsia="新細明體" w:hAnsi="Arial"/>
                <w:sz w:val="18"/>
                <w:lang w:eastAsia="zh-TW"/>
              </w:rPr>
              <w:t>-66A</w:t>
            </w:r>
          </w:p>
        </w:tc>
        <w:tc>
          <w:tcPr>
            <w:tcW w:w="562" w:type="pct"/>
            <w:tcBorders>
              <w:top w:val="single" w:sz="4" w:space="0" w:color="auto"/>
              <w:left w:val="single" w:sz="4" w:space="0" w:color="auto"/>
              <w:bottom w:val="single" w:sz="4" w:space="0" w:color="auto"/>
              <w:right w:val="single" w:sz="4" w:space="0" w:color="auto"/>
            </w:tcBorders>
            <w:hideMark/>
          </w:tcPr>
          <w:p w14:paraId="6E8541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92839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73AE13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8DFF77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新細明體" w:hAnsi="Arial"/>
                <w:sz w:val="18"/>
                <w:lang w:eastAsia="zh-TW"/>
              </w:rPr>
              <w:t>4</w:t>
            </w:r>
          </w:p>
        </w:tc>
        <w:tc>
          <w:tcPr>
            <w:tcW w:w="106" w:type="pct"/>
            <w:tcBorders>
              <w:top w:val="single" w:sz="4" w:space="0" w:color="auto"/>
              <w:left w:val="single" w:sz="4" w:space="0" w:color="auto"/>
              <w:bottom w:val="single" w:sz="4" w:space="0" w:color="auto"/>
              <w:right w:val="single" w:sz="4" w:space="0" w:color="auto"/>
            </w:tcBorders>
          </w:tcPr>
          <w:p w14:paraId="2325784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F852DA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334B6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83FE4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62FDD5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54C71E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0BBB1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2721EFF"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451AA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CA_7A-8A</w:t>
            </w:r>
          </w:p>
        </w:tc>
        <w:tc>
          <w:tcPr>
            <w:tcW w:w="562" w:type="pct"/>
            <w:tcBorders>
              <w:top w:val="single" w:sz="4" w:space="0" w:color="auto"/>
              <w:left w:val="single" w:sz="4" w:space="0" w:color="auto"/>
              <w:bottom w:val="single" w:sz="4" w:space="0" w:color="auto"/>
              <w:right w:val="single" w:sz="4" w:space="0" w:color="auto"/>
            </w:tcBorders>
            <w:hideMark/>
          </w:tcPr>
          <w:p w14:paraId="521C00A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753242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B9D9E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8D04A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9CF49E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052698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4A70E4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7DB701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868FC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EB800E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4072DB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D47A0E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1C0217"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CA_7A-12A</w:t>
            </w:r>
          </w:p>
        </w:tc>
        <w:tc>
          <w:tcPr>
            <w:tcW w:w="562" w:type="pct"/>
            <w:tcBorders>
              <w:top w:val="single" w:sz="4" w:space="0" w:color="auto"/>
              <w:left w:val="single" w:sz="4" w:space="0" w:color="auto"/>
              <w:bottom w:val="single" w:sz="4" w:space="0" w:color="auto"/>
              <w:right w:val="single" w:sz="4" w:space="0" w:color="auto"/>
            </w:tcBorders>
            <w:hideMark/>
          </w:tcPr>
          <w:p w14:paraId="608903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36941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80AEB6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5F604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A173E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8C951D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E55924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3D97A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9329AA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5649AA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F8D5D7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FDBBE95"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3FF4B5B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CA_7A-20A</w:t>
            </w:r>
          </w:p>
        </w:tc>
        <w:tc>
          <w:tcPr>
            <w:tcW w:w="562" w:type="pct"/>
            <w:tcBorders>
              <w:top w:val="single" w:sz="4" w:space="0" w:color="auto"/>
              <w:left w:val="single" w:sz="4" w:space="0" w:color="auto"/>
              <w:bottom w:val="single" w:sz="4" w:space="0" w:color="auto"/>
              <w:right w:val="single" w:sz="4" w:space="0" w:color="auto"/>
            </w:tcBorders>
            <w:hideMark/>
          </w:tcPr>
          <w:p w14:paraId="29EC8B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2B0425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6EED7D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7F015F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40872D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CE944A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BFB29C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2D7FC90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A511C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4C4916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40ADD6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3984DBA"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0C2B4D2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743B574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CA_7A-20A</w:t>
            </w:r>
          </w:p>
        </w:tc>
        <w:tc>
          <w:tcPr>
            <w:tcW w:w="444" w:type="pct"/>
            <w:tcBorders>
              <w:top w:val="single" w:sz="4" w:space="0" w:color="auto"/>
              <w:left w:val="single" w:sz="4" w:space="0" w:color="auto"/>
              <w:bottom w:val="single" w:sz="4" w:space="0" w:color="auto"/>
              <w:right w:val="single" w:sz="4" w:space="0" w:color="auto"/>
            </w:tcBorders>
            <w:hideMark/>
          </w:tcPr>
          <w:p w14:paraId="23916DD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1D3043A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FA0100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1A936C0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4A51F9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DB8C64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649B925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F4B14A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E64828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0F0DE9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0295213"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EAB09D"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CA_7A-22A</w:t>
            </w:r>
          </w:p>
        </w:tc>
        <w:tc>
          <w:tcPr>
            <w:tcW w:w="562" w:type="pct"/>
            <w:tcBorders>
              <w:top w:val="single" w:sz="4" w:space="0" w:color="auto"/>
              <w:left w:val="single" w:sz="4" w:space="0" w:color="auto"/>
              <w:bottom w:val="single" w:sz="4" w:space="0" w:color="auto"/>
              <w:right w:val="single" w:sz="4" w:space="0" w:color="auto"/>
            </w:tcBorders>
            <w:hideMark/>
          </w:tcPr>
          <w:p w14:paraId="5A863A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A8F38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3883AC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C4404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086FF67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A4EC0F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A4CC0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7D85D9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2E63E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60979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486BD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D3A0205"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5C3E840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CA_7A-28A</w:t>
            </w:r>
          </w:p>
        </w:tc>
        <w:tc>
          <w:tcPr>
            <w:tcW w:w="562" w:type="pct"/>
            <w:tcBorders>
              <w:top w:val="single" w:sz="4" w:space="0" w:color="auto"/>
              <w:left w:val="single" w:sz="4" w:space="0" w:color="auto"/>
              <w:bottom w:val="single" w:sz="4" w:space="0" w:color="auto"/>
              <w:right w:val="single" w:sz="4" w:space="0" w:color="auto"/>
            </w:tcBorders>
            <w:hideMark/>
          </w:tcPr>
          <w:p w14:paraId="655B2A2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56CE37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D5E7EF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D3A32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1CB732C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3B23AF8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3124AA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4FC5C1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0ABA1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36C8B6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62D91A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3C957B2"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456C5CF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p>
        </w:tc>
        <w:tc>
          <w:tcPr>
            <w:tcW w:w="562" w:type="pct"/>
            <w:tcBorders>
              <w:top w:val="single" w:sz="4" w:space="0" w:color="auto"/>
              <w:left w:val="single" w:sz="4" w:space="0" w:color="auto"/>
              <w:bottom w:val="single" w:sz="4" w:space="0" w:color="auto"/>
              <w:right w:val="single" w:sz="4" w:space="0" w:color="auto"/>
            </w:tcBorders>
            <w:hideMark/>
          </w:tcPr>
          <w:p w14:paraId="693695A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CA_7A-28A</w:t>
            </w:r>
          </w:p>
        </w:tc>
        <w:tc>
          <w:tcPr>
            <w:tcW w:w="444" w:type="pct"/>
            <w:tcBorders>
              <w:top w:val="single" w:sz="4" w:space="0" w:color="auto"/>
              <w:left w:val="single" w:sz="4" w:space="0" w:color="auto"/>
              <w:bottom w:val="single" w:sz="4" w:space="0" w:color="auto"/>
              <w:right w:val="single" w:sz="4" w:space="0" w:color="auto"/>
            </w:tcBorders>
            <w:hideMark/>
          </w:tcPr>
          <w:p w14:paraId="6E188E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F14F70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255849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45CD2FE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6BB4C6C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13BA4A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382870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25DF8A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A192F8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34045F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F82672D"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36134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CA_7A-32A</w:t>
            </w:r>
          </w:p>
        </w:tc>
        <w:tc>
          <w:tcPr>
            <w:tcW w:w="562" w:type="pct"/>
            <w:tcBorders>
              <w:top w:val="single" w:sz="4" w:space="0" w:color="auto"/>
              <w:left w:val="single" w:sz="4" w:space="0" w:color="auto"/>
              <w:bottom w:val="single" w:sz="4" w:space="0" w:color="auto"/>
              <w:right w:val="single" w:sz="4" w:space="0" w:color="auto"/>
            </w:tcBorders>
            <w:hideMark/>
          </w:tcPr>
          <w:p w14:paraId="0B8DFC1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10D80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E18249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F40B7E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0DC0D3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4F3808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C9564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7A4120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F9A86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6206C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4F253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6762403"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8BCFF1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w:t>
            </w:r>
            <w:r w:rsidRPr="002B67C7">
              <w:rPr>
                <w:rFonts w:ascii="Arial" w:eastAsia="Batang" w:hAnsi="Arial"/>
                <w:sz w:val="18"/>
                <w:lang w:eastAsia="zh-CN"/>
              </w:rPr>
              <w:t>_7A-46A</w:t>
            </w:r>
          </w:p>
        </w:tc>
        <w:tc>
          <w:tcPr>
            <w:tcW w:w="562" w:type="pct"/>
            <w:tcBorders>
              <w:top w:val="single" w:sz="4" w:space="0" w:color="auto"/>
              <w:left w:val="single" w:sz="4" w:space="0" w:color="auto"/>
              <w:bottom w:val="single" w:sz="4" w:space="0" w:color="auto"/>
              <w:right w:val="single" w:sz="4" w:space="0" w:color="auto"/>
            </w:tcBorders>
            <w:hideMark/>
          </w:tcPr>
          <w:p w14:paraId="659201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D45BD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78690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05DF39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1F56C89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5F5A0F7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D0F19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6754E6B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F2474F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4A80A2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D9BA0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CEAE5AF"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503AB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w:t>
            </w:r>
            <w:r w:rsidRPr="002B67C7">
              <w:rPr>
                <w:rFonts w:ascii="Arial" w:eastAsia="Batang" w:hAnsi="Arial"/>
                <w:sz w:val="18"/>
                <w:lang w:eastAsia="zh-CN"/>
              </w:rPr>
              <w:t>_7A-66A</w:t>
            </w:r>
          </w:p>
        </w:tc>
        <w:tc>
          <w:tcPr>
            <w:tcW w:w="562" w:type="pct"/>
            <w:tcBorders>
              <w:top w:val="single" w:sz="4" w:space="0" w:color="auto"/>
              <w:left w:val="single" w:sz="4" w:space="0" w:color="auto"/>
              <w:bottom w:val="single" w:sz="4" w:space="0" w:color="auto"/>
              <w:right w:val="single" w:sz="4" w:space="0" w:color="auto"/>
            </w:tcBorders>
            <w:hideMark/>
          </w:tcPr>
          <w:p w14:paraId="09E95E1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8CB698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E9B48D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64624D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7BFF2F0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07BD10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B3714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0B0F9D1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10A087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8F3B54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87DCB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2938108"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A7A547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CA_8A-11A</w:t>
            </w:r>
          </w:p>
        </w:tc>
        <w:tc>
          <w:tcPr>
            <w:tcW w:w="562" w:type="pct"/>
            <w:tcBorders>
              <w:top w:val="single" w:sz="4" w:space="0" w:color="auto"/>
              <w:left w:val="single" w:sz="4" w:space="0" w:color="auto"/>
              <w:bottom w:val="single" w:sz="4" w:space="0" w:color="auto"/>
              <w:right w:val="single" w:sz="4" w:space="0" w:color="auto"/>
            </w:tcBorders>
            <w:hideMark/>
          </w:tcPr>
          <w:p w14:paraId="22068C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04BEA9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B72D6F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FAD287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0F6C85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7671249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D95DD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968AC0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F9D231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A584EA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8CE04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9747676"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C9D7C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CA_8A-20A</w:t>
            </w:r>
          </w:p>
        </w:tc>
        <w:tc>
          <w:tcPr>
            <w:tcW w:w="562" w:type="pct"/>
            <w:tcBorders>
              <w:top w:val="single" w:sz="4" w:space="0" w:color="auto"/>
              <w:left w:val="single" w:sz="4" w:space="0" w:color="auto"/>
              <w:bottom w:val="single" w:sz="4" w:space="0" w:color="auto"/>
              <w:right w:val="single" w:sz="4" w:space="0" w:color="auto"/>
            </w:tcBorders>
            <w:hideMark/>
          </w:tcPr>
          <w:p w14:paraId="6D67351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B6CD11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89DD3B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9D0F3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502B4F2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288937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331104E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EF5C0F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4F8ECF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CA8B2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ED982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2280592"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F153F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CA_8A-2</w:t>
            </w:r>
            <w:r w:rsidRPr="002B67C7">
              <w:rPr>
                <w:rFonts w:ascii="Arial" w:eastAsia="新細明體" w:hAnsi="Arial"/>
                <w:sz w:val="18"/>
                <w:lang w:eastAsia="ko-KR"/>
              </w:rPr>
              <w:t>7A</w:t>
            </w:r>
          </w:p>
        </w:tc>
        <w:tc>
          <w:tcPr>
            <w:tcW w:w="562" w:type="pct"/>
            <w:tcBorders>
              <w:top w:val="single" w:sz="4" w:space="0" w:color="auto"/>
              <w:left w:val="single" w:sz="4" w:space="0" w:color="auto"/>
              <w:bottom w:val="single" w:sz="4" w:space="0" w:color="auto"/>
              <w:right w:val="single" w:sz="4" w:space="0" w:color="auto"/>
            </w:tcBorders>
            <w:hideMark/>
          </w:tcPr>
          <w:p w14:paraId="0C2F5FC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07969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CCA527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8C9A9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0B6D9FF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079E795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5A0967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CB9AAC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9DA443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5774E8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D0CE13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1441150"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6A73C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CA_8A-28A</w:t>
            </w:r>
          </w:p>
        </w:tc>
        <w:tc>
          <w:tcPr>
            <w:tcW w:w="562" w:type="pct"/>
            <w:tcBorders>
              <w:top w:val="single" w:sz="4" w:space="0" w:color="auto"/>
              <w:left w:val="single" w:sz="4" w:space="0" w:color="auto"/>
              <w:bottom w:val="single" w:sz="4" w:space="0" w:color="auto"/>
              <w:right w:val="single" w:sz="4" w:space="0" w:color="auto"/>
            </w:tcBorders>
            <w:hideMark/>
          </w:tcPr>
          <w:p w14:paraId="32E7720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40F4CB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9FFDDB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7E923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060C482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2039A34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5E39350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8</w:t>
            </w:r>
          </w:p>
        </w:tc>
        <w:tc>
          <w:tcPr>
            <w:tcW w:w="521" w:type="pct"/>
            <w:tcBorders>
              <w:top w:val="single" w:sz="4" w:space="0" w:color="auto"/>
              <w:left w:val="single" w:sz="4" w:space="0" w:color="auto"/>
              <w:bottom w:val="single" w:sz="4" w:space="0" w:color="auto"/>
              <w:right w:val="single" w:sz="4" w:space="0" w:color="auto"/>
            </w:tcBorders>
          </w:tcPr>
          <w:p w14:paraId="53B438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3F28E4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B48C97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2653F8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CC66A8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B59050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CA_8A-</w:t>
            </w:r>
            <w:r w:rsidRPr="002B67C7">
              <w:rPr>
                <w:rFonts w:ascii="Arial" w:eastAsia="新細明體" w:hAnsi="Arial"/>
                <w:sz w:val="18"/>
                <w:lang w:eastAsia="ko-KR"/>
              </w:rPr>
              <w:t>4</w:t>
            </w:r>
            <w:r w:rsidRPr="002B67C7">
              <w:rPr>
                <w:rFonts w:ascii="Arial" w:eastAsia="新細明體" w:hAnsi="Arial"/>
                <w:sz w:val="18"/>
                <w:lang w:eastAsia="zh-CN"/>
              </w:rPr>
              <w:t>0A</w:t>
            </w:r>
          </w:p>
        </w:tc>
        <w:tc>
          <w:tcPr>
            <w:tcW w:w="562" w:type="pct"/>
            <w:tcBorders>
              <w:top w:val="single" w:sz="4" w:space="0" w:color="auto"/>
              <w:left w:val="single" w:sz="4" w:space="0" w:color="auto"/>
              <w:bottom w:val="single" w:sz="4" w:space="0" w:color="auto"/>
              <w:right w:val="single" w:sz="4" w:space="0" w:color="auto"/>
            </w:tcBorders>
            <w:hideMark/>
          </w:tcPr>
          <w:p w14:paraId="5122A4A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9135C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6D75A0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EA577B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2B67C7">
              <w:rPr>
                <w:rFonts w:ascii="Arial" w:eastAsia="新細明體" w:hAnsi="Arial"/>
                <w:sz w:val="18"/>
                <w:lang w:eastAsia="zh-CN"/>
              </w:rPr>
              <w:t>Rel-1</w:t>
            </w:r>
            <w:r w:rsidRPr="002B67C7">
              <w:rPr>
                <w:rFonts w:ascii="Arial" w:eastAsia="新細明體" w:hAnsi="Arial"/>
                <w:sz w:val="18"/>
                <w:lang w:eastAsia="ko-KR"/>
              </w:rPr>
              <w:t>2</w:t>
            </w:r>
          </w:p>
        </w:tc>
        <w:tc>
          <w:tcPr>
            <w:tcW w:w="106" w:type="pct"/>
            <w:tcBorders>
              <w:top w:val="single" w:sz="4" w:space="0" w:color="auto"/>
              <w:left w:val="single" w:sz="4" w:space="0" w:color="auto"/>
              <w:bottom w:val="single" w:sz="4" w:space="0" w:color="auto"/>
              <w:right w:val="single" w:sz="4" w:space="0" w:color="auto"/>
            </w:tcBorders>
          </w:tcPr>
          <w:p w14:paraId="2CEE71A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528B33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4148EC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5B32B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59CACE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6A2F53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4A5EEC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r>
      <w:tr w:rsidR="00BD5CBF" w:rsidRPr="002B67C7" w14:paraId="3E0E8823"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F1072C"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TW"/>
              </w:rPr>
            </w:pPr>
            <w:r w:rsidRPr="002B67C7">
              <w:rPr>
                <w:rFonts w:ascii="Arial" w:eastAsia="新細明體" w:hAnsi="Arial"/>
                <w:sz w:val="18"/>
                <w:lang w:eastAsia="zh-CN"/>
              </w:rPr>
              <w:t>CA_8A-</w:t>
            </w:r>
            <w:r w:rsidRPr="002B67C7">
              <w:rPr>
                <w:rFonts w:ascii="Arial" w:eastAsia="新細明體" w:hAnsi="Arial"/>
                <w:sz w:val="18"/>
                <w:lang w:eastAsia="ko-KR"/>
              </w:rPr>
              <w:t>4</w:t>
            </w:r>
            <w:r w:rsidRPr="002B67C7">
              <w:rPr>
                <w:rFonts w:ascii="Arial" w:eastAsia="新細明體" w:hAnsi="Arial"/>
                <w:sz w:val="18"/>
                <w:lang w:eastAsia="zh-TW"/>
              </w:rPr>
              <w:t>1C</w:t>
            </w:r>
          </w:p>
        </w:tc>
        <w:tc>
          <w:tcPr>
            <w:tcW w:w="562" w:type="pct"/>
            <w:tcBorders>
              <w:top w:val="single" w:sz="4" w:space="0" w:color="auto"/>
              <w:left w:val="single" w:sz="4" w:space="0" w:color="auto"/>
              <w:bottom w:val="single" w:sz="4" w:space="0" w:color="auto"/>
              <w:right w:val="single" w:sz="4" w:space="0" w:color="auto"/>
            </w:tcBorders>
            <w:hideMark/>
          </w:tcPr>
          <w:p w14:paraId="73ACE5D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AF9840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14AF01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2EA4DC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zh-CN"/>
              </w:rPr>
              <w:t>Rel-1</w:t>
            </w:r>
            <w:r w:rsidRPr="002B67C7">
              <w:rPr>
                <w:rFonts w:ascii="Arial" w:eastAsia="新細明體" w:hAnsi="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41B652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0A78EA5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BC1FF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3C7BE4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7FDA8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93A392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9AF1D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r>
      <w:tr w:rsidR="00BD5CBF" w:rsidRPr="002B67C7" w14:paraId="19F7E2BD"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898A9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CA_8A-42A</w:t>
            </w:r>
          </w:p>
        </w:tc>
        <w:tc>
          <w:tcPr>
            <w:tcW w:w="562" w:type="pct"/>
            <w:tcBorders>
              <w:top w:val="single" w:sz="4" w:space="0" w:color="auto"/>
              <w:left w:val="single" w:sz="4" w:space="0" w:color="auto"/>
              <w:bottom w:val="single" w:sz="4" w:space="0" w:color="auto"/>
              <w:right w:val="single" w:sz="4" w:space="0" w:color="auto"/>
            </w:tcBorders>
            <w:hideMark/>
          </w:tcPr>
          <w:p w14:paraId="0D96C7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C80BFB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247A9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24020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612105A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4AE35E9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FB0AF2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083C656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009F78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969E63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EB17C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8187F60"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5C2377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CA_8A-42C</w:t>
            </w:r>
          </w:p>
        </w:tc>
        <w:tc>
          <w:tcPr>
            <w:tcW w:w="562" w:type="pct"/>
            <w:tcBorders>
              <w:top w:val="single" w:sz="4" w:space="0" w:color="auto"/>
              <w:left w:val="single" w:sz="4" w:space="0" w:color="auto"/>
              <w:bottom w:val="single" w:sz="4" w:space="0" w:color="auto"/>
              <w:right w:val="single" w:sz="4" w:space="0" w:color="auto"/>
            </w:tcBorders>
            <w:hideMark/>
          </w:tcPr>
          <w:p w14:paraId="16D5A82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DA1435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EA1A35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A0444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00B2B15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62490BB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2752B05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A44B90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97B01D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F021C5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F075A1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0397CFD"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DB36E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lastRenderedPageBreak/>
              <w:t>CA_11A-18A</w:t>
            </w:r>
          </w:p>
        </w:tc>
        <w:tc>
          <w:tcPr>
            <w:tcW w:w="562" w:type="pct"/>
            <w:tcBorders>
              <w:top w:val="single" w:sz="4" w:space="0" w:color="auto"/>
              <w:left w:val="single" w:sz="4" w:space="0" w:color="auto"/>
              <w:bottom w:val="single" w:sz="4" w:space="0" w:color="auto"/>
              <w:right w:val="single" w:sz="4" w:space="0" w:color="auto"/>
            </w:tcBorders>
            <w:hideMark/>
          </w:tcPr>
          <w:p w14:paraId="3AD527A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E5E60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59E338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12BFDE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4FB7D59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5A8AD44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AFFA0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BB2E6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94F16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A2CAB5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EB63C7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091B63F"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87CC9C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CA_11A-28A</w:t>
            </w:r>
          </w:p>
        </w:tc>
        <w:tc>
          <w:tcPr>
            <w:tcW w:w="562" w:type="pct"/>
            <w:tcBorders>
              <w:top w:val="single" w:sz="4" w:space="0" w:color="auto"/>
              <w:left w:val="single" w:sz="4" w:space="0" w:color="auto"/>
              <w:bottom w:val="single" w:sz="4" w:space="0" w:color="auto"/>
              <w:right w:val="single" w:sz="4" w:space="0" w:color="auto"/>
            </w:tcBorders>
            <w:hideMark/>
          </w:tcPr>
          <w:p w14:paraId="6654D4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F73538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657F9D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819B0B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ascii="Arial" w:eastAsia="新細明體" w:hAnsi="Arial" w:cs="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6C9D01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E54F46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C2FF43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6B7FC8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B5FA347" w14:textId="77777777" w:rsidR="002B67C7" w:rsidRPr="002B67C7" w:rsidRDefault="002B67C7" w:rsidP="002B67C7">
            <w:pPr>
              <w:keepNext/>
              <w:keepLines/>
              <w:overflowPunct w:val="0"/>
              <w:autoSpaceDE w:val="0"/>
              <w:autoSpaceDN w:val="0"/>
              <w:adjustRightInd w:val="0"/>
              <w:spacing w:after="0"/>
              <w:jc w:val="center"/>
              <w:textAlignment w:val="baseline"/>
              <w:rPr>
                <w:rFonts w:eastAsia="新細明體"/>
                <w:lang w:eastAsia="en-GB"/>
              </w:rPr>
            </w:pPr>
            <w:r w:rsidRPr="002B67C7">
              <w:rPr>
                <w:rFonts w:eastAsia="新細明體"/>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F07CB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91BF4F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BBEB9C6"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10954F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CA_11A-41A</w:t>
            </w:r>
          </w:p>
        </w:tc>
        <w:tc>
          <w:tcPr>
            <w:tcW w:w="562" w:type="pct"/>
            <w:tcBorders>
              <w:top w:val="single" w:sz="4" w:space="0" w:color="auto"/>
              <w:left w:val="single" w:sz="4" w:space="0" w:color="auto"/>
              <w:bottom w:val="single" w:sz="4" w:space="0" w:color="auto"/>
              <w:right w:val="single" w:sz="4" w:space="0" w:color="auto"/>
            </w:tcBorders>
            <w:hideMark/>
          </w:tcPr>
          <w:p w14:paraId="4E0C9B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4B1E5C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7C8E1B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0878B2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ascii="Arial" w:eastAsia="新細明體" w:hAnsi="Arial" w:cs="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6AF181E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E1139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5DCE2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05ED22B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55A270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1E9892E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w:t>
            </w:r>
          </w:p>
        </w:tc>
        <w:tc>
          <w:tcPr>
            <w:tcW w:w="445" w:type="pct"/>
            <w:tcBorders>
              <w:top w:val="single" w:sz="4" w:space="0" w:color="auto"/>
              <w:left w:val="single" w:sz="4" w:space="0" w:color="auto"/>
              <w:bottom w:val="single" w:sz="4" w:space="0" w:color="auto"/>
              <w:right w:val="single" w:sz="4" w:space="0" w:color="auto"/>
            </w:tcBorders>
          </w:tcPr>
          <w:p w14:paraId="5E49AEA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BD5CBF" w:rsidRPr="002B67C7" w14:paraId="5369CCB9"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E9D11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rPr>
            </w:pPr>
            <w:r w:rsidRPr="002B67C7">
              <w:rPr>
                <w:rFonts w:ascii="Arial" w:eastAsia="新細明體" w:hAnsi="Arial"/>
                <w:sz w:val="18"/>
                <w:lang w:eastAsia="en-GB"/>
              </w:rPr>
              <w:t>CA_11A-41C</w:t>
            </w:r>
          </w:p>
        </w:tc>
        <w:tc>
          <w:tcPr>
            <w:tcW w:w="562" w:type="pct"/>
            <w:tcBorders>
              <w:top w:val="single" w:sz="4" w:space="0" w:color="auto"/>
              <w:left w:val="single" w:sz="4" w:space="0" w:color="auto"/>
              <w:bottom w:val="single" w:sz="4" w:space="0" w:color="auto"/>
              <w:right w:val="single" w:sz="4" w:space="0" w:color="auto"/>
            </w:tcBorders>
            <w:hideMark/>
          </w:tcPr>
          <w:p w14:paraId="1B0782B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A2DE5F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DDC25E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1A5C0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ascii="Arial" w:eastAsia="新細明體" w:hAnsi="Arial" w:cs="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6ED66B8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2E7038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637E95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0A42D1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07CEE6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13D3D0A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w:t>
            </w:r>
          </w:p>
        </w:tc>
        <w:tc>
          <w:tcPr>
            <w:tcW w:w="445" w:type="pct"/>
            <w:tcBorders>
              <w:top w:val="single" w:sz="4" w:space="0" w:color="auto"/>
              <w:left w:val="single" w:sz="4" w:space="0" w:color="auto"/>
              <w:bottom w:val="single" w:sz="4" w:space="0" w:color="auto"/>
              <w:right w:val="single" w:sz="4" w:space="0" w:color="auto"/>
            </w:tcBorders>
          </w:tcPr>
          <w:p w14:paraId="3FF920B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BD5CBF" w:rsidRPr="002B67C7" w14:paraId="0EB1F32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DFBBC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rPr>
            </w:pPr>
            <w:r w:rsidRPr="002B67C7">
              <w:rPr>
                <w:rFonts w:ascii="Arial" w:eastAsia="新細明體" w:hAnsi="Arial"/>
                <w:sz w:val="18"/>
                <w:lang w:eastAsia="en-GB"/>
              </w:rPr>
              <w:t>CA_11A-42A</w:t>
            </w:r>
          </w:p>
        </w:tc>
        <w:tc>
          <w:tcPr>
            <w:tcW w:w="562" w:type="pct"/>
            <w:tcBorders>
              <w:top w:val="single" w:sz="4" w:space="0" w:color="auto"/>
              <w:left w:val="single" w:sz="4" w:space="0" w:color="auto"/>
              <w:bottom w:val="single" w:sz="4" w:space="0" w:color="auto"/>
              <w:right w:val="single" w:sz="4" w:space="0" w:color="auto"/>
            </w:tcBorders>
            <w:hideMark/>
          </w:tcPr>
          <w:p w14:paraId="4E33DB0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6672AB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EDE494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0AF103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ascii="Arial" w:eastAsia="新細明體" w:hAnsi="Arial" w:cs="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770E413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8E87AA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09B7126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4F4974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009001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04564FE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w:t>
            </w:r>
          </w:p>
        </w:tc>
        <w:tc>
          <w:tcPr>
            <w:tcW w:w="445" w:type="pct"/>
            <w:tcBorders>
              <w:top w:val="single" w:sz="4" w:space="0" w:color="auto"/>
              <w:left w:val="single" w:sz="4" w:space="0" w:color="auto"/>
              <w:bottom w:val="single" w:sz="4" w:space="0" w:color="auto"/>
              <w:right w:val="single" w:sz="4" w:space="0" w:color="auto"/>
            </w:tcBorders>
          </w:tcPr>
          <w:p w14:paraId="7E43EB9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BD5CBF" w:rsidRPr="002B67C7" w14:paraId="15938FC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BCAA77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rPr>
            </w:pPr>
            <w:r w:rsidRPr="002B67C7">
              <w:rPr>
                <w:rFonts w:ascii="Arial" w:eastAsia="新細明體" w:hAnsi="Arial"/>
                <w:sz w:val="18"/>
                <w:lang w:eastAsia="en-GB"/>
              </w:rPr>
              <w:t>CA_11A-42C</w:t>
            </w:r>
          </w:p>
        </w:tc>
        <w:tc>
          <w:tcPr>
            <w:tcW w:w="562" w:type="pct"/>
            <w:tcBorders>
              <w:top w:val="single" w:sz="4" w:space="0" w:color="auto"/>
              <w:left w:val="single" w:sz="4" w:space="0" w:color="auto"/>
              <w:bottom w:val="single" w:sz="4" w:space="0" w:color="auto"/>
              <w:right w:val="single" w:sz="4" w:space="0" w:color="auto"/>
            </w:tcBorders>
            <w:hideMark/>
          </w:tcPr>
          <w:p w14:paraId="088666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7107AE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E4800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B4EEA5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ascii="Arial" w:eastAsia="新細明體" w:hAnsi="Arial" w:cs="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4D81620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79B612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EEB7D4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21" w:type="pct"/>
            <w:tcBorders>
              <w:top w:val="single" w:sz="4" w:space="0" w:color="auto"/>
              <w:left w:val="single" w:sz="4" w:space="0" w:color="auto"/>
              <w:bottom w:val="single" w:sz="4" w:space="0" w:color="auto"/>
              <w:right w:val="single" w:sz="4" w:space="0" w:color="auto"/>
            </w:tcBorders>
          </w:tcPr>
          <w:p w14:paraId="4B329BF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F95ED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65C73B7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w:t>
            </w:r>
          </w:p>
        </w:tc>
        <w:tc>
          <w:tcPr>
            <w:tcW w:w="445" w:type="pct"/>
            <w:tcBorders>
              <w:top w:val="single" w:sz="4" w:space="0" w:color="auto"/>
              <w:left w:val="single" w:sz="4" w:space="0" w:color="auto"/>
              <w:bottom w:val="single" w:sz="4" w:space="0" w:color="auto"/>
              <w:right w:val="single" w:sz="4" w:space="0" w:color="auto"/>
            </w:tcBorders>
          </w:tcPr>
          <w:p w14:paraId="2741778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BD5CBF" w:rsidRPr="002B67C7" w14:paraId="5ED693C2"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900547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rPr>
            </w:pPr>
            <w:r w:rsidRPr="002B67C7">
              <w:rPr>
                <w:rFonts w:ascii="Arial" w:eastAsia="新細明體" w:hAnsi="Arial"/>
                <w:sz w:val="18"/>
                <w:lang w:eastAsia="en-GB"/>
              </w:rPr>
              <w:t>CA_12A-25A</w:t>
            </w:r>
          </w:p>
        </w:tc>
        <w:tc>
          <w:tcPr>
            <w:tcW w:w="562" w:type="pct"/>
            <w:tcBorders>
              <w:top w:val="single" w:sz="4" w:space="0" w:color="auto"/>
              <w:left w:val="single" w:sz="4" w:space="0" w:color="auto"/>
              <w:bottom w:val="single" w:sz="4" w:space="0" w:color="auto"/>
              <w:right w:val="single" w:sz="4" w:space="0" w:color="auto"/>
            </w:tcBorders>
            <w:hideMark/>
          </w:tcPr>
          <w:p w14:paraId="7CB4F40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50397F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5EA120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FC2B0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ascii="Arial" w:eastAsia="新細明體" w:hAnsi="Arial" w:cs="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AF222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633F8A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2D61A5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ABD845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38B372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ECEBC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C3315C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31A103D"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8EF62F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CA_12A-30A</w:t>
            </w:r>
          </w:p>
        </w:tc>
        <w:tc>
          <w:tcPr>
            <w:tcW w:w="562" w:type="pct"/>
            <w:tcBorders>
              <w:top w:val="single" w:sz="4" w:space="0" w:color="auto"/>
              <w:left w:val="single" w:sz="4" w:space="0" w:color="auto"/>
              <w:bottom w:val="single" w:sz="4" w:space="0" w:color="auto"/>
              <w:right w:val="single" w:sz="4" w:space="0" w:color="auto"/>
            </w:tcBorders>
            <w:hideMark/>
          </w:tcPr>
          <w:p w14:paraId="42B4E1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02B37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5019E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A2CBE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ascii="Arial" w:eastAsia="新細明體" w:hAnsi="Arial" w:cs="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1A632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FE9DB7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9942E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4DB1E1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51F0A9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2E6045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D41745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7844189"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9EDE92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CA_12A-66A</w:t>
            </w:r>
          </w:p>
        </w:tc>
        <w:tc>
          <w:tcPr>
            <w:tcW w:w="562" w:type="pct"/>
            <w:tcBorders>
              <w:top w:val="single" w:sz="4" w:space="0" w:color="auto"/>
              <w:left w:val="single" w:sz="4" w:space="0" w:color="auto"/>
              <w:bottom w:val="single" w:sz="4" w:space="0" w:color="auto"/>
              <w:right w:val="single" w:sz="4" w:space="0" w:color="auto"/>
            </w:tcBorders>
            <w:hideMark/>
          </w:tcPr>
          <w:p w14:paraId="271538D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43307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4ABAB0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8CC086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366C06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950B1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7C739F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107F3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927949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E7C255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BB2701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DC1BBA3"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D2EA6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CA_12A-66A-66A</w:t>
            </w:r>
          </w:p>
        </w:tc>
        <w:tc>
          <w:tcPr>
            <w:tcW w:w="562" w:type="pct"/>
            <w:tcBorders>
              <w:top w:val="single" w:sz="4" w:space="0" w:color="auto"/>
              <w:left w:val="single" w:sz="4" w:space="0" w:color="auto"/>
              <w:bottom w:val="single" w:sz="4" w:space="0" w:color="auto"/>
              <w:right w:val="single" w:sz="4" w:space="0" w:color="auto"/>
            </w:tcBorders>
            <w:hideMark/>
          </w:tcPr>
          <w:p w14:paraId="71765B4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497F2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44D7DF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BE6AA4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7B2014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8C24B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0E9AA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F386A0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2485EC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D6959D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DA7E9D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D2E237A"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C48256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CA_13A-46A</w:t>
            </w:r>
          </w:p>
        </w:tc>
        <w:tc>
          <w:tcPr>
            <w:tcW w:w="562" w:type="pct"/>
            <w:tcBorders>
              <w:top w:val="single" w:sz="4" w:space="0" w:color="auto"/>
              <w:left w:val="single" w:sz="4" w:space="0" w:color="auto"/>
              <w:bottom w:val="single" w:sz="4" w:space="0" w:color="auto"/>
              <w:right w:val="single" w:sz="4" w:space="0" w:color="auto"/>
            </w:tcBorders>
            <w:hideMark/>
          </w:tcPr>
          <w:p w14:paraId="76D0657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3D1802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72DAC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E502E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6504ACA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F5F5D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0896B0D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13</w:t>
            </w:r>
          </w:p>
        </w:tc>
        <w:tc>
          <w:tcPr>
            <w:tcW w:w="521" w:type="pct"/>
            <w:tcBorders>
              <w:top w:val="single" w:sz="4" w:space="0" w:color="auto"/>
              <w:left w:val="single" w:sz="4" w:space="0" w:color="auto"/>
              <w:bottom w:val="single" w:sz="4" w:space="0" w:color="auto"/>
              <w:right w:val="single" w:sz="4" w:space="0" w:color="auto"/>
            </w:tcBorders>
          </w:tcPr>
          <w:p w14:paraId="180BF8E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E58C8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F0A158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0E7F1A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274FA9B"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13E5AD"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CA_13A-66A</w:t>
            </w:r>
          </w:p>
        </w:tc>
        <w:tc>
          <w:tcPr>
            <w:tcW w:w="562" w:type="pct"/>
            <w:tcBorders>
              <w:top w:val="single" w:sz="4" w:space="0" w:color="auto"/>
              <w:left w:val="single" w:sz="4" w:space="0" w:color="auto"/>
              <w:bottom w:val="single" w:sz="4" w:space="0" w:color="auto"/>
              <w:right w:val="single" w:sz="4" w:space="0" w:color="auto"/>
            </w:tcBorders>
            <w:hideMark/>
          </w:tcPr>
          <w:p w14:paraId="7C5ED61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D4926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A58A73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612F6F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ascii="Arial" w:eastAsia="新細明體" w:hAnsi="Arial" w:cs="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709843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C700D4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1B9A1F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987B71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068864FF" w14:textId="77777777" w:rsidR="002B67C7" w:rsidRPr="002B67C7" w:rsidRDefault="002B67C7" w:rsidP="002B67C7">
            <w:pPr>
              <w:keepNext/>
              <w:keepLines/>
              <w:overflowPunct w:val="0"/>
              <w:autoSpaceDE w:val="0"/>
              <w:autoSpaceDN w:val="0"/>
              <w:adjustRightInd w:val="0"/>
              <w:spacing w:after="0"/>
              <w:jc w:val="center"/>
              <w:textAlignment w:val="baseline"/>
              <w:rPr>
                <w:rFonts w:eastAsia="新細明體"/>
                <w:lang w:eastAsia="en-GB"/>
              </w:rPr>
            </w:pPr>
          </w:p>
        </w:tc>
        <w:tc>
          <w:tcPr>
            <w:tcW w:w="518" w:type="pct"/>
            <w:tcBorders>
              <w:top w:val="single" w:sz="4" w:space="0" w:color="auto"/>
              <w:left w:val="single" w:sz="4" w:space="0" w:color="auto"/>
              <w:bottom w:val="single" w:sz="4" w:space="0" w:color="auto"/>
              <w:right w:val="single" w:sz="4" w:space="0" w:color="auto"/>
            </w:tcBorders>
          </w:tcPr>
          <w:p w14:paraId="39974A7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5" w:type="pct"/>
            <w:tcBorders>
              <w:top w:val="single" w:sz="4" w:space="0" w:color="auto"/>
              <w:left w:val="single" w:sz="4" w:space="0" w:color="auto"/>
              <w:bottom w:val="single" w:sz="4" w:space="0" w:color="auto"/>
              <w:right w:val="single" w:sz="4" w:space="0" w:color="auto"/>
            </w:tcBorders>
          </w:tcPr>
          <w:p w14:paraId="7C10FAD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FA559E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CBECBC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CA_13A-66A-66A</w:t>
            </w:r>
          </w:p>
        </w:tc>
        <w:tc>
          <w:tcPr>
            <w:tcW w:w="562" w:type="pct"/>
            <w:tcBorders>
              <w:top w:val="single" w:sz="4" w:space="0" w:color="auto"/>
              <w:left w:val="single" w:sz="4" w:space="0" w:color="auto"/>
              <w:bottom w:val="single" w:sz="4" w:space="0" w:color="auto"/>
              <w:right w:val="single" w:sz="4" w:space="0" w:color="auto"/>
            </w:tcBorders>
            <w:hideMark/>
          </w:tcPr>
          <w:p w14:paraId="4E9C3F0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B29B53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A1922F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15F5BD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2252EF1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2AC2B9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211039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1C3997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7E41DE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55B77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0FB317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3854FCF"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76CB3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w:t>
            </w:r>
            <w:r w:rsidRPr="002B67C7">
              <w:rPr>
                <w:rFonts w:ascii="Arial" w:eastAsia="新細明體" w:hAnsi="Arial"/>
                <w:sz w:val="18"/>
                <w:lang w:eastAsia="zh-TW"/>
              </w:rPr>
              <w:t>4</w:t>
            </w:r>
            <w:r w:rsidRPr="002B67C7">
              <w:rPr>
                <w:rFonts w:ascii="Arial" w:eastAsia="新細明體" w:hAnsi="Arial"/>
                <w:sz w:val="18"/>
                <w:lang w:eastAsia="en-GB"/>
              </w:rPr>
              <w:t>A-</w:t>
            </w:r>
            <w:r w:rsidRPr="002B67C7">
              <w:rPr>
                <w:rFonts w:ascii="Arial" w:eastAsia="新細明體" w:hAnsi="Arial"/>
                <w:sz w:val="18"/>
                <w:lang w:eastAsia="zh-TW"/>
              </w:rPr>
              <w:t>30</w:t>
            </w:r>
            <w:r w:rsidRPr="002B67C7">
              <w:rPr>
                <w:rFonts w:ascii="Arial" w:eastAsia="新細明體" w:hAnsi="Arial"/>
                <w:sz w:val="18"/>
                <w:lang w:eastAsia="en-GB"/>
              </w:rPr>
              <w:t>A</w:t>
            </w:r>
          </w:p>
        </w:tc>
        <w:tc>
          <w:tcPr>
            <w:tcW w:w="562" w:type="pct"/>
            <w:tcBorders>
              <w:top w:val="single" w:sz="4" w:space="0" w:color="auto"/>
              <w:left w:val="single" w:sz="4" w:space="0" w:color="auto"/>
              <w:bottom w:val="single" w:sz="4" w:space="0" w:color="auto"/>
              <w:right w:val="single" w:sz="4" w:space="0" w:color="auto"/>
            </w:tcBorders>
            <w:hideMark/>
          </w:tcPr>
          <w:p w14:paraId="095DA2D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83DDB7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81A372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0C1DC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2B67C7">
              <w:rPr>
                <w:rFonts w:ascii="Arial" w:eastAsia="新細明體" w:hAnsi="Arial" w:cs="Arial"/>
                <w:sz w:val="18"/>
                <w:lang w:eastAsia="en-GB"/>
              </w:rPr>
              <w:t>Rel-1</w:t>
            </w:r>
            <w:r w:rsidRPr="002B67C7">
              <w:rPr>
                <w:rFonts w:ascii="Arial" w:eastAsia="新細明體"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782E7F9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2AE0E3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095A7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85860A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181B96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8B31F4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AC3C5B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FEBB97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C53668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w:t>
            </w:r>
            <w:r w:rsidRPr="002B67C7">
              <w:rPr>
                <w:rFonts w:ascii="Arial" w:eastAsia="新細明體" w:hAnsi="Arial"/>
                <w:sz w:val="18"/>
                <w:lang w:eastAsia="zh-TW"/>
              </w:rPr>
              <w:t>4</w:t>
            </w:r>
            <w:r w:rsidRPr="002B67C7">
              <w:rPr>
                <w:rFonts w:ascii="Arial" w:eastAsia="新細明體" w:hAnsi="Arial"/>
                <w:sz w:val="18"/>
                <w:lang w:eastAsia="en-GB"/>
              </w:rPr>
              <w:t>A-</w:t>
            </w:r>
            <w:r w:rsidRPr="002B67C7">
              <w:rPr>
                <w:rFonts w:ascii="Arial" w:eastAsia="新細明體" w:hAnsi="Arial"/>
                <w:sz w:val="18"/>
                <w:lang w:eastAsia="zh-TW"/>
              </w:rPr>
              <w:t>66</w:t>
            </w:r>
            <w:r w:rsidRPr="002B67C7">
              <w:rPr>
                <w:rFonts w:ascii="Arial" w:eastAsia="新細明體" w:hAnsi="Arial"/>
                <w:sz w:val="18"/>
                <w:lang w:eastAsia="en-GB"/>
              </w:rPr>
              <w:t>A</w:t>
            </w:r>
          </w:p>
        </w:tc>
        <w:tc>
          <w:tcPr>
            <w:tcW w:w="562" w:type="pct"/>
            <w:tcBorders>
              <w:top w:val="single" w:sz="4" w:space="0" w:color="auto"/>
              <w:left w:val="single" w:sz="4" w:space="0" w:color="auto"/>
              <w:bottom w:val="single" w:sz="4" w:space="0" w:color="auto"/>
              <w:right w:val="single" w:sz="4" w:space="0" w:color="auto"/>
            </w:tcBorders>
            <w:hideMark/>
          </w:tcPr>
          <w:p w14:paraId="2690467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7EB465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7F5BF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9CE2F5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2B67C7">
              <w:rPr>
                <w:rFonts w:ascii="Arial" w:eastAsia="新細明體" w:hAnsi="Arial" w:cs="Arial"/>
                <w:sz w:val="18"/>
                <w:lang w:eastAsia="en-GB"/>
              </w:rPr>
              <w:t>Rel-1</w:t>
            </w:r>
            <w:r w:rsidRPr="002B67C7">
              <w:rPr>
                <w:rFonts w:ascii="Arial" w:eastAsia="新細明體"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55FBF7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3E5F28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3AF0CC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D8B445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2C9304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B4D942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A3A0C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4CACC4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37C78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w:t>
            </w:r>
            <w:r w:rsidRPr="002B67C7">
              <w:rPr>
                <w:rFonts w:ascii="Arial" w:eastAsia="新細明體" w:hAnsi="Arial"/>
                <w:sz w:val="18"/>
                <w:lang w:eastAsia="zh-TW"/>
              </w:rPr>
              <w:t>4</w:t>
            </w:r>
            <w:r w:rsidRPr="002B67C7">
              <w:rPr>
                <w:rFonts w:ascii="Arial" w:eastAsia="新細明體" w:hAnsi="Arial"/>
                <w:sz w:val="18"/>
                <w:lang w:eastAsia="en-GB"/>
              </w:rPr>
              <w:t>A-66A-66A</w:t>
            </w:r>
          </w:p>
        </w:tc>
        <w:tc>
          <w:tcPr>
            <w:tcW w:w="562" w:type="pct"/>
            <w:tcBorders>
              <w:top w:val="single" w:sz="4" w:space="0" w:color="auto"/>
              <w:left w:val="single" w:sz="4" w:space="0" w:color="auto"/>
              <w:bottom w:val="single" w:sz="4" w:space="0" w:color="auto"/>
              <w:right w:val="single" w:sz="4" w:space="0" w:color="auto"/>
            </w:tcBorders>
            <w:hideMark/>
          </w:tcPr>
          <w:p w14:paraId="23EF4FA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ECF94E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C91517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DEE33D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2B67C7">
              <w:rPr>
                <w:rFonts w:ascii="Arial" w:eastAsia="新細明體" w:hAnsi="Arial"/>
                <w:sz w:val="18"/>
                <w:lang w:eastAsia="en-GB"/>
              </w:rPr>
              <w:t>Rel-1</w:t>
            </w:r>
            <w:r w:rsidRPr="002B67C7">
              <w:rPr>
                <w:rFonts w:ascii="Arial" w:eastAsia="新細明體" w:hAnsi="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5648A0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3B5505D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7CDF3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30652E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4A63A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823475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C74B82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BAF73D6"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730B742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CA_18A-28A</w:t>
            </w:r>
          </w:p>
        </w:tc>
        <w:tc>
          <w:tcPr>
            <w:tcW w:w="562" w:type="pct"/>
            <w:tcBorders>
              <w:top w:val="single" w:sz="4" w:space="0" w:color="auto"/>
              <w:left w:val="single" w:sz="4" w:space="0" w:color="auto"/>
              <w:bottom w:val="single" w:sz="4" w:space="0" w:color="auto"/>
              <w:right w:val="single" w:sz="4" w:space="0" w:color="auto"/>
            </w:tcBorders>
            <w:hideMark/>
          </w:tcPr>
          <w:p w14:paraId="19746E3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2B3F5E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CECE61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74519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2B67C7">
              <w:rPr>
                <w:rFonts w:ascii="Arial" w:eastAsia="新細明體" w:hAnsi="Arial" w:cs="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0E61B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66AFEA7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5C1F7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D4E10E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6EB5C4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28</w:t>
            </w:r>
          </w:p>
        </w:tc>
        <w:tc>
          <w:tcPr>
            <w:tcW w:w="518" w:type="pct"/>
            <w:tcBorders>
              <w:top w:val="single" w:sz="4" w:space="0" w:color="auto"/>
              <w:left w:val="single" w:sz="4" w:space="0" w:color="auto"/>
              <w:bottom w:val="single" w:sz="4" w:space="0" w:color="auto"/>
              <w:right w:val="single" w:sz="4" w:space="0" w:color="auto"/>
            </w:tcBorders>
            <w:hideMark/>
          </w:tcPr>
          <w:p w14:paraId="7E404BC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3A8541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83B9D0E"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44FBC563"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09D04F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ascii="Arial" w:eastAsia="新細明體" w:hAnsi="Arial"/>
                <w:sz w:val="18"/>
                <w:lang w:eastAsia="en-GB"/>
              </w:rPr>
              <w:t>CA_18A-28A</w:t>
            </w:r>
          </w:p>
        </w:tc>
        <w:tc>
          <w:tcPr>
            <w:tcW w:w="444" w:type="pct"/>
            <w:tcBorders>
              <w:top w:val="single" w:sz="4" w:space="0" w:color="auto"/>
              <w:left w:val="single" w:sz="4" w:space="0" w:color="auto"/>
              <w:bottom w:val="single" w:sz="4" w:space="0" w:color="auto"/>
              <w:right w:val="single" w:sz="4" w:space="0" w:color="auto"/>
            </w:tcBorders>
            <w:hideMark/>
          </w:tcPr>
          <w:p w14:paraId="1786572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7CA973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216D75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2B67C7">
              <w:rPr>
                <w:rFonts w:ascii="Arial" w:eastAsia="新細明體" w:hAnsi="Arial" w:cs="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5150FD3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2B0E756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4B9DA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90575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16F465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28</w:t>
            </w:r>
          </w:p>
        </w:tc>
        <w:tc>
          <w:tcPr>
            <w:tcW w:w="518" w:type="pct"/>
            <w:tcBorders>
              <w:top w:val="single" w:sz="4" w:space="0" w:color="auto"/>
              <w:left w:val="single" w:sz="4" w:space="0" w:color="auto"/>
              <w:bottom w:val="single" w:sz="4" w:space="0" w:color="auto"/>
              <w:right w:val="single" w:sz="4" w:space="0" w:color="auto"/>
            </w:tcBorders>
            <w:hideMark/>
          </w:tcPr>
          <w:p w14:paraId="54EAD6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0318EA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19EEEE6"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4204CE8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CA_1</w:t>
            </w:r>
            <w:r w:rsidRPr="002B67C7">
              <w:rPr>
                <w:rFonts w:ascii="Arial" w:eastAsia="新細明體" w:hAnsi="Arial"/>
                <w:sz w:val="18"/>
                <w:lang w:eastAsia="en-GB"/>
              </w:rPr>
              <w:t>9A</w:t>
            </w:r>
            <w:r w:rsidRPr="002B67C7">
              <w:rPr>
                <w:rFonts w:ascii="Arial" w:eastAsia="新細明體" w:hAnsi="Arial"/>
                <w:sz w:val="18"/>
                <w:lang w:eastAsia="zh-CN"/>
              </w:rPr>
              <w:t>-</w:t>
            </w:r>
            <w:r w:rsidRPr="002B67C7">
              <w:rPr>
                <w:rFonts w:ascii="Arial" w:eastAsia="新細明體" w:hAnsi="Arial"/>
                <w:sz w:val="18"/>
                <w:lang w:eastAsia="en-GB"/>
              </w:rPr>
              <w:t>21A</w:t>
            </w:r>
          </w:p>
        </w:tc>
        <w:tc>
          <w:tcPr>
            <w:tcW w:w="562" w:type="pct"/>
            <w:tcBorders>
              <w:top w:val="single" w:sz="4" w:space="0" w:color="auto"/>
              <w:left w:val="single" w:sz="4" w:space="0" w:color="auto"/>
              <w:bottom w:val="single" w:sz="4" w:space="0" w:color="auto"/>
              <w:right w:val="single" w:sz="4" w:space="0" w:color="auto"/>
            </w:tcBorders>
            <w:hideMark/>
          </w:tcPr>
          <w:p w14:paraId="4D73932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5E0A93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6C8745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32484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CN"/>
              </w:rPr>
              <w:t>Rel-1</w:t>
            </w:r>
            <w:r w:rsidRPr="002B67C7">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2AFEDA3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0E0534A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8C224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AF8FB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CD4DB2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CE9355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9B075A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5CA4562"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093FB5DD"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6C309DA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CA_1</w:t>
            </w:r>
            <w:r w:rsidRPr="002B67C7">
              <w:rPr>
                <w:rFonts w:ascii="Arial" w:eastAsia="新細明體" w:hAnsi="Arial"/>
                <w:sz w:val="18"/>
                <w:lang w:eastAsia="en-GB"/>
              </w:rPr>
              <w:t>9A</w:t>
            </w:r>
            <w:r w:rsidRPr="002B67C7">
              <w:rPr>
                <w:rFonts w:ascii="Arial" w:eastAsia="新細明體" w:hAnsi="Arial"/>
                <w:sz w:val="18"/>
                <w:lang w:eastAsia="zh-CN"/>
              </w:rPr>
              <w:t>-</w:t>
            </w:r>
            <w:r w:rsidRPr="002B67C7">
              <w:rPr>
                <w:rFonts w:ascii="Arial" w:eastAsia="新細明體" w:hAnsi="Arial"/>
                <w:sz w:val="18"/>
                <w:lang w:eastAsia="en-GB"/>
              </w:rPr>
              <w:t>21A</w:t>
            </w:r>
          </w:p>
        </w:tc>
        <w:tc>
          <w:tcPr>
            <w:tcW w:w="444" w:type="pct"/>
            <w:tcBorders>
              <w:top w:val="single" w:sz="4" w:space="0" w:color="auto"/>
              <w:left w:val="single" w:sz="4" w:space="0" w:color="auto"/>
              <w:bottom w:val="single" w:sz="4" w:space="0" w:color="auto"/>
              <w:right w:val="single" w:sz="4" w:space="0" w:color="auto"/>
            </w:tcBorders>
            <w:hideMark/>
          </w:tcPr>
          <w:p w14:paraId="201BE1C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8B0B93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EBDBE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CN"/>
              </w:rPr>
              <w:t>Rel-1</w:t>
            </w:r>
            <w:r w:rsidRPr="002B67C7">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3048FB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ADD3D2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4807B0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FFD99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EEC61C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D6FAD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06535B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95200F7" w14:textId="77777777" w:rsidTr="00DE5485">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2BD4984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CA_1</w:t>
            </w:r>
            <w:r w:rsidRPr="002B67C7">
              <w:rPr>
                <w:rFonts w:ascii="Arial" w:eastAsia="新細明體" w:hAnsi="Arial"/>
                <w:sz w:val="18"/>
                <w:lang w:eastAsia="en-GB"/>
              </w:rPr>
              <w:t>9A</w:t>
            </w:r>
            <w:r w:rsidRPr="002B67C7">
              <w:rPr>
                <w:rFonts w:ascii="Arial" w:eastAsia="新細明體" w:hAnsi="Arial"/>
                <w:sz w:val="18"/>
                <w:lang w:eastAsia="zh-CN"/>
              </w:rPr>
              <w:t>-</w:t>
            </w:r>
            <w:r w:rsidRPr="002B67C7">
              <w:rPr>
                <w:rFonts w:ascii="Arial" w:eastAsia="新細明體" w:hAnsi="Arial"/>
                <w:sz w:val="18"/>
                <w:lang w:eastAsia="en-GB"/>
              </w:rPr>
              <w:t>42A</w:t>
            </w:r>
          </w:p>
        </w:tc>
        <w:tc>
          <w:tcPr>
            <w:tcW w:w="562" w:type="pct"/>
            <w:tcBorders>
              <w:top w:val="single" w:sz="4" w:space="0" w:color="auto"/>
              <w:left w:val="single" w:sz="4" w:space="0" w:color="auto"/>
              <w:bottom w:val="single" w:sz="4" w:space="0" w:color="auto"/>
              <w:right w:val="single" w:sz="4" w:space="0" w:color="auto"/>
            </w:tcBorders>
            <w:hideMark/>
          </w:tcPr>
          <w:p w14:paraId="15E2567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71C3DC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17A71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17176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 (1UL)</w:t>
            </w:r>
          </w:p>
          <w:p w14:paraId="08D257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 (2UL)</w:t>
            </w:r>
          </w:p>
        </w:tc>
        <w:tc>
          <w:tcPr>
            <w:tcW w:w="106" w:type="pct"/>
            <w:tcBorders>
              <w:top w:val="single" w:sz="4" w:space="0" w:color="auto"/>
              <w:left w:val="single" w:sz="4" w:space="0" w:color="auto"/>
              <w:bottom w:val="single" w:sz="4" w:space="0" w:color="auto"/>
              <w:right w:val="single" w:sz="4" w:space="0" w:color="auto"/>
            </w:tcBorders>
          </w:tcPr>
          <w:p w14:paraId="086D344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07AED1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6E77EA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9F19B1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4D7887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B9AFF2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43BE87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E743F1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9FBAE2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CA_1</w:t>
            </w:r>
            <w:r w:rsidRPr="002B67C7">
              <w:rPr>
                <w:rFonts w:ascii="Arial" w:eastAsia="新細明體" w:hAnsi="Arial"/>
                <w:sz w:val="18"/>
                <w:lang w:eastAsia="en-GB"/>
              </w:rPr>
              <w:t>9A</w:t>
            </w:r>
            <w:r w:rsidRPr="002B67C7">
              <w:rPr>
                <w:rFonts w:ascii="Arial" w:eastAsia="新細明體" w:hAnsi="Arial"/>
                <w:sz w:val="18"/>
                <w:lang w:eastAsia="zh-CN"/>
              </w:rPr>
              <w:t>-</w:t>
            </w:r>
            <w:r w:rsidRPr="002B67C7">
              <w:rPr>
                <w:rFonts w:ascii="Arial" w:eastAsia="新細明體" w:hAnsi="Arial"/>
                <w:sz w:val="18"/>
                <w:lang w:eastAsia="en-GB"/>
              </w:rPr>
              <w:t>42C</w:t>
            </w:r>
          </w:p>
        </w:tc>
        <w:tc>
          <w:tcPr>
            <w:tcW w:w="562" w:type="pct"/>
            <w:tcBorders>
              <w:top w:val="single" w:sz="4" w:space="0" w:color="auto"/>
              <w:left w:val="single" w:sz="4" w:space="0" w:color="auto"/>
              <w:bottom w:val="single" w:sz="4" w:space="0" w:color="auto"/>
              <w:right w:val="single" w:sz="4" w:space="0" w:color="auto"/>
            </w:tcBorders>
            <w:hideMark/>
          </w:tcPr>
          <w:p w14:paraId="37546D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CFC79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CD64F1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4A568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 (1UL)</w:t>
            </w:r>
          </w:p>
          <w:p w14:paraId="589FDD6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 (2UL)</w:t>
            </w:r>
          </w:p>
        </w:tc>
        <w:tc>
          <w:tcPr>
            <w:tcW w:w="106" w:type="pct"/>
            <w:tcBorders>
              <w:top w:val="single" w:sz="4" w:space="0" w:color="auto"/>
              <w:left w:val="single" w:sz="4" w:space="0" w:color="auto"/>
              <w:bottom w:val="single" w:sz="4" w:space="0" w:color="auto"/>
              <w:right w:val="single" w:sz="4" w:space="0" w:color="auto"/>
            </w:tcBorders>
          </w:tcPr>
          <w:p w14:paraId="07FD29B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636D41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07217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3F19C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6FBACD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0223DA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CA2D9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44E2A46" w14:textId="77777777" w:rsidTr="00DE5485">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7CA537F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CA_20A-28A</w:t>
            </w:r>
          </w:p>
        </w:tc>
        <w:tc>
          <w:tcPr>
            <w:tcW w:w="562" w:type="pct"/>
            <w:tcBorders>
              <w:top w:val="single" w:sz="4" w:space="0" w:color="auto"/>
              <w:left w:val="single" w:sz="4" w:space="0" w:color="auto"/>
              <w:bottom w:val="single" w:sz="4" w:space="0" w:color="auto"/>
              <w:right w:val="single" w:sz="4" w:space="0" w:color="auto"/>
            </w:tcBorders>
            <w:hideMark/>
          </w:tcPr>
          <w:p w14:paraId="6960B3B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DDAEA6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25FBF2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E35CC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70F642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263ED9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E9DC57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5AE493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A3C9A8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28</w:t>
            </w:r>
          </w:p>
        </w:tc>
        <w:tc>
          <w:tcPr>
            <w:tcW w:w="518" w:type="pct"/>
            <w:tcBorders>
              <w:top w:val="single" w:sz="4" w:space="0" w:color="auto"/>
              <w:left w:val="single" w:sz="4" w:space="0" w:color="auto"/>
              <w:bottom w:val="single" w:sz="4" w:space="0" w:color="auto"/>
              <w:right w:val="single" w:sz="4" w:space="0" w:color="auto"/>
            </w:tcBorders>
            <w:hideMark/>
          </w:tcPr>
          <w:p w14:paraId="120100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B6C498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B7E2FD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B86B9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CA_20A-32A</w:t>
            </w:r>
          </w:p>
        </w:tc>
        <w:tc>
          <w:tcPr>
            <w:tcW w:w="562" w:type="pct"/>
            <w:tcBorders>
              <w:top w:val="single" w:sz="4" w:space="0" w:color="auto"/>
              <w:left w:val="single" w:sz="4" w:space="0" w:color="auto"/>
              <w:bottom w:val="single" w:sz="4" w:space="0" w:color="auto"/>
              <w:right w:val="single" w:sz="4" w:space="0" w:color="auto"/>
            </w:tcBorders>
            <w:hideMark/>
          </w:tcPr>
          <w:p w14:paraId="5F034CA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C9F83B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2E8E06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99303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380B18F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CC931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6D86FFF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20</w:t>
            </w:r>
          </w:p>
        </w:tc>
        <w:tc>
          <w:tcPr>
            <w:tcW w:w="521" w:type="pct"/>
            <w:tcBorders>
              <w:top w:val="single" w:sz="4" w:space="0" w:color="auto"/>
              <w:left w:val="single" w:sz="4" w:space="0" w:color="auto"/>
              <w:bottom w:val="single" w:sz="4" w:space="0" w:color="auto"/>
              <w:right w:val="single" w:sz="4" w:space="0" w:color="auto"/>
            </w:tcBorders>
          </w:tcPr>
          <w:p w14:paraId="6F16D02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93BE9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A7771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343CF8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A91244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FEEA63"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CA_20A-40A</w:t>
            </w:r>
          </w:p>
        </w:tc>
        <w:tc>
          <w:tcPr>
            <w:tcW w:w="562" w:type="pct"/>
            <w:tcBorders>
              <w:top w:val="single" w:sz="4" w:space="0" w:color="auto"/>
              <w:left w:val="single" w:sz="4" w:space="0" w:color="auto"/>
              <w:bottom w:val="single" w:sz="4" w:space="0" w:color="auto"/>
              <w:right w:val="single" w:sz="4" w:space="0" w:color="auto"/>
            </w:tcBorders>
            <w:hideMark/>
          </w:tcPr>
          <w:p w14:paraId="58728BD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D6A9F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E65870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7FACD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4BB6D1C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F9B572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56B370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D2BDD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6D54B7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FBD813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4137C3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8DB8F2B"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29402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CA_20A-42A-42A</w:t>
            </w:r>
          </w:p>
        </w:tc>
        <w:tc>
          <w:tcPr>
            <w:tcW w:w="562" w:type="pct"/>
            <w:tcBorders>
              <w:top w:val="single" w:sz="4" w:space="0" w:color="auto"/>
              <w:left w:val="single" w:sz="4" w:space="0" w:color="auto"/>
              <w:bottom w:val="single" w:sz="4" w:space="0" w:color="auto"/>
              <w:right w:val="single" w:sz="4" w:space="0" w:color="auto"/>
            </w:tcBorders>
            <w:hideMark/>
          </w:tcPr>
          <w:p w14:paraId="1290321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0DEDF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141175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929E7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7B0A8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2F43F9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5DBDBE2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5334B6F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85BB83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1B6B5F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97000C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45D4676"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A101E2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CA_20A-</w:t>
            </w:r>
            <w:r w:rsidRPr="002B67C7">
              <w:rPr>
                <w:rFonts w:ascii="Arial" w:eastAsia="新細明體" w:hAnsi="Arial"/>
                <w:sz w:val="18"/>
                <w:lang w:eastAsia="zh-TW"/>
              </w:rPr>
              <w:t>67</w:t>
            </w:r>
            <w:r w:rsidRPr="002B67C7">
              <w:rPr>
                <w:rFonts w:ascii="Arial" w:eastAsia="新細明體" w:hAnsi="Arial"/>
                <w:sz w:val="18"/>
                <w:lang w:eastAsia="en-GB"/>
              </w:rPr>
              <w:t>A</w:t>
            </w:r>
          </w:p>
        </w:tc>
        <w:tc>
          <w:tcPr>
            <w:tcW w:w="562" w:type="pct"/>
            <w:tcBorders>
              <w:top w:val="single" w:sz="4" w:space="0" w:color="auto"/>
              <w:left w:val="single" w:sz="4" w:space="0" w:color="auto"/>
              <w:bottom w:val="single" w:sz="4" w:space="0" w:color="auto"/>
              <w:right w:val="single" w:sz="4" w:space="0" w:color="auto"/>
            </w:tcBorders>
            <w:hideMark/>
          </w:tcPr>
          <w:p w14:paraId="17621E4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A306EA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F119C8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en-GB"/>
              </w:rPr>
            </w:pPr>
            <w:r w:rsidRPr="002B67C7">
              <w:rPr>
                <w:rFonts w:eastAsia="新細明體"/>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1AE2F0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2B67C7">
              <w:rPr>
                <w:rFonts w:ascii="Arial" w:eastAsia="新細明體" w:hAnsi="Arial" w:cs="Arial"/>
                <w:sz w:val="18"/>
                <w:lang w:eastAsia="en-GB"/>
              </w:rPr>
              <w:t>Rel-1</w:t>
            </w:r>
            <w:r w:rsidRPr="002B67C7">
              <w:rPr>
                <w:rFonts w:ascii="Arial" w:eastAsia="新細明體" w:hAnsi="Arial" w:cs="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124DCB9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4D877F3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227AC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70732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A189FD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DB83FD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075DA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E376559"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96500D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CA_21A-42A</w:t>
            </w:r>
          </w:p>
        </w:tc>
        <w:tc>
          <w:tcPr>
            <w:tcW w:w="562" w:type="pct"/>
            <w:tcBorders>
              <w:top w:val="single" w:sz="4" w:space="0" w:color="auto"/>
              <w:left w:val="single" w:sz="4" w:space="0" w:color="auto"/>
              <w:bottom w:val="single" w:sz="4" w:space="0" w:color="auto"/>
              <w:right w:val="single" w:sz="4" w:space="0" w:color="auto"/>
            </w:tcBorders>
            <w:hideMark/>
          </w:tcPr>
          <w:p w14:paraId="62DD5DF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16AB93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650C08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tcPr>
          <w:p w14:paraId="72F61E4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66F48E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F1C84D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42155B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DE33C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1A2676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E67114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30E7F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4AC0635"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E37EB23"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CA_21A-42C</w:t>
            </w:r>
          </w:p>
        </w:tc>
        <w:tc>
          <w:tcPr>
            <w:tcW w:w="562" w:type="pct"/>
            <w:tcBorders>
              <w:top w:val="single" w:sz="4" w:space="0" w:color="auto"/>
              <w:left w:val="single" w:sz="4" w:space="0" w:color="auto"/>
              <w:bottom w:val="single" w:sz="4" w:space="0" w:color="auto"/>
              <w:right w:val="single" w:sz="4" w:space="0" w:color="auto"/>
            </w:tcBorders>
            <w:hideMark/>
          </w:tcPr>
          <w:p w14:paraId="224475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75AD7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318AC6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tcPr>
          <w:p w14:paraId="549BBBB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757C7D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3DF9A1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42710E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9C1A3F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4BB765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6B707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6B4E46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7786089"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6770C93"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CA_23A-29A</w:t>
            </w:r>
          </w:p>
        </w:tc>
        <w:tc>
          <w:tcPr>
            <w:tcW w:w="562" w:type="pct"/>
            <w:tcBorders>
              <w:top w:val="single" w:sz="4" w:space="0" w:color="auto"/>
              <w:left w:val="single" w:sz="4" w:space="0" w:color="auto"/>
              <w:bottom w:val="single" w:sz="4" w:space="0" w:color="auto"/>
              <w:right w:val="single" w:sz="4" w:space="0" w:color="auto"/>
            </w:tcBorders>
            <w:hideMark/>
          </w:tcPr>
          <w:p w14:paraId="102A3DC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F90644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0,1</w:t>
            </w:r>
          </w:p>
        </w:tc>
        <w:tc>
          <w:tcPr>
            <w:tcW w:w="415" w:type="pct"/>
            <w:tcBorders>
              <w:top w:val="single" w:sz="4" w:space="0" w:color="auto"/>
              <w:left w:val="single" w:sz="4" w:space="0" w:color="auto"/>
              <w:bottom w:val="single" w:sz="4" w:space="0" w:color="auto"/>
              <w:right w:val="single" w:sz="4" w:space="0" w:color="auto"/>
            </w:tcBorders>
            <w:hideMark/>
          </w:tcPr>
          <w:p w14:paraId="21644DC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0090F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69A23E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326003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287CA4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23</w:t>
            </w:r>
          </w:p>
        </w:tc>
        <w:tc>
          <w:tcPr>
            <w:tcW w:w="521" w:type="pct"/>
            <w:tcBorders>
              <w:top w:val="single" w:sz="4" w:space="0" w:color="auto"/>
              <w:left w:val="single" w:sz="4" w:space="0" w:color="auto"/>
              <w:bottom w:val="single" w:sz="4" w:space="0" w:color="auto"/>
              <w:right w:val="single" w:sz="4" w:space="0" w:color="auto"/>
            </w:tcBorders>
          </w:tcPr>
          <w:p w14:paraId="50BB0FF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35FE10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047A34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74FB24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38F04A8"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1C35D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CA_25A-41A</w:t>
            </w:r>
          </w:p>
        </w:tc>
        <w:tc>
          <w:tcPr>
            <w:tcW w:w="562" w:type="pct"/>
            <w:tcBorders>
              <w:top w:val="single" w:sz="4" w:space="0" w:color="auto"/>
              <w:left w:val="single" w:sz="4" w:space="0" w:color="auto"/>
              <w:bottom w:val="single" w:sz="4" w:space="0" w:color="auto"/>
              <w:right w:val="single" w:sz="4" w:space="0" w:color="auto"/>
            </w:tcBorders>
            <w:hideMark/>
          </w:tcPr>
          <w:p w14:paraId="654A83A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6A94B8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7C333D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6A78E3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150719F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C7CC24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935B6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C9C646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6C57A8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0FA20C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6C736D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E7DB45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B29BB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bookmarkStart w:id="158" w:name="_Hlk86245532"/>
            <w:r w:rsidRPr="002B67C7">
              <w:rPr>
                <w:rFonts w:ascii="Arial" w:eastAsia="新細明體" w:hAnsi="Arial"/>
                <w:sz w:val="18"/>
                <w:lang w:eastAsia="en-GB"/>
              </w:rPr>
              <w:t>CA_25A-26A</w:t>
            </w:r>
          </w:p>
        </w:tc>
        <w:tc>
          <w:tcPr>
            <w:tcW w:w="562" w:type="pct"/>
            <w:tcBorders>
              <w:top w:val="single" w:sz="4" w:space="0" w:color="auto"/>
              <w:left w:val="single" w:sz="4" w:space="0" w:color="auto"/>
              <w:bottom w:val="single" w:sz="4" w:space="0" w:color="auto"/>
              <w:right w:val="single" w:sz="4" w:space="0" w:color="auto"/>
            </w:tcBorders>
            <w:hideMark/>
          </w:tcPr>
          <w:p w14:paraId="6F0D06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1AC79F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0CF6FF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10726E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2A6C536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8C81D9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024D4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FF12D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2636D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B6292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F9E144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bookmarkEnd w:id="158"/>
      </w:tr>
      <w:tr w:rsidR="00BD5CBF" w:rsidRPr="002B67C7" w14:paraId="72356CB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7BB2A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CA_26A-41A</w:t>
            </w:r>
          </w:p>
        </w:tc>
        <w:tc>
          <w:tcPr>
            <w:tcW w:w="562" w:type="pct"/>
            <w:tcBorders>
              <w:top w:val="single" w:sz="4" w:space="0" w:color="auto"/>
              <w:left w:val="single" w:sz="4" w:space="0" w:color="auto"/>
              <w:bottom w:val="single" w:sz="4" w:space="0" w:color="auto"/>
              <w:right w:val="single" w:sz="4" w:space="0" w:color="auto"/>
            </w:tcBorders>
            <w:hideMark/>
          </w:tcPr>
          <w:p w14:paraId="2F80F2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0F4548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85B7E2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902B5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680AD0D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01F9BBD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4A7FF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C0B17A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0976D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C55C56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181F8E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BD965B0"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6994D7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lastRenderedPageBreak/>
              <w:t>CA_26A-41C</w:t>
            </w:r>
          </w:p>
        </w:tc>
        <w:tc>
          <w:tcPr>
            <w:tcW w:w="562" w:type="pct"/>
            <w:tcBorders>
              <w:top w:val="single" w:sz="4" w:space="0" w:color="auto"/>
              <w:left w:val="single" w:sz="4" w:space="0" w:color="auto"/>
              <w:bottom w:val="single" w:sz="4" w:space="0" w:color="auto"/>
              <w:right w:val="single" w:sz="4" w:space="0" w:color="auto"/>
            </w:tcBorders>
            <w:hideMark/>
          </w:tcPr>
          <w:p w14:paraId="423D226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E5D72E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20EE0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FB6AA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0DACE91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D7784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D25FE7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59F761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181406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69125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9520D6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81E4457"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1EE40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w:t>
            </w:r>
            <w:r w:rsidRPr="002B67C7">
              <w:rPr>
                <w:rFonts w:ascii="Arial" w:eastAsia="MS Mincho" w:hAnsi="Arial"/>
                <w:sz w:val="18"/>
                <w:lang w:eastAsia="en-GB"/>
              </w:rPr>
              <w:t>8</w:t>
            </w:r>
            <w:r w:rsidRPr="002B67C7">
              <w:rPr>
                <w:rFonts w:ascii="Arial" w:eastAsia="新細明體" w:hAnsi="Arial"/>
                <w:sz w:val="18"/>
                <w:lang w:eastAsia="en-GB"/>
              </w:rPr>
              <w:t>A-40D</w:t>
            </w:r>
          </w:p>
        </w:tc>
        <w:tc>
          <w:tcPr>
            <w:tcW w:w="562" w:type="pct"/>
            <w:tcBorders>
              <w:top w:val="single" w:sz="4" w:space="0" w:color="auto"/>
              <w:left w:val="single" w:sz="4" w:space="0" w:color="auto"/>
              <w:bottom w:val="single" w:sz="4" w:space="0" w:color="auto"/>
              <w:right w:val="single" w:sz="4" w:space="0" w:color="auto"/>
            </w:tcBorders>
            <w:hideMark/>
          </w:tcPr>
          <w:p w14:paraId="121EF1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82793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16417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7DC54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0AB3EDA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3B117C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BEA0DA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D1A89C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0E243D0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1F4730E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5" w:type="pct"/>
            <w:tcBorders>
              <w:top w:val="single" w:sz="4" w:space="0" w:color="auto"/>
              <w:left w:val="single" w:sz="4" w:space="0" w:color="auto"/>
              <w:bottom w:val="single" w:sz="4" w:space="0" w:color="auto"/>
              <w:right w:val="single" w:sz="4" w:space="0" w:color="auto"/>
            </w:tcBorders>
          </w:tcPr>
          <w:p w14:paraId="092C00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8262F86"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30A80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w:t>
            </w:r>
            <w:r w:rsidRPr="002B67C7">
              <w:rPr>
                <w:rFonts w:ascii="Arial" w:eastAsia="MS Mincho" w:hAnsi="Arial"/>
                <w:sz w:val="18"/>
                <w:lang w:eastAsia="en-GB"/>
              </w:rPr>
              <w:t>8</w:t>
            </w:r>
            <w:r w:rsidRPr="002B67C7">
              <w:rPr>
                <w:rFonts w:ascii="Arial" w:eastAsia="新細明體" w:hAnsi="Arial"/>
                <w:sz w:val="18"/>
                <w:lang w:eastAsia="en-GB"/>
              </w:rPr>
              <w:t>A-41A</w:t>
            </w:r>
          </w:p>
        </w:tc>
        <w:tc>
          <w:tcPr>
            <w:tcW w:w="562" w:type="pct"/>
            <w:tcBorders>
              <w:top w:val="single" w:sz="4" w:space="0" w:color="auto"/>
              <w:left w:val="single" w:sz="4" w:space="0" w:color="auto"/>
              <w:bottom w:val="single" w:sz="4" w:space="0" w:color="auto"/>
              <w:right w:val="single" w:sz="4" w:space="0" w:color="auto"/>
            </w:tcBorders>
            <w:hideMark/>
          </w:tcPr>
          <w:p w14:paraId="31AA058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2A2093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D487D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108BD5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2753A3D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EC2548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0310F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53694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9E97C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D5674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8D17F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EFC6AD9"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BF9DB8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w:t>
            </w:r>
            <w:r w:rsidRPr="002B67C7">
              <w:rPr>
                <w:rFonts w:ascii="Arial" w:eastAsia="MS Mincho" w:hAnsi="Arial"/>
                <w:sz w:val="18"/>
                <w:lang w:eastAsia="en-GB"/>
              </w:rPr>
              <w:t>8</w:t>
            </w:r>
            <w:r w:rsidRPr="002B67C7">
              <w:rPr>
                <w:rFonts w:ascii="Arial" w:eastAsia="新細明體" w:hAnsi="Arial"/>
                <w:sz w:val="18"/>
                <w:lang w:eastAsia="en-GB"/>
              </w:rPr>
              <w:t>A-41C</w:t>
            </w:r>
          </w:p>
        </w:tc>
        <w:tc>
          <w:tcPr>
            <w:tcW w:w="562" w:type="pct"/>
            <w:tcBorders>
              <w:top w:val="single" w:sz="4" w:space="0" w:color="auto"/>
              <w:left w:val="single" w:sz="4" w:space="0" w:color="auto"/>
              <w:bottom w:val="single" w:sz="4" w:space="0" w:color="auto"/>
              <w:right w:val="single" w:sz="4" w:space="0" w:color="auto"/>
            </w:tcBorders>
            <w:hideMark/>
          </w:tcPr>
          <w:p w14:paraId="7B67BE8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60638B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7BB54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8A746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44595B5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31250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0A36EE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8E2C54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EB6E61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9A614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3729C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7D56090"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49BECBC"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w:t>
            </w:r>
            <w:r w:rsidRPr="002B67C7">
              <w:rPr>
                <w:rFonts w:ascii="Arial" w:eastAsia="MS Mincho" w:hAnsi="Arial"/>
                <w:sz w:val="18"/>
                <w:lang w:eastAsia="en-GB"/>
              </w:rPr>
              <w:t>8</w:t>
            </w:r>
            <w:r w:rsidRPr="002B67C7">
              <w:rPr>
                <w:rFonts w:ascii="Arial" w:eastAsia="新細明體" w:hAnsi="Arial"/>
                <w:sz w:val="18"/>
                <w:lang w:eastAsia="en-GB"/>
              </w:rPr>
              <w:t>A-4</w:t>
            </w:r>
            <w:r w:rsidRPr="002B67C7">
              <w:rPr>
                <w:rFonts w:ascii="Arial" w:eastAsia="MS Mincho" w:hAnsi="Arial"/>
                <w:sz w:val="18"/>
                <w:lang w:eastAsia="en-GB"/>
              </w:rPr>
              <w:t>2</w:t>
            </w:r>
            <w:r w:rsidRPr="002B67C7">
              <w:rPr>
                <w:rFonts w:ascii="Arial" w:eastAsia="新細明體" w:hAnsi="Arial"/>
                <w:sz w:val="18"/>
                <w:lang w:eastAsia="en-GB"/>
              </w:rPr>
              <w:t>A</w:t>
            </w:r>
          </w:p>
        </w:tc>
        <w:tc>
          <w:tcPr>
            <w:tcW w:w="562" w:type="pct"/>
            <w:tcBorders>
              <w:top w:val="single" w:sz="4" w:space="0" w:color="auto"/>
              <w:left w:val="single" w:sz="4" w:space="0" w:color="auto"/>
              <w:bottom w:val="single" w:sz="4" w:space="0" w:color="auto"/>
              <w:right w:val="single" w:sz="4" w:space="0" w:color="auto"/>
            </w:tcBorders>
            <w:hideMark/>
          </w:tcPr>
          <w:p w14:paraId="2CD5C3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FB3885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5816F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1A3618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43E1582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70091E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BEA702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BDCB60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D40C13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840AF5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494B44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46F5FA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E63A73"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w:t>
            </w:r>
            <w:r w:rsidRPr="002B67C7">
              <w:rPr>
                <w:rFonts w:ascii="Arial" w:eastAsia="MS Mincho" w:hAnsi="Arial"/>
                <w:sz w:val="18"/>
                <w:lang w:eastAsia="en-GB"/>
              </w:rPr>
              <w:t>8</w:t>
            </w:r>
            <w:r w:rsidRPr="002B67C7">
              <w:rPr>
                <w:rFonts w:ascii="Arial" w:eastAsia="新細明體" w:hAnsi="Arial"/>
                <w:sz w:val="18"/>
                <w:lang w:eastAsia="en-GB"/>
              </w:rPr>
              <w:t>A-4</w:t>
            </w:r>
            <w:r w:rsidRPr="002B67C7">
              <w:rPr>
                <w:rFonts w:ascii="Arial" w:eastAsia="MS Mincho" w:hAnsi="Arial"/>
                <w:sz w:val="18"/>
                <w:lang w:eastAsia="en-GB"/>
              </w:rPr>
              <w:t>2</w:t>
            </w:r>
            <w:r w:rsidRPr="002B67C7">
              <w:rPr>
                <w:rFonts w:ascii="Arial" w:eastAsia="新細明體" w:hAnsi="Arial"/>
                <w:sz w:val="18"/>
                <w:lang w:eastAsia="en-GB"/>
              </w:rPr>
              <w:t>C</w:t>
            </w:r>
          </w:p>
        </w:tc>
        <w:tc>
          <w:tcPr>
            <w:tcW w:w="562" w:type="pct"/>
            <w:tcBorders>
              <w:top w:val="single" w:sz="4" w:space="0" w:color="auto"/>
              <w:left w:val="single" w:sz="4" w:space="0" w:color="auto"/>
              <w:bottom w:val="single" w:sz="4" w:space="0" w:color="auto"/>
              <w:right w:val="single" w:sz="4" w:space="0" w:color="auto"/>
            </w:tcBorders>
            <w:hideMark/>
          </w:tcPr>
          <w:p w14:paraId="0E5D01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11CEB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D79D5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5EE8B7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5B6A36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4C1F18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F5AD8B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B38280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463E4F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753A47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ED8F65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E05EB15"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B4EFF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CA_29A-30A</w:t>
            </w:r>
          </w:p>
        </w:tc>
        <w:tc>
          <w:tcPr>
            <w:tcW w:w="562" w:type="pct"/>
            <w:tcBorders>
              <w:top w:val="single" w:sz="4" w:space="0" w:color="auto"/>
              <w:left w:val="single" w:sz="4" w:space="0" w:color="auto"/>
              <w:bottom w:val="single" w:sz="4" w:space="0" w:color="auto"/>
              <w:right w:val="single" w:sz="4" w:space="0" w:color="auto"/>
            </w:tcBorders>
            <w:hideMark/>
          </w:tcPr>
          <w:p w14:paraId="6B66CB5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192D48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8F0A4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2E576B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807F48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43C41F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56BBB5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30</w:t>
            </w:r>
          </w:p>
        </w:tc>
        <w:tc>
          <w:tcPr>
            <w:tcW w:w="521" w:type="pct"/>
            <w:tcBorders>
              <w:top w:val="single" w:sz="4" w:space="0" w:color="auto"/>
              <w:left w:val="single" w:sz="4" w:space="0" w:color="auto"/>
              <w:bottom w:val="single" w:sz="4" w:space="0" w:color="auto"/>
              <w:right w:val="single" w:sz="4" w:space="0" w:color="auto"/>
            </w:tcBorders>
          </w:tcPr>
          <w:p w14:paraId="7A1C1FD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3FE363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A730EA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B0731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5BBA54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18693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CA_29A-66A</w:t>
            </w:r>
          </w:p>
        </w:tc>
        <w:tc>
          <w:tcPr>
            <w:tcW w:w="562" w:type="pct"/>
            <w:tcBorders>
              <w:top w:val="single" w:sz="4" w:space="0" w:color="auto"/>
              <w:left w:val="single" w:sz="4" w:space="0" w:color="auto"/>
              <w:bottom w:val="single" w:sz="4" w:space="0" w:color="auto"/>
              <w:right w:val="single" w:sz="4" w:space="0" w:color="auto"/>
            </w:tcBorders>
            <w:hideMark/>
          </w:tcPr>
          <w:p w14:paraId="378800C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792777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8FDA0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514048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2BFDC99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22B81F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1A24DD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1350A25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771302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C516A1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A5FBB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CC355F2"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ABFD8B3"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CA_29A-66A-66A</w:t>
            </w:r>
          </w:p>
        </w:tc>
        <w:tc>
          <w:tcPr>
            <w:tcW w:w="562" w:type="pct"/>
            <w:tcBorders>
              <w:top w:val="single" w:sz="4" w:space="0" w:color="auto"/>
              <w:left w:val="single" w:sz="4" w:space="0" w:color="auto"/>
              <w:bottom w:val="single" w:sz="4" w:space="0" w:color="auto"/>
              <w:right w:val="single" w:sz="4" w:space="0" w:color="auto"/>
            </w:tcBorders>
            <w:hideMark/>
          </w:tcPr>
          <w:p w14:paraId="0CE9314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91554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2650F0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9FE65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1F8C615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77F40B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17E36F5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0B3377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072F5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53641C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D875B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7D72F43"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C5269D"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CA_29A-66C</w:t>
            </w:r>
          </w:p>
        </w:tc>
        <w:tc>
          <w:tcPr>
            <w:tcW w:w="562" w:type="pct"/>
            <w:tcBorders>
              <w:top w:val="single" w:sz="4" w:space="0" w:color="auto"/>
              <w:left w:val="single" w:sz="4" w:space="0" w:color="auto"/>
              <w:bottom w:val="single" w:sz="4" w:space="0" w:color="auto"/>
              <w:right w:val="single" w:sz="4" w:space="0" w:color="auto"/>
            </w:tcBorders>
            <w:hideMark/>
          </w:tcPr>
          <w:p w14:paraId="62673F0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DEAFD3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AFFF30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81A3BA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616FBB7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1678258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1A45006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642CCD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5CDD08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3C6A48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6A30A8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909CC2F"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3CF7D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CA_29A-70A</w:t>
            </w:r>
          </w:p>
        </w:tc>
        <w:tc>
          <w:tcPr>
            <w:tcW w:w="562" w:type="pct"/>
            <w:tcBorders>
              <w:top w:val="single" w:sz="4" w:space="0" w:color="auto"/>
              <w:left w:val="single" w:sz="4" w:space="0" w:color="auto"/>
              <w:bottom w:val="single" w:sz="4" w:space="0" w:color="auto"/>
              <w:right w:val="single" w:sz="4" w:space="0" w:color="auto"/>
            </w:tcBorders>
            <w:hideMark/>
          </w:tcPr>
          <w:p w14:paraId="2EFD50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6FB4F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212D1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6F52F9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572EECB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3E3D4D2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50C4BA7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70</w:t>
            </w:r>
          </w:p>
        </w:tc>
        <w:tc>
          <w:tcPr>
            <w:tcW w:w="521" w:type="pct"/>
            <w:tcBorders>
              <w:top w:val="single" w:sz="4" w:space="0" w:color="auto"/>
              <w:left w:val="single" w:sz="4" w:space="0" w:color="auto"/>
              <w:bottom w:val="single" w:sz="4" w:space="0" w:color="auto"/>
              <w:right w:val="single" w:sz="4" w:space="0" w:color="auto"/>
            </w:tcBorders>
          </w:tcPr>
          <w:p w14:paraId="26331C8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1DA866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76377C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DF632D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A2622D1"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EAEBA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CA_29A-70C</w:t>
            </w:r>
          </w:p>
        </w:tc>
        <w:tc>
          <w:tcPr>
            <w:tcW w:w="562" w:type="pct"/>
            <w:tcBorders>
              <w:top w:val="single" w:sz="4" w:space="0" w:color="auto"/>
              <w:left w:val="single" w:sz="4" w:space="0" w:color="auto"/>
              <w:bottom w:val="single" w:sz="4" w:space="0" w:color="auto"/>
              <w:right w:val="single" w:sz="4" w:space="0" w:color="auto"/>
            </w:tcBorders>
            <w:hideMark/>
          </w:tcPr>
          <w:p w14:paraId="1A5E876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77D8DA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6B016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C5F46F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3E316C3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091113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6F1BA07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70</w:t>
            </w:r>
          </w:p>
        </w:tc>
        <w:tc>
          <w:tcPr>
            <w:tcW w:w="521" w:type="pct"/>
            <w:tcBorders>
              <w:top w:val="single" w:sz="4" w:space="0" w:color="auto"/>
              <w:left w:val="single" w:sz="4" w:space="0" w:color="auto"/>
              <w:bottom w:val="single" w:sz="4" w:space="0" w:color="auto"/>
              <w:right w:val="single" w:sz="4" w:space="0" w:color="auto"/>
            </w:tcBorders>
          </w:tcPr>
          <w:p w14:paraId="11E6D9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01FDF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1E0EAF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CA1E6F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BA02CD5"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tcPr>
          <w:p w14:paraId="44126F4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CA_30A-48A</w:t>
            </w:r>
          </w:p>
        </w:tc>
        <w:tc>
          <w:tcPr>
            <w:tcW w:w="562" w:type="pct"/>
            <w:tcBorders>
              <w:top w:val="single" w:sz="4" w:space="0" w:color="auto"/>
              <w:left w:val="single" w:sz="4" w:space="0" w:color="auto"/>
              <w:bottom w:val="single" w:sz="4" w:space="0" w:color="auto"/>
              <w:right w:val="single" w:sz="4" w:space="0" w:color="auto"/>
            </w:tcBorders>
          </w:tcPr>
          <w:p w14:paraId="124428A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CA_30A-48A</w:t>
            </w:r>
          </w:p>
        </w:tc>
        <w:tc>
          <w:tcPr>
            <w:tcW w:w="444" w:type="pct"/>
            <w:tcBorders>
              <w:top w:val="single" w:sz="4" w:space="0" w:color="auto"/>
              <w:left w:val="single" w:sz="4" w:space="0" w:color="auto"/>
              <w:bottom w:val="single" w:sz="4" w:space="0" w:color="auto"/>
              <w:right w:val="single" w:sz="4" w:space="0" w:color="auto"/>
            </w:tcBorders>
          </w:tcPr>
          <w:p w14:paraId="5BD930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tcPr>
          <w:p w14:paraId="3628FB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tcPr>
          <w:p w14:paraId="5D48FD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Rel-17</w:t>
            </w:r>
          </w:p>
        </w:tc>
        <w:tc>
          <w:tcPr>
            <w:tcW w:w="106" w:type="pct"/>
            <w:tcBorders>
              <w:top w:val="single" w:sz="4" w:space="0" w:color="auto"/>
              <w:left w:val="single" w:sz="4" w:space="0" w:color="auto"/>
              <w:bottom w:val="single" w:sz="4" w:space="0" w:color="auto"/>
              <w:right w:val="single" w:sz="4" w:space="0" w:color="auto"/>
            </w:tcBorders>
          </w:tcPr>
          <w:p w14:paraId="541F538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0D42A0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65DFD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ED4F95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1B6E66D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tcPr>
          <w:p w14:paraId="756BC6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2A1936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620035E"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AE4C87C"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CA_30A-66A</w:t>
            </w:r>
          </w:p>
        </w:tc>
        <w:tc>
          <w:tcPr>
            <w:tcW w:w="562" w:type="pct"/>
            <w:tcBorders>
              <w:top w:val="single" w:sz="4" w:space="0" w:color="auto"/>
              <w:left w:val="single" w:sz="4" w:space="0" w:color="auto"/>
              <w:bottom w:val="single" w:sz="4" w:space="0" w:color="auto"/>
              <w:right w:val="single" w:sz="4" w:space="0" w:color="auto"/>
            </w:tcBorders>
            <w:hideMark/>
          </w:tcPr>
          <w:p w14:paraId="15EC267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F8CB9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4AB255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4C5303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7BD74FC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0E1C35B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B44D4B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AA05AC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4C73B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A31CC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380FA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68A836D"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2E1DC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CA_30A-66A-66A</w:t>
            </w:r>
          </w:p>
        </w:tc>
        <w:tc>
          <w:tcPr>
            <w:tcW w:w="562" w:type="pct"/>
            <w:tcBorders>
              <w:top w:val="single" w:sz="4" w:space="0" w:color="auto"/>
              <w:left w:val="single" w:sz="4" w:space="0" w:color="auto"/>
              <w:bottom w:val="single" w:sz="4" w:space="0" w:color="auto"/>
              <w:right w:val="single" w:sz="4" w:space="0" w:color="auto"/>
            </w:tcBorders>
            <w:hideMark/>
          </w:tcPr>
          <w:p w14:paraId="7538C24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D81914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EAF44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4DA6E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7AC616A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C60C63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79FE31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BD810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B0740F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054D5F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1A15D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98BD6CF"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AE0E27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CA_38A-40A-40A</w:t>
            </w:r>
          </w:p>
        </w:tc>
        <w:tc>
          <w:tcPr>
            <w:tcW w:w="562" w:type="pct"/>
            <w:tcBorders>
              <w:top w:val="single" w:sz="4" w:space="0" w:color="auto"/>
              <w:left w:val="single" w:sz="4" w:space="0" w:color="auto"/>
              <w:bottom w:val="single" w:sz="4" w:space="0" w:color="auto"/>
              <w:right w:val="single" w:sz="4" w:space="0" w:color="auto"/>
            </w:tcBorders>
            <w:hideMark/>
          </w:tcPr>
          <w:p w14:paraId="505C97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B3FBDE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765C7A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6A8042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76B3A9B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658222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C83A5E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180A91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FE4DD0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A01575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080D58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5A4C1AE"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14BCA35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CA_3</w:t>
            </w:r>
            <w:r w:rsidRPr="002B67C7">
              <w:rPr>
                <w:rFonts w:ascii="Arial" w:eastAsia="新細明體" w:hAnsi="Arial"/>
                <w:sz w:val="18"/>
                <w:lang w:eastAsia="en-GB"/>
              </w:rPr>
              <w:t>9A</w:t>
            </w:r>
            <w:r w:rsidRPr="002B67C7">
              <w:rPr>
                <w:rFonts w:ascii="Arial" w:eastAsia="新細明體" w:hAnsi="Arial"/>
                <w:sz w:val="18"/>
                <w:lang w:eastAsia="zh-CN"/>
              </w:rPr>
              <w:t>-4</w:t>
            </w:r>
            <w:r w:rsidRPr="002B67C7">
              <w:rPr>
                <w:rFonts w:ascii="Arial" w:eastAsia="新細明體" w:hAnsi="Arial"/>
                <w:sz w:val="18"/>
                <w:lang w:eastAsia="en-GB"/>
              </w:rPr>
              <w:t>1A</w:t>
            </w:r>
          </w:p>
        </w:tc>
        <w:tc>
          <w:tcPr>
            <w:tcW w:w="562" w:type="pct"/>
            <w:tcBorders>
              <w:top w:val="single" w:sz="4" w:space="0" w:color="auto"/>
              <w:left w:val="single" w:sz="4" w:space="0" w:color="auto"/>
              <w:bottom w:val="single" w:sz="4" w:space="0" w:color="auto"/>
              <w:right w:val="single" w:sz="4" w:space="0" w:color="auto"/>
            </w:tcBorders>
            <w:hideMark/>
          </w:tcPr>
          <w:p w14:paraId="23D2CF7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96CFA8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4D46DD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48634D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w:t>
            </w:r>
            <w:r w:rsidRPr="002B67C7">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1BA6A3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62D78B3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203E2C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A1F5EB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0820A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7D97D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DAECAB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0E4BED7"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6CA6DDD7"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p>
        </w:tc>
        <w:tc>
          <w:tcPr>
            <w:tcW w:w="562" w:type="pct"/>
            <w:tcBorders>
              <w:top w:val="single" w:sz="4" w:space="0" w:color="auto"/>
              <w:left w:val="single" w:sz="4" w:space="0" w:color="auto"/>
              <w:bottom w:val="single" w:sz="4" w:space="0" w:color="auto"/>
              <w:right w:val="single" w:sz="4" w:space="0" w:color="auto"/>
            </w:tcBorders>
            <w:hideMark/>
          </w:tcPr>
          <w:p w14:paraId="589972B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CA_3</w:t>
            </w:r>
            <w:r w:rsidRPr="002B67C7">
              <w:rPr>
                <w:rFonts w:ascii="Arial" w:eastAsia="新細明體" w:hAnsi="Arial"/>
                <w:sz w:val="18"/>
                <w:lang w:eastAsia="en-GB"/>
              </w:rPr>
              <w:t>9A</w:t>
            </w:r>
            <w:r w:rsidRPr="002B67C7">
              <w:rPr>
                <w:rFonts w:ascii="Arial" w:eastAsia="新細明體" w:hAnsi="Arial"/>
                <w:sz w:val="18"/>
                <w:lang w:eastAsia="zh-CN"/>
              </w:rPr>
              <w:t>-4</w:t>
            </w:r>
            <w:r w:rsidRPr="002B67C7">
              <w:rPr>
                <w:rFonts w:ascii="Arial" w:eastAsia="新細明體" w:hAnsi="Arial"/>
                <w:sz w:val="18"/>
                <w:lang w:eastAsia="en-GB"/>
              </w:rPr>
              <w:t>1A</w:t>
            </w:r>
          </w:p>
        </w:tc>
        <w:tc>
          <w:tcPr>
            <w:tcW w:w="444" w:type="pct"/>
            <w:tcBorders>
              <w:top w:val="single" w:sz="4" w:space="0" w:color="auto"/>
              <w:left w:val="single" w:sz="4" w:space="0" w:color="auto"/>
              <w:bottom w:val="single" w:sz="4" w:space="0" w:color="auto"/>
              <w:right w:val="single" w:sz="4" w:space="0" w:color="auto"/>
            </w:tcBorders>
            <w:hideMark/>
          </w:tcPr>
          <w:p w14:paraId="11D1FE9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020BE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32E62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w:t>
            </w:r>
            <w:r w:rsidRPr="002B67C7">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65899C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6B3BB8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D1D7AD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EFE720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269745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2A1533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2018F5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5B7A135"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7A2DD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CA_39A-41C</w:t>
            </w:r>
          </w:p>
        </w:tc>
        <w:tc>
          <w:tcPr>
            <w:tcW w:w="562" w:type="pct"/>
            <w:tcBorders>
              <w:top w:val="single" w:sz="4" w:space="0" w:color="auto"/>
              <w:left w:val="single" w:sz="4" w:space="0" w:color="auto"/>
              <w:bottom w:val="single" w:sz="4" w:space="0" w:color="auto"/>
              <w:right w:val="single" w:sz="4" w:space="0" w:color="auto"/>
            </w:tcBorders>
            <w:hideMark/>
          </w:tcPr>
          <w:p w14:paraId="543CCA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B3DCC1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CCBFE4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8E6B4C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Rel-12</w:t>
            </w:r>
          </w:p>
        </w:tc>
        <w:tc>
          <w:tcPr>
            <w:tcW w:w="106" w:type="pct"/>
            <w:tcBorders>
              <w:top w:val="single" w:sz="4" w:space="0" w:color="auto"/>
              <w:left w:val="single" w:sz="4" w:space="0" w:color="auto"/>
              <w:bottom w:val="single" w:sz="4" w:space="0" w:color="auto"/>
              <w:right w:val="single" w:sz="4" w:space="0" w:color="auto"/>
            </w:tcBorders>
          </w:tcPr>
          <w:p w14:paraId="55B2C92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6DADA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505959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249A0E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DAE4A8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26D247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01D78F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9A50013"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0B04E8A"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TW"/>
              </w:rPr>
            </w:pPr>
            <w:r w:rsidRPr="002B67C7">
              <w:rPr>
                <w:rFonts w:ascii="Arial" w:eastAsia="新細明體" w:hAnsi="Arial"/>
                <w:sz w:val="18"/>
                <w:lang w:eastAsia="zh-CN"/>
              </w:rPr>
              <w:t>CA_</w:t>
            </w:r>
            <w:r w:rsidRPr="002B67C7">
              <w:rPr>
                <w:rFonts w:ascii="Arial" w:eastAsia="新細明體" w:hAnsi="Arial"/>
                <w:sz w:val="18"/>
                <w:lang w:eastAsia="zh-TW"/>
              </w:rPr>
              <w:t>39</w:t>
            </w:r>
            <w:r w:rsidRPr="002B67C7">
              <w:rPr>
                <w:rFonts w:ascii="Arial" w:eastAsia="新細明體" w:hAnsi="Arial"/>
                <w:sz w:val="18"/>
                <w:lang w:eastAsia="zh-CN"/>
              </w:rPr>
              <w:t>A-</w:t>
            </w:r>
            <w:r w:rsidRPr="002B67C7">
              <w:rPr>
                <w:rFonts w:ascii="Arial" w:eastAsia="新細明體" w:hAnsi="Arial"/>
                <w:sz w:val="18"/>
                <w:lang w:eastAsia="ko-KR"/>
              </w:rPr>
              <w:t>4</w:t>
            </w:r>
            <w:r w:rsidRPr="002B67C7">
              <w:rPr>
                <w:rFonts w:ascii="Arial" w:eastAsia="新細明體" w:hAnsi="Arial"/>
                <w:sz w:val="18"/>
                <w:lang w:eastAsia="zh-TW"/>
              </w:rPr>
              <w:t>1D</w:t>
            </w:r>
          </w:p>
        </w:tc>
        <w:tc>
          <w:tcPr>
            <w:tcW w:w="562" w:type="pct"/>
            <w:tcBorders>
              <w:top w:val="single" w:sz="4" w:space="0" w:color="auto"/>
              <w:left w:val="single" w:sz="4" w:space="0" w:color="auto"/>
              <w:bottom w:val="single" w:sz="4" w:space="0" w:color="auto"/>
              <w:right w:val="single" w:sz="4" w:space="0" w:color="auto"/>
            </w:tcBorders>
            <w:hideMark/>
          </w:tcPr>
          <w:p w14:paraId="76C1C74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306725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95C55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64C0BE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zh-CN"/>
              </w:rPr>
              <w:t>Rel-1</w:t>
            </w:r>
            <w:r w:rsidRPr="002B67C7">
              <w:rPr>
                <w:rFonts w:ascii="Arial" w:eastAsia="新細明體" w:hAnsi="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3E714E1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515" w:type="pct"/>
            <w:tcBorders>
              <w:top w:val="single" w:sz="4" w:space="0" w:color="auto"/>
              <w:left w:val="single" w:sz="4" w:space="0" w:color="auto"/>
              <w:bottom w:val="single" w:sz="4" w:space="0" w:color="auto"/>
              <w:right w:val="single" w:sz="4" w:space="0" w:color="auto"/>
            </w:tcBorders>
          </w:tcPr>
          <w:p w14:paraId="1BCCE86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345" w:type="pct"/>
            <w:tcBorders>
              <w:top w:val="single" w:sz="4" w:space="0" w:color="auto"/>
              <w:left w:val="single" w:sz="4" w:space="0" w:color="auto"/>
              <w:bottom w:val="single" w:sz="4" w:space="0" w:color="auto"/>
              <w:right w:val="single" w:sz="4" w:space="0" w:color="auto"/>
            </w:tcBorders>
          </w:tcPr>
          <w:p w14:paraId="1EFB6A9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21" w:type="pct"/>
            <w:tcBorders>
              <w:top w:val="single" w:sz="4" w:space="0" w:color="auto"/>
              <w:left w:val="single" w:sz="4" w:space="0" w:color="auto"/>
              <w:bottom w:val="single" w:sz="4" w:space="0" w:color="auto"/>
              <w:right w:val="single" w:sz="4" w:space="0" w:color="auto"/>
            </w:tcBorders>
          </w:tcPr>
          <w:p w14:paraId="2E33FF4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BD57F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891746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ko-KR"/>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F2BAD5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r>
      <w:tr w:rsidR="00BD5CBF" w:rsidRPr="002B67C7" w14:paraId="284BB008"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A00B837"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TW"/>
              </w:rPr>
            </w:pPr>
            <w:r w:rsidRPr="002B67C7">
              <w:rPr>
                <w:rFonts w:ascii="Arial" w:eastAsia="新細明體" w:hAnsi="Arial"/>
                <w:sz w:val="18"/>
                <w:lang w:eastAsia="zh-TW"/>
              </w:rPr>
              <w:t>CA_39C-41C</w:t>
            </w:r>
          </w:p>
        </w:tc>
        <w:tc>
          <w:tcPr>
            <w:tcW w:w="562" w:type="pct"/>
            <w:tcBorders>
              <w:top w:val="single" w:sz="4" w:space="0" w:color="auto"/>
              <w:left w:val="single" w:sz="4" w:space="0" w:color="auto"/>
              <w:bottom w:val="single" w:sz="4" w:space="0" w:color="auto"/>
              <w:right w:val="single" w:sz="4" w:space="0" w:color="auto"/>
            </w:tcBorders>
            <w:hideMark/>
          </w:tcPr>
          <w:p w14:paraId="58A7CB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82D5C1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F3208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D6E17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zh-TW"/>
              </w:rPr>
              <w:t>Rel-13</w:t>
            </w:r>
          </w:p>
        </w:tc>
        <w:tc>
          <w:tcPr>
            <w:tcW w:w="106" w:type="pct"/>
            <w:tcBorders>
              <w:top w:val="single" w:sz="4" w:space="0" w:color="auto"/>
              <w:left w:val="single" w:sz="4" w:space="0" w:color="auto"/>
              <w:bottom w:val="single" w:sz="4" w:space="0" w:color="auto"/>
              <w:right w:val="single" w:sz="4" w:space="0" w:color="auto"/>
            </w:tcBorders>
          </w:tcPr>
          <w:p w14:paraId="03920B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14BFA82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7A2A8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61D6F0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23A0A5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7AC2D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35D95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558086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AACEDD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TW"/>
              </w:rPr>
            </w:pPr>
            <w:r w:rsidRPr="002B67C7">
              <w:rPr>
                <w:rFonts w:ascii="Arial" w:eastAsia="新細明體" w:hAnsi="Arial"/>
                <w:sz w:val="18"/>
                <w:lang w:eastAsia="zh-TW"/>
              </w:rPr>
              <w:t>CA_40A-46A</w:t>
            </w:r>
          </w:p>
        </w:tc>
        <w:tc>
          <w:tcPr>
            <w:tcW w:w="562" w:type="pct"/>
            <w:tcBorders>
              <w:top w:val="single" w:sz="4" w:space="0" w:color="auto"/>
              <w:left w:val="single" w:sz="4" w:space="0" w:color="auto"/>
              <w:bottom w:val="single" w:sz="4" w:space="0" w:color="auto"/>
              <w:right w:val="single" w:sz="4" w:space="0" w:color="auto"/>
            </w:tcBorders>
            <w:hideMark/>
          </w:tcPr>
          <w:p w14:paraId="572CF6C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304B1A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620EA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7DE7F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TW"/>
              </w:rPr>
            </w:pPr>
            <w:r w:rsidRPr="002B67C7">
              <w:rPr>
                <w:rFonts w:ascii="Arial" w:eastAsia="新細明體" w:hAnsi="Arial"/>
                <w:sz w:val="18"/>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7DC4436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6D5A334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386F51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40</w:t>
            </w:r>
          </w:p>
        </w:tc>
        <w:tc>
          <w:tcPr>
            <w:tcW w:w="521" w:type="pct"/>
            <w:tcBorders>
              <w:top w:val="single" w:sz="4" w:space="0" w:color="auto"/>
              <w:left w:val="single" w:sz="4" w:space="0" w:color="auto"/>
              <w:bottom w:val="single" w:sz="4" w:space="0" w:color="auto"/>
              <w:right w:val="single" w:sz="4" w:space="0" w:color="auto"/>
            </w:tcBorders>
          </w:tcPr>
          <w:p w14:paraId="21A08D9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765AFD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317322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BEBEF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B3ABD58"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6D46A4B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CA_41A-42A</w:t>
            </w:r>
          </w:p>
        </w:tc>
        <w:tc>
          <w:tcPr>
            <w:tcW w:w="562" w:type="pct"/>
            <w:tcBorders>
              <w:top w:val="single" w:sz="4" w:space="0" w:color="auto"/>
              <w:left w:val="single" w:sz="4" w:space="0" w:color="auto"/>
              <w:bottom w:val="single" w:sz="4" w:space="0" w:color="auto"/>
              <w:right w:val="single" w:sz="4" w:space="0" w:color="auto"/>
            </w:tcBorders>
            <w:hideMark/>
          </w:tcPr>
          <w:p w14:paraId="4A28F5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055F8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D3CC53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F67A72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w:t>
            </w:r>
            <w:r w:rsidRPr="002B67C7">
              <w:rPr>
                <w:rFonts w:ascii="Arial" w:eastAsia="新細明體" w:hAnsi="Arial"/>
                <w:sz w:val="18"/>
                <w:lang w:eastAsia="en-GB"/>
              </w:rPr>
              <w:t>2</w:t>
            </w:r>
          </w:p>
        </w:tc>
        <w:tc>
          <w:tcPr>
            <w:tcW w:w="106" w:type="pct"/>
            <w:tcBorders>
              <w:top w:val="single" w:sz="4" w:space="0" w:color="auto"/>
              <w:left w:val="single" w:sz="4" w:space="0" w:color="auto"/>
              <w:bottom w:val="single" w:sz="4" w:space="0" w:color="auto"/>
              <w:right w:val="single" w:sz="4" w:space="0" w:color="auto"/>
            </w:tcBorders>
          </w:tcPr>
          <w:p w14:paraId="06835B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784804A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DE7E7E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4B7F2A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FE53FB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8C964A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12673F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F74848F"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377E95D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p>
        </w:tc>
        <w:tc>
          <w:tcPr>
            <w:tcW w:w="562" w:type="pct"/>
            <w:tcBorders>
              <w:top w:val="single" w:sz="4" w:space="0" w:color="auto"/>
              <w:left w:val="single" w:sz="4" w:space="0" w:color="auto"/>
              <w:bottom w:val="single" w:sz="4" w:space="0" w:color="auto"/>
              <w:right w:val="single" w:sz="4" w:space="0" w:color="auto"/>
            </w:tcBorders>
            <w:hideMark/>
          </w:tcPr>
          <w:p w14:paraId="0E4612E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3150B0B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F98332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CEFFEE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6E125DD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51A732A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650504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2253C9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99243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B3631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920193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096ADF7"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140E4EAC"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CA_41A-42C</w:t>
            </w:r>
          </w:p>
        </w:tc>
        <w:tc>
          <w:tcPr>
            <w:tcW w:w="562" w:type="pct"/>
            <w:tcBorders>
              <w:top w:val="single" w:sz="4" w:space="0" w:color="auto"/>
              <w:left w:val="single" w:sz="4" w:space="0" w:color="auto"/>
              <w:bottom w:val="single" w:sz="4" w:space="0" w:color="auto"/>
              <w:right w:val="single" w:sz="4" w:space="0" w:color="auto"/>
            </w:tcBorders>
            <w:hideMark/>
          </w:tcPr>
          <w:p w14:paraId="03ECE57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22BDCE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7C729A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E9565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1467837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22A25E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5FCA3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81D038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C1CBE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5B62C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8CBE18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2D94FD7" w14:textId="77777777" w:rsidTr="00DE5485">
        <w:trPr>
          <w:cantSplit/>
          <w:jc w:val="center"/>
        </w:trPr>
        <w:tc>
          <w:tcPr>
            <w:tcW w:w="473" w:type="pct"/>
            <w:tcBorders>
              <w:top w:val="nil"/>
              <w:left w:val="single" w:sz="4" w:space="0" w:color="auto"/>
              <w:bottom w:val="nil"/>
              <w:right w:val="single" w:sz="4" w:space="0" w:color="auto"/>
            </w:tcBorders>
          </w:tcPr>
          <w:p w14:paraId="7F9C94A0"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p>
        </w:tc>
        <w:tc>
          <w:tcPr>
            <w:tcW w:w="562" w:type="pct"/>
            <w:tcBorders>
              <w:top w:val="single" w:sz="4" w:space="0" w:color="auto"/>
              <w:left w:val="single" w:sz="4" w:space="0" w:color="auto"/>
              <w:bottom w:val="single" w:sz="4" w:space="0" w:color="auto"/>
              <w:right w:val="single" w:sz="4" w:space="0" w:color="auto"/>
            </w:tcBorders>
            <w:hideMark/>
          </w:tcPr>
          <w:p w14:paraId="34FEAB4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28FE4F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F2DD07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BA369A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27181DC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633A4DE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ECB7A1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F18E3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8EF038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46728E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49853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A543DC4"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75D8DEA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p>
        </w:tc>
        <w:tc>
          <w:tcPr>
            <w:tcW w:w="562" w:type="pct"/>
            <w:tcBorders>
              <w:top w:val="single" w:sz="4" w:space="0" w:color="auto"/>
              <w:left w:val="single" w:sz="4" w:space="0" w:color="auto"/>
              <w:bottom w:val="single" w:sz="4" w:space="0" w:color="auto"/>
              <w:right w:val="single" w:sz="4" w:space="0" w:color="auto"/>
            </w:tcBorders>
            <w:hideMark/>
          </w:tcPr>
          <w:p w14:paraId="1BE23D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CA_41C</w:t>
            </w:r>
          </w:p>
        </w:tc>
        <w:tc>
          <w:tcPr>
            <w:tcW w:w="444" w:type="pct"/>
            <w:tcBorders>
              <w:top w:val="single" w:sz="4" w:space="0" w:color="auto"/>
              <w:left w:val="single" w:sz="4" w:space="0" w:color="auto"/>
              <w:bottom w:val="single" w:sz="4" w:space="0" w:color="auto"/>
              <w:right w:val="single" w:sz="4" w:space="0" w:color="auto"/>
            </w:tcBorders>
            <w:hideMark/>
          </w:tcPr>
          <w:p w14:paraId="5153B97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3FE79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4916FB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2B67C7">
              <w:rPr>
                <w:rFonts w:ascii="Arial" w:eastAsia="新細明體"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7A77F62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p>
        </w:tc>
        <w:tc>
          <w:tcPr>
            <w:tcW w:w="515" w:type="pct"/>
            <w:tcBorders>
              <w:top w:val="single" w:sz="4" w:space="0" w:color="auto"/>
              <w:left w:val="single" w:sz="4" w:space="0" w:color="auto"/>
              <w:bottom w:val="single" w:sz="4" w:space="0" w:color="auto"/>
              <w:right w:val="single" w:sz="4" w:space="0" w:color="auto"/>
            </w:tcBorders>
          </w:tcPr>
          <w:p w14:paraId="672B30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EE5F6D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73C554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0A13C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4A33F3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5BC780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F072FC7"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7CD250A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w:t>
            </w:r>
            <w:r w:rsidRPr="002B67C7">
              <w:rPr>
                <w:rFonts w:ascii="Arial" w:eastAsia="MS Mincho" w:hAnsi="Arial"/>
                <w:sz w:val="18"/>
                <w:lang w:eastAsia="en-GB"/>
              </w:rPr>
              <w:t>41C</w:t>
            </w:r>
            <w:r w:rsidRPr="002B67C7">
              <w:rPr>
                <w:rFonts w:ascii="Arial" w:eastAsia="新細明體" w:hAnsi="Arial"/>
                <w:sz w:val="18"/>
                <w:lang w:eastAsia="en-GB"/>
              </w:rPr>
              <w:t>-4</w:t>
            </w:r>
            <w:r w:rsidRPr="002B67C7">
              <w:rPr>
                <w:rFonts w:ascii="Arial" w:eastAsia="MS Mincho" w:hAnsi="Arial"/>
                <w:sz w:val="18"/>
                <w:lang w:eastAsia="en-GB"/>
              </w:rPr>
              <w:t>2</w:t>
            </w:r>
            <w:r w:rsidRPr="002B67C7">
              <w:rPr>
                <w:rFonts w:ascii="Arial" w:eastAsia="新細明體" w:hAnsi="Arial"/>
                <w:sz w:val="18"/>
                <w:lang w:eastAsia="en-GB"/>
              </w:rPr>
              <w:t>A</w:t>
            </w:r>
          </w:p>
        </w:tc>
        <w:tc>
          <w:tcPr>
            <w:tcW w:w="562" w:type="pct"/>
            <w:tcBorders>
              <w:top w:val="single" w:sz="4" w:space="0" w:color="auto"/>
              <w:left w:val="single" w:sz="4" w:space="0" w:color="auto"/>
              <w:bottom w:val="single" w:sz="4" w:space="0" w:color="auto"/>
              <w:right w:val="single" w:sz="4" w:space="0" w:color="auto"/>
            </w:tcBorders>
            <w:hideMark/>
          </w:tcPr>
          <w:p w14:paraId="2B6D2FA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6CAB0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8CFCE8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7326C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4486CB6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0234F61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4D1D6D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12C44C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A56B5F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B8FCF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720C3D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126BD2A" w14:textId="77777777" w:rsidTr="00DE5485">
        <w:trPr>
          <w:cantSplit/>
          <w:jc w:val="center"/>
        </w:trPr>
        <w:tc>
          <w:tcPr>
            <w:tcW w:w="473" w:type="pct"/>
            <w:tcBorders>
              <w:top w:val="nil"/>
              <w:left w:val="single" w:sz="4" w:space="0" w:color="auto"/>
              <w:bottom w:val="nil"/>
              <w:right w:val="single" w:sz="4" w:space="0" w:color="auto"/>
            </w:tcBorders>
          </w:tcPr>
          <w:p w14:paraId="01C0E978"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60C963F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CA_41A-42A</w:t>
            </w:r>
          </w:p>
        </w:tc>
        <w:tc>
          <w:tcPr>
            <w:tcW w:w="444" w:type="pct"/>
            <w:tcBorders>
              <w:top w:val="single" w:sz="4" w:space="0" w:color="auto"/>
              <w:left w:val="single" w:sz="4" w:space="0" w:color="auto"/>
              <w:bottom w:val="single" w:sz="4" w:space="0" w:color="auto"/>
              <w:right w:val="single" w:sz="4" w:space="0" w:color="auto"/>
            </w:tcBorders>
            <w:hideMark/>
          </w:tcPr>
          <w:p w14:paraId="290C6CC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CB6A0D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544D3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MS Mincho" w:hAnsi="Arial"/>
                <w:sz w:val="18"/>
                <w:lang w:eastAsia="en-GB"/>
              </w:rPr>
              <w:t>4</w:t>
            </w:r>
          </w:p>
        </w:tc>
        <w:tc>
          <w:tcPr>
            <w:tcW w:w="106" w:type="pct"/>
            <w:tcBorders>
              <w:top w:val="single" w:sz="4" w:space="0" w:color="auto"/>
              <w:left w:val="single" w:sz="4" w:space="0" w:color="auto"/>
              <w:bottom w:val="single" w:sz="4" w:space="0" w:color="auto"/>
              <w:right w:val="single" w:sz="4" w:space="0" w:color="auto"/>
            </w:tcBorders>
          </w:tcPr>
          <w:p w14:paraId="1C68860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0EB981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93645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20310D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AAA904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C6EC5A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0A125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E5511B2"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2633CEEC"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2C9605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CA_41C</w:t>
            </w:r>
          </w:p>
        </w:tc>
        <w:tc>
          <w:tcPr>
            <w:tcW w:w="444" w:type="pct"/>
            <w:tcBorders>
              <w:top w:val="single" w:sz="4" w:space="0" w:color="auto"/>
              <w:left w:val="single" w:sz="4" w:space="0" w:color="auto"/>
              <w:bottom w:val="single" w:sz="4" w:space="0" w:color="auto"/>
              <w:right w:val="single" w:sz="4" w:space="0" w:color="auto"/>
            </w:tcBorders>
            <w:hideMark/>
          </w:tcPr>
          <w:p w14:paraId="1257604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D163C5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914E12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MS Mincho" w:hAnsi="Arial"/>
                <w:sz w:val="18"/>
                <w:lang w:eastAsia="en-GB"/>
              </w:rPr>
              <w:t>4</w:t>
            </w:r>
          </w:p>
        </w:tc>
        <w:tc>
          <w:tcPr>
            <w:tcW w:w="106" w:type="pct"/>
            <w:tcBorders>
              <w:top w:val="single" w:sz="4" w:space="0" w:color="auto"/>
              <w:left w:val="single" w:sz="4" w:space="0" w:color="auto"/>
              <w:bottom w:val="single" w:sz="4" w:space="0" w:color="auto"/>
              <w:right w:val="single" w:sz="4" w:space="0" w:color="auto"/>
            </w:tcBorders>
          </w:tcPr>
          <w:p w14:paraId="510EFE1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737BA6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FF63A9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43359E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10D98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191612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149267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3210587" w14:textId="77777777" w:rsidTr="00DE5485">
        <w:trPr>
          <w:cantSplit/>
          <w:jc w:val="center"/>
        </w:trPr>
        <w:tc>
          <w:tcPr>
            <w:tcW w:w="473" w:type="pct"/>
            <w:tcBorders>
              <w:top w:val="single" w:sz="4" w:space="0" w:color="auto"/>
              <w:left w:val="single" w:sz="4" w:space="0" w:color="auto"/>
              <w:bottom w:val="nil"/>
              <w:right w:val="single" w:sz="4" w:space="0" w:color="auto"/>
            </w:tcBorders>
            <w:hideMark/>
          </w:tcPr>
          <w:p w14:paraId="3094C68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w:t>
            </w:r>
            <w:r w:rsidRPr="002B67C7">
              <w:rPr>
                <w:rFonts w:ascii="Arial" w:eastAsia="MS Mincho" w:hAnsi="Arial"/>
                <w:sz w:val="18"/>
                <w:lang w:eastAsia="en-GB"/>
              </w:rPr>
              <w:t>41C</w:t>
            </w:r>
            <w:r w:rsidRPr="002B67C7">
              <w:rPr>
                <w:rFonts w:ascii="Arial" w:eastAsia="新細明體" w:hAnsi="Arial"/>
                <w:sz w:val="18"/>
                <w:lang w:eastAsia="en-GB"/>
              </w:rPr>
              <w:t>-4</w:t>
            </w:r>
            <w:r w:rsidRPr="002B67C7">
              <w:rPr>
                <w:rFonts w:ascii="Arial" w:eastAsia="MS Mincho" w:hAnsi="Arial"/>
                <w:sz w:val="18"/>
                <w:lang w:eastAsia="en-GB"/>
              </w:rPr>
              <w:t>2</w:t>
            </w:r>
            <w:r w:rsidRPr="002B67C7">
              <w:rPr>
                <w:rFonts w:ascii="Arial" w:eastAsia="新細明體" w:hAnsi="Arial"/>
                <w:sz w:val="18"/>
                <w:lang w:eastAsia="en-GB"/>
              </w:rPr>
              <w:t>C</w:t>
            </w:r>
          </w:p>
        </w:tc>
        <w:tc>
          <w:tcPr>
            <w:tcW w:w="562" w:type="pct"/>
            <w:tcBorders>
              <w:top w:val="single" w:sz="4" w:space="0" w:color="auto"/>
              <w:left w:val="single" w:sz="4" w:space="0" w:color="auto"/>
              <w:bottom w:val="single" w:sz="4" w:space="0" w:color="auto"/>
              <w:right w:val="single" w:sz="4" w:space="0" w:color="auto"/>
            </w:tcBorders>
            <w:hideMark/>
          </w:tcPr>
          <w:p w14:paraId="56914CA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F37CA6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3A5C18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7A2971B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MS Mincho" w:hAnsi="Arial"/>
                <w:sz w:val="18"/>
                <w:lang w:eastAsia="en-GB"/>
              </w:rPr>
              <w:t>3</w:t>
            </w:r>
          </w:p>
        </w:tc>
        <w:tc>
          <w:tcPr>
            <w:tcW w:w="106" w:type="pct"/>
            <w:tcBorders>
              <w:top w:val="single" w:sz="4" w:space="0" w:color="auto"/>
              <w:left w:val="single" w:sz="4" w:space="0" w:color="auto"/>
              <w:bottom w:val="single" w:sz="4" w:space="0" w:color="auto"/>
              <w:right w:val="single" w:sz="4" w:space="0" w:color="auto"/>
            </w:tcBorders>
          </w:tcPr>
          <w:p w14:paraId="22FD41A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8CD071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C9548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609813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5AE736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08EAD4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C9B76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61AD1FD" w14:textId="77777777" w:rsidTr="00DE5485">
        <w:trPr>
          <w:cantSplit/>
          <w:jc w:val="center"/>
        </w:trPr>
        <w:tc>
          <w:tcPr>
            <w:tcW w:w="473" w:type="pct"/>
            <w:tcBorders>
              <w:top w:val="nil"/>
              <w:left w:val="single" w:sz="4" w:space="0" w:color="auto"/>
              <w:bottom w:val="nil"/>
              <w:right w:val="single" w:sz="4" w:space="0" w:color="auto"/>
            </w:tcBorders>
          </w:tcPr>
          <w:p w14:paraId="74DDC5E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7AFD77F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CA_41A-42A</w:t>
            </w:r>
          </w:p>
        </w:tc>
        <w:tc>
          <w:tcPr>
            <w:tcW w:w="444" w:type="pct"/>
            <w:tcBorders>
              <w:top w:val="single" w:sz="4" w:space="0" w:color="auto"/>
              <w:left w:val="single" w:sz="4" w:space="0" w:color="auto"/>
              <w:bottom w:val="single" w:sz="4" w:space="0" w:color="auto"/>
              <w:right w:val="single" w:sz="4" w:space="0" w:color="auto"/>
            </w:tcBorders>
            <w:hideMark/>
          </w:tcPr>
          <w:p w14:paraId="68F146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B1A62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E3CF96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MS Mincho" w:hAnsi="Arial"/>
                <w:sz w:val="18"/>
                <w:lang w:eastAsia="en-GB"/>
              </w:rPr>
              <w:t>4</w:t>
            </w:r>
          </w:p>
        </w:tc>
        <w:tc>
          <w:tcPr>
            <w:tcW w:w="106" w:type="pct"/>
            <w:tcBorders>
              <w:top w:val="single" w:sz="4" w:space="0" w:color="auto"/>
              <w:left w:val="single" w:sz="4" w:space="0" w:color="auto"/>
              <w:bottom w:val="single" w:sz="4" w:space="0" w:color="auto"/>
              <w:right w:val="single" w:sz="4" w:space="0" w:color="auto"/>
            </w:tcBorders>
          </w:tcPr>
          <w:p w14:paraId="5438E04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500C0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28F6730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1A8BEF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1B2221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9D337A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70A02D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8B09277" w14:textId="77777777" w:rsidTr="00DE5485">
        <w:trPr>
          <w:cantSplit/>
          <w:jc w:val="center"/>
        </w:trPr>
        <w:tc>
          <w:tcPr>
            <w:tcW w:w="473" w:type="pct"/>
            <w:tcBorders>
              <w:top w:val="nil"/>
              <w:left w:val="single" w:sz="4" w:space="0" w:color="auto"/>
              <w:bottom w:val="nil"/>
              <w:right w:val="single" w:sz="4" w:space="0" w:color="auto"/>
            </w:tcBorders>
          </w:tcPr>
          <w:p w14:paraId="1DF6840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153374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CA_41C</w:t>
            </w:r>
          </w:p>
        </w:tc>
        <w:tc>
          <w:tcPr>
            <w:tcW w:w="444" w:type="pct"/>
            <w:tcBorders>
              <w:top w:val="single" w:sz="4" w:space="0" w:color="auto"/>
              <w:left w:val="single" w:sz="4" w:space="0" w:color="auto"/>
              <w:bottom w:val="single" w:sz="4" w:space="0" w:color="auto"/>
              <w:right w:val="single" w:sz="4" w:space="0" w:color="auto"/>
            </w:tcBorders>
            <w:hideMark/>
          </w:tcPr>
          <w:p w14:paraId="720E22E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235DA64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AC19C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MS Mincho" w:hAnsi="Arial"/>
                <w:sz w:val="18"/>
                <w:lang w:eastAsia="en-GB"/>
              </w:rPr>
              <w:t>4</w:t>
            </w:r>
          </w:p>
        </w:tc>
        <w:tc>
          <w:tcPr>
            <w:tcW w:w="106" w:type="pct"/>
            <w:tcBorders>
              <w:top w:val="single" w:sz="4" w:space="0" w:color="auto"/>
              <w:left w:val="single" w:sz="4" w:space="0" w:color="auto"/>
              <w:bottom w:val="single" w:sz="4" w:space="0" w:color="auto"/>
              <w:right w:val="single" w:sz="4" w:space="0" w:color="auto"/>
            </w:tcBorders>
          </w:tcPr>
          <w:p w14:paraId="50936F7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32898A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775FA4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40EDF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59970D8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2EE391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810699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676EC1B" w14:textId="77777777" w:rsidTr="00DE5485">
        <w:trPr>
          <w:cantSplit/>
          <w:jc w:val="center"/>
        </w:trPr>
        <w:tc>
          <w:tcPr>
            <w:tcW w:w="473" w:type="pct"/>
            <w:tcBorders>
              <w:top w:val="nil"/>
              <w:left w:val="single" w:sz="4" w:space="0" w:color="auto"/>
              <w:bottom w:val="single" w:sz="4" w:space="0" w:color="auto"/>
              <w:right w:val="single" w:sz="4" w:space="0" w:color="auto"/>
            </w:tcBorders>
          </w:tcPr>
          <w:p w14:paraId="78EF9E5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p>
        </w:tc>
        <w:tc>
          <w:tcPr>
            <w:tcW w:w="562" w:type="pct"/>
            <w:tcBorders>
              <w:top w:val="single" w:sz="4" w:space="0" w:color="auto"/>
              <w:left w:val="single" w:sz="4" w:space="0" w:color="auto"/>
              <w:bottom w:val="single" w:sz="4" w:space="0" w:color="auto"/>
              <w:right w:val="single" w:sz="4" w:space="0" w:color="auto"/>
            </w:tcBorders>
            <w:hideMark/>
          </w:tcPr>
          <w:p w14:paraId="1B9987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CA_42C</w:t>
            </w:r>
          </w:p>
        </w:tc>
        <w:tc>
          <w:tcPr>
            <w:tcW w:w="444" w:type="pct"/>
            <w:tcBorders>
              <w:top w:val="single" w:sz="4" w:space="0" w:color="auto"/>
              <w:left w:val="single" w:sz="4" w:space="0" w:color="auto"/>
              <w:bottom w:val="single" w:sz="4" w:space="0" w:color="auto"/>
              <w:right w:val="single" w:sz="4" w:space="0" w:color="auto"/>
            </w:tcBorders>
            <w:hideMark/>
          </w:tcPr>
          <w:p w14:paraId="6BEB7B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43DEF06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ABAB7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w:t>
            </w:r>
            <w:r w:rsidRPr="002B67C7">
              <w:rPr>
                <w:rFonts w:ascii="Arial" w:eastAsia="MS Mincho" w:hAnsi="Arial"/>
                <w:sz w:val="18"/>
                <w:lang w:eastAsia="en-GB"/>
              </w:rPr>
              <w:t>4</w:t>
            </w:r>
          </w:p>
        </w:tc>
        <w:tc>
          <w:tcPr>
            <w:tcW w:w="106" w:type="pct"/>
            <w:tcBorders>
              <w:top w:val="single" w:sz="4" w:space="0" w:color="auto"/>
              <w:left w:val="single" w:sz="4" w:space="0" w:color="auto"/>
              <w:bottom w:val="single" w:sz="4" w:space="0" w:color="auto"/>
              <w:right w:val="single" w:sz="4" w:space="0" w:color="auto"/>
            </w:tcBorders>
          </w:tcPr>
          <w:p w14:paraId="4820854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2A59B3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4641073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7BFA31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DDFE9A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2140FD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6AFEF2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960074E"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B4CBD7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cs="Arial"/>
                <w:sz w:val="18"/>
                <w:lang w:eastAsia="en-GB"/>
              </w:rPr>
              <w:t>CA_41A-46A</w:t>
            </w:r>
          </w:p>
        </w:tc>
        <w:tc>
          <w:tcPr>
            <w:tcW w:w="562" w:type="pct"/>
            <w:tcBorders>
              <w:top w:val="single" w:sz="4" w:space="0" w:color="auto"/>
              <w:left w:val="single" w:sz="4" w:space="0" w:color="auto"/>
              <w:bottom w:val="single" w:sz="4" w:space="0" w:color="auto"/>
              <w:right w:val="single" w:sz="4" w:space="0" w:color="auto"/>
            </w:tcBorders>
            <w:hideMark/>
          </w:tcPr>
          <w:p w14:paraId="4A0C9EF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13C7B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8632EF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00C99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3E56CA2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297022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639876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80C44F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49BED40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38D90D0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5" w:type="pct"/>
            <w:tcBorders>
              <w:top w:val="single" w:sz="4" w:space="0" w:color="auto"/>
              <w:left w:val="single" w:sz="4" w:space="0" w:color="auto"/>
              <w:bottom w:val="single" w:sz="4" w:space="0" w:color="auto"/>
              <w:right w:val="single" w:sz="4" w:space="0" w:color="auto"/>
            </w:tcBorders>
          </w:tcPr>
          <w:p w14:paraId="79D4878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D351498"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051D4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cs="Arial"/>
                <w:sz w:val="18"/>
                <w:lang w:eastAsia="en-GB"/>
              </w:rPr>
              <w:t>CA_42A-46A</w:t>
            </w:r>
          </w:p>
        </w:tc>
        <w:tc>
          <w:tcPr>
            <w:tcW w:w="562" w:type="pct"/>
            <w:tcBorders>
              <w:top w:val="single" w:sz="4" w:space="0" w:color="auto"/>
              <w:left w:val="single" w:sz="4" w:space="0" w:color="auto"/>
              <w:bottom w:val="single" w:sz="4" w:space="0" w:color="auto"/>
              <w:right w:val="single" w:sz="4" w:space="0" w:color="auto"/>
            </w:tcBorders>
            <w:hideMark/>
          </w:tcPr>
          <w:p w14:paraId="7340A30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1BC126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71AA37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3FD6F2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Rel-13</w:t>
            </w:r>
          </w:p>
        </w:tc>
        <w:tc>
          <w:tcPr>
            <w:tcW w:w="106" w:type="pct"/>
            <w:tcBorders>
              <w:top w:val="single" w:sz="4" w:space="0" w:color="auto"/>
              <w:left w:val="single" w:sz="4" w:space="0" w:color="auto"/>
              <w:bottom w:val="single" w:sz="4" w:space="0" w:color="auto"/>
              <w:right w:val="single" w:sz="4" w:space="0" w:color="auto"/>
            </w:tcBorders>
          </w:tcPr>
          <w:p w14:paraId="3C9E3F7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DF50A8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CA1982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E5742C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tcPr>
          <w:p w14:paraId="34AA672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8" w:type="pct"/>
            <w:tcBorders>
              <w:top w:val="single" w:sz="4" w:space="0" w:color="auto"/>
              <w:left w:val="single" w:sz="4" w:space="0" w:color="auto"/>
              <w:bottom w:val="single" w:sz="4" w:space="0" w:color="auto"/>
              <w:right w:val="single" w:sz="4" w:space="0" w:color="auto"/>
            </w:tcBorders>
          </w:tcPr>
          <w:p w14:paraId="0843EAE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445" w:type="pct"/>
            <w:tcBorders>
              <w:top w:val="single" w:sz="4" w:space="0" w:color="auto"/>
              <w:left w:val="single" w:sz="4" w:space="0" w:color="auto"/>
              <w:bottom w:val="single" w:sz="4" w:space="0" w:color="auto"/>
              <w:right w:val="single" w:sz="4" w:space="0" w:color="auto"/>
            </w:tcBorders>
          </w:tcPr>
          <w:p w14:paraId="30969DE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798D04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863C4F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CA_46A-46A-66A</w:t>
            </w:r>
          </w:p>
        </w:tc>
        <w:tc>
          <w:tcPr>
            <w:tcW w:w="562" w:type="pct"/>
            <w:tcBorders>
              <w:top w:val="single" w:sz="4" w:space="0" w:color="auto"/>
              <w:left w:val="single" w:sz="4" w:space="0" w:color="auto"/>
              <w:bottom w:val="single" w:sz="4" w:space="0" w:color="auto"/>
              <w:right w:val="single" w:sz="4" w:space="0" w:color="auto"/>
            </w:tcBorders>
            <w:hideMark/>
          </w:tcPr>
          <w:p w14:paraId="4688F97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FD76F7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6DB561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783470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42482BE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5CA54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1E1C7D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4609496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D51398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018AC5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D9927C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357C76E"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7AB703"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CA_46A-66A</w:t>
            </w:r>
          </w:p>
        </w:tc>
        <w:tc>
          <w:tcPr>
            <w:tcW w:w="562" w:type="pct"/>
            <w:tcBorders>
              <w:top w:val="single" w:sz="4" w:space="0" w:color="auto"/>
              <w:left w:val="single" w:sz="4" w:space="0" w:color="auto"/>
              <w:bottom w:val="single" w:sz="4" w:space="0" w:color="auto"/>
              <w:right w:val="single" w:sz="4" w:space="0" w:color="auto"/>
            </w:tcBorders>
            <w:hideMark/>
          </w:tcPr>
          <w:p w14:paraId="3ACBE70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3B6AB19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72CA5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6C6EB2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28390C8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FA2F94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1A40F46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48ECD95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15A310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C1888C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44417F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17A871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98A8DF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en-GB"/>
              </w:rPr>
              <w:t>CA_46A-66A-66A</w:t>
            </w:r>
          </w:p>
        </w:tc>
        <w:tc>
          <w:tcPr>
            <w:tcW w:w="562" w:type="pct"/>
            <w:tcBorders>
              <w:top w:val="single" w:sz="4" w:space="0" w:color="auto"/>
              <w:left w:val="single" w:sz="4" w:space="0" w:color="auto"/>
              <w:bottom w:val="single" w:sz="4" w:space="0" w:color="auto"/>
              <w:right w:val="single" w:sz="4" w:space="0" w:color="auto"/>
            </w:tcBorders>
            <w:hideMark/>
          </w:tcPr>
          <w:p w14:paraId="43762A9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74D544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CA6E4B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9A0E77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7CDBC54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62BE58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2D1015A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5D1C4D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1E2E9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91A31C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CF4AC1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535143E"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9D0839"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lastRenderedPageBreak/>
              <w:t>CA_46A-66C</w:t>
            </w:r>
          </w:p>
        </w:tc>
        <w:tc>
          <w:tcPr>
            <w:tcW w:w="562" w:type="pct"/>
            <w:tcBorders>
              <w:top w:val="single" w:sz="4" w:space="0" w:color="auto"/>
              <w:left w:val="single" w:sz="4" w:space="0" w:color="auto"/>
              <w:bottom w:val="single" w:sz="4" w:space="0" w:color="auto"/>
              <w:right w:val="single" w:sz="4" w:space="0" w:color="auto"/>
            </w:tcBorders>
            <w:hideMark/>
          </w:tcPr>
          <w:p w14:paraId="175133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126D4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9A933C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B3335C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16A3C64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3FA4C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544B8DB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718858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6C6A0C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5D13DC6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5DFBF00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7E86450"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56491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en-GB"/>
              </w:rPr>
              <w:t>CA_46A-70A</w:t>
            </w:r>
          </w:p>
        </w:tc>
        <w:tc>
          <w:tcPr>
            <w:tcW w:w="562" w:type="pct"/>
            <w:tcBorders>
              <w:top w:val="single" w:sz="4" w:space="0" w:color="auto"/>
              <w:left w:val="single" w:sz="4" w:space="0" w:color="auto"/>
              <w:bottom w:val="single" w:sz="4" w:space="0" w:color="auto"/>
              <w:right w:val="single" w:sz="4" w:space="0" w:color="auto"/>
            </w:tcBorders>
            <w:hideMark/>
          </w:tcPr>
          <w:p w14:paraId="093FDF6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269AA7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5ABE573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325A7F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66AA4CC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E5168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040FE12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70</w:t>
            </w:r>
          </w:p>
        </w:tc>
        <w:tc>
          <w:tcPr>
            <w:tcW w:w="521" w:type="pct"/>
            <w:tcBorders>
              <w:top w:val="single" w:sz="4" w:space="0" w:color="auto"/>
              <w:left w:val="single" w:sz="4" w:space="0" w:color="auto"/>
              <w:bottom w:val="single" w:sz="4" w:space="0" w:color="auto"/>
              <w:right w:val="single" w:sz="4" w:space="0" w:color="auto"/>
            </w:tcBorders>
          </w:tcPr>
          <w:p w14:paraId="703D797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016ADF4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7C05184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A8192C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D22B87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95D153E"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CA_46C-66A</w:t>
            </w:r>
          </w:p>
        </w:tc>
        <w:tc>
          <w:tcPr>
            <w:tcW w:w="562" w:type="pct"/>
            <w:tcBorders>
              <w:top w:val="single" w:sz="4" w:space="0" w:color="auto"/>
              <w:left w:val="single" w:sz="4" w:space="0" w:color="auto"/>
              <w:bottom w:val="single" w:sz="4" w:space="0" w:color="auto"/>
              <w:right w:val="single" w:sz="4" w:space="0" w:color="auto"/>
            </w:tcBorders>
            <w:hideMark/>
          </w:tcPr>
          <w:p w14:paraId="0304F6F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0833CE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5C4DF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1CBAA59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Rel-14</w:t>
            </w:r>
          </w:p>
        </w:tc>
        <w:tc>
          <w:tcPr>
            <w:tcW w:w="106" w:type="pct"/>
            <w:tcBorders>
              <w:top w:val="single" w:sz="4" w:space="0" w:color="auto"/>
              <w:left w:val="single" w:sz="4" w:space="0" w:color="auto"/>
              <w:bottom w:val="single" w:sz="4" w:space="0" w:color="auto"/>
              <w:right w:val="single" w:sz="4" w:space="0" w:color="auto"/>
            </w:tcBorders>
          </w:tcPr>
          <w:p w14:paraId="3F70715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7B919B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hideMark/>
          </w:tcPr>
          <w:p w14:paraId="731CEFD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66</w:t>
            </w:r>
          </w:p>
        </w:tc>
        <w:tc>
          <w:tcPr>
            <w:tcW w:w="521" w:type="pct"/>
            <w:tcBorders>
              <w:top w:val="single" w:sz="4" w:space="0" w:color="auto"/>
              <w:left w:val="single" w:sz="4" w:space="0" w:color="auto"/>
              <w:bottom w:val="single" w:sz="4" w:space="0" w:color="auto"/>
              <w:right w:val="single" w:sz="4" w:space="0" w:color="auto"/>
            </w:tcBorders>
          </w:tcPr>
          <w:p w14:paraId="38296A2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7D99D8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27E061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17BC47F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6460096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0C456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CA_66A-66A-70A</w:t>
            </w:r>
          </w:p>
        </w:tc>
        <w:tc>
          <w:tcPr>
            <w:tcW w:w="562" w:type="pct"/>
            <w:tcBorders>
              <w:top w:val="single" w:sz="4" w:space="0" w:color="auto"/>
              <w:left w:val="single" w:sz="4" w:space="0" w:color="auto"/>
              <w:bottom w:val="single" w:sz="4" w:space="0" w:color="auto"/>
              <w:right w:val="single" w:sz="4" w:space="0" w:color="auto"/>
            </w:tcBorders>
            <w:hideMark/>
          </w:tcPr>
          <w:p w14:paraId="79CEC6B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0CAA864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4EEB20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54318F8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0C5B78E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2C3AB18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2B95FE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7CA2302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751D802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7CA8FD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0FC269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4D494FA5"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566D6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CA_66A-66A-70C</w:t>
            </w:r>
          </w:p>
        </w:tc>
        <w:tc>
          <w:tcPr>
            <w:tcW w:w="562" w:type="pct"/>
            <w:tcBorders>
              <w:top w:val="single" w:sz="4" w:space="0" w:color="auto"/>
              <w:left w:val="single" w:sz="4" w:space="0" w:color="auto"/>
              <w:bottom w:val="single" w:sz="4" w:space="0" w:color="auto"/>
              <w:right w:val="single" w:sz="4" w:space="0" w:color="auto"/>
            </w:tcBorders>
            <w:hideMark/>
          </w:tcPr>
          <w:p w14:paraId="35AF95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C19934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C34D7F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424F487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769C27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F94951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622877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4578D73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7E674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6F07092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7BF6FCB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07C4D39F"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0814715"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CA_66A-66A-71A</w:t>
            </w:r>
          </w:p>
        </w:tc>
        <w:tc>
          <w:tcPr>
            <w:tcW w:w="562" w:type="pct"/>
            <w:tcBorders>
              <w:top w:val="single" w:sz="4" w:space="0" w:color="auto"/>
              <w:left w:val="single" w:sz="4" w:space="0" w:color="auto"/>
              <w:bottom w:val="single" w:sz="4" w:space="0" w:color="auto"/>
              <w:right w:val="single" w:sz="4" w:space="0" w:color="auto"/>
            </w:tcBorders>
            <w:hideMark/>
          </w:tcPr>
          <w:p w14:paraId="4A90B7C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2CE86F7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6C091E5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4DCED7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1A8E67D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433524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FE7D16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1B58EF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3DECAD9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BCCD1C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3B996BA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D04E4AD"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F73356"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CA_66A-70A</w:t>
            </w:r>
          </w:p>
        </w:tc>
        <w:tc>
          <w:tcPr>
            <w:tcW w:w="562" w:type="pct"/>
            <w:tcBorders>
              <w:top w:val="single" w:sz="4" w:space="0" w:color="auto"/>
              <w:left w:val="single" w:sz="4" w:space="0" w:color="auto"/>
              <w:bottom w:val="single" w:sz="4" w:space="0" w:color="auto"/>
              <w:right w:val="single" w:sz="4" w:space="0" w:color="auto"/>
            </w:tcBorders>
            <w:hideMark/>
          </w:tcPr>
          <w:p w14:paraId="3A79230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442045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3AD1895"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294CE9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41C6551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0BC26B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7D25BA2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B645B0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40570D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FC7AD2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4A4A3C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7EFA5428"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FC581C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CA_66A-70C</w:t>
            </w:r>
          </w:p>
        </w:tc>
        <w:tc>
          <w:tcPr>
            <w:tcW w:w="562" w:type="pct"/>
            <w:tcBorders>
              <w:top w:val="single" w:sz="4" w:space="0" w:color="auto"/>
              <w:left w:val="single" w:sz="4" w:space="0" w:color="auto"/>
              <w:bottom w:val="single" w:sz="4" w:space="0" w:color="auto"/>
              <w:right w:val="single" w:sz="4" w:space="0" w:color="auto"/>
            </w:tcBorders>
            <w:hideMark/>
          </w:tcPr>
          <w:p w14:paraId="3711CE8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412D9D5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0DFABDB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674D19E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13E6A50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1254F02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F8DEB5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628B883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1DF62EC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086D5EF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6E1C97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D2BCE6F"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47B8DBF"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CA_66C-70A</w:t>
            </w:r>
          </w:p>
        </w:tc>
        <w:tc>
          <w:tcPr>
            <w:tcW w:w="562" w:type="pct"/>
            <w:tcBorders>
              <w:top w:val="single" w:sz="4" w:space="0" w:color="auto"/>
              <w:left w:val="single" w:sz="4" w:space="0" w:color="auto"/>
              <w:bottom w:val="single" w:sz="4" w:space="0" w:color="auto"/>
              <w:right w:val="single" w:sz="4" w:space="0" w:color="auto"/>
            </w:tcBorders>
            <w:hideMark/>
          </w:tcPr>
          <w:p w14:paraId="72F9C51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730B8C2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D0C8B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53DB9A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2C07DAB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445D736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5021B5C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384747F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1A0C32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2F6C2CC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3FF88B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5A7D2736"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9B53E2"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en-GB"/>
              </w:rPr>
            </w:pPr>
            <w:r w:rsidRPr="002B67C7">
              <w:rPr>
                <w:rFonts w:ascii="Arial" w:eastAsia="新細明體" w:hAnsi="Arial"/>
                <w:sz w:val="18"/>
                <w:lang w:eastAsia="zh-CN"/>
              </w:rPr>
              <w:t>CA_66C-70C</w:t>
            </w:r>
          </w:p>
        </w:tc>
        <w:tc>
          <w:tcPr>
            <w:tcW w:w="562" w:type="pct"/>
            <w:tcBorders>
              <w:top w:val="single" w:sz="4" w:space="0" w:color="auto"/>
              <w:left w:val="single" w:sz="4" w:space="0" w:color="auto"/>
              <w:bottom w:val="single" w:sz="4" w:space="0" w:color="auto"/>
              <w:right w:val="single" w:sz="4" w:space="0" w:color="auto"/>
            </w:tcBorders>
            <w:hideMark/>
          </w:tcPr>
          <w:p w14:paraId="05EE03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71A956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1E2BAF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22B0C5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6886310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7F13292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1D1E16E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2660969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27F264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2EC6DC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033D1C8E"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3AD09B94"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56223B"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CA_66C-71A</w:t>
            </w:r>
          </w:p>
        </w:tc>
        <w:tc>
          <w:tcPr>
            <w:tcW w:w="562" w:type="pct"/>
            <w:tcBorders>
              <w:top w:val="single" w:sz="4" w:space="0" w:color="auto"/>
              <w:left w:val="single" w:sz="4" w:space="0" w:color="auto"/>
              <w:bottom w:val="single" w:sz="4" w:space="0" w:color="auto"/>
              <w:right w:val="single" w:sz="4" w:space="0" w:color="auto"/>
            </w:tcBorders>
            <w:hideMark/>
          </w:tcPr>
          <w:p w14:paraId="196BF33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5D5E979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0EB4DEF"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2E1992E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26249F6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6603E7D7"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3EE2108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019FDFD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6D5AC65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4E78014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CD4CD3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1BCE452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ED6164"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CA_70A-71A</w:t>
            </w:r>
          </w:p>
        </w:tc>
        <w:tc>
          <w:tcPr>
            <w:tcW w:w="562" w:type="pct"/>
            <w:tcBorders>
              <w:top w:val="single" w:sz="4" w:space="0" w:color="auto"/>
              <w:left w:val="single" w:sz="4" w:space="0" w:color="auto"/>
              <w:bottom w:val="single" w:sz="4" w:space="0" w:color="auto"/>
              <w:right w:val="single" w:sz="4" w:space="0" w:color="auto"/>
            </w:tcBorders>
            <w:hideMark/>
          </w:tcPr>
          <w:p w14:paraId="00BE375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1C5E8BF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722CE19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3ED664A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41E075B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5B10006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FEB9DD3"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D12628B"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255B65DC"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3E5F69F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6D70CF51"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BD5CBF" w:rsidRPr="002B67C7" w14:paraId="287DC72C" w14:textId="77777777" w:rsidTr="00DE5485">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406E71" w14:textId="77777777" w:rsidR="002B67C7" w:rsidRPr="002B67C7" w:rsidRDefault="002B67C7" w:rsidP="002B67C7">
            <w:pPr>
              <w:keepNext/>
              <w:keepLines/>
              <w:overflowPunct w:val="0"/>
              <w:autoSpaceDE w:val="0"/>
              <w:autoSpaceDN w:val="0"/>
              <w:adjustRightInd w:val="0"/>
              <w:spacing w:after="0"/>
              <w:textAlignment w:val="baseline"/>
              <w:rPr>
                <w:rFonts w:ascii="Arial" w:eastAsia="新細明體" w:hAnsi="Arial"/>
                <w:sz w:val="18"/>
                <w:lang w:eastAsia="zh-CN"/>
              </w:rPr>
            </w:pPr>
            <w:r w:rsidRPr="002B67C7">
              <w:rPr>
                <w:rFonts w:ascii="Arial" w:eastAsia="新細明體" w:hAnsi="Arial"/>
                <w:sz w:val="18"/>
                <w:lang w:eastAsia="zh-CN"/>
              </w:rPr>
              <w:t>CA_70C-71A</w:t>
            </w:r>
          </w:p>
        </w:tc>
        <w:tc>
          <w:tcPr>
            <w:tcW w:w="562" w:type="pct"/>
            <w:tcBorders>
              <w:top w:val="single" w:sz="4" w:space="0" w:color="auto"/>
              <w:left w:val="single" w:sz="4" w:space="0" w:color="auto"/>
              <w:bottom w:val="single" w:sz="4" w:space="0" w:color="auto"/>
              <w:right w:val="single" w:sz="4" w:space="0" w:color="auto"/>
            </w:tcBorders>
            <w:hideMark/>
          </w:tcPr>
          <w:p w14:paraId="69D9CD80"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rPr>
            </w:pPr>
            <w:r w:rsidRPr="002B67C7">
              <w:rPr>
                <w:rFonts w:ascii="Arial" w:eastAsia="新細明體" w:hAnsi="Arial"/>
                <w:sz w:val="18"/>
                <w:lang w:eastAsia="en-GB"/>
              </w:rPr>
              <w:t>-</w:t>
            </w:r>
          </w:p>
        </w:tc>
        <w:tc>
          <w:tcPr>
            <w:tcW w:w="444" w:type="pct"/>
            <w:tcBorders>
              <w:top w:val="single" w:sz="4" w:space="0" w:color="auto"/>
              <w:left w:val="single" w:sz="4" w:space="0" w:color="auto"/>
              <w:bottom w:val="single" w:sz="4" w:space="0" w:color="auto"/>
              <w:right w:val="single" w:sz="4" w:space="0" w:color="auto"/>
            </w:tcBorders>
            <w:hideMark/>
          </w:tcPr>
          <w:p w14:paraId="63AD894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0</w:t>
            </w:r>
          </w:p>
        </w:tc>
        <w:tc>
          <w:tcPr>
            <w:tcW w:w="415" w:type="pct"/>
            <w:tcBorders>
              <w:top w:val="single" w:sz="4" w:space="0" w:color="auto"/>
              <w:left w:val="single" w:sz="4" w:space="0" w:color="auto"/>
              <w:bottom w:val="single" w:sz="4" w:space="0" w:color="auto"/>
              <w:right w:val="single" w:sz="4" w:space="0" w:color="auto"/>
            </w:tcBorders>
            <w:hideMark/>
          </w:tcPr>
          <w:p w14:paraId="13786A9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293" w:type="pct"/>
            <w:tcBorders>
              <w:top w:val="single" w:sz="4" w:space="0" w:color="auto"/>
              <w:left w:val="single" w:sz="4" w:space="0" w:color="auto"/>
              <w:bottom w:val="single" w:sz="4" w:space="0" w:color="auto"/>
              <w:right w:val="single" w:sz="4" w:space="0" w:color="auto"/>
            </w:tcBorders>
            <w:hideMark/>
          </w:tcPr>
          <w:p w14:paraId="0D9D2D99"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Rel-15</w:t>
            </w:r>
          </w:p>
        </w:tc>
        <w:tc>
          <w:tcPr>
            <w:tcW w:w="106" w:type="pct"/>
            <w:tcBorders>
              <w:top w:val="single" w:sz="4" w:space="0" w:color="auto"/>
              <w:left w:val="single" w:sz="4" w:space="0" w:color="auto"/>
              <w:bottom w:val="single" w:sz="4" w:space="0" w:color="auto"/>
              <w:right w:val="single" w:sz="4" w:space="0" w:color="auto"/>
            </w:tcBorders>
          </w:tcPr>
          <w:p w14:paraId="61EAEFCA"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15" w:type="pct"/>
            <w:tcBorders>
              <w:top w:val="single" w:sz="4" w:space="0" w:color="auto"/>
              <w:left w:val="single" w:sz="4" w:space="0" w:color="auto"/>
              <w:bottom w:val="single" w:sz="4" w:space="0" w:color="auto"/>
              <w:right w:val="single" w:sz="4" w:space="0" w:color="auto"/>
            </w:tcBorders>
          </w:tcPr>
          <w:p w14:paraId="0CFE14D8"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45" w:type="pct"/>
            <w:tcBorders>
              <w:top w:val="single" w:sz="4" w:space="0" w:color="auto"/>
              <w:left w:val="single" w:sz="4" w:space="0" w:color="auto"/>
              <w:bottom w:val="single" w:sz="4" w:space="0" w:color="auto"/>
              <w:right w:val="single" w:sz="4" w:space="0" w:color="auto"/>
            </w:tcBorders>
          </w:tcPr>
          <w:p w14:paraId="0A724AA2"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521" w:type="pct"/>
            <w:tcBorders>
              <w:top w:val="single" w:sz="4" w:space="0" w:color="auto"/>
              <w:left w:val="single" w:sz="4" w:space="0" w:color="auto"/>
              <w:bottom w:val="single" w:sz="4" w:space="0" w:color="auto"/>
              <w:right w:val="single" w:sz="4" w:space="0" w:color="auto"/>
            </w:tcBorders>
          </w:tcPr>
          <w:p w14:paraId="5DA5EA1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c>
          <w:tcPr>
            <w:tcW w:w="363" w:type="pct"/>
            <w:tcBorders>
              <w:top w:val="single" w:sz="4" w:space="0" w:color="auto"/>
              <w:left w:val="single" w:sz="4" w:space="0" w:color="auto"/>
              <w:bottom w:val="single" w:sz="4" w:space="0" w:color="auto"/>
              <w:right w:val="single" w:sz="4" w:space="0" w:color="auto"/>
            </w:tcBorders>
            <w:hideMark/>
          </w:tcPr>
          <w:p w14:paraId="41133C64"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518" w:type="pct"/>
            <w:tcBorders>
              <w:top w:val="single" w:sz="4" w:space="0" w:color="auto"/>
              <w:left w:val="single" w:sz="4" w:space="0" w:color="auto"/>
              <w:bottom w:val="single" w:sz="4" w:space="0" w:color="auto"/>
              <w:right w:val="single" w:sz="4" w:space="0" w:color="auto"/>
            </w:tcBorders>
            <w:hideMark/>
          </w:tcPr>
          <w:p w14:paraId="1A00AAB6"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r w:rsidRPr="002B67C7">
              <w:rPr>
                <w:rFonts w:ascii="Arial" w:eastAsia="新細明體" w:hAnsi="Arial"/>
                <w:sz w:val="18"/>
                <w:lang w:eastAsia="en-GB"/>
              </w:rPr>
              <w:t>-</w:t>
            </w:r>
          </w:p>
        </w:tc>
        <w:tc>
          <w:tcPr>
            <w:tcW w:w="445" w:type="pct"/>
            <w:tcBorders>
              <w:top w:val="single" w:sz="4" w:space="0" w:color="auto"/>
              <w:left w:val="single" w:sz="4" w:space="0" w:color="auto"/>
              <w:bottom w:val="single" w:sz="4" w:space="0" w:color="auto"/>
              <w:right w:val="single" w:sz="4" w:space="0" w:color="auto"/>
            </w:tcBorders>
          </w:tcPr>
          <w:p w14:paraId="26A1CE8D" w14:textId="77777777" w:rsidR="002B67C7" w:rsidRPr="002B67C7" w:rsidRDefault="002B67C7" w:rsidP="002B67C7">
            <w:pPr>
              <w:keepNext/>
              <w:keepLines/>
              <w:overflowPunct w:val="0"/>
              <w:autoSpaceDE w:val="0"/>
              <w:autoSpaceDN w:val="0"/>
              <w:adjustRightInd w:val="0"/>
              <w:spacing w:after="0"/>
              <w:jc w:val="center"/>
              <w:textAlignment w:val="baseline"/>
              <w:rPr>
                <w:rFonts w:ascii="Arial" w:eastAsia="新細明體" w:hAnsi="Arial"/>
                <w:sz w:val="18"/>
                <w:lang w:eastAsia="en-GB"/>
              </w:rPr>
            </w:pPr>
          </w:p>
        </w:tc>
      </w:tr>
      <w:tr w:rsidR="002B67C7" w:rsidRPr="002B67C7" w14:paraId="545497CD" w14:textId="77777777" w:rsidTr="00CB1AE5">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7C4EB58D"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lastRenderedPageBreak/>
              <w:t>Note 1:</w:t>
            </w:r>
            <w:r w:rsidRPr="002B67C7">
              <w:rPr>
                <w:rFonts w:ascii="Arial" w:eastAsia="新細明體" w:hAnsi="Arial"/>
                <w:sz w:val="18"/>
                <w:lang w:eastAsia="en-GB"/>
              </w:rPr>
              <w:tab/>
              <w:t xml:space="preserve">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w:t>
            </w:r>
            <w:proofErr w:type="spellStart"/>
            <w:r w:rsidRPr="002B67C7">
              <w:rPr>
                <w:rFonts w:ascii="Arial" w:eastAsia="新細明體" w:hAnsi="Arial"/>
                <w:sz w:val="18"/>
                <w:lang w:eastAsia="en-GB"/>
              </w:rPr>
              <w:t>interband</w:t>
            </w:r>
            <w:proofErr w:type="spellEnd"/>
            <w:r w:rsidRPr="002B67C7">
              <w:rPr>
                <w:rFonts w:ascii="Arial" w:eastAsia="新細明體" w:hAnsi="Arial"/>
                <w:sz w:val="18"/>
                <w:lang w:eastAsia="en-GB"/>
              </w:rPr>
              <w:t xml:space="preserve"> CA operation on E-UTRA band 1 with DL CA Bandwidth Class A and on E-UTRA band 3 with DL CA Bandwidth Class A.</w:t>
            </w:r>
          </w:p>
          <w:p w14:paraId="7297E8DE"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t>Note 2:</w:t>
            </w:r>
            <w:r w:rsidRPr="002B67C7">
              <w:rPr>
                <w:rFonts w:ascii="Arial" w:eastAsia="新細明體" w:hAnsi="Arial"/>
                <w:sz w:val="18"/>
                <w:lang w:eastAsia="en-GB"/>
              </w:rPr>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48CD7639"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t>Note 3:</w:t>
            </w:r>
            <w:r w:rsidRPr="002B67C7">
              <w:rPr>
                <w:rFonts w:ascii="Arial" w:eastAsia="新細明體" w:hAnsi="Arial"/>
                <w:sz w:val="18"/>
                <w:lang w:eastAsia="en-GB"/>
              </w:rPr>
              <w:tab/>
              <w:t>The UE supplier shall indicate the supported Bandwidth Combination Set(s) as per TS 36.101 [2] Table 5.6A.1-2.</w:t>
            </w:r>
          </w:p>
          <w:p w14:paraId="0D3D4000"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t>Note 4:</w:t>
            </w:r>
            <w:r w:rsidRPr="002B67C7">
              <w:rPr>
                <w:rFonts w:ascii="Arial" w:eastAsia="新細明體" w:hAnsi="Arial"/>
                <w:sz w:val="18"/>
                <w:lang w:eastAsia="en-GB"/>
              </w:rPr>
              <w:tab/>
              <w:t>Reference to all items is 36.101, 5.6A and 36.331, 6.3.6.</w:t>
            </w:r>
          </w:p>
          <w:p w14:paraId="01CD0AEF"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t>Note 5:</w:t>
            </w:r>
            <w:r w:rsidRPr="002B67C7">
              <w:rPr>
                <w:rFonts w:ascii="Arial" w:eastAsia="新細明體" w:hAnsi="Arial"/>
                <w:sz w:val="18"/>
                <w:lang w:eastAsia="en-GB"/>
              </w:rPr>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32291884" w14:textId="77777777" w:rsidR="002B67C7" w:rsidRPr="002B67C7" w:rsidRDefault="002B67C7" w:rsidP="002B67C7">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2B67C7">
              <w:rPr>
                <w:rFonts w:ascii="Arial" w:eastAsia="新細明體" w:hAnsi="Arial"/>
                <w:sz w:val="18"/>
                <w:lang w:eastAsia="en-GB"/>
              </w:rPr>
              <w:t>1.</w:t>
            </w:r>
            <w:r w:rsidRPr="002B67C7">
              <w:rPr>
                <w:rFonts w:ascii="Arial" w:eastAsia="新細明體" w:hAnsi="Arial"/>
                <w:sz w:val="18"/>
                <w:lang w:eastAsia="en-GB"/>
              </w:rPr>
              <w:tab/>
              <w:t>Band is not listed in the Fallback Band Exceptions for the considered CA Configuration.</w:t>
            </w:r>
          </w:p>
          <w:p w14:paraId="6D9E4171" w14:textId="77777777" w:rsidR="002B67C7" w:rsidRPr="002B67C7" w:rsidRDefault="002B67C7" w:rsidP="002B67C7">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2B67C7">
              <w:rPr>
                <w:rFonts w:ascii="Arial" w:eastAsia="新細明體" w:hAnsi="Arial"/>
                <w:sz w:val="18"/>
                <w:lang w:eastAsia="en-GB"/>
              </w:rPr>
              <w:t>2.</w:t>
            </w:r>
            <w:r w:rsidRPr="002B67C7">
              <w:rPr>
                <w:rFonts w:ascii="Arial" w:eastAsia="新細明體" w:hAnsi="Arial"/>
                <w:sz w:val="18"/>
                <w:lang w:eastAsia="en-GB"/>
              </w:rPr>
              <w:tab/>
              <w:t>UL is supported in the band for the considered CA Configuration, according to Supported UL Bands Column.</w:t>
            </w:r>
          </w:p>
          <w:p w14:paraId="6B417373" w14:textId="77777777" w:rsidR="002B67C7" w:rsidRPr="002B67C7" w:rsidRDefault="002B67C7" w:rsidP="002B67C7">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2B67C7">
              <w:rPr>
                <w:rFonts w:ascii="Arial" w:eastAsia="新細明體" w:hAnsi="Arial"/>
                <w:sz w:val="18"/>
                <w:lang w:eastAsia="en-GB"/>
              </w:rPr>
              <w:t>3.</w:t>
            </w:r>
            <w:r w:rsidRPr="002B67C7">
              <w:rPr>
                <w:rFonts w:ascii="Arial" w:eastAsia="新細明體" w:hAnsi="Arial"/>
                <w:sz w:val="18"/>
                <w:lang w:eastAsia="en-GB"/>
              </w:rPr>
              <w:tab/>
              <w:t>Maximum allowed channel BW in the band is included in at least one of the supported Bandwidth Combination Sets supported by the considered CA Configuration</w:t>
            </w:r>
          </w:p>
          <w:p w14:paraId="48F6F617"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t>Note 6:</w:t>
            </w:r>
            <w:r w:rsidRPr="002B67C7">
              <w:rPr>
                <w:rFonts w:ascii="Arial" w:eastAsia="新細明體" w:hAnsi="Arial"/>
                <w:sz w:val="18"/>
                <w:lang w:eastAsia="en-GB"/>
              </w:rPr>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454BBF2D" w14:textId="77777777" w:rsidR="002B67C7" w:rsidRPr="002B67C7" w:rsidRDefault="002B67C7" w:rsidP="002B67C7">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2B67C7">
              <w:rPr>
                <w:rFonts w:ascii="Arial" w:eastAsia="新細明體" w:hAnsi="Arial"/>
                <w:sz w:val="18"/>
                <w:lang w:eastAsia="en-GB"/>
              </w:rPr>
              <w:t>1.</w:t>
            </w:r>
            <w:r w:rsidRPr="002B67C7">
              <w:rPr>
                <w:rFonts w:ascii="Arial" w:eastAsia="新細明體" w:hAnsi="Arial"/>
                <w:sz w:val="18"/>
                <w:lang w:eastAsia="en-GB"/>
              </w:rPr>
              <w:tab/>
              <w:t>Fallback CA Configuration is not listed in "Fallback CA Configurations Exceptions"</w:t>
            </w:r>
          </w:p>
          <w:p w14:paraId="05F1EDA1" w14:textId="77777777" w:rsidR="002B67C7" w:rsidRPr="002B67C7" w:rsidRDefault="002B67C7" w:rsidP="002B67C7">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2B67C7">
              <w:rPr>
                <w:rFonts w:ascii="Arial" w:eastAsia="新細明體" w:hAnsi="Arial"/>
                <w:sz w:val="18"/>
                <w:lang w:eastAsia="en-GB"/>
              </w:rPr>
              <w:t>2.</w:t>
            </w:r>
            <w:r w:rsidRPr="002B67C7">
              <w:rPr>
                <w:rFonts w:ascii="Arial" w:eastAsia="新細明體" w:hAnsi="Arial"/>
                <w:sz w:val="18"/>
                <w:lang w:eastAsia="en-GB"/>
              </w:rPr>
              <w:tab/>
              <w:t>UL is supported in each Fallback CA Configuration band that is not downlink-only, according to Supported UL Bands Column</w:t>
            </w:r>
          </w:p>
          <w:p w14:paraId="2D35E985" w14:textId="77777777" w:rsidR="002B67C7" w:rsidRPr="002B67C7" w:rsidRDefault="002B67C7" w:rsidP="002B67C7">
            <w:pPr>
              <w:keepNext/>
              <w:keepLines/>
              <w:overflowPunct w:val="0"/>
              <w:autoSpaceDE w:val="0"/>
              <w:autoSpaceDN w:val="0"/>
              <w:adjustRightInd w:val="0"/>
              <w:spacing w:after="0"/>
              <w:ind w:left="1432" w:hanging="284"/>
              <w:textAlignment w:val="baseline"/>
              <w:rPr>
                <w:rFonts w:ascii="Arial" w:eastAsia="新細明體" w:hAnsi="Arial"/>
                <w:sz w:val="18"/>
                <w:lang w:eastAsia="en-GB"/>
              </w:rPr>
            </w:pPr>
            <w:r w:rsidRPr="002B67C7">
              <w:rPr>
                <w:rFonts w:ascii="Arial" w:eastAsia="新細明體" w:hAnsi="Arial"/>
                <w:sz w:val="18"/>
                <w:lang w:eastAsia="en-GB"/>
              </w:rPr>
              <w:t>3.</w:t>
            </w:r>
            <w:r w:rsidRPr="002B67C7">
              <w:rPr>
                <w:rFonts w:ascii="Arial" w:eastAsia="新細明體" w:hAnsi="Arial"/>
                <w:sz w:val="18"/>
                <w:lang w:eastAsia="en-GB"/>
              </w:rPr>
              <w:tab/>
              <w:t>Maximum allowed channel BW in each Fallback CA Configuration band is included in at least one of the supported CA Configuration Bandwidth Combination Sets.</w:t>
            </w:r>
          </w:p>
          <w:p w14:paraId="084C575B"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tab/>
              <w:t>FALLBACK_UL(A.4.6.3-3) shall return FALLBACK(A.4.6.3-3) AND UL(A.4.6.3-3).</w:t>
            </w:r>
          </w:p>
          <w:p w14:paraId="73BFEED6"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t>Note 7:</w:t>
            </w:r>
            <w:r w:rsidRPr="002B67C7">
              <w:rPr>
                <w:rFonts w:ascii="Arial" w:eastAsia="新細明體" w:hAnsi="Arial"/>
                <w:sz w:val="18"/>
                <w:lang w:eastAsia="en-GB"/>
              </w:rPr>
              <w:tab/>
              <w:t>UL(A.4.6.3-3) shall return all supported CA Configurations where at least one UL CA Bandwidth Class was declared in column "Supported CA Bandwidth Class(es) in UL".</w:t>
            </w:r>
            <w:r w:rsidRPr="002B67C7">
              <w:rPr>
                <w:rFonts w:ascii="Arial" w:eastAsia="新細明體" w:hAnsi="Arial"/>
                <w:sz w:val="18"/>
                <w:lang w:eastAsia="en-GB"/>
              </w:rPr>
              <w:br/>
              <w:t>UL_2CC(A.4.6.3-3) shall return all supported CA Configurations where at least one 2 Carrier UL CA Bandwidth Class was declared in column "Supported CA Bandwidth Class(es) in UL".</w:t>
            </w:r>
            <w:r w:rsidRPr="002B67C7">
              <w:rPr>
                <w:rFonts w:ascii="Arial" w:eastAsia="新細明體" w:hAnsi="Arial"/>
                <w:sz w:val="18"/>
                <w:lang w:eastAsia="en-GB"/>
              </w:rPr>
              <w:br/>
              <w:t>UL_3CC(A.4.6.3-3) shall return all supported CA Configurations where at least one 3 Carrier UL CA Bandwidth Class was declared.</w:t>
            </w:r>
          </w:p>
          <w:p w14:paraId="253A6B19"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t>Note 8:</w:t>
            </w:r>
            <w:r w:rsidRPr="002B67C7">
              <w:rPr>
                <w:rFonts w:ascii="Arial" w:eastAsia="新細明體" w:hAnsi="Arial"/>
                <w:sz w:val="18"/>
                <w:lang w:eastAsia="en-GB"/>
              </w:rPr>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4D2B7287"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t>Note 9:</w:t>
            </w:r>
            <w:r w:rsidRPr="002B67C7">
              <w:rPr>
                <w:rFonts w:ascii="Arial" w:eastAsia="新細明體" w:hAnsi="Arial"/>
                <w:sz w:val="18"/>
                <w:lang w:eastAsia="en-GB"/>
              </w:rPr>
              <w:tab/>
              <w:t>List all the CA Combination bands where UL is supported.</w:t>
            </w:r>
          </w:p>
          <w:p w14:paraId="16D573B8"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t>Note 10:</w:t>
            </w:r>
            <w:r w:rsidRPr="002B67C7">
              <w:rPr>
                <w:rFonts w:ascii="Arial" w:eastAsia="新細明體" w:hAnsi="Arial"/>
                <w:sz w:val="18"/>
                <w:lang w:eastAsia="en-GB"/>
              </w:rPr>
              <w:tab/>
              <w:t>The UE supplier shall indicate the frequency bands where 4 layer spatial multiplexing is supported in the supported CA Configurations.</w:t>
            </w:r>
          </w:p>
          <w:p w14:paraId="15C5290C"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t>Note 11:</w:t>
            </w:r>
            <w:r w:rsidRPr="002B67C7">
              <w:rPr>
                <w:rFonts w:ascii="Arial" w:eastAsia="新細明體" w:hAnsi="Arial"/>
                <w:sz w:val="18"/>
                <w:lang w:eastAsia="en-GB"/>
              </w:rPr>
              <w:tab/>
              <w:t>The release column indicates the release the CA configuration was introduced in TS 36.101 [2]. Additional bandwidth combination sets may have been introduced in a later release.</w:t>
            </w:r>
          </w:p>
          <w:p w14:paraId="47C4649C" w14:textId="77777777" w:rsidR="002B67C7" w:rsidRPr="002B67C7" w:rsidRDefault="002B67C7" w:rsidP="002B67C7">
            <w:pPr>
              <w:keepNext/>
              <w:keepLines/>
              <w:overflowPunct w:val="0"/>
              <w:autoSpaceDE w:val="0"/>
              <w:autoSpaceDN w:val="0"/>
              <w:adjustRightInd w:val="0"/>
              <w:spacing w:after="0"/>
              <w:ind w:left="851" w:hanging="851"/>
              <w:textAlignment w:val="baseline"/>
              <w:rPr>
                <w:rFonts w:ascii="Arial" w:eastAsia="新細明體" w:hAnsi="Arial"/>
                <w:sz w:val="18"/>
                <w:lang w:eastAsia="en-GB"/>
              </w:rPr>
            </w:pPr>
            <w:r w:rsidRPr="002B67C7">
              <w:rPr>
                <w:rFonts w:ascii="Arial" w:eastAsia="新細明體" w:hAnsi="Arial"/>
                <w:sz w:val="18"/>
                <w:lang w:eastAsia="en-GB"/>
              </w:rPr>
              <w:t>Note 12:</w:t>
            </w:r>
            <w:r w:rsidRPr="002B67C7">
              <w:rPr>
                <w:rFonts w:ascii="Arial" w:eastAsia="新細明體" w:hAnsi="Arial"/>
                <w:sz w:val="18"/>
                <w:lang w:eastAsia="en-GB"/>
              </w:rPr>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4C50793A" w14:textId="77777777" w:rsidR="002B67C7" w:rsidRDefault="002B67C7" w:rsidP="002B67C7">
      <w:pPr>
        <w:overflowPunct w:val="0"/>
        <w:autoSpaceDE w:val="0"/>
        <w:autoSpaceDN w:val="0"/>
        <w:adjustRightInd w:val="0"/>
        <w:textAlignment w:val="baseline"/>
        <w:rPr>
          <w:rFonts w:eastAsia="新細明體"/>
          <w:lang w:eastAsia="zh-TW"/>
        </w:rPr>
      </w:pPr>
    </w:p>
    <w:p w14:paraId="65589506" w14:textId="3BC810E5" w:rsidR="002B67C7" w:rsidRPr="005B1F1C" w:rsidRDefault="002B67C7" w:rsidP="002B67C7">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End</w:t>
      </w:r>
      <w:r w:rsidRPr="00CB605F">
        <w:rPr>
          <w:rFonts w:ascii="Arial" w:hAnsi="Arial" w:cs="Arial"/>
          <w:b/>
          <w:bCs/>
          <w:iCs/>
          <w:color w:val="FF0000"/>
          <w:sz w:val="32"/>
          <w:szCs w:val="32"/>
        </w:rPr>
        <w:t xml:space="preserve"> of Change</w:t>
      </w:r>
      <w:r>
        <w:rPr>
          <w:rFonts w:ascii="Arial" w:eastAsia="新細明體" w:hAnsi="Arial" w:cs="Arial" w:hint="eastAsia"/>
          <w:b/>
          <w:bCs/>
          <w:iCs/>
          <w:color w:val="FF0000"/>
          <w:sz w:val="32"/>
          <w:szCs w:val="32"/>
          <w:lang w:eastAsia="zh-TW"/>
        </w:rPr>
        <w:t>-3</w:t>
      </w:r>
      <w:r w:rsidRPr="00CB605F">
        <w:rPr>
          <w:rFonts w:ascii="Arial" w:hAnsi="Arial" w:cs="Arial"/>
          <w:b/>
          <w:bCs/>
          <w:iCs/>
          <w:color w:val="FF0000"/>
          <w:sz w:val="32"/>
          <w:szCs w:val="32"/>
        </w:rPr>
        <w:t xml:space="preserve"> </w:t>
      </w:r>
      <w:r w:rsidRPr="00CB605F">
        <w:rPr>
          <w:rFonts w:ascii="Arial" w:hAnsi="Arial" w:hint="eastAsia"/>
          <w:color w:val="FF0000"/>
          <w:sz w:val="36"/>
          <w:lang w:eastAsia="ja-JP"/>
        </w:rPr>
        <w:t>&gt;</w:t>
      </w:r>
    </w:p>
    <w:p w14:paraId="5C9F94ED" w14:textId="39389901" w:rsidR="002B67C7" w:rsidRDefault="002B67C7" w:rsidP="002B67C7">
      <w:pPr>
        <w:overflowPunct w:val="0"/>
        <w:autoSpaceDE w:val="0"/>
        <w:autoSpaceDN w:val="0"/>
        <w:adjustRightInd w:val="0"/>
        <w:textAlignment w:val="baseline"/>
        <w:rPr>
          <w:rFonts w:eastAsia="新細明體"/>
          <w:lang w:eastAsia="zh-TW"/>
        </w:rPr>
      </w:pPr>
    </w:p>
    <w:sectPr w:rsidR="002B67C7" w:rsidSect="002B67C7">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6D3C6" w14:textId="77777777" w:rsidR="008524DE" w:rsidRDefault="008524DE">
      <w:r>
        <w:separator/>
      </w:r>
    </w:p>
  </w:endnote>
  <w:endnote w:type="continuationSeparator" w:id="0">
    <w:p w14:paraId="20EA5429" w14:textId="77777777" w:rsidR="008524DE" w:rsidRDefault="0085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68B09" w14:textId="77777777" w:rsidR="008524DE" w:rsidRDefault="008524DE">
      <w:r>
        <w:separator/>
      </w:r>
    </w:p>
  </w:footnote>
  <w:footnote w:type="continuationSeparator" w:id="0">
    <w:p w14:paraId="4C05D2FA" w14:textId="77777777" w:rsidR="008524DE" w:rsidRDefault="00852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A257A" w14:textId="77777777" w:rsidR="002B1EE8" w:rsidRPr="002B1EE8" w:rsidRDefault="002B1EE8" w:rsidP="002B1EE8">
    <w:pPr>
      <w:rPr>
        <w:rFonts w:eastAsia="新細明體"/>
        <w:lang w:eastAsia="zh-T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1793282858">
    <w:abstractNumId w:val="18"/>
  </w:num>
  <w:num w:numId="2" w16cid:durableId="669597612">
    <w:abstractNumId w:val="60"/>
  </w:num>
  <w:num w:numId="3" w16cid:durableId="2057704403">
    <w:abstractNumId w:val="70"/>
  </w:num>
  <w:num w:numId="4" w16cid:durableId="857082136">
    <w:abstractNumId w:val="19"/>
  </w:num>
  <w:num w:numId="5" w16cid:durableId="433356287">
    <w:abstractNumId w:val="4"/>
  </w:num>
  <w:num w:numId="6" w16cid:durableId="35854705">
    <w:abstractNumId w:val="21"/>
  </w:num>
  <w:num w:numId="7" w16cid:durableId="957755905">
    <w:abstractNumId w:val="11"/>
  </w:num>
  <w:num w:numId="8" w16cid:durableId="137195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67"/>
  </w:num>
  <w:num w:numId="10" w16cid:durableId="608120575">
    <w:abstractNumId w:val="10"/>
  </w:num>
  <w:num w:numId="11" w16cid:durableId="373892637">
    <w:abstractNumId w:val="26"/>
  </w:num>
  <w:num w:numId="12" w16cid:durableId="1363631630">
    <w:abstractNumId w:val="62"/>
  </w:num>
  <w:num w:numId="13" w16cid:durableId="2095004799">
    <w:abstractNumId w:val="68"/>
  </w:num>
  <w:num w:numId="14" w16cid:durableId="218828412">
    <w:abstractNumId w:val="23"/>
  </w:num>
  <w:num w:numId="15" w16cid:durableId="1279752605">
    <w:abstractNumId w:val="46"/>
  </w:num>
  <w:num w:numId="16" w16cid:durableId="40399155">
    <w:abstractNumId w:val="39"/>
  </w:num>
  <w:num w:numId="17" w16cid:durableId="1861160884">
    <w:abstractNumId w:val="9"/>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36"/>
  </w:num>
  <w:num w:numId="20" w16cid:durableId="232813329">
    <w:abstractNumId w:val="27"/>
  </w:num>
  <w:num w:numId="21" w16cid:durableId="801772676">
    <w:abstractNumId w:val="31"/>
  </w:num>
  <w:num w:numId="22" w16cid:durableId="988560180">
    <w:abstractNumId w:val="22"/>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43"/>
  </w:num>
  <w:num w:numId="29" w16cid:durableId="1202010066">
    <w:abstractNumId w:val="48"/>
  </w:num>
  <w:num w:numId="30" w16cid:durableId="1009285118">
    <w:abstractNumId w:val="50"/>
  </w:num>
  <w:num w:numId="31" w16cid:durableId="669917745">
    <w:abstractNumId w:val="53"/>
  </w:num>
  <w:num w:numId="32" w16cid:durableId="2036689012">
    <w:abstractNumId w:val="64"/>
  </w:num>
  <w:num w:numId="33" w16cid:durableId="1995259384">
    <w:abstractNumId w:val="47"/>
  </w:num>
  <w:num w:numId="34" w16cid:durableId="69930331">
    <w:abstractNumId w:val="55"/>
  </w:num>
  <w:num w:numId="35" w16cid:durableId="417556299">
    <w:abstractNumId w:val="37"/>
  </w:num>
  <w:num w:numId="36" w16cid:durableId="1754232827">
    <w:abstractNumId w:val="63"/>
  </w:num>
  <w:num w:numId="37" w16cid:durableId="487064338">
    <w:abstractNumId w:val="35"/>
  </w:num>
  <w:num w:numId="38" w16cid:durableId="8991671">
    <w:abstractNumId w:val="59"/>
  </w:num>
  <w:num w:numId="39" w16cid:durableId="538050598">
    <w:abstractNumId w:val="61"/>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17"/>
  </w:num>
  <w:num w:numId="43" w16cid:durableId="1425422013">
    <w:abstractNumId w:val="33"/>
  </w:num>
  <w:num w:numId="44" w16cid:durableId="1584146972">
    <w:abstractNumId w:val="32"/>
  </w:num>
  <w:num w:numId="45" w16cid:durableId="1189103478">
    <w:abstractNumId w:val="16"/>
  </w:num>
  <w:num w:numId="46" w16cid:durableId="1369455398">
    <w:abstractNumId w:val="15"/>
  </w:num>
  <w:num w:numId="47" w16cid:durableId="231425405">
    <w:abstractNumId w:val="49"/>
  </w:num>
  <w:num w:numId="48" w16cid:durableId="150029735">
    <w:abstractNumId w:val="6"/>
  </w:num>
  <w:num w:numId="49" w16cid:durableId="244918919">
    <w:abstractNumId w:val="52"/>
  </w:num>
  <w:num w:numId="50" w16cid:durableId="904995195">
    <w:abstractNumId w:val="29"/>
  </w:num>
  <w:num w:numId="51" w16cid:durableId="404836823">
    <w:abstractNumId w:val="20"/>
  </w:num>
  <w:num w:numId="52" w16cid:durableId="1277980763">
    <w:abstractNumId w:val="12"/>
  </w:num>
  <w:num w:numId="53" w16cid:durableId="875507049">
    <w:abstractNumId w:val="13"/>
  </w:num>
  <w:num w:numId="54" w16cid:durableId="1335961168">
    <w:abstractNumId w:val="71"/>
  </w:num>
  <w:num w:numId="55" w16cid:durableId="1395083981">
    <w:abstractNumId w:val="69"/>
  </w:num>
  <w:num w:numId="56" w16cid:durableId="1209536562">
    <w:abstractNumId w:val="44"/>
  </w:num>
  <w:num w:numId="57" w16cid:durableId="1286275104">
    <w:abstractNumId w:val="54"/>
  </w:num>
  <w:num w:numId="58" w16cid:durableId="221062299">
    <w:abstractNumId w:val="65"/>
  </w:num>
  <w:num w:numId="59" w16cid:durableId="688991162">
    <w:abstractNumId w:val="42"/>
  </w:num>
  <w:num w:numId="60" w16cid:durableId="1208184958">
    <w:abstractNumId w:val="25"/>
  </w:num>
  <w:num w:numId="61" w16cid:durableId="1575823906">
    <w:abstractNumId w:val="7"/>
  </w:num>
  <w:num w:numId="62" w16cid:durableId="1079209260">
    <w:abstractNumId w:val="58"/>
  </w:num>
  <w:num w:numId="63" w16cid:durableId="1787040612">
    <w:abstractNumId w:val="28"/>
  </w:num>
  <w:num w:numId="64" w16cid:durableId="512645943">
    <w:abstractNumId w:val="66"/>
  </w:num>
  <w:num w:numId="65" w16cid:durableId="738870746">
    <w:abstractNumId w:val="24"/>
  </w:num>
  <w:num w:numId="66" w16cid:durableId="1809005761">
    <w:abstractNumId w:val="41"/>
  </w:num>
  <w:num w:numId="67" w16cid:durableId="390424706">
    <w:abstractNumId w:val="34"/>
  </w:num>
  <w:num w:numId="68" w16cid:durableId="647171821">
    <w:abstractNumId w:val="30"/>
  </w:num>
  <w:num w:numId="69" w16cid:durableId="1784033755">
    <w:abstractNumId w:val="51"/>
  </w:num>
  <w:num w:numId="70" w16cid:durableId="105198817">
    <w:abstractNumId w:val="56"/>
  </w:num>
  <w:num w:numId="71" w16cid:durableId="119151209">
    <w:abstractNumId w:val="38"/>
  </w:num>
  <w:num w:numId="72" w16cid:durableId="1252272109">
    <w:abstractNumId w:val="3"/>
  </w:num>
  <w:num w:numId="73" w16cid:durableId="8146379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4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343E4"/>
    <w:rsid w:val="00070E09"/>
    <w:rsid w:val="00075D2F"/>
    <w:rsid w:val="000A6394"/>
    <w:rsid w:val="000B02AE"/>
    <w:rsid w:val="000B7FED"/>
    <w:rsid w:val="000C038A"/>
    <w:rsid w:val="000C6598"/>
    <w:rsid w:val="000D44B3"/>
    <w:rsid w:val="00105554"/>
    <w:rsid w:val="00145D43"/>
    <w:rsid w:val="00153553"/>
    <w:rsid w:val="00153D1D"/>
    <w:rsid w:val="00181214"/>
    <w:rsid w:val="00192C46"/>
    <w:rsid w:val="00196DFB"/>
    <w:rsid w:val="001A08B3"/>
    <w:rsid w:val="001A7B60"/>
    <w:rsid w:val="001B52F0"/>
    <w:rsid w:val="001B7A65"/>
    <w:rsid w:val="001E41F3"/>
    <w:rsid w:val="00200EFD"/>
    <w:rsid w:val="002042C4"/>
    <w:rsid w:val="00213ADF"/>
    <w:rsid w:val="002459B1"/>
    <w:rsid w:val="0025304F"/>
    <w:rsid w:val="0026004D"/>
    <w:rsid w:val="002640DD"/>
    <w:rsid w:val="0026459C"/>
    <w:rsid w:val="00275D12"/>
    <w:rsid w:val="00284FEB"/>
    <w:rsid w:val="002860C4"/>
    <w:rsid w:val="002B1EE8"/>
    <w:rsid w:val="002B5741"/>
    <w:rsid w:val="002B67C7"/>
    <w:rsid w:val="002C114B"/>
    <w:rsid w:val="002D1566"/>
    <w:rsid w:val="002D31EC"/>
    <w:rsid w:val="002E296C"/>
    <w:rsid w:val="002E472E"/>
    <w:rsid w:val="002E68F9"/>
    <w:rsid w:val="00305409"/>
    <w:rsid w:val="00315D14"/>
    <w:rsid w:val="00352104"/>
    <w:rsid w:val="003609EF"/>
    <w:rsid w:val="0036231A"/>
    <w:rsid w:val="0036377C"/>
    <w:rsid w:val="00366FE8"/>
    <w:rsid w:val="00374DD4"/>
    <w:rsid w:val="003B0AAC"/>
    <w:rsid w:val="003E1A36"/>
    <w:rsid w:val="003E2161"/>
    <w:rsid w:val="00410371"/>
    <w:rsid w:val="004242F1"/>
    <w:rsid w:val="00444D44"/>
    <w:rsid w:val="0049742A"/>
    <w:rsid w:val="004B75B7"/>
    <w:rsid w:val="004E1947"/>
    <w:rsid w:val="004E5047"/>
    <w:rsid w:val="004F1A9E"/>
    <w:rsid w:val="004F3316"/>
    <w:rsid w:val="005141D9"/>
    <w:rsid w:val="0051580D"/>
    <w:rsid w:val="00547111"/>
    <w:rsid w:val="00592D74"/>
    <w:rsid w:val="005A1DE7"/>
    <w:rsid w:val="005B1F1C"/>
    <w:rsid w:val="005C7539"/>
    <w:rsid w:val="005E2C44"/>
    <w:rsid w:val="005E6A4E"/>
    <w:rsid w:val="005F4B9A"/>
    <w:rsid w:val="00621188"/>
    <w:rsid w:val="006257ED"/>
    <w:rsid w:val="00626449"/>
    <w:rsid w:val="00637903"/>
    <w:rsid w:val="00653DE4"/>
    <w:rsid w:val="00665C47"/>
    <w:rsid w:val="00695808"/>
    <w:rsid w:val="006B46FB"/>
    <w:rsid w:val="006B6247"/>
    <w:rsid w:val="006C4D40"/>
    <w:rsid w:val="006E21FB"/>
    <w:rsid w:val="007121CD"/>
    <w:rsid w:val="007520CA"/>
    <w:rsid w:val="00792342"/>
    <w:rsid w:val="007977A8"/>
    <w:rsid w:val="007B512A"/>
    <w:rsid w:val="007C2097"/>
    <w:rsid w:val="007D6A07"/>
    <w:rsid w:val="007F4320"/>
    <w:rsid w:val="007F7259"/>
    <w:rsid w:val="008040A8"/>
    <w:rsid w:val="00804BA9"/>
    <w:rsid w:val="0081299A"/>
    <w:rsid w:val="008208F1"/>
    <w:rsid w:val="008268C8"/>
    <w:rsid w:val="008279FA"/>
    <w:rsid w:val="00835C19"/>
    <w:rsid w:val="008362B2"/>
    <w:rsid w:val="008524DE"/>
    <w:rsid w:val="00854701"/>
    <w:rsid w:val="008626E7"/>
    <w:rsid w:val="00865595"/>
    <w:rsid w:val="00870EE7"/>
    <w:rsid w:val="008857BC"/>
    <w:rsid w:val="008863B9"/>
    <w:rsid w:val="008A45A6"/>
    <w:rsid w:val="008A6440"/>
    <w:rsid w:val="008D3CCC"/>
    <w:rsid w:val="008E2A23"/>
    <w:rsid w:val="008E534D"/>
    <w:rsid w:val="008E7DD7"/>
    <w:rsid w:val="008F3789"/>
    <w:rsid w:val="008F686C"/>
    <w:rsid w:val="009148DE"/>
    <w:rsid w:val="0093544B"/>
    <w:rsid w:val="00941E30"/>
    <w:rsid w:val="009531B0"/>
    <w:rsid w:val="00964479"/>
    <w:rsid w:val="009741B3"/>
    <w:rsid w:val="009777D9"/>
    <w:rsid w:val="00991B88"/>
    <w:rsid w:val="009A5753"/>
    <w:rsid w:val="009A579D"/>
    <w:rsid w:val="009C0831"/>
    <w:rsid w:val="009D245E"/>
    <w:rsid w:val="009E3297"/>
    <w:rsid w:val="009F734F"/>
    <w:rsid w:val="00A246B6"/>
    <w:rsid w:val="00A47E70"/>
    <w:rsid w:val="00A50CF0"/>
    <w:rsid w:val="00A65432"/>
    <w:rsid w:val="00A72D50"/>
    <w:rsid w:val="00A7671C"/>
    <w:rsid w:val="00A92022"/>
    <w:rsid w:val="00AA1A52"/>
    <w:rsid w:val="00AA2CBC"/>
    <w:rsid w:val="00AB58CB"/>
    <w:rsid w:val="00AC2EA6"/>
    <w:rsid w:val="00AC5820"/>
    <w:rsid w:val="00AD1CD8"/>
    <w:rsid w:val="00AD3056"/>
    <w:rsid w:val="00B2460A"/>
    <w:rsid w:val="00B258BB"/>
    <w:rsid w:val="00B67B97"/>
    <w:rsid w:val="00B92269"/>
    <w:rsid w:val="00B968C8"/>
    <w:rsid w:val="00B969D5"/>
    <w:rsid w:val="00BA3EC5"/>
    <w:rsid w:val="00BA507F"/>
    <w:rsid w:val="00BA51D9"/>
    <w:rsid w:val="00BB5DFC"/>
    <w:rsid w:val="00BD279D"/>
    <w:rsid w:val="00BD5CBF"/>
    <w:rsid w:val="00BD6BB8"/>
    <w:rsid w:val="00C66BA2"/>
    <w:rsid w:val="00C870F6"/>
    <w:rsid w:val="00C95985"/>
    <w:rsid w:val="00CC5026"/>
    <w:rsid w:val="00CC68D0"/>
    <w:rsid w:val="00D03F9A"/>
    <w:rsid w:val="00D06D51"/>
    <w:rsid w:val="00D24991"/>
    <w:rsid w:val="00D258E0"/>
    <w:rsid w:val="00D50255"/>
    <w:rsid w:val="00D66520"/>
    <w:rsid w:val="00D83793"/>
    <w:rsid w:val="00D83FAB"/>
    <w:rsid w:val="00D84AE9"/>
    <w:rsid w:val="00D9124E"/>
    <w:rsid w:val="00DA2BA5"/>
    <w:rsid w:val="00DB77D3"/>
    <w:rsid w:val="00DE34CF"/>
    <w:rsid w:val="00DE5485"/>
    <w:rsid w:val="00E13F3D"/>
    <w:rsid w:val="00E254B9"/>
    <w:rsid w:val="00E34898"/>
    <w:rsid w:val="00E5157B"/>
    <w:rsid w:val="00E8040D"/>
    <w:rsid w:val="00E83387"/>
    <w:rsid w:val="00EA6662"/>
    <w:rsid w:val="00EB09B7"/>
    <w:rsid w:val="00EE47FB"/>
    <w:rsid w:val="00EE7D7C"/>
    <w:rsid w:val="00F218A0"/>
    <w:rsid w:val="00F25D98"/>
    <w:rsid w:val="00F268BD"/>
    <w:rsid w:val="00F300FB"/>
    <w:rsid w:val="00F36198"/>
    <w:rsid w:val="00F371D9"/>
    <w:rsid w:val="00F42BD6"/>
    <w:rsid w:val="00F9264C"/>
    <w:rsid w:val="00FB3AB8"/>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586</TotalTime>
  <Pages>17</Pages>
  <Words>3983</Words>
  <Characters>22708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21</cp:revision>
  <cp:lastPrinted>1899-12-31T23:00:00Z</cp:lastPrinted>
  <dcterms:created xsi:type="dcterms:W3CDTF">2024-05-23T05:51:00Z</dcterms:created>
  <dcterms:modified xsi:type="dcterms:W3CDTF">2024-11-08T06:04:00Z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