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2DC9D081" w:rsidR="00E07937" w:rsidRDefault="00E07937" w:rsidP="00C30446">
      <w:pPr>
        <w:pStyle w:val="CRCoverPage"/>
        <w:tabs>
          <w:tab w:val="right" w:pos="9639"/>
        </w:tabs>
        <w:spacing w:after="0"/>
        <w:rPr>
          <w:b/>
          <w:i/>
          <w:noProof/>
          <w:sz w:val="28"/>
        </w:rPr>
      </w:pPr>
      <w:r>
        <w:rPr>
          <w:b/>
          <w:noProof/>
          <w:sz w:val="24"/>
        </w:rPr>
        <w:t>3GPP TSG-</w:t>
      </w:r>
      <w:r w:rsidR="00051536">
        <w:fldChar w:fldCharType="begin"/>
      </w:r>
      <w:r w:rsidR="00051536">
        <w:instrText xml:space="preserve"> DOCPROPERTY  TSG/WGRef  \* MERGEFORMAT </w:instrText>
      </w:r>
      <w:r w:rsidR="00051536">
        <w:fldChar w:fldCharType="separate"/>
      </w:r>
      <w:r w:rsidR="009D4C6B">
        <w:rPr>
          <w:b/>
          <w:noProof/>
          <w:sz w:val="24"/>
        </w:rPr>
        <w:t>RAN5</w:t>
      </w:r>
      <w:r w:rsidR="00051536">
        <w:rPr>
          <w:b/>
          <w:noProof/>
          <w:sz w:val="24"/>
        </w:rPr>
        <w:fldChar w:fldCharType="end"/>
      </w:r>
      <w:r>
        <w:rPr>
          <w:b/>
          <w:noProof/>
          <w:sz w:val="24"/>
        </w:rPr>
        <w:t xml:space="preserve"> Meeting #</w:t>
      </w:r>
      <w:r w:rsidR="00051536">
        <w:fldChar w:fldCharType="begin"/>
      </w:r>
      <w:r w:rsidR="00051536">
        <w:instrText xml:space="preserve"> DOCPROPERTY  MtgSeq  \* MERGEFORMAT </w:instrText>
      </w:r>
      <w:r w:rsidR="00051536">
        <w:fldChar w:fldCharType="separate"/>
      </w:r>
      <w:r w:rsidRPr="00EB09B7">
        <w:rPr>
          <w:b/>
          <w:noProof/>
          <w:sz w:val="24"/>
        </w:rPr>
        <w:t xml:space="preserve"> </w:t>
      </w:r>
      <w:r w:rsidR="00973D28">
        <w:rPr>
          <w:b/>
          <w:noProof/>
          <w:sz w:val="24"/>
        </w:rPr>
        <w:t>10</w:t>
      </w:r>
      <w:r w:rsidR="00051536">
        <w:rPr>
          <w:b/>
          <w:noProof/>
          <w:sz w:val="24"/>
        </w:rPr>
        <w:fldChar w:fldCharType="end"/>
      </w:r>
      <w:r w:rsidR="00881608">
        <w:rPr>
          <w:b/>
          <w:noProof/>
          <w:sz w:val="24"/>
        </w:rPr>
        <w:t>5</w:t>
      </w:r>
      <w:r>
        <w:rPr>
          <w:b/>
          <w:i/>
          <w:noProof/>
          <w:sz w:val="28"/>
        </w:rPr>
        <w:tab/>
      </w:r>
      <w:r w:rsidR="00681004">
        <w:rPr>
          <w:b/>
          <w:i/>
          <w:noProof/>
          <w:sz w:val="28"/>
        </w:rPr>
        <w:t>R5-</w:t>
      </w:r>
      <w:r w:rsidR="003410BB">
        <w:rPr>
          <w:b/>
          <w:i/>
          <w:noProof/>
          <w:sz w:val="28"/>
        </w:rPr>
        <w:t>24</w:t>
      </w:r>
      <w:r w:rsidR="005E232C">
        <w:rPr>
          <w:b/>
          <w:i/>
          <w:noProof/>
          <w:sz w:val="28"/>
        </w:rPr>
        <w:t>6609</w:t>
      </w:r>
    </w:p>
    <w:p w14:paraId="399F8CC6" w14:textId="66D019DA" w:rsidR="00CC5AB6" w:rsidRDefault="005E232C" w:rsidP="00CC5AB6">
      <w:pPr>
        <w:pStyle w:val="CRCoverPage"/>
        <w:outlineLvl w:val="0"/>
        <w:rPr>
          <w:b/>
          <w:noProof/>
          <w:sz w:val="24"/>
        </w:rPr>
      </w:pPr>
      <w:fldSimple w:instr=" DOCPROPERTY  Location  \* MERGEFORMAT ">
        <w:r w:rsidR="00CC5AB6">
          <w:rPr>
            <w:b/>
            <w:noProof/>
            <w:sz w:val="24"/>
          </w:rPr>
          <w:t>Orlando</w:t>
        </w:r>
        <w:r w:rsidR="00CC5AB6" w:rsidRPr="00BA51D9">
          <w:rPr>
            <w:b/>
            <w:noProof/>
            <w:sz w:val="24"/>
          </w:rPr>
          <w:t xml:space="preserve">, </w:t>
        </w:r>
      </w:fldSimple>
      <w:r w:rsidR="00CC5AB6">
        <w:rPr>
          <w:b/>
          <w:noProof/>
          <w:sz w:val="24"/>
        </w:rPr>
        <w:t>U</w:t>
      </w:r>
      <w:r w:rsidR="00903B73">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EE7F0" w:rsidR="001E41F3" w:rsidRPr="00410371" w:rsidRDefault="005E232C" w:rsidP="00547111">
            <w:pPr>
              <w:pStyle w:val="CRCoverPage"/>
              <w:spacing w:after="0"/>
              <w:rPr>
                <w:noProof/>
              </w:rPr>
            </w:pPr>
            <w:r>
              <w:rPr>
                <w:b/>
                <w:noProof/>
                <w:sz w:val="28"/>
              </w:rPr>
              <w:t>5368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51536"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D3CC" w:rsidR="001E41F3" w:rsidRPr="00410371" w:rsidRDefault="000558DD">
            <w:pPr>
              <w:pStyle w:val="CRCoverPage"/>
              <w:spacing w:after="0"/>
              <w:jc w:val="center"/>
              <w:rPr>
                <w:noProof/>
                <w:sz w:val="28"/>
              </w:rPr>
            </w:pPr>
            <w:r w:rsidRPr="000558DD">
              <w:rPr>
                <w:b/>
                <w:noProof/>
                <w:sz w:val="28"/>
              </w:rPr>
              <w:t>18.</w:t>
            </w:r>
            <w:r w:rsidR="00881608">
              <w:rPr>
                <w:b/>
                <w:noProof/>
                <w:sz w:val="28"/>
              </w:rPr>
              <w:t>6</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4E0B1" w:rsidR="001E41F3" w:rsidRDefault="00526C11">
            <w:pPr>
              <w:pStyle w:val="CRCoverPage"/>
              <w:spacing w:after="0"/>
              <w:ind w:left="100"/>
              <w:rPr>
                <w:noProof/>
              </w:rPr>
            </w:pPr>
            <w:r w:rsidRPr="0037773B">
              <w:rPr>
                <w:noProof/>
              </w:rPr>
              <w:t xml:space="preserve">Addition of </w:t>
            </w:r>
            <w:r w:rsidR="007D721C">
              <w:rPr>
                <w:noProof/>
              </w:rPr>
              <w:t xml:space="preserve">WLAN </w:t>
            </w:r>
            <w:r>
              <w:rPr>
                <w:noProof/>
              </w:rPr>
              <w:t>P-CSCF Reselection</w:t>
            </w:r>
            <w:r w:rsidRPr="0037773B">
              <w:rPr>
                <w:noProof/>
              </w:rPr>
              <w:t xml:space="preserve"> test case</w:t>
            </w:r>
            <w:r>
              <w:rPr>
                <w:noProof/>
              </w:rPr>
              <w:t xml:space="preserve"> 20.6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0E254" w:rsidR="001E41F3" w:rsidRDefault="00051536">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1C3621">
              <w:rPr>
                <w:noProof/>
              </w:rPr>
              <w:t>, Orange</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051536"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24CEC" w:rsidR="001E41F3" w:rsidRDefault="00881608">
            <w:pPr>
              <w:pStyle w:val="CRCoverPage"/>
              <w:spacing w:after="0"/>
              <w:ind w:left="100"/>
              <w:rPr>
                <w:noProof/>
              </w:rPr>
            </w:pPr>
            <w:r w:rsidRPr="00CC3783">
              <w:rPr>
                <w:noProof/>
                <w:lang w:eastAsia="ja-JP"/>
              </w:rPr>
              <w:t>TEI1</w:t>
            </w:r>
            <w:r w:rsidR="00525BC6">
              <w:rPr>
                <w:noProof/>
                <w:lang w:eastAsia="ja-JP"/>
              </w:rPr>
              <w:t>3</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051536">
            <w:pPr>
              <w:pStyle w:val="CRCoverPage"/>
              <w:spacing w:after="0"/>
              <w:ind w:left="100"/>
              <w:rPr>
                <w:noProof/>
              </w:rPr>
            </w:pPr>
            <w:r>
              <w:fldChar w:fldCharType="begin"/>
            </w:r>
            <w:r>
              <w:instrText xml:space="preserve"> DOCPROPERTY  ResDate  \* MERGEFORMAT </w:instrText>
            </w:r>
            <w:r>
              <w:fldChar w:fldCharType="separate"/>
            </w:r>
            <w:r w:rsidR="00893BEC">
              <w:rPr>
                <w:noProof/>
              </w:rPr>
              <w:t>2024-</w:t>
            </w:r>
            <w:r w:rsidR="00881608">
              <w:rPr>
                <w:noProof/>
              </w:rPr>
              <w:t>1</w:t>
            </w:r>
            <w:r w:rsidR="00491606">
              <w:rPr>
                <w:noProof/>
              </w:rPr>
              <w:t>1</w:t>
            </w:r>
            <w:r w:rsidR="00893BEC">
              <w:rPr>
                <w:noProof/>
              </w:rPr>
              <w:t>-</w:t>
            </w:r>
            <w:r>
              <w:rPr>
                <w:noProof/>
              </w:rPr>
              <w:fldChar w:fldCharType="end"/>
            </w:r>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0515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w:t>
            </w:r>
            <w:r w:rsidR="00893BEC" w:rsidRPr="00C60513">
              <w:rPr>
                <w:noProof/>
              </w:rPr>
              <w:t>1</w:t>
            </w:r>
            <w:r>
              <w:rPr>
                <w:noProof/>
              </w:rPr>
              <w:fldChar w:fldCharType="end"/>
            </w:r>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0B79" w14:paraId="1256F52C" w14:textId="77777777" w:rsidTr="00547111">
        <w:tc>
          <w:tcPr>
            <w:tcW w:w="2694" w:type="dxa"/>
            <w:gridSpan w:val="2"/>
            <w:tcBorders>
              <w:top w:val="single" w:sz="4" w:space="0" w:color="auto"/>
              <w:left w:val="single" w:sz="4" w:space="0" w:color="auto"/>
            </w:tcBorders>
          </w:tcPr>
          <w:p w14:paraId="52C87DB0" w14:textId="77777777" w:rsidR="00A10B79" w:rsidRDefault="00A10B79" w:rsidP="00A10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41D249" w:rsidR="00A10B79" w:rsidRDefault="00A10B79" w:rsidP="00A10B79">
            <w:pPr>
              <w:pStyle w:val="CRCoverPage"/>
              <w:spacing w:after="0"/>
              <w:ind w:left="100"/>
              <w:rPr>
                <w:noProof/>
              </w:rPr>
            </w:pPr>
            <w:r w:rsidRPr="00603702">
              <w:rPr>
                <w:noProof/>
              </w:rPr>
              <w:t xml:space="preserve">Test case </w:t>
            </w:r>
            <w:r>
              <w:rPr>
                <w:noProof/>
              </w:rPr>
              <w:t>20.6</w:t>
            </w:r>
            <w:r w:rsidRPr="00603702">
              <w:rPr>
                <w:noProof/>
              </w:rPr>
              <w:t xml:space="preserve"> (“</w:t>
            </w:r>
            <w:r w:rsidRPr="008B2420">
              <w:rPr>
                <w:noProof/>
              </w:rPr>
              <w:t>Initial Registration on new P-CSCF / Reactivation requested by network / WLAN</w:t>
            </w:r>
            <w:r w:rsidRPr="00603702">
              <w:rPr>
                <w:noProof/>
              </w:rPr>
              <w:t>”) needs to be added.</w:t>
            </w:r>
          </w:p>
        </w:tc>
      </w:tr>
      <w:tr w:rsidR="00A10B79" w14:paraId="4CA74D09" w14:textId="77777777" w:rsidTr="00547111">
        <w:tc>
          <w:tcPr>
            <w:tcW w:w="2694" w:type="dxa"/>
            <w:gridSpan w:val="2"/>
            <w:tcBorders>
              <w:left w:val="single" w:sz="4" w:space="0" w:color="auto"/>
            </w:tcBorders>
          </w:tcPr>
          <w:p w14:paraId="2D0866D6" w14:textId="77777777" w:rsidR="00A10B79" w:rsidRDefault="00A10B79" w:rsidP="00A10B79">
            <w:pPr>
              <w:pStyle w:val="CRCoverPage"/>
              <w:spacing w:after="0"/>
              <w:rPr>
                <w:b/>
                <w:i/>
                <w:noProof/>
                <w:sz w:val="8"/>
                <w:szCs w:val="8"/>
              </w:rPr>
            </w:pPr>
          </w:p>
        </w:tc>
        <w:tc>
          <w:tcPr>
            <w:tcW w:w="6946" w:type="dxa"/>
            <w:gridSpan w:val="9"/>
            <w:tcBorders>
              <w:right w:val="single" w:sz="4" w:space="0" w:color="auto"/>
            </w:tcBorders>
          </w:tcPr>
          <w:p w14:paraId="365DEF04" w14:textId="77777777" w:rsidR="00A10B79" w:rsidRDefault="00A10B79" w:rsidP="00A10B79">
            <w:pPr>
              <w:pStyle w:val="CRCoverPage"/>
              <w:spacing w:after="0"/>
              <w:rPr>
                <w:noProof/>
                <w:sz w:val="8"/>
                <w:szCs w:val="8"/>
              </w:rPr>
            </w:pPr>
          </w:p>
        </w:tc>
      </w:tr>
      <w:tr w:rsidR="00A10B79" w14:paraId="21016551" w14:textId="77777777" w:rsidTr="00547111">
        <w:tc>
          <w:tcPr>
            <w:tcW w:w="2694" w:type="dxa"/>
            <w:gridSpan w:val="2"/>
            <w:tcBorders>
              <w:left w:val="single" w:sz="4" w:space="0" w:color="auto"/>
            </w:tcBorders>
          </w:tcPr>
          <w:p w14:paraId="49433147" w14:textId="77777777" w:rsidR="00A10B79" w:rsidRDefault="00A10B79" w:rsidP="00A10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6428B8" w:rsidR="00A10B79" w:rsidRPr="00514F61" w:rsidRDefault="00A10B79" w:rsidP="00A10B79">
            <w:pPr>
              <w:pStyle w:val="CRCoverPage"/>
              <w:spacing w:after="0"/>
              <w:ind w:left="100"/>
              <w:rPr>
                <w:noProof/>
              </w:rPr>
            </w:pPr>
            <w:r w:rsidRPr="0060207A">
              <w:rPr>
                <w:noProof/>
              </w:rPr>
              <w:t xml:space="preserve">Added test case </w:t>
            </w:r>
            <w:r>
              <w:rPr>
                <w:noProof/>
              </w:rPr>
              <w:t>20.6</w:t>
            </w:r>
            <w:r w:rsidRPr="0060207A">
              <w:rPr>
                <w:noProof/>
              </w:rPr>
              <w:t>.</w:t>
            </w:r>
          </w:p>
        </w:tc>
      </w:tr>
      <w:tr w:rsidR="00A10B79" w14:paraId="1F886379" w14:textId="77777777" w:rsidTr="00547111">
        <w:tc>
          <w:tcPr>
            <w:tcW w:w="2694" w:type="dxa"/>
            <w:gridSpan w:val="2"/>
            <w:tcBorders>
              <w:left w:val="single" w:sz="4" w:space="0" w:color="auto"/>
            </w:tcBorders>
          </w:tcPr>
          <w:p w14:paraId="4D989623" w14:textId="77777777" w:rsidR="00A10B79" w:rsidRDefault="00A10B79" w:rsidP="00A10B79">
            <w:pPr>
              <w:pStyle w:val="CRCoverPage"/>
              <w:spacing w:after="0"/>
              <w:rPr>
                <w:b/>
                <w:i/>
                <w:noProof/>
                <w:sz w:val="8"/>
                <w:szCs w:val="8"/>
              </w:rPr>
            </w:pPr>
          </w:p>
        </w:tc>
        <w:tc>
          <w:tcPr>
            <w:tcW w:w="6946" w:type="dxa"/>
            <w:gridSpan w:val="9"/>
            <w:tcBorders>
              <w:right w:val="single" w:sz="4" w:space="0" w:color="auto"/>
            </w:tcBorders>
          </w:tcPr>
          <w:p w14:paraId="71C4A204" w14:textId="77777777" w:rsidR="00A10B79" w:rsidRDefault="00A10B79" w:rsidP="00A10B79">
            <w:pPr>
              <w:pStyle w:val="CRCoverPage"/>
              <w:spacing w:after="0"/>
              <w:rPr>
                <w:noProof/>
                <w:sz w:val="8"/>
                <w:szCs w:val="8"/>
              </w:rPr>
            </w:pPr>
          </w:p>
        </w:tc>
      </w:tr>
      <w:tr w:rsidR="00A10B79" w14:paraId="678D7BF9" w14:textId="77777777" w:rsidTr="00547111">
        <w:tc>
          <w:tcPr>
            <w:tcW w:w="2694" w:type="dxa"/>
            <w:gridSpan w:val="2"/>
            <w:tcBorders>
              <w:left w:val="single" w:sz="4" w:space="0" w:color="auto"/>
              <w:bottom w:val="single" w:sz="4" w:space="0" w:color="auto"/>
            </w:tcBorders>
          </w:tcPr>
          <w:p w14:paraId="4E5CE1B6" w14:textId="77777777" w:rsidR="00A10B79" w:rsidRDefault="00A10B79" w:rsidP="00A10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68C9B" w:rsidR="00A10B79" w:rsidRDefault="00A10B79" w:rsidP="00A10B79">
            <w:pPr>
              <w:pStyle w:val="CRCoverPage"/>
              <w:spacing w:after="0"/>
              <w:ind w:left="100"/>
              <w:rPr>
                <w:noProof/>
              </w:rPr>
            </w:pPr>
            <w:r>
              <w:rPr>
                <w:noProof/>
              </w:rPr>
              <w:t xml:space="preserve">Test coverage does not exist for </w:t>
            </w:r>
            <w:r w:rsidR="007D721C">
              <w:rPr>
                <w:noProof/>
              </w:rPr>
              <w:t xml:space="preserve">WLAN </w:t>
            </w:r>
            <w:r>
              <w:rPr>
                <w:noProof/>
              </w:rPr>
              <w:t>P-CSCF restoration procedures.</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F40C8C" w:rsidR="00FE29C9" w:rsidRDefault="00A10B79" w:rsidP="00FE29C9">
            <w:pPr>
              <w:pStyle w:val="CRCoverPage"/>
              <w:spacing w:after="0"/>
              <w:ind w:left="100"/>
              <w:rPr>
                <w:noProof/>
              </w:rPr>
            </w:pPr>
            <w:r>
              <w:rPr>
                <w:noProof/>
              </w:rPr>
              <w:t>20.6</w:t>
            </w:r>
            <w:r w:rsidR="00FE29C9">
              <w:rPr>
                <w:noProof/>
              </w:rPr>
              <w:t xml:space="preserve"> (new)</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73917" w:rsidR="00FE29C9" w:rsidRDefault="00FE29C9" w:rsidP="00FE29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82BDB" w:rsidR="00FE29C9" w:rsidRDefault="00FE29C9" w:rsidP="00FE29C9">
            <w:pPr>
              <w:pStyle w:val="CRCoverPage"/>
              <w:spacing w:after="0"/>
              <w:jc w:val="center"/>
              <w:rPr>
                <w:b/>
                <w:caps/>
                <w:noProof/>
              </w:rPr>
            </w:pP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2D55F7" w:rsidR="00FE29C9" w:rsidRDefault="00FE29C9" w:rsidP="00FE29C9">
            <w:pPr>
              <w:pStyle w:val="CRCoverPage"/>
              <w:spacing w:after="0"/>
              <w:ind w:left="99"/>
              <w:rPr>
                <w:noProof/>
              </w:rPr>
            </w:pPr>
            <w:r>
              <w:rPr>
                <w:noProof/>
              </w:rPr>
              <w:t xml:space="preserve">TS/TR 36.523-2 CR </w:t>
            </w:r>
            <w:r w:rsidR="00051536">
              <w:rPr>
                <w:noProof/>
              </w:rPr>
              <w:t>1472</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9DA91" w:rsidR="00FE29C9" w:rsidRDefault="00FE29C9" w:rsidP="00FE29C9">
            <w:pPr>
              <w:pStyle w:val="CRCoverPage"/>
              <w:spacing w:after="0"/>
              <w:ind w:left="100"/>
              <w:rPr>
                <w:noProof/>
              </w:rPr>
            </w:pPr>
            <w:r>
              <w:rPr>
                <w:noProof/>
              </w:rPr>
              <w:t>TTCN Impact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D9E24E9" w14:textId="07E45A55" w:rsidR="00FE29C9" w:rsidDel="00C206BC" w:rsidRDefault="00202EE8" w:rsidP="00205CE4">
      <w:pPr>
        <w:pStyle w:val="Normal1"/>
        <w:rPr>
          <w:del w:id="1" w:author="Bharadwaj Cheruvu" w:date="2024-10-22T20:19:00Z" w16du:dateUtc="2024-10-22T14:49:00Z"/>
          <w:noProof/>
          <w:sz w:val="28"/>
          <w:szCs w:val="28"/>
        </w:rPr>
      </w:pPr>
      <w:r w:rsidRPr="00B178C5">
        <w:rPr>
          <w:noProof/>
          <w:sz w:val="28"/>
          <w:szCs w:val="28"/>
        </w:rPr>
        <w:lastRenderedPageBreak/>
        <w:t>&lt;Start of modified section&gt;</w:t>
      </w:r>
    </w:p>
    <w:p w14:paraId="06FB423E" w14:textId="77777777" w:rsidR="00C206BC" w:rsidRPr="002F0A2B" w:rsidRDefault="00C206BC" w:rsidP="00C206BC">
      <w:pPr>
        <w:pStyle w:val="Heading3"/>
        <w:overflowPunct w:val="0"/>
        <w:autoSpaceDE w:val="0"/>
        <w:autoSpaceDN w:val="0"/>
        <w:adjustRightInd w:val="0"/>
        <w:textAlignment w:val="baseline"/>
        <w:rPr>
          <w:ins w:id="2" w:author="Bharadwaj Cheruvu" w:date="2024-10-22T20:31:00Z" w16du:dateUtc="2024-10-22T15:01:00Z"/>
        </w:rPr>
      </w:pPr>
      <w:ins w:id="3" w:author="Bharadwaj Cheruvu" w:date="2024-10-22T20:31:00Z" w16du:dateUtc="2024-10-22T15:01:00Z">
        <w:r w:rsidRPr="002F0A2B">
          <w:t>20.</w:t>
        </w:r>
        <w:r>
          <w:t>6</w:t>
        </w:r>
        <w:r w:rsidRPr="002F0A2B">
          <w:tab/>
        </w:r>
        <w:r w:rsidRPr="0036706A">
          <w:t>Initial Registration on new P-CSCF / Reactivation requested by network / WLAN</w:t>
        </w:r>
      </w:ins>
    </w:p>
    <w:p w14:paraId="7028FED1" w14:textId="77777777" w:rsidR="00C206BC" w:rsidRPr="002F0A2B" w:rsidRDefault="00C206BC" w:rsidP="00C206BC">
      <w:pPr>
        <w:pStyle w:val="H6"/>
        <w:overflowPunct w:val="0"/>
        <w:autoSpaceDE w:val="0"/>
        <w:autoSpaceDN w:val="0"/>
        <w:adjustRightInd w:val="0"/>
        <w:ind w:left="1984" w:hangingChars="992" w:hanging="1984"/>
        <w:textAlignment w:val="baseline"/>
        <w:rPr>
          <w:ins w:id="4" w:author="Bharadwaj Cheruvu" w:date="2024-10-22T20:31:00Z" w16du:dateUtc="2024-10-22T15:01:00Z"/>
          <w:lang w:eastAsia="zh-CN"/>
        </w:rPr>
      </w:pPr>
      <w:ins w:id="5" w:author="Bharadwaj Cheruvu" w:date="2024-10-22T20:31:00Z" w16du:dateUtc="2024-10-22T15:01:00Z">
        <w:r w:rsidRPr="002F0A2B">
          <w:rPr>
            <w:lang w:eastAsia="zh-CN"/>
          </w:rPr>
          <w:t>20.</w:t>
        </w:r>
        <w:r>
          <w:rPr>
            <w:lang w:eastAsia="zh-CN"/>
          </w:rPr>
          <w:t>6</w:t>
        </w:r>
        <w:r w:rsidRPr="002F0A2B">
          <w:rPr>
            <w:lang w:eastAsia="zh-CN"/>
          </w:rPr>
          <w:t>.1</w:t>
        </w:r>
        <w:r w:rsidRPr="002F0A2B">
          <w:rPr>
            <w:lang w:eastAsia="zh-CN"/>
          </w:rPr>
          <w:tab/>
          <w:t>Test Purpose (TP)</w:t>
        </w:r>
      </w:ins>
    </w:p>
    <w:p w14:paraId="6FC47DE7" w14:textId="77777777" w:rsidR="00C206BC" w:rsidRPr="002F0A2B" w:rsidRDefault="00C206BC" w:rsidP="00C206BC">
      <w:pPr>
        <w:pStyle w:val="H6"/>
        <w:rPr>
          <w:ins w:id="6" w:author="Bharadwaj Cheruvu" w:date="2024-10-22T20:31:00Z" w16du:dateUtc="2024-10-22T15:01:00Z"/>
        </w:rPr>
      </w:pPr>
      <w:ins w:id="7" w:author="Bharadwaj Cheruvu" w:date="2024-10-22T20:31:00Z" w16du:dateUtc="2024-10-22T15:01:00Z">
        <w:r w:rsidRPr="002F0A2B">
          <w:t>(1)</w:t>
        </w:r>
      </w:ins>
    </w:p>
    <w:p w14:paraId="601EE8FF" w14:textId="77777777" w:rsidR="00C206BC" w:rsidRPr="002F0A2B" w:rsidRDefault="00C206BC" w:rsidP="00C206BC">
      <w:pPr>
        <w:pStyle w:val="PL"/>
        <w:rPr>
          <w:ins w:id="8" w:author="Bharadwaj Cheruvu" w:date="2024-10-22T20:31:00Z" w16du:dateUtc="2024-10-22T15:01:00Z"/>
          <w:noProof w:val="0"/>
        </w:rPr>
      </w:pPr>
      <w:ins w:id="9" w:author="Bharadwaj Cheruvu" w:date="2024-10-22T20:31:00Z" w16du:dateUtc="2024-10-22T15:01:00Z">
        <w:r w:rsidRPr="002F0A2B">
          <w:rPr>
            <w:b/>
            <w:noProof w:val="0"/>
          </w:rPr>
          <w:t>with</w:t>
        </w:r>
        <w:r w:rsidRPr="002F0A2B">
          <w:rPr>
            <w:noProof w:val="0"/>
          </w:rPr>
          <w:t xml:space="preserve"> </w:t>
        </w:r>
        <w:proofErr w:type="gramStart"/>
        <w:r w:rsidRPr="002F0A2B">
          <w:rPr>
            <w:noProof w:val="0"/>
          </w:rPr>
          <w:t>{ UE</w:t>
        </w:r>
        <w:proofErr w:type="gramEnd"/>
        <w:r w:rsidRPr="002F0A2B">
          <w:rPr>
            <w:noProof w:val="0"/>
          </w:rPr>
          <w:t xml:space="preserve"> ha</w:t>
        </w:r>
        <w:r>
          <w:rPr>
            <w:noProof w:val="0"/>
          </w:rPr>
          <w:t>ving</w:t>
        </w:r>
        <w:r w:rsidRPr="002F0A2B">
          <w:rPr>
            <w:noProof w:val="0"/>
          </w:rPr>
          <w:t xml:space="preserve"> an established tunnel </w:t>
        </w:r>
        <w:r>
          <w:rPr>
            <w:noProof w:val="0"/>
          </w:rPr>
          <w:t xml:space="preserve">and performed IMS registration </w:t>
        </w:r>
        <w:r w:rsidRPr="002F0A2B">
          <w:rPr>
            <w:noProof w:val="0"/>
          </w:rPr>
          <w:t>}</w:t>
        </w:r>
      </w:ins>
    </w:p>
    <w:p w14:paraId="1CDD7600" w14:textId="77777777" w:rsidR="00C206BC" w:rsidRPr="002F0A2B" w:rsidRDefault="00C206BC" w:rsidP="00C206BC">
      <w:pPr>
        <w:pStyle w:val="PL"/>
        <w:rPr>
          <w:ins w:id="10" w:author="Bharadwaj Cheruvu" w:date="2024-10-22T20:31:00Z" w16du:dateUtc="2024-10-22T15:01:00Z"/>
          <w:noProof w:val="0"/>
        </w:rPr>
      </w:pPr>
      <w:ins w:id="11" w:author="Bharadwaj Cheruvu" w:date="2024-10-22T20:31:00Z" w16du:dateUtc="2024-10-22T15:01:00Z">
        <w:r w:rsidRPr="002F0A2B">
          <w:rPr>
            <w:b/>
            <w:noProof w:val="0"/>
          </w:rPr>
          <w:t>ensure that</w:t>
        </w:r>
        <w:r w:rsidRPr="002F0A2B">
          <w:rPr>
            <w:noProof w:val="0"/>
          </w:rPr>
          <w:t xml:space="preserve"> {</w:t>
        </w:r>
      </w:ins>
    </w:p>
    <w:p w14:paraId="77049F09" w14:textId="77777777" w:rsidR="00C206BC" w:rsidRPr="002F0A2B" w:rsidRDefault="00C206BC" w:rsidP="00C206BC">
      <w:pPr>
        <w:pStyle w:val="PL"/>
        <w:rPr>
          <w:ins w:id="12" w:author="Bharadwaj Cheruvu" w:date="2024-10-22T20:31:00Z" w16du:dateUtc="2024-10-22T15:01:00Z"/>
          <w:noProof w:val="0"/>
        </w:rPr>
      </w:pPr>
      <w:ins w:id="13" w:author="Bharadwaj Cheruvu" w:date="2024-10-22T20:31:00Z" w16du:dateUtc="2024-10-22T15:01:00Z">
        <w:r w:rsidRPr="002F0A2B">
          <w:rPr>
            <w:noProof w:val="0"/>
          </w:rPr>
          <w:t xml:space="preserve">  </w:t>
        </w:r>
        <w:r w:rsidRPr="002F0A2B">
          <w:rPr>
            <w:b/>
            <w:noProof w:val="0"/>
          </w:rPr>
          <w:t>when</w:t>
        </w:r>
        <w:r w:rsidRPr="002F0A2B">
          <w:rPr>
            <w:noProof w:val="0"/>
          </w:rPr>
          <w:t xml:space="preserve"> </w:t>
        </w:r>
        <w:proofErr w:type="gramStart"/>
        <w:r w:rsidRPr="002F0A2B">
          <w:rPr>
            <w:noProof w:val="0"/>
          </w:rPr>
          <w:t>{ UE</w:t>
        </w:r>
        <w:proofErr w:type="gramEnd"/>
        <w:r w:rsidRPr="002F0A2B">
          <w:rPr>
            <w:noProof w:val="0"/>
          </w:rPr>
          <w:t xml:space="preserve"> receives an INFORMATIONAL Request message including </w:t>
        </w:r>
        <w:r>
          <w:rPr>
            <w:noProof w:val="0"/>
          </w:rPr>
          <w:t>DELETE payload with REACTIVATION_REQUESTED_CAUSE</w:t>
        </w:r>
        <w:r w:rsidRPr="002F0A2B">
          <w:rPr>
            <w:noProof w:val="0"/>
          </w:rPr>
          <w:t xml:space="preserve"> </w:t>
        </w:r>
        <w:r>
          <w:rPr>
            <w:noProof w:val="0"/>
          </w:rPr>
          <w:t xml:space="preserve">Notify payload </w:t>
        </w:r>
        <w:r w:rsidRPr="002F0A2B">
          <w:rPr>
            <w:noProof w:val="0"/>
          </w:rPr>
          <w:t>}</w:t>
        </w:r>
      </w:ins>
    </w:p>
    <w:p w14:paraId="07560F97" w14:textId="77777777" w:rsidR="00C206BC" w:rsidRPr="002F0A2B" w:rsidRDefault="00C206BC" w:rsidP="00C206BC">
      <w:pPr>
        <w:pStyle w:val="PL"/>
        <w:rPr>
          <w:ins w:id="14" w:author="Bharadwaj Cheruvu" w:date="2024-10-22T20:31:00Z" w16du:dateUtc="2024-10-22T15:01:00Z"/>
          <w:noProof w:val="0"/>
        </w:rPr>
      </w:pPr>
      <w:ins w:id="15" w:author="Bharadwaj Cheruvu" w:date="2024-10-22T20:31:00Z" w16du:dateUtc="2024-10-22T15:01:00Z">
        <w:r w:rsidRPr="002F0A2B">
          <w:rPr>
            <w:noProof w:val="0"/>
          </w:rPr>
          <w:t xml:space="preserve">    </w:t>
        </w:r>
        <w:r w:rsidRPr="002F0A2B">
          <w:rPr>
            <w:b/>
            <w:noProof w:val="0"/>
          </w:rPr>
          <w:t>then</w:t>
        </w:r>
        <w:r w:rsidRPr="002F0A2B">
          <w:rPr>
            <w:noProof w:val="0"/>
          </w:rPr>
          <w:t xml:space="preserve"> </w:t>
        </w:r>
        <w:proofErr w:type="gramStart"/>
        <w:r w:rsidRPr="002F0A2B">
          <w:rPr>
            <w:noProof w:val="0"/>
          </w:rPr>
          <w:t>{ UE</w:t>
        </w:r>
        <w:proofErr w:type="gramEnd"/>
        <w:r w:rsidRPr="002F0A2B">
          <w:rPr>
            <w:noProof w:val="0"/>
          </w:rPr>
          <w:t xml:space="preserve"> transmits an INFORMATIONAL Response message</w:t>
        </w:r>
        <w:r>
          <w:rPr>
            <w:noProof w:val="0"/>
          </w:rPr>
          <w:t xml:space="preserve"> and initiates new tunnel establishment procedure for IMS PDN </w:t>
        </w:r>
        <w:r w:rsidRPr="002F0A2B">
          <w:rPr>
            <w:noProof w:val="0"/>
          </w:rPr>
          <w:t>}</w:t>
        </w:r>
      </w:ins>
    </w:p>
    <w:p w14:paraId="0BA0B5F4" w14:textId="77777777" w:rsidR="00C206BC" w:rsidRPr="002F0A2B" w:rsidRDefault="00C206BC" w:rsidP="00C206BC">
      <w:pPr>
        <w:pStyle w:val="PL"/>
        <w:rPr>
          <w:ins w:id="16" w:author="Bharadwaj Cheruvu" w:date="2024-10-22T20:31:00Z" w16du:dateUtc="2024-10-22T15:01:00Z"/>
          <w:noProof w:val="0"/>
        </w:rPr>
      </w:pPr>
      <w:ins w:id="17" w:author="Bharadwaj Cheruvu" w:date="2024-10-22T20:31:00Z" w16du:dateUtc="2024-10-22T15:01:00Z">
        <w:r w:rsidRPr="002F0A2B">
          <w:rPr>
            <w:noProof w:val="0"/>
          </w:rPr>
          <w:t xml:space="preserve">         </w:t>
        </w:r>
        <w:r>
          <w:rPr>
            <w:noProof w:val="0"/>
          </w:rPr>
          <w:t xml:space="preserve">   </w:t>
        </w:r>
        <w:r w:rsidRPr="002F0A2B">
          <w:rPr>
            <w:noProof w:val="0"/>
          </w:rPr>
          <w:t>}</w:t>
        </w:r>
      </w:ins>
    </w:p>
    <w:p w14:paraId="2F70F78E" w14:textId="77777777" w:rsidR="00C206BC" w:rsidRPr="002F0A2B" w:rsidRDefault="00C206BC" w:rsidP="00C206BC">
      <w:pPr>
        <w:pStyle w:val="PL"/>
        <w:rPr>
          <w:ins w:id="18" w:author="Bharadwaj Cheruvu" w:date="2024-10-22T20:31:00Z" w16du:dateUtc="2024-10-22T15:01:00Z"/>
          <w:noProof w:val="0"/>
        </w:rPr>
      </w:pPr>
    </w:p>
    <w:p w14:paraId="1BD5D8FB" w14:textId="77777777" w:rsidR="00C206BC" w:rsidRPr="002F0A2B" w:rsidRDefault="00C206BC" w:rsidP="00C206BC">
      <w:pPr>
        <w:pStyle w:val="H6"/>
        <w:overflowPunct w:val="0"/>
        <w:autoSpaceDE w:val="0"/>
        <w:autoSpaceDN w:val="0"/>
        <w:adjustRightInd w:val="0"/>
        <w:textAlignment w:val="baseline"/>
        <w:rPr>
          <w:ins w:id="19" w:author="Bharadwaj Cheruvu" w:date="2024-10-22T20:31:00Z" w16du:dateUtc="2024-10-22T15:01:00Z"/>
        </w:rPr>
      </w:pPr>
      <w:ins w:id="20" w:author="Bharadwaj Cheruvu" w:date="2024-10-22T20:31:00Z" w16du:dateUtc="2024-10-22T15:01:00Z">
        <w:r w:rsidRPr="002F0A2B">
          <w:t>20.</w:t>
        </w:r>
        <w:r>
          <w:t>6</w:t>
        </w:r>
        <w:r w:rsidRPr="002F0A2B">
          <w:t>.2</w:t>
        </w:r>
        <w:r w:rsidRPr="002F0A2B">
          <w:tab/>
          <w:t>Conformance requirements</w:t>
        </w:r>
      </w:ins>
    </w:p>
    <w:p w14:paraId="75F1D937" w14:textId="77777777" w:rsidR="00C206BC" w:rsidRPr="002F0A2B" w:rsidRDefault="00C206BC" w:rsidP="00C206BC">
      <w:pPr>
        <w:rPr>
          <w:ins w:id="21" w:author="Bharadwaj Cheruvu" w:date="2024-10-22T20:31:00Z" w16du:dateUtc="2024-10-22T15:01:00Z"/>
        </w:rPr>
      </w:pPr>
      <w:ins w:id="22" w:author="Bharadwaj Cheruvu" w:date="2024-10-22T20:31:00Z" w16du:dateUtc="2024-10-22T15:01:00Z">
        <w:r w:rsidRPr="002F0A2B">
          <w:t>References: The conformance requirements covered in the present TC are specified in: TS</w:t>
        </w:r>
        <w:r>
          <w:t xml:space="preserve"> </w:t>
        </w:r>
        <w:r w:rsidRPr="00653F78">
          <w:t>24.302, clause 7.2.</w:t>
        </w:r>
        <w:r>
          <w:t>4</w:t>
        </w:r>
        <w:r w:rsidRPr="00653F78">
          <w:t>.2</w:t>
        </w:r>
        <w:r w:rsidRPr="002F0A2B">
          <w:t>.</w:t>
        </w:r>
        <w:r>
          <w:t xml:space="preserve"> </w:t>
        </w:r>
        <w:r w:rsidRPr="0087600B">
          <w:t>Unless otherwise stated these are Rel-1</w:t>
        </w:r>
        <w:r>
          <w:t>3</w:t>
        </w:r>
        <w:r w:rsidRPr="0087600B">
          <w:t xml:space="preserve"> requirements</w:t>
        </w:r>
        <w:r>
          <w:t>.</w:t>
        </w:r>
      </w:ins>
    </w:p>
    <w:p w14:paraId="5A27107C" w14:textId="77777777" w:rsidR="00C206BC" w:rsidRDefault="00C206BC" w:rsidP="00C206BC">
      <w:pPr>
        <w:rPr>
          <w:ins w:id="23" w:author="Bharadwaj Cheruvu" w:date="2024-10-22T20:31:00Z" w16du:dateUtc="2024-10-22T15:01:00Z"/>
        </w:rPr>
      </w:pPr>
      <w:ins w:id="24" w:author="Bharadwaj Cheruvu" w:date="2024-10-22T20:31:00Z" w16du:dateUtc="2024-10-22T15:01:00Z">
        <w:r w:rsidRPr="002F0A2B">
          <w:t>[</w:t>
        </w:r>
        <w:r w:rsidRPr="006D3EB8">
          <w:t>TS 24.302, clause 7.2.</w:t>
        </w:r>
        <w:r>
          <w:t>4</w:t>
        </w:r>
        <w:r w:rsidRPr="006D3EB8">
          <w:t>.2</w:t>
        </w:r>
        <w:r w:rsidRPr="002F0A2B">
          <w:t>]</w:t>
        </w:r>
      </w:ins>
    </w:p>
    <w:p w14:paraId="27B0487B" w14:textId="77777777" w:rsidR="00C206BC" w:rsidRDefault="00C206BC" w:rsidP="00C206BC">
      <w:pPr>
        <w:rPr>
          <w:ins w:id="25" w:author="Bharadwaj Cheruvu" w:date="2024-10-22T20:31:00Z" w16du:dateUtc="2024-10-22T15:01:00Z"/>
        </w:rPr>
      </w:pPr>
      <w:ins w:id="26" w:author="Bharadwaj Cheruvu" w:date="2024-10-22T20:31:00Z" w16du:dateUtc="2024-10-22T15:01:00Z">
        <w:r>
          <w:t xml:space="preserve">On receipt of the INFORMATIONAL request message including "DELETE" payload, indicating that the </w:t>
        </w:r>
        <w:proofErr w:type="spellStart"/>
        <w:r>
          <w:t>ePDG</w:t>
        </w:r>
        <w:proofErr w:type="spellEnd"/>
        <w:r>
          <w:t xml:space="preserve"> is attempting tunnel disconnection, the UE shall:</w:t>
        </w:r>
      </w:ins>
    </w:p>
    <w:p w14:paraId="30D94B96" w14:textId="77777777" w:rsidR="00C206BC" w:rsidRDefault="00C206BC" w:rsidP="00C206BC">
      <w:pPr>
        <w:pStyle w:val="B10"/>
        <w:rPr>
          <w:ins w:id="27" w:author="Bharadwaj Cheruvu" w:date="2024-10-22T20:31:00Z" w16du:dateUtc="2024-10-22T15:01:00Z"/>
        </w:rPr>
      </w:pPr>
      <w:proofErr w:type="spellStart"/>
      <w:ins w:id="28" w:author="Bharadwaj Cheruvu" w:date="2024-10-22T20:31:00Z" w16du:dateUtc="2024-10-22T15:01:00Z">
        <w:r>
          <w:t>i</w:t>
        </w:r>
        <w:proofErr w:type="spellEnd"/>
        <w:r>
          <w:t>)</w:t>
        </w:r>
        <w:r>
          <w:tab/>
          <w:t xml:space="preserve">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w:t>
        </w:r>
        <w:proofErr w:type="spellStart"/>
        <w:r>
          <w:t>ePDG</w:t>
        </w:r>
        <w:proofErr w:type="spellEnd"/>
        <w:r>
          <w:t>; and</w:t>
        </w:r>
      </w:ins>
    </w:p>
    <w:p w14:paraId="1B35761D" w14:textId="77777777" w:rsidR="00C206BC" w:rsidRDefault="00C206BC" w:rsidP="00C206BC">
      <w:pPr>
        <w:pStyle w:val="B10"/>
        <w:rPr>
          <w:ins w:id="29" w:author="Bharadwaj Cheruvu" w:date="2024-10-22T20:31:00Z" w16du:dateUtc="2024-10-22T15:01:00Z"/>
        </w:rPr>
      </w:pPr>
      <w:ins w:id="30" w:author="Bharadwaj Cheruvu" w:date="2024-10-22T20:31:00Z" w16du:dateUtc="2024-10-22T15:01:00Z">
        <w:r>
          <w:t>ii)</w:t>
        </w:r>
        <w:r>
          <w:tab/>
          <w:t>The UE shall delete the incoming security associations corresponding to the outgoing security associations identified in the "DELETE" payload.</w:t>
        </w:r>
      </w:ins>
    </w:p>
    <w:p w14:paraId="6D00E7FC" w14:textId="77777777" w:rsidR="00C206BC" w:rsidRDefault="00C206BC" w:rsidP="00C206BC">
      <w:pPr>
        <w:rPr>
          <w:ins w:id="31" w:author="Bharadwaj Cheruvu" w:date="2024-10-22T20:31:00Z" w16du:dateUtc="2024-10-22T15:01:00Z"/>
        </w:rPr>
      </w:pPr>
      <w:ins w:id="32" w:author="Bharadwaj Cheruvu" w:date="2024-10-22T20:31:00Z" w16du:dateUtc="2024-10-22T15:01:00Z">
        <w:r>
          <w:t>The UE shall send an INFORMATIONAL response message. If the INFORMATIONAL request message contained a list of security associations, the INFORMATIONAL response message shall contain a list of security associations deleted in step (ii) above.</w:t>
        </w:r>
      </w:ins>
    </w:p>
    <w:p w14:paraId="56D0AA41" w14:textId="77777777" w:rsidR="00C206BC" w:rsidRDefault="00C206BC" w:rsidP="00C206BC">
      <w:pPr>
        <w:rPr>
          <w:ins w:id="33" w:author="Bharadwaj Cheruvu" w:date="2024-10-22T20:31:00Z" w16du:dateUtc="2024-10-22T15:01:00Z"/>
        </w:rPr>
      </w:pPr>
      <w:ins w:id="34" w:author="Bharadwaj Cheruvu" w:date="2024-10-22T20:31:00Z" w16du:dateUtc="2024-10-22T15:01:00Z">
        <w:r>
          <w:t>If the UE is unable to comply with the INFORMATIONAL request message, the UE shall send INFORMATION response message with either:</w:t>
        </w:r>
      </w:ins>
    </w:p>
    <w:p w14:paraId="1E205542" w14:textId="77777777" w:rsidR="00C206BC" w:rsidRDefault="00C206BC" w:rsidP="00C206BC">
      <w:pPr>
        <w:pStyle w:val="B10"/>
        <w:rPr>
          <w:ins w:id="35" w:author="Bharadwaj Cheruvu" w:date="2024-10-22T20:31:00Z" w16du:dateUtc="2024-10-22T15:01:00Z"/>
        </w:rPr>
      </w:pPr>
      <w:proofErr w:type="spellStart"/>
      <w:ins w:id="36" w:author="Bharadwaj Cheruvu" w:date="2024-10-22T20:31:00Z" w16du:dateUtc="2024-10-22T15:01:00Z">
        <w:r>
          <w:t>i</w:t>
        </w:r>
        <w:proofErr w:type="spellEnd"/>
        <w:r>
          <w:t>)</w:t>
        </w:r>
        <w:r>
          <w:tab/>
          <w:t xml:space="preserve">A NOTIFY payload of type "INVALID_SPI", for the case that it could not identify one or more of the Security Parameters Indexes in the message from the </w:t>
        </w:r>
        <w:proofErr w:type="spellStart"/>
        <w:r>
          <w:t>ePDG</w:t>
        </w:r>
        <w:proofErr w:type="spellEnd"/>
        <w:r>
          <w:t>; or</w:t>
        </w:r>
      </w:ins>
    </w:p>
    <w:p w14:paraId="5973900E" w14:textId="77777777" w:rsidR="00C206BC" w:rsidRPr="00003137" w:rsidRDefault="00C206BC" w:rsidP="00C206BC">
      <w:pPr>
        <w:pStyle w:val="B10"/>
        <w:rPr>
          <w:ins w:id="37" w:author="Bharadwaj Cheruvu" w:date="2024-10-22T20:31:00Z" w16du:dateUtc="2024-10-22T15:01:00Z"/>
        </w:rPr>
      </w:pPr>
      <w:ins w:id="38" w:author="Bharadwaj Cheruvu" w:date="2024-10-22T20:31:00Z" w16du:dateUtc="2024-10-22T15:01:00Z">
        <w:r>
          <w:t>ii)</w:t>
        </w:r>
        <w:r>
          <w:tab/>
          <w:t>A more general NOTIFY payload type. This payload type is implementation dependent.</w:t>
        </w:r>
      </w:ins>
    </w:p>
    <w:p w14:paraId="416A4313" w14:textId="77777777" w:rsidR="00C206BC" w:rsidRDefault="00C206BC" w:rsidP="00C206BC">
      <w:pPr>
        <w:rPr>
          <w:ins w:id="39" w:author="Bharadwaj Cheruvu" w:date="2024-10-22T20:31:00Z" w16du:dateUtc="2024-10-22T15:01:00Z"/>
        </w:rPr>
      </w:pPr>
      <w:ins w:id="40" w:author="Bharadwaj Cheruvu" w:date="2024-10-22T20:31:00Z" w16du:dateUtc="2024-10-22T15:01:00Z">
        <w:r>
          <w:t xml:space="preserve">If the INFORMATIONAL request message including the DELETE payload contains </w:t>
        </w:r>
        <w:r>
          <w:rPr>
            <w:rFonts w:hint="eastAsia"/>
            <w:lang w:eastAsia="zh-CN"/>
          </w:rPr>
          <w:t xml:space="preserve">the </w:t>
        </w:r>
        <w:r w:rsidRPr="00C93D61">
          <w:rPr>
            <w:noProof/>
          </w:rPr>
          <w:t>REACTIVATION_REQUESTED_CAUSE</w:t>
        </w:r>
        <w:r>
          <w:rPr>
            <w:rFonts w:hint="eastAsia"/>
            <w:noProof/>
            <w:lang w:eastAsia="zh-CN"/>
          </w:rPr>
          <w:t xml:space="preserve"> Notify payload</w:t>
        </w:r>
        <w:r>
          <w:t>, the UE shall re-establish the IPsec Tunnel for the corresponding PDN connection after its release.</w:t>
        </w:r>
        <w:r>
          <w:rPr>
            <w:rFonts w:hint="eastAsia"/>
            <w:lang w:eastAsia="zh-CN"/>
          </w:rPr>
          <w:t xml:space="preserve"> The coding of the </w:t>
        </w:r>
        <w:r w:rsidRPr="00816F63">
          <w:rPr>
            <w:lang w:eastAsia="zh-CN"/>
          </w:rPr>
          <w:t>P-CSCF_</w:t>
        </w:r>
        <w:r w:rsidRPr="00816F63">
          <w:rPr>
            <w:rFonts w:hint="eastAsia"/>
            <w:lang w:eastAsia="zh-CN"/>
          </w:rPr>
          <w:t>RESELECTION</w:t>
        </w:r>
        <w:r w:rsidRPr="00816F63">
          <w:rPr>
            <w:lang w:eastAsia="zh-CN"/>
          </w:rPr>
          <w:t>_</w:t>
        </w:r>
        <w:r w:rsidRPr="00816F63">
          <w:rPr>
            <w:rFonts w:hint="eastAsia"/>
            <w:lang w:eastAsia="zh-CN"/>
          </w:rPr>
          <w:t>SUPPORT</w:t>
        </w:r>
        <w:r>
          <w:rPr>
            <w:rFonts w:hint="eastAsia"/>
            <w:lang w:eastAsia="zh-CN"/>
          </w:rPr>
          <w:t xml:space="preserve"> Notify payload is described in subclause </w:t>
        </w:r>
        <w:r>
          <w:rPr>
            <w:lang w:val="en-US" w:eastAsia="zh-CN"/>
          </w:rPr>
          <w:t>8.2.9.6</w:t>
        </w:r>
        <w:r>
          <w:rPr>
            <w:rFonts w:hint="eastAsia"/>
            <w:lang w:val="en-US" w:eastAsia="zh-CN"/>
          </w:rPr>
          <w:t>.</w:t>
        </w:r>
      </w:ins>
    </w:p>
    <w:p w14:paraId="249C0F83" w14:textId="77777777" w:rsidR="00C206BC" w:rsidRDefault="00C206BC" w:rsidP="00C206BC">
      <w:pPr>
        <w:pStyle w:val="NO"/>
        <w:rPr>
          <w:ins w:id="41" w:author="Bharadwaj Cheruvu" w:date="2024-10-22T20:31:00Z" w16du:dateUtc="2024-10-22T15:01:00Z"/>
        </w:rPr>
      </w:pPr>
      <w:ins w:id="42" w:author="Bharadwaj Cheruvu" w:date="2024-10-22T20:31:00Z" w16du:dateUtc="2024-10-22T15:01:00Z">
        <w:r w:rsidRPr="00853BC0">
          <w:t>NOTE:</w:t>
        </w:r>
        <w:r>
          <w:tab/>
        </w:r>
        <w:r w:rsidRPr="00853BC0">
          <w:t>For an IMS PDN connection, the re-establishment of the IPSec tunnel is part of the "Re-establishment of the IP-CAN used for SIP signalling pro</w:t>
        </w:r>
        <w:r>
          <w:t>cedure" specified in 3GPP TS 24 </w:t>
        </w:r>
        <w:r w:rsidRPr="00853BC0">
          <w:t>229</w:t>
        </w:r>
        <w:r>
          <w:t> [67]</w:t>
        </w:r>
        <w:r w:rsidRPr="00853BC0">
          <w:t xml:space="preserve"> subclause</w:t>
        </w:r>
        <w:r>
          <w:t> </w:t>
        </w:r>
        <w:r w:rsidRPr="00853BC0">
          <w:t>R.2.2.1B.</w:t>
        </w:r>
      </w:ins>
    </w:p>
    <w:p w14:paraId="120BE5BE" w14:textId="77777777" w:rsidR="00C206BC" w:rsidRPr="002F0A2B" w:rsidRDefault="00C206BC" w:rsidP="00C206BC">
      <w:pPr>
        <w:pStyle w:val="H6"/>
        <w:tabs>
          <w:tab w:val="left" w:pos="284"/>
          <w:tab w:val="left" w:pos="568"/>
          <w:tab w:val="left" w:pos="852"/>
          <w:tab w:val="left" w:pos="1136"/>
          <w:tab w:val="left" w:pos="1420"/>
          <w:tab w:val="left" w:pos="1704"/>
          <w:tab w:val="left" w:pos="1988"/>
          <w:tab w:val="left" w:pos="7684"/>
        </w:tabs>
        <w:overflowPunct w:val="0"/>
        <w:autoSpaceDE w:val="0"/>
        <w:autoSpaceDN w:val="0"/>
        <w:adjustRightInd w:val="0"/>
        <w:textAlignment w:val="baseline"/>
        <w:rPr>
          <w:ins w:id="43" w:author="Bharadwaj Cheruvu" w:date="2024-10-22T20:31:00Z" w16du:dateUtc="2024-10-22T15:01:00Z"/>
          <w:lang w:eastAsia="zh-CN"/>
        </w:rPr>
      </w:pPr>
      <w:ins w:id="44" w:author="Bharadwaj Cheruvu" w:date="2024-10-22T20:31:00Z" w16du:dateUtc="2024-10-22T15:01:00Z">
        <w:r w:rsidRPr="002F0A2B">
          <w:rPr>
            <w:lang w:eastAsia="zh-CN"/>
          </w:rPr>
          <w:t>20.</w:t>
        </w:r>
        <w:r>
          <w:rPr>
            <w:lang w:eastAsia="zh-CN"/>
          </w:rPr>
          <w:t>6</w:t>
        </w:r>
        <w:r w:rsidRPr="002F0A2B">
          <w:rPr>
            <w:lang w:eastAsia="zh-CN"/>
          </w:rPr>
          <w:t>.3</w:t>
        </w:r>
        <w:r w:rsidRPr="002F0A2B">
          <w:rPr>
            <w:lang w:eastAsia="zh-CN"/>
          </w:rPr>
          <w:tab/>
        </w:r>
        <w:r>
          <w:rPr>
            <w:lang w:eastAsia="zh-CN"/>
          </w:rPr>
          <w:t xml:space="preserve">                         </w:t>
        </w:r>
        <w:r w:rsidRPr="002F0A2B">
          <w:rPr>
            <w:lang w:eastAsia="zh-CN"/>
          </w:rPr>
          <w:t>Test description</w:t>
        </w:r>
        <w:r>
          <w:rPr>
            <w:lang w:eastAsia="zh-CN"/>
          </w:rPr>
          <w:tab/>
        </w:r>
        <w:r>
          <w:rPr>
            <w:lang w:eastAsia="zh-CN"/>
          </w:rPr>
          <w:tab/>
        </w:r>
        <w:r>
          <w:rPr>
            <w:lang w:eastAsia="zh-CN"/>
          </w:rPr>
          <w:tab/>
        </w:r>
      </w:ins>
    </w:p>
    <w:p w14:paraId="6D7952A2" w14:textId="77777777" w:rsidR="00C206BC" w:rsidRPr="002F0A2B" w:rsidRDefault="00C206BC" w:rsidP="00C206BC">
      <w:pPr>
        <w:pStyle w:val="H6"/>
        <w:overflowPunct w:val="0"/>
        <w:autoSpaceDE w:val="0"/>
        <w:autoSpaceDN w:val="0"/>
        <w:adjustRightInd w:val="0"/>
        <w:textAlignment w:val="baseline"/>
        <w:rPr>
          <w:ins w:id="45" w:author="Bharadwaj Cheruvu" w:date="2024-10-22T20:31:00Z" w16du:dateUtc="2024-10-22T15:01:00Z"/>
          <w:lang w:eastAsia="zh-CN"/>
        </w:rPr>
      </w:pPr>
      <w:ins w:id="46" w:author="Bharadwaj Cheruvu" w:date="2024-10-22T20:31:00Z" w16du:dateUtc="2024-10-22T15:01:00Z">
        <w:r w:rsidRPr="002F0A2B">
          <w:rPr>
            <w:lang w:eastAsia="zh-CN"/>
          </w:rPr>
          <w:t>20.</w:t>
        </w:r>
        <w:r>
          <w:rPr>
            <w:lang w:eastAsia="zh-CN"/>
          </w:rPr>
          <w:t>6</w:t>
        </w:r>
        <w:r w:rsidRPr="002F0A2B">
          <w:rPr>
            <w:lang w:eastAsia="zh-CN"/>
          </w:rPr>
          <w:t>.3.1</w:t>
        </w:r>
        <w:r w:rsidRPr="002F0A2B">
          <w:rPr>
            <w:lang w:eastAsia="zh-CN"/>
          </w:rPr>
          <w:tab/>
          <w:t>Pre-test conditions</w:t>
        </w:r>
      </w:ins>
    </w:p>
    <w:p w14:paraId="6263FBEC" w14:textId="77777777" w:rsidR="00C206BC" w:rsidRPr="002F0A2B" w:rsidRDefault="00C206BC" w:rsidP="00C206BC">
      <w:pPr>
        <w:pStyle w:val="H6"/>
        <w:rPr>
          <w:ins w:id="47" w:author="Bharadwaj Cheruvu" w:date="2024-10-22T20:31:00Z" w16du:dateUtc="2024-10-22T15:01:00Z"/>
        </w:rPr>
      </w:pPr>
      <w:ins w:id="48" w:author="Bharadwaj Cheruvu" w:date="2024-10-22T20:31:00Z" w16du:dateUtc="2024-10-22T15:01:00Z">
        <w:r w:rsidRPr="002F0A2B">
          <w:t>System Simulator:</w:t>
        </w:r>
      </w:ins>
    </w:p>
    <w:p w14:paraId="30C47C4E" w14:textId="77777777" w:rsidR="00C206BC" w:rsidRPr="002F0A2B" w:rsidRDefault="00C206BC" w:rsidP="00C206BC">
      <w:pPr>
        <w:pStyle w:val="B10"/>
        <w:rPr>
          <w:ins w:id="49" w:author="Bharadwaj Cheruvu" w:date="2024-10-22T20:31:00Z" w16du:dateUtc="2024-10-22T15:01:00Z"/>
        </w:rPr>
      </w:pPr>
      <w:ins w:id="50" w:author="Bharadwaj Cheruvu" w:date="2024-10-22T20:31:00Z" w16du:dateUtc="2024-10-22T15:01:00Z">
        <w:r w:rsidRPr="002F0A2B">
          <w:t>-</w:t>
        </w:r>
        <w:r w:rsidRPr="002F0A2B">
          <w:tab/>
          <w:t xml:space="preserve">WLAN Cell 27 according to Table 4.4.8-1 in </w:t>
        </w:r>
        <w:r>
          <w:t>TS 36.508</w:t>
        </w:r>
        <w:r w:rsidRPr="002F0A2B">
          <w:t xml:space="preserve"> [18]. </w:t>
        </w:r>
      </w:ins>
    </w:p>
    <w:p w14:paraId="7CE18191" w14:textId="77777777" w:rsidR="00C206BC" w:rsidRPr="002F0A2B" w:rsidRDefault="00C206BC" w:rsidP="00C206BC">
      <w:pPr>
        <w:pStyle w:val="H6"/>
        <w:rPr>
          <w:ins w:id="51" w:author="Bharadwaj Cheruvu" w:date="2024-10-22T20:31:00Z" w16du:dateUtc="2024-10-22T15:01:00Z"/>
        </w:rPr>
      </w:pPr>
      <w:ins w:id="52" w:author="Bharadwaj Cheruvu" w:date="2024-10-22T20:31:00Z" w16du:dateUtc="2024-10-22T15:01:00Z">
        <w:r w:rsidRPr="002F0A2B">
          <w:t>UE:</w:t>
        </w:r>
      </w:ins>
    </w:p>
    <w:p w14:paraId="72349195" w14:textId="77777777" w:rsidR="00C206BC" w:rsidRPr="002F0A2B" w:rsidRDefault="00C206BC" w:rsidP="00C206BC">
      <w:pPr>
        <w:pStyle w:val="B10"/>
        <w:rPr>
          <w:ins w:id="53" w:author="Bharadwaj Cheruvu" w:date="2024-10-22T20:31:00Z" w16du:dateUtc="2024-10-22T15:01:00Z"/>
        </w:rPr>
      </w:pPr>
      <w:ins w:id="54" w:author="Bharadwaj Cheruvu" w:date="2024-10-22T20:31:00Z" w16du:dateUtc="2024-10-22T15:01:00Z">
        <w:r w:rsidRPr="002F0A2B">
          <w:t>-</w:t>
        </w:r>
        <w:r w:rsidRPr="002F0A2B">
          <w:tab/>
          <w:t>None</w:t>
        </w:r>
      </w:ins>
    </w:p>
    <w:p w14:paraId="65C1EF59" w14:textId="77777777" w:rsidR="00C206BC" w:rsidRPr="002F0A2B" w:rsidRDefault="00C206BC" w:rsidP="00C206BC">
      <w:pPr>
        <w:pStyle w:val="H6"/>
        <w:rPr>
          <w:ins w:id="55" w:author="Bharadwaj Cheruvu" w:date="2024-10-22T20:31:00Z" w16du:dateUtc="2024-10-22T15:01:00Z"/>
        </w:rPr>
      </w:pPr>
      <w:ins w:id="56" w:author="Bharadwaj Cheruvu" w:date="2024-10-22T20:31:00Z" w16du:dateUtc="2024-10-22T15:01:00Z">
        <w:r w:rsidRPr="002F0A2B">
          <w:lastRenderedPageBreak/>
          <w:t>Preamble:</w:t>
        </w:r>
      </w:ins>
    </w:p>
    <w:p w14:paraId="5C080AAA" w14:textId="77777777" w:rsidR="00C206BC" w:rsidRPr="002F0A2B" w:rsidRDefault="00C206BC" w:rsidP="00C206BC">
      <w:pPr>
        <w:pStyle w:val="B10"/>
        <w:rPr>
          <w:ins w:id="57" w:author="Bharadwaj Cheruvu" w:date="2024-10-22T20:31:00Z" w16du:dateUtc="2024-10-22T15:01:00Z"/>
        </w:rPr>
      </w:pPr>
      <w:ins w:id="58" w:author="Bharadwaj Cheruvu" w:date="2024-10-22T20:31:00Z" w16du:dateUtc="2024-10-22T15:01:00Z">
        <w:r w:rsidRPr="002F0A2B">
          <w:t>-</w:t>
        </w:r>
        <w:r w:rsidRPr="002F0A2B">
          <w:tab/>
          <w:t xml:space="preserve">The UE has an established tunnel according to table 4.5A.23.3-1 in </w:t>
        </w:r>
        <w:r>
          <w:t>TS 36.508</w:t>
        </w:r>
        <w:r w:rsidRPr="002F0A2B">
          <w:t>[18].</w:t>
        </w:r>
      </w:ins>
    </w:p>
    <w:p w14:paraId="3B8DF3B9" w14:textId="77777777" w:rsidR="00C206BC" w:rsidRPr="002F0A2B" w:rsidRDefault="00C206BC" w:rsidP="00C206BC">
      <w:pPr>
        <w:pStyle w:val="H6"/>
        <w:overflowPunct w:val="0"/>
        <w:autoSpaceDE w:val="0"/>
        <w:autoSpaceDN w:val="0"/>
        <w:adjustRightInd w:val="0"/>
        <w:textAlignment w:val="baseline"/>
        <w:rPr>
          <w:ins w:id="59" w:author="Bharadwaj Cheruvu" w:date="2024-10-22T20:31:00Z" w16du:dateUtc="2024-10-22T15:01:00Z"/>
          <w:lang w:eastAsia="zh-CN"/>
        </w:rPr>
      </w:pPr>
      <w:ins w:id="60" w:author="Bharadwaj Cheruvu" w:date="2024-10-22T20:31:00Z" w16du:dateUtc="2024-10-22T15:01:00Z">
        <w:r w:rsidRPr="002F0A2B">
          <w:rPr>
            <w:lang w:eastAsia="zh-CN"/>
          </w:rPr>
          <w:t>20.</w:t>
        </w:r>
        <w:r>
          <w:rPr>
            <w:lang w:eastAsia="zh-CN"/>
          </w:rPr>
          <w:t>6</w:t>
        </w:r>
        <w:r w:rsidRPr="002F0A2B">
          <w:rPr>
            <w:lang w:eastAsia="zh-CN"/>
          </w:rPr>
          <w:t>.3.2</w:t>
        </w:r>
        <w:r w:rsidRPr="002F0A2B">
          <w:rPr>
            <w:lang w:eastAsia="zh-CN"/>
          </w:rPr>
          <w:tab/>
          <w:t>Test procedure sequence</w:t>
        </w:r>
      </w:ins>
    </w:p>
    <w:p w14:paraId="4FCBE37D" w14:textId="77777777" w:rsidR="00C206BC" w:rsidRPr="002F0A2B" w:rsidRDefault="00C206BC" w:rsidP="00C206BC">
      <w:pPr>
        <w:pStyle w:val="TH"/>
        <w:overflowPunct w:val="0"/>
        <w:autoSpaceDE w:val="0"/>
        <w:autoSpaceDN w:val="0"/>
        <w:adjustRightInd w:val="0"/>
        <w:textAlignment w:val="baseline"/>
        <w:rPr>
          <w:ins w:id="61" w:author="Bharadwaj Cheruvu" w:date="2024-10-22T20:31:00Z" w16du:dateUtc="2024-10-22T15:01:00Z"/>
        </w:rPr>
      </w:pPr>
      <w:ins w:id="62" w:author="Bharadwaj Cheruvu" w:date="2024-10-22T20:31:00Z" w16du:dateUtc="2024-10-22T15:01:00Z">
        <w:r w:rsidRPr="002F0A2B">
          <w:t>Table 20.</w:t>
        </w:r>
        <w:r>
          <w:t>6</w:t>
        </w:r>
        <w:r w:rsidRPr="002F0A2B">
          <w:t>.3.2-1: Main behaviour</w:t>
        </w:r>
      </w:ins>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22"/>
        <w:gridCol w:w="4140"/>
        <w:gridCol w:w="630"/>
        <w:gridCol w:w="2797"/>
        <w:gridCol w:w="567"/>
        <w:gridCol w:w="850"/>
      </w:tblGrid>
      <w:tr w:rsidR="00C206BC" w:rsidRPr="002F0A2B" w14:paraId="0457A6E2" w14:textId="77777777" w:rsidTr="00B92354">
        <w:trPr>
          <w:ins w:id="63" w:author="Bharadwaj Cheruvu" w:date="2024-10-22T20:31:00Z"/>
        </w:trPr>
        <w:tc>
          <w:tcPr>
            <w:tcW w:w="622" w:type="dxa"/>
            <w:tcBorders>
              <w:top w:val="single" w:sz="6" w:space="0" w:color="auto"/>
              <w:left w:val="single" w:sz="6" w:space="0" w:color="auto"/>
              <w:bottom w:val="nil"/>
            </w:tcBorders>
          </w:tcPr>
          <w:p w14:paraId="5BE2FFBC" w14:textId="77777777" w:rsidR="00C206BC" w:rsidRPr="002F0A2B" w:rsidRDefault="00C206BC" w:rsidP="00B92354">
            <w:pPr>
              <w:pStyle w:val="TAH"/>
              <w:rPr>
                <w:ins w:id="64" w:author="Bharadwaj Cheruvu" w:date="2024-10-22T20:31:00Z" w16du:dateUtc="2024-10-22T15:01:00Z"/>
              </w:rPr>
            </w:pPr>
            <w:ins w:id="65" w:author="Bharadwaj Cheruvu" w:date="2024-10-22T20:31:00Z" w16du:dateUtc="2024-10-22T15:01:00Z">
              <w:r w:rsidRPr="002F0A2B">
                <w:t>St</w:t>
              </w:r>
            </w:ins>
          </w:p>
        </w:tc>
        <w:tc>
          <w:tcPr>
            <w:tcW w:w="4140" w:type="dxa"/>
            <w:tcBorders>
              <w:top w:val="single" w:sz="6" w:space="0" w:color="auto"/>
              <w:bottom w:val="nil"/>
            </w:tcBorders>
          </w:tcPr>
          <w:p w14:paraId="2E79BA85" w14:textId="77777777" w:rsidR="00C206BC" w:rsidRPr="002F0A2B" w:rsidRDefault="00C206BC" w:rsidP="00B92354">
            <w:pPr>
              <w:pStyle w:val="TAH"/>
              <w:rPr>
                <w:ins w:id="66" w:author="Bharadwaj Cheruvu" w:date="2024-10-22T20:31:00Z" w16du:dateUtc="2024-10-22T15:01:00Z"/>
              </w:rPr>
            </w:pPr>
            <w:ins w:id="67" w:author="Bharadwaj Cheruvu" w:date="2024-10-22T20:31:00Z" w16du:dateUtc="2024-10-22T15:01:00Z">
              <w:r w:rsidRPr="002F0A2B">
                <w:t>Procedure</w:t>
              </w:r>
            </w:ins>
          </w:p>
        </w:tc>
        <w:tc>
          <w:tcPr>
            <w:tcW w:w="3427" w:type="dxa"/>
            <w:gridSpan w:val="2"/>
          </w:tcPr>
          <w:p w14:paraId="0EF55763" w14:textId="77777777" w:rsidR="00C206BC" w:rsidRPr="002F0A2B" w:rsidRDefault="00C206BC" w:rsidP="00B92354">
            <w:pPr>
              <w:pStyle w:val="TAH"/>
              <w:rPr>
                <w:ins w:id="68" w:author="Bharadwaj Cheruvu" w:date="2024-10-22T20:31:00Z" w16du:dateUtc="2024-10-22T15:01:00Z"/>
              </w:rPr>
            </w:pPr>
            <w:ins w:id="69" w:author="Bharadwaj Cheruvu" w:date="2024-10-22T20:31:00Z" w16du:dateUtc="2024-10-22T15:01:00Z">
              <w:r w:rsidRPr="002F0A2B">
                <w:t>Message Sequence</w:t>
              </w:r>
            </w:ins>
          </w:p>
        </w:tc>
        <w:tc>
          <w:tcPr>
            <w:tcW w:w="567" w:type="dxa"/>
            <w:tcBorders>
              <w:top w:val="single" w:sz="6" w:space="0" w:color="auto"/>
              <w:bottom w:val="nil"/>
            </w:tcBorders>
          </w:tcPr>
          <w:p w14:paraId="752626FC" w14:textId="77777777" w:rsidR="00C206BC" w:rsidRPr="002F0A2B" w:rsidRDefault="00C206BC" w:rsidP="00B92354">
            <w:pPr>
              <w:pStyle w:val="TAH"/>
              <w:rPr>
                <w:ins w:id="70" w:author="Bharadwaj Cheruvu" w:date="2024-10-22T20:31:00Z" w16du:dateUtc="2024-10-22T15:01:00Z"/>
              </w:rPr>
            </w:pPr>
            <w:ins w:id="71" w:author="Bharadwaj Cheruvu" w:date="2024-10-22T20:31:00Z" w16du:dateUtc="2024-10-22T15:01:00Z">
              <w:r w:rsidRPr="002F0A2B">
                <w:t>TP</w:t>
              </w:r>
            </w:ins>
          </w:p>
        </w:tc>
        <w:tc>
          <w:tcPr>
            <w:tcW w:w="850" w:type="dxa"/>
            <w:tcBorders>
              <w:top w:val="single" w:sz="6" w:space="0" w:color="auto"/>
              <w:bottom w:val="nil"/>
              <w:right w:val="single" w:sz="6" w:space="0" w:color="auto"/>
            </w:tcBorders>
          </w:tcPr>
          <w:p w14:paraId="53B29053" w14:textId="77777777" w:rsidR="00C206BC" w:rsidRPr="002F0A2B" w:rsidRDefault="00C206BC" w:rsidP="00B92354">
            <w:pPr>
              <w:pStyle w:val="TAH"/>
              <w:rPr>
                <w:ins w:id="72" w:author="Bharadwaj Cheruvu" w:date="2024-10-22T20:31:00Z" w16du:dateUtc="2024-10-22T15:01:00Z"/>
              </w:rPr>
            </w:pPr>
            <w:ins w:id="73" w:author="Bharadwaj Cheruvu" w:date="2024-10-22T20:31:00Z" w16du:dateUtc="2024-10-22T15:01:00Z">
              <w:r w:rsidRPr="002F0A2B">
                <w:t>Verdict</w:t>
              </w:r>
            </w:ins>
          </w:p>
        </w:tc>
      </w:tr>
      <w:tr w:rsidR="00C206BC" w:rsidRPr="002F0A2B" w14:paraId="59331FC1" w14:textId="77777777" w:rsidTr="00B92354">
        <w:trPr>
          <w:ins w:id="74" w:author="Bharadwaj Cheruvu" w:date="2024-10-22T20:31:00Z"/>
        </w:trPr>
        <w:tc>
          <w:tcPr>
            <w:tcW w:w="622" w:type="dxa"/>
            <w:tcBorders>
              <w:top w:val="nil"/>
              <w:left w:val="single" w:sz="6" w:space="0" w:color="auto"/>
              <w:bottom w:val="single" w:sz="6" w:space="0" w:color="auto"/>
            </w:tcBorders>
          </w:tcPr>
          <w:p w14:paraId="31A9E0B4" w14:textId="77777777" w:rsidR="00C206BC" w:rsidRPr="002F0A2B" w:rsidRDefault="00C206BC" w:rsidP="00B92354">
            <w:pPr>
              <w:keepNext/>
              <w:keepLines/>
              <w:spacing w:after="0"/>
              <w:jc w:val="center"/>
              <w:rPr>
                <w:ins w:id="75" w:author="Bharadwaj Cheruvu" w:date="2024-10-22T20:31:00Z" w16du:dateUtc="2024-10-22T15:01:00Z"/>
                <w:rFonts w:ascii="Arial" w:eastAsia="MS Gothic" w:hAnsi="Arial"/>
                <w:b/>
                <w:sz w:val="18"/>
              </w:rPr>
            </w:pPr>
          </w:p>
        </w:tc>
        <w:tc>
          <w:tcPr>
            <w:tcW w:w="4140" w:type="dxa"/>
            <w:tcBorders>
              <w:top w:val="nil"/>
              <w:bottom w:val="single" w:sz="6" w:space="0" w:color="auto"/>
            </w:tcBorders>
          </w:tcPr>
          <w:p w14:paraId="5D1E207F" w14:textId="77777777" w:rsidR="00C206BC" w:rsidRPr="002F0A2B" w:rsidRDefault="00C206BC" w:rsidP="00B92354">
            <w:pPr>
              <w:keepNext/>
              <w:keepLines/>
              <w:spacing w:after="0"/>
              <w:jc w:val="center"/>
              <w:rPr>
                <w:ins w:id="76" w:author="Bharadwaj Cheruvu" w:date="2024-10-22T20:31:00Z" w16du:dateUtc="2024-10-22T15:01:00Z"/>
                <w:rFonts w:ascii="Arial" w:eastAsia="MS Gothic" w:hAnsi="Arial"/>
                <w:b/>
                <w:sz w:val="18"/>
              </w:rPr>
            </w:pPr>
          </w:p>
        </w:tc>
        <w:tc>
          <w:tcPr>
            <w:tcW w:w="630" w:type="dxa"/>
          </w:tcPr>
          <w:p w14:paraId="67D1906F" w14:textId="77777777" w:rsidR="00C206BC" w:rsidRPr="002F0A2B" w:rsidRDefault="00C206BC" w:rsidP="00B92354">
            <w:pPr>
              <w:pStyle w:val="TAH"/>
              <w:rPr>
                <w:ins w:id="77" w:author="Bharadwaj Cheruvu" w:date="2024-10-22T20:31:00Z" w16du:dateUtc="2024-10-22T15:01:00Z"/>
              </w:rPr>
            </w:pPr>
            <w:ins w:id="78" w:author="Bharadwaj Cheruvu" w:date="2024-10-22T20:31:00Z" w16du:dateUtc="2024-10-22T15:01:00Z">
              <w:r w:rsidRPr="002F0A2B">
                <w:t>U - S</w:t>
              </w:r>
            </w:ins>
          </w:p>
        </w:tc>
        <w:tc>
          <w:tcPr>
            <w:tcW w:w="2797" w:type="dxa"/>
          </w:tcPr>
          <w:p w14:paraId="6D9EEC88" w14:textId="77777777" w:rsidR="00C206BC" w:rsidRPr="002F0A2B" w:rsidRDefault="00C206BC" w:rsidP="00B92354">
            <w:pPr>
              <w:pStyle w:val="TAH"/>
              <w:rPr>
                <w:ins w:id="79" w:author="Bharadwaj Cheruvu" w:date="2024-10-22T20:31:00Z" w16du:dateUtc="2024-10-22T15:01:00Z"/>
              </w:rPr>
            </w:pPr>
            <w:ins w:id="80" w:author="Bharadwaj Cheruvu" w:date="2024-10-22T20:31:00Z" w16du:dateUtc="2024-10-22T15:01:00Z">
              <w:r w:rsidRPr="002F0A2B">
                <w:t>Message</w:t>
              </w:r>
            </w:ins>
          </w:p>
        </w:tc>
        <w:tc>
          <w:tcPr>
            <w:tcW w:w="567" w:type="dxa"/>
            <w:tcBorders>
              <w:top w:val="nil"/>
              <w:bottom w:val="single" w:sz="6" w:space="0" w:color="auto"/>
            </w:tcBorders>
          </w:tcPr>
          <w:p w14:paraId="04E50111" w14:textId="77777777" w:rsidR="00C206BC" w:rsidRPr="002F0A2B" w:rsidRDefault="00C206BC" w:rsidP="00B92354">
            <w:pPr>
              <w:pStyle w:val="TAH"/>
              <w:rPr>
                <w:ins w:id="81" w:author="Bharadwaj Cheruvu" w:date="2024-10-22T20:31:00Z" w16du:dateUtc="2024-10-22T15:01:00Z"/>
                <w:rFonts w:eastAsia="MS Gothic"/>
                <w:color w:val="000000"/>
              </w:rPr>
            </w:pPr>
          </w:p>
        </w:tc>
        <w:tc>
          <w:tcPr>
            <w:tcW w:w="850" w:type="dxa"/>
            <w:tcBorders>
              <w:top w:val="nil"/>
              <w:bottom w:val="single" w:sz="6" w:space="0" w:color="auto"/>
              <w:right w:val="single" w:sz="6" w:space="0" w:color="auto"/>
            </w:tcBorders>
          </w:tcPr>
          <w:p w14:paraId="60668CC4" w14:textId="77777777" w:rsidR="00C206BC" w:rsidRPr="002F0A2B" w:rsidRDefault="00C206BC" w:rsidP="00B92354">
            <w:pPr>
              <w:pStyle w:val="TAH"/>
              <w:rPr>
                <w:ins w:id="82" w:author="Bharadwaj Cheruvu" w:date="2024-10-22T20:31:00Z" w16du:dateUtc="2024-10-22T15:01:00Z"/>
                <w:rFonts w:eastAsia="MS Gothic"/>
                <w:color w:val="000000"/>
              </w:rPr>
            </w:pPr>
          </w:p>
        </w:tc>
      </w:tr>
      <w:tr w:rsidR="00C206BC" w:rsidRPr="002F0A2B" w14:paraId="24E0E450" w14:textId="77777777" w:rsidTr="00B92354">
        <w:trPr>
          <w:ins w:id="83" w:author="Bharadwaj Cheruvu" w:date="2024-10-22T20:31:00Z"/>
        </w:trPr>
        <w:tc>
          <w:tcPr>
            <w:tcW w:w="622" w:type="dxa"/>
          </w:tcPr>
          <w:p w14:paraId="1956262D" w14:textId="77777777" w:rsidR="00C206BC" w:rsidRPr="002F0A2B" w:rsidRDefault="00C206BC" w:rsidP="00B92354">
            <w:pPr>
              <w:pStyle w:val="TAC"/>
              <w:rPr>
                <w:ins w:id="84" w:author="Bharadwaj Cheruvu" w:date="2024-10-22T20:31:00Z" w16du:dateUtc="2024-10-22T15:01:00Z"/>
              </w:rPr>
            </w:pPr>
            <w:ins w:id="85" w:author="Bharadwaj Cheruvu" w:date="2024-10-22T20:31:00Z" w16du:dateUtc="2024-10-22T15:01:00Z">
              <w:r w:rsidRPr="002F0A2B">
                <w:t>1</w:t>
              </w:r>
            </w:ins>
          </w:p>
        </w:tc>
        <w:tc>
          <w:tcPr>
            <w:tcW w:w="4140" w:type="dxa"/>
          </w:tcPr>
          <w:p w14:paraId="190357E1" w14:textId="77777777" w:rsidR="00C206BC" w:rsidRPr="002F0A2B" w:rsidRDefault="00C206BC" w:rsidP="00B92354">
            <w:pPr>
              <w:pStyle w:val="TAL"/>
              <w:rPr>
                <w:ins w:id="86" w:author="Bharadwaj Cheruvu" w:date="2024-10-22T20:31:00Z" w16du:dateUtc="2024-10-22T15:01:00Z"/>
              </w:rPr>
            </w:pPr>
            <w:ins w:id="87" w:author="Bharadwaj Cheruvu" w:date="2024-10-22T20:31:00Z" w16du:dateUtc="2024-10-22T15:01:00Z">
              <w:r w:rsidRPr="002F0A2B">
                <w:t xml:space="preserve">The SS transmits an INFORMATIONAL Request message </w:t>
              </w:r>
              <w:r>
                <w:t xml:space="preserve">with “DELETE” payload containing </w:t>
              </w:r>
              <w:r w:rsidRPr="00C93D61">
                <w:rPr>
                  <w:noProof/>
                </w:rPr>
                <w:t>REACTIVATION_REQUESTED_CAUSE</w:t>
              </w:r>
              <w:r>
                <w:rPr>
                  <w:rFonts w:hint="eastAsia"/>
                  <w:noProof/>
                  <w:lang w:eastAsia="zh-CN"/>
                </w:rPr>
                <w:t xml:space="preserve"> </w:t>
              </w:r>
              <w:r>
                <w:rPr>
                  <w:noProof/>
                  <w:lang w:eastAsia="zh-CN"/>
                </w:rPr>
                <w:t xml:space="preserve">in </w:t>
              </w:r>
              <w:r>
                <w:rPr>
                  <w:rFonts w:hint="eastAsia"/>
                  <w:noProof/>
                  <w:lang w:eastAsia="zh-CN"/>
                </w:rPr>
                <w:t>Notify payload</w:t>
              </w:r>
              <w:r>
                <w:t xml:space="preserve">, indicating that the </w:t>
              </w:r>
              <w:proofErr w:type="spellStart"/>
              <w:r>
                <w:t>ePDG</w:t>
              </w:r>
              <w:proofErr w:type="spellEnd"/>
              <w:r>
                <w:t xml:space="preserve"> is attempting tunnel disconnection</w:t>
              </w:r>
              <w:r w:rsidRPr="002F0A2B">
                <w:t>.</w:t>
              </w:r>
            </w:ins>
          </w:p>
        </w:tc>
        <w:tc>
          <w:tcPr>
            <w:tcW w:w="630" w:type="dxa"/>
          </w:tcPr>
          <w:p w14:paraId="304F09D0" w14:textId="77777777" w:rsidR="00C206BC" w:rsidRPr="002F0A2B" w:rsidRDefault="00C206BC" w:rsidP="00B92354">
            <w:pPr>
              <w:pStyle w:val="TAC"/>
              <w:rPr>
                <w:ins w:id="88" w:author="Bharadwaj Cheruvu" w:date="2024-10-22T20:31:00Z" w16du:dateUtc="2024-10-22T15:01:00Z"/>
              </w:rPr>
            </w:pPr>
            <w:ins w:id="89" w:author="Bharadwaj Cheruvu" w:date="2024-10-22T20:31:00Z" w16du:dateUtc="2024-10-22T15:01:00Z">
              <w:r w:rsidRPr="002F0A2B">
                <w:t>&lt;--</w:t>
              </w:r>
            </w:ins>
          </w:p>
        </w:tc>
        <w:tc>
          <w:tcPr>
            <w:tcW w:w="2797" w:type="dxa"/>
          </w:tcPr>
          <w:p w14:paraId="63383771" w14:textId="77777777" w:rsidR="00C206BC" w:rsidRPr="002F0A2B" w:rsidRDefault="00C206BC" w:rsidP="00B92354">
            <w:pPr>
              <w:pStyle w:val="TAL"/>
              <w:rPr>
                <w:ins w:id="90" w:author="Bharadwaj Cheruvu" w:date="2024-10-22T20:31:00Z" w16du:dateUtc="2024-10-22T15:01:00Z"/>
              </w:rPr>
            </w:pPr>
            <w:ins w:id="91" w:author="Bharadwaj Cheruvu" w:date="2024-10-22T20:31:00Z" w16du:dateUtc="2024-10-22T15:01:00Z">
              <w:r w:rsidRPr="002F0A2B">
                <w:t>INFORMATIONAL Request</w:t>
              </w:r>
            </w:ins>
          </w:p>
        </w:tc>
        <w:tc>
          <w:tcPr>
            <w:tcW w:w="567" w:type="dxa"/>
          </w:tcPr>
          <w:p w14:paraId="7EB3E3CE" w14:textId="77777777" w:rsidR="00C206BC" w:rsidRPr="002F0A2B" w:rsidRDefault="00C206BC" w:rsidP="00B92354">
            <w:pPr>
              <w:pStyle w:val="TAC"/>
              <w:rPr>
                <w:ins w:id="92" w:author="Bharadwaj Cheruvu" w:date="2024-10-22T20:31:00Z" w16du:dateUtc="2024-10-22T15:01:00Z"/>
              </w:rPr>
            </w:pPr>
            <w:ins w:id="93" w:author="Bharadwaj Cheruvu" w:date="2024-10-22T20:31:00Z" w16du:dateUtc="2024-10-22T15:01:00Z">
              <w:r w:rsidRPr="002F0A2B">
                <w:t>-</w:t>
              </w:r>
            </w:ins>
          </w:p>
        </w:tc>
        <w:tc>
          <w:tcPr>
            <w:tcW w:w="850" w:type="dxa"/>
          </w:tcPr>
          <w:p w14:paraId="56375C68" w14:textId="77777777" w:rsidR="00C206BC" w:rsidRPr="002F0A2B" w:rsidRDefault="00C206BC" w:rsidP="00B92354">
            <w:pPr>
              <w:pStyle w:val="TAC"/>
              <w:rPr>
                <w:ins w:id="94" w:author="Bharadwaj Cheruvu" w:date="2024-10-22T20:31:00Z" w16du:dateUtc="2024-10-22T15:01:00Z"/>
              </w:rPr>
            </w:pPr>
            <w:ins w:id="95" w:author="Bharadwaj Cheruvu" w:date="2024-10-22T20:31:00Z" w16du:dateUtc="2024-10-22T15:01:00Z">
              <w:r w:rsidRPr="002F0A2B">
                <w:t>-</w:t>
              </w:r>
            </w:ins>
          </w:p>
        </w:tc>
      </w:tr>
      <w:tr w:rsidR="00C206BC" w:rsidRPr="002F0A2B" w14:paraId="0DC29D88" w14:textId="77777777" w:rsidTr="00B92354">
        <w:trPr>
          <w:ins w:id="96" w:author="Bharadwaj Cheruvu" w:date="2024-10-22T20:31:00Z"/>
        </w:trPr>
        <w:tc>
          <w:tcPr>
            <w:tcW w:w="622" w:type="dxa"/>
          </w:tcPr>
          <w:p w14:paraId="62A3A56E" w14:textId="77777777" w:rsidR="00C206BC" w:rsidRPr="002F0A2B" w:rsidRDefault="00C206BC" w:rsidP="00B92354">
            <w:pPr>
              <w:pStyle w:val="TAC"/>
              <w:rPr>
                <w:ins w:id="97" w:author="Bharadwaj Cheruvu" w:date="2024-10-22T20:31:00Z" w16du:dateUtc="2024-10-22T15:01:00Z"/>
              </w:rPr>
            </w:pPr>
            <w:ins w:id="98" w:author="Bharadwaj Cheruvu" w:date="2024-10-22T20:31:00Z" w16du:dateUtc="2024-10-22T15:01:00Z">
              <w:r w:rsidRPr="002F0A2B">
                <w:t>2</w:t>
              </w:r>
            </w:ins>
          </w:p>
        </w:tc>
        <w:tc>
          <w:tcPr>
            <w:tcW w:w="4140" w:type="dxa"/>
          </w:tcPr>
          <w:p w14:paraId="3B0E5B08" w14:textId="77777777" w:rsidR="00C206BC" w:rsidRPr="002F0A2B" w:rsidRDefault="00C206BC" w:rsidP="00B92354">
            <w:pPr>
              <w:pStyle w:val="TAL"/>
              <w:rPr>
                <w:ins w:id="99" w:author="Bharadwaj Cheruvu" w:date="2024-10-22T20:31:00Z" w16du:dateUtc="2024-10-22T15:01:00Z"/>
              </w:rPr>
            </w:pPr>
            <w:ins w:id="100" w:author="Bharadwaj Cheruvu" w:date="2024-10-22T20:31:00Z" w16du:dateUtc="2024-10-22T15:01:00Z">
              <w:r w:rsidRPr="002F0A2B">
                <w:t>Check: Does the UE transmit an INFORMATIONAL Response message?</w:t>
              </w:r>
            </w:ins>
          </w:p>
        </w:tc>
        <w:tc>
          <w:tcPr>
            <w:tcW w:w="630" w:type="dxa"/>
          </w:tcPr>
          <w:p w14:paraId="30C7153A" w14:textId="77777777" w:rsidR="00C206BC" w:rsidRPr="002F0A2B" w:rsidRDefault="00C206BC" w:rsidP="00B92354">
            <w:pPr>
              <w:pStyle w:val="TAC"/>
              <w:rPr>
                <w:ins w:id="101" w:author="Bharadwaj Cheruvu" w:date="2024-10-22T20:31:00Z" w16du:dateUtc="2024-10-22T15:01:00Z"/>
              </w:rPr>
            </w:pPr>
            <w:ins w:id="102" w:author="Bharadwaj Cheruvu" w:date="2024-10-22T20:31:00Z" w16du:dateUtc="2024-10-22T15:01:00Z">
              <w:r w:rsidRPr="002F0A2B">
                <w:t>--&gt;</w:t>
              </w:r>
            </w:ins>
          </w:p>
        </w:tc>
        <w:tc>
          <w:tcPr>
            <w:tcW w:w="2797" w:type="dxa"/>
          </w:tcPr>
          <w:p w14:paraId="60862B4F" w14:textId="77777777" w:rsidR="00C206BC" w:rsidRPr="002F0A2B" w:rsidRDefault="00C206BC" w:rsidP="00B92354">
            <w:pPr>
              <w:pStyle w:val="TAL"/>
              <w:rPr>
                <w:ins w:id="103" w:author="Bharadwaj Cheruvu" w:date="2024-10-22T20:31:00Z" w16du:dateUtc="2024-10-22T15:01:00Z"/>
              </w:rPr>
            </w:pPr>
            <w:ins w:id="104" w:author="Bharadwaj Cheruvu" w:date="2024-10-22T20:31:00Z" w16du:dateUtc="2024-10-22T15:01:00Z">
              <w:r w:rsidRPr="002F0A2B">
                <w:t>INFORMATIONAL Response</w:t>
              </w:r>
            </w:ins>
          </w:p>
        </w:tc>
        <w:tc>
          <w:tcPr>
            <w:tcW w:w="567" w:type="dxa"/>
          </w:tcPr>
          <w:p w14:paraId="16385C5B" w14:textId="77777777" w:rsidR="00C206BC" w:rsidRPr="002F0A2B" w:rsidRDefault="00C206BC" w:rsidP="00B92354">
            <w:pPr>
              <w:pStyle w:val="TAC"/>
              <w:rPr>
                <w:ins w:id="105" w:author="Bharadwaj Cheruvu" w:date="2024-10-22T20:31:00Z" w16du:dateUtc="2024-10-22T15:01:00Z"/>
              </w:rPr>
            </w:pPr>
            <w:ins w:id="106" w:author="Bharadwaj Cheruvu" w:date="2024-10-22T20:31:00Z" w16du:dateUtc="2024-10-22T15:01:00Z">
              <w:r w:rsidRPr="002F0A2B">
                <w:t>1</w:t>
              </w:r>
            </w:ins>
          </w:p>
        </w:tc>
        <w:tc>
          <w:tcPr>
            <w:tcW w:w="850" w:type="dxa"/>
          </w:tcPr>
          <w:p w14:paraId="0B3BBCB2" w14:textId="77777777" w:rsidR="00C206BC" w:rsidRPr="002F0A2B" w:rsidRDefault="00C206BC" w:rsidP="00B92354">
            <w:pPr>
              <w:pStyle w:val="TAC"/>
              <w:rPr>
                <w:ins w:id="107" w:author="Bharadwaj Cheruvu" w:date="2024-10-22T20:31:00Z" w16du:dateUtc="2024-10-22T15:01:00Z"/>
              </w:rPr>
            </w:pPr>
            <w:ins w:id="108" w:author="Bharadwaj Cheruvu" w:date="2024-10-22T20:31:00Z" w16du:dateUtc="2024-10-22T15:01:00Z">
              <w:r w:rsidRPr="002F0A2B">
                <w:t>P</w:t>
              </w:r>
            </w:ins>
          </w:p>
        </w:tc>
      </w:tr>
      <w:tr w:rsidR="00C206BC" w:rsidRPr="002F0A2B" w14:paraId="47A4AF5F" w14:textId="77777777" w:rsidTr="00B92354">
        <w:trPr>
          <w:ins w:id="109" w:author="Bharadwaj Cheruvu" w:date="2024-10-22T20:31:00Z"/>
        </w:trPr>
        <w:tc>
          <w:tcPr>
            <w:tcW w:w="622" w:type="dxa"/>
          </w:tcPr>
          <w:p w14:paraId="7E222BF7" w14:textId="77777777" w:rsidR="00C206BC" w:rsidRPr="002F0A2B" w:rsidRDefault="00C206BC" w:rsidP="00B92354">
            <w:pPr>
              <w:pStyle w:val="TAC"/>
              <w:rPr>
                <w:ins w:id="110" w:author="Bharadwaj Cheruvu" w:date="2024-10-22T20:31:00Z" w16du:dateUtc="2024-10-22T15:01:00Z"/>
              </w:rPr>
            </w:pPr>
            <w:ins w:id="111" w:author="Bharadwaj Cheruvu" w:date="2024-10-22T20:31:00Z" w16du:dateUtc="2024-10-22T15:01:00Z">
              <w:r w:rsidRPr="002E0A3F">
                <w:t>3-13</w:t>
              </w:r>
            </w:ins>
          </w:p>
        </w:tc>
        <w:tc>
          <w:tcPr>
            <w:tcW w:w="4140" w:type="dxa"/>
          </w:tcPr>
          <w:p w14:paraId="7FFDA075" w14:textId="77777777" w:rsidR="00C206BC" w:rsidRPr="0025308A" w:rsidRDefault="00C206BC" w:rsidP="00B92354">
            <w:pPr>
              <w:pStyle w:val="TAL"/>
              <w:rPr>
                <w:ins w:id="112" w:author="Bharadwaj Cheruvu" w:date="2024-10-22T20:31:00Z" w16du:dateUtc="2024-10-22T15:01:00Z"/>
                <w:highlight w:val="yellow"/>
              </w:rPr>
            </w:pPr>
            <w:ins w:id="113" w:author="Bharadwaj Cheruvu" w:date="2024-10-22T20:31:00Z" w16du:dateUtc="2024-10-22T15:01:00Z">
              <w:r w:rsidRPr="00A26B1E">
                <w:t>Check: Does the UE establish IPsec tunnel using IKEv2 protocol and perform IMS registration using new P-CSCF address by executing steps 3-13 of Table 4.5A.23.3-1 in TS 36.508[18]</w:t>
              </w:r>
              <w:r>
                <w:t>?</w:t>
              </w:r>
            </w:ins>
          </w:p>
        </w:tc>
        <w:tc>
          <w:tcPr>
            <w:tcW w:w="630" w:type="dxa"/>
          </w:tcPr>
          <w:p w14:paraId="4001A0EA" w14:textId="77777777" w:rsidR="00C206BC" w:rsidRPr="002F0A2B" w:rsidRDefault="00C206BC" w:rsidP="00B92354">
            <w:pPr>
              <w:pStyle w:val="TAC"/>
              <w:rPr>
                <w:ins w:id="114" w:author="Bharadwaj Cheruvu" w:date="2024-10-22T20:31:00Z" w16du:dateUtc="2024-10-22T15:01:00Z"/>
              </w:rPr>
            </w:pPr>
            <w:ins w:id="115" w:author="Bharadwaj Cheruvu" w:date="2024-10-22T20:31:00Z" w16du:dateUtc="2024-10-22T15:01:00Z">
              <w:r>
                <w:t>-</w:t>
              </w:r>
            </w:ins>
          </w:p>
        </w:tc>
        <w:tc>
          <w:tcPr>
            <w:tcW w:w="2797" w:type="dxa"/>
          </w:tcPr>
          <w:p w14:paraId="198706F4" w14:textId="77777777" w:rsidR="00C206BC" w:rsidRPr="002F0A2B" w:rsidRDefault="00C206BC" w:rsidP="00B92354">
            <w:pPr>
              <w:pStyle w:val="TAL"/>
              <w:rPr>
                <w:ins w:id="116" w:author="Bharadwaj Cheruvu" w:date="2024-10-22T20:31:00Z" w16du:dateUtc="2024-10-22T15:01:00Z"/>
              </w:rPr>
            </w:pPr>
            <w:ins w:id="117" w:author="Bharadwaj Cheruvu" w:date="2024-10-22T20:31:00Z" w16du:dateUtc="2024-10-22T15:01:00Z">
              <w:r>
                <w:t>-</w:t>
              </w:r>
            </w:ins>
          </w:p>
        </w:tc>
        <w:tc>
          <w:tcPr>
            <w:tcW w:w="567" w:type="dxa"/>
          </w:tcPr>
          <w:p w14:paraId="6C227F3A" w14:textId="77777777" w:rsidR="00C206BC" w:rsidRPr="002F0A2B" w:rsidRDefault="00C206BC" w:rsidP="00B92354">
            <w:pPr>
              <w:pStyle w:val="TAC"/>
              <w:rPr>
                <w:ins w:id="118" w:author="Bharadwaj Cheruvu" w:date="2024-10-22T20:31:00Z" w16du:dateUtc="2024-10-22T15:01:00Z"/>
              </w:rPr>
            </w:pPr>
            <w:ins w:id="119" w:author="Bharadwaj Cheruvu" w:date="2024-10-22T20:31:00Z" w16du:dateUtc="2024-10-22T15:01:00Z">
              <w:r>
                <w:t>1</w:t>
              </w:r>
            </w:ins>
          </w:p>
        </w:tc>
        <w:tc>
          <w:tcPr>
            <w:tcW w:w="850" w:type="dxa"/>
          </w:tcPr>
          <w:p w14:paraId="0277C3F1" w14:textId="77777777" w:rsidR="00C206BC" w:rsidRPr="002F0A2B" w:rsidRDefault="00C206BC" w:rsidP="00B92354">
            <w:pPr>
              <w:pStyle w:val="TAC"/>
              <w:rPr>
                <w:ins w:id="120" w:author="Bharadwaj Cheruvu" w:date="2024-10-22T20:31:00Z" w16du:dateUtc="2024-10-22T15:01:00Z"/>
              </w:rPr>
            </w:pPr>
            <w:ins w:id="121" w:author="Bharadwaj Cheruvu" w:date="2024-10-22T20:31:00Z" w16du:dateUtc="2024-10-22T15:01:00Z">
              <w:r>
                <w:t>-</w:t>
              </w:r>
            </w:ins>
          </w:p>
        </w:tc>
      </w:tr>
    </w:tbl>
    <w:p w14:paraId="13E8998C" w14:textId="77777777" w:rsidR="00C206BC" w:rsidRPr="002F0A2B" w:rsidRDefault="00C206BC" w:rsidP="00C206BC">
      <w:pPr>
        <w:rPr>
          <w:ins w:id="122" w:author="Bharadwaj Cheruvu" w:date="2024-10-22T20:31:00Z" w16du:dateUtc="2024-10-22T15:01:00Z"/>
        </w:rPr>
      </w:pPr>
    </w:p>
    <w:p w14:paraId="5D5745A8" w14:textId="77777777" w:rsidR="00C206BC" w:rsidRPr="0025308A" w:rsidRDefault="00C206BC" w:rsidP="00C206BC">
      <w:pPr>
        <w:pStyle w:val="H6"/>
        <w:overflowPunct w:val="0"/>
        <w:autoSpaceDE w:val="0"/>
        <w:autoSpaceDN w:val="0"/>
        <w:adjustRightInd w:val="0"/>
        <w:textAlignment w:val="baseline"/>
        <w:rPr>
          <w:ins w:id="123" w:author="Bharadwaj Cheruvu" w:date="2024-10-22T20:31:00Z" w16du:dateUtc="2024-10-22T15:01:00Z"/>
          <w:snapToGrid w:val="0"/>
        </w:rPr>
      </w:pPr>
      <w:ins w:id="124" w:author="Bharadwaj Cheruvu" w:date="2024-10-22T20:31:00Z" w16du:dateUtc="2024-10-22T15:01:00Z">
        <w:r w:rsidRPr="002F0A2B">
          <w:t>20.</w:t>
        </w:r>
        <w:r>
          <w:t>6</w:t>
        </w:r>
        <w:r w:rsidRPr="002F0A2B">
          <w:t>.3</w:t>
        </w:r>
        <w:r w:rsidRPr="002F0A2B">
          <w:rPr>
            <w:snapToGrid w:val="0"/>
          </w:rPr>
          <w:t>.3</w:t>
        </w:r>
        <w:r w:rsidRPr="002F0A2B">
          <w:rPr>
            <w:snapToGrid w:val="0"/>
          </w:rPr>
          <w:tab/>
          <w:t>Specific message contents</w:t>
        </w:r>
      </w:ins>
    </w:p>
    <w:p w14:paraId="781827E7" w14:textId="77777777" w:rsidR="00C206BC" w:rsidRDefault="00C206BC" w:rsidP="00C206BC">
      <w:pPr>
        <w:pStyle w:val="TH"/>
        <w:rPr>
          <w:ins w:id="125" w:author="Bharadwaj Cheruvu" w:date="2024-10-22T20:31:00Z" w16du:dateUtc="2024-10-22T15:01:00Z"/>
        </w:rPr>
      </w:pPr>
      <w:ins w:id="126" w:author="Bharadwaj Cheruvu" w:date="2024-10-22T20:31:00Z" w16du:dateUtc="2024-10-22T15:01:00Z">
        <w:r w:rsidRPr="002F0A2B">
          <w:t>Table 20.</w:t>
        </w:r>
        <w:r>
          <w:t>6</w:t>
        </w:r>
        <w:r w:rsidRPr="002F0A2B">
          <w:t>.3.3-</w:t>
        </w:r>
        <w:r>
          <w:t>1</w:t>
        </w:r>
        <w:r w:rsidRPr="002F0A2B">
          <w:t>: INFORMATIONAL request (step 1, Table 20.</w:t>
        </w:r>
        <w:r>
          <w:t>6</w:t>
        </w:r>
        <w:r w:rsidRPr="002F0A2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206BC" w:rsidRPr="002F0A2B" w14:paraId="439C7291" w14:textId="77777777" w:rsidTr="00B92354">
        <w:trPr>
          <w:trHeight w:val="264"/>
          <w:ins w:id="127" w:author="Bharadwaj Cheruvu" w:date="2024-10-22T20:31:00Z"/>
        </w:trPr>
        <w:tc>
          <w:tcPr>
            <w:tcW w:w="9635" w:type="dxa"/>
            <w:gridSpan w:val="4"/>
          </w:tcPr>
          <w:p w14:paraId="51BFBC02" w14:textId="77777777" w:rsidR="00C206BC" w:rsidRPr="002F0A2B" w:rsidRDefault="00C206BC" w:rsidP="00B92354">
            <w:pPr>
              <w:pStyle w:val="TAL"/>
              <w:rPr>
                <w:ins w:id="128" w:author="Bharadwaj Cheruvu" w:date="2024-10-22T20:31:00Z" w16du:dateUtc="2024-10-22T15:01:00Z"/>
              </w:rPr>
            </w:pPr>
            <w:ins w:id="129" w:author="Bharadwaj Cheruvu" w:date="2024-10-22T20:31:00Z" w16du:dateUtc="2024-10-22T15:01:00Z">
              <w:r w:rsidRPr="002F0A2B">
                <w:t xml:space="preserve">Derivation path: IETF RFC </w:t>
              </w:r>
              <w:r w:rsidRPr="00412676">
                <w:t xml:space="preserve">7296 </w:t>
              </w:r>
              <w:r w:rsidRPr="004C700C">
                <w:t>[66]</w:t>
              </w:r>
            </w:ins>
          </w:p>
        </w:tc>
      </w:tr>
      <w:tr w:rsidR="00C206BC" w:rsidRPr="002F0A2B" w14:paraId="08E2813F" w14:textId="77777777" w:rsidTr="00B92354">
        <w:trPr>
          <w:trHeight w:val="264"/>
          <w:ins w:id="130" w:author="Bharadwaj Cheruvu" w:date="2024-10-22T20:31:00Z"/>
        </w:trPr>
        <w:tc>
          <w:tcPr>
            <w:tcW w:w="4535" w:type="dxa"/>
          </w:tcPr>
          <w:p w14:paraId="63E3F659" w14:textId="77777777" w:rsidR="00C206BC" w:rsidRPr="002F0A2B" w:rsidRDefault="00C206BC" w:rsidP="00B92354">
            <w:pPr>
              <w:pStyle w:val="TAH"/>
              <w:rPr>
                <w:ins w:id="131" w:author="Bharadwaj Cheruvu" w:date="2024-10-22T20:31:00Z" w16du:dateUtc="2024-10-22T15:01:00Z"/>
              </w:rPr>
            </w:pPr>
            <w:ins w:id="132" w:author="Bharadwaj Cheruvu" w:date="2024-10-22T20:31:00Z" w16du:dateUtc="2024-10-22T15:01:00Z">
              <w:r w:rsidRPr="002F0A2B">
                <w:t>Information Element</w:t>
              </w:r>
            </w:ins>
          </w:p>
        </w:tc>
        <w:tc>
          <w:tcPr>
            <w:tcW w:w="2267" w:type="dxa"/>
          </w:tcPr>
          <w:p w14:paraId="3B6E8DB9" w14:textId="77777777" w:rsidR="00C206BC" w:rsidRPr="002F0A2B" w:rsidRDefault="00C206BC" w:rsidP="00B92354">
            <w:pPr>
              <w:pStyle w:val="TAH"/>
              <w:rPr>
                <w:ins w:id="133" w:author="Bharadwaj Cheruvu" w:date="2024-10-22T20:31:00Z" w16du:dateUtc="2024-10-22T15:01:00Z"/>
              </w:rPr>
            </w:pPr>
            <w:ins w:id="134" w:author="Bharadwaj Cheruvu" w:date="2024-10-22T20:31:00Z" w16du:dateUtc="2024-10-22T15:01:00Z">
              <w:r w:rsidRPr="002F0A2B">
                <w:t>Value/remark</w:t>
              </w:r>
            </w:ins>
          </w:p>
        </w:tc>
        <w:tc>
          <w:tcPr>
            <w:tcW w:w="1700" w:type="dxa"/>
          </w:tcPr>
          <w:p w14:paraId="1B3FC06F" w14:textId="77777777" w:rsidR="00C206BC" w:rsidRPr="002F0A2B" w:rsidRDefault="00C206BC" w:rsidP="00B92354">
            <w:pPr>
              <w:pStyle w:val="TAH"/>
              <w:rPr>
                <w:ins w:id="135" w:author="Bharadwaj Cheruvu" w:date="2024-10-22T20:31:00Z" w16du:dateUtc="2024-10-22T15:01:00Z"/>
              </w:rPr>
            </w:pPr>
            <w:ins w:id="136" w:author="Bharadwaj Cheruvu" w:date="2024-10-22T20:31:00Z" w16du:dateUtc="2024-10-22T15:01:00Z">
              <w:r w:rsidRPr="002F0A2B">
                <w:t>Comment</w:t>
              </w:r>
            </w:ins>
          </w:p>
        </w:tc>
        <w:tc>
          <w:tcPr>
            <w:tcW w:w="1133" w:type="dxa"/>
          </w:tcPr>
          <w:p w14:paraId="77C62E13" w14:textId="77777777" w:rsidR="00C206BC" w:rsidRPr="002F0A2B" w:rsidRDefault="00C206BC" w:rsidP="00B92354">
            <w:pPr>
              <w:pStyle w:val="TAH"/>
              <w:rPr>
                <w:ins w:id="137" w:author="Bharadwaj Cheruvu" w:date="2024-10-22T20:31:00Z" w16du:dateUtc="2024-10-22T15:01:00Z"/>
              </w:rPr>
            </w:pPr>
            <w:ins w:id="138" w:author="Bharadwaj Cheruvu" w:date="2024-10-22T20:31:00Z" w16du:dateUtc="2024-10-22T15:01:00Z">
              <w:r w:rsidRPr="002F0A2B">
                <w:t>Condition</w:t>
              </w:r>
            </w:ins>
          </w:p>
        </w:tc>
      </w:tr>
      <w:tr w:rsidR="00C206BC" w:rsidRPr="002F0A2B" w14:paraId="2F746DD4" w14:textId="77777777" w:rsidTr="00B92354">
        <w:trPr>
          <w:ins w:id="139" w:author="Bharadwaj Cheruvu" w:date="2024-10-22T20:31:00Z"/>
        </w:trPr>
        <w:tc>
          <w:tcPr>
            <w:tcW w:w="4535" w:type="dxa"/>
          </w:tcPr>
          <w:p w14:paraId="7485088D" w14:textId="77777777" w:rsidR="00C206BC" w:rsidRPr="002F0A2B" w:rsidRDefault="00C206BC" w:rsidP="00B92354">
            <w:pPr>
              <w:pStyle w:val="TAL"/>
              <w:rPr>
                <w:ins w:id="140" w:author="Bharadwaj Cheruvu" w:date="2024-10-22T20:31:00Z" w16du:dateUtc="2024-10-22T15:01:00Z"/>
              </w:rPr>
            </w:pPr>
            <w:ins w:id="141" w:author="Bharadwaj Cheruvu" w:date="2024-10-22T20:31:00Z" w16du:dateUtc="2024-10-22T15:01:00Z">
              <w:r w:rsidRPr="002F0A2B">
                <w:t>IKE Header</w:t>
              </w:r>
            </w:ins>
          </w:p>
        </w:tc>
        <w:tc>
          <w:tcPr>
            <w:tcW w:w="2267" w:type="dxa"/>
          </w:tcPr>
          <w:p w14:paraId="2EA6120B" w14:textId="77777777" w:rsidR="00C206BC" w:rsidRPr="002F0A2B" w:rsidRDefault="00C206BC" w:rsidP="00B92354">
            <w:pPr>
              <w:pStyle w:val="TAL"/>
              <w:rPr>
                <w:ins w:id="142" w:author="Bharadwaj Cheruvu" w:date="2024-10-22T20:31:00Z" w16du:dateUtc="2024-10-22T15:01:00Z"/>
              </w:rPr>
            </w:pPr>
          </w:p>
        </w:tc>
        <w:tc>
          <w:tcPr>
            <w:tcW w:w="1700" w:type="dxa"/>
          </w:tcPr>
          <w:p w14:paraId="340EFD8C" w14:textId="77777777" w:rsidR="00C206BC" w:rsidRPr="002F0A2B" w:rsidRDefault="00C206BC" w:rsidP="00B92354">
            <w:pPr>
              <w:pStyle w:val="TAL"/>
              <w:rPr>
                <w:ins w:id="143" w:author="Bharadwaj Cheruvu" w:date="2024-10-22T20:31:00Z" w16du:dateUtc="2024-10-22T15:01:00Z"/>
              </w:rPr>
            </w:pPr>
          </w:p>
        </w:tc>
        <w:tc>
          <w:tcPr>
            <w:tcW w:w="1133" w:type="dxa"/>
          </w:tcPr>
          <w:p w14:paraId="3E21BDA0" w14:textId="77777777" w:rsidR="00C206BC" w:rsidRPr="002F0A2B" w:rsidRDefault="00C206BC" w:rsidP="00B92354">
            <w:pPr>
              <w:pStyle w:val="TAL"/>
              <w:rPr>
                <w:ins w:id="144" w:author="Bharadwaj Cheruvu" w:date="2024-10-22T20:31:00Z" w16du:dateUtc="2024-10-22T15:01:00Z"/>
              </w:rPr>
            </w:pPr>
          </w:p>
        </w:tc>
      </w:tr>
      <w:tr w:rsidR="00C206BC" w:rsidRPr="002F0A2B" w14:paraId="5E2A3E92" w14:textId="77777777" w:rsidTr="00B92354">
        <w:trPr>
          <w:ins w:id="145" w:author="Bharadwaj Cheruvu" w:date="2024-10-22T20:31:00Z"/>
        </w:trPr>
        <w:tc>
          <w:tcPr>
            <w:tcW w:w="4535" w:type="dxa"/>
          </w:tcPr>
          <w:p w14:paraId="20A63B87" w14:textId="77777777" w:rsidR="00C206BC" w:rsidRPr="002F0A2B" w:rsidRDefault="00C206BC" w:rsidP="00B92354">
            <w:pPr>
              <w:pStyle w:val="TAL"/>
              <w:rPr>
                <w:ins w:id="146" w:author="Bharadwaj Cheruvu" w:date="2024-10-22T20:31:00Z" w16du:dateUtc="2024-10-22T15:01:00Z"/>
              </w:rPr>
            </w:pPr>
            <w:ins w:id="147" w:author="Bharadwaj Cheruvu" w:date="2024-10-22T20:31:00Z" w16du:dateUtc="2024-10-22T15:01:00Z">
              <w:r w:rsidRPr="002F0A2B">
                <w:t xml:space="preserve">  Next Payload</w:t>
              </w:r>
            </w:ins>
          </w:p>
        </w:tc>
        <w:tc>
          <w:tcPr>
            <w:tcW w:w="2267" w:type="dxa"/>
          </w:tcPr>
          <w:p w14:paraId="244677E5" w14:textId="77777777" w:rsidR="00C206BC" w:rsidRPr="00813BBD" w:rsidRDefault="00C206BC" w:rsidP="00B92354">
            <w:pPr>
              <w:pStyle w:val="TAL"/>
              <w:rPr>
                <w:ins w:id="148" w:author="Bharadwaj Cheruvu" w:date="2024-10-22T20:31:00Z" w16du:dateUtc="2024-10-22T15:01:00Z"/>
                <w:highlight w:val="yellow"/>
              </w:rPr>
            </w:pPr>
            <w:ins w:id="149" w:author="Bharadwaj Cheruvu" w:date="2024-10-22T20:31:00Z" w16du:dateUtc="2024-10-22T15:01:00Z">
              <w:r w:rsidRPr="00140532">
                <w:t>‘00101</w:t>
              </w:r>
              <w:r>
                <w:t>0</w:t>
              </w:r>
              <w:r w:rsidRPr="00140532">
                <w:t>1</w:t>
              </w:r>
              <w:r>
                <w:t>0</w:t>
              </w:r>
              <w:r w:rsidRPr="00140532">
                <w:t>’B</w:t>
              </w:r>
            </w:ins>
          </w:p>
        </w:tc>
        <w:tc>
          <w:tcPr>
            <w:tcW w:w="1700" w:type="dxa"/>
          </w:tcPr>
          <w:p w14:paraId="3E725B77" w14:textId="77777777" w:rsidR="00C206BC" w:rsidRPr="00813BBD" w:rsidRDefault="00C206BC" w:rsidP="00B92354">
            <w:pPr>
              <w:pStyle w:val="TAL"/>
              <w:rPr>
                <w:ins w:id="150" w:author="Bharadwaj Cheruvu" w:date="2024-10-22T20:31:00Z" w16du:dateUtc="2024-10-22T15:01:00Z"/>
                <w:highlight w:val="yellow"/>
              </w:rPr>
            </w:pPr>
            <w:ins w:id="151" w:author="Bharadwaj Cheruvu" w:date="2024-10-22T20:31:00Z" w16du:dateUtc="2024-10-22T15:01:00Z">
              <w:r>
                <w:t>D</w:t>
              </w:r>
            </w:ins>
          </w:p>
        </w:tc>
        <w:tc>
          <w:tcPr>
            <w:tcW w:w="1133" w:type="dxa"/>
          </w:tcPr>
          <w:p w14:paraId="442BC4D0" w14:textId="77777777" w:rsidR="00C206BC" w:rsidRPr="002F0A2B" w:rsidRDefault="00C206BC" w:rsidP="00B92354">
            <w:pPr>
              <w:pStyle w:val="TAL"/>
              <w:rPr>
                <w:ins w:id="152" w:author="Bharadwaj Cheruvu" w:date="2024-10-22T20:31:00Z" w16du:dateUtc="2024-10-22T15:01:00Z"/>
              </w:rPr>
            </w:pPr>
          </w:p>
        </w:tc>
      </w:tr>
      <w:tr w:rsidR="00C206BC" w:rsidRPr="002F0A2B" w14:paraId="3B2CD168" w14:textId="77777777" w:rsidTr="00B92354">
        <w:trPr>
          <w:ins w:id="153" w:author="Bharadwaj Cheruvu" w:date="2024-10-22T20:31:00Z"/>
        </w:trPr>
        <w:tc>
          <w:tcPr>
            <w:tcW w:w="4535" w:type="dxa"/>
          </w:tcPr>
          <w:p w14:paraId="15AF4D2B" w14:textId="77777777" w:rsidR="00C206BC" w:rsidRPr="002F0A2B" w:rsidRDefault="00C206BC" w:rsidP="00B92354">
            <w:pPr>
              <w:pStyle w:val="TAL"/>
              <w:rPr>
                <w:ins w:id="154" w:author="Bharadwaj Cheruvu" w:date="2024-10-22T20:31:00Z" w16du:dateUtc="2024-10-22T15:01:00Z"/>
              </w:rPr>
            </w:pPr>
            <w:ins w:id="155" w:author="Bharadwaj Cheruvu" w:date="2024-10-22T20:31:00Z" w16du:dateUtc="2024-10-22T15:01:00Z">
              <w:r w:rsidRPr="002F0A2B">
                <w:t xml:space="preserve">  Exchange Type</w:t>
              </w:r>
            </w:ins>
          </w:p>
        </w:tc>
        <w:tc>
          <w:tcPr>
            <w:tcW w:w="2267" w:type="dxa"/>
          </w:tcPr>
          <w:p w14:paraId="01303434" w14:textId="77777777" w:rsidR="00C206BC" w:rsidRPr="002F0A2B" w:rsidRDefault="00C206BC" w:rsidP="00B92354">
            <w:pPr>
              <w:pStyle w:val="TAL"/>
              <w:rPr>
                <w:ins w:id="156" w:author="Bharadwaj Cheruvu" w:date="2024-10-22T20:31:00Z" w16du:dateUtc="2024-10-22T15:01:00Z"/>
              </w:rPr>
            </w:pPr>
            <w:ins w:id="157" w:author="Bharadwaj Cheruvu" w:date="2024-10-22T20:31:00Z" w16du:dateUtc="2024-10-22T15:01:00Z">
              <w:r w:rsidRPr="00CD53E7">
                <w:t>‘00100101’B</w:t>
              </w:r>
            </w:ins>
          </w:p>
        </w:tc>
        <w:tc>
          <w:tcPr>
            <w:tcW w:w="1700" w:type="dxa"/>
          </w:tcPr>
          <w:p w14:paraId="314F709B" w14:textId="77777777" w:rsidR="00C206BC" w:rsidRPr="002F0A2B" w:rsidRDefault="00C206BC" w:rsidP="00B92354">
            <w:pPr>
              <w:pStyle w:val="TAL"/>
              <w:rPr>
                <w:ins w:id="158" w:author="Bharadwaj Cheruvu" w:date="2024-10-22T20:31:00Z" w16du:dateUtc="2024-10-22T15:01:00Z"/>
              </w:rPr>
            </w:pPr>
            <w:ins w:id="159" w:author="Bharadwaj Cheruvu" w:date="2024-10-22T20:31:00Z" w16du:dateUtc="2024-10-22T15:01:00Z">
              <w:r w:rsidRPr="002F0A2B">
                <w:t>I</w:t>
              </w:r>
              <w:r>
                <w:t>NFORMATIONAL</w:t>
              </w:r>
            </w:ins>
          </w:p>
        </w:tc>
        <w:tc>
          <w:tcPr>
            <w:tcW w:w="1133" w:type="dxa"/>
          </w:tcPr>
          <w:p w14:paraId="4F9FA940" w14:textId="77777777" w:rsidR="00C206BC" w:rsidRPr="002F0A2B" w:rsidRDefault="00C206BC" w:rsidP="00B92354">
            <w:pPr>
              <w:pStyle w:val="TAL"/>
              <w:rPr>
                <w:ins w:id="160" w:author="Bharadwaj Cheruvu" w:date="2024-10-22T20:31:00Z" w16du:dateUtc="2024-10-22T15:01:00Z"/>
              </w:rPr>
            </w:pPr>
          </w:p>
        </w:tc>
      </w:tr>
      <w:tr w:rsidR="00C206BC" w:rsidRPr="002F0A2B" w14:paraId="44122254" w14:textId="77777777" w:rsidTr="00B92354">
        <w:trPr>
          <w:ins w:id="161" w:author="Bharadwaj Cheruvu" w:date="2024-10-22T20:31:00Z"/>
        </w:trPr>
        <w:tc>
          <w:tcPr>
            <w:tcW w:w="4535" w:type="dxa"/>
          </w:tcPr>
          <w:p w14:paraId="416A5A26" w14:textId="77777777" w:rsidR="00C206BC" w:rsidRPr="002F0A2B" w:rsidRDefault="00C206BC" w:rsidP="00B92354">
            <w:pPr>
              <w:pStyle w:val="TAL"/>
              <w:rPr>
                <w:ins w:id="162" w:author="Bharadwaj Cheruvu" w:date="2024-10-22T20:31:00Z" w16du:dateUtc="2024-10-22T15:01:00Z"/>
              </w:rPr>
            </w:pPr>
            <w:ins w:id="163" w:author="Bharadwaj Cheruvu" w:date="2024-10-22T20:31:00Z" w16du:dateUtc="2024-10-22T15:01:00Z">
              <w:r>
                <w:t>Delete</w:t>
              </w:r>
              <w:r w:rsidRPr="002F0A2B">
                <w:t xml:space="preserve"> Payload</w:t>
              </w:r>
            </w:ins>
          </w:p>
        </w:tc>
        <w:tc>
          <w:tcPr>
            <w:tcW w:w="2267" w:type="dxa"/>
          </w:tcPr>
          <w:p w14:paraId="281135B4" w14:textId="77777777" w:rsidR="00C206BC" w:rsidRPr="002F0A2B" w:rsidRDefault="00C206BC" w:rsidP="00B92354">
            <w:pPr>
              <w:pStyle w:val="TAL"/>
              <w:rPr>
                <w:ins w:id="164" w:author="Bharadwaj Cheruvu" w:date="2024-10-22T20:31:00Z" w16du:dateUtc="2024-10-22T15:01:00Z"/>
              </w:rPr>
            </w:pPr>
          </w:p>
        </w:tc>
        <w:tc>
          <w:tcPr>
            <w:tcW w:w="1700" w:type="dxa"/>
          </w:tcPr>
          <w:p w14:paraId="37460253" w14:textId="77777777" w:rsidR="00C206BC" w:rsidRPr="002F0A2B" w:rsidRDefault="00C206BC" w:rsidP="00B92354">
            <w:pPr>
              <w:pStyle w:val="TAL"/>
              <w:rPr>
                <w:ins w:id="165" w:author="Bharadwaj Cheruvu" w:date="2024-10-22T20:31:00Z" w16du:dateUtc="2024-10-22T15:01:00Z"/>
              </w:rPr>
            </w:pPr>
          </w:p>
        </w:tc>
        <w:tc>
          <w:tcPr>
            <w:tcW w:w="1133" w:type="dxa"/>
          </w:tcPr>
          <w:p w14:paraId="13D3EC04" w14:textId="77777777" w:rsidR="00C206BC" w:rsidRPr="002F0A2B" w:rsidRDefault="00C206BC" w:rsidP="00B92354">
            <w:pPr>
              <w:pStyle w:val="TAL"/>
              <w:rPr>
                <w:ins w:id="166" w:author="Bharadwaj Cheruvu" w:date="2024-10-22T20:31:00Z" w16du:dateUtc="2024-10-22T15:01:00Z"/>
              </w:rPr>
            </w:pPr>
          </w:p>
        </w:tc>
      </w:tr>
      <w:tr w:rsidR="00C206BC" w:rsidRPr="002F0A2B" w14:paraId="7FCE7A7E" w14:textId="77777777" w:rsidTr="00B92354">
        <w:trPr>
          <w:ins w:id="167" w:author="Bharadwaj Cheruvu" w:date="2024-10-22T20:31:00Z"/>
        </w:trPr>
        <w:tc>
          <w:tcPr>
            <w:tcW w:w="4535" w:type="dxa"/>
          </w:tcPr>
          <w:p w14:paraId="06BBD84C" w14:textId="77777777" w:rsidR="00C206BC" w:rsidRPr="002F0A2B" w:rsidRDefault="00C206BC" w:rsidP="00B92354">
            <w:pPr>
              <w:pStyle w:val="TAL"/>
              <w:rPr>
                <w:ins w:id="168" w:author="Bharadwaj Cheruvu" w:date="2024-10-22T20:31:00Z" w16du:dateUtc="2024-10-22T15:01:00Z"/>
              </w:rPr>
            </w:pPr>
            <w:ins w:id="169" w:author="Bharadwaj Cheruvu" w:date="2024-10-22T20:31:00Z" w16du:dateUtc="2024-10-22T15:01:00Z">
              <w:r w:rsidRPr="002F0A2B">
                <w:t xml:space="preserve">  Next Payload</w:t>
              </w:r>
            </w:ins>
          </w:p>
        </w:tc>
        <w:tc>
          <w:tcPr>
            <w:tcW w:w="2267" w:type="dxa"/>
          </w:tcPr>
          <w:p w14:paraId="6F657EAC" w14:textId="77777777" w:rsidR="00C206BC" w:rsidRPr="00A62DA1" w:rsidRDefault="00C206BC" w:rsidP="00B92354">
            <w:pPr>
              <w:pStyle w:val="TAL"/>
              <w:rPr>
                <w:ins w:id="170" w:author="Bharadwaj Cheruvu" w:date="2024-10-22T20:31:00Z" w16du:dateUtc="2024-10-22T15:01:00Z"/>
                <w:highlight w:val="yellow"/>
              </w:rPr>
            </w:pPr>
            <w:ins w:id="171" w:author="Bharadwaj Cheruvu" w:date="2024-10-22T20:31:00Z" w16du:dateUtc="2024-10-22T15:01:00Z">
              <w:r w:rsidRPr="00140532">
                <w:t>‘0</w:t>
              </w:r>
              <w:r>
                <w:t>0101001</w:t>
              </w:r>
              <w:r w:rsidRPr="00140532">
                <w:t>’B</w:t>
              </w:r>
            </w:ins>
          </w:p>
        </w:tc>
        <w:tc>
          <w:tcPr>
            <w:tcW w:w="1700" w:type="dxa"/>
          </w:tcPr>
          <w:p w14:paraId="23B98CFD" w14:textId="77777777" w:rsidR="00C206BC" w:rsidRPr="00A62DA1" w:rsidRDefault="00C206BC" w:rsidP="00B92354">
            <w:pPr>
              <w:pStyle w:val="TAL"/>
              <w:rPr>
                <w:ins w:id="172" w:author="Bharadwaj Cheruvu" w:date="2024-10-22T20:31:00Z" w16du:dateUtc="2024-10-22T15:01:00Z"/>
                <w:highlight w:val="yellow"/>
              </w:rPr>
            </w:pPr>
            <w:ins w:id="173" w:author="Bharadwaj Cheruvu" w:date="2024-10-22T20:31:00Z" w16du:dateUtc="2024-10-22T15:01:00Z">
              <w:r w:rsidRPr="009C6C07">
                <w:t>N</w:t>
              </w:r>
            </w:ins>
          </w:p>
        </w:tc>
        <w:tc>
          <w:tcPr>
            <w:tcW w:w="1133" w:type="dxa"/>
          </w:tcPr>
          <w:p w14:paraId="20628D2B" w14:textId="77777777" w:rsidR="00C206BC" w:rsidRPr="002F0A2B" w:rsidRDefault="00C206BC" w:rsidP="00B92354">
            <w:pPr>
              <w:pStyle w:val="TAL"/>
              <w:rPr>
                <w:ins w:id="174" w:author="Bharadwaj Cheruvu" w:date="2024-10-22T20:31:00Z" w16du:dateUtc="2024-10-22T15:01:00Z"/>
              </w:rPr>
            </w:pPr>
          </w:p>
        </w:tc>
      </w:tr>
      <w:tr w:rsidR="00C206BC" w:rsidRPr="002F0A2B" w14:paraId="3D32CBE5" w14:textId="77777777" w:rsidTr="00B92354">
        <w:trPr>
          <w:ins w:id="175" w:author="Bharadwaj Cheruvu" w:date="2024-10-22T20:31:00Z"/>
        </w:trPr>
        <w:tc>
          <w:tcPr>
            <w:tcW w:w="4535" w:type="dxa"/>
          </w:tcPr>
          <w:p w14:paraId="2F3E25BE" w14:textId="77777777" w:rsidR="00C206BC" w:rsidRPr="002F0A2B" w:rsidRDefault="00C206BC" w:rsidP="00B92354">
            <w:pPr>
              <w:pStyle w:val="TAL"/>
              <w:rPr>
                <w:ins w:id="176" w:author="Bharadwaj Cheruvu" w:date="2024-10-22T20:31:00Z" w16du:dateUtc="2024-10-22T15:01:00Z"/>
              </w:rPr>
            </w:pPr>
            <w:ins w:id="177" w:author="Bharadwaj Cheruvu" w:date="2024-10-22T20:31:00Z" w16du:dateUtc="2024-10-22T15:01:00Z">
              <w:r w:rsidRPr="002F0A2B">
                <w:t xml:space="preserve"> </w:t>
              </w:r>
              <w:r>
                <w:t xml:space="preserve"> Protocol ID</w:t>
              </w:r>
            </w:ins>
          </w:p>
        </w:tc>
        <w:tc>
          <w:tcPr>
            <w:tcW w:w="2267" w:type="dxa"/>
          </w:tcPr>
          <w:p w14:paraId="7E3AA823" w14:textId="77777777" w:rsidR="00C206BC" w:rsidRPr="002F0A2B" w:rsidRDefault="00C206BC" w:rsidP="00B92354">
            <w:pPr>
              <w:pStyle w:val="TAL"/>
              <w:rPr>
                <w:ins w:id="178" w:author="Bharadwaj Cheruvu" w:date="2024-10-22T20:31:00Z" w16du:dateUtc="2024-10-22T15:01:00Z"/>
              </w:rPr>
            </w:pPr>
            <w:ins w:id="179" w:author="Bharadwaj Cheruvu" w:date="2024-10-22T20:31:00Z" w16du:dateUtc="2024-10-22T15:01:00Z">
              <w:r w:rsidRPr="002F0A2B">
                <w:t>‘00000001’B</w:t>
              </w:r>
            </w:ins>
          </w:p>
        </w:tc>
        <w:tc>
          <w:tcPr>
            <w:tcW w:w="1700" w:type="dxa"/>
          </w:tcPr>
          <w:p w14:paraId="2B5136CF" w14:textId="77777777" w:rsidR="00C206BC" w:rsidRPr="002F0A2B" w:rsidRDefault="00C206BC" w:rsidP="00B92354">
            <w:pPr>
              <w:pStyle w:val="TAL"/>
              <w:rPr>
                <w:ins w:id="180" w:author="Bharadwaj Cheruvu" w:date="2024-10-22T20:31:00Z" w16du:dateUtc="2024-10-22T15:01:00Z"/>
              </w:rPr>
            </w:pPr>
            <w:ins w:id="181" w:author="Bharadwaj Cheruvu" w:date="2024-10-22T20:31:00Z" w16du:dateUtc="2024-10-22T15:01:00Z">
              <w:r>
                <w:t>For IKE_SA</w:t>
              </w:r>
            </w:ins>
          </w:p>
        </w:tc>
        <w:tc>
          <w:tcPr>
            <w:tcW w:w="1133" w:type="dxa"/>
          </w:tcPr>
          <w:p w14:paraId="65B072D9" w14:textId="77777777" w:rsidR="00C206BC" w:rsidRPr="002F0A2B" w:rsidRDefault="00C206BC" w:rsidP="00B92354">
            <w:pPr>
              <w:pStyle w:val="TAL"/>
              <w:rPr>
                <w:ins w:id="182" w:author="Bharadwaj Cheruvu" w:date="2024-10-22T20:31:00Z" w16du:dateUtc="2024-10-22T15:01:00Z"/>
              </w:rPr>
            </w:pPr>
          </w:p>
        </w:tc>
      </w:tr>
      <w:tr w:rsidR="00C206BC" w:rsidRPr="002F0A2B" w14:paraId="0AD62917" w14:textId="77777777" w:rsidTr="00B92354">
        <w:trPr>
          <w:ins w:id="183" w:author="Bharadwaj Cheruvu" w:date="2024-10-22T20:31:00Z"/>
        </w:trPr>
        <w:tc>
          <w:tcPr>
            <w:tcW w:w="4535" w:type="dxa"/>
          </w:tcPr>
          <w:p w14:paraId="60C4DA98" w14:textId="77777777" w:rsidR="00C206BC" w:rsidRPr="002F0A2B" w:rsidRDefault="00C206BC" w:rsidP="00B92354">
            <w:pPr>
              <w:pStyle w:val="TAL"/>
              <w:rPr>
                <w:ins w:id="184" w:author="Bharadwaj Cheruvu" w:date="2024-10-22T20:31:00Z" w16du:dateUtc="2024-10-22T15:01:00Z"/>
              </w:rPr>
            </w:pPr>
            <w:ins w:id="185" w:author="Bharadwaj Cheruvu" w:date="2024-10-22T20:31:00Z" w16du:dateUtc="2024-10-22T15:01:00Z">
              <w:r>
                <w:t xml:space="preserve">  SPI Size</w:t>
              </w:r>
            </w:ins>
          </w:p>
        </w:tc>
        <w:tc>
          <w:tcPr>
            <w:tcW w:w="2267" w:type="dxa"/>
          </w:tcPr>
          <w:p w14:paraId="7B02E137" w14:textId="77777777" w:rsidR="00C206BC" w:rsidRPr="002F0A2B" w:rsidRDefault="00C206BC" w:rsidP="00B92354">
            <w:pPr>
              <w:pStyle w:val="TAL"/>
              <w:rPr>
                <w:ins w:id="186" w:author="Bharadwaj Cheruvu" w:date="2024-10-22T20:31:00Z" w16du:dateUtc="2024-10-22T15:01:00Z"/>
              </w:rPr>
            </w:pPr>
            <w:ins w:id="187" w:author="Bharadwaj Cheruvu" w:date="2024-10-22T20:31:00Z" w16du:dateUtc="2024-10-22T15:01:00Z">
              <w:r w:rsidRPr="002F0A2B">
                <w:t>‘0000000</w:t>
              </w:r>
              <w:r>
                <w:t>0</w:t>
              </w:r>
              <w:r w:rsidRPr="002F0A2B">
                <w:t>’B</w:t>
              </w:r>
            </w:ins>
          </w:p>
        </w:tc>
        <w:tc>
          <w:tcPr>
            <w:tcW w:w="1700" w:type="dxa"/>
          </w:tcPr>
          <w:p w14:paraId="3886FFAE" w14:textId="77777777" w:rsidR="00C206BC" w:rsidRDefault="00C206BC" w:rsidP="00B92354">
            <w:pPr>
              <w:pStyle w:val="TAL"/>
              <w:rPr>
                <w:ins w:id="188" w:author="Bharadwaj Cheruvu" w:date="2024-10-22T20:31:00Z" w16du:dateUtc="2024-10-22T15:01:00Z"/>
              </w:rPr>
            </w:pPr>
          </w:p>
        </w:tc>
        <w:tc>
          <w:tcPr>
            <w:tcW w:w="1133" w:type="dxa"/>
          </w:tcPr>
          <w:p w14:paraId="2E0B8410" w14:textId="77777777" w:rsidR="00C206BC" w:rsidRPr="002F0A2B" w:rsidRDefault="00C206BC" w:rsidP="00B92354">
            <w:pPr>
              <w:pStyle w:val="TAL"/>
              <w:rPr>
                <w:ins w:id="189" w:author="Bharadwaj Cheruvu" w:date="2024-10-22T20:31:00Z" w16du:dateUtc="2024-10-22T15:01:00Z"/>
              </w:rPr>
            </w:pPr>
          </w:p>
        </w:tc>
      </w:tr>
      <w:tr w:rsidR="00C206BC" w:rsidRPr="002F0A2B" w14:paraId="55C790F3" w14:textId="77777777" w:rsidTr="00B92354">
        <w:trPr>
          <w:ins w:id="190" w:author="Bharadwaj Cheruvu" w:date="2024-10-22T20:31:00Z"/>
        </w:trPr>
        <w:tc>
          <w:tcPr>
            <w:tcW w:w="4535" w:type="dxa"/>
          </w:tcPr>
          <w:p w14:paraId="54F31193" w14:textId="77777777" w:rsidR="00C206BC" w:rsidRPr="002F0A2B" w:rsidRDefault="00C206BC" w:rsidP="00B92354">
            <w:pPr>
              <w:pStyle w:val="TAL"/>
              <w:rPr>
                <w:ins w:id="191" w:author="Bharadwaj Cheruvu" w:date="2024-10-22T20:31:00Z" w16du:dateUtc="2024-10-22T15:01:00Z"/>
              </w:rPr>
            </w:pPr>
            <w:ins w:id="192" w:author="Bharadwaj Cheruvu" w:date="2024-10-22T20:31:00Z" w16du:dateUtc="2024-10-22T15:01:00Z">
              <w:r>
                <w:t>Notify Payload</w:t>
              </w:r>
            </w:ins>
          </w:p>
        </w:tc>
        <w:tc>
          <w:tcPr>
            <w:tcW w:w="2267" w:type="dxa"/>
          </w:tcPr>
          <w:p w14:paraId="0BF6136A" w14:textId="77777777" w:rsidR="00C206BC" w:rsidRPr="002F0A2B" w:rsidRDefault="00C206BC" w:rsidP="00B92354">
            <w:pPr>
              <w:pStyle w:val="TAL"/>
              <w:rPr>
                <w:ins w:id="193" w:author="Bharadwaj Cheruvu" w:date="2024-10-22T20:31:00Z" w16du:dateUtc="2024-10-22T15:01:00Z"/>
              </w:rPr>
            </w:pPr>
          </w:p>
        </w:tc>
        <w:tc>
          <w:tcPr>
            <w:tcW w:w="1700" w:type="dxa"/>
          </w:tcPr>
          <w:p w14:paraId="7A538945" w14:textId="77777777" w:rsidR="00C206BC" w:rsidRDefault="00C206BC" w:rsidP="00B92354">
            <w:pPr>
              <w:pStyle w:val="TAL"/>
              <w:rPr>
                <w:ins w:id="194" w:author="Bharadwaj Cheruvu" w:date="2024-10-22T20:31:00Z" w16du:dateUtc="2024-10-22T15:01:00Z"/>
              </w:rPr>
            </w:pPr>
          </w:p>
        </w:tc>
        <w:tc>
          <w:tcPr>
            <w:tcW w:w="1133" w:type="dxa"/>
          </w:tcPr>
          <w:p w14:paraId="71C60C02" w14:textId="77777777" w:rsidR="00C206BC" w:rsidRPr="002F0A2B" w:rsidRDefault="00C206BC" w:rsidP="00B92354">
            <w:pPr>
              <w:pStyle w:val="TAL"/>
              <w:rPr>
                <w:ins w:id="195" w:author="Bharadwaj Cheruvu" w:date="2024-10-22T20:31:00Z" w16du:dateUtc="2024-10-22T15:01:00Z"/>
              </w:rPr>
            </w:pPr>
          </w:p>
        </w:tc>
      </w:tr>
      <w:tr w:rsidR="00C206BC" w:rsidRPr="002F0A2B" w14:paraId="2DD63685" w14:textId="77777777" w:rsidTr="00B92354">
        <w:trPr>
          <w:ins w:id="196" w:author="Bharadwaj Cheruvu" w:date="2024-10-22T20:31:00Z"/>
        </w:trPr>
        <w:tc>
          <w:tcPr>
            <w:tcW w:w="4535" w:type="dxa"/>
          </w:tcPr>
          <w:p w14:paraId="6410AD97" w14:textId="77777777" w:rsidR="00C206BC" w:rsidRPr="002F0A2B" w:rsidRDefault="00C206BC" w:rsidP="00B92354">
            <w:pPr>
              <w:pStyle w:val="TAL"/>
              <w:rPr>
                <w:ins w:id="197" w:author="Bharadwaj Cheruvu" w:date="2024-10-22T20:31:00Z" w16du:dateUtc="2024-10-22T15:01:00Z"/>
              </w:rPr>
            </w:pPr>
            <w:ins w:id="198" w:author="Bharadwaj Cheruvu" w:date="2024-10-22T20:31:00Z" w16du:dateUtc="2024-10-22T15:01:00Z">
              <w:r>
                <w:t xml:space="preserve">  </w:t>
              </w:r>
              <w:r w:rsidRPr="002F0A2B">
                <w:t>Next Payload</w:t>
              </w:r>
            </w:ins>
          </w:p>
        </w:tc>
        <w:tc>
          <w:tcPr>
            <w:tcW w:w="2267" w:type="dxa"/>
          </w:tcPr>
          <w:p w14:paraId="6EE06899" w14:textId="77777777" w:rsidR="00C206BC" w:rsidRPr="002F0A2B" w:rsidRDefault="00C206BC" w:rsidP="00B92354">
            <w:pPr>
              <w:pStyle w:val="TAL"/>
              <w:rPr>
                <w:ins w:id="199" w:author="Bharadwaj Cheruvu" w:date="2024-10-22T20:31:00Z" w16du:dateUtc="2024-10-22T15:01:00Z"/>
              </w:rPr>
            </w:pPr>
            <w:ins w:id="200" w:author="Bharadwaj Cheruvu" w:date="2024-10-22T20:31:00Z" w16du:dateUtc="2024-10-22T15:01:00Z">
              <w:r w:rsidRPr="002F0A2B">
                <w:t>‘0000000</w:t>
              </w:r>
              <w:r>
                <w:t>0</w:t>
              </w:r>
              <w:r w:rsidRPr="002F0A2B">
                <w:t>’B</w:t>
              </w:r>
            </w:ins>
          </w:p>
        </w:tc>
        <w:tc>
          <w:tcPr>
            <w:tcW w:w="1700" w:type="dxa"/>
          </w:tcPr>
          <w:p w14:paraId="3219A141" w14:textId="77777777" w:rsidR="00C206BC" w:rsidRDefault="00C206BC" w:rsidP="00B92354">
            <w:pPr>
              <w:pStyle w:val="TAL"/>
              <w:rPr>
                <w:ins w:id="201" w:author="Bharadwaj Cheruvu" w:date="2024-10-22T20:31:00Z" w16du:dateUtc="2024-10-22T15:01:00Z"/>
              </w:rPr>
            </w:pPr>
            <w:ins w:id="202" w:author="Bharadwaj Cheruvu" w:date="2024-10-22T20:31:00Z" w16du:dateUtc="2024-10-22T15:01:00Z">
              <w:r>
                <w:t>No Next Payload</w:t>
              </w:r>
            </w:ins>
          </w:p>
        </w:tc>
        <w:tc>
          <w:tcPr>
            <w:tcW w:w="1133" w:type="dxa"/>
          </w:tcPr>
          <w:p w14:paraId="1C4C1534" w14:textId="77777777" w:rsidR="00C206BC" w:rsidRPr="002F0A2B" w:rsidRDefault="00C206BC" w:rsidP="00B92354">
            <w:pPr>
              <w:pStyle w:val="TAL"/>
              <w:rPr>
                <w:ins w:id="203" w:author="Bharadwaj Cheruvu" w:date="2024-10-22T20:31:00Z" w16du:dateUtc="2024-10-22T15:01:00Z"/>
              </w:rPr>
            </w:pPr>
          </w:p>
        </w:tc>
      </w:tr>
      <w:tr w:rsidR="00C206BC" w:rsidRPr="002F0A2B" w14:paraId="1EF2C91F" w14:textId="77777777" w:rsidTr="00B92354">
        <w:trPr>
          <w:ins w:id="204" w:author="Bharadwaj Cheruvu" w:date="2024-10-22T20:31:00Z"/>
        </w:trPr>
        <w:tc>
          <w:tcPr>
            <w:tcW w:w="4535" w:type="dxa"/>
          </w:tcPr>
          <w:p w14:paraId="0DF662DD" w14:textId="77777777" w:rsidR="00C206BC" w:rsidRPr="002F0A2B" w:rsidRDefault="00C206BC" w:rsidP="00B92354">
            <w:pPr>
              <w:pStyle w:val="TAL"/>
              <w:rPr>
                <w:ins w:id="205" w:author="Bharadwaj Cheruvu" w:date="2024-10-22T20:31:00Z" w16du:dateUtc="2024-10-22T15:01:00Z"/>
              </w:rPr>
            </w:pPr>
            <w:ins w:id="206" w:author="Bharadwaj Cheruvu" w:date="2024-10-22T20:31:00Z" w16du:dateUtc="2024-10-22T15:01:00Z">
              <w:r>
                <w:t xml:space="preserve">  Protocol ID</w:t>
              </w:r>
            </w:ins>
          </w:p>
        </w:tc>
        <w:tc>
          <w:tcPr>
            <w:tcW w:w="2267" w:type="dxa"/>
          </w:tcPr>
          <w:p w14:paraId="403B63E5" w14:textId="77777777" w:rsidR="00C206BC" w:rsidRPr="002F0A2B" w:rsidRDefault="00C206BC" w:rsidP="00B92354">
            <w:pPr>
              <w:pStyle w:val="TAL"/>
              <w:rPr>
                <w:ins w:id="207" w:author="Bharadwaj Cheruvu" w:date="2024-10-22T20:31:00Z" w16du:dateUtc="2024-10-22T15:01:00Z"/>
              </w:rPr>
            </w:pPr>
            <w:ins w:id="208" w:author="Bharadwaj Cheruvu" w:date="2024-10-22T20:31:00Z" w16du:dateUtc="2024-10-22T15:01:00Z">
              <w:r w:rsidRPr="002F0A2B">
                <w:t>‘0000000</w:t>
              </w:r>
              <w:r>
                <w:t>0</w:t>
              </w:r>
              <w:r w:rsidRPr="002F0A2B">
                <w:t>’B</w:t>
              </w:r>
            </w:ins>
          </w:p>
        </w:tc>
        <w:tc>
          <w:tcPr>
            <w:tcW w:w="1700" w:type="dxa"/>
          </w:tcPr>
          <w:p w14:paraId="41741717" w14:textId="77777777" w:rsidR="00C206BC" w:rsidRDefault="00C206BC" w:rsidP="00B92354">
            <w:pPr>
              <w:pStyle w:val="TAL"/>
              <w:rPr>
                <w:ins w:id="209" w:author="Bharadwaj Cheruvu" w:date="2024-10-22T20:31:00Z" w16du:dateUtc="2024-10-22T15:01:00Z"/>
              </w:rPr>
            </w:pPr>
          </w:p>
        </w:tc>
        <w:tc>
          <w:tcPr>
            <w:tcW w:w="1133" w:type="dxa"/>
          </w:tcPr>
          <w:p w14:paraId="1DA6B176" w14:textId="77777777" w:rsidR="00C206BC" w:rsidRPr="002F0A2B" w:rsidRDefault="00C206BC" w:rsidP="00B92354">
            <w:pPr>
              <w:pStyle w:val="TAL"/>
              <w:rPr>
                <w:ins w:id="210" w:author="Bharadwaj Cheruvu" w:date="2024-10-22T20:31:00Z" w16du:dateUtc="2024-10-22T15:01:00Z"/>
              </w:rPr>
            </w:pPr>
          </w:p>
        </w:tc>
      </w:tr>
      <w:tr w:rsidR="00C206BC" w:rsidRPr="002F0A2B" w14:paraId="0C06D14B" w14:textId="77777777" w:rsidTr="00B92354">
        <w:trPr>
          <w:ins w:id="211" w:author="Bharadwaj Cheruvu" w:date="2024-10-22T20:31:00Z"/>
        </w:trPr>
        <w:tc>
          <w:tcPr>
            <w:tcW w:w="4535" w:type="dxa"/>
          </w:tcPr>
          <w:p w14:paraId="631A6827" w14:textId="77777777" w:rsidR="00C206BC" w:rsidRDefault="00C206BC" w:rsidP="00B92354">
            <w:pPr>
              <w:pStyle w:val="TAL"/>
              <w:rPr>
                <w:ins w:id="212" w:author="Bharadwaj Cheruvu" w:date="2024-10-22T20:31:00Z" w16du:dateUtc="2024-10-22T15:01:00Z"/>
              </w:rPr>
            </w:pPr>
            <w:ins w:id="213" w:author="Bharadwaj Cheruvu" w:date="2024-10-22T20:31:00Z" w16du:dateUtc="2024-10-22T15:01:00Z">
              <w:r>
                <w:t xml:space="preserve">  SPI Size</w:t>
              </w:r>
            </w:ins>
          </w:p>
        </w:tc>
        <w:tc>
          <w:tcPr>
            <w:tcW w:w="2267" w:type="dxa"/>
          </w:tcPr>
          <w:p w14:paraId="071A7B5C" w14:textId="77777777" w:rsidR="00C206BC" w:rsidRPr="002F0A2B" w:rsidRDefault="00C206BC" w:rsidP="00B92354">
            <w:pPr>
              <w:pStyle w:val="TAL"/>
              <w:rPr>
                <w:ins w:id="214" w:author="Bharadwaj Cheruvu" w:date="2024-10-22T20:31:00Z" w16du:dateUtc="2024-10-22T15:01:00Z"/>
              </w:rPr>
            </w:pPr>
            <w:ins w:id="215" w:author="Bharadwaj Cheruvu" w:date="2024-10-22T20:31:00Z" w16du:dateUtc="2024-10-22T15:01:00Z">
              <w:r w:rsidRPr="002F0A2B">
                <w:t>‘0000000</w:t>
              </w:r>
              <w:r>
                <w:t>0</w:t>
              </w:r>
              <w:r w:rsidRPr="002F0A2B">
                <w:t>’B</w:t>
              </w:r>
            </w:ins>
          </w:p>
        </w:tc>
        <w:tc>
          <w:tcPr>
            <w:tcW w:w="1700" w:type="dxa"/>
          </w:tcPr>
          <w:p w14:paraId="1DFB2E13" w14:textId="77777777" w:rsidR="00C206BC" w:rsidRDefault="00C206BC" w:rsidP="00B92354">
            <w:pPr>
              <w:pStyle w:val="TAL"/>
              <w:rPr>
                <w:ins w:id="216" w:author="Bharadwaj Cheruvu" w:date="2024-10-22T20:31:00Z" w16du:dateUtc="2024-10-22T15:01:00Z"/>
              </w:rPr>
            </w:pPr>
          </w:p>
        </w:tc>
        <w:tc>
          <w:tcPr>
            <w:tcW w:w="1133" w:type="dxa"/>
          </w:tcPr>
          <w:p w14:paraId="4823447A" w14:textId="77777777" w:rsidR="00C206BC" w:rsidRPr="002F0A2B" w:rsidRDefault="00C206BC" w:rsidP="00B92354">
            <w:pPr>
              <w:pStyle w:val="TAL"/>
              <w:rPr>
                <w:ins w:id="217" w:author="Bharadwaj Cheruvu" w:date="2024-10-22T20:31:00Z" w16du:dateUtc="2024-10-22T15:01:00Z"/>
              </w:rPr>
            </w:pPr>
          </w:p>
        </w:tc>
      </w:tr>
      <w:tr w:rsidR="00C206BC" w:rsidRPr="002F0A2B" w14:paraId="1BDD580C" w14:textId="77777777" w:rsidTr="00B92354">
        <w:trPr>
          <w:ins w:id="218" w:author="Bharadwaj Cheruvu" w:date="2024-10-22T20:31:00Z"/>
        </w:trPr>
        <w:tc>
          <w:tcPr>
            <w:tcW w:w="4535" w:type="dxa"/>
          </w:tcPr>
          <w:p w14:paraId="7C97DCF8" w14:textId="77777777" w:rsidR="00C206BC" w:rsidRPr="002F0A2B" w:rsidRDefault="00C206BC" w:rsidP="00B92354">
            <w:pPr>
              <w:pStyle w:val="TAL"/>
              <w:rPr>
                <w:ins w:id="219" w:author="Bharadwaj Cheruvu" w:date="2024-10-22T20:31:00Z" w16du:dateUtc="2024-10-22T15:01:00Z"/>
              </w:rPr>
            </w:pPr>
            <w:ins w:id="220" w:author="Bharadwaj Cheruvu" w:date="2024-10-22T20:31:00Z" w16du:dateUtc="2024-10-22T15:01:00Z">
              <w:r>
                <w:t xml:space="preserve">  Notify Message Type</w:t>
              </w:r>
            </w:ins>
          </w:p>
        </w:tc>
        <w:tc>
          <w:tcPr>
            <w:tcW w:w="2267" w:type="dxa"/>
          </w:tcPr>
          <w:p w14:paraId="6905152C" w14:textId="77777777" w:rsidR="00C206BC" w:rsidRPr="002F0A2B" w:rsidRDefault="00C206BC" w:rsidP="00B92354">
            <w:pPr>
              <w:pStyle w:val="TAL"/>
              <w:rPr>
                <w:ins w:id="221" w:author="Bharadwaj Cheruvu" w:date="2024-10-22T20:31:00Z" w16du:dateUtc="2024-10-22T15:01:00Z"/>
              </w:rPr>
            </w:pPr>
            <w:ins w:id="222" w:author="Bharadwaj Cheruvu" w:date="2024-10-22T20:31:00Z" w16du:dateUtc="2024-10-22T15:01:00Z">
              <w:r>
                <w:t>‘</w:t>
              </w:r>
              <w:r w:rsidRPr="001A28AB">
                <w:t>1010 0000 0000 0001</w:t>
              </w:r>
              <w:r>
                <w:t>’B</w:t>
              </w:r>
            </w:ins>
          </w:p>
        </w:tc>
        <w:tc>
          <w:tcPr>
            <w:tcW w:w="1700" w:type="dxa"/>
          </w:tcPr>
          <w:p w14:paraId="030A153A" w14:textId="77777777" w:rsidR="00C206BC" w:rsidRDefault="00C206BC" w:rsidP="00B92354">
            <w:pPr>
              <w:pStyle w:val="TAL"/>
              <w:rPr>
                <w:ins w:id="223" w:author="Bharadwaj Cheruvu" w:date="2024-10-22T20:31:00Z" w16du:dateUtc="2024-10-22T15:01:00Z"/>
              </w:rPr>
            </w:pPr>
            <w:ins w:id="224" w:author="Bharadwaj Cheruvu" w:date="2024-10-22T20:31:00Z" w16du:dateUtc="2024-10-22T15:01:00Z">
              <w:r>
                <w:t>REACTIVATION_REQUESTED_CAUSE</w:t>
              </w:r>
            </w:ins>
          </w:p>
        </w:tc>
        <w:tc>
          <w:tcPr>
            <w:tcW w:w="1133" w:type="dxa"/>
          </w:tcPr>
          <w:p w14:paraId="34DCF630" w14:textId="77777777" w:rsidR="00C206BC" w:rsidRPr="002F0A2B" w:rsidRDefault="00C206BC" w:rsidP="00B92354">
            <w:pPr>
              <w:pStyle w:val="TAL"/>
              <w:rPr>
                <w:ins w:id="225" w:author="Bharadwaj Cheruvu" w:date="2024-10-22T20:31:00Z" w16du:dateUtc="2024-10-22T15:01:00Z"/>
              </w:rPr>
            </w:pPr>
          </w:p>
        </w:tc>
      </w:tr>
    </w:tbl>
    <w:p w14:paraId="15878F37" w14:textId="77777777" w:rsidR="00C206BC" w:rsidRPr="002F0A2B" w:rsidRDefault="00C206BC" w:rsidP="00C206BC">
      <w:pPr>
        <w:rPr>
          <w:ins w:id="226" w:author="Bharadwaj Cheruvu" w:date="2024-10-22T20:31:00Z" w16du:dateUtc="2024-10-22T15:01:00Z"/>
        </w:rPr>
      </w:pPr>
    </w:p>
    <w:p w14:paraId="0C8DF611" w14:textId="77777777" w:rsidR="00C206BC" w:rsidRPr="002F0A2B" w:rsidRDefault="00C206BC" w:rsidP="00C206BC">
      <w:pPr>
        <w:pStyle w:val="TH"/>
        <w:rPr>
          <w:ins w:id="227" w:author="Bharadwaj Cheruvu" w:date="2024-10-22T20:31:00Z" w16du:dateUtc="2024-10-22T15:01:00Z"/>
        </w:rPr>
      </w:pPr>
      <w:ins w:id="228" w:author="Bharadwaj Cheruvu" w:date="2024-10-22T20:31:00Z" w16du:dateUtc="2024-10-22T15:01:00Z">
        <w:r w:rsidRPr="002F0A2B">
          <w:lastRenderedPageBreak/>
          <w:t>Table 20.</w:t>
        </w:r>
        <w:r>
          <w:t>6</w:t>
        </w:r>
        <w:r w:rsidRPr="002F0A2B">
          <w:t>.3.3-</w:t>
        </w:r>
        <w:r>
          <w:t>2</w:t>
        </w:r>
        <w:r w:rsidRPr="002F0A2B">
          <w:t>: INFORMATIONAL response (step 2, Table 20.</w:t>
        </w:r>
        <w:r>
          <w:t>6</w:t>
        </w:r>
        <w:r w:rsidRPr="002F0A2B">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206BC" w:rsidRPr="002F0A2B" w14:paraId="69D5820A" w14:textId="77777777" w:rsidTr="00B92354">
        <w:trPr>
          <w:trHeight w:val="264"/>
          <w:ins w:id="229" w:author="Bharadwaj Cheruvu" w:date="2024-10-22T20:31:00Z"/>
        </w:trPr>
        <w:tc>
          <w:tcPr>
            <w:tcW w:w="9635" w:type="dxa"/>
            <w:gridSpan w:val="4"/>
          </w:tcPr>
          <w:p w14:paraId="3D25AFC9" w14:textId="77777777" w:rsidR="00C206BC" w:rsidRPr="002F0A2B" w:rsidRDefault="00C206BC" w:rsidP="00B92354">
            <w:pPr>
              <w:pStyle w:val="TAL"/>
              <w:rPr>
                <w:ins w:id="230" w:author="Bharadwaj Cheruvu" w:date="2024-10-22T20:31:00Z" w16du:dateUtc="2024-10-22T15:01:00Z"/>
              </w:rPr>
            </w:pPr>
            <w:ins w:id="231" w:author="Bharadwaj Cheruvu" w:date="2024-10-22T20:31:00Z" w16du:dateUtc="2024-10-22T15:01:00Z">
              <w:r w:rsidRPr="002F0A2B">
                <w:t xml:space="preserve">Derivation path: IETF RFC </w:t>
              </w:r>
              <w:r w:rsidRPr="00412676">
                <w:t xml:space="preserve">7296 </w:t>
              </w:r>
              <w:r w:rsidRPr="00CD53E7">
                <w:t>[66]</w:t>
              </w:r>
            </w:ins>
          </w:p>
        </w:tc>
      </w:tr>
      <w:tr w:rsidR="00C206BC" w:rsidRPr="002F0A2B" w14:paraId="09F7C2F0" w14:textId="77777777" w:rsidTr="00B92354">
        <w:trPr>
          <w:trHeight w:val="264"/>
          <w:ins w:id="232" w:author="Bharadwaj Cheruvu" w:date="2024-10-22T20:31:00Z"/>
        </w:trPr>
        <w:tc>
          <w:tcPr>
            <w:tcW w:w="4535" w:type="dxa"/>
          </w:tcPr>
          <w:p w14:paraId="3EEAB989" w14:textId="77777777" w:rsidR="00C206BC" w:rsidRPr="002F0A2B" w:rsidRDefault="00C206BC" w:rsidP="00B92354">
            <w:pPr>
              <w:pStyle w:val="TAH"/>
              <w:rPr>
                <w:ins w:id="233" w:author="Bharadwaj Cheruvu" w:date="2024-10-22T20:31:00Z" w16du:dateUtc="2024-10-22T15:01:00Z"/>
              </w:rPr>
            </w:pPr>
            <w:ins w:id="234" w:author="Bharadwaj Cheruvu" w:date="2024-10-22T20:31:00Z" w16du:dateUtc="2024-10-22T15:01:00Z">
              <w:r w:rsidRPr="002F0A2B">
                <w:t>Information Element</w:t>
              </w:r>
            </w:ins>
          </w:p>
        </w:tc>
        <w:tc>
          <w:tcPr>
            <w:tcW w:w="2267" w:type="dxa"/>
          </w:tcPr>
          <w:p w14:paraId="4DDC98EE" w14:textId="77777777" w:rsidR="00C206BC" w:rsidRPr="002F0A2B" w:rsidRDefault="00C206BC" w:rsidP="00B92354">
            <w:pPr>
              <w:pStyle w:val="TAH"/>
              <w:rPr>
                <w:ins w:id="235" w:author="Bharadwaj Cheruvu" w:date="2024-10-22T20:31:00Z" w16du:dateUtc="2024-10-22T15:01:00Z"/>
              </w:rPr>
            </w:pPr>
            <w:ins w:id="236" w:author="Bharadwaj Cheruvu" w:date="2024-10-22T20:31:00Z" w16du:dateUtc="2024-10-22T15:01:00Z">
              <w:r w:rsidRPr="002F0A2B">
                <w:t>Value/remark</w:t>
              </w:r>
            </w:ins>
          </w:p>
        </w:tc>
        <w:tc>
          <w:tcPr>
            <w:tcW w:w="1700" w:type="dxa"/>
          </w:tcPr>
          <w:p w14:paraId="22E3CC56" w14:textId="77777777" w:rsidR="00C206BC" w:rsidRPr="002F0A2B" w:rsidRDefault="00C206BC" w:rsidP="00B92354">
            <w:pPr>
              <w:pStyle w:val="TAH"/>
              <w:rPr>
                <w:ins w:id="237" w:author="Bharadwaj Cheruvu" w:date="2024-10-22T20:31:00Z" w16du:dateUtc="2024-10-22T15:01:00Z"/>
              </w:rPr>
            </w:pPr>
            <w:ins w:id="238" w:author="Bharadwaj Cheruvu" w:date="2024-10-22T20:31:00Z" w16du:dateUtc="2024-10-22T15:01:00Z">
              <w:r w:rsidRPr="002F0A2B">
                <w:t>Comment</w:t>
              </w:r>
            </w:ins>
          </w:p>
        </w:tc>
        <w:tc>
          <w:tcPr>
            <w:tcW w:w="1133" w:type="dxa"/>
          </w:tcPr>
          <w:p w14:paraId="1822CBF9" w14:textId="77777777" w:rsidR="00C206BC" w:rsidRPr="002F0A2B" w:rsidRDefault="00C206BC" w:rsidP="00B92354">
            <w:pPr>
              <w:pStyle w:val="TAH"/>
              <w:rPr>
                <w:ins w:id="239" w:author="Bharadwaj Cheruvu" w:date="2024-10-22T20:31:00Z" w16du:dateUtc="2024-10-22T15:01:00Z"/>
              </w:rPr>
            </w:pPr>
            <w:ins w:id="240" w:author="Bharadwaj Cheruvu" w:date="2024-10-22T20:31:00Z" w16du:dateUtc="2024-10-22T15:01:00Z">
              <w:r w:rsidRPr="002F0A2B">
                <w:t>Condition</w:t>
              </w:r>
            </w:ins>
          </w:p>
        </w:tc>
      </w:tr>
      <w:tr w:rsidR="00C206BC" w:rsidRPr="002F0A2B" w14:paraId="3A0E2C87" w14:textId="77777777" w:rsidTr="00B92354">
        <w:trPr>
          <w:ins w:id="241" w:author="Bharadwaj Cheruvu" w:date="2024-10-22T20:31:00Z"/>
        </w:trPr>
        <w:tc>
          <w:tcPr>
            <w:tcW w:w="4535" w:type="dxa"/>
          </w:tcPr>
          <w:p w14:paraId="00FE1C80" w14:textId="77777777" w:rsidR="00C206BC" w:rsidRPr="002F0A2B" w:rsidRDefault="00C206BC" w:rsidP="00B92354">
            <w:pPr>
              <w:pStyle w:val="TAL"/>
              <w:rPr>
                <w:ins w:id="242" w:author="Bharadwaj Cheruvu" w:date="2024-10-22T20:31:00Z" w16du:dateUtc="2024-10-22T15:01:00Z"/>
              </w:rPr>
            </w:pPr>
            <w:ins w:id="243" w:author="Bharadwaj Cheruvu" w:date="2024-10-22T20:31:00Z" w16du:dateUtc="2024-10-22T15:01:00Z">
              <w:r w:rsidRPr="002F0A2B">
                <w:t>IKE Header</w:t>
              </w:r>
            </w:ins>
          </w:p>
        </w:tc>
        <w:tc>
          <w:tcPr>
            <w:tcW w:w="2267" w:type="dxa"/>
          </w:tcPr>
          <w:p w14:paraId="2F980D87" w14:textId="77777777" w:rsidR="00C206BC" w:rsidRPr="002F0A2B" w:rsidRDefault="00C206BC" w:rsidP="00B92354">
            <w:pPr>
              <w:pStyle w:val="TAL"/>
              <w:rPr>
                <w:ins w:id="244" w:author="Bharadwaj Cheruvu" w:date="2024-10-22T20:31:00Z" w16du:dateUtc="2024-10-22T15:01:00Z"/>
              </w:rPr>
            </w:pPr>
          </w:p>
        </w:tc>
        <w:tc>
          <w:tcPr>
            <w:tcW w:w="1700" w:type="dxa"/>
          </w:tcPr>
          <w:p w14:paraId="774BC244" w14:textId="77777777" w:rsidR="00C206BC" w:rsidRPr="002F0A2B" w:rsidRDefault="00C206BC" w:rsidP="00B92354">
            <w:pPr>
              <w:pStyle w:val="TAL"/>
              <w:rPr>
                <w:ins w:id="245" w:author="Bharadwaj Cheruvu" w:date="2024-10-22T20:31:00Z" w16du:dateUtc="2024-10-22T15:01:00Z"/>
              </w:rPr>
            </w:pPr>
          </w:p>
        </w:tc>
        <w:tc>
          <w:tcPr>
            <w:tcW w:w="1133" w:type="dxa"/>
          </w:tcPr>
          <w:p w14:paraId="3068A852" w14:textId="77777777" w:rsidR="00C206BC" w:rsidRPr="002F0A2B" w:rsidRDefault="00C206BC" w:rsidP="00B92354">
            <w:pPr>
              <w:pStyle w:val="TAL"/>
              <w:rPr>
                <w:ins w:id="246" w:author="Bharadwaj Cheruvu" w:date="2024-10-22T20:31:00Z" w16du:dateUtc="2024-10-22T15:01:00Z"/>
              </w:rPr>
            </w:pPr>
          </w:p>
        </w:tc>
      </w:tr>
      <w:tr w:rsidR="00C206BC" w:rsidRPr="002F0A2B" w14:paraId="71BDB7EE" w14:textId="77777777" w:rsidTr="00B92354">
        <w:trPr>
          <w:ins w:id="247" w:author="Bharadwaj Cheruvu" w:date="2024-10-22T20:31:00Z"/>
        </w:trPr>
        <w:tc>
          <w:tcPr>
            <w:tcW w:w="4535" w:type="dxa"/>
          </w:tcPr>
          <w:p w14:paraId="4CCF0F9C" w14:textId="77777777" w:rsidR="00C206BC" w:rsidRPr="002F0A2B" w:rsidRDefault="00C206BC" w:rsidP="00B92354">
            <w:pPr>
              <w:pStyle w:val="TAL"/>
              <w:rPr>
                <w:ins w:id="248" w:author="Bharadwaj Cheruvu" w:date="2024-10-22T20:31:00Z" w16du:dateUtc="2024-10-22T15:01:00Z"/>
              </w:rPr>
            </w:pPr>
            <w:ins w:id="249" w:author="Bharadwaj Cheruvu" w:date="2024-10-22T20:31:00Z" w16du:dateUtc="2024-10-22T15:01:00Z">
              <w:r w:rsidRPr="002F0A2B">
                <w:t xml:space="preserve">  Next Payload</w:t>
              </w:r>
            </w:ins>
          </w:p>
        </w:tc>
        <w:tc>
          <w:tcPr>
            <w:tcW w:w="2267" w:type="dxa"/>
          </w:tcPr>
          <w:p w14:paraId="3E96A1F9" w14:textId="77777777" w:rsidR="00C206BC" w:rsidRPr="002F0A2B" w:rsidRDefault="00C206BC" w:rsidP="00B92354">
            <w:pPr>
              <w:pStyle w:val="TAL"/>
              <w:rPr>
                <w:ins w:id="250" w:author="Bharadwaj Cheruvu" w:date="2024-10-22T20:31:00Z" w16du:dateUtc="2024-10-22T15:01:00Z"/>
              </w:rPr>
            </w:pPr>
            <w:ins w:id="251" w:author="Bharadwaj Cheruvu" w:date="2024-10-22T20:31:00Z" w16du:dateUtc="2024-10-22T15:01:00Z">
              <w:r>
                <w:t>Not checked</w:t>
              </w:r>
            </w:ins>
          </w:p>
        </w:tc>
        <w:tc>
          <w:tcPr>
            <w:tcW w:w="1700" w:type="dxa"/>
          </w:tcPr>
          <w:p w14:paraId="33D0A02E" w14:textId="77777777" w:rsidR="00C206BC" w:rsidRPr="002F0A2B" w:rsidRDefault="00C206BC" w:rsidP="00B92354">
            <w:pPr>
              <w:pStyle w:val="TAL"/>
              <w:rPr>
                <w:ins w:id="252" w:author="Bharadwaj Cheruvu" w:date="2024-10-22T20:31:00Z" w16du:dateUtc="2024-10-22T15:01:00Z"/>
              </w:rPr>
            </w:pPr>
          </w:p>
        </w:tc>
        <w:tc>
          <w:tcPr>
            <w:tcW w:w="1133" w:type="dxa"/>
          </w:tcPr>
          <w:p w14:paraId="659DCC91" w14:textId="77777777" w:rsidR="00C206BC" w:rsidRPr="002F0A2B" w:rsidRDefault="00C206BC" w:rsidP="00B92354">
            <w:pPr>
              <w:pStyle w:val="TAL"/>
              <w:rPr>
                <w:ins w:id="253" w:author="Bharadwaj Cheruvu" w:date="2024-10-22T20:31:00Z" w16du:dateUtc="2024-10-22T15:01:00Z"/>
              </w:rPr>
            </w:pPr>
          </w:p>
        </w:tc>
      </w:tr>
      <w:tr w:rsidR="00C206BC" w:rsidRPr="002F0A2B" w14:paraId="78297F25" w14:textId="77777777" w:rsidTr="00B92354">
        <w:trPr>
          <w:ins w:id="254" w:author="Bharadwaj Cheruvu" w:date="2024-10-22T20:31:00Z"/>
        </w:trPr>
        <w:tc>
          <w:tcPr>
            <w:tcW w:w="4535" w:type="dxa"/>
          </w:tcPr>
          <w:p w14:paraId="16461CD3" w14:textId="77777777" w:rsidR="00C206BC" w:rsidRPr="002F0A2B" w:rsidRDefault="00C206BC" w:rsidP="00B92354">
            <w:pPr>
              <w:pStyle w:val="TAL"/>
              <w:rPr>
                <w:ins w:id="255" w:author="Bharadwaj Cheruvu" w:date="2024-10-22T20:31:00Z" w16du:dateUtc="2024-10-22T15:01:00Z"/>
              </w:rPr>
            </w:pPr>
            <w:ins w:id="256" w:author="Bharadwaj Cheruvu" w:date="2024-10-22T20:31:00Z" w16du:dateUtc="2024-10-22T15:01:00Z">
              <w:r w:rsidRPr="002F0A2B">
                <w:t xml:space="preserve">  Exchange Type</w:t>
              </w:r>
            </w:ins>
          </w:p>
        </w:tc>
        <w:tc>
          <w:tcPr>
            <w:tcW w:w="2267" w:type="dxa"/>
          </w:tcPr>
          <w:p w14:paraId="1ACC8BC5" w14:textId="77777777" w:rsidR="00C206BC" w:rsidRPr="002F0A2B" w:rsidRDefault="00C206BC" w:rsidP="00B92354">
            <w:pPr>
              <w:pStyle w:val="TAL"/>
              <w:rPr>
                <w:ins w:id="257" w:author="Bharadwaj Cheruvu" w:date="2024-10-22T20:31:00Z" w16du:dateUtc="2024-10-22T15:01:00Z"/>
              </w:rPr>
            </w:pPr>
            <w:ins w:id="258" w:author="Bharadwaj Cheruvu" w:date="2024-10-22T20:31:00Z" w16du:dateUtc="2024-10-22T15:01:00Z">
              <w:r w:rsidRPr="00CD53E7">
                <w:t>‘00100101’B</w:t>
              </w:r>
            </w:ins>
          </w:p>
        </w:tc>
        <w:tc>
          <w:tcPr>
            <w:tcW w:w="1700" w:type="dxa"/>
          </w:tcPr>
          <w:p w14:paraId="341AB220" w14:textId="77777777" w:rsidR="00C206BC" w:rsidRPr="002F0A2B" w:rsidRDefault="00C206BC" w:rsidP="00B92354">
            <w:pPr>
              <w:pStyle w:val="TAL"/>
              <w:rPr>
                <w:ins w:id="259" w:author="Bharadwaj Cheruvu" w:date="2024-10-22T20:31:00Z" w16du:dateUtc="2024-10-22T15:01:00Z"/>
              </w:rPr>
            </w:pPr>
            <w:ins w:id="260" w:author="Bharadwaj Cheruvu" w:date="2024-10-22T20:31:00Z" w16du:dateUtc="2024-10-22T15:01:00Z">
              <w:r w:rsidRPr="002F0A2B">
                <w:t>INFORMATIONAL</w:t>
              </w:r>
            </w:ins>
          </w:p>
        </w:tc>
        <w:tc>
          <w:tcPr>
            <w:tcW w:w="1133" w:type="dxa"/>
          </w:tcPr>
          <w:p w14:paraId="7F3039E2" w14:textId="77777777" w:rsidR="00C206BC" w:rsidRPr="002F0A2B" w:rsidRDefault="00C206BC" w:rsidP="00B92354">
            <w:pPr>
              <w:pStyle w:val="TAL"/>
              <w:rPr>
                <w:ins w:id="261" w:author="Bharadwaj Cheruvu" w:date="2024-10-22T20:31:00Z" w16du:dateUtc="2024-10-22T15:01:00Z"/>
              </w:rPr>
            </w:pPr>
          </w:p>
        </w:tc>
      </w:tr>
      <w:tr w:rsidR="00C206BC" w:rsidRPr="002F0A2B" w14:paraId="6D744657" w14:textId="77777777" w:rsidTr="00B92354">
        <w:trPr>
          <w:ins w:id="262" w:author="Bharadwaj Cheruvu" w:date="2024-10-22T20:31:00Z"/>
        </w:trPr>
        <w:tc>
          <w:tcPr>
            <w:tcW w:w="9635" w:type="dxa"/>
            <w:gridSpan w:val="4"/>
          </w:tcPr>
          <w:p w14:paraId="6AFFABF2" w14:textId="77777777" w:rsidR="00C206BC" w:rsidRPr="002F0A2B" w:rsidRDefault="00C206BC" w:rsidP="00B92354">
            <w:pPr>
              <w:pStyle w:val="TAL"/>
              <w:rPr>
                <w:ins w:id="263" w:author="Bharadwaj Cheruvu" w:date="2024-10-22T20:31:00Z" w16du:dateUtc="2024-10-22T15:01:00Z"/>
              </w:rPr>
            </w:pPr>
            <w:ins w:id="264" w:author="Bharadwaj Cheruvu" w:date="2024-10-22T20:31:00Z" w16du:dateUtc="2024-10-22T15:01:00Z">
              <w:r w:rsidRPr="002F0A2B">
                <w:t>NOTE 1: The order of Payloads/fields is not checked, unless explicitly specified. Additional Payloads/fields are ignored.</w:t>
              </w:r>
            </w:ins>
          </w:p>
        </w:tc>
      </w:tr>
    </w:tbl>
    <w:p w14:paraId="20BB794F" w14:textId="77777777" w:rsidR="00C206BC" w:rsidRDefault="00C206BC" w:rsidP="00C206BC">
      <w:pPr>
        <w:pStyle w:val="TH"/>
        <w:rPr>
          <w:ins w:id="265" w:author="Bharadwaj Cheruvu" w:date="2024-10-22T20:31:00Z" w16du:dateUtc="2024-10-22T15:01:00Z"/>
        </w:rPr>
      </w:pPr>
    </w:p>
    <w:p w14:paraId="53298F5C" w14:textId="77777777" w:rsidR="00C206BC" w:rsidRPr="00431B2D" w:rsidRDefault="00C206BC" w:rsidP="00C206BC">
      <w:pPr>
        <w:pStyle w:val="TH"/>
        <w:rPr>
          <w:ins w:id="266" w:author="Bharadwaj Cheruvu" w:date="2024-10-22T20:31:00Z" w16du:dateUtc="2024-10-22T15:01:00Z"/>
        </w:rPr>
      </w:pPr>
      <w:ins w:id="267" w:author="Bharadwaj Cheruvu" w:date="2024-10-22T20:31:00Z" w16du:dateUtc="2024-10-22T15:01:00Z">
        <w:r w:rsidRPr="00431B2D">
          <w:t>Table 20.</w:t>
        </w:r>
        <w:r>
          <w:t>6</w:t>
        </w:r>
        <w:r w:rsidRPr="00431B2D">
          <w:t>.3.3-</w:t>
        </w:r>
        <w:r>
          <w:t>3</w:t>
        </w:r>
        <w:r w:rsidRPr="00431B2D">
          <w:t xml:space="preserve">: IKE_AUTH response (step </w:t>
        </w:r>
        <w:r>
          <w:t>4</w:t>
        </w:r>
        <w:r w:rsidRPr="00431B2D">
          <w:t>, Table 20.</w:t>
        </w:r>
        <w:r>
          <w:t>6</w:t>
        </w:r>
        <w:r w:rsidRPr="00431B2D">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206BC" w:rsidRPr="00431B2D" w14:paraId="1349F898" w14:textId="77777777" w:rsidTr="00B92354">
        <w:trPr>
          <w:trHeight w:val="264"/>
          <w:ins w:id="268" w:author="Bharadwaj Cheruvu" w:date="2024-10-22T20:31:00Z"/>
        </w:trPr>
        <w:tc>
          <w:tcPr>
            <w:tcW w:w="9635" w:type="dxa"/>
            <w:gridSpan w:val="4"/>
          </w:tcPr>
          <w:p w14:paraId="7C6D9715" w14:textId="77777777" w:rsidR="00C206BC" w:rsidRPr="00431B2D" w:rsidRDefault="00C206BC" w:rsidP="00B92354">
            <w:pPr>
              <w:pStyle w:val="TAL"/>
              <w:rPr>
                <w:ins w:id="269" w:author="Bharadwaj Cheruvu" w:date="2024-10-22T20:31:00Z" w16du:dateUtc="2024-10-22T15:01:00Z"/>
              </w:rPr>
            </w:pPr>
            <w:ins w:id="270" w:author="Bharadwaj Cheruvu" w:date="2024-10-22T20:31:00Z" w16du:dateUtc="2024-10-22T15:01:00Z">
              <w:r w:rsidRPr="00431B2D">
                <w:t>Derivation path: 36.508</w:t>
              </w:r>
              <w:r>
                <w:t>[18], T</w:t>
              </w:r>
              <w:r w:rsidRPr="00431B2D">
                <w:t>able 4.7G-4</w:t>
              </w:r>
            </w:ins>
          </w:p>
        </w:tc>
      </w:tr>
      <w:tr w:rsidR="00C206BC" w:rsidRPr="00431B2D" w14:paraId="21F154DD" w14:textId="77777777" w:rsidTr="00B92354">
        <w:trPr>
          <w:trHeight w:val="264"/>
          <w:ins w:id="271" w:author="Bharadwaj Cheruvu" w:date="2024-10-22T20:31:00Z"/>
        </w:trPr>
        <w:tc>
          <w:tcPr>
            <w:tcW w:w="4535" w:type="dxa"/>
          </w:tcPr>
          <w:p w14:paraId="17D28B5B" w14:textId="77777777" w:rsidR="00C206BC" w:rsidRPr="00431B2D" w:rsidRDefault="00C206BC" w:rsidP="00B92354">
            <w:pPr>
              <w:pStyle w:val="TAH"/>
              <w:rPr>
                <w:ins w:id="272" w:author="Bharadwaj Cheruvu" w:date="2024-10-22T20:31:00Z" w16du:dateUtc="2024-10-22T15:01:00Z"/>
              </w:rPr>
            </w:pPr>
            <w:ins w:id="273" w:author="Bharadwaj Cheruvu" w:date="2024-10-22T20:31:00Z" w16du:dateUtc="2024-10-22T15:01:00Z">
              <w:r w:rsidRPr="00431B2D">
                <w:t>Information Element</w:t>
              </w:r>
            </w:ins>
          </w:p>
        </w:tc>
        <w:tc>
          <w:tcPr>
            <w:tcW w:w="2267" w:type="dxa"/>
          </w:tcPr>
          <w:p w14:paraId="0338D504" w14:textId="77777777" w:rsidR="00C206BC" w:rsidRPr="00431B2D" w:rsidRDefault="00C206BC" w:rsidP="00B92354">
            <w:pPr>
              <w:pStyle w:val="TAH"/>
              <w:rPr>
                <w:ins w:id="274" w:author="Bharadwaj Cheruvu" w:date="2024-10-22T20:31:00Z" w16du:dateUtc="2024-10-22T15:01:00Z"/>
              </w:rPr>
            </w:pPr>
            <w:ins w:id="275" w:author="Bharadwaj Cheruvu" w:date="2024-10-22T20:31:00Z" w16du:dateUtc="2024-10-22T15:01:00Z">
              <w:r w:rsidRPr="00431B2D">
                <w:t>Value/remark</w:t>
              </w:r>
            </w:ins>
          </w:p>
        </w:tc>
        <w:tc>
          <w:tcPr>
            <w:tcW w:w="1700" w:type="dxa"/>
          </w:tcPr>
          <w:p w14:paraId="36509B59" w14:textId="77777777" w:rsidR="00C206BC" w:rsidRPr="00431B2D" w:rsidRDefault="00C206BC" w:rsidP="00B92354">
            <w:pPr>
              <w:pStyle w:val="TAH"/>
              <w:rPr>
                <w:ins w:id="276" w:author="Bharadwaj Cheruvu" w:date="2024-10-22T20:31:00Z" w16du:dateUtc="2024-10-22T15:01:00Z"/>
              </w:rPr>
            </w:pPr>
            <w:ins w:id="277" w:author="Bharadwaj Cheruvu" w:date="2024-10-22T20:31:00Z" w16du:dateUtc="2024-10-22T15:01:00Z">
              <w:r w:rsidRPr="00431B2D">
                <w:t>Comment</w:t>
              </w:r>
            </w:ins>
          </w:p>
        </w:tc>
        <w:tc>
          <w:tcPr>
            <w:tcW w:w="1133" w:type="dxa"/>
          </w:tcPr>
          <w:p w14:paraId="4D647535" w14:textId="77777777" w:rsidR="00C206BC" w:rsidRPr="00431B2D" w:rsidRDefault="00C206BC" w:rsidP="00B92354">
            <w:pPr>
              <w:pStyle w:val="TAH"/>
              <w:rPr>
                <w:ins w:id="278" w:author="Bharadwaj Cheruvu" w:date="2024-10-22T20:31:00Z" w16du:dateUtc="2024-10-22T15:01:00Z"/>
              </w:rPr>
            </w:pPr>
            <w:ins w:id="279" w:author="Bharadwaj Cheruvu" w:date="2024-10-22T20:31:00Z" w16du:dateUtc="2024-10-22T15:01:00Z">
              <w:r w:rsidRPr="00431B2D">
                <w:t>Condition</w:t>
              </w:r>
            </w:ins>
          </w:p>
        </w:tc>
      </w:tr>
      <w:tr w:rsidR="00C206BC" w:rsidRPr="00431B2D" w14:paraId="64AD9B46" w14:textId="77777777" w:rsidTr="00B92354">
        <w:trPr>
          <w:ins w:id="280"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42515742" w14:textId="77777777" w:rsidR="00C206BC" w:rsidRPr="00431B2D" w:rsidRDefault="00C206BC" w:rsidP="00B92354">
            <w:pPr>
              <w:pStyle w:val="TAL"/>
              <w:rPr>
                <w:ins w:id="281" w:author="Bharadwaj Cheruvu" w:date="2024-10-22T20:31:00Z" w16du:dateUtc="2024-10-22T15:01:00Z"/>
              </w:rPr>
            </w:pPr>
            <w:ins w:id="282" w:author="Bharadwaj Cheruvu" w:date="2024-10-22T20:31:00Z" w16du:dateUtc="2024-10-22T15:01:00Z">
              <w:r w:rsidRPr="00431B2D">
                <w:t>IKE Header</w:t>
              </w:r>
            </w:ins>
          </w:p>
        </w:tc>
        <w:tc>
          <w:tcPr>
            <w:tcW w:w="2267" w:type="dxa"/>
            <w:tcBorders>
              <w:top w:val="single" w:sz="4" w:space="0" w:color="auto"/>
              <w:left w:val="single" w:sz="4" w:space="0" w:color="auto"/>
              <w:bottom w:val="single" w:sz="4" w:space="0" w:color="auto"/>
              <w:right w:val="single" w:sz="4" w:space="0" w:color="auto"/>
            </w:tcBorders>
          </w:tcPr>
          <w:p w14:paraId="458D68ED" w14:textId="77777777" w:rsidR="00C206BC" w:rsidRPr="00431B2D" w:rsidRDefault="00C206BC" w:rsidP="00B92354">
            <w:pPr>
              <w:pStyle w:val="TAL"/>
              <w:rPr>
                <w:ins w:id="283" w:author="Bharadwaj Cheruvu" w:date="2024-10-22T20:31:00Z" w16du:dateUtc="2024-10-22T15:01:00Z"/>
              </w:rPr>
            </w:pPr>
          </w:p>
        </w:tc>
        <w:tc>
          <w:tcPr>
            <w:tcW w:w="1700" w:type="dxa"/>
            <w:tcBorders>
              <w:top w:val="single" w:sz="4" w:space="0" w:color="auto"/>
              <w:left w:val="single" w:sz="4" w:space="0" w:color="auto"/>
              <w:bottom w:val="single" w:sz="4" w:space="0" w:color="auto"/>
              <w:right w:val="single" w:sz="4" w:space="0" w:color="auto"/>
            </w:tcBorders>
          </w:tcPr>
          <w:p w14:paraId="5CFF1FCB" w14:textId="77777777" w:rsidR="00C206BC" w:rsidRPr="00431B2D" w:rsidRDefault="00C206BC" w:rsidP="00B92354">
            <w:pPr>
              <w:pStyle w:val="TAL"/>
              <w:rPr>
                <w:ins w:id="284" w:author="Bharadwaj Cheruvu" w:date="2024-10-22T20:31:00Z" w16du:dateUtc="2024-10-22T15:01:00Z"/>
              </w:rPr>
            </w:pPr>
          </w:p>
        </w:tc>
        <w:tc>
          <w:tcPr>
            <w:tcW w:w="1133" w:type="dxa"/>
            <w:tcBorders>
              <w:top w:val="single" w:sz="4" w:space="0" w:color="auto"/>
              <w:left w:val="single" w:sz="4" w:space="0" w:color="auto"/>
              <w:bottom w:val="single" w:sz="4" w:space="0" w:color="auto"/>
              <w:right w:val="single" w:sz="4" w:space="0" w:color="auto"/>
            </w:tcBorders>
          </w:tcPr>
          <w:p w14:paraId="42738477" w14:textId="77777777" w:rsidR="00C206BC" w:rsidRPr="00431B2D" w:rsidRDefault="00C206BC" w:rsidP="00B92354">
            <w:pPr>
              <w:pStyle w:val="TAL"/>
              <w:rPr>
                <w:ins w:id="285" w:author="Bharadwaj Cheruvu" w:date="2024-10-22T20:31:00Z" w16du:dateUtc="2024-10-22T15:01:00Z"/>
              </w:rPr>
            </w:pPr>
          </w:p>
        </w:tc>
      </w:tr>
      <w:tr w:rsidR="00C206BC" w:rsidRPr="00431B2D" w14:paraId="02D4604B" w14:textId="77777777" w:rsidTr="00B92354">
        <w:trPr>
          <w:ins w:id="286"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732AC8A8" w14:textId="77777777" w:rsidR="00C206BC" w:rsidRPr="00431B2D" w:rsidRDefault="00C206BC" w:rsidP="00B92354">
            <w:pPr>
              <w:pStyle w:val="TAL"/>
              <w:rPr>
                <w:ins w:id="287" w:author="Bharadwaj Cheruvu" w:date="2024-10-22T20:31:00Z" w16du:dateUtc="2024-10-22T15:01:00Z"/>
              </w:rPr>
            </w:pPr>
            <w:ins w:id="288" w:author="Bharadwaj Cheruvu" w:date="2024-10-22T20:31:00Z" w16du:dateUtc="2024-10-22T15:01:00Z">
              <w:r w:rsidRPr="00431B2D">
                <w:t xml:space="preserve">  Next Payload</w:t>
              </w:r>
            </w:ins>
          </w:p>
        </w:tc>
        <w:tc>
          <w:tcPr>
            <w:tcW w:w="2267" w:type="dxa"/>
            <w:tcBorders>
              <w:top w:val="single" w:sz="4" w:space="0" w:color="auto"/>
              <w:left w:val="single" w:sz="4" w:space="0" w:color="auto"/>
              <w:bottom w:val="single" w:sz="4" w:space="0" w:color="auto"/>
              <w:right w:val="single" w:sz="4" w:space="0" w:color="auto"/>
            </w:tcBorders>
          </w:tcPr>
          <w:p w14:paraId="4B60DB61" w14:textId="77777777" w:rsidR="00C206BC" w:rsidRPr="00431B2D" w:rsidRDefault="00C206BC" w:rsidP="00B92354">
            <w:pPr>
              <w:pStyle w:val="TAL"/>
              <w:rPr>
                <w:ins w:id="289" w:author="Bharadwaj Cheruvu" w:date="2024-10-22T20:31:00Z" w16du:dateUtc="2024-10-22T15:01:00Z"/>
              </w:rPr>
            </w:pPr>
            <w:ins w:id="290" w:author="Bharadwaj Cheruvu" w:date="2024-10-22T20:31:00Z" w16du:dateUtc="2024-10-22T15:01:00Z">
              <w:r w:rsidRPr="00431B2D">
                <w:t>‘00101111’B</w:t>
              </w:r>
            </w:ins>
          </w:p>
        </w:tc>
        <w:tc>
          <w:tcPr>
            <w:tcW w:w="1700" w:type="dxa"/>
            <w:tcBorders>
              <w:top w:val="single" w:sz="4" w:space="0" w:color="auto"/>
              <w:left w:val="single" w:sz="4" w:space="0" w:color="auto"/>
              <w:bottom w:val="single" w:sz="4" w:space="0" w:color="auto"/>
              <w:right w:val="single" w:sz="4" w:space="0" w:color="auto"/>
            </w:tcBorders>
          </w:tcPr>
          <w:p w14:paraId="5DCCE5F0" w14:textId="77777777" w:rsidR="00C206BC" w:rsidRPr="00431B2D" w:rsidRDefault="00C206BC" w:rsidP="00B92354">
            <w:pPr>
              <w:pStyle w:val="TAL"/>
              <w:rPr>
                <w:ins w:id="291" w:author="Bharadwaj Cheruvu" w:date="2024-10-22T20:31:00Z" w16du:dateUtc="2024-10-22T15:01:00Z"/>
              </w:rPr>
            </w:pPr>
            <w:ins w:id="292" w:author="Bharadwaj Cheruvu" w:date="2024-10-22T20:31:00Z" w16du:dateUtc="2024-10-22T15:01:00Z">
              <w:r w:rsidRPr="00431B2D">
                <w:t>CP</w:t>
              </w:r>
            </w:ins>
          </w:p>
        </w:tc>
        <w:tc>
          <w:tcPr>
            <w:tcW w:w="1133" w:type="dxa"/>
            <w:tcBorders>
              <w:top w:val="single" w:sz="4" w:space="0" w:color="auto"/>
              <w:left w:val="single" w:sz="4" w:space="0" w:color="auto"/>
              <w:bottom w:val="single" w:sz="4" w:space="0" w:color="auto"/>
              <w:right w:val="single" w:sz="4" w:space="0" w:color="auto"/>
            </w:tcBorders>
          </w:tcPr>
          <w:p w14:paraId="189E0FE4" w14:textId="77777777" w:rsidR="00C206BC" w:rsidRPr="00431B2D" w:rsidRDefault="00C206BC" w:rsidP="00B92354">
            <w:pPr>
              <w:pStyle w:val="TAL"/>
              <w:rPr>
                <w:ins w:id="293" w:author="Bharadwaj Cheruvu" w:date="2024-10-22T20:31:00Z" w16du:dateUtc="2024-10-22T15:01:00Z"/>
              </w:rPr>
            </w:pPr>
          </w:p>
        </w:tc>
      </w:tr>
      <w:tr w:rsidR="00C206BC" w:rsidRPr="00431B2D" w14:paraId="46F9C3F1" w14:textId="77777777" w:rsidTr="00B92354">
        <w:trPr>
          <w:ins w:id="294"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287ED525" w14:textId="77777777" w:rsidR="00C206BC" w:rsidRPr="00431B2D" w:rsidRDefault="00C206BC" w:rsidP="00B92354">
            <w:pPr>
              <w:pStyle w:val="TAL"/>
              <w:rPr>
                <w:ins w:id="295" w:author="Bharadwaj Cheruvu" w:date="2024-10-22T20:31:00Z" w16du:dateUtc="2024-10-22T15:01:00Z"/>
              </w:rPr>
            </w:pPr>
            <w:ins w:id="296" w:author="Bharadwaj Cheruvu" w:date="2024-10-22T20:31:00Z" w16du:dateUtc="2024-10-22T15:01:00Z">
              <w:r w:rsidRPr="00431B2D">
                <w:t xml:space="preserve">  Exchange Type</w:t>
              </w:r>
            </w:ins>
          </w:p>
        </w:tc>
        <w:tc>
          <w:tcPr>
            <w:tcW w:w="2267" w:type="dxa"/>
            <w:tcBorders>
              <w:top w:val="single" w:sz="4" w:space="0" w:color="auto"/>
              <w:left w:val="single" w:sz="4" w:space="0" w:color="auto"/>
              <w:bottom w:val="single" w:sz="4" w:space="0" w:color="auto"/>
              <w:right w:val="single" w:sz="4" w:space="0" w:color="auto"/>
            </w:tcBorders>
          </w:tcPr>
          <w:p w14:paraId="24C3B341" w14:textId="77777777" w:rsidR="00C206BC" w:rsidRPr="00431B2D" w:rsidRDefault="00C206BC" w:rsidP="00B92354">
            <w:pPr>
              <w:pStyle w:val="TAL"/>
              <w:rPr>
                <w:ins w:id="297" w:author="Bharadwaj Cheruvu" w:date="2024-10-22T20:31:00Z" w16du:dateUtc="2024-10-22T15:01:00Z"/>
              </w:rPr>
            </w:pPr>
            <w:ins w:id="298" w:author="Bharadwaj Cheruvu" w:date="2024-10-22T20:31:00Z" w16du:dateUtc="2024-10-22T15:01:00Z">
              <w:r w:rsidRPr="00431B2D">
                <w:t>‘00100011’B</w:t>
              </w:r>
            </w:ins>
          </w:p>
        </w:tc>
        <w:tc>
          <w:tcPr>
            <w:tcW w:w="1700" w:type="dxa"/>
            <w:tcBorders>
              <w:top w:val="single" w:sz="4" w:space="0" w:color="auto"/>
              <w:left w:val="single" w:sz="4" w:space="0" w:color="auto"/>
              <w:bottom w:val="single" w:sz="4" w:space="0" w:color="auto"/>
              <w:right w:val="single" w:sz="4" w:space="0" w:color="auto"/>
            </w:tcBorders>
          </w:tcPr>
          <w:p w14:paraId="02C081AF" w14:textId="77777777" w:rsidR="00C206BC" w:rsidRPr="00431B2D" w:rsidRDefault="00C206BC" w:rsidP="00B92354">
            <w:pPr>
              <w:pStyle w:val="TAL"/>
              <w:rPr>
                <w:ins w:id="299" w:author="Bharadwaj Cheruvu" w:date="2024-10-22T20:31:00Z" w16du:dateUtc="2024-10-22T15:01:00Z"/>
              </w:rPr>
            </w:pPr>
            <w:ins w:id="300" w:author="Bharadwaj Cheruvu" w:date="2024-10-22T20:31:00Z" w16du:dateUtc="2024-10-22T15:01:00Z">
              <w:r w:rsidRPr="00431B2D">
                <w:t>IKE_AUTH</w:t>
              </w:r>
            </w:ins>
          </w:p>
        </w:tc>
        <w:tc>
          <w:tcPr>
            <w:tcW w:w="1133" w:type="dxa"/>
            <w:tcBorders>
              <w:top w:val="single" w:sz="4" w:space="0" w:color="auto"/>
              <w:left w:val="single" w:sz="4" w:space="0" w:color="auto"/>
              <w:bottom w:val="single" w:sz="4" w:space="0" w:color="auto"/>
              <w:right w:val="single" w:sz="4" w:space="0" w:color="auto"/>
            </w:tcBorders>
          </w:tcPr>
          <w:p w14:paraId="2E3BCB7A" w14:textId="77777777" w:rsidR="00C206BC" w:rsidRPr="00431B2D" w:rsidRDefault="00C206BC" w:rsidP="00B92354">
            <w:pPr>
              <w:pStyle w:val="TAL"/>
              <w:rPr>
                <w:ins w:id="301" w:author="Bharadwaj Cheruvu" w:date="2024-10-22T20:31:00Z" w16du:dateUtc="2024-10-22T15:01:00Z"/>
              </w:rPr>
            </w:pPr>
          </w:p>
        </w:tc>
      </w:tr>
      <w:tr w:rsidR="00C206BC" w:rsidRPr="00431B2D" w14:paraId="0A8EB084" w14:textId="77777777" w:rsidTr="00B92354">
        <w:trPr>
          <w:ins w:id="302"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76DEBD01" w14:textId="77777777" w:rsidR="00C206BC" w:rsidRPr="00431B2D" w:rsidRDefault="00C206BC" w:rsidP="00B92354">
            <w:pPr>
              <w:pStyle w:val="TAL"/>
              <w:rPr>
                <w:ins w:id="303" w:author="Bharadwaj Cheruvu" w:date="2024-10-22T20:31:00Z" w16du:dateUtc="2024-10-22T15:01:00Z"/>
              </w:rPr>
            </w:pPr>
            <w:ins w:id="304" w:author="Bharadwaj Cheruvu" w:date="2024-10-22T20:31:00Z" w16du:dateUtc="2024-10-22T15:01:00Z">
              <w:r w:rsidRPr="00431B2D">
                <w:t>Configuration Payload</w:t>
              </w:r>
            </w:ins>
          </w:p>
        </w:tc>
        <w:tc>
          <w:tcPr>
            <w:tcW w:w="2267" w:type="dxa"/>
            <w:tcBorders>
              <w:top w:val="single" w:sz="4" w:space="0" w:color="auto"/>
              <w:left w:val="single" w:sz="4" w:space="0" w:color="auto"/>
              <w:bottom w:val="single" w:sz="4" w:space="0" w:color="auto"/>
              <w:right w:val="single" w:sz="4" w:space="0" w:color="auto"/>
            </w:tcBorders>
          </w:tcPr>
          <w:p w14:paraId="5A05C201" w14:textId="77777777" w:rsidR="00C206BC" w:rsidRPr="00431B2D" w:rsidRDefault="00C206BC" w:rsidP="00B92354">
            <w:pPr>
              <w:pStyle w:val="TAL"/>
              <w:rPr>
                <w:ins w:id="305" w:author="Bharadwaj Cheruvu" w:date="2024-10-22T20:31:00Z" w16du:dateUtc="2024-10-22T15:01:00Z"/>
              </w:rPr>
            </w:pPr>
          </w:p>
        </w:tc>
        <w:tc>
          <w:tcPr>
            <w:tcW w:w="1700" w:type="dxa"/>
            <w:tcBorders>
              <w:top w:val="single" w:sz="4" w:space="0" w:color="auto"/>
              <w:left w:val="single" w:sz="4" w:space="0" w:color="auto"/>
              <w:bottom w:val="single" w:sz="4" w:space="0" w:color="auto"/>
              <w:right w:val="single" w:sz="4" w:space="0" w:color="auto"/>
            </w:tcBorders>
          </w:tcPr>
          <w:p w14:paraId="29F076E8" w14:textId="77777777" w:rsidR="00C206BC" w:rsidRPr="00431B2D" w:rsidRDefault="00C206BC" w:rsidP="00B92354">
            <w:pPr>
              <w:pStyle w:val="TAL"/>
              <w:rPr>
                <w:ins w:id="306" w:author="Bharadwaj Cheruvu" w:date="2024-10-22T20:31:00Z" w16du:dateUtc="2024-10-22T15:01:00Z"/>
              </w:rPr>
            </w:pPr>
          </w:p>
        </w:tc>
        <w:tc>
          <w:tcPr>
            <w:tcW w:w="1133" w:type="dxa"/>
            <w:tcBorders>
              <w:top w:val="single" w:sz="4" w:space="0" w:color="auto"/>
              <w:left w:val="single" w:sz="4" w:space="0" w:color="auto"/>
              <w:bottom w:val="single" w:sz="4" w:space="0" w:color="auto"/>
              <w:right w:val="single" w:sz="4" w:space="0" w:color="auto"/>
            </w:tcBorders>
          </w:tcPr>
          <w:p w14:paraId="090E7442" w14:textId="77777777" w:rsidR="00C206BC" w:rsidRPr="00431B2D" w:rsidRDefault="00C206BC" w:rsidP="00B92354">
            <w:pPr>
              <w:pStyle w:val="TAL"/>
              <w:rPr>
                <w:ins w:id="307" w:author="Bharadwaj Cheruvu" w:date="2024-10-22T20:31:00Z" w16du:dateUtc="2024-10-22T15:01:00Z"/>
              </w:rPr>
            </w:pPr>
          </w:p>
        </w:tc>
      </w:tr>
      <w:tr w:rsidR="00C206BC" w:rsidRPr="00431B2D" w14:paraId="07AE870F" w14:textId="77777777" w:rsidTr="00B92354">
        <w:trPr>
          <w:ins w:id="308"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1F1675B2" w14:textId="77777777" w:rsidR="00C206BC" w:rsidRPr="00431B2D" w:rsidRDefault="00C206BC" w:rsidP="00B92354">
            <w:pPr>
              <w:pStyle w:val="TAL"/>
              <w:rPr>
                <w:ins w:id="309" w:author="Bharadwaj Cheruvu" w:date="2024-10-22T20:31:00Z" w16du:dateUtc="2024-10-22T15:01:00Z"/>
              </w:rPr>
            </w:pPr>
            <w:ins w:id="310" w:author="Bharadwaj Cheruvu" w:date="2024-10-22T20:31:00Z" w16du:dateUtc="2024-10-22T15:01:00Z">
              <w:r w:rsidRPr="00431B2D">
                <w:t xml:space="preserve">  Next Payload</w:t>
              </w:r>
            </w:ins>
          </w:p>
        </w:tc>
        <w:tc>
          <w:tcPr>
            <w:tcW w:w="2267" w:type="dxa"/>
            <w:tcBorders>
              <w:top w:val="single" w:sz="4" w:space="0" w:color="auto"/>
              <w:left w:val="single" w:sz="4" w:space="0" w:color="auto"/>
              <w:bottom w:val="single" w:sz="4" w:space="0" w:color="auto"/>
              <w:right w:val="single" w:sz="4" w:space="0" w:color="auto"/>
            </w:tcBorders>
          </w:tcPr>
          <w:p w14:paraId="3BADFAEA" w14:textId="77777777" w:rsidR="00C206BC" w:rsidRPr="00431B2D" w:rsidRDefault="00C206BC" w:rsidP="00B92354">
            <w:pPr>
              <w:pStyle w:val="TAL"/>
              <w:rPr>
                <w:ins w:id="311" w:author="Bharadwaj Cheruvu" w:date="2024-10-22T20:31:00Z" w16du:dateUtc="2024-10-22T15:01:00Z"/>
              </w:rPr>
            </w:pPr>
            <w:ins w:id="312" w:author="Bharadwaj Cheruvu" w:date="2024-10-22T20:31:00Z" w16du:dateUtc="2024-10-22T15:01:00Z">
              <w:r w:rsidRPr="00431B2D">
                <w:t>Set by the SS</w:t>
              </w:r>
            </w:ins>
          </w:p>
        </w:tc>
        <w:tc>
          <w:tcPr>
            <w:tcW w:w="1700" w:type="dxa"/>
            <w:tcBorders>
              <w:top w:val="single" w:sz="4" w:space="0" w:color="auto"/>
              <w:left w:val="single" w:sz="4" w:space="0" w:color="auto"/>
              <w:bottom w:val="single" w:sz="4" w:space="0" w:color="auto"/>
              <w:right w:val="single" w:sz="4" w:space="0" w:color="auto"/>
            </w:tcBorders>
          </w:tcPr>
          <w:p w14:paraId="1C7FC744" w14:textId="77777777" w:rsidR="00C206BC" w:rsidRPr="00431B2D" w:rsidRDefault="00C206BC" w:rsidP="00B92354">
            <w:pPr>
              <w:pStyle w:val="TAL"/>
              <w:rPr>
                <w:ins w:id="313" w:author="Bharadwaj Cheruvu" w:date="2024-10-22T20:31:00Z" w16du:dateUtc="2024-10-22T15:01:00Z"/>
              </w:rPr>
            </w:pPr>
          </w:p>
        </w:tc>
        <w:tc>
          <w:tcPr>
            <w:tcW w:w="1133" w:type="dxa"/>
            <w:tcBorders>
              <w:top w:val="single" w:sz="4" w:space="0" w:color="auto"/>
              <w:left w:val="single" w:sz="4" w:space="0" w:color="auto"/>
              <w:bottom w:val="single" w:sz="4" w:space="0" w:color="auto"/>
              <w:right w:val="single" w:sz="4" w:space="0" w:color="auto"/>
            </w:tcBorders>
          </w:tcPr>
          <w:p w14:paraId="6D0C3086" w14:textId="77777777" w:rsidR="00C206BC" w:rsidRPr="00431B2D" w:rsidRDefault="00C206BC" w:rsidP="00B92354">
            <w:pPr>
              <w:pStyle w:val="TAL"/>
              <w:rPr>
                <w:ins w:id="314" w:author="Bharadwaj Cheruvu" w:date="2024-10-22T20:31:00Z" w16du:dateUtc="2024-10-22T15:01:00Z"/>
              </w:rPr>
            </w:pPr>
          </w:p>
        </w:tc>
      </w:tr>
      <w:tr w:rsidR="00C206BC" w:rsidRPr="00431B2D" w14:paraId="0AB48686" w14:textId="77777777" w:rsidTr="00B92354">
        <w:trPr>
          <w:ins w:id="315"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4D800006" w14:textId="77777777" w:rsidR="00C206BC" w:rsidRPr="00431B2D" w:rsidRDefault="00C206BC" w:rsidP="00B92354">
            <w:pPr>
              <w:pStyle w:val="TAL"/>
              <w:rPr>
                <w:ins w:id="316" w:author="Bharadwaj Cheruvu" w:date="2024-10-22T20:31:00Z" w16du:dateUtc="2024-10-22T15:01:00Z"/>
              </w:rPr>
            </w:pPr>
            <w:ins w:id="317" w:author="Bharadwaj Cheruvu" w:date="2024-10-22T20:31:00Z" w16du:dateUtc="2024-10-22T15:01:00Z">
              <w:r w:rsidRPr="00431B2D">
                <w:t xml:space="preserve">  CFG Type</w:t>
              </w:r>
            </w:ins>
          </w:p>
        </w:tc>
        <w:tc>
          <w:tcPr>
            <w:tcW w:w="2267" w:type="dxa"/>
            <w:tcBorders>
              <w:top w:val="single" w:sz="4" w:space="0" w:color="auto"/>
              <w:left w:val="single" w:sz="4" w:space="0" w:color="auto"/>
              <w:bottom w:val="single" w:sz="4" w:space="0" w:color="auto"/>
              <w:right w:val="single" w:sz="4" w:space="0" w:color="auto"/>
            </w:tcBorders>
          </w:tcPr>
          <w:p w14:paraId="428DBB26" w14:textId="77777777" w:rsidR="00C206BC" w:rsidRPr="00431B2D" w:rsidRDefault="00C206BC" w:rsidP="00B92354">
            <w:pPr>
              <w:pStyle w:val="TAL"/>
              <w:rPr>
                <w:ins w:id="318" w:author="Bharadwaj Cheruvu" w:date="2024-10-22T20:31:00Z" w16du:dateUtc="2024-10-22T15:01:00Z"/>
              </w:rPr>
            </w:pPr>
            <w:ins w:id="319" w:author="Bharadwaj Cheruvu" w:date="2024-10-22T20:31:00Z" w16du:dateUtc="2024-10-22T15:01:00Z">
              <w:r w:rsidRPr="00431B2D">
                <w:t>‘00000010’B</w:t>
              </w:r>
            </w:ins>
          </w:p>
        </w:tc>
        <w:tc>
          <w:tcPr>
            <w:tcW w:w="1700" w:type="dxa"/>
            <w:tcBorders>
              <w:top w:val="single" w:sz="4" w:space="0" w:color="auto"/>
              <w:left w:val="single" w:sz="4" w:space="0" w:color="auto"/>
              <w:bottom w:val="single" w:sz="4" w:space="0" w:color="auto"/>
              <w:right w:val="single" w:sz="4" w:space="0" w:color="auto"/>
            </w:tcBorders>
          </w:tcPr>
          <w:p w14:paraId="525179E5" w14:textId="77777777" w:rsidR="00C206BC" w:rsidRPr="00431B2D" w:rsidRDefault="00C206BC" w:rsidP="00B92354">
            <w:pPr>
              <w:pStyle w:val="TAL"/>
              <w:rPr>
                <w:ins w:id="320" w:author="Bharadwaj Cheruvu" w:date="2024-10-22T20:31:00Z" w16du:dateUtc="2024-10-22T15:01:00Z"/>
              </w:rPr>
            </w:pPr>
            <w:ins w:id="321" w:author="Bharadwaj Cheruvu" w:date="2024-10-22T20:31:00Z" w16du:dateUtc="2024-10-22T15:01:00Z">
              <w:r w:rsidRPr="00431B2D">
                <w:t>CFG_REPLY</w:t>
              </w:r>
            </w:ins>
          </w:p>
        </w:tc>
        <w:tc>
          <w:tcPr>
            <w:tcW w:w="1133" w:type="dxa"/>
            <w:tcBorders>
              <w:top w:val="single" w:sz="4" w:space="0" w:color="auto"/>
              <w:left w:val="single" w:sz="4" w:space="0" w:color="auto"/>
              <w:bottom w:val="single" w:sz="4" w:space="0" w:color="auto"/>
              <w:right w:val="single" w:sz="4" w:space="0" w:color="auto"/>
            </w:tcBorders>
          </w:tcPr>
          <w:p w14:paraId="1ABE1EE9" w14:textId="77777777" w:rsidR="00C206BC" w:rsidRPr="00431B2D" w:rsidRDefault="00C206BC" w:rsidP="00B92354">
            <w:pPr>
              <w:pStyle w:val="TAL"/>
              <w:rPr>
                <w:ins w:id="322" w:author="Bharadwaj Cheruvu" w:date="2024-10-22T20:31:00Z" w16du:dateUtc="2024-10-22T15:01:00Z"/>
              </w:rPr>
            </w:pPr>
          </w:p>
        </w:tc>
      </w:tr>
      <w:tr w:rsidR="00C206BC" w:rsidRPr="00431B2D" w14:paraId="105B66B7" w14:textId="77777777" w:rsidTr="00B92354">
        <w:trPr>
          <w:ins w:id="323"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4A9966CB" w14:textId="77777777" w:rsidR="00C206BC" w:rsidRPr="00431B2D" w:rsidRDefault="00C206BC" w:rsidP="00B92354">
            <w:pPr>
              <w:pStyle w:val="TAL"/>
              <w:rPr>
                <w:ins w:id="324" w:author="Bharadwaj Cheruvu" w:date="2024-10-22T20:31:00Z" w16du:dateUtc="2024-10-22T15:01:00Z"/>
              </w:rPr>
            </w:pPr>
            <w:ins w:id="325" w:author="Bharadwaj Cheruvu" w:date="2024-10-22T20:31:00Z" w16du:dateUtc="2024-10-22T15:01:00Z">
              <w:r w:rsidRPr="00431B2D">
                <w:t xml:space="preserve">    Attribute Type</w:t>
              </w:r>
            </w:ins>
          </w:p>
        </w:tc>
        <w:tc>
          <w:tcPr>
            <w:tcW w:w="2267" w:type="dxa"/>
            <w:tcBorders>
              <w:top w:val="single" w:sz="4" w:space="0" w:color="auto"/>
              <w:left w:val="single" w:sz="4" w:space="0" w:color="auto"/>
              <w:bottom w:val="single" w:sz="4" w:space="0" w:color="auto"/>
              <w:right w:val="single" w:sz="4" w:space="0" w:color="auto"/>
            </w:tcBorders>
          </w:tcPr>
          <w:p w14:paraId="7A0968B6" w14:textId="77777777" w:rsidR="00C206BC" w:rsidRPr="00431B2D" w:rsidRDefault="00C206BC" w:rsidP="00B92354">
            <w:pPr>
              <w:pStyle w:val="TAL"/>
              <w:rPr>
                <w:ins w:id="326" w:author="Bharadwaj Cheruvu" w:date="2024-10-22T20:31:00Z" w16du:dateUtc="2024-10-22T15:01:00Z"/>
              </w:rPr>
            </w:pPr>
            <w:ins w:id="327" w:author="Bharadwaj Cheruvu" w:date="2024-10-22T20:31:00Z" w16du:dateUtc="2024-10-22T15:01:00Z">
              <w:r w:rsidRPr="00431B2D">
                <w:t>‘00010100’B</w:t>
              </w:r>
            </w:ins>
          </w:p>
        </w:tc>
        <w:tc>
          <w:tcPr>
            <w:tcW w:w="1700" w:type="dxa"/>
            <w:tcBorders>
              <w:top w:val="single" w:sz="4" w:space="0" w:color="auto"/>
              <w:left w:val="single" w:sz="4" w:space="0" w:color="auto"/>
              <w:bottom w:val="single" w:sz="4" w:space="0" w:color="auto"/>
              <w:right w:val="single" w:sz="4" w:space="0" w:color="auto"/>
            </w:tcBorders>
          </w:tcPr>
          <w:p w14:paraId="56030EB1" w14:textId="77777777" w:rsidR="00C206BC" w:rsidRPr="00431B2D" w:rsidRDefault="00C206BC" w:rsidP="00B92354">
            <w:pPr>
              <w:pStyle w:val="TAL"/>
              <w:rPr>
                <w:ins w:id="328" w:author="Bharadwaj Cheruvu" w:date="2024-10-22T20:31:00Z" w16du:dateUtc="2024-10-22T15:01:00Z"/>
              </w:rPr>
            </w:pPr>
            <w:ins w:id="329" w:author="Bharadwaj Cheruvu" w:date="2024-10-22T20:31:00Z" w16du:dateUtc="2024-10-22T15:01:00Z">
              <w:r w:rsidRPr="00431B2D">
                <w:t>P_CSCF_IP4_ADDRESS</w:t>
              </w:r>
            </w:ins>
          </w:p>
        </w:tc>
        <w:tc>
          <w:tcPr>
            <w:tcW w:w="1133" w:type="dxa"/>
            <w:tcBorders>
              <w:top w:val="single" w:sz="4" w:space="0" w:color="auto"/>
              <w:left w:val="single" w:sz="4" w:space="0" w:color="auto"/>
              <w:bottom w:val="single" w:sz="4" w:space="0" w:color="auto"/>
              <w:right w:val="single" w:sz="4" w:space="0" w:color="auto"/>
            </w:tcBorders>
          </w:tcPr>
          <w:p w14:paraId="4E5790D0" w14:textId="77777777" w:rsidR="00C206BC" w:rsidRPr="00431B2D" w:rsidRDefault="00C206BC" w:rsidP="00B92354">
            <w:pPr>
              <w:pStyle w:val="TAL"/>
              <w:rPr>
                <w:ins w:id="330" w:author="Bharadwaj Cheruvu" w:date="2024-10-22T20:31:00Z" w16du:dateUtc="2024-10-22T15:01:00Z"/>
              </w:rPr>
            </w:pPr>
            <w:ins w:id="331" w:author="Bharadwaj Cheruvu" w:date="2024-10-22T20:31:00Z" w16du:dateUtc="2024-10-22T15:01:00Z">
              <w:r>
                <w:t>IPv4</w:t>
              </w:r>
            </w:ins>
          </w:p>
        </w:tc>
      </w:tr>
      <w:tr w:rsidR="00C206BC" w:rsidRPr="00431B2D" w14:paraId="1BEA08C0" w14:textId="77777777" w:rsidTr="00B92354">
        <w:trPr>
          <w:ins w:id="332"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1D802438" w14:textId="77777777" w:rsidR="00C206BC" w:rsidRPr="00431B2D" w:rsidRDefault="00C206BC" w:rsidP="00B92354">
            <w:pPr>
              <w:pStyle w:val="TAL"/>
              <w:rPr>
                <w:ins w:id="333" w:author="Bharadwaj Cheruvu" w:date="2024-10-22T20:31:00Z" w16du:dateUtc="2024-10-22T15:01:00Z"/>
              </w:rPr>
            </w:pPr>
            <w:ins w:id="334" w:author="Bharadwaj Cheruvu" w:date="2024-10-22T20:31:00Z" w16du:dateUtc="2024-10-22T15:01:00Z">
              <w:r w:rsidRPr="00431B2D">
                <w:t xml:space="preserve">    IPv4 Address</w:t>
              </w:r>
            </w:ins>
          </w:p>
        </w:tc>
        <w:tc>
          <w:tcPr>
            <w:tcW w:w="2267" w:type="dxa"/>
            <w:tcBorders>
              <w:top w:val="single" w:sz="4" w:space="0" w:color="auto"/>
              <w:left w:val="single" w:sz="4" w:space="0" w:color="auto"/>
              <w:bottom w:val="single" w:sz="4" w:space="0" w:color="auto"/>
              <w:right w:val="single" w:sz="4" w:space="0" w:color="auto"/>
            </w:tcBorders>
          </w:tcPr>
          <w:p w14:paraId="57FA327D" w14:textId="77777777" w:rsidR="00C206BC" w:rsidRPr="00431B2D" w:rsidRDefault="00C206BC" w:rsidP="00B92354">
            <w:pPr>
              <w:pStyle w:val="TAL"/>
              <w:rPr>
                <w:ins w:id="335" w:author="Bharadwaj Cheruvu" w:date="2024-10-22T20:31:00Z" w16du:dateUtc="2024-10-22T15:01:00Z"/>
              </w:rPr>
            </w:pPr>
            <w:ins w:id="336" w:author="Bharadwaj Cheruvu" w:date="2024-10-22T20:31:00Z" w16du:dateUtc="2024-10-22T15:01:00Z">
              <w:r w:rsidRPr="00431B2D">
                <w:t>P-CSCF I</w:t>
              </w:r>
              <w:r>
                <w:t>Pv4</w:t>
              </w:r>
              <w:r w:rsidRPr="00431B2D">
                <w:t xml:space="preserve"> Address different t</w:t>
              </w:r>
              <w:r>
                <w:t>han what was</w:t>
              </w:r>
              <w:r w:rsidRPr="00431B2D">
                <w:t xml:space="preserve"> allocated in preamble</w:t>
              </w:r>
            </w:ins>
          </w:p>
        </w:tc>
        <w:tc>
          <w:tcPr>
            <w:tcW w:w="1700" w:type="dxa"/>
            <w:tcBorders>
              <w:top w:val="single" w:sz="4" w:space="0" w:color="auto"/>
              <w:left w:val="single" w:sz="4" w:space="0" w:color="auto"/>
              <w:bottom w:val="single" w:sz="4" w:space="0" w:color="auto"/>
              <w:right w:val="single" w:sz="4" w:space="0" w:color="auto"/>
            </w:tcBorders>
          </w:tcPr>
          <w:p w14:paraId="346FBD74" w14:textId="77777777" w:rsidR="00C206BC" w:rsidRPr="00431B2D" w:rsidRDefault="00C206BC" w:rsidP="00B92354">
            <w:pPr>
              <w:pStyle w:val="TAL"/>
              <w:rPr>
                <w:ins w:id="337" w:author="Bharadwaj Cheruvu" w:date="2024-10-22T20:31:00Z" w16du:dateUtc="2024-10-22T15:01:00Z"/>
              </w:rPr>
            </w:pPr>
          </w:p>
        </w:tc>
        <w:tc>
          <w:tcPr>
            <w:tcW w:w="1133" w:type="dxa"/>
            <w:tcBorders>
              <w:top w:val="single" w:sz="4" w:space="0" w:color="auto"/>
              <w:left w:val="single" w:sz="4" w:space="0" w:color="auto"/>
              <w:bottom w:val="single" w:sz="4" w:space="0" w:color="auto"/>
              <w:right w:val="single" w:sz="4" w:space="0" w:color="auto"/>
            </w:tcBorders>
          </w:tcPr>
          <w:p w14:paraId="3DC3CF07" w14:textId="77777777" w:rsidR="00C206BC" w:rsidRPr="00431B2D" w:rsidRDefault="00C206BC" w:rsidP="00B92354">
            <w:pPr>
              <w:pStyle w:val="TAL"/>
              <w:rPr>
                <w:ins w:id="338" w:author="Bharadwaj Cheruvu" w:date="2024-10-22T20:31:00Z" w16du:dateUtc="2024-10-22T15:01:00Z"/>
              </w:rPr>
            </w:pPr>
          </w:p>
        </w:tc>
      </w:tr>
      <w:tr w:rsidR="00C206BC" w:rsidRPr="00431B2D" w14:paraId="67EDD18A" w14:textId="77777777" w:rsidTr="00B92354">
        <w:trPr>
          <w:ins w:id="339"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7C5E72FB" w14:textId="77777777" w:rsidR="00C206BC" w:rsidRPr="00431B2D" w:rsidRDefault="00C206BC" w:rsidP="00B92354">
            <w:pPr>
              <w:pStyle w:val="TAL"/>
              <w:rPr>
                <w:ins w:id="340" w:author="Bharadwaj Cheruvu" w:date="2024-10-22T20:31:00Z" w16du:dateUtc="2024-10-22T15:01:00Z"/>
              </w:rPr>
            </w:pPr>
            <w:ins w:id="341" w:author="Bharadwaj Cheruvu" w:date="2024-10-22T20:31:00Z" w16du:dateUtc="2024-10-22T15:01:00Z">
              <w:r w:rsidRPr="00431B2D">
                <w:t xml:space="preserve">    Attribute Type</w:t>
              </w:r>
            </w:ins>
          </w:p>
        </w:tc>
        <w:tc>
          <w:tcPr>
            <w:tcW w:w="2267" w:type="dxa"/>
            <w:tcBorders>
              <w:top w:val="single" w:sz="4" w:space="0" w:color="auto"/>
              <w:left w:val="single" w:sz="4" w:space="0" w:color="auto"/>
              <w:bottom w:val="single" w:sz="4" w:space="0" w:color="auto"/>
              <w:right w:val="single" w:sz="4" w:space="0" w:color="auto"/>
            </w:tcBorders>
          </w:tcPr>
          <w:p w14:paraId="4E6E0117" w14:textId="77777777" w:rsidR="00C206BC" w:rsidRPr="00431B2D" w:rsidRDefault="00C206BC" w:rsidP="00B92354">
            <w:pPr>
              <w:pStyle w:val="TAL"/>
              <w:rPr>
                <w:ins w:id="342" w:author="Bharadwaj Cheruvu" w:date="2024-10-22T20:31:00Z" w16du:dateUtc="2024-10-22T15:01:00Z"/>
              </w:rPr>
            </w:pPr>
            <w:ins w:id="343" w:author="Bharadwaj Cheruvu" w:date="2024-10-22T20:31:00Z" w16du:dateUtc="2024-10-22T15:01:00Z">
              <w:r w:rsidRPr="00431B2D">
                <w:t>‘00010101’B</w:t>
              </w:r>
            </w:ins>
          </w:p>
        </w:tc>
        <w:tc>
          <w:tcPr>
            <w:tcW w:w="1700" w:type="dxa"/>
            <w:tcBorders>
              <w:top w:val="single" w:sz="4" w:space="0" w:color="auto"/>
              <w:left w:val="single" w:sz="4" w:space="0" w:color="auto"/>
              <w:bottom w:val="single" w:sz="4" w:space="0" w:color="auto"/>
              <w:right w:val="single" w:sz="4" w:space="0" w:color="auto"/>
            </w:tcBorders>
          </w:tcPr>
          <w:p w14:paraId="6D2CBD93" w14:textId="77777777" w:rsidR="00C206BC" w:rsidRPr="00431B2D" w:rsidRDefault="00C206BC" w:rsidP="00B92354">
            <w:pPr>
              <w:pStyle w:val="TAL"/>
              <w:rPr>
                <w:ins w:id="344" w:author="Bharadwaj Cheruvu" w:date="2024-10-22T20:31:00Z" w16du:dateUtc="2024-10-22T15:01:00Z"/>
              </w:rPr>
            </w:pPr>
            <w:ins w:id="345" w:author="Bharadwaj Cheruvu" w:date="2024-10-22T20:31:00Z" w16du:dateUtc="2024-10-22T15:01:00Z">
              <w:r w:rsidRPr="00431B2D">
                <w:t>P_CSCF_IP6_ADDRESS</w:t>
              </w:r>
            </w:ins>
          </w:p>
        </w:tc>
        <w:tc>
          <w:tcPr>
            <w:tcW w:w="1133" w:type="dxa"/>
            <w:tcBorders>
              <w:top w:val="single" w:sz="4" w:space="0" w:color="auto"/>
              <w:left w:val="single" w:sz="4" w:space="0" w:color="auto"/>
              <w:bottom w:val="single" w:sz="4" w:space="0" w:color="auto"/>
              <w:right w:val="single" w:sz="4" w:space="0" w:color="auto"/>
            </w:tcBorders>
          </w:tcPr>
          <w:p w14:paraId="687191A8" w14:textId="77777777" w:rsidR="00C206BC" w:rsidRPr="00431B2D" w:rsidRDefault="00C206BC" w:rsidP="00B92354">
            <w:pPr>
              <w:pStyle w:val="TAL"/>
              <w:rPr>
                <w:ins w:id="346" w:author="Bharadwaj Cheruvu" w:date="2024-10-22T20:31:00Z" w16du:dateUtc="2024-10-22T15:01:00Z"/>
              </w:rPr>
            </w:pPr>
            <w:ins w:id="347" w:author="Bharadwaj Cheruvu" w:date="2024-10-22T20:31:00Z" w16du:dateUtc="2024-10-22T15:01:00Z">
              <w:r>
                <w:t>IPv6</w:t>
              </w:r>
            </w:ins>
          </w:p>
        </w:tc>
      </w:tr>
      <w:tr w:rsidR="00C206BC" w:rsidRPr="00431B2D" w14:paraId="0344BD69" w14:textId="77777777" w:rsidTr="00B92354">
        <w:trPr>
          <w:ins w:id="348" w:author="Bharadwaj Cheruvu" w:date="2024-10-22T20:31:00Z"/>
        </w:trPr>
        <w:tc>
          <w:tcPr>
            <w:tcW w:w="4535" w:type="dxa"/>
            <w:tcBorders>
              <w:top w:val="single" w:sz="4" w:space="0" w:color="auto"/>
              <w:left w:val="single" w:sz="4" w:space="0" w:color="auto"/>
              <w:bottom w:val="single" w:sz="4" w:space="0" w:color="auto"/>
              <w:right w:val="single" w:sz="4" w:space="0" w:color="auto"/>
            </w:tcBorders>
          </w:tcPr>
          <w:p w14:paraId="298C9079" w14:textId="77777777" w:rsidR="00C206BC" w:rsidRPr="00431B2D" w:rsidRDefault="00C206BC" w:rsidP="00B92354">
            <w:pPr>
              <w:pStyle w:val="TAL"/>
              <w:rPr>
                <w:ins w:id="349" w:author="Bharadwaj Cheruvu" w:date="2024-10-22T20:31:00Z" w16du:dateUtc="2024-10-22T15:01:00Z"/>
              </w:rPr>
            </w:pPr>
            <w:ins w:id="350" w:author="Bharadwaj Cheruvu" w:date="2024-10-22T20:31:00Z" w16du:dateUtc="2024-10-22T15:01:00Z">
              <w:r w:rsidRPr="00431B2D">
                <w:t xml:space="preserve">    IPv6 Address</w:t>
              </w:r>
            </w:ins>
          </w:p>
        </w:tc>
        <w:tc>
          <w:tcPr>
            <w:tcW w:w="2267" w:type="dxa"/>
            <w:tcBorders>
              <w:top w:val="single" w:sz="4" w:space="0" w:color="auto"/>
              <w:left w:val="single" w:sz="4" w:space="0" w:color="auto"/>
              <w:bottom w:val="single" w:sz="4" w:space="0" w:color="auto"/>
              <w:right w:val="single" w:sz="4" w:space="0" w:color="auto"/>
            </w:tcBorders>
          </w:tcPr>
          <w:p w14:paraId="108F36AB" w14:textId="77777777" w:rsidR="00C206BC" w:rsidRPr="00431B2D" w:rsidRDefault="00C206BC" w:rsidP="00B92354">
            <w:pPr>
              <w:pStyle w:val="TAL"/>
              <w:rPr>
                <w:ins w:id="351" w:author="Bharadwaj Cheruvu" w:date="2024-10-22T20:31:00Z" w16du:dateUtc="2024-10-22T15:01:00Z"/>
              </w:rPr>
            </w:pPr>
            <w:ins w:id="352" w:author="Bharadwaj Cheruvu" w:date="2024-10-22T20:31:00Z" w16du:dateUtc="2024-10-22T15:01:00Z">
              <w:r w:rsidRPr="00431B2D">
                <w:t>P-CSCF I</w:t>
              </w:r>
              <w:r>
                <w:t>Pv6</w:t>
              </w:r>
              <w:r w:rsidRPr="00431B2D">
                <w:t xml:space="preserve"> Address different t</w:t>
              </w:r>
              <w:r>
                <w:t>han</w:t>
              </w:r>
              <w:r w:rsidRPr="00431B2D">
                <w:t xml:space="preserve"> </w:t>
              </w:r>
              <w:r>
                <w:t>what was</w:t>
              </w:r>
              <w:r w:rsidRPr="00431B2D">
                <w:t xml:space="preserve"> allocated in preamble</w:t>
              </w:r>
            </w:ins>
          </w:p>
        </w:tc>
        <w:tc>
          <w:tcPr>
            <w:tcW w:w="1700" w:type="dxa"/>
            <w:tcBorders>
              <w:top w:val="single" w:sz="4" w:space="0" w:color="auto"/>
              <w:left w:val="single" w:sz="4" w:space="0" w:color="auto"/>
              <w:bottom w:val="single" w:sz="4" w:space="0" w:color="auto"/>
              <w:right w:val="single" w:sz="4" w:space="0" w:color="auto"/>
            </w:tcBorders>
          </w:tcPr>
          <w:p w14:paraId="61310740" w14:textId="77777777" w:rsidR="00C206BC" w:rsidRPr="00431B2D" w:rsidRDefault="00C206BC" w:rsidP="00B92354">
            <w:pPr>
              <w:pStyle w:val="TAL"/>
              <w:rPr>
                <w:ins w:id="353" w:author="Bharadwaj Cheruvu" w:date="2024-10-22T20:31:00Z" w16du:dateUtc="2024-10-22T15:01:00Z"/>
              </w:rPr>
            </w:pPr>
          </w:p>
        </w:tc>
        <w:tc>
          <w:tcPr>
            <w:tcW w:w="1133" w:type="dxa"/>
            <w:tcBorders>
              <w:top w:val="single" w:sz="4" w:space="0" w:color="auto"/>
              <w:left w:val="single" w:sz="4" w:space="0" w:color="auto"/>
              <w:bottom w:val="single" w:sz="4" w:space="0" w:color="auto"/>
              <w:right w:val="single" w:sz="4" w:space="0" w:color="auto"/>
            </w:tcBorders>
          </w:tcPr>
          <w:p w14:paraId="30F006E1" w14:textId="77777777" w:rsidR="00C206BC" w:rsidRPr="00431B2D" w:rsidRDefault="00C206BC" w:rsidP="00B92354">
            <w:pPr>
              <w:pStyle w:val="TAL"/>
              <w:rPr>
                <w:ins w:id="354" w:author="Bharadwaj Cheruvu" w:date="2024-10-22T20:31:00Z" w16du:dateUtc="2024-10-22T15:01:00Z"/>
              </w:rPr>
            </w:pPr>
          </w:p>
        </w:tc>
      </w:tr>
    </w:tbl>
    <w:p w14:paraId="7F23062F" w14:textId="77777777" w:rsidR="00C206BC" w:rsidRPr="00431B2D" w:rsidRDefault="00C206BC" w:rsidP="00C206BC">
      <w:pPr>
        <w:rPr>
          <w:ins w:id="355" w:author="Bharadwaj Cheruvu" w:date="2024-10-22T20:31:00Z" w16du:dateUtc="2024-10-22T15:01:00Z"/>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320"/>
        <w:gridCol w:w="7441"/>
      </w:tblGrid>
      <w:tr w:rsidR="00C206BC" w:rsidRPr="00431B2D" w14:paraId="54463511" w14:textId="77777777" w:rsidTr="00B92354">
        <w:trPr>
          <w:cantSplit/>
          <w:jc w:val="center"/>
          <w:ins w:id="356" w:author="Bharadwaj Cheruvu" w:date="2024-10-22T20:31:00Z"/>
        </w:trPr>
        <w:tc>
          <w:tcPr>
            <w:tcW w:w="2320" w:type="dxa"/>
          </w:tcPr>
          <w:p w14:paraId="7DB13D3F" w14:textId="77777777" w:rsidR="00C206BC" w:rsidRPr="00431B2D" w:rsidRDefault="00C206BC" w:rsidP="00B92354">
            <w:pPr>
              <w:pStyle w:val="TAH"/>
              <w:rPr>
                <w:ins w:id="357" w:author="Bharadwaj Cheruvu" w:date="2024-10-22T20:31:00Z" w16du:dateUtc="2024-10-22T15:01:00Z"/>
              </w:rPr>
            </w:pPr>
            <w:ins w:id="358" w:author="Bharadwaj Cheruvu" w:date="2024-10-22T20:31:00Z" w16du:dateUtc="2024-10-22T15:01:00Z">
              <w:r w:rsidRPr="00431B2D">
                <w:t>Condition</w:t>
              </w:r>
            </w:ins>
          </w:p>
        </w:tc>
        <w:tc>
          <w:tcPr>
            <w:tcW w:w="7441" w:type="dxa"/>
          </w:tcPr>
          <w:p w14:paraId="13879AB1" w14:textId="77777777" w:rsidR="00C206BC" w:rsidRPr="00431B2D" w:rsidRDefault="00C206BC" w:rsidP="00B92354">
            <w:pPr>
              <w:pStyle w:val="TAH"/>
              <w:rPr>
                <w:ins w:id="359" w:author="Bharadwaj Cheruvu" w:date="2024-10-22T20:31:00Z" w16du:dateUtc="2024-10-22T15:01:00Z"/>
              </w:rPr>
            </w:pPr>
            <w:ins w:id="360" w:author="Bharadwaj Cheruvu" w:date="2024-10-22T20:31:00Z" w16du:dateUtc="2024-10-22T15:01:00Z">
              <w:r w:rsidRPr="00431B2D">
                <w:t>Explanation</w:t>
              </w:r>
            </w:ins>
          </w:p>
        </w:tc>
      </w:tr>
      <w:tr w:rsidR="00C206BC" w:rsidRPr="00431B2D" w14:paraId="4FBB67A1" w14:textId="77777777" w:rsidTr="00B92354">
        <w:trPr>
          <w:cantSplit/>
          <w:jc w:val="center"/>
          <w:ins w:id="361" w:author="Bharadwaj Cheruvu" w:date="2024-10-22T20:31:00Z"/>
        </w:trPr>
        <w:tc>
          <w:tcPr>
            <w:tcW w:w="2320" w:type="dxa"/>
          </w:tcPr>
          <w:p w14:paraId="246EB2EE" w14:textId="77777777" w:rsidR="00C206BC" w:rsidRPr="00431B2D" w:rsidRDefault="00C206BC" w:rsidP="00B92354">
            <w:pPr>
              <w:pStyle w:val="TAL"/>
              <w:rPr>
                <w:ins w:id="362" w:author="Bharadwaj Cheruvu" w:date="2024-10-22T20:31:00Z" w16du:dateUtc="2024-10-22T15:01:00Z"/>
              </w:rPr>
            </w:pPr>
            <w:ins w:id="363" w:author="Bharadwaj Cheruvu" w:date="2024-10-22T20:31:00Z" w16du:dateUtc="2024-10-22T15:01:00Z">
              <w:r w:rsidRPr="00431B2D">
                <w:t>IPv4</w:t>
              </w:r>
            </w:ins>
          </w:p>
        </w:tc>
        <w:tc>
          <w:tcPr>
            <w:tcW w:w="7441" w:type="dxa"/>
          </w:tcPr>
          <w:p w14:paraId="45D32190" w14:textId="77777777" w:rsidR="00C206BC" w:rsidRPr="00431B2D" w:rsidRDefault="00C206BC" w:rsidP="00B92354">
            <w:pPr>
              <w:pStyle w:val="TAL"/>
              <w:rPr>
                <w:ins w:id="364" w:author="Bharadwaj Cheruvu" w:date="2024-10-22T20:31:00Z" w16du:dateUtc="2024-10-22T15:01:00Z"/>
              </w:rPr>
            </w:pPr>
            <w:ins w:id="365" w:author="Bharadwaj Cheruvu" w:date="2024-10-22T20:31:00Z" w16du:dateUtc="2024-10-22T15:01:00Z">
              <w:r w:rsidRPr="00431B2D">
                <w:t>If the UE requested an IPv4 address</w:t>
              </w:r>
            </w:ins>
          </w:p>
        </w:tc>
      </w:tr>
      <w:tr w:rsidR="00C206BC" w:rsidRPr="00431B2D" w14:paraId="5AAF11D5" w14:textId="77777777" w:rsidTr="00B92354">
        <w:trPr>
          <w:cantSplit/>
          <w:jc w:val="center"/>
          <w:ins w:id="366" w:author="Bharadwaj Cheruvu" w:date="2024-10-22T20:31:00Z"/>
        </w:trPr>
        <w:tc>
          <w:tcPr>
            <w:tcW w:w="2320" w:type="dxa"/>
          </w:tcPr>
          <w:p w14:paraId="63836EEB" w14:textId="77777777" w:rsidR="00C206BC" w:rsidRPr="00431B2D" w:rsidRDefault="00C206BC" w:rsidP="00B92354">
            <w:pPr>
              <w:pStyle w:val="TAL"/>
              <w:rPr>
                <w:ins w:id="367" w:author="Bharadwaj Cheruvu" w:date="2024-10-22T20:31:00Z" w16du:dateUtc="2024-10-22T15:01:00Z"/>
              </w:rPr>
            </w:pPr>
            <w:ins w:id="368" w:author="Bharadwaj Cheruvu" w:date="2024-10-22T20:31:00Z" w16du:dateUtc="2024-10-22T15:01:00Z">
              <w:r w:rsidRPr="00431B2D">
                <w:t>IPv6</w:t>
              </w:r>
            </w:ins>
          </w:p>
        </w:tc>
        <w:tc>
          <w:tcPr>
            <w:tcW w:w="7441" w:type="dxa"/>
          </w:tcPr>
          <w:p w14:paraId="444308A2" w14:textId="77777777" w:rsidR="00C206BC" w:rsidRPr="00431B2D" w:rsidRDefault="00C206BC" w:rsidP="00B92354">
            <w:pPr>
              <w:pStyle w:val="TAN"/>
              <w:rPr>
                <w:ins w:id="369" w:author="Bharadwaj Cheruvu" w:date="2024-10-22T20:31:00Z" w16du:dateUtc="2024-10-22T15:01:00Z"/>
              </w:rPr>
            </w:pPr>
            <w:ins w:id="370" w:author="Bharadwaj Cheruvu" w:date="2024-10-22T20:31:00Z" w16du:dateUtc="2024-10-22T15:01:00Z">
              <w:r w:rsidRPr="00431B2D">
                <w:t>If the UE requested an IPv6 address</w:t>
              </w:r>
            </w:ins>
          </w:p>
        </w:tc>
      </w:tr>
    </w:tbl>
    <w:p w14:paraId="0E129166" w14:textId="4731A882"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AB274" w14:textId="77777777" w:rsidR="005A27DE" w:rsidRDefault="005A27DE">
      <w:r>
        <w:separator/>
      </w:r>
    </w:p>
  </w:endnote>
  <w:endnote w:type="continuationSeparator" w:id="0">
    <w:p w14:paraId="19E1C930" w14:textId="77777777" w:rsidR="005A27DE" w:rsidRDefault="005A27DE">
      <w:r>
        <w:continuationSeparator/>
      </w:r>
    </w:p>
  </w:endnote>
  <w:endnote w:type="continuationNotice" w:id="1">
    <w:p w14:paraId="5F552E88" w14:textId="77777777" w:rsidR="005A27DE" w:rsidRDefault="005A2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C9D6B5" w14:textId="77777777" w:rsidR="005A27DE" w:rsidRDefault="005A27DE">
      <w:r>
        <w:separator/>
      </w:r>
    </w:p>
  </w:footnote>
  <w:footnote w:type="continuationSeparator" w:id="0">
    <w:p w14:paraId="627AAF5D" w14:textId="77777777" w:rsidR="005A27DE" w:rsidRDefault="005A27DE">
      <w:r>
        <w:continuationSeparator/>
      </w:r>
    </w:p>
  </w:footnote>
  <w:footnote w:type="continuationNotice" w:id="1">
    <w:p w14:paraId="658C88AA" w14:textId="77777777" w:rsidR="005A27DE" w:rsidRDefault="005A2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1536"/>
    <w:rsid w:val="00052155"/>
    <w:rsid w:val="0005289E"/>
    <w:rsid w:val="00052F8F"/>
    <w:rsid w:val="000558DD"/>
    <w:rsid w:val="00056222"/>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06E7"/>
    <w:rsid w:val="000F1182"/>
    <w:rsid w:val="000F715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355A"/>
    <w:rsid w:val="001C3621"/>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05CE4"/>
    <w:rsid w:val="00217D48"/>
    <w:rsid w:val="00222014"/>
    <w:rsid w:val="00222505"/>
    <w:rsid w:val="00226F81"/>
    <w:rsid w:val="00230B98"/>
    <w:rsid w:val="0023331B"/>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7E9"/>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103EA"/>
    <w:rsid w:val="00312430"/>
    <w:rsid w:val="00315D79"/>
    <w:rsid w:val="00320433"/>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231A"/>
    <w:rsid w:val="00372E9B"/>
    <w:rsid w:val="00374178"/>
    <w:rsid w:val="00374208"/>
    <w:rsid w:val="003749B3"/>
    <w:rsid w:val="00374DD4"/>
    <w:rsid w:val="00376521"/>
    <w:rsid w:val="00376A7A"/>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4F90"/>
    <w:rsid w:val="00525BC6"/>
    <w:rsid w:val="00525E55"/>
    <w:rsid w:val="00526C11"/>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1785"/>
    <w:rsid w:val="00584E0F"/>
    <w:rsid w:val="00590115"/>
    <w:rsid w:val="0059021E"/>
    <w:rsid w:val="00592933"/>
    <w:rsid w:val="00592D74"/>
    <w:rsid w:val="0059337C"/>
    <w:rsid w:val="00594E69"/>
    <w:rsid w:val="00596229"/>
    <w:rsid w:val="005A27DE"/>
    <w:rsid w:val="005A2830"/>
    <w:rsid w:val="005A29A8"/>
    <w:rsid w:val="005A70C5"/>
    <w:rsid w:val="005C0A91"/>
    <w:rsid w:val="005C1BA6"/>
    <w:rsid w:val="005C29A4"/>
    <w:rsid w:val="005C3D1F"/>
    <w:rsid w:val="005C3EB1"/>
    <w:rsid w:val="005C41FF"/>
    <w:rsid w:val="005D43BE"/>
    <w:rsid w:val="005E052A"/>
    <w:rsid w:val="005E232C"/>
    <w:rsid w:val="005E2C44"/>
    <w:rsid w:val="005E2CE4"/>
    <w:rsid w:val="005E7EA6"/>
    <w:rsid w:val="0060207A"/>
    <w:rsid w:val="0060325C"/>
    <w:rsid w:val="00603702"/>
    <w:rsid w:val="00605F93"/>
    <w:rsid w:val="00615A1B"/>
    <w:rsid w:val="00620EA2"/>
    <w:rsid w:val="00621188"/>
    <w:rsid w:val="006234F0"/>
    <w:rsid w:val="0062552B"/>
    <w:rsid w:val="006256C4"/>
    <w:rsid w:val="006257ED"/>
    <w:rsid w:val="00627C5A"/>
    <w:rsid w:val="00627F6F"/>
    <w:rsid w:val="00630D33"/>
    <w:rsid w:val="00633957"/>
    <w:rsid w:val="0063602C"/>
    <w:rsid w:val="006479A5"/>
    <w:rsid w:val="0065390D"/>
    <w:rsid w:val="00653DE4"/>
    <w:rsid w:val="00653F78"/>
    <w:rsid w:val="0065513B"/>
    <w:rsid w:val="00655563"/>
    <w:rsid w:val="00656966"/>
    <w:rsid w:val="00664242"/>
    <w:rsid w:val="00665C47"/>
    <w:rsid w:val="006662CF"/>
    <w:rsid w:val="006668B6"/>
    <w:rsid w:val="006706D4"/>
    <w:rsid w:val="0067095E"/>
    <w:rsid w:val="00681004"/>
    <w:rsid w:val="00685FAD"/>
    <w:rsid w:val="006864FC"/>
    <w:rsid w:val="00687A28"/>
    <w:rsid w:val="00695808"/>
    <w:rsid w:val="0069586E"/>
    <w:rsid w:val="006970E5"/>
    <w:rsid w:val="006A2AA5"/>
    <w:rsid w:val="006A750C"/>
    <w:rsid w:val="006B01CE"/>
    <w:rsid w:val="006B053E"/>
    <w:rsid w:val="006B40CE"/>
    <w:rsid w:val="006B46FB"/>
    <w:rsid w:val="006B485E"/>
    <w:rsid w:val="006B7768"/>
    <w:rsid w:val="006C1FC3"/>
    <w:rsid w:val="006C3B37"/>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4D18"/>
    <w:rsid w:val="00747210"/>
    <w:rsid w:val="0075505F"/>
    <w:rsid w:val="00755972"/>
    <w:rsid w:val="00761139"/>
    <w:rsid w:val="00763898"/>
    <w:rsid w:val="00775965"/>
    <w:rsid w:val="00792342"/>
    <w:rsid w:val="007963BF"/>
    <w:rsid w:val="007977A8"/>
    <w:rsid w:val="007B1B71"/>
    <w:rsid w:val="007B512A"/>
    <w:rsid w:val="007B7F31"/>
    <w:rsid w:val="007C0A67"/>
    <w:rsid w:val="007C15F0"/>
    <w:rsid w:val="007C2097"/>
    <w:rsid w:val="007C3366"/>
    <w:rsid w:val="007C3B0B"/>
    <w:rsid w:val="007C4D95"/>
    <w:rsid w:val="007D37F4"/>
    <w:rsid w:val="007D6A07"/>
    <w:rsid w:val="007D721C"/>
    <w:rsid w:val="007E071A"/>
    <w:rsid w:val="007E07FF"/>
    <w:rsid w:val="007E098D"/>
    <w:rsid w:val="007E25B3"/>
    <w:rsid w:val="007E307B"/>
    <w:rsid w:val="007E5595"/>
    <w:rsid w:val="007F0907"/>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6624"/>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6065"/>
    <w:rsid w:val="008C2454"/>
    <w:rsid w:val="008D18DB"/>
    <w:rsid w:val="008D233D"/>
    <w:rsid w:val="008D3CCC"/>
    <w:rsid w:val="008D5461"/>
    <w:rsid w:val="008D6EB9"/>
    <w:rsid w:val="008E23D6"/>
    <w:rsid w:val="008E41F2"/>
    <w:rsid w:val="008F3789"/>
    <w:rsid w:val="008F60F5"/>
    <w:rsid w:val="008F686C"/>
    <w:rsid w:val="00900EC0"/>
    <w:rsid w:val="0090357D"/>
    <w:rsid w:val="00903B73"/>
    <w:rsid w:val="00903FEC"/>
    <w:rsid w:val="00904B16"/>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A0020A"/>
    <w:rsid w:val="00A04DD6"/>
    <w:rsid w:val="00A07665"/>
    <w:rsid w:val="00A10B79"/>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2DA1"/>
    <w:rsid w:val="00A63E30"/>
    <w:rsid w:val="00A6548C"/>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CEC"/>
    <w:rsid w:val="00AC55A1"/>
    <w:rsid w:val="00AC5820"/>
    <w:rsid w:val="00AC5F51"/>
    <w:rsid w:val="00AC69CF"/>
    <w:rsid w:val="00AC7569"/>
    <w:rsid w:val="00AD1CD8"/>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6BC"/>
    <w:rsid w:val="00C26294"/>
    <w:rsid w:val="00C34A0C"/>
    <w:rsid w:val="00C436B8"/>
    <w:rsid w:val="00C43ED5"/>
    <w:rsid w:val="00C461B5"/>
    <w:rsid w:val="00C473D3"/>
    <w:rsid w:val="00C47CA1"/>
    <w:rsid w:val="00C50366"/>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4FAB"/>
    <w:rsid w:val="00CA58FD"/>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7A8F"/>
    <w:rsid w:val="00D24991"/>
    <w:rsid w:val="00D27794"/>
    <w:rsid w:val="00D30EFE"/>
    <w:rsid w:val="00D350AB"/>
    <w:rsid w:val="00D41920"/>
    <w:rsid w:val="00D433F0"/>
    <w:rsid w:val="00D4464E"/>
    <w:rsid w:val="00D44777"/>
    <w:rsid w:val="00D50255"/>
    <w:rsid w:val="00D51382"/>
    <w:rsid w:val="00D54F7B"/>
    <w:rsid w:val="00D56C2B"/>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B53"/>
    <w:rsid w:val="00DB7450"/>
    <w:rsid w:val="00DC0430"/>
    <w:rsid w:val="00DD1724"/>
    <w:rsid w:val="00DD3ABB"/>
    <w:rsid w:val="00DD6F67"/>
    <w:rsid w:val="00DE34CF"/>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4713"/>
    <w:rsid w:val="00E55AA3"/>
    <w:rsid w:val="00E66781"/>
    <w:rsid w:val="00E66B2E"/>
    <w:rsid w:val="00E706D2"/>
    <w:rsid w:val="00E72450"/>
    <w:rsid w:val="00E72D0D"/>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4849"/>
    <w:rsid w:val="00EB7C17"/>
    <w:rsid w:val="00EC3A28"/>
    <w:rsid w:val="00EC7EA7"/>
    <w:rsid w:val="00ED0652"/>
    <w:rsid w:val="00ED1472"/>
    <w:rsid w:val="00EE328E"/>
    <w:rsid w:val="00EE5DA9"/>
    <w:rsid w:val="00EE7D7C"/>
    <w:rsid w:val="00EF001E"/>
    <w:rsid w:val="00EF0CF7"/>
    <w:rsid w:val="00F0306B"/>
    <w:rsid w:val="00F03563"/>
    <w:rsid w:val="00F05A13"/>
    <w:rsid w:val="00F147B5"/>
    <w:rsid w:val="00F21352"/>
    <w:rsid w:val="00F234B5"/>
    <w:rsid w:val="00F25D98"/>
    <w:rsid w:val="00F300FB"/>
    <w:rsid w:val="00F3182D"/>
    <w:rsid w:val="00F338D7"/>
    <w:rsid w:val="00F35553"/>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70B7"/>
    <w:rsid w:val="00FA05FF"/>
    <w:rsid w:val="00FA140D"/>
    <w:rsid w:val="00FA34D4"/>
    <w:rsid w:val="00FA4287"/>
    <w:rsid w:val="00FB6386"/>
    <w:rsid w:val="00FC111C"/>
    <w:rsid w:val="00FC58C4"/>
    <w:rsid w:val="00FC66FA"/>
    <w:rsid w:val="00FD0646"/>
    <w:rsid w:val="00FD2859"/>
    <w:rsid w:val="00FD44D5"/>
    <w:rsid w:val="00FD53DB"/>
    <w:rsid w:val="00FD620A"/>
    <w:rsid w:val="00FE0D28"/>
    <w:rsid w:val="00FE1340"/>
    <w:rsid w:val="00FE29C9"/>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1033</TotalTime>
  <Pages>4</Pages>
  <Words>962</Words>
  <Characters>6506</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128</cp:revision>
  <cp:lastPrinted>1899-12-31T23:00:00Z</cp:lastPrinted>
  <dcterms:created xsi:type="dcterms:W3CDTF">2024-08-19T08:45:00Z</dcterms:created>
  <dcterms:modified xsi:type="dcterms:W3CDTF">2024-11-07T07:06:00Z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