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C5DC7FD" w:rsidR="00E07937" w:rsidRDefault="00E07937" w:rsidP="00C30446">
      <w:pPr>
        <w:pStyle w:val="CRCoverPage"/>
        <w:tabs>
          <w:tab w:val="right" w:pos="9639"/>
        </w:tabs>
        <w:spacing w:after="0"/>
        <w:rPr>
          <w:b/>
          <w:i/>
          <w:noProof/>
          <w:sz w:val="28"/>
        </w:rPr>
      </w:pPr>
      <w:r>
        <w:rPr>
          <w:b/>
          <w:noProof/>
          <w:sz w:val="24"/>
        </w:rPr>
        <w:t>3GPP TSG-</w:t>
      </w:r>
      <w:r w:rsidR="008D6A4C">
        <w:fldChar w:fldCharType="begin"/>
      </w:r>
      <w:r w:rsidR="008D6A4C">
        <w:instrText xml:space="preserve"> DOCPROPERTY  TSG/WGRef  \* MERGEFORMAT </w:instrText>
      </w:r>
      <w:r w:rsidR="008D6A4C">
        <w:fldChar w:fldCharType="separate"/>
      </w:r>
      <w:r w:rsidR="009D4C6B">
        <w:rPr>
          <w:b/>
          <w:noProof/>
          <w:sz w:val="24"/>
        </w:rPr>
        <w:t>RAN5</w:t>
      </w:r>
      <w:r w:rsidR="008D6A4C">
        <w:rPr>
          <w:b/>
          <w:noProof/>
          <w:sz w:val="24"/>
        </w:rPr>
        <w:fldChar w:fldCharType="end"/>
      </w:r>
      <w:r>
        <w:rPr>
          <w:b/>
          <w:noProof/>
          <w:sz w:val="24"/>
        </w:rPr>
        <w:t xml:space="preserve"> Meeting #</w:t>
      </w:r>
      <w:r w:rsidR="008D6A4C">
        <w:fldChar w:fldCharType="begin"/>
      </w:r>
      <w:r w:rsidR="008D6A4C">
        <w:instrText xml:space="preserve"> DOCPROPERTY  MtgSeq  \* MERGEFORMAT </w:instrText>
      </w:r>
      <w:r w:rsidR="008D6A4C">
        <w:fldChar w:fldCharType="separate"/>
      </w:r>
      <w:r w:rsidR="00973D28">
        <w:rPr>
          <w:b/>
          <w:noProof/>
          <w:sz w:val="24"/>
        </w:rPr>
        <w:t>10</w:t>
      </w:r>
      <w:r w:rsidR="00A32D01">
        <w:rPr>
          <w:b/>
          <w:noProof/>
          <w:sz w:val="24"/>
        </w:rPr>
        <w:t>5</w:t>
      </w:r>
      <w:r w:rsidR="008D6A4C">
        <w:rPr>
          <w:b/>
          <w:noProof/>
          <w:sz w:val="24"/>
        </w:rPr>
        <w:fldChar w:fldCharType="end"/>
      </w:r>
      <w:r>
        <w:rPr>
          <w:b/>
          <w:i/>
          <w:noProof/>
          <w:sz w:val="28"/>
        </w:rPr>
        <w:tab/>
      </w:r>
      <w:r w:rsidR="00681004">
        <w:rPr>
          <w:b/>
          <w:i/>
          <w:noProof/>
          <w:sz w:val="28"/>
        </w:rPr>
        <w:t>R5-</w:t>
      </w:r>
      <w:r w:rsidR="003410BB">
        <w:rPr>
          <w:b/>
          <w:i/>
          <w:noProof/>
          <w:sz w:val="28"/>
        </w:rPr>
        <w:t>24</w:t>
      </w:r>
      <w:r w:rsidR="008D6A4C">
        <w:rPr>
          <w:b/>
          <w:i/>
          <w:noProof/>
          <w:sz w:val="28"/>
        </w:rPr>
        <w:t>6608</w:t>
      </w:r>
    </w:p>
    <w:p w14:paraId="1A3D66DC" w14:textId="5A296337" w:rsidR="00497A70" w:rsidRDefault="008D6A4C" w:rsidP="00497A70">
      <w:pPr>
        <w:pStyle w:val="CRCoverPage"/>
        <w:outlineLvl w:val="0"/>
        <w:rPr>
          <w:b/>
          <w:noProof/>
          <w:sz w:val="24"/>
        </w:rPr>
      </w:pPr>
      <w:r>
        <w:fldChar w:fldCharType="begin"/>
      </w:r>
      <w:r>
        <w:instrText xml:space="preserve"> DOCPROPERTY  Location  \* MERGEFORMAT </w:instrText>
      </w:r>
      <w:r>
        <w:fldChar w:fldCharType="separate"/>
      </w:r>
      <w:r w:rsidR="00A40F29">
        <w:rPr>
          <w:b/>
          <w:noProof/>
          <w:sz w:val="24"/>
        </w:rPr>
        <w:t>Orlando</w:t>
      </w:r>
      <w:r w:rsidR="00497A70" w:rsidRPr="00BA51D9">
        <w:rPr>
          <w:b/>
          <w:noProof/>
          <w:sz w:val="24"/>
        </w:rPr>
        <w:t xml:space="preserve">, </w:t>
      </w:r>
      <w:r>
        <w:rPr>
          <w:b/>
          <w:noProof/>
          <w:sz w:val="24"/>
        </w:rPr>
        <w:fldChar w:fldCharType="end"/>
      </w:r>
      <w:r w:rsidR="00A40F29">
        <w:rPr>
          <w:b/>
          <w:noProof/>
          <w:sz w:val="24"/>
        </w:rPr>
        <w:t>U</w:t>
      </w:r>
      <w:r w:rsidR="007F75D5">
        <w:rPr>
          <w:b/>
          <w:noProof/>
          <w:sz w:val="24"/>
        </w:rPr>
        <w:t>nited States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r>
        <w:rPr>
          <w:b/>
          <w:noProof/>
          <w:sz w:val="24"/>
        </w:rPr>
        <w:fldChar w:fldCharType="end"/>
      </w:r>
      <w:r w:rsidR="00497A70">
        <w:rPr>
          <w:b/>
          <w:noProof/>
          <w:sz w:val="24"/>
        </w:rPr>
        <w:t xml:space="preserve"> </w:t>
      </w:r>
      <w:r w:rsidR="00A40F29">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5535B" w:rsidR="001E41F3" w:rsidRPr="00410371" w:rsidRDefault="008D6A4C"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734680">
              <w:rPr>
                <w:b/>
                <w:noProof/>
                <w:sz w:val="28"/>
              </w:rPr>
              <w:t>8</w:t>
            </w:r>
            <w:r w:rsidR="0004641C">
              <w:rPr>
                <w:b/>
                <w:noProof/>
                <w:sz w:val="28"/>
              </w:rPr>
              <w:t>.</w:t>
            </w:r>
            <w:r w:rsidR="00A13998">
              <w:rPr>
                <w:b/>
                <w:noProof/>
                <w:sz w:val="28"/>
              </w:rPr>
              <w:t>5</w:t>
            </w:r>
            <w:r w:rsidR="00D84C12">
              <w:rPr>
                <w:b/>
                <w:noProof/>
                <w:sz w:val="28"/>
              </w:rPr>
              <w:t>23</w:t>
            </w:r>
            <w:r w:rsidR="0004641C">
              <w:rPr>
                <w:b/>
                <w:noProof/>
                <w:sz w:val="28"/>
              </w:rPr>
              <w:t>-</w:t>
            </w:r>
            <w:r>
              <w:rPr>
                <w:b/>
                <w:noProof/>
                <w:sz w:val="28"/>
              </w:rPr>
              <w:fldChar w:fldCharType="end"/>
            </w:r>
            <w:r w:rsidR="00DC4F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FF487" w:rsidR="001E41F3" w:rsidRPr="00410371" w:rsidRDefault="008D6A4C" w:rsidP="00547111">
            <w:pPr>
              <w:pStyle w:val="CRCoverPage"/>
              <w:spacing w:after="0"/>
              <w:rPr>
                <w:noProof/>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8D6A4C"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1C14" w:rsidR="001E41F3" w:rsidRPr="00410371" w:rsidRDefault="005E4467">
            <w:pPr>
              <w:pStyle w:val="CRCoverPage"/>
              <w:spacing w:after="0"/>
              <w:jc w:val="center"/>
              <w:rPr>
                <w:noProof/>
                <w:sz w:val="28"/>
              </w:rPr>
            </w:pPr>
            <w:r>
              <w:rPr>
                <w:b/>
                <w:noProof/>
                <w:sz w:val="28"/>
              </w:rPr>
              <w:t>18.</w:t>
            </w:r>
            <w:r w:rsidR="007346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B05E" w:rsidR="001E41F3" w:rsidRDefault="00166F40">
            <w:pPr>
              <w:pStyle w:val="CRCoverPage"/>
              <w:spacing w:after="0"/>
              <w:ind w:left="100"/>
              <w:rPr>
                <w:noProof/>
              </w:rPr>
            </w:pPr>
            <w:r>
              <w:rPr>
                <w:noProof/>
              </w:rPr>
              <w:t>Applicability updates to eRedCap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8D6A4C">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D6A4C"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59F21" w:rsidR="001E41F3" w:rsidRDefault="00734680">
            <w:pPr>
              <w:pStyle w:val="CRCoverPage"/>
              <w:spacing w:after="0"/>
              <w:ind w:left="100"/>
              <w:rPr>
                <w:noProof/>
              </w:rPr>
            </w:pPr>
            <w:r w:rsidRPr="00734680">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8D6A4C">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DD22C0">
              <w:rPr>
                <w:noProof/>
              </w:rPr>
              <w:t>11</w:t>
            </w:r>
            <w:r w:rsidR="00893BEC">
              <w:rPr>
                <w:noProof/>
              </w:rPr>
              <w:t>-</w:t>
            </w:r>
            <w:r w:rsidR="0024407A">
              <w:rPr>
                <w:noProof/>
              </w:rPr>
              <w:t>0</w:t>
            </w:r>
            <w:r w:rsidR="00DD22C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D6A4C"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8D6A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B8056" w:rsidR="00522101" w:rsidRDefault="00166F40">
            <w:pPr>
              <w:pStyle w:val="CRCoverPage"/>
              <w:spacing w:after="0"/>
              <w:ind w:left="100"/>
              <w:rPr>
                <w:noProof/>
              </w:rPr>
            </w:pPr>
            <w:r>
              <w:rPr>
                <w:noProof/>
              </w:rPr>
              <w:t>Applicability of t</w:t>
            </w:r>
            <w:r w:rsidR="00734680">
              <w:rPr>
                <w:noProof/>
              </w:rPr>
              <w:t>est case 7.1.1.1.24</w:t>
            </w:r>
            <w:r w:rsidR="00C35E16">
              <w:rPr>
                <w:noProof/>
              </w:rPr>
              <w:t xml:space="preserve"> ("</w:t>
            </w:r>
            <w:r w:rsidR="00C35E16" w:rsidRPr="00C35E16">
              <w:rPr>
                <w:noProof/>
              </w:rPr>
              <w:t xml:space="preserve">Random access procedure / eRedCap UE identification / Msg3-based / CCCH1 </w:t>
            </w:r>
            <w:r w:rsidR="00C35E16">
              <w:rPr>
                <w:noProof/>
              </w:rPr>
              <w:t>")</w:t>
            </w:r>
            <w:r w:rsidR="00734680">
              <w:rPr>
                <w:noProof/>
              </w:rPr>
              <w:t xml:space="preserve"> needs to be added as per </w:t>
            </w:r>
            <w:r w:rsidR="00734680" w:rsidRPr="00734680">
              <w:rPr>
                <w:noProof/>
              </w:rPr>
              <w:t>NR_redcap_enh_plus_CT1-UEConTest</w:t>
            </w:r>
            <w:r w:rsidR="00734680">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E51BE" w14:textId="1675F69A" w:rsidR="001E41F3" w:rsidRDefault="00210594">
            <w:pPr>
              <w:pStyle w:val="CRCoverPage"/>
              <w:spacing w:after="0"/>
              <w:ind w:left="100"/>
              <w:rPr>
                <w:noProof/>
              </w:rPr>
            </w:pPr>
            <w:r>
              <w:rPr>
                <w:noProof/>
              </w:rPr>
              <w:t xml:space="preserve">1. </w:t>
            </w:r>
            <w:r w:rsidR="00734680">
              <w:rPr>
                <w:noProof/>
              </w:rPr>
              <w:t>Added</w:t>
            </w:r>
            <w:r w:rsidR="00166F40">
              <w:rPr>
                <w:noProof/>
              </w:rPr>
              <w:t xml:space="preserve"> applicability of</w:t>
            </w:r>
            <w:r w:rsidR="00734680">
              <w:rPr>
                <w:noProof/>
              </w:rPr>
              <w:t xml:space="preserve"> new test case 7.1.1.1.24.</w:t>
            </w:r>
          </w:p>
          <w:p w14:paraId="31C656EC" w14:textId="4ED678B3" w:rsidR="00210594" w:rsidRPr="00514F61" w:rsidRDefault="00210594">
            <w:pPr>
              <w:pStyle w:val="CRCoverPage"/>
              <w:spacing w:after="0"/>
              <w:ind w:left="100"/>
              <w:rPr>
                <w:noProof/>
              </w:rPr>
            </w:pPr>
            <w:r>
              <w:rPr>
                <w:noProof/>
              </w:rPr>
              <w:t>2. Editorial updates</w:t>
            </w:r>
            <w:r w:rsidR="006501FC">
              <w:rPr>
                <w:noProof/>
              </w:rPr>
              <w:t xml:space="preserve"> in eRedCap related applicability conditions C380, C381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2A8FC" w:rsidR="001E41F3" w:rsidRDefault="00734680">
            <w:pPr>
              <w:pStyle w:val="CRCoverPage"/>
              <w:spacing w:after="0"/>
              <w:ind w:left="100"/>
              <w:rPr>
                <w:noProof/>
              </w:rPr>
            </w:pPr>
            <w:r w:rsidRPr="00734680">
              <w:rPr>
                <w:noProof/>
              </w:rPr>
              <w:t>NR_redcap_enh_plus_CT1-UEConTest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7CAEF" w:rsidR="001E41F3" w:rsidRDefault="00E746DA">
            <w:pPr>
              <w:pStyle w:val="CRCoverPage"/>
              <w:spacing w:after="0"/>
              <w:ind w:left="100"/>
              <w:rPr>
                <w:noProof/>
              </w:rPr>
            </w:pPr>
            <w:r>
              <w:rPr>
                <w:noProof/>
              </w:rPr>
              <w:t>4.1</w:t>
            </w:r>
            <w:r w:rsidR="008B7FDF">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11C72" w:rsidR="001E41F3" w:rsidRDefault="007346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9D80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A056E" w:rsidR="002377D4" w:rsidRDefault="00F709C6">
            <w:pPr>
              <w:pStyle w:val="CRCoverPage"/>
              <w:spacing w:after="0"/>
              <w:ind w:left="99"/>
              <w:rPr>
                <w:noProof/>
              </w:rPr>
            </w:pPr>
            <w:r>
              <w:rPr>
                <w:noProof/>
              </w:rPr>
              <w:t xml:space="preserve">TS/TR </w:t>
            </w:r>
            <w:r w:rsidR="00734680">
              <w:rPr>
                <w:noProof/>
              </w:rPr>
              <w:t>38.523-</w:t>
            </w:r>
            <w:r w:rsidR="00166F40">
              <w:rPr>
                <w:noProof/>
              </w:rPr>
              <w:t>1</w:t>
            </w:r>
            <w:r>
              <w:rPr>
                <w:noProof/>
              </w:rPr>
              <w:t xml:space="preserve"> CR </w:t>
            </w:r>
            <w:r w:rsidR="00C70880">
              <w:rPr>
                <w:noProof/>
              </w:rPr>
              <w:t>4729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43B41"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45B4CA09" w:rsidR="00DD7827" w:rsidRDefault="00DD7827">
            <w:pPr>
              <w:pStyle w:val="CRCoverPage"/>
              <w:spacing w:after="0"/>
              <w:ind w:left="100"/>
              <w:rPr>
                <w:noProof/>
              </w:rPr>
            </w:pPr>
            <w:r>
              <w:rPr>
                <w:noProof/>
              </w:rPr>
              <w:t>Secretary to resolve newly added applicability condition Cqqq.</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1CA2674" w14:textId="77777777" w:rsidR="000F7982" w:rsidRDefault="00C86882" w:rsidP="00166F40">
      <w:pPr>
        <w:pStyle w:val="Normal1"/>
        <w:rPr>
          <w:noProof/>
          <w:sz w:val="28"/>
          <w:szCs w:val="28"/>
        </w:rPr>
      </w:pPr>
      <w:r w:rsidRPr="00B178C5">
        <w:rPr>
          <w:noProof/>
          <w:sz w:val="28"/>
          <w:szCs w:val="28"/>
        </w:rPr>
        <w:lastRenderedPageBreak/>
        <w:t>&lt;Start of modified section&gt;</w:t>
      </w:r>
    </w:p>
    <w:p w14:paraId="6BF3390E" w14:textId="77777777" w:rsidR="000F7982" w:rsidRPr="00A35CDF" w:rsidRDefault="000F7982" w:rsidP="000F7982">
      <w:pPr>
        <w:pStyle w:val="TH"/>
        <w:rPr>
          <w:rFonts w:eastAsia="SimSun"/>
        </w:rPr>
      </w:pPr>
      <w:bookmarkStart w:id="1"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0F7982" w:rsidRPr="00A35CDF" w14:paraId="62632366" w14:textId="77777777" w:rsidTr="009F1AB8">
        <w:trPr>
          <w:tblHeader/>
          <w:jc w:val="center"/>
        </w:trPr>
        <w:tc>
          <w:tcPr>
            <w:tcW w:w="1166" w:type="dxa"/>
            <w:tcBorders>
              <w:top w:val="single" w:sz="4" w:space="0" w:color="auto"/>
              <w:bottom w:val="single" w:sz="4" w:space="0" w:color="auto"/>
            </w:tcBorders>
          </w:tcPr>
          <w:bookmarkEnd w:id="1"/>
          <w:p w14:paraId="6CE0CFA2" w14:textId="77777777" w:rsidR="000F7982" w:rsidRPr="00A35CDF" w:rsidRDefault="000F7982" w:rsidP="00EC0FD2">
            <w:pPr>
              <w:pStyle w:val="TAH"/>
              <w:keepNext w:val="0"/>
              <w:keepLines w:val="0"/>
              <w:rPr>
                <w:sz w:val="16"/>
                <w:szCs w:val="16"/>
              </w:rPr>
            </w:pPr>
            <w:r w:rsidRPr="00A35CDF">
              <w:rPr>
                <w:sz w:val="16"/>
                <w:szCs w:val="16"/>
              </w:rPr>
              <w:t>Clause</w:t>
            </w:r>
          </w:p>
        </w:tc>
        <w:tc>
          <w:tcPr>
            <w:tcW w:w="3519" w:type="dxa"/>
            <w:tcBorders>
              <w:top w:val="single" w:sz="4" w:space="0" w:color="auto"/>
              <w:bottom w:val="single" w:sz="4" w:space="0" w:color="auto"/>
            </w:tcBorders>
          </w:tcPr>
          <w:p w14:paraId="078A7C4E" w14:textId="77777777" w:rsidR="000F7982" w:rsidRPr="00A35CDF" w:rsidRDefault="000F7982" w:rsidP="00EC0FD2">
            <w:pPr>
              <w:pStyle w:val="TAH"/>
              <w:keepNext w:val="0"/>
              <w:keepLines w:val="0"/>
              <w:rPr>
                <w:sz w:val="16"/>
                <w:szCs w:val="16"/>
              </w:rPr>
            </w:pPr>
            <w:r w:rsidRPr="00A35CDF">
              <w:rPr>
                <w:sz w:val="16"/>
                <w:szCs w:val="16"/>
              </w:rPr>
              <w:t>TC Title</w:t>
            </w:r>
          </w:p>
        </w:tc>
        <w:tc>
          <w:tcPr>
            <w:tcW w:w="813" w:type="dxa"/>
            <w:tcBorders>
              <w:top w:val="single" w:sz="4" w:space="0" w:color="auto"/>
              <w:bottom w:val="single" w:sz="4" w:space="0" w:color="auto"/>
            </w:tcBorders>
          </w:tcPr>
          <w:p w14:paraId="66CF78F3" w14:textId="77777777" w:rsidR="000F7982" w:rsidRPr="00A35CDF" w:rsidRDefault="000F7982" w:rsidP="00EC0FD2">
            <w:pPr>
              <w:pStyle w:val="TAH"/>
              <w:keepNext w:val="0"/>
              <w:keepLines w:val="0"/>
              <w:rPr>
                <w:sz w:val="16"/>
                <w:szCs w:val="16"/>
              </w:rPr>
            </w:pPr>
            <w:r w:rsidRPr="00A35CDF">
              <w:rPr>
                <w:sz w:val="16"/>
                <w:szCs w:val="16"/>
              </w:rPr>
              <w:t>Release</w:t>
            </w:r>
          </w:p>
        </w:tc>
        <w:tc>
          <w:tcPr>
            <w:tcW w:w="1175" w:type="dxa"/>
            <w:tcBorders>
              <w:bottom w:val="single" w:sz="4" w:space="0" w:color="auto"/>
            </w:tcBorders>
          </w:tcPr>
          <w:p w14:paraId="40600075" w14:textId="77777777" w:rsidR="000F7982" w:rsidRPr="00A35CDF" w:rsidRDefault="000F7982" w:rsidP="00EC0FD2">
            <w:pPr>
              <w:pStyle w:val="TAH"/>
              <w:keepNext w:val="0"/>
              <w:keepLines w:val="0"/>
              <w:rPr>
                <w:sz w:val="16"/>
                <w:szCs w:val="16"/>
              </w:rPr>
            </w:pPr>
            <w:r w:rsidRPr="00A35CDF">
              <w:rPr>
                <w:sz w:val="16"/>
                <w:szCs w:val="16"/>
              </w:rPr>
              <w:t>Applicability Condition</w:t>
            </w:r>
          </w:p>
        </w:tc>
        <w:tc>
          <w:tcPr>
            <w:tcW w:w="3606" w:type="dxa"/>
            <w:tcBorders>
              <w:bottom w:val="single" w:sz="4" w:space="0" w:color="auto"/>
            </w:tcBorders>
          </w:tcPr>
          <w:p w14:paraId="3DFE5DD9" w14:textId="77777777" w:rsidR="000F7982" w:rsidRPr="00A35CDF" w:rsidRDefault="000F7982" w:rsidP="00EC0FD2">
            <w:pPr>
              <w:pStyle w:val="TAH"/>
              <w:keepNext w:val="0"/>
              <w:keepLines w:val="0"/>
              <w:rPr>
                <w:sz w:val="16"/>
                <w:szCs w:val="16"/>
              </w:rPr>
            </w:pPr>
            <w:r w:rsidRPr="00A35CDF">
              <w:rPr>
                <w:sz w:val="16"/>
                <w:szCs w:val="16"/>
              </w:rPr>
              <w:t>Applicability Comment</w:t>
            </w:r>
          </w:p>
        </w:tc>
      </w:tr>
      <w:tr w:rsidR="000F7982" w:rsidRPr="00A35CDF" w14:paraId="1C7ADF3E" w14:textId="77777777" w:rsidTr="009F1AB8">
        <w:trPr>
          <w:jc w:val="center"/>
        </w:trPr>
        <w:tc>
          <w:tcPr>
            <w:tcW w:w="1166" w:type="dxa"/>
            <w:tcBorders>
              <w:bottom w:val="single" w:sz="4" w:space="0" w:color="auto"/>
            </w:tcBorders>
            <w:shd w:val="clear" w:color="auto" w:fill="E6E6E6"/>
          </w:tcPr>
          <w:p w14:paraId="1051EA88" w14:textId="77777777" w:rsidR="000F7982" w:rsidRPr="00A35CDF" w:rsidRDefault="000F7982" w:rsidP="00EC0FD2">
            <w:pPr>
              <w:pStyle w:val="TAL"/>
              <w:keepNext w:val="0"/>
              <w:keepLines w:val="0"/>
              <w:rPr>
                <w:b/>
                <w:bCs/>
                <w:sz w:val="16"/>
                <w:szCs w:val="16"/>
              </w:rPr>
            </w:pPr>
            <w:r w:rsidRPr="00A35CDF">
              <w:rPr>
                <w:b/>
                <w:bCs/>
                <w:sz w:val="16"/>
                <w:szCs w:val="16"/>
              </w:rPr>
              <w:t>7</w:t>
            </w:r>
          </w:p>
        </w:tc>
        <w:tc>
          <w:tcPr>
            <w:tcW w:w="3519" w:type="dxa"/>
            <w:tcBorders>
              <w:bottom w:val="single" w:sz="4" w:space="0" w:color="auto"/>
            </w:tcBorders>
            <w:shd w:val="clear" w:color="auto" w:fill="E6E6E6"/>
          </w:tcPr>
          <w:p w14:paraId="319F1B27" w14:textId="77777777" w:rsidR="000F7982" w:rsidRPr="00A35CDF" w:rsidRDefault="000F7982" w:rsidP="00EC0FD2">
            <w:pPr>
              <w:pStyle w:val="TAL"/>
              <w:keepNext w:val="0"/>
              <w:keepLines w:val="0"/>
              <w:rPr>
                <w:b/>
                <w:bCs/>
                <w:sz w:val="16"/>
                <w:szCs w:val="16"/>
              </w:rPr>
            </w:pPr>
            <w:r w:rsidRPr="00A35CDF">
              <w:rPr>
                <w:b/>
                <w:bCs/>
                <w:sz w:val="16"/>
                <w:szCs w:val="16"/>
              </w:rPr>
              <w:t>Layer 2</w:t>
            </w:r>
          </w:p>
        </w:tc>
        <w:tc>
          <w:tcPr>
            <w:tcW w:w="813" w:type="dxa"/>
            <w:tcBorders>
              <w:bottom w:val="single" w:sz="4" w:space="0" w:color="auto"/>
            </w:tcBorders>
            <w:shd w:val="clear" w:color="auto" w:fill="E6E6E6"/>
          </w:tcPr>
          <w:p w14:paraId="3FE18667" w14:textId="77777777" w:rsidR="000F7982" w:rsidRPr="00A35CDF" w:rsidRDefault="000F7982" w:rsidP="00EC0FD2">
            <w:pPr>
              <w:pStyle w:val="TAC"/>
              <w:keepNext w:val="0"/>
              <w:keepLines w:val="0"/>
              <w:rPr>
                <w:sz w:val="16"/>
                <w:szCs w:val="16"/>
              </w:rPr>
            </w:pPr>
          </w:p>
        </w:tc>
        <w:tc>
          <w:tcPr>
            <w:tcW w:w="1175" w:type="dxa"/>
            <w:tcBorders>
              <w:bottom w:val="single" w:sz="4" w:space="0" w:color="auto"/>
            </w:tcBorders>
            <w:shd w:val="clear" w:color="auto" w:fill="E6E6E6"/>
          </w:tcPr>
          <w:p w14:paraId="49EDF216" w14:textId="77777777" w:rsidR="000F7982" w:rsidRPr="00A35CDF" w:rsidRDefault="000F7982" w:rsidP="00EC0FD2">
            <w:pPr>
              <w:pStyle w:val="TAC"/>
              <w:keepNext w:val="0"/>
              <w:keepLines w:val="0"/>
              <w:rPr>
                <w:sz w:val="16"/>
                <w:szCs w:val="16"/>
              </w:rPr>
            </w:pPr>
          </w:p>
        </w:tc>
        <w:tc>
          <w:tcPr>
            <w:tcW w:w="3606" w:type="dxa"/>
            <w:tcBorders>
              <w:bottom w:val="single" w:sz="4" w:space="0" w:color="auto"/>
            </w:tcBorders>
            <w:shd w:val="clear" w:color="auto" w:fill="E6E6E6"/>
          </w:tcPr>
          <w:p w14:paraId="486D1992" w14:textId="77777777" w:rsidR="000F7982" w:rsidRPr="00A35CDF" w:rsidRDefault="000F7982" w:rsidP="00EC0FD2">
            <w:pPr>
              <w:pStyle w:val="TAL"/>
              <w:keepNext w:val="0"/>
              <w:keepLines w:val="0"/>
              <w:rPr>
                <w:sz w:val="16"/>
                <w:szCs w:val="16"/>
              </w:rPr>
            </w:pPr>
          </w:p>
        </w:tc>
      </w:tr>
      <w:tr w:rsidR="000F7982" w:rsidRPr="00A35CDF" w14:paraId="183B04E2" w14:textId="77777777" w:rsidTr="009F1AB8">
        <w:trPr>
          <w:jc w:val="center"/>
        </w:trPr>
        <w:tc>
          <w:tcPr>
            <w:tcW w:w="1166" w:type="dxa"/>
            <w:tcBorders>
              <w:bottom w:val="single" w:sz="4" w:space="0" w:color="auto"/>
            </w:tcBorders>
            <w:shd w:val="clear" w:color="auto" w:fill="E6E6E6"/>
          </w:tcPr>
          <w:p w14:paraId="30D301E6" w14:textId="77777777" w:rsidR="000F7982" w:rsidRPr="00A35CDF" w:rsidRDefault="000F7982" w:rsidP="00EC0FD2">
            <w:pPr>
              <w:pStyle w:val="TAL"/>
              <w:keepNext w:val="0"/>
              <w:keepLines w:val="0"/>
              <w:rPr>
                <w:b/>
                <w:bCs/>
                <w:sz w:val="16"/>
                <w:szCs w:val="16"/>
              </w:rPr>
            </w:pPr>
            <w:r w:rsidRPr="00A35CDF">
              <w:rPr>
                <w:b/>
                <w:bCs/>
                <w:sz w:val="16"/>
                <w:szCs w:val="16"/>
              </w:rPr>
              <w:t>7.1</w:t>
            </w:r>
          </w:p>
        </w:tc>
        <w:tc>
          <w:tcPr>
            <w:tcW w:w="3519" w:type="dxa"/>
            <w:tcBorders>
              <w:bottom w:val="single" w:sz="4" w:space="0" w:color="auto"/>
            </w:tcBorders>
            <w:shd w:val="clear" w:color="auto" w:fill="E6E6E6"/>
          </w:tcPr>
          <w:p w14:paraId="29FCAD1F" w14:textId="77777777" w:rsidR="000F7982" w:rsidRPr="00A35CDF" w:rsidRDefault="000F7982" w:rsidP="00EC0FD2">
            <w:pPr>
              <w:pStyle w:val="TAL"/>
              <w:keepNext w:val="0"/>
              <w:keepLines w:val="0"/>
              <w:rPr>
                <w:b/>
                <w:bCs/>
                <w:sz w:val="16"/>
                <w:szCs w:val="16"/>
              </w:rPr>
            </w:pPr>
            <w:r w:rsidRPr="00A35CDF">
              <w:rPr>
                <w:b/>
                <w:bCs/>
                <w:sz w:val="16"/>
                <w:szCs w:val="16"/>
              </w:rPr>
              <w:t>NR Layer 2</w:t>
            </w:r>
          </w:p>
        </w:tc>
        <w:tc>
          <w:tcPr>
            <w:tcW w:w="813" w:type="dxa"/>
            <w:tcBorders>
              <w:bottom w:val="single" w:sz="4" w:space="0" w:color="auto"/>
            </w:tcBorders>
            <w:shd w:val="clear" w:color="auto" w:fill="E6E6E6"/>
          </w:tcPr>
          <w:p w14:paraId="5D8A4C8F" w14:textId="77777777" w:rsidR="000F7982" w:rsidRPr="00A35CDF" w:rsidRDefault="000F7982" w:rsidP="00EC0FD2">
            <w:pPr>
              <w:pStyle w:val="TAC"/>
              <w:keepNext w:val="0"/>
              <w:keepLines w:val="0"/>
              <w:rPr>
                <w:sz w:val="16"/>
                <w:szCs w:val="16"/>
              </w:rPr>
            </w:pPr>
          </w:p>
        </w:tc>
        <w:tc>
          <w:tcPr>
            <w:tcW w:w="1175" w:type="dxa"/>
            <w:tcBorders>
              <w:bottom w:val="single" w:sz="4" w:space="0" w:color="auto"/>
            </w:tcBorders>
            <w:shd w:val="clear" w:color="auto" w:fill="E6E6E6"/>
          </w:tcPr>
          <w:p w14:paraId="1DA80309" w14:textId="77777777" w:rsidR="000F7982" w:rsidRPr="00A35CDF" w:rsidRDefault="000F7982" w:rsidP="00EC0FD2">
            <w:pPr>
              <w:pStyle w:val="TAC"/>
              <w:keepNext w:val="0"/>
              <w:keepLines w:val="0"/>
              <w:rPr>
                <w:sz w:val="16"/>
                <w:szCs w:val="16"/>
              </w:rPr>
            </w:pPr>
          </w:p>
        </w:tc>
        <w:tc>
          <w:tcPr>
            <w:tcW w:w="3606" w:type="dxa"/>
            <w:tcBorders>
              <w:bottom w:val="single" w:sz="4" w:space="0" w:color="auto"/>
            </w:tcBorders>
            <w:shd w:val="clear" w:color="auto" w:fill="E6E6E6"/>
          </w:tcPr>
          <w:p w14:paraId="51893820" w14:textId="77777777" w:rsidR="000F7982" w:rsidRPr="00A35CDF" w:rsidRDefault="000F7982" w:rsidP="00EC0FD2">
            <w:pPr>
              <w:pStyle w:val="TAL"/>
              <w:keepNext w:val="0"/>
              <w:keepLines w:val="0"/>
              <w:rPr>
                <w:sz w:val="16"/>
                <w:szCs w:val="16"/>
              </w:rPr>
            </w:pPr>
          </w:p>
        </w:tc>
      </w:tr>
      <w:tr w:rsidR="000F7982" w:rsidRPr="00A35CDF" w14:paraId="01A6320D" w14:textId="77777777" w:rsidTr="009F1AB8">
        <w:trPr>
          <w:jc w:val="center"/>
        </w:trPr>
        <w:tc>
          <w:tcPr>
            <w:tcW w:w="1166" w:type="dxa"/>
            <w:tcBorders>
              <w:bottom w:val="single" w:sz="4" w:space="0" w:color="auto"/>
            </w:tcBorders>
            <w:shd w:val="clear" w:color="auto" w:fill="E6E6E6"/>
          </w:tcPr>
          <w:p w14:paraId="2B37231A" w14:textId="77777777" w:rsidR="000F7982" w:rsidRPr="00A35CDF" w:rsidRDefault="000F7982" w:rsidP="00EC0FD2">
            <w:pPr>
              <w:pStyle w:val="TAL"/>
              <w:keepNext w:val="0"/>
              <w:keepLines w:val="0"/>
              <w:rPr>
                <w:b/>
                <w:bCs/>
                <w:sz w:val="16"/>
                <w:szCs w:val="16"/>
              </w:rPr>
            </w:pPr>
            <w:r w:rsidRPr="00A35CDF">
              <w:rPr>
                <w:b/>
                <w:bCs/>
                <w:sz w:val="16"/>
                <w:szCs w:val="16"/>
              </w:rPr>
              <w:t>7.1.1</w:t>
            </w:r>
          </w:p>
        </w:tc>
        <w:tc>
          <w:tcPr>
            <w:tcW w:w="3519" w:type="dxa"/>
            <w:tcBorders>
              <w:bottom w:val="single" w:sz="4" w:space="0" w:color="auto"/>
            </w:tcBorders>
            <w:shd w:val="clear" w:color="auto" w:fill="E6E6E6"/>
          </w:tcPr>
          <w:p w14:paraId="7D4A5D7B" w14:textId="77777777" w:rsidR="000F7982" w:rsidRPr="00A35CDF" w:rsidRDefault="000F7982" w:rsidP="00EC0FD2">
            <w:pPr>
              <w:pStyle w:val="TAL"/>
              <w:keepNext w:val="0"/>
              <w:keepLines w:val="0"/>
              <w:rPr>
                <w:b/>
                <w:bCs/>
                <w:sz w:val="16"/>
                <w:szCs w:val="16"/>
              </w:rPr>
            </w:pPr>
            <w:r w:rsidRPr="00A35CDF">
              <w:rPr>
                <w:b/>
                <w:bCs/>
                <w:sz w:val="16"/>
                <w:szCs w:val="16"/>
              </w:rPr>
              <w:t>MAC</w:t>
            </w:r>
          </w:p>
        </w:tc>
        <w:tc>
          <w:tcPr>
            <w:tcW w:w="813" w:type="dxa"/>
            <w:tcBorders>
              <w:bottom w:val="single" w:sz="4" w:space="0" w:color="auto"/>
            </w:tcBorders>
            <w:shd w:val="clear" w:color="auto" w:fill="E6E6E6"/>
          </w:tcPr>
          <w:p w14:paraId="28F12B00" w14:textId="77777777" w:rsidR="000F7982" w:rsidRPr="00A35CDF" w:rsidRDefault="000F7982" w:rsidP="00EC0FD2">
            <w:pPr>
              <w:pStyle w:val="TAC"/>
              <w:keepNext w:val="0"/>
              <w:keepLines w:val="0"/>
              <w:rPr>
                <w:sz w:val="16"/>
                <w:szCs w:val="16"/>
              </w:rPr>
            </w:pPr>
          </w:p>
        </w:tc>
        <w:tc>
          <w:tcPr>
            <w:tcW w:w="1175" w:type="dxa"/>
            <w:tcBorders>
              <w:bottom w:val="single" w:sz="4" w:space="0" w:color="auto"/>
            </w:tcBorders>
            <w:shd w:val="clear" w:color="auto" w:fill="E6E6E6"/>
          </w:tcPr>
          <w:p w14:paraId="470B6775" w14:textId="77777777" w:rsidR="000F7982" w:rsidRPr="00A35CDF" w:rsidRDefault="000F7982" w:rsidP="00EC0FD2">
            <w:pPr>
              <w:pStyle w:val="TAC"/>
              <w:keepNext w:val="0"/>
              <w:keepLines w:val="0"/>
              <w:rPr>
                <w:sz w:val="16"/>
                <w:szCs w:val="16"/>
              </w:rPr>
            </w:pPr>
          </w:p>
        </w:tc>
        <w:tc>
          <w:tcPr>
            <w:tcW w:w="3606" w:type="dxa"/>
            <w:tcBorders>
              <w:bottom w:val="single" w:sz="4" w:space="0" w:color="auto"/>
            </w:tcBorders>
            <w:shd w:val="clear" w:color="auto" w:fill="E6E6E6"/>
          </w:tcPr>
          <w:p w14:paraId="1B8CBFC9" w14:textId="77777777" w:rsidR="000F7982" w:rsidRPr="00A35CDF" w:rsidRDefault="000F7982" w:rsidP="00EC0FD2">
            <w:pPr>
              <w:pStyle w:val="TAL"/>
              <w:keepNext w:val="0"/>
              <w:keepLines w:val="0"/>
              <w:rPr>
                <w:sz w:val="16"/>
                <w:szCs w:val="16"/>
              </w:rPr>
            </w:pPr>
          </w:p>
        </w:tc>
      </w:tr>
      <w:tr w:rsidR="000F7982" w:rsidRPr="00A35CDF" w14:paraId="28A84376" w14:textId="77777777" w:rsidTr="009F1AB8">
        <w:trPr>
          <w:jc w:val="center"/>
        </w:trPr>
        <w:tc>
          <w:tcPr>
            <w:tcW w:w="1166" w:type="dxa"/>
            <w:tcBorders>
              <w:bottom w:val="single" w:sz="4" w:space="0" w:color="auto"/>
            </w:tcBorders>
            <w:shd w:val="clear" w:color="auto" w:fill="E6E6E6"/>
          </w:tcPr>
          <w:p w14:paraId="5FDAE0C2" w14:textId="77777777" w:rsidR="000F7982" w:rsidRPr="00A35CDF" w:rsidRDefault="000F7982" w:rsidP="00EC0FD2">
            <w:pPr>
              <w:pStyle w:val="TAL"/>
              <w:keepNext w:val="0"/>
              <w:keepLines w:val="0"/>
              <w:rPr>
                <w:b/>
                <w:bCs/>
                <w:sz w:val="16"/>
                <w:szCs w:val="16"/>
              </w:rPr>
            </w:pPr>
            <w:r w:rsidRPr="00A35CDF">
              <w:rPr>
                <w:b/>
                <w:bCs/>
                <w:sz w:val="16"/>
                <w:szCs w:val="16"/>
              </w:rPr>
              <w:t>7.1.1.1</w:t>
            </w:r>
          </w:p>
        </w:tc>
        <w:tc>
          <w:tcPr>
            <w:tcW w:w="3519" w:type="dxa"/>
            <w:tcBorders>
              <w:bottom w:val="single" w:sz="4" w:space="0" w:color="auto"/>
            </w:tcBorders>
            <w:shd w:val="clear" w:color="auto" w:fill="E6E6E6"/>
          </w:tcPr>
          <w:p w14:paraId="6AED499E" w14:textId="77777777" w:rsidR="000F7982" w:rsidRPr="00A35CDF" w:rsidRDefault="000F7982" w:rsidP="00EC0FD2">
            <w:pPr>
              <w:pStyle w:val="TAL"/>
              <w:rPr>
                <w:b/>
                <w:bCs/>
                <w:sz w:val="16"/>
                <w:szCs w:val="16"/>
              </w:rPr>
            </w:pPr>
            <w:r w:rsidRPr="00A35CDF">
              <w:rPr>
                <w:b/>
                <w:sz w:val="16"/>
                <w:szCs w:val="16"/>
                <w:lang w:eastAsia="sv-SE"/>
              </w:rPr>
              <w:t>Random Access Procedures</w:t>
            </w:r>
          </w:p>
        </w:tc>
        <w:tc>
          <w:tcPr>
            <w:tcW w:w="813" w:type="dxa"/>
            <w:tcBorders>
              <w:bottom w:val="single" w:sz="4" w:space="0" w:color="auto"/>
            </w:tcBorders>
            <w:shd w:val="clear" w:color="auto" w:fill="E6E6E6"/>
          </w:tcPr>
          <w:p w14:paraId="2C2E2138" w14:textId="77777777" w:rsidR="000F7982" w:rsidRPr="00A35CDF" w:rsidRDefault="000F7982" w:rsidP="00EC0FD2">
            <w:pPr>
              <w:pStyle w:val="TAC"/>
              <w:keepNext w:val="0"/>
              <w:keepLines w:val="0"/>
              <w:rPr>
                <w:sz w:val="16"/>
                <w:szCs w:val="16"/>
              </w:rPr>
            </w:pPr>
          </w:p>
        </w:tc>
        <w:tc>
          <w:tcPr>
            <w:tcW w:w="1175" w:type="dxa"/>
            <w:tcBorders>
              <w:bottom w:val="single" w:sz="4" w:space="0" w:color="auto"/>
            </w:tcBorders>
            <w:shd w:val="clear" w:color="auto" w:fill="E6E6E6"/>
          </w:tcPr>
          <w:p w14:paraId="00BD2DB3" w14:textId="77777777" w:rsidR="000F7982" w:rsidRPr="00A35CDF" w:rsidRDefault="000F7982" w:rsidP="00EC0FD2">
            <w:pPr>
              <w:pStyle w:val="TAC"/>
              <w:keepNext w:val="0"/>
              <w:keepLines w:val="0"/>
              <w:rPr>
                <w:sz w:val="16"/>
                <w:szCs w:val="16"/>
              </w:rPr>
            </w:pPr>
          </w:p>
        </w:tc>
        <w:tc>
          <w:tcPr>
            <w:tcW w:w="3606" w:type="dxa"/>
            <w:tcBorders>
              <w:bottom w:val="single" w:sz="4" w:space="0" w:color="auto"/>
            </w:tcBorders>
            <w:shd w:val="clear" w:color="auto" w:fill="E6E6E6"/>
          </w:tcPr>
          <w:p w14:paraId="748EE306" w14:textId="77777777" w:rsidR="000F7982" w:rsidRPr="00A35CDF" w:rsidRDefault="000F7982" w:rsidP="00EC0FD2">
            <w:pPr>
              <w:pStyle w:val="TAL"/>
              <w:keepNext w:val="0"/>
              <w:keepLines w:val="0"/>
              <w:rPr>
                <w:sz w:val="16"/>
                <w:szCs w:val="16"/>
              </w:rPr>
            </w:pPr>
          </w:p>
        </w:tc>
      </w:tr>
      <w:tr w:rsidR="000F7982" w:rsidRPr="00A35CDF" w14:paraId="07EC93E0" w14:textId="77777777" w:rsidTr="009F1AB8">
        <w:trPr>
          <w:jc w:val="center"/>
        </w:trPr>
        <w:tc>
          <w:tcPr>
            <w:tcW w:w="1166" w:type="dxa"/>
            <w:tcBorders>
              <w:bottom w:val="single" w:sz="4" w:space="0" w:color="auto"/>
            </w:tcBorders>
            <w:shd w:val="clear" w:color="auto" w:fill="auto"/>
          </w:tcPr>
          <w:p w14:paraId="5A30C2A2" w14:textId="77777777" w:rsidR="000F7982" w:rsidRPr="00A35CDF" w:rsidRDefault="000F7982" w:rsidP="00EC0FD2">
            <w:pPr>
              <w:pStyle w:val="TAL"/>
              <w:keepNext w:val="0"/>
              <w:keepLines w:val="0"/>
              <w:rPr>
                <w:bCs/>
                <w:sz w:val="16"/>
                <w:szCs w:val="16"/>
              </w:rPr>
            </w:pPr>
            <w:r w:rsidRPr="00A35CDF">
              <w:rPr>
                <w:bCs/>
                <w:sz w:val="16"/>
                <w:szCs w:val="16"/>
              </w:rPr>
              <w:t>7.1.1.1.1</w:t>
            </w:r>
          </w:p>
        </w:tc>
        <w:tc>
          <w:tcPr>
            <w:tcW w:w="3519" w:type="dxa"/>
            <w:tcBorders>
              <w:bottom w:val="single" w:sz="4" w:space="0" w:color="auto"/>
            </w:tcBorders>
            <w:shd w:val="clear" w:color="auto" w:fill="auto"/>
          </w:tcPr>
          <w:p w14:paraId="1BA7A69B" w14:textId="77777777" w:rsidR="000F7982" w:rsidRPr="00A35CDF" w:rsidRDefault="000F7982" w:rsidP="00EC0FD2">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3" w:type="dxa"/>
            <w:tcBorders>
              <w:bottom w:val="single" w:sz="4" w:space="0" w:color="auto"/>
            </w:tcBorders>
            <w:shd w:val="clear" w:color="auto" w:fill="auto"/>
          </w:tcPr>
          <w:p w14:paraId="09AF556A" w14:textId="77777777" w:rsidR="000F7982" w:rsidRPr="00A35CDF" w:rsidRDefault="000F7982" w:rsidP="00EC0FD2">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66C7377" w14:textId="77777777" w:rsidR="000F7982" w:rsidRPr="00A35CDF" w:rsidRDefault="000F7982" w:rsidP="00EC0FD2">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2996594C" w14:textId="77777777" w:rsidR="000F7982" w:rsidRPr="00A35CDF" w:rsidRDefault="000F7982" w:rsidP="00EC0FD2">
            <w:pPr>
              <w:pStyle w:val="TAL"/>
              <w:keepNext w:val="0"/>
              <w:keepLines w:val="0"/>
              <w:rPr>
                <w:sz w:val="16"/>
                <w:szCs w:val="16"/>
              </w:rPr>
            </w:pPr>
            <w:r w:rsidRPr="00A35CDF">
              <w:rPr>
                <w:sz w:val="16"/>
                <w:szCs w:val="16"/>
              </w:rPr>
              <w:t>UEs supporting 5GS</w:t>
            </w:r>
          </w:p>
        </w:tc>
      </w:tr>
      <w:tr w:rsidR="000F7982" w:rsidRPr="00A35CDF" w14:paraId="0534086A" w14:textId="77777777" w:rsidTr="009F1AB8">
        <w:trPr>
          <w:jc w:val="center"/>
        </w:trPr>
        <w:tc>
          <w:tcPr>
            <w:tcW w:w="1166" w:type="dxa"/>
            <w:tcBorders>
              <w:bottom w:val="single" w:sz="4" w:space="0" w:color="auto"/>
            </w:tcBorders>
            <w:shd w:val="clear" w:color="auto" w:fill="auto"/>
          </w:tcPr>
          <w:p w14:paraId="19F1B4FF" w14:textId="0AF147F5" w:rsidR="000F7982" w:rsidRPr="00ED5142" w:rsidRDefault="00ED5142" w:rsidP="00EC0FD2">
            <w:pPr>
              <w:pStyle w:val="TAL"/>
              <w:keepNext w:val="0"/>
              <w:keepLines w:val="0"/>
              <w:rPr>
                <w:b/>
                <w:sz w:val="16"/>
                <w:szCs w:val="16"/>
              </w:rPr>
            </w:pPr>
            <w:r w:rsidRPr="00ED5142">
              <w:rPr>
                <w:b/>
                <w:color w:val="00B0F0"/>
                <w:sz w:val="16"/>
                <w:szCs w:val="16"/>
              </w:rPr>
              <w:t>…</w:t>
            </w:r>
          </w:p>
        </w:tc>
        <w:tc>
          <w:tcPr>
            <w:tcW w:w="3519" w:type="dxa"/>
            <w:tcBorders>
              <w:bottom w:val="single" w:sz="4" w:space="0" w:color="auto"/>
            </w:tcBorders>
            <w:shd w:val="clear" w:color="auto" w:fill="auto"/>
          </w:tcPr>
          <w:p w14:paraId="68B94C16" w14:textId="1A84BAA7" w:rsidR="000F7982" w:rsidRPr="00A35CDF" w:rsidRDefault="000F7982" w:rsidP="00EC0FD2">
            <w:pPr>
              <w:pStyle w:val="TAL"/>
              <w:rPr>
                <w:sz w:val="16"/>
                <w:szCs w:val="16"/>
                <w:lang w:eastAsia="sv-SE"/>
              </w:rPr>
            </w:pPr>
          </w:p>
        </w:tc>
        <w:tc>
          <w:tcPr>
            <w:tcW w:w="813" w:type="dxa"/>
            <w:tcBorders>
              <w:bottom w:val="single" w:sz="4" w:space="0" w:color="auto"/>
            </w:tcBorders>
            <w:shd w:val="clear" w:color="auto" w:fill="auto"/>
          </w:tcPr>
          <w:p w14:paraId="27A8E3B3" w14:textId="4AD64E40" w:rsidR="000F7982" w:rsidRPr="00A35CDF" w:rsidRDefault="000F7982" w:rsidP="00EC0FD2">
            <w:pPr>
              <w:pStyle w:val="TAC"/>
              <w:keepNext w:val="0"/>
              <w:keepLines w:val="0"/>
              <w:rPr>
                <w:sz w:val="16"/>
                <w:szCs w:val="16"/>
              </w:rPr>
            </w:pPr>
          </w:p>
        </w:tc>
        <w:tc>
          <w:tcPr>
            <w:tcW w:w="1175" w:type="dxa"/>
            <w:tcBorders>
              <w:bottom w:val="single" w:sz="4" w:space="0" w:color="auto"/>
            </w:tcBorders>
            <w:shd w:val="clear" w:color="auto" w:fill="auto"/>
          </w:tcPr>
          <w:p w14:paraId="15341F99" w14:textId="2C3D6848" w:rsidR="000F7982" w:rsidRPr="00A35CDF" w:rsidRDefault="000F7982" w:rsidP="00EC0FD2">
            <w:pPr>
              <w:pStyle w:val="TAC"/>
              <w:keepNext w:val="0"/>
              <w:keepLines w:val="0"/>
              <w:rPr>
                <w:sz w:val="16"/>
                <w:szCs w:val="16"/>
              </w:rPr>
            </w:pPr>
          </w:p>
        </w:tc>
        <w:tc>
          <w:tcPr>
            <w:tcW w:w="3606" w:type="dxa"/>
            <w:tcBorders>
              <w:bottom w:val="single" w:sz="4" w:space="0" w:color="auto"/>
            </w:tcBorders>
            <w:shd w:val="clear" w:color="auto" w:fill="auto"/>
          </w:tcPr>
          <w:p w14:paraId="0BACF4B2" w14:textId="2391D24C" w:rsidR="000F7982" w:rsidRPr="00A35CDF" w:rsidRDefault="000F7982" w:rsidP="00EC0FD2">
            <w:pPr>
              <w:pStyle w:val="TAL"/>
              <w:keepNext w:val="0"/>
              <w:keepLines w:val="0"/>
              <w:rPr>
                <w:sz w:val="16"/>
                <w:szCs w:val="16"/>
              </w:rPr>
            </w:pPr>
          </w:p>
        </w:tc>
      </w:tr>
      <w:tr w:rsidR="000F7982" w:rsidRPr="00A35CDF" w14:paraId="08E76F29" w14:textId="77777777" w:rsidTr="009F1AB8">
        <w:trPr>
          <w:jc w:val="center"/>
        </w:trPr>
        <w:tc>
          <w:tcPr>
            <w:tcW w:w="1166" w:type="dxa"/>
            <w:tcBorders>
              <w:bottom w:val="single" w:sz="4" w:space="0" w:color="auto"/>
            </w:tcBorders>
            <w:shd w:val="clear" w:color="auto" w:fill="auto"/>
          </w:tcPr>
          <w:p w14:paraId="5B115F8E" w14:textId="77777777" w:rsidR="000F7982" w:rsidRPr="00A35CDF" w:rsidRDefault="000F7982" w:rsidP="00EC0FD2">
            <w:pPr>
              <w:pStyle w:val="TAL"/>
              <w:keepNext w:val="0"/>
              <w:keepLines w:val="0"/>
              <w:rPr>
                <w:sz w:val="16"/>
                <w:szCs w:val="16"/>
              </w:rPr>
            </w:pPr>
            <w:r w:rsidRPr="00A35CDF">
              <w:rPr>
                <w:sz w:val="16"/>
                <w:szCs w:val="16"/>
              </w:rPr>
              <w:t>7.1.1.1.15</w:t>
            </w:r>
          </w:p>
        </w:tc>
        <w:tc>
          <w:tcPr>
            <w:tcW w:w="3519" w:type="dxa"/>
            <w:tcBorders>
              <w:bottom w:val="single" w:sz="4" w:space="0" w:color="auto"/>
            </w:tcBorders>
            <w:shd w:val="clear" w:color="auto" w:fill="auto"/>
          </w:tcPr>
          <w:p w14:paraId="448BAB05" w14:textId="77777777" w:rsidR="000F7982" w:rsidRPr="00A35CDF" w:rsidRDefault="000F7982" w:rsidP="00EC0FD2">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3" w:type="dxa"/>
            <w:tcBorders>
              <w:bottom w:val="single" w:sz="4" w:space="0" w:color="auto"/>
            </w:tcBorders>
            <w:shd w:val="clear" w:color="auto" w:fill="auto"/>
          </w:tcPr>
          <w:p w14:paraId="3D2CAFE4" w14:textId="77777777" w:rsidR="000F7982" w:rsidRPr="00A35CDF" w:rsidRDefault="000F7982" w:rsidP="00EC0FD2">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766485D5" w14:textId="77777777" w:rsidR="000F7982" w:rsidRPr="00A35CDF" w:rsidRDefault="000F7982" w:rsidP="00EC0FD2">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096F2B93" w14:textId="77777777" w:rsidR="000F7982" w:rsidRPr="00A35CDF" w:rsidRDefault="000F7982" w:rsidP="00EC0FD2">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0F7982" w:rsidRPr="00A35CDF" w14:paraId="0C5BCB16" w14:textId="77777777" w:rsidTr="009F1AB8">
        <w:trPr>
          <w:jc w:val="center"/>
        </w:trPr>
        <w:tc>
          <w:tcPr>
            <w:tcW w:w="1166" w:type="dxa"/>
            <w:tcBorders>
              <w:bottom w:val="single" w:sz="4" w:space="0" w:color="auto"/>
            </w:tcBorders>
            <w:shd w:val="clear" w:color="auto" w:fill="auto"/>
          </w:tcPr>
          <w:p w14:paraId="31A039AF" w14:textId="77777777" w:rsidR="000F7982" w:rsidRPr="00A35CDF" w:rsidRDefault="000F7982" w:rsidP="00EC0FD2">
            <w:pPr>
              <w:pStyle w:val="TAL"/>
              <w:keepNext w:val="0"/>
              <w:keepLines w:val="0"/>
              <w:rPr>
                <w:sz w:val="16"/>
                <w:szCs w:val="16"/>
              </w:rPr>
            </w:pPr>
            <w:r w:rsidRPr="00A35CDF">
              <w:rPr>
                <w:bCs/>
                <w:sz w:val="16"/>
                <w:szCs w:val="16"/>
                <w:lang w:eastAsia="zh-CN"/>
              </w:rPr>
              <w:t>7.1.1.1.16</w:t>
            </w:r>
          </w:p>
        </w:tc>
        <w:tc>
          <w:tcPr>
            <w:tcW w:w="3519" w:type="dxa"/>
            <w:tcBorders>
              <w:bottom w:val="single" w:sz="4" w:space="0" w:color="auto"/>
            </w:tcBorders>
            <w:shd w:val="clear" w:color="auto" w:fill="auto"/>
          </w:tcPr>
          <w:p w14:paraId="6AD1B47B" w14:textId="77777777" w:rsidR="000F7982" w:rsidRPr="00A35CDF" w:rsidRDefault="000F7982" w:rsidP="00EC0FD2">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3" w:type="dxa"/>
            <w:tcBorders>
              <w:bottom w:val="single" w:sz="4" w:space="0" w:color="auto"/>
            </w:tcBorders>
            <w:shd w:val="clear" w:color="auto" w:fill="auto"/>
          </w:tcPr>
          <w:p w14:paraId="0A05BE95" w14:textId="77777777" w:rsidR="000F7982" w:rsidRPr="00A35CDF" w:rsidRDefault="000F7982" w:rsidP="00EC0FD2">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196D2330" w14:textId="77777777" w:rsidR="000F7982" w:rsidRPr="00A35CDF" w:rsidRDefault="000F7982" w:rsidP="00EC0FD2">
            <w:pPr>
              <w:pStyle w:val="TAC"/>
              <w:keepNext w:val="0"/>
              <w:keepLines w:val="0"/>
              <w:rPr>
                <w:sz w:val="16"/>
                <w:szCs w:val="16"/>
              </w:rPr>
            </w:pPr>
            <w:r w:rsidRPr="00A35CDF">
              <w:rPr>
                <w:rFonts w:cs="Arial"/>
                <w:sz w:val="16"/>
                <w:szCs w:val="16"/>
              </w:rPr>
              <w:t>C212a</w:t>
            </w:r>
          </w:p>
        </w:tc>
        <w:tc>
          <w:tcPr>
            <w:tcW w:w="3606" w:type="dxa"/>
            <w:tcBorders>
              <w:bottom w:val="single" w:sz="4" w:space="0" w:color="auto"/>
            </w:tcBorders>
            <w:shd w:val="clear" w:color="auto" w:fill="auto"/>
          </w:tcPr>
          <w:p w14:paraId="0AEB9FBD" w14:textId="77777777" w:rsidR="000F7982" w:rsidRPr="00A35CDF" w:rsidRDefault="000F7982" w:rsidP="00EC0FD2">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0F7982" w:rsidRPr="00A35CDF" w14:paraId="5780A0AE" w14:textId="77777777" w:rsidTr="009F1AB8">
        <w:trPr>
          <w:jc w:val="center"/>
        </w:trPr>
        <w:tc>
          <w:tcPr>
            <w:tcW w:w="1166" w:type="dxa"/>
            <w:tcBorders>
              <w:bottom w:val="single" w:sz="4" w:space="0" w:color="auto"/>
            </w:tcBorders>
            <w:shd w:val="clear" w:color="auto" w:fill="auto"/>
          </w:tcPr>
          <w:p w14:paraId="388AD206" w14:textId="77777777" w:rsidR="000F7982" w:rsidRPr="00A35CDF" w:rsidRDefault="000F7982" w:rsidP="00EC0FD2">
            <w:pPr>
              <w:pStyle w:val="TAL"/>
              <w:keepNext w:val="0"/>
              <w:keepLines w:val="0"/>
              <w:rPr>
                <w:sz w:val="16"/>
                <w:szCs w:val="16"/>
              </w:rPr>
            </w:pPr>
            <w:r w:rsidRPr="00A35CDF">
              <w:rPr>
                <w:bCs/>
                <w:sz w:val="16"/>
                <w:szCs w:val="16"/>
                <w:lang w:eastAsia="zh-CN"/>
              </w:rPr>
              <w:t>7.1.1.1.17</w:t>
            </w:r>
          </w:p>
        </w:tc>
        <w:tc>
          <w:tcPr>
            <w:tcW w:w="3519" w:type="dxa"/>
            <w:tcBorders>
              <w:bottom w:val="single" w:sz="4" w:space="0" w:color="auto"/>
            </w:tcBorders>
            <w:shd w:val="clear" w:color="auto" w:fill="auto"/>
          </w:tcPr>
          <w:p w14:paraId="40A81183" w14:textId="77777777" w:rsidR="000F7982" w:rsidRPr="00A35CDF" w:rsidRDefault="000F7982" w:rsidP="00EC0FD2">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3" w:type="dxa"/>
            <w:tcBorders>
              <w:bottom w:val="single" w:sz="4" w:space="0" w:color="auto"/>
            </w:tcBorders>
            <w:shd w:val="clear" w:color="auto" w:fill="auto"/>
          </w:tcPr>
          <w:p w14:paraId="0AB4A68F" w14:textId="77777777" w:rsidR="000F7982" w:rsidRPr="00A35CDF" w:rsidRDefault="000F7982" w:rsidP="00EC0FD2">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4F6678DE" w14:textId="77777777" w:rsidR="000F7982" w:rsidRPr="00A35CDF" w:rsidRDefault="000F7982" w:rsidP="00EC0FD2">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2937A9FA" w14:textId="77777777" w:rsidR="000F7982" w:rsidRPr="00A35CDF" w:rsidRDefault="000F7982" w:rsidP="00EC0FD2">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0F7982" w:rsidRPr="00A35CDF" w14:paraId="3C653AC8" w14:textId="77777777" w:rsidTr="009F1AB8">
        <w:trPr>
          <w:jc w:val="center"/>
        </w:trPr>
        <w:tc>
          <w:tcPr>
            <w:tcW w:w="1166" w:type="dxa"/>
            <w:tcBorders>
              <w:bottom w:val="single" w:sz="4" w:space="0" w:color="auto"/>
            </w:tcBorders>
            <w:shd w:val="clear" w:color="auto" w:fill="auto"/>
          </w:tcPr>
          <w:p w14:paraId="7CA10A46" w14:textId="77777777" w:rsidR="000F7982" w:rsidRPr="00A35CDF" w:rsidRDefault="000F7982" w:rsidP="00EC0FD2">
            <w:pPr>
              <w:pStyle w:val="TAL"/>
              <w:keepNext w:val="0"/>
              <w:keepLines w:val="0"/>
              <w:rPr>
                <w:sz w:val="16"/>
                <w:szCs w:val="16"/>
              </w:rPr>
            </w:pPr>
            <w:r w:rsidRPr="00A35CDF">
              <w:rPr>
                <w:bCs/>
                <w:sz w:val="16"/>
                <w:szCs w:val="16"/>
                <w:lang w:eastAsia="zh-CN"/>
              </w:rPr>
              <w:t>7.1.1.1.18</w:t>
            </w:r>
          </w:p>
        </w:tc>
        <w:tc>
          <w:tcPr>
            <w:tcW w:w="3519" w:type="dxa"/>
            <w:tcBorders>
              <w:bottom w:val="single" w:sz="4" w:space="0" w:color="auto"/>
            </w:tcBorders>
            <w:shd w:val="clear" w:color="auto" w:fill="auto"/>
          </w:tcPr>
          <w:p w14:paraId="4914222E" w14:textId="77777777" w:rsidR="000F7982" w:rsidRPr="00A35CDF" w:rsidRDefault="000F7982" w:rsidP="00EC0FD2">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3" w:type="dxa"/>
            <w:tcBorders>
              <w:bottom w:val="single" w:sz="4" w:space="0" w:color="auto"/>
            </w:tcBorders>
            <w:shd w:val="clear" w:color="auto" w:fill="auto"/>
          </w:tcPr>
          <w:p w14:paraId="24701734" w14:textId="77777777" w:rsidR="000F7982" w:rsidRPr="00A35CDF" w:rsidRDefault="000F7982" w:rsidP="00EC0FD2">
            <w:pPr>
              <w:pStyle w:val="TAC"/>
              <w:keepNext w:val="0"/>
              <w:keepLines w:val="0"/>
              <w:rPr>
                <w:sz w:val="16"/>
                <w:szCs w:val="16"/>
              </w:rPr>
            </w:pPr>
            <w:r w:rsidRPr="00A35CDF">
              <w:rPr>
                <w:sz w:val="16"/>
                <w:szCs w:val="16"/>
                <w:lang w:eastAsia="zh-CN"/>
              </w:rPr>
              <w:t>Rel-17</w:t>
            </w:r>
          </w:p>
        </w:tc>
        <w:tc>
          <w:tcPr>
            <w:tcW w:w="1175" w:type="dxa"/>
            <w:tcBorders>
              <w:bottom w:val="single" w:sz="4" w:space="0" w:color="auto"/>
            </w:tcBorders>
            <w:shd w:val="clear" w:color="auto" w:fill="auto"/>
          </w:tcPr>
          <w:p w14:paraId="7B36ED38" w14:textId="77777777" w:rsidR="000F7982" w:rsidRPr="00A35CDF" w:rsidRDefault="000F7982" w:rsidP="00EC0FD2">
            <w:pPr>
              <w:pStyle w:val="TAC"/>
              <w:keepNext w:val="0"/>
              <w:keepLines w:val="0"/>
              <w:rPr>
                <w:sz w:val="16"/>
                <w:szCs w:val="16"/>
              </w:rPr>
            </w:pPr>
            <w:r w:rsidRPr="00A35CDF">
              <w:rPr>
                <w:rFonts w:cs="Arial"/>
                <w:sz w:val="16"/>
                <w:szCs w:val="16"/>
                <w:lang w:eastAsia="zh-CN"/>
              </w:rPr>
              <w:t>C211</w:t>
            </w:r>
          </w:p>
        </w:tc>
        <w:tc>
          <w:tcPr>
            <w:tcW w:w="3606" w:type="dxa"/>
            <w:tcBorders>
              <w:bottom w:val="single" w:sz="4" w:space="0" w:color="auto"/>
            </w:tcBorders>
            <w:shd w:val="clear" w:color="auto" w:fill="auto"/>
          </w:tcPr>
          <w:p w14:paraId="05377A8E" w14:textId="77777777" w:rsidR="000F7982" w:rsidRPr="00A35CDF" w:rsidRDefault="000F7982" w:rsidP="00EC0FD2">
            <w:pPr>
              <w:pStyle w:val="TAL"/>
              <w:keepNext w:val="0"/>
              <w:keepLines w:val="0"/>
              <w:rPr>
                <w:sz w:val="16"/>
                <w:szCs w:val="16"/>
              </w:rPr>
            </w:pPr>
            <w:r w:rsidRPr="00A35CDF">
              <w:rPr>
                <w:rFonts w:cs="Arial"/>
                <w:sz w:val="16"/>
                <w:szCs w:val="16"/>
              </w:rPr>
              <w:t>UEs supporting repetition of Message 3 PUSCH</w:t>
            </w:r>
          </w:p>
        </w:tc>
      </w:tr>
      <w:tr w:rsidR="000F7982" w:rsidRPr="00A35CDF" w14:paraId="59DD691F" w14:textId="77777777" w:rsidTr="009F1AB8">
        <w:trPr>
          <w:jc w:val="center"/>
        </w:trPr>
        <w:tc>
          <w:tcPr>
            <w:tcW w:w="1166" w:type="dxa"/>
            <w:tcBorders>
              <w:bottom w:val="single" w:sz="4" w:space="0" w:color="auto"/>
            </w:tcBorders>
            <w:shd w:val="clear" w:color="auto" w:fill="auto"/>
          </w:tcPr>
          <w:p w14:paraId="128CD00B"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7.1.1.1.19</w:t>
            </w:r>
          </w:p>
        </w:tc>
        <w:tc>
          <w:tcPr>
            <w:tcW w:w="3519" w:type="dxa"/>
            <w:tcBorders>
              <w:bottom w:val="single" w:sz="4" w:space="0" w:color="auto"/>
            </w:tcBorders>
            <w:shd w:val="clear" w:color="auto" w:fill="auto"/>
          </w:tcPr>
          <w:p w14:paraId="3F15F11D"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3" w:type="dxa"/>
            <w:tcBorders>
              <w:bottom w:val="single" w:sz="4" w:space="0" w:color="auto"/>
            </w:tcBorders>
            <w:shd w:val="clear" w:color="auto" w:fill="auto"/>
          </w:tcPr>
          <w:p w14:paraId="47CFCB70" w14:textId="77777777" w:rsidR="000F7982" w:rsidRPr="00A35CDF" w:rsidRDefault="000F7982" w:rsidP="00EC0FD2">
            <w:pPr>
              <w:pStyle w:val="TAC"/>
              <w:keepNext w:val="0"/>
              <w:keepLines w:val="0"/>
              <w:rPr>
                <w:sz w:val="16"/>
                <w:szCs w:val="16"/>
                <w:lang w:eastAsia="zh-CN"/>
              </w:rPr>
            </w:pPr>
            <w:r w:rsidRPr="00A35CDF">
              <w:rPr>
                <w:sz w:val="16"/>
                <w:szCs w:val="16"/>
                <w:lang w:eastAsia="zh-CN"/>
              </w:rPr>
              <w:t>Rel-17</w:t>
            </w:r>
          </w:p>
        </w:tc>
        <w:tc>
          <w:tcPr>
            <w:tcW w:w="1175" w:type="dxa"/>
            <w:tcBorders>
              <w:bottom w:val="single" w:sz="4" w:space="0" w:color="auto"/>
            </w:tcBorders>
            <w:shd w:val="clear" w:color="auto" w:fill="auto"/>
          </w:tcPr>
          <w:p w14:paraId="09BC62BB" w14:textId="77777777" w:rsidR="000F7982" w:rsidRPr="00A35CDF" w:rsidRDefault="000F7982" w:rsidP="00EC0FD2">
            <w:pPr>
              <w:pStyle w:val="TAC"/>
              <w:keepNext w:val="0"/>
              <w:keepLines w:val="0"/>
              <w:rPr>
                <w:rFonts w:cs="Arial"/>
                <w:sz w:val="16"/>
                <w:szCs w:val="16"/>
                <w:lang w:eastAsia="zh-CN"/>
              </w:rPr>
            </w:pPr>
            <w:r w:rsidRPr="00A35CDF">
              <w:rPr>
                <w:rFonts w:cs="Arial"/>
                <w:sz w:val="16"/>
                <w:szCs w:val="16"/>
                <w:lang w:eastAsia="zh-CN"/>
              </w:rPr>
              <w:t>C311</w:t>
            </w:r>
          </w:p>
        </w:tc>
        <w:tc>
          <w:tcPr>
            <w:tcW w:w="3606" w:type="dxa"/>
            <w:tcBorders>
              <w:bottom w:val="single" w:sz="4" w:space="0" w:color="auto"/>
            </w:tcBorders>
            <w:shd w:val="clear" w:color="auto" w:fill="auto"/>
          </w:tcPr>
          <w:p w14:paraId="1B2447A6" w14:textId="77777777" w:rsidR="000F7982" w:rsidRPr="00A35CDF" w:rsidRDefault="000F7982" w:rsidP="00EC0FD2">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0F7982" w:rsidRPr="00A35CDF" w14:paraId="468B5F18" w14:textId="77777777" w:rsidTr="009F1AB8">
        <w:trPr>
          <w:jc w:val="center"/>
        </w:trPr>
        <w:tc>
          <w:tcPr>
            <w:tcW w:w="1166" w:type="dxa"/>
            <w:tcBorders>
              <w:bottom w:val="single" w:sz="4" w:space="0" w:color="auto"/>
            </w:tcBorders>
            <w:shd w:val="clear" w:color="auto" w:fill="auto"/>
          </w:tcPr>
          <w:p w14:paraId="1E169E7C"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7.1.1.1.20</w:t>
            </w:r>
          </w:p>
        </w:tc>
        <w:tc>
          <w:tcPr>
            <w:tcW w:w="3519" w:type="dxa"/>
            <w:tcBorders>
              <w:bottom w:val="single" w:sz="4" w:space="0" w:color="auto"/>
            </w:tcBorders>
            <w:shd w:val="clear" w:color="auto" w:fill="auto"/>
          </w:tcPr>
          <w:p w14:paraId="64CAB4D1"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3" w:type="dxa"/>
            <w:tcBorders>
              <w:bottom w:val="single" w:sz="4" w:space="0" w:color="auto"/>
            </w:tcBorders>
            <w:shd w:val="clear" w:color="auto" w:fill="auto"/>
          </w:tcPr>
          <w:p w14:paraId="4F87917D" w14:textId="77777777" w:rsidR="000F7982" w:rsidRPr="00A35CDF" w:rsidRDefault="000F7982" w:rsidP="00EC0FD2">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1EE540E7" w14:textId="77777777" w:rsidR="000F7982" w:rsidRPr="00A35CDF" w:rsidRDefault="000F7982" w:rsidP="00EC0FD2">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5BF7A540" w14:textId="77777777" w:rsidR="000F7982" w:rsidRPr="00A35CDF" w:rsidRDefault="000F7982" w:rsidP="00EC0FD2">
            <w:pPr>
              <w:pStyle w:val="TAL"/>
              <w:keepNext w:val="0"/>
              <w:keepLines w:val="0"/>
              <w:rPr>
                <w:sz w:val="16"/>
                <w:szCs w:val="16"/>
              </w:rPr>
            </w:pPr>
            <w:r w:rsidRPr="00A35CDF">
              <w:rPr>
                <w:sz w:val="16"/>
                <w:szCs w:val="16"/>
              </w:rPr>
              <w:t>UEs supporting PRACH repetition</w:t>
            </w:r>
          </w:p>
        </w:tc>
      </w:tr>
      <w:tr w:rsidR="000F7982" w:rsidRPr="00A35CDF" w14:paraId="61239684" w14:textId="77777777" w:rsidTr="009F1AB8">
        <w:trPr>
          <w:jc w:val="center"/>
        </w:trPr>
        <w:tc>
          <w:tcPr>
            <w:tcW w:w="1166" w:type="dxa"/>
            <w:tcBorders>
              <w:bottom w:val="single" w:sz="4" w:space="0" w:color="auto"/>
            </w:tcBorders>
            <w:shd w:val="clear" w:color="auto" w:fill="auto"/>
          </w:tcPr>
          <w:p w14:paraId="6BCBE333"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7.1.1.1.21</w:t>
            </w:r>
          </w:p>
        </w:tc>
        <w:tc>
          <w:tcPr>
            <w:tcW w:w="3519" w:type="dxa"/>
            <w:tcBorders>
              <w:bottom w:val="single" w:sz="4" w:space="0" w:color="auto"/>
            </w:tcBorders>
            <w:shd w:val="clear" w:color="auto" w:fill="auto"/>
          </w:tcPr>
          <w:p w14:paraId="07D8004F"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3" w:type="dxa"/>
            <w:tcBorders>
              <w:bottom w:val="single" w:sz="4" w:space="0" w:color="auto"/>
            </w:tcBorders>
            <w:shd w:val="clear" w:color="auto" w:fill="auto"/>
          </w:tcPr>
          <w:p w14:paraId="04909605" w14:textId="77777777" w:rsidR="000F7982" w:rsidRPr="00A35CDF" w:rsidRDefault="000F7982" w:rsidP="00EC0FD2">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39D7DD96" w14:textId="77777777" w:rsidR="000F7982" w:rsidRPr="00A35CDF" w:rsidRDefault="000F7982" w:rsidP="00EC0FD2">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295C9DEF" w14:textId="77777777" w:rsidR="000F7982" w:rsidRPr="00A35CDF" w:rsidRDefault="000F7982" w:rsidP="00EC0FD2">
            <w:pPr>
              <w:pStyle w:val="TAL"/>
              <w:keepNext w:val="0"/>
              <w:keepLines w:val="0"/>
              <w:rPr>
                <w:sz w:val="16"/>
                <w:szCs w:val="16"/>
              </w:rPr>
            </w:pPr>
            <w:r w:rsidRPr="00A35CDF">
              <w:rPr>
                <w:sz w:val="16"/>
                <w:szCs w:val="16"/>
              </w:rPr>
              <w:t>UEs supporting PRACH repetition</w:t>
            </w:r>
          </w:p>
        </w:tc>
      </w:tr>
      <w:tr w:rsidR="000F7982" w:rsidRPr="00A35CDF" w14:paraId="7313B7D6" w14:textId="77777777" w:rsidTr="009F1AB8">
        <w:trPr>
          <w:jc w:val="center"/>
        </w:trPr>
        <w:tc>
          <w:tcPr>
            <w:tcW w:w="1166" w:type="dxa"/>
            <w:tcBorders>
              <w:bottom w:val="single" w:sz="4" w:space="0" w:color="auto"/>
            </w:tcBorders>
            <w:shd w:val="clear" w:color="auto" w:fill="auto"/>
          </w:tcPr>
          <w:p w14:paraId="2D5224BD"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7.1.1.1.22</w:t>
            </w:r>
          </w:p>
        </w:tc>
        <w:tc>
          <w:tcPr>
            <w:tcW w:w="3519" w:type="dxa"/>
            <w:tcBorders>
              <w:bottom w:val="single" w:sz="4" w:space="0" w:color="auto"/>
            </w:tcBorders>
            <w:shd w:val="clear" w:color="auto" w:fill="auto"/>
          </w:tcPr>
          <w:p w14:paraId="435837E2"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3" w:type="dxa"/>
            <w:tcBorders>
              <w:bottom w:val="single" w:sz="4" w:space="0" w:color="auto"/>
            </w:tcBorders>
            <w:shd w:val="clear" w:color="auto" w:fill="auto"/>
          </w:tcPr>
          <w:p w14:paraId="2A64AF0C" w14:textId="77777777" w:rsidR="000F7982" w:rsidRPr="00A35CDF" w:rsidRDefault="000F7982" w:rsidP="00EC0FD2">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739C1FF2" w14:textId="77777777" w:rsidR="000F7982" w:rsidRPr="00A35CDF" w:rsidRDefault="000F7982" w:rsidP="00EC0FD2">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478276C8" w14:textId="77777777" w:rsidR="000F7982" w:rsidRPr="00A35CDF" w:rsidRDefault="000F7982" w:rsidP="00EC0FD2">
            <w:pPr>
              <w:pStyle w:val="TAL"/>
              <w:keepNext w:val="0"/>
              <w:keepLines w:val="0"/>
              <w:rPr>
                <w:sz w:val="16"/>
                <w:szCs w:val="16"/>
              </w:rPr>
            </w:pPr>
            <w:r w:rsidRPr="00A35CDF">
              <w:rPr>
                <w:sz w:val="16"/>
                <w:szCs w:val="16"/>
              </w:rPr>
              <w:t>UEs supporting PRACH repetition</w:t>
            </w:r>
          </w:p>
        </w:tc>
      </w:tr>
      <w:tr w:rsidR="009F1AB8" w:rsidRPr="00A35CDF" w14:paraId="2170B076" w14:textId="77777777" w:rsidTr="009F1AB8">
        <w:trPr>
          <w:jc w:val="center"/>
          <w:ins w:id="2" w:author="Bharadwaj Cheruvu" w:date="2024-10-26T18:55:00Z"/>
        </w:trPr>
        <w:tc>
          <w:tcPr>
            <w:tcW w:w="1166" w:type="dxa"/>
            <w:tcBorders>
              <w:bottom w:val="single" w:sz="4" w:space="0" w:color="auto"/>
            </w:tcBorders>
            <w:shd w:val="clear" w:color="auto" w:fill="auto"/>
          </w:tcPr>
          <w:p w14:paraId="3B548936" w14:textId="7C5BD54E" w:rsidR="009F1AB8" w:rsidRPr="00A35CDF" w:rsidRDefault="009F1AB8" w:rsidP="009F1AB8">
            <w:pPr>
              <w:pStyle w:val="TAL"/>
              <w:keepNext w:val="0"/>
              <w:keepLines w:val="0"/>
              <w:rPr>
                <w:ins w:id="3" w:author="Bharadwaj Cheruvu" w:date="2024-10-26T18:55:00Z" w16du:dateUtc="2024-10-26T13:25:00Z"/>
                <w:bCs/>
                <w:sz w:val="16"/>
                <w:szCs w:val="16"/>
                <w:lang w:eastAsia="zh-CN"/>
              </w:rPr>
            </w:pPr>
            <w:ins w:id="4" w:author="Bharadwaj Cheruvu" w:date="2024-10-26T18:55:00Z" w16du:dateUtc="2024-10-26T13:25:00Z">
              <w:r>
                <w:rPr>
                  <w:bCs/>
                  <w:sz w:val="16"/>
                  <w:szCs w:val="16"/>
                  <w:lang w:eastAsia="zh-CN"/>
                </w:rPr>
                <w:t>7.1.1.1.24</w:t>
              </w:r>
            </w:ins>
          </w:p>
        </w:tc>
        <w:tc>
          <w:tcPr>
            <w:tcW w:w="3519" w:type="dxa"/>
            <w:tcBorders>
              <w:bottom w:val="single" w:sz="4" w:space="0" w:color="auto"/>
            </w:tcBorders>
            <w:shd w:val="clear" w:color="auto" w:fill="auto"/>
          </w:tcPr>
          <w:p w14:paraId="3520B376" w14:textId="4FF67324" w:rsidR="009F1AB8" w:rsidRPr="00A35CDF" w:rsidRDefault="009F1AB8" w:rsidP="009F1AB8">
            <w:pPr>
              <w:pStyle w:val="TAL"/>
              <w:keepNext w:val="0"/>
              <w:keepLines w:val="0"/>
              <w:rPr>
                <w:ins w:id="5" w:author="Bharadwaj Cheruvu" w:date="2024-10-26T18:55:00Z" w16du:dateUtc="2024-10-26T13:25:00Z"/>
                <w:bCs/>
                <w:sz w:val="16"/>
                <w:szCs w:val="16"/>
                <w:lang w:eastAsia="zh-CN"/>
              </w:rPr>
            </w:pPr>
            <w:ins w:id="6" w:author="Bharadwaj Cheruvu" w:date="2024-10-26T18:56:00Z" w16du:dateUtc="2024-10-26T13:26:00Z">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ins>
          </w:p>
        </w:tc>
        <w:tc>
          <w:tcPr>
            <w:tcW w:w="813" w:type="dxa"/>
            <w:tcBorders>
              <w:bottom w:val="single" w:sz="4" w:space="0" w:color="auto"/>
            </w:tcBorders>
            <w:shd w:val="clear" w:color="auto" w:fill="auto"/>
          </w:tcPr>
          <w:p w14:paraId="42917D59" w14:textId="7A2F53B1" w:rsidR="009F1AB8" w:rsidRPr="00A35CDF" w:rsidRDefault="009F1AB8" w:rsidP="009F1AB8">
            <w:pPr>
              <w:pStyle w:val="TAC"/>
              <w:keepNext w:val="0"/>
              <w:keepLines w:val="0"/>
              <w:rPr>
                <w:ins w:id="7" w:author="Bharadwaj Cheruvu" w:date="2024-10-26T18:55:00Z" w16du:dateUtc="2024-10-26T13:25:00Z"/>
                <w:sz w:val="16"/>
                <w:szCs w:val="16"/>
                <w:lang w:eastAsia="zh-CN"/>
              </w:rPr>
            </w:pPr>
            <w:ins w:id="8" w:author="Bharadwaj Cheruvu" w:date="2024-10-26T18:56:00Z" w16du:dateUtc="2024-10-26T13:26:00Z">
              <w:r w:rsidRPr="00A35CDF">
                <w:rPr>
                  <w:sz w:val="16"/>
                </w:rPr>
                <w:t>Rel-18</w:t>
              </w:r>
            </w:ins>
          </w:p>
        </w:tc>
        <w:tc>
          <w:tcPr>
            <w:tcW w:w="1175" w:type="dxa"/>
            <w:tcBorders>
              <w:bottom w:val="single" w:sz="4" w:space="0" w:color="auto"/>
            </w:tcBorders>
            <w:shd w:val="clear" w:color="auto" w:fill="auto"/>
          </w:tcPr>
          <w:p w14:paraId="6282A41C" w14:textId="2C5EDBEC" w:rsidR="009F1AB8" w:rsidRPr="00A35CDF" w:rsidRDefault="009F1AB8" w:rsidP="009F1AB8">
            <w:pPr>
              <w:pStyle w:val="TAC"/>
              <w:keepNext w:val="0"/>
              <w:keepLines w:val="0"/>
              <w:rPr>
                <w:ins w:id="9" w:author="Bharadwaj Cheruvu" w:date="2024-10-26T18:55:00Z" w16du:dateUtc="2024-10-26T13:25:00Z"/>
                <w:rFonts w:cs="Arial"/>
                <w:sz w:val="16"/>
                <w:szCs w:val="16"/>
                <w:lang w:eastAsia="zh-CN"/>
              </w:rPr>
            </w:pPr>
            <w:proofErr w:type="spellStart"/>
            <w:ins w:id="10" w:author="Bharadwaj Cheruvu" w:date="2024-10-26T18:56:00Z" w16du:dateUtc="2024-10-26T13:26:00Z">
              <w:r w:rsidRPr="00A35CDF">
                <w:rPr>
                  <w:sz w:val="16"/>
                  <w:lang w:eastAsia="zh-CN"/>
                </w:rPr>
                <w:t>C</w:t>
              </w:r>
            </w:ins>
            <w:ins w:id="11" w:author="Bharadwaj Cheruvu" w:date="2024-10-26T18:57:00Z" w16du:dateUtc="2024-10-26T13:27:00Z">
              <w:r w:rsidR="000A4FAB">
                <w:rPr>
                  <w:sz w:val="16"/>
                  <w:lang w:eastAsia="zh-CN"/>
                </w:rPr>
                <w:t>qqq</w:t>
              </w:r>
            </w:ins>
            <w:proofErr w:type="spellEnd"/>
          </w:p>
        </w:tc>
        <w:tc>
          <w:tcPr>
            <w:tcW w:w="3606" w:type="dxa"/>
            <w:tcBorders>
              <w:bottom w:val="single" w:sz="4" w:space="0" w:color="auto"/>
            </w:tcBorders>
            <w:shd w:val="clear" w:color="auto" w:fill="auto"/>
          </w:tcPr>
          <w:p w14:paraId="48DEABC6" w14:textId="6D9C18BF" w:rsidR="009F1AB8" w:rsidRPr="00A35CDF" w:rsidRDefault="009F1AB8" w:rsidP="009F1AB8">
            <w:pPr>
              <w:pStyle w:val="TAL"/>
              <w:keepNext w:val="0"/>
              <w:keepLines w:val="0"/>
              <w:rPr>
                <w:ins w:id="12" w:author="Bharadwaj Cheruvu" w:date="2024-10-26T18:55:00Z" w16du:dateUtc="2024-10-26T13:25:00Z"/>
                <w:sz w:val="16"/>
                <w:szCs w:val="16"/>
              </w:rPr>
            </w:pPr>
            <w:ins w:id="13" w:author="Bharadwaj Cheruvu" w:date="2024-10-26T18:56:00Z" w16du:dateUtc="2024-10-26T13:26:00Z">
              <w:r w:rsidRPr="00A35CDF">
                <w:rPr>
                  <w:sz w:val="16"/>
                  <w:szCs w:val="16"/>
                </w:rPr>
                <w:t xml:space="preserve">UEs supporting 5G Core and </w:t>
              </w:r>
              <w:proofErr w:type="spellStart"/>
              <w:r w:rsidRPr="00A35CDF">
                <w:rPr>
                  <w:sz w:val="16"/>
                  <w:szCs w:val="16"/>
                </w:rPr>
                <w:t>eRedCap</w:t>
              </w:r>
            </w:ins>
            <w:proofErr w:type="spellEnd"/>
            <w:ins w:id="14" w:author="Bharadwaj Cheruvu" w:date="2024-10-26T18:59:00Z" w16du:dateUtc="2024-10-26T13:29:00Z">
              <w:r w:rsidR="00ED5142">
                <w:rPr>
                  <w:sz w:val="16"/>
                  <w:szCs w:val="16"/>
                </w:rPr>
                <w:t xml:space="preserve"> and </w:t>
              </w:r>
              <w:r w:rsidR="00ED5142" w:rsidRPr="00ED5142">
                <w:rPr>
                  <w:sz w:val="16"/>
                  <w:szCs w:val="16"/>
                </w:rPr>
                <w:t>RRC_INACTIVE</w:t>
              </w:r>
            </w:ins>
          </w:p>
        </w:tc>
      </w:tr>
      <w:tr w:rsidR="000F7982" w:rsidRPr="00A35CDF" w14:paraId="6C1303C8" w14:textId="77777777" w:rsidTr="009F1AB8">
        <w:trPr>
          <w:jc w:val="center"/>
        </w:trPr>
        <w:tc>
          <w:tcPr>
            <w:tcW w:w="1166" w:type="dxa"/>
            <w:tcBorders>
              <w:bottom w:val="single" w:sz="4" w:space="0" w:color="auto"/>
            </w:tcBorders>
            <w:shd w:val="clear" w:color="auto" w:fill="auto"/>
          </w:tcPr>
          <w:p w14:paraId="56807D22"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7.1.1.1.25</w:t>
            </w:r>
          </w:p>
        </w:tc>
        <w:tc>
          <w:tcPr>
            <w:tcW w:w="3519" w:type="dxa"/>
            <w:tcBorders>
              <w:bottom w:val="single" w:sz="4" w:space="0" w:color="auto"/>
            </w:tcBorders>
            <w:shd w:val="clear" w:color="auto" w:fill="auto"/>
          </w:tcPr>
          <w:p w14:paraId="1A4D6CE0" w14:textId="77777777" w:rsidR="000F7982" w:rsidRPr="00A35CDF" w:rsidRDefault="000F7982" w:rsidP="00EC0FD2">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3" w:type="dxa"/>
            <w:tcBorders>
              <w:bottom w:val="single" w:sz="4" w:space="0" w:color="auto"/>
            </w:tcBorders>
            <w:shd w:val="clear" w:color="auto" w:fill="auto"/>
          </w:tcPr>
          <w:p w14:paraId="275699F4" w14:textId="77777777" w:rsidR="000F7982" w:rsidRPr="00A35CDF" w:rsidRDefault="000F7982" w:rsidP="00EC0FD2">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405CF18B" w14:textId="77777777" w:rsidR="000F7982" w:rsidRPr="00A35CDF" w:rsidRDefault="000F7982" w:rsidP="00EC0FD2">
            <w:pPr>
              <w:pStyle w:val="TAC"/>
              <w:keepNext w:val="0"/>
              <w:keepLines w:val="0"/>
              <w:rPr>
                <w:rFonts w:cs="Arial"/>
                <w:sz w:val="16"/>
                <w:szCs w:val="16"/>
                <w:highlight w:val="green"/>
                <w:lang w:eastAsia="zh-CN"/>
              </w:rPr>
            </w:pPr>
            <w:r w:rsidRPr="00A35CDF">
              <w:rPr>
                <w:sz w:val="16"/>
                <w:lang w:eastAsia="zh-CN"/>
              </w:rPr>
              <w:t>C380</w:t>
            </w:r>
          </w:p>
        </w:tc>
        <w:tc>
          <w:tcPr>
            <w:tcW w:w="3606" w:type="dxa"/>
            <w:tcBorders>
              <w:bottom w:val="single" w:sz="4" w:space="0" w:color="auto"/>
            </w:tcBorders>
            <w:shd w:val="clear" w:color="auto" w:fill="auto"/>
          </w:tcPr>
          <w:p w14:paraId="48AB3B69" w14:textId="77777777" w:rsidR="000F7982" w:rsidRPr="00A35CDF" w:rsidRDefault="000F7982" w:rsidP="00EC0FD2">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bl>
    <w:p w14:paraId="0E129166" w14:textId="77F29EFC" w:rsidR="00070AE8" w:rsidRPr="005B00C6" w:rsidRDefault="00070AE8" w:rsidP="00166F4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4820B34F" w14:textId="77777777" w:rsidR="008B7FDF" w:rsidRDefault="008B7FDF" w:rsidP="008B7FDF">
      <w:pPr>
        <w:pStyle w:val="Normal1"/>
        <w:rPr>
          <w:noProof/>
          <w:sz w:val="28"/>
          <w:szCs w:val="28"/>
        </w:rPr>
      </w:pPr>
      <w:r w:rsidRPr="00B178C5">
        <w:rPr>
          <w:noProof/>
          <w:sz w:val="28"/>
          <w:szCs w:val="28"/>
        </w:rPr>
        <w:t>&lt;Start of modified section&gt;</w:t>
      </w:r>
    </w:p>
    <w:p w14:paraId="077B1D4B" w14:textId="77777777" w:rsidR="00F31E82" w:rsidRPr="00A35CDF" w:rsidRDefault="00F31E82" w:rsidP="00F31E82">
      <w:pPr>
        <w:pStyle w:val="Heading2"/>
      </w:pPr>
      <w:bookmarkStart w:id="15" w:name="_Toc177038616"/>
      <w:r w:rsidRPr="00A35CDF">
        <w:t>4.2</w:t>
      </w:r>
      <w:r w:rsidRPr="00A35CDF">
        <w:tab/>
        <w:t>Protocol conformance test cases</w:t>
      </w:r>
      <w:r w:rsidRPr="00A35CDF" w:rsidDel="00062F2A">
        <w:t xml:space="preserve"> </w:t>
      </w:r>
      <w:r w:rsidRPr="00A35CDF">
        <w:t>applicability conditions</w:t>
      </w:r>
      <w:bookmarkEnd w:id="15"/>
    </w:p>
    <w:p w14:paraId="191F82CA" w14:textId="77777777" w:rsidR="00F31E82" w:rsidRPr="00A35CDF" w:rsidRDefault="00F31E82" w:rsidP="00F31E82">
      <w:pPr>
        <w:pStyle w:val="TH"/>
        <w:rPr>
          <w:rFonts w:eastAsia="SimSun"/>
        </w:rPr>
      </w:pPr>
      <w:r w:rsidRPr="00A35CD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F31E82" w:rsidRPr="00A35CDF" w14:paraId="5AA5E961" w14:textId="77777777" w:rsidTr="00F31E82">
        <w:trPr>
          <w:tblHeader/>
          <w:jc w:val="center"/>
        </w:trPr>
        <w:tc>
          <w:tcPr>
            <w:tcW w:w="1050" w:type="dxa"/>
            <w:tcBorders>
              <w:bottom w:val="single" w:sz="4" w:space="0" w:color="auto"/>
            </w:tcBorders>
          </w:tcPr>
          <w:p w14:paraId="68E9503A" w14:textId="77777777" w:rsidR="00F31E82" w:rsidRPr="00A35CDF" w:rsidRDefault="00F31E82" w:rsidP="00EC0FD2">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59B7C0E6" w14:textId="77777777" w:rsidR="00F31E82" w:rsidRPr="00A35CDF" w:rsidRDefault="00F31E82" w:rsidP="00EC0FD2">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79700CBF" w14:textId="77777777" w:rsidR="00F31E82" w:rsidRPr="00A35CDF" w:rsidRDefault="00F31E82" w:rsidP="00EC0FD2">
            <w:pPr>
              <w:pStyle w:val="TAH"/>
              <w:keepNext w:val="0"/>
              <w:keepLines w:val="0"/>
              <w:rPr>
                <w:sz w:val="16"/>
                <w:szCs w:val="16"/>
              </w:rPr>
            </w:pPr>
            <w:r w:rsidRPr="00A35CDF">
              <w:rPr>
                <w:sz w:val="16"/>
                <w:szCs w:val="16"/>
              </w:rPr>
              <w:t>Comment</w:t>
            </w:r>
          </w:p>
        </w:tc>
      </w:tr>
      <w:tr w:rsidR="00F31E82" w:rsidRPr="00A35CDF" w14:paraId="05C40750" w14:textId="77777777" w:rsidTr="00F31E82">
        <w:trPr>
          <w:jc w:val="center"/>
        </w:trPr>
        <w:tc>
          <w:tcPr>
            <w:tcW w:w="1050" w:type="dxa"/>
            <w:tcBorders>
              <w:bottom w:val="single" w:sz="4" w:space="0" w:color="auto"/>
            </w:tcBorders>
          </w:tcPr>
          <w:p w14:paraId="29F720F5" w14:textId="77777777" w:rsidR="00F31E82" w:rsidRPr="00A35CDF" w:rsidRDefault="00F31E82" w:rsidP="00EC0FD2">
            <w:pPr>
              <w:pStyle w:val="TAL"/>
              <w:rPr>
                <w:sz w:val="16"/>
                <w:szCs w:val="16"/>
              </w:rPr>
            </w:pPr>
            <w:r w:rsidRPr="00A35CDF">
              <w:rPr>
                <w:sz w:val="16"/>
                <w:szCs w:val="16"/>
              </w:rPr>
              <w:t>C01</w:t>
            </w:r>
          </w:p>
        </w:tc>
        <w:tc>
          <w:tcPr>
            <w:tcW w:w="4375" w:type="dxa"/>
            <w:tcBorders>
              <w:bottom w:val="single" w:sz="4" w:space="0" w:color="auto"/>
            </w:tcBorders>
          </w:tcPr>
          <w:p w14:paraId="08B80E01" w14:textId="77777777" w:rsidR="00F31E82" w:rsidRPr="00A35CDF" w:rsidRDefault="00F31E82" w:rsidP="00EC0FD2">
            <w:pPr>
              <w:pStyle w:val="TAL"/>
              <w:rPr>
                <w:sz w:val="16"/>
                <w:szCs w:val="16"/>
              </w:rPr>
            </w:pPr>
            <w:r w:rsidRPr="00A35CDF">
              <w:rPr>
                <w:sz w:val="16"/>
                <w:szCs w:val="16"/>
              </w:rPr>
              <w:t>IF A.4.1-3/2 THEN R ELSE N/A</w:t>
            </w:r>
          </w:p>
        </w:tc>
        <w:tc>
          <w:tcPr>
            <w:tcW w:w="4769" w:type="dxa"/>
            <w:tcBorders>
              <w:bottom w:val="single" w:sz="4" w:space="0" w:color="auto"/>
            </w:tcBorders>
          </w:tcPr>
          <w:p w14:paraId="17FDFC48" w14:textId="77777777" w:rsidR="00F31E82" w:rsidRPr="00A35CDF" w:rsidRDefault="00F31E82" w:rsidP="00EC0FD2">
            <w:pPr>
              <w:pStyle w:val="TAL"/>
              <w:rPr>
                <w:sz w:val="16"/>
                <w:szCs w:val="16"/>
              </w:rPr>
            </w:pPr>
            <w:r w:rsidRPr="00A35CDF">
              <w:rPr>
                <w:sz w:val="16"/>
                <w:szCs w:val="16"/>
              </w:rPr>
              <w:t>UEs supporting EN-DC</w:t>
            </w:r>
          </w:p>
        </w:tc>
      </w:tr>
      <w:tr w:rsidR="00F31E82" w:rsidRPr="00A35CDF" w14:paraId="1D064585" w14:textId="77777777" w:rsidTr="00F31E82">
        <w:trPr>
          <w:jc w:val="center"/>
        </w:trPr>
        <w:tc>
          <w:tcPr>
            <w:tcW w:w="1050" w:type="dxa"/>
            <w:shd w:val="clear" w:color="auto" w:fill="auto"/>
          </w:tcPr>
          <w:p w14:paraId="4C594188" w14:textId="4CF9EF51" w:rsidR="00F31E82" w:rsidRPr="00F31E82" w:rsidRDefault="00F31E82" w:rsidP="00EC0FD2">
            <w:pPr>
              <w:pStyle w:val="TAL"/>
              <w:rPr>
                <w:b/>
                <w:bCs/>
                <w:sz w:val="16"/>
                <w:szCs w:val="16"/>
              </w:rPr>
            </w:pPr>
            <w:r w:rsidRPr="00F31E82">
              <w:rPr>
                <w:b/>
                <w:bCs/>
                <w:color w:val="00B0F0"/>
                <w:sz w:val="16"/>
                <w:szCs w:val="16"/>
              </w:rPr>
              <w:t>…</w:t>
            </w:r>
          </w:p>
        </w:tc>
        <w:tc>
          <w:tcPr>
            <w:tcW w:w="4375" w:type="dxa"/>
            <w:shd w:val="clear" w:color="auto" w:fill="auto"/>
          </w:tcPr>
          <w:p w14:paraId="1733E476" w14:textId="5C3C90BA" w:rsidR="00F31E82" w:rsidRPr="00A35CDF" w:rsidRDefault="00F31E82" w:rsidP="00EC0FD2">
            <w:pPr>
              <w:pStyle w:val="TAL"/>
              <w:rPr>
                <w:sz w:val="16"/>
                <w:szCs w:val="16"/>
              </w:rPr>
            </w:pPr>
          </w:p>
        </w:tc>
        <w:tc>
          <w:tcPr>
            <w:tcW w:w="4769" w:type="dxa"/>
            <w:shd w:val="clear" w:color="auto" w:fill="auto"/>
          </w:tcPr>
          <w:p w14:paraId="3CD0457B" w14:textId="0740CE72" w:rsidR="00F31E82" w:rsidRPr="00A35CDF" w:rsidRDefault="00F31E82" w:rsidP="00EC0FD2">
            <w:pPr>
              <w:pStyle w:val="TAL"/>
              <w:rPr>
                <w:sz w:val="16"/>
                <w:szCs w:val="16"/>
              </w:rPr>
            </w:pPr>
          </w:p>
        </w:tc>
      </w:tr>
      <w:tr w:rsidR="00F31E82" w:rsidRPr="00A35CDF" w14:paraId="2B7CF245" w14:textId="77777777" w:rsidTr="00F31E8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5CD64" w14:textId="77777777" w:rsidR="00F31E82" w:rsidRPr="00A35CDF" w:rsidRDefault="00F31E82" w:rsidP="00EC0FD2">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55BC2" w14:textId="77777777" w:rsidR="00F31E82" w:rsidRPr="00A35CDF" w:rsidRDefault="00F31E82" w:rsidP="00EC0FD2">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5DE092" w14:textId="77777777" w:rsidR="00F31E82" w:rsidRPr="00A35CDF" w:rsidRDefault="00F31E82" w:rsidP="00EC0FD2">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31E82" w:rsidRPr="00A35CDF" w14:paraId="05478EAA" w14:textId="77777777" w:rsidTr="00F31E8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7187F" w14:textId="77777777" w:rsidR="00F31E82" w:rsidRPr="00A35CDF" w:rsidRDefault="00F31E82" w:rsidP="00EC0FD2">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3B01E" w14:textId="137ABCEA" w:rsidR="00F31E82" w:rsidRPr="00A35CDF" w:rsidRDefault="00F31E82" w:rsidP="00EC0FD2">
            <w:pPr>
              <w:pStyle w:val="TAL"/>
              <w:rPr>
                <w:sz w:val="16"/>
                <w:szCs w:val="16"/>
              </w:rPr>
            </w:pPr>
            <w:r w:rsidRPr="00A35CDF">
              <w:rPr>
                <w:sz w:val="16"/>
                <w:szCs w:val="16"/>
              </w:rPr>
              <w:t>IF A.4.1-5/1 AND A</w:t>
            </w:r>
            <w:ins w:id="16" w:author="Bharadwaj Cheruvu" w:date="2024-10-26T19:09:00Z" w16du:dateUtc="2024-10-26T13:39:00Z">
              <w:r w:rsidR="00D7606C">
                <w:rPr>
                  <w:sz w:val="16"/>
                  <w:szCs w:val="16"/>
                </w:rPr>
                <w:t>.</w:t>
              </w:r>
            </w:ins>
            <w:r w:rsidRPr="00A35CDF">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284763" w14:textId="77777777" w:rsidR="00F31E82" w:rsidRPr="00A35CDF" w:rsidRDefault="00F31E82" w:rsidP="00EC0FD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F31E82" w:rsidRPr="00A35CDF" w14:paraId="1F5763AA" w14:textId="77777777" w:rsidTr="00F31E8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38C03D" w14:textId="77777777" w:rsidR="00F31E82" w:rsidRPr="00A35CDF" w:rsidRDefault="00F31E82" w:rsidP="00EC0FD2">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33ABA5" w14:textId="18A33869" w:rsidR="00F31E82" w:rsidRPr="00A35CDF" w:rsidRDefault="00F31E82" w:rsidP="00EC0FD2">
            <w:pPr>
              <w:pStyle w:val="TAL"/>
              <w:rPr>
                <w:sz w:val="16"/>
                <w:szCs w:val="16"/>
              </w:rPr>
            </w:pPr>
            <w:r w:rsidRPr="00A35CDF">
              <w:rPr>
                <w:sz w:val="16"/>
                <w:szCs w:val="16"/>
              </w:rPr>
              <w:t>IF A.4.1-5/1 AND A</w:t>
            </w:r>
            <w:ins w:id="17" w:author="Bharadwaj Cheruvu" w:date="2024-10-26T19:09:00Z" w16du:dateUtc="2024-10-26T13:39:00Z">
              <w:r w:rsidR="00D7606C">
                <w:rPr>
                  <w:sz w:val="16"/>
                  <w:szCs w:val="16"/>
                </w:rPr>
                <w:t>.</w:t>
              </w:r>
            </w:ins>
            <w:del w:id="18" w:author="Bharadwaj Cheruvu" w:date="2024-10-26T19:09:00Z" w16du:dateUtc="2024-10-26T13:39:00Z">
              <w:r w:rsidRPr="00A35CDF" w:rsidDel="00D7606C">
                <w:rPr>
                  <w:sz w:val="16"/>
                  <w:szCs w:val="16"/>
                </w:rPr>
                <w:delText xml:space="preserve"> </w:delText>
              </w:r>
            </w:del>
            <w:r w:rsidRPr="00A35CDF">
              <w:rPr>
                <w:sz w:val="16"/>
                <w:szCs w:val="16"/>
              </w:rPr>
              <w:t>4.3.12A</w:t>
            </w:r>
            <w:del w:id="19" w:author="Bharadwaj Cheruvu" w:date="2024-10-26T19:12:00Z" w16du:dateUtc="2024-10-26T13:42:00Z">
              <w:r w:rsidRPr="00A35CDF" w:rsidDel="00CA2B77">
                <w:rPr>
                  <w:sz w:val="16"/>
                  <w:szCs w:val="16"/>
                </w:rPr>
                <w:delText xml:space="preserve"> </w:delText>
              </w:r>
            </w:del>
            <w:r w:rsidRPr="00A35CDF">
              <w:rPr>
                <w:sz w:val="16"/>
                <w:szCs w:val="16"/>
              </w:rPr>
              <w:t>-1/1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C975C" w14:textId="77777777" w:rsidR="00F31E82" w:rsidRPr="00A35CDF" w:rsidRDefault="00F31E82" w:rsidP="00EC0FD2">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F31E82" w:rsidRPr="00A35CDF" w14:paraId="6B6A7025" w14:textId="77777777" w:rsidTr="00F31E8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972FEB" w14:textId="77777777" w:rsidR="00F31E82" w:rsidRPr="00A35CDF" w:rsidRDefault="00F31E82" w:rsidP="00EC0FD2">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64F4C" w14:textId="77777777" w:rsidR="00F31E82" w:rsidRPr="00A35CDF" w:rsidRDefault="00F31E82" w:rsidP="00EC0FD2">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ECD313" w14:textId="77777777" w:rsidR="00F31E82" w:rsidRPr="00A35CDF" w:rsidRDefault="00F31E82" w:rsidP="00EC0FD2">
            <w:pPr>
              <w:pStyle w:val="TAL"/>
              <w:rPr>
                <w:rFonts w:cs="Arial"/>
                <w:sz w:val="16"/>
                <w:szCs w:val="16"/>
              </w:rPr>
            </w:pPr>
            <w:r w:rsidRPr="00A35CDF">
              <w:rPr>
                <w:rFonts w:cs="Arial"/>
                <w:sz w:val="16"/>
                <w:szCs w:val="16"/>
              </w:rPr>
              <w:t>UEs supporting 5G Core and eDRX in RRC_IDLE and eDRX in RRC_INACTIVE with values above 1024 radio frames and RRC_INACTIVE</w:t>
            </w:r>
          </w:p>
        </w:tc>
      </w:tr>
      <w:tr w:rsidR="00F31E82" w:rsidRPr="00A35CDF" w14:paraId="35C07A50" w14:textId="77777777" w:rsidTr="00F31E8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D192D" w14:textId="77777777" w:rsidR="00F31E82" w:rsidRPr="00A35CDF" w:rsidRDefault="00F31E82" w:rsidP="00EC0FD2">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BB62E" w14:textId="77777777" w:rsidR="00F31E82" w:rsidRPr="00A35CDF" w:rsidRDefault="00F31E82" w:rsidP="00EC0FD2">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A8CCAB" w14:textId="77777777" w:rsidR="00F31E82" w:rsidRPr="00A35CDF" w:rsidRDefault="00F31E82" w:rsidP="00EC0FD2">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F31E82" w:rsidRPr="00A35CDF" w14:paraId="1697E125" w14:textId="77777777" w:rsidTr="00F31E8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211FC3" w14:textId="77777777" w:rsidR="00F31E82" w:rsidRPr="00A35CDF" w:rsidRDefault="00F31E82" w:rsidP="00EC0FD2">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C475D" w14:textId="77777777" w:rsidR="00F31E82" w:rsidRDefault="00F31E82" w:rsidP="00EC0FD2">
            <w:pPr>
              <w:pStyle w:val="TAL"/>
              <w:rPr>
                <w:sz w:val="16"/>
                <w:szCs w:val="16"/>
              </w:rPr>
            </w:pPr>
            <w:r w:rsidRPr="00A35CDF">
              <w:rPr>
                <w:sz w:val="16"/>
                <w:szCs w:val="16"/>
              </w:rPr>
              <w:t>IF A.4.1-5/1 AND A.4.3.13/9 THEN R ELSE N/A</w:t>
            </w:r>
          </w:p>
          <w:p w14:paraId="38DABE96" w14:textId="77777777" w:rsidR="00F31E82" w:rsidRPr="005C4778" w:rsidRDefault="00F31E82" w:rsidP="00EC0FD2">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E4773" w14:textId="77777777" w:rsidR="00F31E82" w:rsidRPr="00A35CDF" w:rsidRDefault="00F31E82" w:rsidP="00EC0FD2">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CD2EA6" w:rsidRPr="00A35CDF" w14:paraId="59BE70E9" w14:textId="77777777" w:rsidTr="00F31E82">
        <w:tblPrEx>
          <w:tblLook w:val="04A0" w:firstRow="1" w:lastRow="0" w:firstColumn="1" w:lastColumn="0" w:noHBand="0" w:noVBand="1"/>
        </w:tblPrEx>
        <w:trPr>
          <w:jc w:val="center"/>
          <w:ins w:id="20" w:author="Bharadwaj Cheruvu" w:date="2024-10-26T19: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B27CB6" w14:textId="3DFBC1C1" w:rsidR="00CD2EA6" w:rsidRPr="00A35CDF" w:rsidRDefault="00CD2EA6" w:rsidP="00CD2EA6">
            <w:pPr>
              <w:pStyle w:val="TAL"/>
              <w:rPr>
                <w:ins w:id="21" w:author="Bharadwaj Cheruvu" w:date="2024-10-26T19:02:00Z" w16du:dateUtc="2024-10-26T13:32:00Z"/>
                <w:sz w:val="16"/>
                <w:szCs w:val="16"/>
              </w:rPr>
            </w:pPr>
            <w:proofErr w:type="spellStart"/>
            <w:ins w:id="22" w:author="Bharadwaj Cheruvu" w:date="2024-10-26T19:02:00Z" w16du:dateUtc="2024-10-26T13:32:00Z">
              <w:r>
                <w:rPr>
                  <w:sz w:val="16"/>
                  <w:szCs w:val="16"/>
                </w:rPr>
                <w:t>Cqqq</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674090" w14:textId="7BFB62F8" w:rsidR="00CD2EA6" w:rsidRPr="00A35CDF" w:rsidRDefault="00CD2EA6" w:rsidP="00CD2EA6">
            <w:pPr>
              <w:pStyle w:val="TAL"/>
              <w:rPr>
                <w:ins w:id="23" w:author="Bharadwaj Cheruvu" w:date="2024-10-26T19:02:00Z" w16du:dateUtc="2024-10-26T13:32:00Z"/>
                <w:sz w:val="16"/>
                <w:szCs w:val="16"/>
              </w:rPr>
            </w:pPr>
            <w:ins w:id="24" w:author="Bharadwaj Cheruvu" w:date="2024-10-26T19:02:00Z" w16du:dateUtc="2024-10-26T13:32:00Z">
              <w:r w:rsidRPr="00F31E82">
                <w:rPr>
                  <w:sz w:val="16"/>
                  <w:szCs w:val="16"/>
                </w:rPr>
                <w:t>IF A.4.1-5/1 AND A</w:t>
              </w:r>
            </w:ins>
            <w:ins w:id="25" w:author="Bharadwaj Cheruvu" w:date="2024-10-26T19:08:00Z" w16du:dateUtc="2024-10-26T13:38:00Z">
              <w:r w:rsidR="00E071FD">
                <w:rPr>
                  <w:sz w:val="16"/>
                  <w:szCs w:val="16"/>
                </w:rPr>
                <w:t>.</w:t>
              </w:r>
            </w:ins>
            <w:ins w:id="26" w:author="Bharadwaj Cheruvu" w:date="2024-10-26T19:02:00Z" w16du:dateUtc="2024-10-26T13:32:00Z">
              <w:r w:rsidRPr="00F31E82">
                <w:rPr>
                  <w:sz w:val="16"/>
                  <w:szCs w:val="16"/>
                </w:rPr>
                <w:t xml:space="preserve">4.3.12A-1/1 </w:t>
              </w:r>
            </w:ins>
            <w:ins w:id="27" w:author="Bharadwaj Cheruvu" w:date="2024-10-26T19:04:00Z" w16du:dateUtc="2024-10-26T13:34:00Z">
              <w:r w:rsidR="009B52F5" w:rsidRPr="009B52F5">
                <w:rPr>
                  <w:sz w:val="16"/>
                  <w:szCs w:val="16"/>
                </w:rPr>
                <w:t xml:space="preserve">AND A.4.3.7-1/19 </w:t>
              </w:r>
            </w:ins>
            <w:ins w:id="28" w:author="Bharadwaj Cheruvu" w:date="2024-10-26T19:02:00Z" w16du:dateUtc="2024-10-26T13:32:00Z">
              <w:r w:rsidRPr="00F31E82">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4A443" w14:textId="542611A4" w:rsidR="00CD2EA6" w:rsidRPr="00A35CDF" w:rsidRDefault="00CD2EA6" w:rsidP="00CD2EA6">
            <w:pPr>
              <w:pStyle w:val="TAL"/>
              <w:rPr>
                <w:ins w:id="29" w:author="Bharadwaj Cheruvu" w:date="2024-10-26T19:02:00Z" w16du:dateUtc="2024-10-26T13:32:00Z"/>
                <w:rFonts w:cs="Arial"/>
                <w:sz w:val="16"/>
                <w:szCs w:val="16"/>
              </w:rPr>
            </w:pPr>
            <w:ins w:id="30" w:author="Bharadwaj Cheruvu" w:date="2024-10-26T19:03:00Z" w16du:dateUtc="2024-10-26T13:33:00Z">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ins>
          </w:p>
        </w:tc>
      </w:tr>
    </w:tbl>
    <w:p w14:paraId="68C9CD36" w14:textId="1A50FF4D" w:rsidR="001E41F3" w:rsidRDefault="008B7FDF" w:rsidP="006501F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38F1" w14:textId="77777777" w:rsidR="00511885" w:rsidRDefault="00511885">
      <w:r>
        <w:separator/>
      </w:r>
    </w:p>
  </w:endnote>
  <w:endnote w:type="continuationSeparator" w:id="0">
    <w:p w14:paraId="363DD412" w14:textId="77777777" w:rsidR="00511885" w:rsidRDefault="00511885">
      <w:r>
        <w:continuationSeparator/>
      </w:r>
    </w:p>
  </w:endnote>
  <w:endnote w:type="continuationNotice" w:id="1">
    <w:p w14:paraId="255F5902" w14:textId="77777777" w:rsidR="00511885" w:rsidRDefault="00511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1D248" w14:textId="77777777" w:rsidR="00511885" w:rsidRDefault="00511885">
      <w:r>
        <w:separator/>
      </w:r>
    </w:p>
  </w:footnote>
  <w:footnote w:type="continuationSeparator" w:id="0">
    <w:p w14:paraId="3BDF67E3" w14:textId="77777777" w:rsidR="00511885" w:rsidRDefault="00511885">
      <w:r>
        <w:continuationSeparator/>
      </w:r>
    </w:p>
  </w:footnote>
  <w:footnote w:type="continuationNotice" w:id="1">
    <w:p w14:paraId="3C3AF35A" w14:textId="77777777" w:rsidR="00511885" w:rsidRDefault="00511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262ED"/>
    <w:rsid w:val="00037FE3"/>
    <w:rsid w:val="0004641C"/>
    <w:rsid w:val="00062604"/>
    <w:rsid w:val="000701E8"/>
    <w:rsid w:val="00070AE8"/>
    <w:rsid w:val="00070E09"/>
    <w:rsid w:val="000761A3"/>
    <w:rsid w:val="000856AF"/>
    <w:rsid w:val="00093767"/>
    <w:rsid w:val="00095CCF"/>
    <w:rsid w:val="000A4FAB"/>
    <w:rsid w:val="000A6394"/>
    <w:rsid w:val="000B1D59"/>
    <w:rsid w:val="000B7FED"/>
    <w:rsid w:val="000C038A"/>
    <w:rsid w:val="000C0EBA"/>
    <w:rsid w:val="000C6598"/>
    <w:rsid w:val="000D44B3"/>
    <w:rsid w:val="000D789D"/>
    <w:rsid w:val="000E149B"/>
    <w:rsid w:val="000E1B51"/>
    <w:rsid w:val="000F06D0"/>
    <w:rsid w:val="000F1182"/>
    <w:rsid w:val="000F715F"/>
    <w:rsid w:val="000F7982"/>
    <w:rsid w:val="00130171"/>
    <w:rsid w:val="00133ED4"/>
    <w:rsid w:val="00145D43"/>
    <w:rsid w:val="001463B1"/>
    <w:rsid w:val="00151A00"/>
    <w:rsid w:val="00166F40"/>
    <w:rsid w:val="00176CA1"/>
    <w:rsid w:val="00181FF3"/>
    <w:rsid w:val="00192C46"/>
    <w:rsid w:val="00192EA1"/>
    <w:rsid w:val="001A08B3"/>
    <w:rsid w:val="001A7B60"/>
    <w:rsid w:val="001B2DFA"/>
    <w:rsid w:val="001B52F0"/>
    <w:rsid w:val="001B7A65"/>
    <w:rsid w:val="001B7D68"/>
    <w:rsid w:val="001C27E0"/>
    <w:rsid w:val="001C7194"/>
    <w:rsid w:val="001D031F"/>
    <w:rsid w:val="001D1788"/>
    <w:rsid w:val="001E184B"/>
    <w:rsid w:val="001E41F3"/>
    <w:rsid w:val="001F02E9"/>
    <w:rsid w:val="001F29FE"/>
    <w:rsid w:val="001F5F6F"/>
    <w:rsid w:val="00201C52"/>
    <w:rsid w:val="00210594"/>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5363A"/>
    <w:rsid w:val="003554F7"/>
    <w:rsid w:val="003609EF"/>
    <w:rsid w:val="003612F2"/>
    <w:rsid w:val="0036231A"/>
    <w:rsid w:val="00374DD4"/>
    <w:rsid w:val="003A2385"/>
    <w:rsid w:val="003A798F"/>
    <w:rsid w:val="003B0436"/>
    <w:rsid w:val="003B47A4"/>
    <w:rsid w:val="003C19BD"/>
    <w:rsid w:val="003C3A78"/>
    <w:rsid w:val="003C4732"/>
    <w:rsid w:val="003D7BEE"/>
    <w:rsid w:val="003E1A36"/>
    <w:rsid w:val="003E5292"/>
    <w:rsid w:val="003E714C"/>
    <w:rsid w:val="00404994"/>
    <w:rsid w:val="00410371"/>
    <w:rsid w:val="004242F1"/>
    <w:rsid w:val="00445485"/>
    <w:rsid w:val="00461B90"/>
    <w:rsid w:val="00464E09"/>
    <w:rsid w:val="00484681"/>
    <w:rsid w:val="0049300D"/>
    <w:rsid w:val="00495213"/>
    <w:rsid w:val="00497A70"/>
    <w:rsid w:val="004A5DAD"/>
    <w:rsid w:val="004B537B"/>
    <w:rsid w:val="004B75B7"/>
    <w:rsid w:val="004C023A"/>
    <w:rsid w:val="004C261E"/>
    <w:rsid w:val="004D201B"/>
    <w:rsid w:val="004F5C40"/>
    <w:rsid w:val="004F76FA"/>
    <w:rsid w:val="005056E7"/>
    <w:rsid w:val="00511885"/>
    <w:rsid w:val="0051413A"/>
    <w:rsid w:val="005141D9"/>
    <w:rsid w:val="00514F61"/>
    <w:rsid w:val="0051524C"/>
    <w:rsid w:val="0051580D"/>
    <w:rsid w:val="00515CA7"/>
    <w:rsid w:val="00522101"/>
    <w:rsid w:val="00522AA2"/>
    <w:rsid w:val="00522DB9"/>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C29A4"/>
    <w:rsid w:val="005C4ECF"/>
    <w:rsid w:val="005E2C44"/>
    <w:rsid w:val="005E2CE4"/>
    <w:rsid w:val="005E4467"/>
    <w:rsid w:val="005E7D37"/>
    <w:rsid w:val="0060290F"/>
    <w:rsid w:val="006113D3"/>
    <w:rsid w:val="00615A1B"/>
    <w:rsid w:val="00620EA2"/>
    <w:rsid w:val="00621188"/>
    <w:rsid w:val="0062552B"/>
    <w:rsid w:val="006257ED"/>
    <w:rsid w:val="00627F6F"/>
    <w:rsid w:val="00645803"/>
    <w:rsid w:val="006501FC"/>
    <w:rsid w:val="00653DE4"/>
    <w:rsid w:val="006548BE"/>
    <w:rsid w:val="0065656B"/>
    <w:rsid w:val="00656966"/>
    <w:rsid w:val="00665C47"/>
    <w:rsid w:val="00681004"/>
    <w:rsid w:val="006864FC"/>
    <w:rsid w:val="00695808"/>
    <w:rsid w:val="0069701A"/>
    <w:rsid w:val="006970E5"/>
    <w:rsid w:val="006B01CE"/>
    <w:rsid w:val="006B2241"/>
    <w:rsid w:val="006B46FB"/>
    <w:rsid w:val="006C5EF9"/>
    <w:rsid w:val="006E21FB"/>
    <w:rsid w:val="006E2B35"/>
    <w:rsid w:val="006E7CBA"/>
    <w:rsid w:val="006F0F36"/>
    <w:rsid w:val="006F706F"/>
    <w:rsid w:val="007032C5"/>
    <w:rsid w:val="00706BF2"/>
    <w:rsid w:val="00711CF8"/>
    <w:rsid w:val="00717664"/>
    <w:rsid w:val="00717902"/>
    <w:rsid w:val="00730243"/>
    <w:rsid w:val="00731341"/>
    <w:rsid w:val="00734680"/>
    <w:rsid w:val="00736BCB"/>
    <w:rsid w:val="007558D8"/>
    <w:rsid w:val="00766C5F"/>
    <w:rsid w:val="00792342"/>
    <w:rsid w:val="007963BF"/>
    <w:rsid w:val="007977A8"/>
    <w:rsid w:val="007B1B71"/>
    <w:rsid w:val="007B32B8"/>
    <w:rsid w:val="007B512A"/>
    <w:rsid w:val="007C0A67"/>
    <w:rsid w:val="007C15F0"/>
    <w:rsid w:val="007C2097"/>
    <w:rsid w:val="007C6028"/>
    <w:rsid w:val="007D6A07"/>
    <w:rsid w:val="007E098D"/>
    <w:rsid w:val="007E5595"/>
    <w:rsid w:val="007F30B3"/>
    <w:rsid w:val="007F7207"/>
    <w:rsid w:val="007F7259"/>
    <w:rsid w:val="007F75D5"/>
    <w:rsid w:val="00802D2E"/>
    <w:rsid w:val="008040A8"/>
    <w:rsid w:val="00821BA3"/>
    <w:rsid w:val="00825656"/>
    <w:rsid w:val="00826861"/>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B7FDF"/>
    <w:rsid w:val="008C1F15"/>
    <w:rsid w:val="008C2454"/>
    <w:rsid w:val="008D18DB"/>
    <w:rsid w:val="008D233D"/>
    <w:rsid w:val="008D3CCC"/>
    <w:rsid w:val="008D5461"/>
    <w:rsid w:val="008D6A4C"/>
    <w:rsid w:val="008F3789"/>
    <w:rsid w:val="008F686C"/>
    <w:rsid w:val="0090357D"/>
    <w:rsid w:val="00903FEC"/>
    <w:rsid w:val="00911B6D"/>
    <w:rsid w:val="009148DE"/>
    <w:rsid w:val="00915736"/>
    <w:rsid w:val="0092087F"/>
    <w:rsid w:val="00927231"/>
    <w:rsid w:val="00931F3B"/>
    <w:rsid w:val="00932E3F"/>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52F5"/>
    <w:rsid w:val="009B7D1B"/>
    <w:rsid w:val="009C3FE3"/>
    <w:rsid w:val="009C625E"/>
    <w:rsid w:val="009D4C6B"/>
    <w:rsid w:val="009D7B35"/>
    <w:rsid w:val="009E3297"/>
    <w:rsid w:val="009E43B8"/>
    <w:rsid w:val="009E6B33"/>
    <w:rsid w:val="009F1AB8"/>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7E46"/>
    <w:rsid w:val="00A47E70"/>
    <w:rsid w:val="00A50CF0"/>
    <w:rsid w:val="00A530BF"/>
    <w:rsid w:val="00A55E18"/>
    <w:rsid w:val="00A63E30"/>
    <w:rsid w:val="00A646D1"/>
    <w:rsid w:val="00A66146"/>
    <w:rsid w:val="00A75B6D"/>
    <w:rsid w:val="00A7671C"/>
    <w:rsid w:val="00A84DA8"/>
    <w:rsid w:val="00AA2CBC"/>
    <w:rsid w:val="00AA34D3"/>
    <w:rsid w:val="00AA36F5"/>
    <w:rsid w:val="00AC5820"/>
    <w:rsid w:val="00AC69CF"/>
    <w:rsid w:val="00AC7569"/>
    <w:rsid w:val="00AD1CD8"/>
    <w:rsid w:val="00B246FB"/>
    <w:rsid w:val="00B258BB"/>
    <w:rsid w:val="00B30E34"/>
    <w:rsid w:val="00B32698"/>
    <w:rsid w:val="00B46A2E"/>
    <w:rsid w:val="00B55BAA"/>
    <w:rsid w:val="00B60559"/>
    <w:rsid w:val="00B606DA"/>
    <w:rsid w:val="00B67B97"/>
    <w:rsid w:val="00B80527"/>
    <w:rsid w:val="00B80B44"/>
    <w:rsid w:val="00B87D2B"/>
    <w:rsid w:val="00B908E0"/>
    <w:rsid w:val="00B910E1"/>
    <w:rsid w:val="00B92E9D"/>
    <w:rsid w:val="00B968C8"/>
    <w:rsid w:val="00BA3EC5"/>
    <w:rsid w:val="00BA4119"/>
    <w:rsid w:val="00BA51D9"/>
    <w:rsid w:val="00BB43DE"/>
    <w:rsid w:val="00BB5DFC"/>
    <w:rsid w:val="00BD279D"/>
    <w:rsid w:val="00BD6BB8"/>
    <w:rsid w:val="00BD7C44"/>
    <w:rsid w:val="00BE2C8E"/>
    <w:rsid w:val="00BE45AA"/>
    <w:rsid w:val="00BF2214"/>
    <w:rsid w:val="00BF2F89"/>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70880"/>
    <w:rsid w:val="00C82D04"/>
    <w:rsid w:val="00C860BF"/>
    <w:rsid w:val="00C861CD"/>
    <w:rsid w:val="00C86882"/>
    <w:rsid w:val="00C870F6"/>
    <w:rsid w:val="00C87213"/>
    <w:rsid w:val="00C87EA0"/>
    <w:rsid w:val="00C9509F"/>
    <w:rsid w:val="00C95985"/>
    <w:rsid w:val="00CA030E"/>
    <w:rsid w:val="00CA2B77"/>
    <w:rsid w:val="00CB4DD9"/>
    <w:rsid w:val="00CB788B"/>
    <w:rsid w:val="00CC0C4E"/>
    <w:rsid w:val="00CC10A6"/>
    <w:rsid w:val="00CC5026"/>
    <w:rsid w:val="00CC68D0"/>
    <w:rsid w:val="00CC7033"/>
    <w:rsid w:val="00CD1C78"/>
    <w:rsid w:val="00CD2EA6"/>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BE7"/>
    <w:rsid w:val="00D66520"/>
    <w:rsid w:val="00D6755C"/>
    <w:rsid w:val="00D733B0"/>
    <w:rsid w:val="00D73BF4"/>
    <w:rsid w:val="00D7606C"/>
    <w:rsid w:val="00D83430"/>
    <w:rsid w:val="00D83FCA"/>
    <w:rsid w:val="00D849A6"/>
    <w:rsid w:val="00D84AE9"/>
    <w:rsid w:val="00D84C12"/>
    <w:rsid w:val="00D9124E"/>
    <w:rsid w:val="00DA11DA"/>
    <w:rsid w:val="00DA71C1"/>
    <w:rsid w:val="00DB1E83"/>
    <w:rsid w:val="00DB2D63"/>
    <w:rsid w:val="00DB5B53"/>
    <w:rsid w:val="00DB65FE"/>
    <w:rsid w:val="00DC4F29"/>
    <w:rsid w:val="00DC7F26"/>
    <w:rsid w:val="00DD1724"/>
    <w:rsid w:val="00DD22C0"/>
    <w:rsid w:val="00DD7827"/>
    <w:rsid w:val="00DE34CF"/>
    <w:rsid w:val="00DF1249"/>
    <w:rsid w:val="00E00B9E"/>
    <w:rsid w:val="00E04D10"/>
    <w:rsid w:val="00E071FD"/>
    <w:rsid w:val="00E07937"/>
    <w:rsid w:val="00E13F3D"/>
    <w:rsid w:val="00E14246"/>
    <w:rsid w:val="00E17321"/>
    <w:rsid w:val="00E27363"/>
    <w:rsid w:val="00E34898"/>
    <w:rsid w:val="00E447F3"/>
    <w:rsid w:val="00E47A1B"/>
    <w:rsid w:val="00E72D0D"/>
    <w:rsid w:val="00E746DA"/>
    <w:rsid w:val="00E75173"/>
    <w:rsid w:val="00E77789"/>
    <w:rsid w:val="00E855B2"/>
    <w:rsid w:val="00E92115"/>
    <w:rsid w:val="00E94CA4"/>
    <w:rsid w:val="00EA7A12"/>
    <w:rsid w:val="00EB09B7"/>
    <w:rsid w:val="00EB7C17"/>
    <w:rsid w:val="00EC7EA7"/>
    <w:rsid w:val="00ED0652"/>
    <w:rsid w:val="00ED1472"/>
    <w:rsid w:val="00ED286B"/>
    <w:rsid w:val="00ED5142"/>
    <w:rsid w:val="00EE7D7C"/>
    <w:rsid w:val="00EF24A6"/>
    <w:rsid w:val="00F05A13"/>
    <w:rsid w:val="00F21352"/>
    <w:rsid w:val="00F25D98"/>
    <w:rsid w:val="00F300FB"/>
    <w:rsid w:val="00F31E82"/>
    <w:rsid w:val="00F338D7"/>
    <w:rsid w:val="00F4330F"/>
    <w:rsid w:val="00F53795"/>
    <w:rsid w:val="00F5766C"/>
    <w:rsid w:val="00F63C0B"/>
    <w:rsid w:val="00F67F46"/>
    <w:rsid w:val="00F709C6"/>
    <w:rsid w:val="00F86DF1"/>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uiPriority w:val="39"/>
    <w:rsid w:val="000B7FED"/>
    <w:pPr>
      <w:spacing w:before="180"/>
      <w:ind w:left="2693" w:hanging="2693"/>
    </w:pPr>
    <w:rPr>
      <w:b/>
    </w:rPr>
  </w:style>
  <w:style w:type="paragraph" w:styleId="TOC1">
    <w:name w:val="toc 1"/>
    <w:aliases w:val="目录 1,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uiPriority w:val="39"/>
    <w:rsid w:val="000B7FED"/>
    <w:pPr>
      <w:ind w:left="1134" w:hanging="1134"/>
    </w:pPr>
  </w:style>
  <w:style w:type="paragraph" w:styleId="TOC2">
    <w:name w:val="toc 2"/>
    <w:aliases w:val="目录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2306</TotalTime>
  <Pages>2</Pages>
  <Words>846</Words>
  <Characters>5575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342</cp:revision>
  <cp:lastPrinted>1899-12-31T23:00:00Z</cp:lastPrinted>
  <dcterms:created xsi:type="dcterms:W3CDTF">2020-02-03T08:32:00Z</dcterms:created>
  <dcterms:modified xsi:type="dcterms:W3CDTF">2024-11-07T06:54:00Z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