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ECF58B"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462D0D">
        <w:rPr>
          <w:b/>
          <w:i/>
          <w:noProof/>
          <w:sz w:val="28"/>
        </w:rPr>
        <w:t>6519</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215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612B95">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6041" w:rsidR="001E41F3" w:rsidRPr="00410371" w:rsidRDefault="00000000" w:rsidP="00547111">
            <w:pPr>
              <w:pStyle w:val="CRCoverPage"/>
              <w:spacing w:after="0"/>
              <w:rPr>
                <w:noProof/>
              </w:rPr>
            </w:pPr>
            <w:fldSimple w:instr=" DOCPROPERTY  Cr#  \* MERGEFORMAT ">
              <w:r w:rsidR="003E1827" w:rsidRPr="003E1827">
                <w:rPr>
                  <w:b/>
                  <w:noProof/>
                  <w:sz w:val="28"/>
                </w:rPr>
                <w:t>3034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612B95">
                <w:rPr>
                  <w:b/>
                  <w:noProof/>
                  <w:sz w:val="28"/>
                </w:rPr>
                <w:t>18.</w:t>
              </w:r>
              <w:r w:rsidR="007451DD" w:rsidRPr="00612B95">
                <w:rPr>
                  <w:b/>
                  <w:noProof/>
                  <w:sz w:val="28"/>
                </w:rPr>
                <w:t>4</w:t>
              </w:r>
              <w:r w:rsidR="00C7425E" w:rsidRPr="00612B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2B9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FE5E2" w:rsidR="00462D0D" w:rsidRPr="00612B95" w:rsidRDefault="00462D0D" w:rsidP="00462D0D">
            <w:pPr>
              <w:pStyle w:val="CRCoverPage"/>
              <w:spacing w:after="0"/>
              <w:ind w:left="100"/>
              <w:rPr>
                <w:noProof/>
              </w:rPr>
            </w:pPr>
            <w:r w:rsidRPr="00462D0D">
              <w:rPr>
                <w:noProof/>
              </w:rPr>
              <w:t>Adding TX-diversity transmitter requirements for bands n13 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2B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D3FFD" w:rsidR="001E41F3" w:rsidRDefault="00783E44">
            <w:pPr>
              <w:pStyle w:val="CRCoverPage"/>
              <w:spacing w:after="0"/>
              <w:ind w:left="100"/>
              <w:rPr>
                <w:noProof/>
              </w:rPr>
            </w:pPr>
            <w:r w:rsidRPr="00783E44">
              <w:rPr>
                <w:noProof/>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CC82F" w:rsidR="001E41F3" w:rsidRDefault="00C7425E">
            <w:pPr>
              <w:pStyle w:val="CRCoverPage"/>
              <w:spacing w:after="0"/>
              <w:ind w:left="100"/>
              <w:rPr>
                <w:noProof/>
              </w:rPr>
            </w:pPr>
            <w:r w:rsidRPr="00E823FB">
              <w:rPr>
                <w:noProof/>
              </w:rPr>
              <w:fldChar w:fldCharType="begin"/>
            </w:r>
            <w:r w:rsidRPr="00E823FB">
              <w:rPr>
                <w:noProof/>
              </w:rPr>
              <w:instrText xml:space="preserve"> DOCPROPERTY  ResDate  \* MERGEFORMAT </w:instrText>
            </w:r>
            <w:r w:rsidRPr="00E823FB">
              <w:rPr>
                <w:noProof/>
              </w:rPr>
              <w:fldChar w:fldCharType="separate"/>
            </w:r>
            <w:r w:rsidRPr="00E823FB">
              <w:rPr>
                <w:noProof/>
              </w:rPr>
              <w:t>2024-</w:t>
            </w:r>
            <w:r w:rsidR="00612B95" w:rsidRPr="00E823FB">
              <w:rPr>
                <w:noProof/>
              </w:rPr>
              <w:t>1</w:t>
            </w:r>
            <w:r w:rsidR="00E823FB" w:rsidRPr="00E823FB">
              <w:rPr>
                <w:noProof/>
              </w:rPr>
              <w:t>1</w:t>
            </w:r>
            <w:r w:rsidRPr="00E823FB">
              <w:rPr>
                <w:noProof/>
              </w:rPr>
              <w:t>-</w:t>
            </w:r>
            <w:r w:rsidRPr="00E823FB">
              <w:rPr>
                <w:noProof/>
              </w:rPr>
              <w:fldChar w:fldCharType="end"/>
            </w:r>
            <w:r w:rsidR="00E823FB" w:rsidRPr="00E823FB">
              <w:rPr>
                <w:noProof/>
              </w:rPr>
              <w:t>0</w:t>
            </w:r>
            <w:r w:rsidR="00783E4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2B95" w14:paraId="1256F52C" w14:textId="77777777" w:rsidTr="00547111">
        <w:tc>
          <w:tcPr>
            <w:tcW w:w="2694" w:type="dxa"/>
            <w:gridSpan w:val="2"/>
            <w:tcBorders>
              <w:top w:val="single" w:sz="4" w:space="0" w:color="auto"/>
              <w:left w:val="single" w:sz="4" w:space="0" w:color="auto"/>
            </w:tcBorders>
          </w:tcPr>
          <w:p w14:paraId="52C87DB0" w14:textId="77777777" w:rsidR="00612B95" w:rsidRDefault="00612B95" w:rsidP="00612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2B43E" w:rsidR="00612B95" w:rsidRDefault="00612B95" w:rsidP="00612B95">
            <w:pPr>
              <w:pStyle w:val="CRCoverPage"/>
              <w:spacing w:after="0"/>
              <w:ind w:left="100"/>
              <w:rPr>
                <w:noProof/>
              </w:rPr>
            </w:pPr>
            <w:r>
              <w:rPr>
                <w:noProof/>
              </w:rPr>
              <w:t xml:space="preserve">Missing </w:t>
            </w:r>
            <w:r w:rsidR="00783E44" w:rsidRPr="00783E44">
              <w:rPr>
                <w:noProof/>
              </w:rPr>
              <w:t>TX-diversity transmitter requirements for bands n13 and n85</w:t>
            </w:r>
          </w:p>
        </w:tc>
      </w:tr>
      <w:tr w:rsidR="00612B95" w14:paraId="4CA74D09" w14:textId="77777777" w:rsidTr="00547111">
        <w:tc>
          <w:tcPr>
            <w:tcW w:w="2694" w:type="dxa"/>
            <w:gridSpan w:val="2"/>
            <w:tcBorders>
              <w:left w:val="single" w:sz="4" w:space="0" w:color="auto"/>
            </w:tcBorders>
          </w:tcPr>
          <w:p w14:paraId="2D0866D6"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365DEF04" w14:textId="77777777" w:rsidR="00612B95" w:rsidRDefault="00612B95" w:rsidP="00612B95">
            <w:pPr>
              <w:pStyle w:val="CRCoverPage"/>
              <w:spacing w:after="0"/>
              <w:rPr>
                <w:noProof/>
                <w:sz w:val="8"/>
                <w:szCs w:val="8"/>
              </w:rPr>
            </w:pPr>
          </w:p>
        </w:tc>
      </w:tr>
      <w:tr w:rsidR="00612B95" w14:paraId="21016551" w14:textId="77777777" w:rsidTr="00547111">
        <w:tc>
          <w:tcPr>
            <w:tcW w:w="2694" w:type="dxa"/>
            <w:gridSpan w:val="2"/>
            <w:tcBorders>
              <w:left w:val="single" w:sz="4" w:space="0" w:color="auto"/>
            </w:tcBorders>
          </w:tcPr>
          <w:p w14:paraId="49433147" w14:textId="77777777" w:rsidR="00612B95" w:rsidRDefault="00612B95" w:rsidP="00612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E29C" w14:textId="616A1848" w:rsidR="00612B95" w:rsidRPr="00726E79" w:rsidRDefault="00612B95" w:rsidP="00612B95">
            <w:pPr>
              <w:pStyle w:val="CRCoverPage"/>
              <w:spacing w:after="0"/>
              <w:ind w:left="100"/>
              <w:rPr>
                <w:rFonts w:eastAsia="SimSun"/>
              </w:rPr>
            </w:pPr>
            <w:r w:rsidRPr="00726E79">
              <w:rPr>
                <w:noProof/>
              </w:rPr>
              <w:t xml:space="preserve">Added </w:t>
            </w:r>
            <w:r w:rsidR="00783E44" w:rsidRPr="00783E44">
              <w:rPr>
                <w:noProof/>
              </w:rPr>
              <w:t>TX-diversity transmitter requirements for bands n13</w:t>
            </w:r>
            <w:r w:rsidR="00783E44">
              <w:rPr>
                <w:noProof/>
              </w:rPr>
              <w:t xml:space="preserve">, </w:t>
            </w:r>
            <w:r w:rsidR="00783E44" w:rsidRPr="00783E44">
              <w:rPr>
                <w:noProof/>
              </w:rPr>
              <w:t>n85</w:t>
            </w:r>
            <w:r w:rsidR="00783E44">
              <w:rPr>
                <w:noProof/>
              </w:rPr>
              <w:t xml:space="preserve"> </w:t>
            </w:r>
            <w:r>
              <w:rPr>
                <w:noProof/>
              </w:rPr>
              <w:t>in clauses</w:t>
            </w:r>
          </w:p>
          <w:p w14:paraId="0C80D34F" w14:textId="77777777" w:rsidR="00C41793" w:rsidRPr="0004360F" w:rsidRDefault="00C41793" w:rsidP="00C41793">
            <w:pPr>
              <w:pStyle w:val="CRCoverPage"/>
              <w:numPr>
                <w:ilvl w:val="0"/>
                <w:numId w:val="1"/>
              </w:numPr>
              <w:spacing w:after="0"/>
            </w:pPr>
            <w:r w:rsidRPr="0004360F">
              <w:t>6.2G.1</w:t>
            </w:r>
            <w:r w:rsidRPr="0004360F">
              <w:tab/>
              <w:t>UE maximum output power for Tx Diversity</w:t>
            </w:r>
          </w:p>
          <w:p w14:paraId="3C8FA6AB" w14:textId="77777777" w:rsidR="00C41793" w:rsidRPr="0004360F" w:rsidRDefault="00C41793" w:rsidP="00C41793">
            <w:pPr>
              <w:pStyle w:val="CRCoverPage"/>
              <w:numPr>
                <w:ilvl w:val="0"/>
                <w:numId w:val="1"/>
              </w:numPr>
              <w:spacing w:after="0"/>
            </w:pPr>
            <w:r w:rsidRPr="0004360F">
              <w:t>6.2G.2</w:t>
            </w:r>
            <w:r w:rsidRPr="0004360F">
              <w:tab/>
              <w:t>UE maximum output power reduction for Tx Diversity</w:t>
            </w:r>
          </w:p>
          <w:p w14:paraId="0059B4FC" w14:textId="5FD0FCB2" w:rsidR="00C41793" w:rsidRPr="001A1576" w:rsidRDefault="00C41793" w:rsidP="00C41793">
            <w:pPr>
              <w:pStyle w:val="CRCoverPage"/>
              <w:numPr>
                <w:ilvl w:val="0"/>
                <w:numId w:val="1"/>
              </w:numPr>
              <w:spacing w:after="0"/>
            </w:pPr>
            <w:r w:rsidRPr="0004360F">
              <w:t>6.2G.4</w:t>
            </w:r>
            <w:r w:rsidRPr="0004360F">
              <w:tab/>
              <w:t>Configured transmitted power for Tx Diversity</w:t>
            </w:r>
          </w:p>
          <w:p w14:paraId="31C656EC" w14:textId="5C8150A4" w:rsidR="00C41793" w:rsidRDefault="00C41793" w:rsidP="00C41793">
            <w:pPr>
              <w:pStyle w:val="CRCoverPage"/>
              <w:numPr>
                <w:ilvl w:val="0"/>
                <w:numId w:val="1"/>
              </w:numPr>
              <w:spacing w:after="0"/>
            </w:pPr>
            <w:r w:rsidRPr="00C41793">
              <w:t>6.5G.3.2</w:t>
            </w:r>
            <w:r w:rsidR="001468FE">
              <w:t xml:space="preserve"> </w:t>
            </w:r>
            <w:r w:rsidRPr="00C41793">
              <w:t>Spurious emissions for UE co-existence for Tx Diversity</w:t>
            </w:r>
          </w:p>
        </w:tc>
      </w:tr>
      <w:tr w:rsidR="00612B95" w14:paraId="1F886379" w14:textId="77777777" w:rsidTr="00547111">
        <w:tc>
          <w:tcPr>
            <w:tcW w:w="2694" w:type="dxa"/>
            <w:gridSpan w:val="2"/>
            <w:tcBorders>
              <w:left w:val="single" w:sz="4" w:space="0" w:color="auto"/>
            </w:tcBorders>
          </w:tcPr>
          <w:p w14:paraId="4D989623"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71C4A204" w14:textId="77777777" w:rsidR="00612B95" w:rsidRDefault="00612B95" w:rsidP="00612B95">
            <w:pPr>
              <w:pStyle w:val="CRCoverPage"/>
              <w:spacing w:after="0"/>
              <w:rPr>
                <w:noProof/>
                <w:sz w:val="8"/>
                <w:szCs w:val="8"/>
              </w:rPr>
            </w:pPr>
          </w:p>
        </w:tc>
      </w:tr>
      <w:tr w:rsidR="00612B95" w14:paraId="678D7BF9" w14:textId="77777777" w:rsidTr="00547111">
        <w:tc>
          <w:tcPr>
            <w:tcW w:w="2694" w:type="dxa"/>
            <w:gridSpan w:val="2"/>
            <w:tcBorders>
              <w:left w:val="single" w:sz="4" w:space="0" w:color="auto"/>
              <w:bottom w:val="single" w:sz="4" w:space="0" w:color="auto"/>
            </w:tcBorders>
          </w:tcPr>
          <w:p w14:paraId="4E5CE1B6" w14:textId="77777777" w:rsidR="00612B95" w:rsidRDefault="00612B95" w:rsidP="00612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72C67" w:rsidR="00612B95" w:rsidRDefault="00783E44" w:rsidP="00612B95">
            <w:pPr>
              <w:pStyle w:val="CRCoverPage"/>
              <w:spacing w:after="0"/>
              <w:ind w:left="100"/>
              <w:rPr>
                <w:noProof/>
              </w:rPr>
            </w:pPr>
            <w:r w:rsidRPr="00783E44">
              <w:rPr>
                <w:noProof/>
              </w:rPr>
              <w:t>TX-diversity transmitter requirements for bands n13 and n85</w:t>
            </w:r>
            <w:r>
              <w:rPr>
                <w:noProof/>
              </w:rPr>
              <w:t xml:space="preserve"> </w:t>
            </w:r>
            <w:r w:rsidR="00612B95">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B3DB9" w:rsidR="00C7425E" w:rsidRDefault="001468FE" w:rsidP="00C7425E">
            <w:pPr>
              <w:pStyle w:val="CRCoverPage"/>
              <w:spacing w:after="0"/>
              <w:ind w:left="100"/>
              <w:rPr>
                <w:noProof/>
              </w:rPr>
            </w:pPr>
            <w:r>
              <w:rPr>
                <w:noProof/>
              </w:rPr>
              <w:t>6.2G, 6.5G.3.2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F75B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45076" w:rsidR="00C7425E" w:rsidRDefault="00612B95"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C31A31"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51EBABB" w14:textId="77777777" w:rsidR="00D64849" w:rsidRPr="0004360F" w:rsidRDefault="00D64849" w:rsidP="00D64849">
      <w:pPr>
        <w:pStyle w:val="Heading2"/>
      </w:pPr>
      <w:r w:rsidRPr="0004360F">
        <w:t>6.2G</w:t>
      </w:r>
      <w:r w:rsidRPr="0004360F">
        <w:tab/>
        <w:t>Transmitter power for Tx Diversity</w:t>
      </w:r>
    </w:p>
    <w:p w14:paraId="45621197" w14:textId="77777777" w:rsidR="003C7CBA" w:rsidRPr="0004360F" w:rsidRDefault="003C7CBA" w:rsidP="003C7CBA">
      <w:pPr>
        <w:pStyle w:val="Heading3"/>
      </w:pPr>
      <w:r w:rsidRPr="0004360F">
        <w:t>6.2G.1</w:t>
      </w:r>
      <w:r w:rsidRPr="0004360F">
        <w:tab/>
        <w:t>UE maximum output power for Tx Diversity</w:t>
      </w:r>
    </w:p>
    <w:p w14:paraId="5E49A67E" w14:textId="77777777" w:rsidR="003C7CBA" w:rsidRPr="0004360F" w:rsidRDefault="003C7CBA" w:rsidP="003C7CBA">
      <w:pPr>
        <w:pStyle w:val="EditorsNote"/>
      </w:pPr>
      <w:r w:rsidRPr="0004360F">
        <w:t>Editor’s Note: The following aspects are either missing or not yet determined:</w:t>
      </w:r>
    </w:p>
    <w:p w14:paraId="4A852B68" w14:textId="77777777" w:rsidR="003C7CBA" w:rsidRPr="0004360F" w:rsidRDefault="003C7CBA" w:rsidP="003C7CBA">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71DF0361" w14:textId="77777777" w:rsidR="003C7CBA" w:rsidRPr="0004360F" w:rsidRDefault="003C7CBA" w:rsidP="003C7CBA">
      <w:pPr>
        <w:pStyle w:val="H6"/>
      </w:pPr>
      <w:r w:rsidRPr="0004360F">
        <w:t>6.2G.1.1</w:t>
      </w:r>
      <w:r w:rsidRPr="0004360F">
        <w:tab/>
        <w:t>Test purpose</w:t>
      </w:r>
    </w:p>
    <w:p w14:paraId="13918ED6" w14:textId="77777777" w:rsidR="003C7CBA" w:rsidRPr="0004360F" w:rsidRDefault="003C7CBA" w:rsidP="003C7CBA">
      <w:r w:rsidRPr="0004360F">
        <w:t>To verify that the error of the UE maximum output power does not exceed the range prescribed by the specified nominal maximum output power and tolerance.</w:t>
      </w:r>
    </w:p>
    <w:p w14:paraId="52215F1D" w14:textId="77777777" w:rsidR="003C7CBA" w:rsidRPr="0004360F" w:rsidRDefault="003C7CBA" w:rsidP="003C7CBA">
      <w:r w:rsidRPr="0004360F">
        <w:t>An excess maximum output power has the possibility to interfere to other channels or other systems. A small maximum output power decreases the coverage area.</w:t>
      </w:r>
    </w:p>
    <w:p w14:paraId="654ABE4A" w14:textId="77777777" w:rsidR="003C7CBA" w:rsidRPr="0004360F" w:rsidRDefault="003C7CBA" w:rsidP="003C7CBA">
      <w:pPr>
        <w:pStyle w:val="H6"/>
      </w:pPr>
      <w:r w:rsidRPr="0004360F">
        <w:t>6.2G.1.2</w:t>
      </w:r>
      <w:r w:rsidRPr="0004360F">
        <w:tab/>
        <w:t>Test applicability</w:t>
      </w:r>
    </w:p>
    <w:p w14:paraId="7F730627" w14:textId="77777777" w:rsidR="003C7CBA" w:rsidRPr="0004360F" w:rsidRDefault="003C7CBA" w:rsidP="003C7CBA">
      <w:r w:rsidRPr="0004360F">
        <w:t>This test case applies to all types of NR Power Class 1.5 FWA UE, Power Class 2 and Power Class 3 UE release 15 and forward that support Tx diversity.</w:t>
      </w:r>
    </w:p>
    <w:p w14:paraId="7AC00E3C" w14:textId="77777777" w:rsidR="003C7CBA" w:rsidRPr="0004360F" w:rsidRDefault="003C7CBA" w:rsidP="003C7CBA">
      <w:pPr>
        <w:pStyle w:val="H6"/>
      </w:pPr>
      <w:bookmarkStart w:id="2" w:name="_Toc27477789"/>
      <w:bookmarkStart w:id="3" w:name="_Toc36226468"/>
      <w:bookmarkStart w:id="4" w:name="_Toc44323723"/>
      <w:bookmarkStart w:id="5" w:name="_Toc52989888"/>
      <w:bookmarkStart w:id="6" w:name="_Toc60823079"/>
      <w:bookmarkStart w:id="7" w:name="_Toc60825001"/>
      <w:bookmarkStart w:id="8" w:name="_Toc69305898"/>
      <w:r w:rsidRPr="0004360F">
        <w:t>6.2G.1.3</w:t>
      </w:r>
      <w:r w:rsidRPr="0004360F">
        <w:tab/>
        <w:t>Minimum conformance requirements</w:t>
      </w:r>
      <w:bookmarkEnd w:id="2"/>
      <w:bookmarkEnd w:id="3"/>
      <w:bookmarkEnd w:id="4"/>
      <w:bookmarkEnd w:id="5"/>
      <w:bookmarkEnd w:id="6"/>
      <w:bookmarkEnd w:id="7"/>
      <w:bookmarkEnd w:id="8"/>
    </w:p>
    <w:p w14:paraId="34EF0E9B" w14:textId="77777777" w:rsidR="003C7CBA" w:rsidRPr="0004360F" w:rsidRDefault="003C7CBA" w:rsidP="003C7CBA">
      <w:r w:rsidRPr="0004360F">
        <w:t xml:space="preserve">For UE supporting Tx Diversity, the maximum output power as indicated by UE power class in Table 6.2G.1.3-1 is defined as the sum of the maximum output power from both UE antenna connectors. The period of measurement shall be at least one sub frame (1 </w:t>
      </w:r>
      <w:proofErr w:type="spellStart"/>
      <w:r w:rsidRPr="0004360F">
        <w:t>ms</w:t>
      </w:r>
      <w:proofErr w:type="spellEnd"/>
      <w:r w:rsidRPr="0004360F">
        <w:t>).</w:t>
      </w:r>
    </w:p>
    <w:p w14:paraId="52101F0F" w14:textId="77777777" w:rsidR="003C7CBA" w:rsidRPr="0004360F" w:rsidDel="00456EE6" w:rsidRDefault="003C7CBA" w:rsidP="003C7CBA">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p>
    <w:p w14:paraId="4F84589E" w14:textId="77777777" w:rsidR="003C7CBA" w:rsidRPr="0004360F" w:rsidRDefault="003C7CBA" w:rsidP="003C7CBA">
      <w:pPr>
        <w:pStyle w:val="TH"/>
      </w:pPr>
      <w:r w:rsidRPr="0004360F">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C7CBA" w:rsidRPr="0004360F" w14:paraId="6BBC4522"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487AE5" w14:textId="77777777" w:rsidR="003C7CBA" w:rsidRPr="0004360F" w:rsidRDefault="003C7CBA" w:rsidP="008B58B1">
            <w:pPr>
              <w:pStyle w:val="TAH"/>
            </w:pPr>
            <w:r w:rsidRPr="0004360F">
              <w:lastRenderedPageBreak/>
              <w:t>NR</w:t>
            </w:r>
          </w:p>
          <w:p w14:paraId="2E9F6056" w14:textId="77777777" w:rsidR="003C7CBA" w:rsidRPr="0004360F" w:rsidRDefault="003C7CBA" w:rsidP="008B58B1">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3F7F1C" w14:textId="77777777" w:rsidR="003C7CBA" w:rsidRPr="0004360F" w:rsidRDefault="003C7CBA" w:rsidP="008B58B1">
            <w:pPr>
              <w:pStyle w:val="TAH"/>
            </w:pPr>
            <w:r w:rsidRPr="0004360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FC3408" w14:textId="77777777" w:rsidR="003C7CBA" w:rsidRPr="0004360F" w:rsidRDefault="003C7CBA" w:rsidP="008B58B1">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4EF19" w14:textId="77777777" w:rsidR="003C7CBA" w:rsidRPr="0004360F" w:rsidRDefault="003C7CBA" w:rsidP="008B58B1">
            <w:pPr>
              <w:pStyle w:val="TAH"/>
            </w:pPr>
            <w:r w:rsidRPr="0004360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563E7" w14:textId="77777777" w:rsidR="003C7CBA" w:rsidRPr="0004360F" w:rsidRDefault="003C7CBA" w:rsidP="008B58B1">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467C3E" w14:textId="77777777" w:rsidR="003C7CBA" w:rsidRPr="0004360F" w:rsidRDefault="003C7CBA" w:rsidP="008B58B1">
            <w:pPr>
              <w:pStyle w:val="TAH"/>
            </w:pPr>
            <w:r w:rsidRPr="0004360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1942E0" w14:textId="77777777" w:rsidR="003C7CBA" w:rsidRPr="0004360F" w:rsidRDefault="003C7CBA" w:rsidP="008B58B1">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273183" w14:textId="77777777" w:rsidR="003C7CBA" w:rsidRPr="0004360F" w:rsidRDefault="003C7CBA" w:rsidP="008B58B1">
            <w:pPr>
              <w:pStyle w:val="TAH"/>
            </w:pPr>
            <w:r w:rsidRPr="0004360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A359E3" w14:textId="77777777" w:rsidR="003C7CBA" w:rsidRPr="0004360F" w:rsidRDefault="003C7CBA" w:rsidP="008B58B1">
            <w:pPr>
              <w:pStyle w:val="TAH"/>
            </w:pPr>
            <w:r w:rsidRPr="0004360F">
              <w:t>Tolerance (dB)</w:t>
            </w:r>
          </w:p>
        </w:tc>
      </w:tr>
      <w:tr w:rsidR="003C7CBA" w:rsidRPr="0004360F" w14:paraId="23FA6246"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B52A3B" w14:textId="77777777" w:rsidR="003C7CBA" w:rsidRPr="0004360F" w:rsidRDefault="003C7CBA" w:rsidP="008B58B1">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1DD18"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BBC61"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6CD33"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AF006"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6EF7E" w14:textId="77777777" w:rsidR="003C7CBA" w:rsidRPr="0004360F" w:rsidRDefault="003C7CBA" w:rsidP="008B58B1">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EA265" w14:textId="77777777" w:rsidR="003C7CBA" w:rsidRPr="0004360F" w:rsidRDefault="003C7CBA" w:rsidP="008B58B1">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8CC90" w14:textId="77777777" w:rsidR="003C7CBA" w:rsidRPr="0004360F" w:rsidRDefault="003C7CBA" w:rsidP="008B58B1">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CA247" w14:textId="77777777" w:rsidR="003C7CBA" w:rsidRPr="0004360F" w:rsidRDefault="003C7CBA" w:rsidP="008B58B1">
            <w:pPr>
              <w:pStyle w:val="TAC"/>
            </w:pPr>
            <w:r w:rsidRPr="0004360F">
              <w:t>±2</w:t>
            </w:r>
          </w:p>
        </w:tc>
      </w:tr>
      <w:tr w:rsidR="003C7CBA" w:rsidRPr="0004360F" w14:paraId="780CED5E"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98E13C" w14:textId="77777777" w:rsidR="003C7CBA" w:rsidRPr="0004360F" w:rsidRDefault="003C7CBA" w:rsidP="008B58B1">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5916B"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86873"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BCE8E"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00210"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C0FE8"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B06ED"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5B586" w14:textId="77777777" w:rsidR="003C7CBA" w:rsidRPr="0004360F" w:rsidRDefault="003C7CBA" w:rsidP="008B58B1">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1A03B" w14:textId="77777777" w:rsidR="003C7CBA" w:rsidRPr="0004360F" w:rsidRDefault="003C7CBA" w:rsidP="008B58B1">
            <w:pPr>
              <w:pStyle w:val="TAC"/>
            </w:pPr>
            <w:r w:rsidRPr="0004360F">
              <w:t>±2</w:t>
            </w:r>
            <w:r w:rsidRPr="0004360F">
              <w:rPr>
                <w:vertAlign w:val="superscript"/>
              </w:rPr>
              <w:t>3</w:t>
            </w:r>
          </w:p>
        </w:tc>
      </w:tr>
      <w:tr w:rsidR="003C7CBA" w:rsidRPr="0004360F" w14:paraId="5C667299"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B2BC2" w14:textId="77777777" w:rsidR="003C7CBA" w:rsidRPr="0004360F" w:rsidRDefault="003C7CBA" w:rsidP="008B58B1">
            <w:pPr>
              <w:pStyle w:val="TAC"/>
            </w:pPr>
            <w:r w:rsidRPr="0004360F">
              <w:rPr>
                <w:rFonts w:eastAsia="SimSun"/>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A67A7"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731A9"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8D884"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71BAB"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D2F30" w14:textId="77777777" w:rsidR="003C7CBA" w:rsidRPr="0004360F" w:rsidRDefault="003C7CBA" w:rsidP="008B58B1">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180387" w14:textId="77777777" w:rsidR="003C7CBA" w:rsidRPr="0004360F" w:rsidRDefault="003C7CBA" w:rsidP="008B58B1">
            <w:pPr>
              <w:pStyle w:val="TAC"/>
            </w:pPr>
            <w:r w:rsidRPr="0004360F">
              <w:rPr>
                <w:lang w:eastAsia="ko-KR"/>
              </w:rPr>
              <w:t>+2/-3</w:t>
            </w:r>
            <w:r w:rsidRPr="0004360F">
              <w:rPr>
                <w:rFonts w:eastAsia="SimSun"/>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C29A2" w14:textId="77777777" w:rsidR="003C7CBA" w:rsidRPr="0004360F" w:rsidRDefault="003C7CBA" w:rsidP="008B58B1">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612A6" w14:textId="77777777" w:rsidR="003C7CBA" w:rsidRPr="0004360F" w:rsidRDefault="003C7CBA" w:rsidP="008B58B1">
            <w:pPr>
              <w:pStyle w:val="TAC"/>
            </w:pPr>
            <w:r w:rsidRPr="0004360F">
              <w:t>±2</w:t>
            </w:r>
            <w:r w:rsidRPr="0004360F">
              <w:rPr>
                <w:vertAlign w:val="superscript"/>
              </w:rPr>
              <w:t>3</w:t>
            </w:r>
          </w:p>
        </w:tc>
      </w:tr>
      <w:tr w:rsidR="003C7CBA" w:rsidRPr="0004360F" w14:paraId="5273B94B"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474101" w14:textId="77777777" w:rsidR="003C7CBA" w:rsidRPr="0004360F" w:rsidRDefault="003C7CBA" w:rsidP="008B58B1">
            <w:pPr>
              <w:pStyle w:val="TAC"/>
            </w:pPr>
            <w:r w:rsidRPr="0004360F">
              <w:rPr>
                <w:rFonts w:eastAsia="SimSun"/>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5B303"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11FED"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2BCE2"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518A0"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E6288"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6BBEB"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40F45" w14:textId="77777777" w:rsidR="003C7CBA" w:rsidRPr="0004360F" w:rsidRDefault="003C7CBA" w:rsidP="008B58B1">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AAF4C" w14:textId="77777777" w:rsidR="003C7CBA" w:rsidRPr="0004360F" w:rsidRDefault="003C7CBA" w:rsidP="008B58B1">
            <w:pPr>
              <w:pStyle w:val="TAC"/>
            </w:pPr>
            <w:r w:rsidRPr="0004360F">
              <w:t>±2</w:t>
            </w:r>
          </w:p>
        </w:tc>
      </w:tr>
      <w:tr w:rsidR="003C7CBA" w:rsidRPr="0004360F" w14:paraId="454E842F"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986569" w14:textId="77777777" w:rsidR="003C7CBA" w:rsidRPr="0004360F" w:rsidRDefault="003C7CBA" w:rsidP="008B58B1">
            <w:pPr>
              <w:pStyle w:val="TAC"/>
            </w:pPr>
            <w:r w:rsidRPr="0004360F">
              <w:rPr>
                <w:rFonts w:eastAsia="SimSun"/>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74DF4"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65732"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BCC91"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3A161"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2E3C0"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580A99"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B8537" w14:textId="77777777" w:rsidR="003C7CBA" w:rsidRPr="0004360F" w:rsidRDefault="003C7CBA" w:rsidP="008B58B1">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295ED" w14:textId="77777777" w:rsidR="003C7CBA" w:rsidRPr="0004360F" w:rsidRDefault="003C7CBA" w:rsidP="008B58B1">
            <w:pPr>
              <w:pStyle w:val="TAC"/>
            </w:pPr>
            <w:r w:rsidRPr="0004360F">
              <w:t>±2</w:t>
            </w:r>
            <w:r w:rsidRPr="0004360F">
              <w:rPr>
                <w:vertAlign w:val="superscript"/>
              </w:rPr>
              <w:t>3</w:t>
            </w:r>
          </w:p>
        </w:tc>
      </w:tr>
      <w:tr w:rsidR="003C7CBA" w:rsidRPr="0004360F" w14:paraId="448E05FF"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31C5CE" w14:textId="77777777" w:rsidR="003C7CBA" w:rsidRPr="0004360F" w:rsidRDefault="003C7CBA" w:rsidP="008B58B1">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E5BA8"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F248E"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A4455"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C6E89"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948C7"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9A6F3"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69C02" w14:textId="77777777" w:rsidR="003C7CBA" w:rsidRPr="0004360F" w:rsidRDefault="003C7CBA" w:rsidP="008B58B1">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BC981" w14:textId="77777777" w:rsidR="003C7CBA" w:rsidRPr="0004360F" w:rsidRDefault="003C7CBA" w:rsidP="008B58B1">
            <w:pPr>
              <w:pStyle w:val="TAC"/>
            </w:pPr>
            <w:r w:rsidRPr="0004360F">
              <w:t>±2</w:t>
            </w:r>
            <w:r w:rsidRPr="0004360F">
              <w:rPr>
                <w:vertAlign w:val="superscript"/>
              </w:rPr>
              <w:t>3</w:t>
            </w:r>
          </w:p>
        </w:tc>
      </w:tr>
      <w:tr w:rsidR="003C7CBA" w:rsidRPr="0004360F" w14:paraId="2B200923"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88E0F4" w14:textId="77777777" w:rsidR="003C7CBA" w:rsidRPr="0004360F" w:rsidRDefault="003C7CBA" w:rsidP="008B58B1">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AB7E5"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DC26D"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8C1B7"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C5589"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A2A42" w14:textId="77777777" w:rsidR="003C7CBA" w:rsidRPr="0004360F" w:rsidRDefault="003C7CBA" w:rsidP="008B58B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3F660" w14:textId="77777777" w:rsidR="003C7CBA" w:rsidRPr="0004360F" w:rsidRDefault="003C7CBA" w:rsidP="008B58B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F96E4" w14:textId="77777777" w:rsidR="003C7CBA" w:rsidRPr="0004360F" w:rsidRDefault="003C7CBA" w:rsidP="008B58B1">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C96BF" w14:textId="77777777" w:rsidR="003C7CBA" w:rsidRPr="0004360F" w:rsidRDefault="003C7CBA" w:rsidP="008B58B1">
            <w:pPr>
              <w:pStyle w:val="TAC"/>
            </w:pPr>
            <w:r w:rsidRPr="0004360F">
              <w:t>±2</w:t>
            </w:r>
            <w:r w:rsidRPr="0004360F">
              <w:rPr>
                <w:vertAlign w:val="superscript"/>
              </w:rPr>
              <w:t>3</w:t>
            </w:r>
          </w:p>
        </w:tc>
      </w:tr>
      <w:tr w:rsidR="0053717C" w:rsidRPr="0004360F" w14:paraId="55F6E054" w14:textId="77777777" w:rsidTr="008B58B1">
        <w:trPr>
          <w:ins w:id="9" w:author="Tuomo Saynajakangas (Nokia)" w:date="2024-11-06T13:16:00Z" w16du:dateUtc="2024-11-06T11:1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707BDE" w14:textId="232D3BD3" w:rsidR="0053717C" w:rsidRPr="0004360F" w:rsidRDefault="0053717C" w:rsidP="0053717C">
            <w:pPr>
              <w:pStyle w:val="TAC"/>
              <w:rPr>
                <w:ins w:id="10" w:author="Tuomo Saynajakangas (Nokia)" w:date="2024-11-06T13:16:00Z" w16du:dateUtc="2024-11-06T11:16:00Z"/>
              </w:rPr>
            </w:pPr>
            <w:ins w:id="11" w:author="Tuomo Saynajakangas (Nokia)" w:date="2024-11-06T13:16:00Z" w16du:dateUtc="2024-11-06T11:16:00Z">
              <w:r w:rsidRPr="0004360F">
                <w:t>n1</w:t>
              </w:r>
              <w: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CCA7D" w14:textId="77777777" w:rsidR="0053717C" w:rsidRPr="0004360F" w:rsidRDefault="0053717C" w:rsidP="0053717C">
            <w:pPr>
              <w:pStyle w:val="TAC"/>
              <w:rPr>
                <w:ins w:id="12" w:author="Tuomo Saynajakangas (Nokia)" w:date="2024-11-06T13:16:00Z" w16du:dateUtc="2024-11-06T11:1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10B42" w14:textId="77777777" w:rsidR="0053717C" w:rsidRPr="0004360F" w:rsidRDefault="0053717C" w:rsidP="0053717C">
            <w:pPr>
              <w:pStyle w:val="TAC"/>
              <w:rPr>
                <w:ins w:id="13" w:author="Tuomo Saynajakangas (Nokia)" w:date="2024-11-06T13:16:00Z" w16du:dateUtc="2024-11-06T11:1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19A164" w14:textId="77777777" w:rsidR="0053717C" w:rsidRPr="0004360F" w:rsidRDefault="0053717C" w:rsidP="0053717C">
            <w:pPr>
              <w:pStyle w:val="TAC"/>
              <w:rPr>
                <w:ins w:id="14" w:author="Tuomo Saynajakangas (Nokia)" w:date="2024-11-06T13:16:00Z" w16du:dateUtc="2024-11-06T11:1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15EEE" w14:textId="77777777" w:rsidR="0053717C" w:rsidRPr="0004360F" w:rsidRDefault="0053717C" w:rsidP="0053717C">
            <w:pPr>
              <w:pStyle w:val="TAC"/>
              <w:rPr>
                <w:ins w:id="15" w:author="Tuomo Saynajakangas (Nokia)" w:date="2024-11-06T13:16:00Z" w16du:dateUtc="2024-11-06T11:1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3B5FD" w14:textId="77777777" w:rsidR="0053717C" w:rsidRPr="0004360F" w:rsidRDefault="0053717C" w:rsidP="0053717C">
            <w:pPr>
              <w:pStyle w:val="TAC"/>
              <w:rPr>
                <w:ins w:id="16" w:author="Tuomo Saynajakangas (Nokia)" w:date="2024-11-06T13:16:00Z" w16du:dateUtc="2024-11-06T11:1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9898B" w14:textId="77777777" w:rsidR="0053717C" w:rsidRPr="0004360F" w:rsidRDefault="0053717C" w:rsidP="0053717C">
            <w:pPr>
              <w:pStyle w:val="TAC"/>
              <w:rPr>
                <w:ins w:id="17" w:author="Tuomo Saynajakangas (Nokia)" w:date="2024-11-06T13:16:00Z" w16du:dateUtc="2024-11-06T11:1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E8325" w14:textId="55092571" w:rsidR="0053717C" w:rsidRPr="0004360F" w:rsidRDefault="0053717C" w:rsidP="0053717C">
            <w:pPr>
              <w:pStyle w:val="TAC"/>
              <w:rPr>
                <w:ins w:id="18" w:author="Tuomo Saynajakangas (Nokia)" w:date="2024-11-06T13:16:00Z" w16du:dateUtc="2024-11-06T11:16:00Z"/>
              </w:rPr>
            </w:pPr>
            <w:ins w:id="19" w:author="Tuomo Saynajakangas (Nokia)" w:date="2024-11-06T13:17:00Z" w16du:dateUtc="2024-11-06T11:17:00Z">
              <w:r w:rsidRPr="0004360F">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A00A1" w14:textId="5AEE50D1" w:rsidR="0053717C" w:rsidRPr="0004360F" w:rsidRDefault="0053717C" w:rsidP="0053717C">
            <w:pPr>
              <w:pStyle w:val="TAC"/>
              <w:rPr>
                <w:ins w:id="20" w:author="Tuomo Saynajakangas (Nokia)" w:date="2024-11-06T13:16:00Z" w16du:dateUtc="2024-11-06T11:16:00Z"/>
              </w:rPr>
            </w:pPr>
            <w:ins w:id="21" w:author="Tuomo Saynajakangas (Nokia)" w:date="2024-11-06T13:17:00Z" w16du:dateUtc="2024-11-06T11:17:00Z">
              <w:r w:rsidRPr="0004360F">
                <w:t>±2</w:t>
              </w:r>
            </w:ins>
          </w:p>
        </w:tc>
      </w:tr>
      <w:tr w:rsidR="0053717C" w:rsidRPr="0004360F" w14:paraId="2C1241FC"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0B3ED6" w14:textId="77777777" w:rsidR="0053717C" w:rsidRPr="0004360F" w:rsidRDefault="0053717C" w:rsidP="0053717C">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65748" w14:textId="77777777" w:rsidR="0053717C" w:rsidRPr="0004360F" w:rsidRDefault="0053717C" w:rsidP="0053717C">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F4032"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E8C3D"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6E457"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2B1D3"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CCBC9"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2B9A8"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9417E" w14:textId="77777777" w:rsidR="0053717C" w:rsidRPr="0004360F" w:rsidRDefault="0053717C" w:rsidP="0053717C">
            <w:pPr>
              <w:pStyle w:val="TAC"/>
            </w:pPr>
            <w:r w:rsidRPr="0004360F">
              <w:t>±2</w:t>
            </w:r>
          </w:p>
        </w:tc>
      </w:tr>
      <w:tr w:rsidR="0053717C" w:rsidRPr="0004360F" w14:paraId="73EBAA60"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7A37C3" w14:textId="77777777" w:rsidR="0053717C" w:rsidRPr="0004360F" w:rsidRDefault="0053717C" w:rsidP="0053717C">
            <w:pPr>
              <w:pStyle w:val="TAC"/>
            </w:pPr>
            <w:r w:rsidRPr="0004360F">
              <w:rPr>
                <w:rFonts w:eastAsia="SimSun"/>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A1E2B"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4016F"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7C070"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E5C9B"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390EE"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BE683"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6E038"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499C4" w14:textId="77777777" w:rsidR="0053717C" w:rsidRPr="0004360F" w:rsidRDefault="0053717C" w:rsidP="0053717C">
            <w:pPr>
              <w:pStyle w:val="TAC"/>
            </w:pPr>
            <w:r w:rsidRPr="0004360F">
              <w:t>±2</w:t>
            </w:r>
            <w:r w:rsidRPr="0004360F">
              <w:rPr>
                <w:vertAlign w:val="superscript"/>
              </w:rPr>
              <w:t>3</w:t>
            </w:r>
          </w:p>
        </w:tc>
      </w:tr>
      <w:tr w:rsidR="0053717C" w:rsidRPr="0004360F" w14:paraId="3DB78B05"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F40B3A" w14:textId="77777777" w:rsidR="0053717C" w:rsidRPr="0004360F" w:rsidRDefault="0053717C" w:rsidP="0053717C">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F8EB4"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2790B"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A52D0"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80221"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67C8A"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477B9"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1D9E2"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09F9A" w14:textId="77777777" w:rsidR="0053717C" w:rsidRPr="0004360F" w:rsidRDefault="0053717C" w:rsidP="0053717C">
            <w:pPr>
              <w:pStyle w:val="TAC"/>
            </w:pPr>
            <w:r w:rsidRPr="0004360F">
              <w:t>+2/-3</w:t>
            </w:r>
            <w:r w:rsidRPr="0004360F">
              <w:rPr>
                <w:vertAlign w:val="superscript"/>
              </w:rPr>
              <w:t>3</w:t>
            </w:r>
          </w:p>
        </w:tc>
      </w:tr>
      <w:tr w:rsidR="0053717C" w:rsidRPr="0004360F" w14:paraId="030A5D30"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5D21DF" w14:textId="77777777" w:rsidR="0053717C" w:rsidRPr="0004360F" w:rsidRDefault="0053717C" w:rsidP="0053717C">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946C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DD155"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47FD3"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8823E"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94E08"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343A6"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720BB"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F6F37" w14:textId="77777777" w:rsidR="0053717C" w:rsidRPr="0004360F" w:rsidRDefault="0053717C" w:rsidP="0053717C">
            <w:pPr>
              <w:pStyle w:val="TAC"/>
            </w:pPr>
            <w:r w:rsidRPr="0004360F">
              <w:t>±2</w:t>
            </w:r>
            <w:r w:rsidRPr="0004360F">
              <w:rPr>
                <w:vertAlign w:val="superscript"/>
              </w:rPr>
              <w:t>3</w:t>
            </w:r>
          </w:p>
        </w:tc>
      </w:tr>
      <w:tr w:rsidR="0053717C" w:rsidRPr="0004360F" w14:paraId="2F49893F"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A5A380" w14:textId="77777777" w:rsidR="0053717C" w:rsidRPr="0004360F" w:rsidRDefault="0053717C" w:rsidP="0053717C">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E2DA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A73CE"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295D49"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C7CE2"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FA8E4"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F14E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1FF91"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63E1B" w14:textId="77777777" w:rsidR="0053717C" w:rsidRPr="0004360F" w:rsidRDefault="0053717C" w:rsidP="0053717C">
            <w:pPr>
              <w:pStyle w:val="TAC"/>
            </w:pPr>
            <w:r w:rsidRPr="0004360F">
              <w:t>±2</w:t>
            </w:r>
            <w:r w:rsidRPr="0004360F">
              <w:rPr>
                <w:vertAlign w:val="superscript"/>
              </w:rPr>
              <w:t>3</w:t>
            </w:r>
          </w:p>
        </w:tc>
      </w:tr>
      <w:tr w:rsidR="0053717C" w:rsidRPr="0004360F" w14:paraId="4B70F24D"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22FE0B" w14:textId="77777777" w:rsidR="0053717C" w:rsidRPr="0004360F" w:rsidRDefault="0053717C" w:rsidP="0053717C">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8C2C3"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499B8"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9EA61"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1707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46E48"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78CF6"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773CF"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2C01D" w14:textId="77777777" w:rsidR="0053717C" w:rsidRPr="0004360F" w:rsidRDefault="0053717C" w:rsidP="0053717C">
            <w:pPr>
              <w:pStyle w:val="TAC"/>
            </w:pPr>
            <w:r w:rsidRPr="0004360F">
              <w:t>+2/-2.5</w:t>
            </w:r>
          </w:p>
        </w:tc>
      </w:tr>
      <w:tr w:rsidR="0053717C" w:rsidRPr="0004360F" w14:paraId="65D47B47"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0C3EAD" w14:textId="77777777" w:rsidR="0053717C" w:rsidRPr="0004360F" w:rsidRDefault="0053717C" w:rsidP="0053717C">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D505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0A746"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DF7B5"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494F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3F377"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0025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74D00"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1E114" w14:textId="77777777" w:rsidR="0053717C" w:rsidRPr="0004360F" w:rsidRDefault="0053717C" w:rsidP="0053717C">
            <w:pPr>
              <w:pStyle w:val="TAC"/>
            </w:pPr>
            <w:r w:rsidRPr="0004360F">
              <w:t>±2</w:t>
            </w:r>
          </w:p>
        </w:tc>
      </w:tr>
      <w:tr w:rsidR="0053717C" w:rsidRPr="0004360F" w14:paraId="3DF198A5"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8A49C9" w14:textId="77777777" w:rsidR="0053717C" w:rsidRPr="0004360F" w:rsidRDefault="0053717C" w:rsidP="0053717C">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D5939"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491D5"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B8614" w14:textId="77777777" w:rsidR="0053717C" w:rsidRPr="0004360F" w:rsidRDefault="0053717C" w:rsidP="0053717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35DBE"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02FDF" w14:textId="77777777" w:rsidR="0053717C" w:rsidRPr="0004360F" w:rsidRDefault="0053717C" w:rsidP="0053717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93C6E" w14:textId="77777777" w:rsidR="0053717C" w:rsidRPr="0004360F" w:rsidRDefault="0053717C" w:rsidP="0053717C">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00733"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1150F" w14:textId="77777777" w:rsidR="0053717C" w:rsidRPr="0004360F" w:rsidRDefault="0053717C" w:rsidP="0053717C">
            <w:pPr>
              <w:pStyle w:val="TAC"/>
            </w:pPr>
            <w:r w:rsidRPr="0004360F">
              <w:t>±2</w:t>
            </w:r>
          </w:p>
        </w:tc>
      </w:tr>
      <w:tr w:rsidR="0053717C" w:rsidRPr="0004360F" w14:paraId="74929595"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79D49E" w14:textId="77777777" w:rsidR="0053717C" w:rsidRPr="0004360F" w:rsidRDefault="0053717C" w:rsidP="0053717C">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EBA11"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50401"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76E82"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74A65"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DBE02"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F5134"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B291B"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4DC42" w14:textId="77777777" w:rsidR="0053717C" w:rsidRPr="0004360F" w:rsidRDefault="0053717C" w:rsidP="0053717C">
            <w:pPr>
              <w:pStyle w:val="TAC"/>
            </w:pPr>
            <w:r w:rsidRPr="0004360F">
              <w:t>±2</w:t>
            </w:r>
          </w:p>
        </w:tc>
      </w:tr>
      <w:tr w:rsidR="0053717C" w:rsidRPr="0004360F" w14:paraId="0F52B7D0"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816B84" w14:textId="77777777" w:rsidR="0053717C" w:rsidRPr="0004360F" w:rsidRDefault="0053717C" w:rsidP="0053717C">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6807F"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C3DEF"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0E3B4" w14:textId="77777777" w:rsidR="0053717C" w:rsidRPr="0004360F" w:rsidRDefault="0053717C" w:rsidP="0053717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C16D5"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4A3D3" w14:textId="77777777" w:rsidR="0053717C" w:rsidRPr="0004360F" w:rsidRDefault="0053717C" w:rsidP="0053717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DA334" w14:textId="77777777" w:rsidR="0053717C" w:rsidRPr="0004360F" w:rsidRDefault="0053717C" w:rsidP="0053717C">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ADBA8"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986BD" w14:textId="77777777" w:rsidR="0053717C" w:rsidRPr="0004360F" w:rsidRDefault="0053717C" w:rsidP="0053717C">
            <w:pPr>
              <w:pStyle w:val="TAC"/>
            </w:pPr>
            <w:r w:rsidRPr="0004360F">
              <w:t>±2</w:t>
            </w:r>
          </w:p>
        </w:tc>
      </w:tr>
      <w:tr w:rsidR="0053717C" w:rsidRPr="0004360F" w14:paraId="365AB90B"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624E0C" w14:textId="77777777" w:rsidR="0053717C" w:rsidRPr="0004360F" w:rsidRDefault="0053717C" w:rsidP="0053717C">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91800"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A725E"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26D19" w14:textId="77777777" w:rsidR="0053717C" w:rsidRPr="0004360F" w:rsidRDefault="0053717C" w:rsidP="0053717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00FC1"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93760" w14:textId="77777777" w:rsidR="0053717C" w:rsidRPr="0004360F" w:rsidRDefault="0053717C" w:rsidP="0053717C">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E5D08" w14:textId="77777777" w:rsidR="0053717C" w:rsidRPr="0004360F" w:rsidRDefault="0053717C" w:rsidP="0053717C">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3B8D2"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643FA" w14:textId="77777777" w:rsidR="0053717C" w:rsidRPr="0004360F" w:rsidRDefault="0053717C" w:rsidP="0053717C">
            <w:pPr>
              <w:pStyle w:val="TAC"/>
            </w:pPr>
            <w:r w:rsidRPr="0004360F">
              <w:t>±2</w:t>
            </w:r>
          </w:p>
        </w:tc>
      </w:tr>
      <w:tr w:rsidR="0053717C" w:rsidRPr="0004360F" w14:paraId="16D823BB"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9B210" w14:textId="77777777" w:rsidR="0053717C" w:rsidRPr="0004360F" w:rsidRDefault="0053717C" w:rsidP="0053717C">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0EC33"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238F1"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F5C48" w14:textId="77777777" w:rsidR="0053717C" w:rsidRPr="0004360F" w:rsidRDefault="0053717C" w:rsidP="0053717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3EAC2" w14:textId="77777777" w:rsidR="0053717C" w:rsidRPr="0004360F" w:rsidRDefault="0053717C" w:rsidP="0053717C">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1DB95" w14:textId="77777777" w:rsidR="0053717C" w:rsidRPr="0004360F" w:rsidRDefault="0053717C" w:rsidP="0053717C">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1CB6E" w14:textId="77777777" w:rsidR="0053717C" w:rsidRPr="0004360F" w:rsidRDefault="0053717C" w:rsidP="0053717C">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60ECE"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2D87E" w14:textId="77777777" w:rsidR="0053717C" w:rsidRPr="0004360F" w:rsidRDefault="0053717C" w:rsidP="0053717C">
            <w:pPr>
              <w:pStyle w:val="TAC"/>
            </w:pPr>
            <w:r w:rsidRPr="0004360F">
              <w:t>±2</w:t>
            </w:r>
            <w:r w:rsidRPr="0004360F">
              <w:rPr>
                <w:vertAlign w:val="superscript"/>
              </w:rPr>
              <w:t>3</w:t>
            </w:r>
          </w:p>
        </w:tc>
      </w:tr>
      <w:tr w:rsidR="0053717C" w:rsidRPr="0004360F" w14:paraId="291074DB"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F7B1F" w14:textId="77777777" w:rsidR="0053717C" w:rsidRPr="0004360F" w:rsidRDefault="0053717C" w:rsidP="0053717C">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34B53"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D7AC1"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8B2284"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80B14"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DD20A"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F7FF5"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CA7EE" w14:textId="77777777" w:rsidR="0053717C" w:rsidRPr="0004360F" w:rsidRDefault="0053717C" w:rsidP="0053717C">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32BB4" w14:textId="77777777" w:rsidR="0053717C" w:rsidRPr="0004360F" w:rsidRDefault="0053717C" w:rsidP="0053717C">
            <w:pPr>
              <w:pStyle w:val="TAC"/>
            </w:pPr>
            <w:r w:rsidRPr="0004360F">
              <w:rPr>
                <w:rFonts w:cs="Arial"/>
                <w:szCs w:val="18"/>
                <w:lang w:eastAsia="ja-JP"/>
              </w:rPr>
              <w:t>+2/-3</w:t>
            </w:r>
          </w:p>
        </w:tc>
      </w:tr>
      <w:tr w:rsidR="0053717C" w:rsidRPr="0004360F" w14:paraId="2CDD5141"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FAE93" w14:textId="77777777" w:rsidR="0053717C" w:rsidRPr="0004360F" w:rsidRDefault="0053717C" w:rsidP="0053717C">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9465F"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D85D9"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4BFC9"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E2F59"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B656A"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E658E"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ACE74"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F1820" w14:textId="77777777" w:rsidR="0053717C" w:rsidRPr="0004360F" w:rsidRDefault="0053717C" w:rsidP="0053717C">
            <w:pPr>
              <w:pStyle w:val="TAC"/>
            </w:pPr>
            <w:r w:rsidRPr="0004360F">
              <w:t>±2</w:t>
            </w:r>
          </w:p>
        </w:tc>
      </w:tr>
      <w:tr w:rsidR="0053717C" w:rsidRPr="0004360F" w14:paraId="6B635388"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82E4FC" w14:textId="77777777" w:rsidR="0053717C" w:rsidRPr="0004360F" w:rsidRDefault="0053717C" w:rsidP="0053717C">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75E21"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2F5E0"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F5CB5"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4466D"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E7FB0"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7576B3"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7A34B"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04E29" w14:textId="77777777" w:rsidR="0053717C" w:rsidRPr="0004360F" w:rsidRDefault="0053717C" w:rsidP="0053717C">
            <w:pPr>
              <w:pStyle w:val="TAC"/>
            </w:pPr>
            <w:r w:rsidRPr="0004360F">
              <w:t>±2</w:t>
            </w:r>
          </w:p>
        </w:tc>
      </w:tr>
      <w:tr w:rsidR="0053717C" w:rsidRPr="0004360F" w14:paraId="4FC9E88D"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888409" w14:textId="77777777" w:rsidR="0053717C" w:rsidRPr="0004360F" w:rsidRDefault="0053717C" w:rsidP="0053717C">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E4261"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57FC4"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37E36"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DA8C6"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06E85"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CE62B"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6D139" w14:textId="77777777" w:rsidR="0053717C" w:rsidRPr="0004360F" w:rsidRDefault="0053717C" w:rsidP="0053717C">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D523C5" w14:textId="77777777" w:rsidR="0053717C" w:rsidRPr="0004360F" w:rsidRDefault="0053717C" w:rsidP="0053717C">
            <w:pPr>
              <w:pStyle w:val="TAC"/>
            </w:pPr>
            <w:r w:rsidRPr="0004360F">
              <w:rPr>
                <w:rFonts w:cs="Arial"/>
                <w:szCs w:val="18"/>
              </w:rPr>
              <w:t>±2</w:t>
            </w:r>
          </w:p>
        </w:tc>
      </w:tr>
      <w:tr w:rsidR="0053717C" w:rsidRPr="0004360F" w14:paraId="1387EB2F"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EB401B" w14:textId="77777777" w:rsidR="0053717C" w:rsidRPr="0004360F" w:rsidRDefault="0053717C" w:rsidP="0053717C">
            <w:pPr>
              <w:pStyle w:val="TAC"/>
            </w:pPr>
            <w:r w:rsidRPr="0004360F">
              <w:t>n5</w:t>
            </w:r>
            <w:r>
              <w:rPr>
                <w:rFonts w:hint="eastAsia"/>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7038E"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03DD2"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075F4"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A1B95"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10C67"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5AD20"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F7912" w14:textId="77777777" w:rsidR="0053717C" w:rsidRPr="0004360F" w:rsidRDefault="0053717C" w:rsidP="0053717C">
            <w:pPr>
              <w:pStyle w:val="TAC"/>
              <w:rPr>
                <w:rFonts w:cs="Arial"/>
                <w:szCs w:val="18"/>
                <w:lang w:eastAsia="zh-CN"/>
              </w:rPr>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47638" w14:textId="77777777" w:rsidR="0053717C" w:rsidRPr="0004360F" w:rsidRDefault="0053717C" w:rsidP="0053717C">
            <w:pPr>
              <w:pStyle w:val="TAC"/>
              <w:rPr>
                <w:rFonts w:cs="Arial"/>
                <w:szCs w:val="18"/>
              </w:rPr>
            </w:pPr>
            <w:r w:rsidRPr="0004360F">
              <w:rPr>
                <w:rFonts w:cs="Arial"/>
                <w:szCs w:val="18"/>
              </w:rPr>
              <w:t>±2</w:t>
            </w:r>
          </w:p>
        </w:tc>
      </w:tr>
      <w:tr w:rsidR="0053717C" w:rsidRPr="0004360F" w14:paraId="41F21519"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561D53" w14:textId="77777777" w:rsidR="0053717C" w:rsidRPr="0004360F" w:rsidRDefault="0053717C" w:rsidP="0053717C">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FDC4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29BEA"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406BE"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3A3B5"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C13D2"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13A8D"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01634"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0A0B5" w14:textId="77777777" w:rsidR="0053717C" w:rsidRPr="0004360F" w:rsidRDefault="0053717C" w:rsidP="0053717C">
            <w:pPr>
              <w:pStyle w:val="TAC"/>
            </w:pPr>
            <w:r w:rsidRPr="0004360F">
              <w:t>±2</w:t>
            </w:r>
          </w:p>
        </w:tc>
      </w:tr>
      <w:tr w:rsidR="0053717C" w:rsidRPr="0004360F" w14:paraId="2C81E2BD"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2035A6" w14:textId="77777777" w:rsidR="0053717C" w:rsidRPr="0004360F" w:rsidRDefault="0053717C" w:rsidP="0053717C">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70BC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BAF7B"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7C187"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023B"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A4F06"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67ED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D840F"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FE786" w14:textId="77777777" w:rsidR="0053717C" w:rsidRPr="0004360F" w:rsidRDefault="0053717C" w:rsidP="0053717C">
            <w:pPr>
              <w:pStyle w:val="TAC"/>
            </w:pPr>
            <w:r w:rsidRPr="0004360F">
              <w:t>±2</w:t>
            </w:r>
          </w:p>
        </w:tc>
      </w:tr>
      <w:tr w:rsidR="0053717C" w:rsidRPr="0004360F" w14:paraId="6F028524"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E42516" w14:textId="77777777" w:rsidR="0053717C" w:rsidRPr="0004360F" w:rsidRDefault="0053717C" w:rsidP="0053717C">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F67DB"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FEC23"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2E1AA"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826A0"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EA93C"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BF25D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C3233"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EC117" w14:textId="77777777" w:rsidR="0053717C" w:rsidRPr="0004360F" w:rsidRDefault="0053717C" w:rsidP="0053717C">
            <w:pPr>
              <w:pStyle w:val="TAC"/>
            </w:pPr>
            <w:r w:rsidRPr="0004360F">
              <w:t>±2</w:t>
            </w:r>
          </w:p>
        </w:tc>
      </w:tr>
      <w:tr w:rsidR="0053717C" w:rsidRPr="0004360F" w14:paraId="185B5B4E"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AA499" w14:textId="77777777" w:rsidR="0053717C" w:rsidRPr="0004360F" w:rsidRDefault="0053717C" w:rsidP="0053717C">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9586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21514"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F850B"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FDC9A"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EBF1C"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673BA"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2AF9D"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7FC6A" w14:textId="77777777" w:rsidR="0053717C" w:rsidRPr="0004360F" w:rsidRDefault="0053717C" w:rsidP="0053717C">
            <w:pPr>
              <w:pStyle w:val="TAC"/>
            </w:pPr>
            <w:r w:rsidRPr="0004360F">
              <w:t>+2/-2.5</w:t>
            </w:r>
          </w:p>
        </w:tc>
      </w:tr>
      <w:tr w:rsidR="0053717C" w:rsidRPr="0004360F" w14:paraId="515768E5"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8F4A" w14:textId="77777777" w:rsidR="0053717C" w:rsidRPr="0004360F" w:rsidRDefault="0053717C" w:rsidP="0053717C">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7B61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170A4"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B06B6"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D6ABB"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45003"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E7941"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E773F" w14:textId="77777777" w:rsidR="0053717C" w:rsidRPr="0004360F" w:rsidRDefault="0053717C" w:rsidP="0053717C">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19469" w14:textId="77777777" w:rsidR="0053717C" w:rsidRPr="0004360F" w:rsidRDefault="0053717C" w:rsidP="0053717C">
            <w:pPr>
              <w:pStyle w:val="TAC"/>
            </w:pPr>
            <w:r w:rsidRPr="0004360F">
              <w:t>±2</w:t>
            </w:r>
          </w:p>
        </w:tc>
      </w:tr>
      <w:tr w:rsidR="0053717C" w:rsidRPr="0004360F" w14:paraId="29805793"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FF07C" w14:textId="77777777" w:rsidR="0053717C" w:rsidRPr="0004360F" w:rsidRDefault="0053717C" w:rsidP="0053717C">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98FF9"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535E0"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6093F0" w14:textId="77777777" w:rsidR="0053717C" w:rsidRPr="0004360F" w:rsidRDefault="0053717C" w:rsidP="0053717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8358E"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B5A7C" w14:textId="77777777" w:rsidR="0053717C" w:rsidRPr="0004360F" w:rsidRDefault="0053717C" w:rsidP="0053717C">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B0EFB"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A750D"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91A3C" w14:textId="77777777" w:rsidR="0053717C" w:rsidRPr="0004360F" w:rsidRDefault="0053717C" w:rsidP="0053717C">
            <w:pPr>
              <w:pStyle w:val="TAC"/>
            </w:pPr>
            <w:r w:rsidRPr="0004360F">
              <w:t>+2/-3</w:t>
            </w:r>
          </w:p>
        </w:tc>
      </w:tr>
      <w:tr w:rsidR="0053717C" w:rsidRPr="0004360F" w14:paraId="613DE2D5"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C6BD5" w14:textId="77777777" w:rsidR="0053717C" w:rsidRPr="0004360F" w:rsidRDefault="0053717C" w:rsidP="0053717C">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1A484"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14980"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D7C68" w14:textId="77777777" w:rsidR="0053717C" w:rsidRPr="0004360F" w:rsidRDefault="0053717C" w:rsidP="0053717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A7182"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145E5" w14:textId="77777777" w:rsidR="0053717C" w:rsidRPr="0004360F" w:rsidRDefault="0053717C" w:rsidP="0053717C">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132879"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49255"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EA1B1" w14:textId="77777777" w:rsidR="0053717C" w:rsidRPr="0004360F" w:rsidRDefault="0053717C" w:rsidP="0053717C">
            <w:pPr>
              <w:pStyle w:val="TAC"/>
            </w:pPr>
            <w:r w:rsidRPr="0004360F">
              <w:t>+2/-3</w:t>
            </w:r>
          </w:p>
        </w:tc>
      </w:tr>
      <w:tr w:rsidR="0053717C" w:rsidRPr="0004360F" w14:paraId="214C25E5"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33F5EC" w14:textId="77777777" w:rsidR="0053717C" w:rsidRPr="0004360F" w:rsidRDefault="0053717C" w:rsidP="0053717C">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E31D4"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A7CB8"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F4521" w14:textId="77777777" w:rsidR="0053717C" w:rsidRPr="0004360F" w:rsidRDefault="0053717C" w:rsidP="0053717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BFC39"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7F80B" w14:textId="77777777" w:rsidR="0053717C" w:rsidRPr="0004360F" w:rsidRDefault="0053717C" w:rsidP="0053717C">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36F9A"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D23DD"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55A29C" w14:textId="77777777" w:rsidR="0053717C" w:rsidRPr="0004360F" w:rsidRDefault="0053717C" w:rsidP="0053717C">
            <w:pPr>
              <w:pStyle w:val="TAC"/>
            </w:pPr>
            <w:r w:rsidRPr="0004360F">
              <w:t>+2/-3</w:t>
            </w:r>
          </w:p>
        </w:tc>
      </w:tr>
      <w:tr w:rsidR="0053717C" w:rsidRPr="0004360F" w14:paraId="688291AF"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69943" w14:textId="77777777" w:rsidR="0053717C" w:rsidRPr="0004360F" w:rsidRDefault="0053717C" w:rsidP="0053717C">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2555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1A933"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4FBC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C74B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72FE8"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5A86E"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B52F0"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985E6" w14:textId="77777777" w:rsidR="0053717C" w:rsidRPr="0004360F" w:rsidRDefault="0053717C" w:rsidP="0053717C">
            <w:pPr>
              <w:pStyle w:val="TAC"/>
            </w:pPr>
            <w:r w:rsidRPr="0004360F">
              <w:t>±2</w:t>
            </w:r>
            <w:r w:rsidRPr="0004360F">
              <w:rPr>
                <w:vertAlign w:val="superscript"/>
              </w:rPr>
              <w:t>3</w:t>
            </w:r>
          </w:p>
        </w:tc>
      </w:tr>
      <w:tr w:rsidR="0053717C" w:rsidRPr="0004360F" w14:paraId="49BA96BD"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BCB33" w14:textId="77777777" w:rsidR="0053717C" w:rsidRPr="0004360F" w:rsidRDefault="0053717C" w:rsidP="0053717C">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F618E"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E7282"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BAA9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D0427"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53212"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EB794"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576D7"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CFA49" w14:textId="77777777" w:rsidR="0053717C" w:rsidRPr="0004360F" w:rsidRDefault="0053717C" w:rsidP="0053717C">
            <w:pPr>
              <w:pStyle w:val="TAC"/>
            </w:pPr>
            <w:r w:rsidRPr="0004360F">
              <w:t>±2</w:t>
            </w:r>
          </w:p>
        </w:tc>
      </w:tr>
      <w:tr w:rsidR="0053717C" w:rsidRPr="0004360F" w14:paraId="49741700"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5B0CC" w14:textId="77777777" w:rsidR="0053717C" w:rsidRPr="0004360F" w:rsidRDefault="0053717C" w:rsidP="0053717C">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C374F"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2AA30"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F7E122"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4AC32"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EC1A4"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7BBB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6786"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545CF" w14:textId="77777777" w:rsidR="0053717C" w:rsidRPr="0004360F" w:rsidRDefault="0053717C" w:rsidP="0053717C">
            <w:pPr>
              <w:pStyle w:val="TAC"/>
            </w:pPr>
            <w:r w:rsidRPr="0004360F">
              <w:t>±2</w:t>
            </w:r>
          </w:p>
        </w:tc>
      </w:tr>
      <w:tr w:rsidR="0053717C" w:rsidRPr="0004360F" w14:paraId="7D954CE7"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33E22" w14:textId="77777777" w:rsidR="0053717C" w:rsidRPr="0004360F" w:rsidRDefault="0053717C" w:rsidP="0053717C">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35DBD"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00F20"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D114F2"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D44FB"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C2C73"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1F465"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99E82"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2CD92" w14:textId="77777777" w:rsidR="0053717C" w:rsidRPr="0004360F" w:rsidRDefault="0053717C" w:rsidP="0053717C">
            <w:pPr>
              <w:pStyle w:val="TAC"/>
            </w:pPr>
            <w:r w:rsidRPr="0004360F">
              <w:t>+2/-2.5</w:t>
            </w:r>
          </w:p>
        </w:tc>
      </w:tr>
      <w:tr w:rsidR="0053717C" w:rsidRPr="0004360F" w14:paraId="7F56F1F7"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42537" w14:textId="77777777" w:rsidR="0053717C" w:rsidRPr="0004360F" w:rsidRDefault="0053717C" w:rsidP="0053717C">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48D05"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2AAB7"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C2DA2"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F8323"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67CAD"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9E413"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F5DAE"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9BF91" w14:textId="77777777" w:rsidR="0053717C" w:rsidRPr="0004360F" w:rsidRDefault="0053717C" w:rsidP="0053717C">
            <w:pPr>
              <w:pStyle w:val="TAC"/>
            </w:pPr>
            <w:r w:rsidRPr="0004360F">
              <w:t>±2</w:t>
            </w:r>
          </w:p>
        </w:tc>
      </w:tr>
      <w:tr w:rsidR="0053717C" w:rsidRPr="0004360F" w14:paraId="5D08B9C3" w14:textId="77777777" w:rsidTr="008B58B1">
        <w:trPr>
          <w:ins w:id="22" w:author="Tuomo Saynajakangas (Nokia)" w:date="2024-11-06T13:16:00Z" w16du:dateUtc="2024-11-06T11:1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6764A" w14:textId="2B721BCB" w:rsidR="0053717C" w:rsidRPr="0004360F" w:rsidRDefault="0053717C" w:rsidP="0053717C">
            <w:pPr>
              <w:pStyle w:val="TAC"/>
              <w:rPr>
                <w:ins w:id="23" w:author="Tuomo Saynajakangas (Nokia)" w:date="2024-11-06T13:16:00Z" w16du:dateUtc="2024-11-06T11:16:00Z"/>
              </w:rPr>
            </w:pPr>
            <w:ins w:id="24" w:author="Tuomo Saynajakangas (Nokia)" w:date="2024-11-06T13:16:00Z" w16du:dateUtc="2024-11-06T11:16:00Z">
              <w:r w:rsidRPr="0004360F">
                <w:t>n8</w:t>
              </w:r>
              <w: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4DCF6" w14:textId="77777777" w:rsidR="0053717C" w:rsidRPr="0004360F" w:rsidRDefault="0053717C" w:rsidP="0053717C">
            <w:pPr>
              <w:pStyle w:val="TAC"/>
              <w:rPr>
                <w:ins w:id="25" w:author="Tuomo Saynajakangas (Nokia)" w:date="2024-11-06T13:16:00Z" w16du:dateUtc="2024-11-06T11:1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D8862" w14:textId="77777777" w:rsidR="0053717C" w:rsidRPr="0004360F" w:rsidRDefault="0053717C" w:rsidP="0053717C">
            <w:pPr>
              <w:pStyle w:val="TAC"/>
              <w:rPr>
                <w:ins w:id="26" w:author="Tuomo Saynajakangas (Nokia)" w:date="2024-11-06T13:16:00Z" w16du:dateUtc="2024-11-06T11:1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5E83A" w14:textId="77777777" w:rsidR="0053717C" w:rsidRPr="0004360F" w:rsidRDefault="0053717C" w:rsidP="0053717C">
            <w:pPr>
              <w:pStyle w:val="TAC"/>
              <w:rPr>
                <w:ins w:id="27" w:author="Tuomo Saynajakangas (Nokia)" w:date="2024-11-06T13:16:00Z" w16du:dateUtc="2024-11-06T11:1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ABDA1" w14:textId="77777777" w:rsidR="0053717C" w:rsidRPr="0004360F" w:rsidRDefault="0053717C" w:rsidP="0053717C">
            <w:pPr>
              <w:pStyle w:val="TAC"/>
              <w:rPr>
                <w:ins w:id="28" w:author="Tuomo Saynajakangas (Nokia)" w:date="2024-11-06T13:16:00Z" w16du:dateUtc="2024-11-06T11:1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9AB0C" w14:textId="77777777" w:rsidR="0053717C" w:rsidRPr="0004360F" w:rsidRDefault="0053717C" w:rsidP="0053717C">
            <w:pPr>
              <w:pStyle w:val="TAC"/>
              <w:rPr>
                <w:ins w:id="29" w:author="Tuomo Saynajakangas (Nokia)" w:date="2024-11-06T13:16:00Z" w16du:dateUtc="2024-11-06T11:1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03B204" w14:textId="77777777" w:rsidR="0053717C" w:rsidRPr="0004360F" w:rsidRDefault="0053717C" w:rsidP="0053717C">
            <w:pPr>
              <w:pStyle w:val="TAC"/>
              <w:rPr>
                <w:ins w:id="30" w:author="Tuomo Saynajakangas (Nokia)" w:date="2024-11-06T13:16:00Z" w16du:dateUtc="2024-11-06T11:1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1284E" w14:textId="51001FD2" w:rsidR="0053717C" w:rsidRPr="0004360F" w:rsidRDefault="003E1827" w:rsidP="0053717C">
            <w:pPr>
              <w:pStyle w:val="TAC"/>
              <w:rPr>
                <w:ins w:id="31" w:author="Tuomo Saynajakangas (Nokia)" w:date="2024-11-06T13:16:00Z" w16du:dateUtc="2024-11-06T11:16:00Z"/>
              </w:rPr>
            </w:pPr>
            <w:ins w:id="32" w:author="Tuomo Saynajakangas (Nokia)" w:date="2024-11-06T13:47:00Z" w16du:dateUtc="2024-11-06T11:47: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424E7" w14:textId="29E9D5C5" w:rsidR="0053717C" w:rsidRPr="0004360F" w:rsidRDefault="0053717C" w:rsidP="0053717C">
            <w:pPr>
              <w:pStyle w:val="TAC"/>
              <w:rPr>
                <w:ins w:id="33" w:author="Tuomo Saynajakangas (Nokia)" w:date="2024-11-06T13:16:00Z" w16du:dateUtc="2024-11-06T11:16:00Z"/>
              </w:rPr>
            </w:pPr>
            <w:ins w:id="34" w:author="Tuomo Saynajakangas (Nokia)" w:date="2024-11-06T13:18:00Z" w16du:dateUtc="2024-11-06T11:18:00Z">
              <w:r w:rsidRPr="0004360F">
                <w:t>±2</w:t>
              </w:r>
              <w:r w:rsidRPr="0004360F">
                <w:rPr>
                  <w:vertAlign w:val="superscript"/>
                </w:rPr>
                <w:t>3</w:t>
              </w:r>
            </w:ins>
          </w:p>
        </w:tc>
      </w:tr>
      <w:tr w:rsidR="0053717C" w:rsidRPr="0004360F" w14:paraId="098AB21B"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D9E32" w14:textId="77777777" w:rsidR="0053717C" w:rsidRPr="0004360F" w:rsidRDefault="0053717C" w:rsidP="0053717C">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ABB9A"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022D"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C3C29"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CB321"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0FFB5"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EB35F"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41DA7"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256DA" w14:textId="77777777" w:rsidR="0053717C" w:rsidRPr="0004360F" w:rsidRDefault="0053717C" w:rsidP="0053717C">
            <w:pPr>
              <w:pStyle w:val="TAC"/>
            </w:pPr>
            <w:r w:rsidRPr="0004360F">
              <w:t>±2</w:t>
            </w:r>
          </w:p>
        </w:tc>
      </w:tr>
      <w:tr w:rsidR="0053717C" w:rsidRPr="0004360F" w14:paraId="1EB24124"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F5F2C" w14:textId="77777777" w:rsidR="0053717C" w:rsidRPr="0004360F" w:rsidRDefault="0053717C" w:rsidP="0053717C">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2D8A7"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E44F4"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806A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40F7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C138" w14:textId="77777777" w:rsidR="0053717C" w:rsidRPr="0004360F" w:rsidRDefault="0053717C" w:rsidP="0053717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B4B86"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D26C6"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564A1" w14:textId="77777777" w:rsidR="0053717C" w:rsidRPr="0004360F" w:rsidRDefault="0053717C" w:rsidP="0053717C">
            <w:pPr>
              <w:pStyle w:val="TAC"/>
            </w:pPr>
            <w:r w:rsidRPr="0004360F">
              <w:t>±2</w:t>
            </w:r>
          </w:p>
        </w:tc>
      </w:tr>
      <w:tr w:rsidR="0053717C" w:rsidRPr="0004360F" w14:paraId="1718391E"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9D4F3" w14:textId="77777777" w:rsidR="0053717C" w:rsidRPr="0004360F" w:rsidRDefault="0053717C" w:rsidP="0053717C">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B4412"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F3F8D"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5FC55"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E2951"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3B323" w14:textId="77777777" w:rsidR="0053717C" w:rsidRPr="0004360F" w:rsidRDefault="0053717C" w:rsidP="0053717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C0DB8" w14:textId="77777777" w:rsidR="0053717C" w:rsidRPr="0004360F" w:rsidRDefault="0053717C" w:rsidP="0053717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73B09"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0B764" w14:textId="77777777" w:rsidR="0053717C" w:rsidRPr="0004360F" w:rsidRDefault="0053717C" w:rsidP="0053717C">
            <w:pPr>
              <w:pStyle w:val="TAC"/>
            </w:pPr>
            <w:r w:rsidRPr="0004360F">
              <w:t>±2</w:t>
            </w:r>
          </w:p>
        </w:tc>
      </w:tr>
      <w:tr w:rsidR="0053717C" w:rsidRPr="0004360F" w14:paraId="31CDCB81" w14:textId="77777777" w:rsidTr="008B58B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53F9CF" w14:textId="77777777" w:rsidR="0053717C" w:rsidRPr="0004360F" w:rsidRDefault="0053717C" w:rsidP="0053717C">
            <w:pPr>
              <w:pStyle w:val="TAC"/>
              <w:rPr>
                <w:lang w:eastAsia="zh-CN"/>
              </w:rPr>
            </w:pPr>
            <w:r w:rsidRPr="0004360F">
              <w:lastRenderedPageBreak/>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33FBC"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0D85B"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8D25B"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AC8D8"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7F3DD" w14:textId="77777777" w:rsidR="0053717C" w:rsidRPr="0004360F" w:rsidRDefault="0053717C" w:rsidP="0053717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3469F" w14:textId="77777777" w:rsidR="0053717C" w:rsidRPr="0004360F" w:rsidRDefault="0053717C" w:rsidP="0053717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8F35D" w14:textId="77777777" w:rsidR="0053717C" w:rsidRPr="0004360F" w:rsidRDefault="0053717C" w:rsidP="0053717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D1A10" w14:textId="77777777" w:rsidR="0053717C" w:rsidRPr="0004360F" w:rsidRDefault="0053717C" w:rsidP="0053717C">
            <w:pPr>
              <w:pStyle w:val="TAC"/>
            </w:pPr>
            <w:r w:rsidRPr="0004360F">
              <w:t>+2/-3</w:t>
            </w:r>
            <w:r w:rsidRPr="0004360F">
              <w:rPr>
                <w:vertAlign w:val="superscript"/>
              </w:rPr>
              <w:t>3</w:t>
            </w:r>
          </w:p>
        </w:tc>
      </w:tr>
      <w:tr w:rsidR="0053717C" w:rsidRPr="0004360F" w14:paraId="0AB71006" w14:textId="77777777" w:rsidTr="008B58B1">
        <w:tc>
          <w:tcPr>
            <w:tcW w:w="9134" w:type="dxa"/>
            <w:gridSpan w:val="9"/>
            <w:tcBorders>
              <w:top w:val="single" w:sz="4" w:space="0" w:color="auto"/>
              <w:left w:val="single" w:sz="4" w:space="0" w:color="auto"/>
              <w:bottom w:val="single" w:sz="4" w:space="0" w:color="auto"/>
              <w:right w:val="single" w:sz="4" w:space="0" w:color="auto"/>
            </w:tcBorders>
          </w:tcPr>
          <w:p w14:paraId="52014BF2" w14:textId="77777777" w:rsidR="0053717C" w:rsidRPr="0004360F" w:rsidRDefault="0053717C" w:rsidP="0053717C">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16CB7089" w14:textId="77777777" w:rsidR="0053717C" w:rsidRPr="0004360F" w:rsidRDefault="0053717C" w:rsidP="0053717C">
            <w:pPr>
              <w:pStyle w:val="TAN"/>
            </w:pPr>
            <w:r w:rsidRPr="0004360F">
              <w:t>NOTE 2:</w:t>
            </w:r>
            <w:r w:rsidRPr="0004360F">
              <w:tab/>
              <w:t>Power</w:t>
            </w:r>
            <w:r w:rsidRPr="0004360F">
              <w:rPr>
                <w:vertAlign w:val="subscript"/>
              </w:rPr>
              <w:t xml:space="preserve"> </w:t>
            </w:r>
            <w:r w:rsidRPr="0004360F">
              <w:t>class 3 is default power class unless otherwise stated</w:t>
            </w:r>
          </w:p>
          <w:p w14:paraId="15A907A5" w14:textId="77777777" w:rsidR="0053717C" w:rsidRPr="0004360F" w:rsidRDefault="0053717C" w:rsidP="0053717C">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1097108C" w14:textId="77777777" w:rsidR="0053717C" w:rsidRPr="0004360F" w:rsidRDefault="0053717C" w:rsidP="0053717C">
            <w:pPr>
              <w:pStyle w:val="TAN"/>
            </w:pPr>
            <w:r w:rsidRPr="0004360F">
              <w:t>NOTE 4:</w:t>
            </w:r>
            <w:r w:rsidRPr="0004360F">
              <w:tab/>
              <w:t>FFS</w:t>
            </w:r>
          </w:p>
          <w:p w14:paraId="0E6288E7" w14:textId="77777777" w:rsidR="0053717C" w:rsidRPr="0004360F" w:rsidRDefault="0053717C" w:rsidP="0053717C">
            <w:pPr>
              <w:pStyle w:val="TAN"/>
            </w:pPr>
            <w:r w:rsidRPr="0004360F">
              <w:t>NOTE 5:</w:t>
            </w:r>
            <w:r w:rsidRPr="0004360F">
              <w:tab/>
              <w:t>FFS</w:t>
            </w:r>
          </w:p>
          <w:p w14:paraId="752AC8AD" w14:textId="77777777" w:rsidR="0053717C" w:rsidRPr="0004360F" w:rsidRDefault="0053717C" w:rsidP="0053717C">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05618EFC" w14:textId="77777777" w:rsidR="0053717C" w:rsidRPr="0004360F" w:rsidRDefault="0053717C" w:rsidP="0053717C">
            <w:pPr>
              <w:pStyle w:val="TAN"/>
            </w:pPr>
            <w:r w:rsidRPr="0004360F">
              <w:t>NOTE 7:</w:t>
            </w:r>
            <w:r w:rsidRPr="0004360F">
              <w:tab/>
              <w:t>Achieved via dual Tx</w:t>
            </w:r>
          </w:p>
        </w:tc>
      </w:tr>
    </w:tbl>
    <w:p w14:paraId="2BEE6BAE" w14:textId="77777777" w:rsidR="003C7CBA" w:rsidRDefault="003C7CBA" w:rsidP="003C7CBA">
      <w:pPr>
        <w:pStyle w:val="EditorsNote"/>
        <w:ind w:left="0" w:firstLine="0"/>
        <w:rPr>
          <w:b/>
          <w:bCs/>
          <w:sz w:val="24"/>
          <w:szCs w:val="24"/>
          <w:highlight w:val="yellow"/>
          <w:lang w:eastAsia="en-GB"/>
        </w:rPr>
      </w:pPr>
    </w:p>
    <w:p w14:paraId="74A5C035" w14:textId="77777777" w:rsidR="003C7CBA" w:rsidRDefault="003C7CBA" w:rsidP="003C7CB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5CBB4D5" w14:textId="77777777" w:rsidR="003C7CBA" w:rsidRPr="0004360F" w:rsidRDefault="003C7CBA" w:rsidP="003C7CBA">
      <w:pPr>
        <w:pStyle w:val="H6"/>
      </w:pPr>
      <w:r w:rsidRPr="0004360F">
        <w:t>6.2G.1.5</w:t>
      </w:r>
      <w:r w:rsidRPr="0004360F">
        <w:tab/>
        <w:t>Test requirement</w:t>
      </w:r>
    </w:p>
    <w:p w14:paraId="42E5015B" w14:textId="77777777" w:rsidR="003C7CBA" w:rsidRPr="0004360F" w:rsidRDefault="003C7CBA" w:rsidP="003C7CBA">
      <w:r w:rsidRPr="0004360F">
        <w:t>The maximum output power, derived in step 3 shall be within the range prescribed by the nominal maximum output power and tolerance in Table 6.2G.1.5-1</w:t>
      </w:r>
      <w:r w:rsidRPr="0004360F">
        <w:rPr>
          <w:rFonts w:eastAsia="SimSun"/>
          <w:lang w:eastAsia="zh-CN"/>
        </w:rPr>
        <w:t xml:space="preserve"> for Power Class 2, </w:t>
      </w:r>
      <w:r w:rsidRPr="0004360F">
        <w:t>Table 6.2G.1.5-2</w:t>
      </w:r>
      <w:r w:rsidRPr="0004360F">
        <w:rPr>
          <w:rFonts w:eastAsia="SimSun"/>
          <w:lang w:eastAsia="zh-CN"/>
        </w:rPr>
        <w:t xml:space="preserve"> for Power Class 1.5 and Table 6.2G.1.5-4 for Power Class 3</w:t>
      </w:r>
      <w:r w:rsidRPr="0004360F">
        <w:t>.</w:t>
      </w:r>
    </w:p>
    <w:p w14:paraId="6671DFD1" w14:textId="77777777" w:rsidR="003C7CBA" w:rsidRPr="0004360F" w:rsidRDefault="003C7CBA" w:rsidP="003C7CBA">
      <w:r w:rsidRPr="0004360F">
        <w:t>The maximum output power, derived in step 4 shall be within the range prescribed by the nominal maximum output power and tolerance in Table 6.2G.1.5-4</w:t>
      </w:r>
      <w:r w:rsidRPr="0004360F">
        <w:rPr>
          <w:rFonts w:eastAsia="SimSun"/>
          <w:lang w:eastAsia="zh-CN"/>
        </w:rPr>
        <w:t xml:space="preserve"> for Power Class 3 and </w:t>
      </w:r>
      <w:r w:rsidRPr="0004360F">
        <w:t>Table 6.2G.1.5-</w:t>
      </w:r>
      <w:r w:rsidRPr="0004360F">
        <w:rPr>
          <w:rFonts w:eastAsia="SimSun"/>
          <w:lang w:eastAsia="zh-CN"/>
        </w:rPr>
        <w:t>1 for Power Class 2</w:t>
      </w:r>
      <w:r w:rsidRPr="0004360F">
        <w:t>.</w:t>
      </w:r>
    </w:p>
    <w:p w14:paraId="39A43403" w14:textId="77777777" w:rsidR="003C7CBA" w:rsidRPr="0004360F" w:rsidRDefault="003C7CBA" w:rsidP="003C7CBA">
      <w:r w:rsidRPr="0004360F">
        <w:t>The maximum output power, derived in step 5 shall be within the range prescribed by the nominal maximum output power and tolerance in Table 6.2G.1.5-</w:t>
      </w:r>
      <w:r w:rsidRPr="0004360F">
        <w:rPr>
          <w:rFonts w:eastAsia="SimSun"/>
          <w:lang w:eastAsia="zh-CN"/>
        </w:rPr>
        <w:t>4 for Power Class 3.</w:t>
      </w:r>
    </w:p>
    <w:p w14:paraId="6B6C1DD2" w14:textId="77777777" w:rsidR="003C7CBA" w:rsidRPr="0004360F" w:rsidRDefault="003C7CBA" w:rsidP="003C7CBA">
      <w:pPr>
        <w:rPr>
          <w:strike/>
        </w:rPr>
      </w:pPr>
      <w:r w:rsidRPr="0004360F">
        <w:t>The maximum output power, derived in step 6 shall be within the range prescribed by the nominal maximum output power and tolerance in Table 6.2G.1.5-</w:t>
      </w:r>
      <w:r w:rsidRPr="0004360F">
        <w:rPr>
          <w:rFonts w:eastAsia="SimSun"/>
          <w:lang w:eastAsia="zh-CN"/>
        </w:rPr>
        <w:t>2 for Power Class 1.5.</w:t>
      </w:r>
    </w:p>
    <w:p w14:paraId="2DC0ED1D" w14:textId="77777777" w:rsidR="003C7CBA" w:rsidRPr="0004360F" w:rsidRDefault="003C7CBA" w:rsidP="003C7CBA">
      <w:r w:rsidRPr="0004360F">
        <w:t>The maximum output power, derived in step 7 shall be within the range prescribed by the nominal maximum output power and tolerance in Table 6.2G.1.5-</w:t>
      </w:r>
      <w:r w:rsidRPr="0004360F">
        <w:rPr>
          <w:rFonts w:eastAsia="SimSun"/>
          <w:lang w:eastAsia="zh-CN"/>
        </w:rPr>
        <w:t>1 for Power Class 2.</w:t>
      </w:r>
    </w:p>
    <w:p w14:paraId="5D5533B2" w14:textId="77777777" w:rsidR="003C7CBA" w:rsidRPr="0004360F" w:rsidRDefault="003C7CBA" w:rsidP="003C7CBA">
      <w:pPr>
        <w:rPr>
          <w:rFonts w:eastAsia="SimSun"/>
          <w:lang w:eastAsia="zh-CN"/>
        </w:rPr>
      </w:pPr>
      <w:r w:rsidRPr="0004360F">
        <w:t>The maximum output power, derived in step 8 shall be within the range prescribed by the nominal maximum output power and tolerance in Table 6.2G.1.5-</w:t>
      </w:r>
      <w:r w:rsidRPr="0004360F">
        <w:rPr>
          <w:rFonts w:eastAsia="SimSun"/>
          <w:lang w:eastAsia="zh-CN"/>
        </w:rPr>
        <w:t>4 for Power Class 3.</w:t>
      </w:r>
    </w:p>
    <w:p w14:paraId="28AD1C6A" w14:textId="77777777" w:rsidR="003C7CBA" w:rsidRDefault="003C7CBA" w:rsidP="003C7CBA">
      <w:pPr>
        <w:rPr>
          <w:rFonts w:eastAsia="SimSun"/>
          <w:lang w:eastAsia="zh-CN"/>
        </w:rPr>
      </w:pPr>
      <w:r w:rsidRPr="0004360F">
        <w:rPr>
          <w:rFonts w:eastAsia="SimSun"/>
          <w:lang w:eastAsia="zh-CN"/>
        </w:rPr>
        <w:t>The maximum output power, derived in step 9 shall be within the range prescribed by the nominal maximum output power and tolerance in Table 6.2G.1.5-1 for Power Class 2.</w:t>
      </w:r>
    </w:p>
    <w:p w14:paraId="1427E5CD" w14:textId="77777777" w:rsidR="003C7CBA" w:rsidRDefault="003C7CBA" w:rsidP="003C7CB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A7B466" w14:textId="77777777" w:rsidR="003C7CBA" w:rsidRPr="0004360F" w:rsidRDefault="003C7CBA" w:rsidP="003C7CBA">
      <w:pPr>
        <w:rPr>
          <w:rFonts w:eastAsia="Malgun Gothic"/>
          <w:lang w:eastAsia="ko-KR"/>
        </w:rPr>
      </w:pPr>
    </w:p>
    <w:p w14:paraId="11C09F79" w14:textId="77777777" w:rsidR="003C7CBA" w:rsidRPr="0004360F" w:rsidRDefault="003C7CBA" w:rsidP="003C7CBA">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C7CBA" w:rsidRPr="0004360F" w14:paraId="0F6D266E"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B2A672" w14:textId="77777777" w:rsidR="003C7CBA" w:rsidRPr="0004360F" w:rsidRDefault="003C7CBA" w:rsidP="008B58B1">
            <w:pPr>
              <w:pStyle w:val="TAH"/>
            </w:pPr>
            <w:r w:rsidRPr="0004360F">
              <w:lastRenderedPageBreak/>
              <w:t>NR</w:t>
            </w:r>
          </w:p>
          <w:p w14:paraId="51A833D0" w14:textId="77777777" w:rsidR="003C7CBA" w:rsidRPr="0004360F" w:rsidRDefault="003C7CBA" w:rsidP="008B58B1">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3CD88895" w14:textId="77777777" w:rsidR="003C7CBA" w:rsidRPr="0004360F" w:rsidRDefault="003C7CBA" w:rsidP="008B58B1">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59FC83AF" w14:textId="77777777" w:rsidR="003C7CBA" w:rsidRPr="0004360F" w:rsidRDefault="003C7CBA" w:rsidP="008B58B1">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4754BC52" w14:textId="77777777" w:rsidR="003C7CBA" w:rsidRPr="0004360F" w:rsidRDefault="003C7CBA" w:rsidP="008B58B1">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18C97746" w14:textId="77777777" w:rsidR="003C7CBA" w:rsidRPr="0004360F" w:rsidRDefault="003C7CBA" w:rsidP="008B58B1">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3F177F9" w14:textId="77777777" w:rsidR="003C7CBA" w:rsidRPr="0004360F" w:rsidRDefault="003C7CBA" w:rsidP="008B58B1">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61944021" w14:textId="77777777" w:rsidR="003C7CBA" w:rsidRPr="0004360F" w:rsidRDefault="003C7CBA" w:rsidP="008B58B1">
            <w:pPr>
              <w:pStyle w:val="TAH"/>
            </w:pPr>
            <w:r w:rsidRPr="0004360F">
              <w:t>Tolerance (dB)</w:t>
            </w:r>
          </w:p>
        </w:tc>
      </w:tr>
      <w:tr w:rsidR="003C7CBA" w:rsidRPr="0004360F" w14:paraId="3520BEFC"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6807C6" w14:textId="77777777" w:rsidR="003C7CBA" w:rsidRPr="0004360F" w:rsidRDefault="003C7CBA" w:rsidP="008B58B1">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56FF3183"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1B4EBA" w14:textId="77777777" w:rsidR="003C7CBA" w:rsidRPr="0004360F" w:rsidRDefault="003C7CBA" w:rsidP="008B58B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A7EAC6"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E6600E" w14:textId="77777777" w:rsidR="003C7CBA" w:rsidRPr="0004360F" w:rsidRDefault="003C7CBA" w:rsidP="008B58B1">
            <w:pPr>
              <w:pStyle w:val="TAC"/>
            </w:pPr>
          </w:p>
        </w:tc>
        <w:tc>
          <w:tcPr>
            <w:tcW w:w="919" w:type="dxa"/>
            <w:tcBorders>
              <w:top w:val="single" w:sz="4" w:space="0" w:color="auto"/>
              <w:left w:val="single" w:sz="4" w:space="0" w:color="auto"/>
              <w:bottom w:val="single" w:sz="4" w:space="0" w:color="auto"/>
              <w:right w:val="single" w:sz="4" w:space="0" w:color="auto"/>
            </w:tcBorders>
          </w:tcPr>
          <w:p w14:paraId="09FFE6C9" w14:textId="77777777" w:rsidR="003C7CBA" w:rsidRPr="0004360F" w:rsidRDefault="003C7CBA" w:rsidP="008B58B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9455D80" w14:textId="77777777" w:rsidR="003C7CBA" w:rsidRPr="0004360F" w:rsidRDefault="003C7CBA" w:rsidP="008B58B1">
            <w:pPr>
              <w:pStyle w:val="TAC"/>
            </w:pPr>
            <w:r w:rsidRPr="0004360F">
              <w:t>+2+TT/-3-TT</w:t>
            </w:r>
          </w:p>
        </w:tc>
      </w:tr>
      <w:tr w:rsidR="003C7CBA" w:rsidRPr="0004360F" w14:paraId="0E3F8814"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4B87F6" w14:textId="77777777" w:rsidR="003C7CBA" w:rsidRPr="0004360F" w:rsidRDefault="003C7CBA" w:rsidP="008B58B1">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20ABCDF9"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09889E" w14:textId="77777777" w:rsidR="003C7CBA" w:rsidRPr="0004360F" w:rsidRDefault="003C7CBA" w:rsidP="008B58B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CB1A52"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BD9E9F" w14:textId="77777777" w:rsidR="003C7CBA" w:rsidRPr="0004360F" w:rsidRDefault="003C7CBA" w:rsidP="008B58B1">
            <w:pPr>
              <w:pStyle w:val="TAC"/>
            </w:pPr>
          </w:p>
        </w:tc>
        <w:tc>
          <w:tcPr>
            <w:tcW w:w="919" w:type="dxa"/>
            <w:tcBorders>
              <w:top w:val="single" w:sz="4" w:space="0" w:color="auto"/>
              <w:left w:val="single" w:sz="4" w:space="0" w:color="auto"/>
              <w:bottom w:val="single" w:sz="4" w:space="0" w:color="auto"/>
              <w:right w:val="single" w:sz="4" w:space="0" w:color="auto"/>
            </w:tcBorders>
          </w:tcPr>
          <w:p w14:paraId="517B03A4" w14:textId="77777777" w:rsidR="003C7CBA" w:rsidRPr="0004360F" w:rsidRDefault="003C7CBA" w:rsidP="008B58B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7478829" w14:textId="77777777" w:rsidR="003C7CBA" w:rsidRPr="0004360F" w:rsidRDefault="003C7CBA" w:rsidP="008B58B1">
            <w:pPr>
              <w:pStyle w:val="TAC"/>
            </w:pPr>
            <w:r w:rsidRPr="0004360F">
              <w:t>+2+TT/-3</w:t>
            </w:r>
            <w:r w:rsidRPr="0004360F">
              <w:rPr>
                <w:rFonts w:cs="Arial"/>
                <w:vertAlign w:val="superscript"/>
              </w:rPr>
              <w:t>3</w:t>
            </w:r>
            <w:r w:rsidRPr="0004360F">
              <w:t>-TT</w:t>
            </w:r>
          </w:p>
        </w:tc>
      </w:tr>
      <w:tr w:rsidR="003C7CBA" w:rsidRPr="0004360F" w14:paraId="377074B1"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3654326B" w14:textId="77777777" w:rsidR="003C7CBA" w:rsidRPr="0004360F" w:rsidRDefault="003C7CBA" w:rsidP="008B58B1">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571F13D4"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tcPr>
          <w:p w14:paraId="5E488780" w14:textId="77777777" w:rsidR="003C7CBA" w:rsidRPr="0004360F" w:rsidRDefault="003C7CBA" w:rsidP="008B58B1">
            <w:pPr>
              <w:pStyle w:val="TAC"/>
            </w:pPr>
          </w:p>
        </w:tc>
        <w:tc>
          <w:tcPr>
            <w:tcW w:w="1008" w:type="dxa"/>
            <w:tcBorders>
              <w:top w:val="single" w:sz="4" w:space="0" w:color="auto"/>
              <w:left w:val="single" w:sz="4" w:space="0" w:color="auto"/>
              <w:bottom w:val="single" w:sz="4" w:space="0" w:color="auto"/>
              <w:right w:val="single" w:sz="4" w:space="0" w:color="auto"/>
            </w:tcBorders>
          </w:tcPr>
          <w:p w14:paraId="1F833163"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tcPr>
          <w:p w14:paraId="070A6E6C" w14:textId="77777777" w:rsidR="003C7CBA" w:rsidRPr="0004360F" w:rsidRDefault="003C7CBA" w:rsidP="008B58B1">
            <w:pPr>
              <w:pStyle w:val="TAC"/>
            </w:pPr>
          </w:p>
        </w:tc>
        <w:tc>
          <w:tcPr>
            <w:tcW w:w="919" w:type="dxa"/>
            <w:tcBorders>
              <w:top w:val="single" w:sz="4" w:space="0" w:color="auto"/>
              <w:left w:val="single" w:sz="4" w:space="0" w:color="auto"/>
              <w:bottom w:val="single" w:sz="4" w:space="0" w:color="auto"/>
              <w:right w:val="single" w:sz="4" w:space="0" w:color="auto"/>
            </w:tcBorders>
          </w:tcPr>
          <w:p w14:paraId="363AD557" w14:textId="77777777" w:rsidR="003C7CBA" w:rsidRPr="0004360F" w:rsidRDefault="003C7CBA" w:rsidP="008B58B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A17359D" w14:textId="77777777" w:rsidR="003C7CBA" w:rsidRPr="0004360F" w:rsidRDefault="003C7CBA" w:rsidP="008B58B1">
            <w:pPr>
              <w:pStyle w:val="TAC"/>
            </w:pPr>
            <w:r w:rsidRPr="0004360F">
              <w:t>+2+TT/-3</w:t>
            </w:r>
            <w:r w:rsidRPr="0004360F">
              <w:rPr>
                <w:rFonts w:cs="Arial"/>
                <w:vertAlign w:val="superscript"/>
              </w:rPr>
              <w:t>3</w:t>
            </w:r>
            <w:r w:rsidRPr="0004360F">
              <w:t>-TT</w:t>
            </w:r>
          </w:p>
        </w:tc>
      </w:tr>
      <w:tr w:rsidR="003C7CBA" w:rsidRPr="0004360F" w14:paraId="6FF1A763"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70398E07" w14:textId="77777777" w:rsidR="003C7CBA" w:rsidRPr="0004360F" w:rsidRDefault="003C7CBA" w:rsidP="008B58B1">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6B0A99AD"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tcPr>
          <w:p w14:paraId="10B67ADC" w14:textId="77777777" w:rsidR="003C7CBA" w:rsidRPr="0004360F" w:rsidRDefault="003C7CBA" w:rsidP="008B58B1">
            <w:pPr>
              <w:pStyle w:val="TAC"/>
            </w:pPr>
          </w:p>
        </w:tc>
        <w:tc>
          <w:tcPr>
            <w:tcW w:w="1008" w:type="dxa"/>
            <w:tcBorders>
              <w:top w:val="single" w:sz="4" w:space="0" w:color="auto"/>
              <w:left w:val="single" w:sz="4" w:space="0" w:color="auto"/>
              <w:bottom w:val="single" w:sz="4" w:space="0" w:color="auto"/>
              <w:right w:val="single" w:sz="4" w:space="0" w:color="auto"/>
            </w:tcBorders>
          </w:tcPr>
          <w:p w14:paraId="43940AE3"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tcPr>
          <w:p w14:paraId="21726C73" w14:textId="77777777" w:rsidR="003C7CBA" w:rsidRPr="0004360F" w:rsidRDefault="003C7CBA" w:rsidP="008B58B1">
            <w:pPr>
              <w:pStyle w:val="TAC"/>
            </w:pPr>
          </w:p>
        </w:tc>
        <w:tc>
          <w:tcPr>
            <w:tcW w:w="919" w:type="dxa"/>
            <w:tcBorders>
              <w:top w:val="single" w:sz="4" w:space="0" w:color="auto"/>
              <w:left w:val="single" w:sz="4" w:space="0" w:color="auto"/>
              <w:bottom w:val="single" w:sz="4" w:space="0" w:color="auto"/>
              <w:right w:val="single" w:sz="4" w:space="0" w:color="auto"/>
            </w:tcBorders>
          </w:tcPr>
          <w:p w14:paraId="3DB74448" w14:textId="77777777" w:rsidR="003C7CBA" w:rsidRPr="0004360F" w:rsidRDefault="003C7CBA" w:rsidP="008B58B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AC34317" w14:textId="77777777" w:rsidR="003C7CBA" w:rsidRPr="0004360F" w:rsidRDefault="003C7CBA" w:rsidP="008B58B1">
            <w:pPr>
              <w:pStyle w:val="TAC"/>
            </w:pPr>
            <w:r w:rsidRPr="0004360F">
              <w:t>+2+TT/-3-TT</w:t>
            </w:r>
          </w:p>
        </w:tc>
      </w:tr>
      <w:tr w:rsidR="003C7CBA" w:rsidRPr="0004360F" w14:paraId="58D6EA77"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24AF7F98" w14:textId="77777777" w:rsidR="003C7CBA" w:rsidRPr="0004360F" w:rsidRDefault="003C7CBA" w:rsidP="008B58B1">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7BBEC328"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tcPr>
          <w:p w14:paraId="6051C6AC" w14:textId="77777777" w:rsidR="003C7CBA" w:rsidRPr="0004360F" w:rsidRDefault="003C7CBA" w:rsidP="008B58B1">
            <w:pPr>
              <w:pStyle w:val="TAC"/>
            </w:pPr>
          </w:p>
        </w:tc>
        <w:tc>
          <w:tcPr>
            <w:tcW w:w="1008" w:type="dxa"/>
            <w:tcBorders>
              <w:top w:val="single" w:sz="4" w:space="0" w:color="auto"/>
              <w:left w:val="single" w:sz="4" w:space="0" w:color="auto"/>
              <w:bottom w:val="single" w:sz="4" w:space="0" w:color="auto"/>
              <w:right w:val="single" w:sz="4" w:space="0" w:color="auto"/>
            </w:tcBorders>
          </w:tcPr>
          <w:p w14:paraId="3C3F991D"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tcPr>
          <w:p w14:paraId="6EE1C533" w14:textId="77777777" w:rsidR="003C7CBA" w:rsidRPr="0004360F" w:rsidRDefault="003C7CBA" w:rsidP="008B58B1">
            <w:pPr>
              <w:pStyle w:val="TAC"/>
            </w:pPr>
          </w:p>
        </w:tc>
        <w:tc>
          <w:tcPr>
            <w:tcW w:w="919" w:type="dxa"/>
            <w:tcBorders>
              <w:top w:val="single" w:sz="4" w:space="0" w:color="auto"/>
              <w:left w:val="single" w:sz="4" w:space="0" w:color="auto"/>
              <w:bottom w:val="single" w:sz="4" w:space="0" w:color="auto"/>
              <w:right w:val="single" w:sz="4" w:space="0" w:color="auto"/>
            </w:tcBorders>
          </w:tcPr>
          <w:p w14:paraId="6657234C" w14:textId="77777777" w:rsidR="003C7CBA" w:rsidRPr="0004360F" w:rsidRDefault="003C7CBA" w:rsidP="008B58B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7F1F87F" w14:textId="77777777" w:rsidR="003C7CBA" w:rsidRPr="0004360F" w:rsidRDefault="003C7CBA" w:rsidP="008B58B1">
            <w:pPr>
              <w:pStyle w:val="TAC"/>
            </w:pPr>
            <w:r w:rsidRPr="0004360F">
              <w:t>+2+TT/-3</w:t>
            </w:r>
            <w:r w:rsidRPr="0004360F">
              <w:rPr>
                <w:rFonts w:cs="Arial"/>
                <w:vertAlign w:val="superscript"/>
              </w:rPr>
              <w:t>3</w:t>
            </w:r>
            <w:r w:rsidRPr="0004360F">
              <w:t>-TT</w:t>
            </w:r>
          </w:p>
        </w:tc>
      </w:tr>
      <w:tr w:rsidR="003C7CBA" w:rsidRPr="0004360F" w14:paraId="193B8465"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DB843" w14:textId="77777777" w:rsidR="003C7CBA" w:rsidRPr="0004360F" w:rsidRDefault="003C7CBA" w:rsidP="008B58B1">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5C2C4CD"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049383" w14:textId="77777777" w:rsidR="003C7CBA" w:rsidRPr="0004360F" w:rsidRDefault="003C7CBA" w:rsidP="008B58B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9BD46A"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30DFD1" w14:textId="77777777" w:rsidR="003C7CBA" w:rsidRPr="0004360F" w:rsidRDefault="003C7CBA" w:rsidP="008B58B1">
            <w:pPr>
              <w:pStyle w:val="TAC"/>
            </w:pPr>
          </w:p>
        </w:tc>
        <w:tc>
          <w:tcPr>
            <w:tcW w:w="919" w:type="dxa"/>
            <w:tcBorders>
              <w:top w:val="single" w:sz="4" w:space="0" w:color="auto"/>
              <w:left w:val="single" w:sz="4" w:space="0" w:color="auto"/>
              <w:bottom w:val="single" w:sz="4" w:space="0" w:color="auto"/>
              <w:right w:val="single" w:sz="4" w:space="0" w:color="auto"/>
            </w:tcBorders>
          </w:tcPr>
          <w:p w14:paraId="150731C4" w14:textId="77777777" w:rsidR="003C7CBA" w:rsidRPr="0004360F" w:rsidRDefault="003C7CBA" w:rsidP="008B58B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00CE1B4" w14:textId="77777777" w:rsidR="003C7CBA" w:rsidRPr="0004360F" w:rsidRDefault="003C7CBA" w:rsidP="008B58B1">
            <w:pPr>
              <w:pStyle w:val="TAC"/>
            </w:pPr>
            <w:r w:rsidRPr="0004360F">
              <w:t>+2+TT/-3</w:t>
            </w:r>
            <w:r w:rsidRPr="0004360F">
              <w:rPr>
                <w:rFonts w:cs="Arial"/>
                <w:vertAlign w:val="superscript"/>
              </w:rPr>
              <w:t>3</w:t>
            </w:r>
            <w:r w:rsidRPr="0004360F">
              <w:t>-TT</w:t>
            </w:r>
          </w:p>
        </w:tc>
      </w:tr>
      <w:tr w:rsidR="003C7CBA" w:rsidRPr="0004360F" w14:paraId="51ABBDAD"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52CD8B" w14:textId="77777777" w:rsidR="003C7CBA" w:rsidRPr="0004360F" w:rsidRDefault="003C7CBA" w:rsidP="008B58B1">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52A3FF79"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8CA4B6" w14:textId="77777777" w:rsidR="003C7CBA" w:rsidRPr="0004360F" w:rsidRDefault="003C7CBA" w:rsidP="008B58B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97DF90" w14:textId="77777777" w:rsidR="003C7CBA" w:rsidRPr="0004360F" w:rsidRDefault="003C7CBA" w:rsidP="008B58B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68847C" w14:textId="77777777" w:rsidR="003C7CBA" w:rsidRPr="0004360F" w:rsidRDefault="003C7CBA" w:rsidP="008B58B1">
            <w:pPr>
              <w:pStyle w:val="TAC"/>
            </w:pPr>
          </w:p>
        </w:tc>
        <w:tc>
          <w:tcPr>
            <w:tcW w:w="919" w:type="dxa"/>
            <w:tcBorders>
              <w:top w:val="single" w:sz="4" w:space="0" w:color="auto"/>
              <w:left w:val="single" w:sz="4" w:space="0" w:color="auto"/>
              <w:bottom w:val="single" w:sz="4" w:space="0" w:color="auto"/>
              <w:right w:val="single" w:sz="4" w:space="0" w:color="auto"/>
            </w:tcBorders>
          </w:tcPr>
          <w:p w14:paraId="03AF557A" w14:textId="77777777" w:rsidR="003C7CBA" w:rsidRPr="0004360F" w:rsidRDefault="003C7CBA" w:rsidP="008B58B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86EE748" w14:textId="77777777" w:rsidR="003C7CBA" w:rsidRPr="0004360F" w:rsidRDefault="003C7CBA" w:rsidP="008B58B1">
            <w:pPr>
              <w:pStyle w:val="TAC"/>
            </w:pPr>
            <w:r w:rsidRPr="0004360F">
              <w:t>+2+TT/-3</w:t>
            </w:r>
            <w:r w:rsidRPr="0004360F">
              <w:rPr>
                <w:rFonts w:cs="Arial"/>
                <w:vertAlign w:val="superscript"/>
              </w:rPr>
              <w:t>3</w:t>
            </w:r>
            <w:r w:rsidRPr="0004360F">
              <w:t>-TT</w:t>
            </w:r>
          </w:p>
        </w:tc>
      </w:tr>
      <w:tr w:rsidR="0053717C" w:rsidRPr="0004360F" w14:paraId="2EBBB845" w14:textId="77777777" w:rsidTr="008B58B1">
        <w:trPr>
          <w:jc w:val="center"/>
          <w:ins w:id="35" w:author="Tuomo Saynajakangas (Nokia)" w:date="2024-11-06T13:19:00Z" w16du:dateUtc="2024-11-06T11:19:00Z"/>
        </w:trPr>
        <w:tc>
          <w:tcPr>
            <w:tcW w:w="923" w:type="dxa"/>
            <w:tcBorders>
              <w:top w:val="single" w:sz="4" w:space="0" w:color="auto"/>
              <w:left w:val="single" w:sz="4" w:space="0" w:color="auto"/>
              <w:bottom w:val="single" w:sz="4" w:space="0" w:color="auto"/>
              <w:right w:val="single" w:sz="4" w:space="0" w:color="auto"/>
            </w:tcBorders>
            <w:vAlign w:val="center"/>
          </w:tcPr>
          <w:p w14:paraId="2D875CAB" w14:textId="4368A49E" w:rsidR="0053717C" w:rsidRPr="0004360F" w:rsidRDefault="0053717C" w:rsidP="0053717C">
            <w:pPr>
              <w:pStyle w:val="TAC"/>
              <w:rPr>
                <w:ins w:id="36" w:author="Tuomo Saynajakangas (Nokia)" w:date="2024-11-06T13:19:00Z" w16du:dateUtc="2024-11-06T11:19:00Z"/>
              </w:rPr>
            </w:pPr>
            <w:ins w:id="37" w:author="Tuomo Saynajakangas (Nokia)" w:date="2024-11-06T13:19:00Z" w16du:dateUtc="2024-11-06T11:19:00Z">
              <w:r w:rsidRPr="0004360F">
                <w:t>n1</w:t>
              </w:r>
              <w:r>
                <w:t>3</w:t>
              </w:r>
            </w:ins>
          </w:p>
        </w:tc>
        <w:tc>
          <w:tcPr>
            <w:tcW w:w="1008" w:type="dxa"/>
            <w:tcBorders>
              <w:top w:val="single" w:sz="4" w:space="0" w:color="auto"/>
              <w:left w:val="single" w:sz="4" w:space="0" w:color="auto"/>
              <w:bottom w:val="single" w:sz="4" w:space="0" w:color="auto"/>
              <w:right w:val="single" w:sz="4" w:space="0" w:color="auto"/>
            </w:tcBorders>
            <w:vAlign w:val="center"/>
          </w:tcPr>
          <w:p w14:paraId="3CFAE357" w14:textId="77777777" w:rsidR="0053717C" w:rsidRPr="0004360F" w:rsidRDefault="0053717C" w:rsidP="0053717C">
            <w:pPr>
              <w:pStyle w:val="TAC"/>
              <w:rPr>
                <w:ins w:id="38" w:author="Tuomo Saynajakangas (Nokia)" w:date="2024-11-06T13:19:00Z" w16du:dateUtc="2024-11-06T11:19:00Z"/>
              </w:rPr>
            </w:pPr>
          </w:p>
        </w:tc>
        <w:tc>
          <w:tcPr>
            <w:tcW w:w="1067" w:type="dxa"/>
            <w:tcBorders>
              <w:top w:val="single" w:sz="4" w:space="0" w:color="auto"/>
              <w:left w:val="single" w:sz="4" w:space="0" w:color="auto"/>
              <w:bottom w:val="single" w:sz="4" w:space="0" w:color="auto"/>
              <w:right w:val="single" w:sz="4" w:space="0" w:color="auto"/>
            </w:tcBorders>
            <w:vAlign w:val="center"/>
          </w:tcPr>
          <w:p w14:paraId="7FF04490" w14:textId="77777777" w:rsidR="0053717C" w:rsidRPr="0004360F" w:rsidRDefault="0053717C" w:rsidP="0053717C">
            <w:pPr>
              <w:pStyle w:val="TAC"/>
              <w:rPr>
                <w:ins w:id="39" w:author="Tuomo Saynajakangas (Nokia)" w:date="2024-11-06T13:19:00Z" w16du:dateUtc="2024-11-06T11:19:00Z"/>
              </w:rPr>
            </w:pPr>
          </w:p>
        </w:tc>
        <w:tc>
          <w:tcPr>
            <w:tcW w:w="1008" w:type="dxa"/>
            <w:tcBorders>
              <w:top w:val="single" w:sz="4" w:space="0" w:color="auto"/>
              <w:left w:val="single" w:sz="4" w:space="0" w:color="auto"/>
              <w:bottom w:val="single" w:sz="4" w:space="0" w:color="auto"/>
              <w:right w:val="single" w:sz="4" w:space="0" w:color="auto"/>
            </w:tcBorders>
            <w:vAlign w:val="center"/>
          </w:tcPr>
          <w:p w14:paraId="3F833ED9" w14:textId="77777777" w:rsidR="0053717C" w:rsidRPr="0004360F" w:rsidRDefault="0053717C" w:rsidP="0053717C">
            <w:pPr>
              <w:pStyle w:val="TAC"/>
              <w:rPr>
                <w:ins w:id="40" w:author="Tuomo Saynajakangas (Nokia)" w:date="2024-11-06T13:19:00Z" w16du:dateUtc="2024-11-06T11:19:00Z"/>
              </w:rPr>
            </w:pPr>
          </w:p>
        </w:tc>
        <w:tc>
          <w:tcPr>
            <w:tcW w:w="1067" w:type="dxa"/>
            <w:tcBorders>
              <w:top w:val="single" w:sz="4" w:space="0" w:color="auto"/>
              <w:left w:val="single" w:sz="4" w:space="0" w:color="auto"/>
              <w:bottom w:val="single" w:sz="4" w:space="0" w:color="auto"/>
              <w:right w:val="single" w:sz="4" w:space="0" w:color="auto"/>
            </w:tcBorders>
            <w:vAlign w:val="center"/>
          </w:tcPr>
          <w:p w14:paraId="290EF276" w14:textId="77777777" w:rsidR="0053717C" w:rsidRPr="0004360F" w:rsidRDefault="0053717C" w:rsidP="0053717C">
            <w:pPr>
              <w:pStyle w:val="TAC"/>
              <w:rPr>
                <w:ins w:id="41" w:author="Tuomo Saynajakangas (Nokia)" w:date="2024-11-06T13:19:00Z" w16du:dateUtc="2024-11-06T11:19:00Z"/>
              </w:rPr>
            </w:pPr>
          </w:p>
        </w:tc>
        <w:tc>
          <w:tcPr>
            <w:tcW w:w="919" w:type="dxa"/>
            <w:tcBorders>
              <w:top w:val="single" w:sz="4" w:space="0" w:color="auto"/>
              <w:left w:val="single" w:sz="4" w:space="0" w:color="auto"/>
              <w:bottom w:val="single" w:sz="4" w:space="0" w:color="auto"/>
              <w:right w:val="single" w:sz="4" w:space="0" w:color="auto"/>
            </w:tcBorders>
          </w:tcPr>
          <w:p w14:paraId="3D78545C" w14:textId="73C5E55C" w:rsidR="0053717C" w:rsidRPr="0004360F" w:rsidRDefault="0053717C" w:rsidP="0053717C">
            <w:pPr>
              <w:pStyle w:val="TAC"/>
              <w:rPr>
                <w:ins w:id="42" w:author="Tuomo Saynajakangas (Nokia)" w:date="2024-11-06T13:19:00Z" w16du:dateUtc="2024-11-06T11:19:00Z"/>
              </w:rPr>
            </w:pPr>
            <w:ins w:id="43" w:author="Tuomo Saynajakangas (Nokia)" w:date="2024-11-06T13:19:00Z" w16du:dateUtc="2024-11-06T11:19:00Z">
              <w:r w:rsidRPr="0004360F">
                <w:t>23</w:t>
              </w:r>
            </w:ins>
          </w:p>
        </w:tc>
        <w:tc>
          <w:tcPr>
            <w:tcW w:w="1257" w:type="dxa"/>
            <w:tcBorders>
              <w:top w:val="single" w:sz="4" w:space="0" w:color="auto"/>
              <w:left w:val="single" w:sz="4" w:space="0" w:color="auto"/>
              <w:bottom w:val="single" w:sz="4" w:space="0" w:color="auto"/>
              <w:right w:val="single" w:sz="4" w:space="0" w:color="auto"/>
            </w:tcBorders>
          </w:tcPr>
          <w:p w14:paraId="4C492FCD" w14:textId="09FCDD1B" w:rsidR="0053717C" w:rsidRPr="0004360F" w:rsidRDefault="0053717C" w:rsidP="0053717C">
            <w:pPr>
              <w:pStyle w:val="TAC"/>
              <w:rPr>
                <w:ins w:id="44" w:author="Tuomo Saynajakangas (Nokia)" w:date="2024-11-06T13:19:00Z" w16du:dateUtc="2024-11-06T11:19:00Z"/>
              </w:rPr>
            </w:pPr>
            <w:ins w:id="45" w:author="Tuomo Saynajakangas (Nokia)" w:date="2024-11-06T13:19:00Z" w16du:dateUtc="2024-11-06T11:19:00Z">
              <w:r w:rsidRPr="0004360F">
                <w:t>+2+TT/-3-TT</w:t>
              </w:r>
            </w:ins>
          </w:p>
        </w:tc>
      </w:tr>
      <w:tr w:rsidR="0053717C" w:rsidRPr="0004360F" w14:paraId="037070B1"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986DE3" w14:textId="77777777" w:rsidR="0053717C" w:rsidRPr="0004360F" w:rsidRDefault="0053717C" w:rsidP="0053717C">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26BC87B7"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AF40B0"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51652C"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A31C88"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208A5531"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5F2ECB9" w14:textId="77777777" w:rsidR="0053717C" w:rsidRPr="0004360F" w:rsidRDefault="0053717C" w:rsidP="0053717C">
            <w:pPr>
              <w:pStyle w:val="TAC"/>
            </w:pPr>
            <w:r w:rsidRPr="0004360F">
              <w:t>+2+TT/-3-TT</w:t>
            </w:r>
          </w:p>
        </w:tc>
      </w:tr>
      <w:tr w:rsidR="0053717C" w:rsidRPr="0004360F" w14:paraId="0479A633"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0B9FF6F8" w14:textId="77777777" w:rsidR="0053717C" w:rsidRPr="0004360F" w:rsidRDefault="0053717C" w:rsidP="0053717C">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12D23235"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24DCD1E1"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466C682C"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47E54C1B"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42A585C5"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309A7DD" w14:textId="77777777" w:rsidR="0053717C" w:rsidRPr="0004360F" w:rsidRDefault="0053717C" w:rsidP="0053717C">
            <w:pPr>
              <w:pStyle w:val="TAC"/>
            </w:pPr>
            <w:r w:rsidRPr="0004360F">
              <w:t>+2+TT/-3</w:t>
            </w:r>
            <w:r w:rsidRPr="0004360F">
              <w:rPr>
                <w:rFonts w:cs="Arial"/>
                <w:vertAlign w:val="superscript"/>
              </w:rPr>
              <w:t>3</w:t>
            </w:r>
            <w:r w:rsidRPr="0004360F">
              <w:t>-TT</w:t>
            </w:r>
          </w:p>
        </w:tc>
      </w:tr>
      <w:tr w:rsidR="0053717C" w:rsidRPr="0004360F" w14:paraId="5D33E900"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E9AEFF" w14:textId="77777777" w:rsidR="0053717C" w:rsidRPr="0004360F" w:rsidRDefault="0053717C" w:rsidP="0053717C">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24EB3685"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974389"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06D9F4"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E430CB"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6630BCB4"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C42106" w14:textId="77777777" w:rsidR="0053717C" w:rsidRPr="0004360F" w:rsidRDefault="0053717C" w:rsidP="0053717C">
            <w:pPr>
              <w:pStyle w:val="TAC"/>
            </w:pPr>
            <w:r w:rsidRPr="0004360F">
              <w:t>+2+TT/-3</w:t>
            </w:r>
            <w:r w:rsidRPr="0004360F">
              <w:rPr>
                <w:vertAlign w:val="superscript"/>
              </w:rPr>
              <w:t>3</w:t>
            </w:r>
            <w:r w:rsidRPr="0004360F">
              <w:t>-TT</w:t>
            </w:r>
          </w:p>
        </w:tc>
      </w:tr>
      <w:tr w:rsidR="0053717C" w:rsidRPr="0004360F" w14:paraId="77F5E17B"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7E8EBA" w14:textId="77777777" w:rsidR="0053717C" w:rsidRPr="0004360F" w:rsidRDefault="0053717C" w:rsidP="0053717C">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3136345D"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838F82"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D2518C9"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34B773"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486EAE36"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91E3C23" w14:textId="77777777" w:rsidR="0053717C" w:rsidRPr="0004360F" w:rsidRDefault="0053717C" w:rsidP="0053717C">
            <w:pPr>
              <w:pStyle w:val="TAC"/>
            </w:pPr>
            <w:r w:rsidRPr="0004360F">
              <w:t>+2+TT/-3</w:t>
            </w:r>
            <w:r w:rsidRPr="0004360F">
              <w:rPr>
                <w:rFonts w:cs="Arial"/>
                <w:vertAlign w:val="superscript"/>
              </w:rPr>
              <w:t>3</w:t>
            </w:r>
            <w:r w:rsidRPr="0004360F">
              <w:t>-TT</w:t>
            </w:r>
          </w:p>
        </w:tc>
      </w:tr>
      <w:tr w:rsidR="0053717C" w:rsidRPr="0004360F" w14:paraId="1419442D"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2ED81290" w14:textId="77777777" w:rsidR="0053717C" w:rsidRPr="0004360F" w:rsidRDefault="0053717C" w:rsidP="0053717C">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324CE0ED"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4A5DA9EE"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064CF465"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51486D81"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629DCB26"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A87501D" w14:textId="77777777" w:rsidR="0053717C" w:rsidRPr="0004360F" w:rsidRDefault="0053717C" w:rsidP="0053717C">
            <w:pPr>
              <w:pStyle w:val="TAC"/>
            </w:pPr>
            <w:r w:rsidRPr="0004360F">
              <w:t>+2+TT/-3</w:t>
            </w:r>
            <w:r w:rsidRPr="0004360F">
              <w:rPr>
                <w:rFonts w:cs="Arial"/>
                <w:vertAlign w:val="superscript"/>
              </w:rPr>
              <w:t>3</w:t>
            </w:r>
            <w:r w:rsidRPr="0004360F">
              <w:t>-TT</w:t>
            </w:r>
          </w:p>
        </w:tc>
      </w:tr>
      <w:tr w:rsidR="0053717C" w:rsidRPr="0004360F" w14:paraId="61505E26"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28592B72" w14:textId="77777777" w:rsidR="0053717C" w:rsidRPr="0004360F" w:rsidRDefault="0053717C" w:rsidP="0053717C">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7FE4779F"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7ACE0C57"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4DBC4FEE"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4C532DB5"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2E0D6733"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33CDF53" w14:textId="77777777" w:rsidR="0053717C" w:rsidRPr="0004360F" w:rsidRDefault="0053717C" w:rsidP="0053717C">
            <w:pPr>
              <w:pStyle w:val="TAC"/>
            </w:pPr>
            <w:r w:rsidRPr="0004360F">
              <w:t>+2+TT/-3-TT</w:t>
            </w:r>
          </w:p>
        </w:tc>
      </w:tr>
      <w:tr w:rsidR="0053717C" w:rsidRPr="0004360F" w14:paraId="33E90FF2"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6338C054" w14:textId="77777777" w:rsidR="0053717C" w:rsidRPr="0004360F" w:rsidRDefault="0053717C" w:rsidP="0053717C">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13373F45"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4982EAFF"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3E7E0391"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035B9DBB"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6CBED06B"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F4E8FA1" w14:textId="77777777" w:rsidR="0053717C" w:rsidRPr="0004360F" w:rsidRDefault="0053717C" w:rsidP="0053717C">
            <w:pPr>
              <w:pStyle w:val="TAC"/>
            </w:pPr>
            <w:r w:rsidRPr="0004360F">
              <w:t>+2+TT/-3-TT</w:t>
            </w:r>
          </w:p>
        </w:tc>
      </w:tr>
      <w:tr w:rsidR="0053717C" w:rsidRPr="0004360F" w14:paraId="0CB149C7"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158584" w14:textId="77777777" w:rsidR="0053717C" w:rsidRPr="0004360F" w:rsidRDefault="0053717C" w:rsidP="0053717C">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7AFE12F"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5EA5CF"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0BD8F4"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8EF1EA"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22E37FB7"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CA763EE" w14:textId="77777777" w:rsidR="0053717C" w:rsidRPr="0004360F" w:rsidRDefault="0053717C" w:rsidP="0053717C">
            <w:pPr>
              <w:pStyle w:val="TAC"/>
            </w:pPr>
            <w:r w:rsidRPr="0004360F">
              <w:t>+2+TT/-3-TT</w:t>
            </w:r>
          </w:p>
        </w:tc>
      </w:tr>
      <w:tr w:rsidR="0053717C" w:rsidRPr="0004360F" w14:paraId="79328FE3"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08680022" w14:textId="77777777" w:rsidR="0053717C" w:rsidRPr="0004360F" w:rsidRDefault="0053717C" w:rsidP="0053717C">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18D9CB9B"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7664B613"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10A9DCA8"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5F82E648"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3BC93C69"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21F6355" w14:textId="77777777" w:rsidR="0053717C" w:rsidRPr="0004360F" w:rsidRDefault="0053717C" w:rsidP="0053717C">
            <w:pPr>
              <w:pStyle w:val="TAC"/>
            </w:pPr>
            <w:r w:rsidRPr="0004360F">
              <w:t>+2+TT/-3-TT</w:t>
            </w:r>
          </w:p>
        </w:tc>
      </w:tr>
      <w:tr w:rsidR="0053717C" w:rsidRPr="0004360F" w14:paraId="6F5A8077"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C6F9C4" w14:textId="77777777" w:rsidR="0053717C" w:rsidRPr="0004360F" w:rsidRDefault="0053717C" w:rsidP="0053717C">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2368A940"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31B5F3"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1DD981"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2E2CD6"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4D7B069A"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3B91B57" w14:textId="77777777" w:rsidR="0053717C" w:rsidRPr="0004360F" w:rsidRDefault="0053717C" w:rsidP="0053717C">
            <w:pPr>
              <w:pStyle w:val="TAC"/>
            </w:pPr>
            <w:r w:rsidRPr="0004360F">
              <w:t>+2+TT/-3-TT</w:t>
            </w:r>
          </w:p>
        </w:tc>
      </w:tr>
      <w:tr w:rsidR="0053717C" w:rsidRPr="0004360F" w14:paraId="1DB77608"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FF4758" w14:textId="77777777" w:rsidR="0053717C" w:rsidRPr="0004360F" w:rsidRDefault="0053717C" w:rsidP="0053717C">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4560ED62"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7FB087"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A40268"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FD480B"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24C195EE"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1A18D53" w14:textId="77777777" w:rsidR="0053717C" w:rsidRPr="0004360F" w:rsidRDefault="0053717C" w:rsidP="0053717C">
            <w:pPr>
              <w:pStyle w:val="TAC"/>
            </w:pPr>
            <w:r w:rsidRPr="0004360F">
              <w:t>+2+TT/-3-TT</w:t>
            </w:r>
          </w:p>
        </w:tc>
      </w:tr>
      <w:tr w:rsidR="0053717C" w:rsidRPr="0004360F" w14:paraId="3F603597"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37D252" w14:textId="77777777" w:rsidR="0053717C" w:rsidRPr="0004360F" w:rsidRDefault="0053717C" w:rsidP="0053717C">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528C5D38"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E1077B"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E8E73A"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FB8B7D"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76231824"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B622633" w14:textId="77777777" w:rsidR="0053717C" w:rsidRPr="0004360F" w:rsidRDefault="0053717C" w:rsidP="0053717C">
            <w:pPr>
              <w:pStyle w:val="TAC"/>
            </w:pPr>
            <w:r w:rsidRPr="0004360F">
              <w:t>+2+TT/-3</w:t>
            </w:r>
            <w:r w:rsidRPr="0004360F">
              <w:rPr>
                <w:rFonts w:cs="Arial"/>
                <w:vertAlign w:val="superscript"/>
              </w:rPr>
              <w:t>3</w:t>
            </w:r>
            <w:r w:rsidRPr="0004360F">
              <w:t>-TT</w:t>
            </w:r>
          </w:p>
        </w:tc>
      </w:tr>
      <w:tr w:rsidR="0053717C" w:rsidRPr="0004360F" w14:paraId="0A673901"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F4AB22" w14:textId="77777777" w:rsidR="0053717C" w:rsidRPr="0004360F" w:rsidRDefault="0053717C" w:rsidP="0053717C">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0D5629EC"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3D92EBCC"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486CB944"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0E0C3C79"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0678AE79"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ECA1A7E" w14:textId="77777777" w:rsidR="0053717C" w:rsidRPr="0004360F" w:rsidRDefault="0053717C" w:rsidP="0053717C">
            <w:pPr>
              <w:pStyle w:val="TAC"/>
            </w:pPr>
            <w:r w:rsidRPr="0004360F">
              <w:t>+2+TT/-3-TT</w:t>
            </w:r>
          </w:p>
        </w:tc>
      </w:tr>
      <w:tr w:rsidR="0053717C" w:rsidRPr="0004360F" w14:paraId="5D285D6E"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29E0D" w14:textId="77777777" w:rsidR="0053717C" w:rsidRPr="0004360F" w:rsidRDefault="0053717C" w:rsidP="0053717C">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40762586"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0F8A667E"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4B8A96F6"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1ECE3522"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67D9240E"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0490A9A" w14:textId="77777777" w:rsidR="0053717C" w:rsidRPr="0004360F" w:rsidRDefault="0053717C" w:rsidP="0053717C">
            <w:pPr>
              <w:pStyle w:val="TAC"/>
            </w:pPr>
            <w:r w:rsidRPr="0004360F">
              <w:t>+2+TT/-3-TT</w:t>
            </w:r>
          </w:p>
        </w:tc>
      </w:tr>
      <w:tr w:rsidR="0053717C" w:rsidRPr="0004360F" w14:paraId="664AD499"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70953A99" w14:textId="77777777" w:rsidR="0053717C" w:rsidRPr="0004360F" w:rsidRDefault="0053717C" w:rsidP="0053717C">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27F5E02B"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1EA58A58"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4FB918B3"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0AF576DA"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05DD4B49"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59DEAF1" w14:textId="77777777" w:rsidR="0053717C" w:rsidRPr="0004360F" w:rsidRDefault="0053717C" w:rsidP="0053717C">
            <w:pPr>
              <w:pStyle w:val="TAC"/>
            </w:pPr>
            <w:r w:rsidRPr="0004360F">
              <w:t>+2+TT/-3-TT</w:t>
            </w:r>
          </w:p>
        </w:tc>
      </w:tr>
      <w:tr w:rsidR="0053717C" w:rsidRPr="0004360F" w14:paraId="1B353D95"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5FCAE27F" w14:textId="77777777" w:rsidR="0053717C" w:rsidRPr="0004360F" w:rsidRDefault="0053717C" w:rsidP="0053717C">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05601814"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528866FF"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55E41329"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29BFF386"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43EE172C"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FFBD55E" w14:textId="77777777" w:rsidR="0053717C" w:rsidRPr="0004360F" w:rsidRDefault="0053717C" w:rsidP="0053717C">
            <w:pPr>
              <w:pStyle w:val="TAC"/>
            </w:pPr>
            <w:r w:rsidRPr="0004360F">
              <w:t>+2+TT/-3-TT</w:t>
            </w:r>
          </w:p>
        </w:tc>
      </w:tr>
      <w:tr w:rsidR="0053717C" w:rsidRPr="0004360F" w14:paraId="1A2717CB"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64884D13" w14:textId="77777777" w:rsidR="0053717C" w:rsidRPr="0004360F" w:rsidRDefault="0053717C" w:rsidP="0053717C">
            <w:pPr>
              <w:pStyle w:val="TAC"/>
            </w:pPr>
            <w:r w:rsidRPr="0004360F">
              <w:t>n5</w:t>
            </w:r>
            <w:r>
              <w:rPr>
                <w:rFonts w:hint="eastAsia"/>
                <w:lang w:eastAsia="zh-CN"/>
              </w:rPr>
              <w:t>4</w:t>
            </w:r>
          </w:p>
        </w:tc>
        <w:tc>
          <w:tcPr>
            <w:tcW w:w="1008" w:type="dxa"/>
            <w:tcBorders>
              <w:top w:val="single" w:sz="4" w:space="0" w:color="auto"/>
              <w:left w:val="single" w:sz="4" w:space="0" w:color="auto"/>
              <w:bottom w:val="single" w:sz="4" w:space="0" w:color="auto"/>
              <w:right w:val="single" w:sz="4" w:space="0" w:color="auto"/>
            </w:tcBorders>
          </w:tcPr>
          <w:p w14:paraId="5C01CAD6"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4BCF5406"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6BD753AD"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3EB20A76"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4F481906"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BF4D1F3" w14:textId="77777777" w:rsidR="0053717C" w:rsidRPr="0004360F" w:rsidRDefault="0053717C" w:rsidP="0053717C">
            <w:pPr>
              <w:pStyle w:val="TAC"/>
            </w:pPr>
            <w:r w:rsidRPr="0004360F">
              <w:t>+2+TT/-3-TT</w:t>
            </w:r>
          </w:p>
        </w:tc>
      </w:tr>
      <w:tr w:rsidR="0053717C" w:rsidRPr="0004360F" w14:paraId="2C0584AD"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tcPr>
          <w:p w14:paraId="68C88948" w14:textId="77777777" w:rsidR="0053717C" w:rsidRPr="0004360F" w:rsidRDefault="0053717C" w:rsidP="0053717C">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70477462"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0048BCA8"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017A1FA0"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451BDF25"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594C621F"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25D2FF4" w14:textId="77777777" w:rsidR="0053717C" w:rsidRPr="0004360F" w:rsidRDefault="0053717C" w:rsidP="0053717C">
            <w:pPr>
              <w:pStyle w:val="TAC"/>
            </w:pPr>
            <w:r w:rsidRPr="0004360F">
              <w:t>+2+TT/-3-TT</w:t>
            </w:r>
          </w:p>
        </w:tc>
      </w:tr>
      <w:tr w:rsidR="0053717C" w:rsidRPr="0004360F" w14:paraId="66F7A35F"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BF9CF0" w14:textId="77777777" w:rsidR="0053717C" w:rsidRPr="0004360F" w:rsidRDefault="0053717C" w:rsidP="0053717C">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53F496F3"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4FDA77"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7D008A"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8A8AE5"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4AFF4816"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E7D461D" w14:textId="77777777" w:rsidR="0053717C" w:rsidRPr="0004360F" w:rsidRDefault="0053717C" w:rsidP="0053717C">
            <w:pPr>
              <w:pStyle w:val="TAC"/>
            </w:pPr>
            <w:r w:rsidRPr="0004360F">
              <w:t>+2+TT/-3-TT</w:t>
            </w:r>
          </w:p>
        </w:tc>
      </w:tr>
      <w:tr w:rsidR="0053717C" w:rsidRPr="0004360F" w14:paraId="6E3576DD"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34F60" w14:textId="77777777" w:rsidR="0053717C" w:rsidRPr="0004360F" w:rsidRDefault="0053717C" w:rsidP="0053717C">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4248E3E0"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5AE597"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2683D6"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9C6224"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796DC34C"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2EA3665" w14:textId="77777777" w:rsidR="0053717C" w:rsidRPr="0004360F" w:rsidRDefault="0053717C" w:rsidP="0053717C">
            <w:pPr>
              <w:pStyle w:val="TAC"/>
            </w:pPr>
            <w:r w:rsidRPr="0004360F">
              <w:t>+2+TT/-3-TT</w:t>
            </w:r>
          </w:p>
        </w:tc>
      </w:tr>
      <w:tr w:rsidR="0053717C" w:rsidRPr="0004360F" w14:paraId="74F3EBF6"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1DE2A4" w14:textId="77777777" w:rsidR="0053717C" w:rsidRPr="0004360F" w:rsidRDefault="0053717C" w:rsidP="0053717C">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598C7CC7"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9BB7E7"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9EB2269"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93FBF9"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44365387"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32F343D" w14:textId="77777777" w:rsidR="0053717C" w:rsidRPr="0004360F" w:rsidRDefault="0053717C" w:rsidP="0053717C">
            <w:pPr>
              <w:pStyle w:val="TAC"/>
            </w:pPr>
            <w:r w:rsidRPr="0004360F">
              <w:t>+2+TT/-3-TT</w:t>
            </w:r>
          </w:p>
        </w:tc>
      </w:tr>
      <w:tr w:rsidR="0053717C" w:rsidRPr="0004360F" w14:paraId="7776E98F"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B03A79" w14:textId="77777777" w:rsidR="0053717C" w:rsidRPr="0004360F" w:rsidRDefault="0053717C" w:rsidP="0053717C">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1FC00269"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24293071"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5B341EAA"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798941C3"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21ACC629" w14:textId="77777777" w:rsidR="0053717C" w:rsidRPr="0004360F" w:rsidRDefault="0053717C" w:rsidP="0053717C">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C3AD128" w14:textId="77777777" w:rsidR="0053717C" w:rsidRPr="0004360F" w:rsidRDefault="0053717C" w:rsidP="0053717C">
            <w:pPr>
              <w:pStyle w:val="TAC"/>
              <w:rPr>
                <w:rFonts w:cs="Arial"/>
              </w:rPr>
            </w:pPr>
            <w:r w:rsidRPr="0004360F">
              <w:t>+2+TT/-3-TT</w:t>
            </w:r>
          </w:p>
        </w:tc>
      </w:tr>
      <w:tr w:rsidR="0053717C" w:rsidRPr="0004360F" w14:paraId="7B076642"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EB00DF" w14:textId="77777777" w:rsidR="0053717C" w:rsidRPr="0004360F" w:rsidRDefault="0053717C" w:rsidP="0053717C">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7D8D3078"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2C89540C"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2B6A0BEE"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1E586C73"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41453A17"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7D254AE" w14:textId="77777777" w:rsidR="0053717C" w:rsidRPr="0004360F" w:rsidRDefault="0053717C" w:rsidP="0053717C">
            <w:pPr>
              <w:pStyle w:val="TAC"/>
            </w:pPr>
            <w:r w:rsidRPr="0004360F">
              <w:t>+2+TT/-3-TT</w:t>
            </w:r>
          </w:p>
        </w:tc>
      </w:tr>
      <w:tr w:rsidR="0053717C" w:rsidRPr="0004360F" w14:paraId="481711F7"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AE404" w14:textId="77777777" w:rsidR="0053717C" w:rsidRPr="0004360F" w:rsidRDefault="0053717C" w:rsidP="0053717C">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7F3A58F9"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7C743B65"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1217841C"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2B33E7BC"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014DEEAB"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5C9C1A8" w14:textId="77777777" w:rsidR="0053717C" w:rsidRPr="0004360F" w:rsidRDefault="0053717C" w:rsidP="0053717C">
            <w:pPr>
              <w:pStyle w:val="TAC"/>
            </w:pPr>
            <w:r w:rsidRPr="0004360F">
              <w:t>+2+TT/-3-TT</w:t>
            </w:r>
          </w:p>
        </w:tc>
      </w:tr>
      <w:tr w:rsidR="0053717C" w:rsidRPr="0004360F" w14:paraId="051981C4" w14:textId="77777777" w:rsidTr="008B58B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18FE18" w14:textId="77777777" w:rsidR="0053717C" w:rsidRPr="0004360F" w:rsidRDefault="0053717C" w:rsidP="0053717C">
            <w:pPr>
              <w:pStyle w:val="TAC"/>
            </w:pPr>
            <w:r w:rsidRPr="0004360F">
              <w:lastRenderedPageBreak/>
              <w:t>n79</w:t>
            </w:r>
          </w:p>
        </w:tc>
        <w:tc>
          <w:tcPr>
            <w:tcW w:w="1008" w:type="dxa"/>
            <w:tcBorders>
              <w:top w:val="single" w:sz="4" w:space="0" w:color="auto"/>
              <w:left w:val="single" w:sz="4" w:space="0" w:color="auto"/>
              <w:bottom w:val="single" w:sz="4" w:space="0" w:color="auto"/>
              <w:right w:val="single" w:sz="4" w:space="0" w:color="auto"/>
            </w:tcBorders>
            <w:vAlign w:val="center"/>
          </w:tcPr>
          <w:p w14:paraId="31D8BA48"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6F34A5" w14:textId="77777777" w:rsidR="0053717C" w:rsidRPr="0004360F" w:rsidRDefault="0053717C" w:rsidP="0053717C">
            <w:pPr>
              <w:pStyle w:val="TAC"/>
            </w:pPr>
          </w:p>
        </w:tc>
        <w:tc>
          <w:tcPr>
            <w:tcW w:w="1008" w:type="dxa"/>
            <w:tcBorders>
              <w:top w:val="single" w:sz="4" w:space="0" w:color="auto"/>
              <w:left w:val="single" w:sz="4" w:space="0" w:color="auto"/>
              <w:bottom w:val="single" w:sz="4" w:space="0" w:color="auto"/>
              <w:right w:val="single" w:sz="4" w:space="0" w:color="auto"/>
            </w:tcBorders>
          </w:tcPr>
          <w:p w14:paraId="5F438BA3" w14:textId="77777777" w:rsidR="0053717C" w:rsidRPr="0004360F" w:rsidRDefault="0053717C" w:rsidP="0053717C">
            <w:pPr>
              <w:pStyle w:val="TAC"/>
            </w:pPr>
          </w:p>
        </w:tc>
        <w:tc>
          <w:tcPr>
            <w:tcW w:w="1067" w:type="dxa"/>
            <w:tcBorders>
              <w:top w:val="single" w:sz="4" w:space="0" w:color="auto"/>
              <w:left w:val="single" w:sz="4" w:space="0" w:color="auto"/>
              <w:bottom w:val="single" w:sz="4" w:space="0" w:color="auto"/>
              <w:right w:val="single" w:sz="4" w:space="0" w:color="auto"/>
            </w:tcBorders>
          </w:tcPr>
          <w:p w14:paraId="3D50C30F" w14:textId="77777777" w:rsidR="0053717C" w:rsidRPr="0004360F" w:rsidRDefault="0053717C" w:rsidP="0053717C">
            <w:pPr>
              <w:pStyle w:val="TAC"/>
            </w:pPr>
          </w:p>
        </w:tc>
        <w:tc>
          <w:tcPr>
            <w:tcW w:w="919" w:type="dxa"/>
            <w:tcBorders>
              <w:top w:val="single" w:sz="4" w:space="0" w:color="auto"/>
              <w:left w:val="single" w:sz="4" w:space="0" w:color="auto"/>
              <w:bottom w:val="single" w:sz="4" w:space="0" w:color="auto"/>
              <w:right w:val="single" w:sz="4" w:space="0" w:color="auto"/>
            </w:tcBorders>
          </w:tcPr>
          <w:p w14:paraId="5E57DDEE" w14:textId="77777777" w:rsidR="0053717C" w:rsidRPr="0004360F" w:rsidRDefault="0053717C" w:rsidP="0053717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BE9D83D" w14:textId="77777777" w:rsidR="0053717C" w:rsidRPr="0004360F" w:rsidRDefault="0053717C" w:rsidP="0053717C">
            <w:pPr>
              <w:pStyle w:val="TAC"/>
            </w:pPr>
            <w:r w:rsidRPr="0004360F">
              <w:t>+2+TT/-3-TT</w:t>
            </w:r>
          </w:p>
        </w:tc>
      </w:tr>
      <w:tr w:rsidR="0053717C" w:rsidRPr="0004360F" w14:paraId="34453621" w14:textId="77777777" w:rsidTr="008B58B1">
        <w:trPr>
          <w:jc w:val="center"/>
          <w:ins w:id="46" w:author="Tuomo Saynajakangas (Nokia)" w:date="2024-11-06T13:20:00Z" w16du:dateUtc="2024-11-06T11:20:00Z"/>
        </w:trPr>
        <w:tc>
          <w:tcPr>
            <w:tcW w:w="923" w:type="dxa"/>
            <w:tcBorders>
              <w:top w:val="single" w:sz="4" w:space="0" w:color="auto"/>
              <w:left w:val="single" w:sz="4" w:space="0" w:color="auto"/>
              <w:bottom w:val="single" w:sz="4" w:space="0" w:color="auto"/>
              <w:right w:val="single" w:sz="4" w:space="0" w:color="auto"/>
            </w:tcBorders>
            <w:vAlign w:val="center"/>
          </w:tcPr>
          <w:p w14:paraId="225ED33F" w14:textId="63CC8F76" w:rsidR="0053717C" w:rsidRPr="0004360F" w:rsidRDefault="0053717C" w:rsidP="0053717C">
            <w:pPr>
              <w:pStyle w:val="TAC"/>
              <w:rPr>
                <w:ins w:id="47" w:author="Tuomo Saynajakangas (Nokia)" w:date="2024-11-06T13:20:00Z" w16du:dateUtc="2024-11-06T11:20:00Z"/>
              </w:rPr>
            </w:pPr>
            <w:ins w:id="48" w:author="Tuomo Saynajakangas (Nokia)" w:date="2024-11-06T13:20:00Z" w16du:dateUtc="2024-11-06T11:20:00Z">
              <w:r>
                <w:t>…</w:t>
              </w:r>
            </w:ins>
          </w:p>
        </w:tc>
        <w:tc>
          <w:tcPr>
            <w:tcW w:w="1008" w:type="dxa"/>
            <w:tcBorders>
              <w:top w:val="single" w:sz="4" w:space="0" w:color="auto"/>
              <w:left w:val="single" w:sz="4" w:space="0" w:color="auto"/>
              <w:bottom w:val="single" w:sz="4" w:space="0" w:color="auto"/>
              <w:right w:val="single" w:sz="4" w:space="0" w:color="auto"/>
            </w:tcBorders>
            <w:vAlign w:val="center"/>
          </w:tcPr>
          <w:p w14:paraId="2ADAEB49" w14:textId="77777777" w:rsidR="0053717C" w:rsidRPr="0004360F" w:rsidRDefault="0053717C" w:rsidP="0053717C">
            <w:pPr>
              <w:pStyle w:val="TAC"/>
              <w:rPr>
                <w:ins w:id="49" w:author="Tuomo Saynajakangas (Nokia)" w:date="2024-11-06T13:20:00Z" w16du:dateUtc="2024-11-06T11:20:00Z"/>
              </w:rPr>
            </w:pPr>
          </w:p>
        </w:tc>
        <w:tc>
          <w:tcPr>
            <w:tcW w:w="1067" w:type="dxa"/>
            <w:tcBorders>
              <w:top w:val="single" w:sz="4" w:space="0" w:color="auto"/>
              <w:left w:val="single" w:sz="4" w:space="0" w:color="auto"/>
              <w:bottom w:val="single" w:sz="4" w:space="0" w:color="auto"/>
              <w:right w:val="single" w:sz="4" w:space="0" w:color="auto"/>
            </w:tcBorders>
            <w:vAlign w:val="center"/>
          </w:tcPr>
          <w:p w14:paraId="2B81095E" w14:textId="77777777" w:rsidR="0053717C" w:rsidRPr="0004360F" w:rsidRDefault="0053717C" w:rsidP="0053717C">
            <w:pPr>
              <w:pStyle w:val="TAC"/>
              <w:rPr>
                <w:ins w:id="50" w:author="Tuomo Saynajakangas (Nokia)" w:date="2024-11-06T13:20:00Z" w16du:dateUtc="2024-11-06T11:20:00Z"/>
              </w:rPr>
            </w:pPr>
          </w:p>
        </w:tc>
        <w:tc>
          <w:tcPr>
            <w:tcW w:w="1008" w:type="dxa"/>
            <w:tcBorders>
              <w:top w:val="single" w:sz="4" w:space="0" w:color="auto"/>
              <w:left w:val="single" w:sz="4" w:space="0" w:color="auto"/>
              <w:bottom w:val="single" w:sz="4" w:space="0" w:color="auto"/>
              <w:right w:val="single" w:sz="4" w:space="0" w:color="auto"/>
            </w:tcBorders>
          </w:tcPr>
          <w:p w14:paraId="10511752" w14:textId="77777777" w:rsidR="0053717C" w:rsidRPr="0004360F" w:rsidRDefault="0053717C" w:rsidP="0053717C">
            <w:pPr>
              <w:pStyle w:val="TAC"/>
              <w:rPr>
                <w:ins w:id="51" w:author="Tuomo Saynajakangas (Nokia)" w:date="2024-11-06T13:20:00Z" w16du:dateUtc="2024-11-06T11:20:00Z"/>
              </w:rPr>
            </w:pPr>
          </w:p>
        </w:tc>
        <w:tc>
          <w:tcPr>
            <w:tcW w:w="1067" w:type="dxa"/>
            <w:tcBorders>
              <w:top w:val="single" w:sz="4" w:space="0" w:color="auto"/>
              <w:left w:val="single" w:sz="4" w:space="0" w:color="auto"/>
              <w:bottom w:val="single" w:sz="4" w:space="0" w:color="auto"/>
              <w:right w:val="single" w:sz="4" w:space="0" w:color="auto"/>
            </w:tcBorders>
          </w:tcPr>
          <w:p w14:paraId="11F852CC" w14:textId="77777777" w:rsidR="0053717C" w:rsidRPr="0004360F" w:rsidRDefault="0053717C" w:rsidP="0053717C">
            <w:pPr>
              <w:pStyle w:val="TAC"/>
              <w:rPr>
                <w:ins w:id="52" w:author="Tuomo Saynajakangas (Nokia)" w:date="2024-11-06T13:20:00Z" w16du:dateUtc="2024-11-06T11:20:00Z"/>
              </w:rPr>
            </w:pPr>
          </w:p>
        </w:tc>
        <w:tc>
          <w:tcPr>
            <w:tcW w:w="919" w:type="dxa"/>
            <w:tcBorders>
              <w:top w:val="single" w:sz="4" w:space="0" w:color="auto"/>
              <w:left w:val="single" w:sz="4" w:space="0" w:color="auto"/>
              <w:bottom w:val="single" w:sz="4" w:space="0" w:color="auto"/>
              <w:right w:val="single" w:sz="4" w:space="0" w:color="auto"/>
            </w:tcBorders>
          </w:tcPr>
          <w:p w14:paraId="7E8D23D0" w14:textId="77777777" w:rsidR="0053717C" w:rsidRPr="0004360F" w:rsidRDefault="0053717C" w:rsidP="0053717C">
            <w:pPr>
              <w:pStyle w:val="TAC"/>
              <w:rPr>
                <w:ins w:id="53" w:author="Tuomo Saynajakangas (Nokia)" w:date="2024-11-06T13:20:00Z" w16du:dateUtc="2024-11-06T11:20:00Z"/>
              </w:rPr>
            </w:pPr>
          </w:p>
        </w:tc>
        <w:tc>
          <w:tcPr>
            <w:tcW w:w="1257" w:type="dxa"/>
            <w:tcBorders>
              <w:top w:val="single" w:sz="4" w:space="0" w:color="auto"/>
              <w:left w:val="single" w:sz="4" w:space="0" w:color="auto"/>
              <w:bottom w:val="single" w:sz="4" w:space="0" w:color="auto"/>
              <w:right w:val="single" w:sz="4" w:space="0" w:color="auto"/>
            </w:tcBorders>
          </w:tcPr>
          <w:p w14:paraId="07A3DC40" w14:textId="77777777" w:rsidR="0053717C" w:rsidRPr="0004360F" w:rsidRDefault="0053717C" w:rsidP="0053717C">
            <w:pPr>
              <w:pStyle w:val="TAC"/>
              <w:rPr>
                <w:ins w:id="54" w:author="Tuomo Saynajakangas (Nokia)" w:date="2024-11-06T13:20:00Z" w16du:dateUtc="2024-11-06T11:20:00Z"/>
              </w:rPr>
            </w:pPr>
          </w:p>
        </w:tc>
      </w:tr>
      <w:tr w:rsidR="0053717C" w:rsidRPr="0004360F" w14:paraId="3D3AF6FD" w14:textId="77777777" w:rsidTr="0053717C">
        <w:trPr>
          <w:jc w:val="center"/>
          <w:ins w:id="55" w:author="Tuomo Saynajakangas (Nokia)" w:date="2024-11-06T13:20:00Z" w16du:dateUtc="2024-11-06T11:20:00Z"/>
        </w:trPr>
        <w:tc>
          <w:tcPr>
            <w:tcW w:w="923" w:type="dxa"/>
            <w:tcBorders>
              <w:top w:val="single" w:sz="4" w:space="0" w:color="auto"/>
              <w:left w:val="single" w:sz="4" w:space="0" w:color="auto"/>
              <w:bottom w:val="single" w:sz="4" w:space="0" w:color="auto"/>
              <w:right w:val="single" w:sz="4" w:space="0" w:color="auto"/>
            </w:tcBorders>
            <w:vAlign w:val="center"/>
          </w:tcPr>
          <w:p w14:paraId="2B73AC3C" w14:textId="3342C705" w:rsidR="0053717C" w:rsidRPr="0004360F" w:rsidRDefault="0053717C" w:rsidP="0053717C">
            <w:pPr>
              <w:pStyle w:val="TAC"/>
              <w:rPr>
                <w:ins w:id="56" w:author="Tuomo Saynajakangas (Nokia)" w:date="2024-11-06T13:20:00Z" w16du:dateUtc="2024-11-06T11:20:00Z"/>
              </w:rPr>
            </w:pPr>
            <w:ins w:id="57" w:author="Tuomo Saynajakangas (Nokia)" w:date="2024-11-06T13:20:00Z" w16du:dateUtc="2024-11-06T11:20:00Z">
              <w:r>
                <w:t>n85</w:t>
              </w:r>
            </w:ins>
          </w:p>
        </w:tc>
        <w:tc>
          <w:tcPr>
            <w:tcW w:w="1008" w:type="dxa"/>
            <w:tcBorders>
              <w:top w:val="single" w:sz="4" w:space="0" w:color="auto"/>
              <w:left w:val="single" w:sz="4" w:space="0" w:color="auto"/>
              <w:bottom w:val="single" w:sz="4" w:space="0" w:color="auto"/>
              <w:right w:val="single" w:sz="4" w:space="0" w:color="auto"/>
            </w:tcBorders>
            <w:vAlign w:val="center"/>
          </w:tcPr>
          <w:p w14:paraId="0FA33E36" w14:textId="77777777" w:rsidR="0053717C" w:rsidRPr="0004360F" w:rsidRDefault="0053717C" w:rsidP="0053717C">
            <w:pPr>
              <w:pStyle w:val="TAC"/>
              <w:rPr>
                <w:ins w:id="58" w:author="Tuomo Saynajakangas (Nokia)" w:date="2024-11-06T13:20:00Z" w16du:dateUtc="2024-11-06T11:20:00Z"/>
              </w:rPr>
            </w:pPr>
          </w:p>
        </w:tc>
        <w:tc>
          <w:tcPr>
            <w:tcW w:w="1067" w:type="dxa"/>
            <w:tcBorders>
              <w:top w:val="single" w:sz="4" w:space="0" w:color="auto"/>
              <w:left w:val="single" w:sz="4" w:space="0" w:color="auto"/>
              <w:bottom w:val="single" w:sz="4" w:space="0" w:color="auto"/>
              <w:right w:val="single" w:sz="4" w:space="0" w:color="auto"/>
            </w:tcBorders>
            <w:vAlign w:val="center"/>
          </w:tcPr>
          <w:p w14:paraId="04964AE1" w14:textId="77777777" w:rsidR="0053717C" w:rsidRPr="0004360F" w:rsidRDefault="0053717C" w:rsidP="0053717C">
            <w:pPr>
              <w:pStyle w:val="TAC"/>
              <w:rPr>
                <w:ins w:id="59" w:author="Tuomo Saynajakangas (Nokia)" w:date="2024-11-06T13:20:00Z" w16du:dateUtc="2024-11-06T11:20:00Z"/>
              </w:rPr>
            </w:pPr>
          </w:p>
        </w:tc>
        <w:tc>
          <w:tcPr>
            <w:tcW w:w="1008" w:type="dxa"/>
            <w:tcBorders>
              <w:top w:val="single" w:sz="4" w:space="0" w:color="auto"/>
              <w:left w:val="single" w:sz="4" w:space="0" w:color="auto"/>
              <w:bottom w:val="single" w:sz="4" w:space="0" w:color="auto"/>
              <w:right w:val="single" w:sz="4" w:space="0" w:color="auto"/>
            </w:tcBorders>
            <w:vAlign w:val="center"/>
          </w:tcPr>
          <w:p w14:paraId="14C34221" w14:textId="77777777" w:rsidR="0053717C" w:rsidRPr="0004360F" w:rsidRDefault="0053717C" w:rsidP="0053717C">
            <w:pPr>
              <w:pStyle w:val="TAC"/>
              <w:rPr>
                <w:ins w:id="60" w:author="Tuomo Saynajakangas (Nokia)" w:date="2024-11-06T13:20:00Z" w16du:dateUtc="2024-11-06T11:20:00Z"/>
              </w:rPr>
            </w:pPr>
          </w:p>
        </w:tc>
        <w:tc>
          <w:tcPr>
            <w:tcW w:w="1067" w:type="dxa"/>
            <w:tcBorders>
              <w:top w:val="single" w:sz="4" w:space="0" w:color="auto"/>
              <w:left w:val="single" w:sz="4" w:space="0" w:color="auto"/>
              <w:bottom w:val="single" w:sz="4" w:space="0" w:color="auto"/>
              <w:right w:val="single" w:sz="4" w:space="0" w:color="auto"/>
            </w:tcBorders>
            <w:vAlign w:val="center"/>
          </w:tcPr>
          <w:p w14:paraId="21CC9BCB" w14:textId="77777777" w:rsidR="0053717C" w:rsidRPr="0004360F" w:rsidRDefault="0053717C" w:rsidP="0053717C">
            <w:pPr>
              <w:pStyle w:val="TAC"/>
              <w:rPr>
                <w:ins w:id="61" w:author="Tuomo Saynajakangas (Nokia)" w:date="2024-11-06T13:20:00Z" w16du:dateUtc="2024-11-06T11:20:00Z"/>
              </w:rPr>
            </w:pPr>
          </w:p>
        </w:tc>
        <w:tc>
          <w:tcPr>
            <w:tcW w:w="919" w:type="dxa"/>
            <w:tcBorders>
              <w:top w:val="single" w:sz="4" w:space="0" w:color="auto"/>
              <w:left w:val="single" w:sz="4" w:space="0" w:color="auto"/>
              <w:bottom w:val="single" w:sz="4" w:space="0" w:color="auto"/>
              <w:right w:val="single" w:sz="4" w:space="0" w:color="auto"/>
            </w:tcBorders>
          </w:tcPr>
          <w:p w14:paraId="4181903D" w14:textId="0D5DA70E" w:rsidR="0053717C" w:rsidRPr="0004360F" w:rsidRDefault="0053717C" w:rsidP="0053717C">
            <w:pPr>
              <w:pStyle w:val="TAC"/>
              <w:rPr>
                <w:ins w:id="62" w:author="Tuomo Saynajakangas (Nokia)" w:date="2024-11-06T13:20:00Z" w16du:dateUtc="2024-11-06T11:20:00Z"/>
              </w:rPr>
            </w:pPr>
            <w:ins w:id="63" w:author="Tuomo Saynajakangas (Nokia)" w:date="2024-11-06T13:20:00Z" w16du:dateUtc="2024-11-06T11:20:00Z">
              <w:r w:rsidRPr="0004360F">
                <w:t>23</w:t>
              </w:r>
            </w:ins>
          </w:p>
        </w:tc>
        <w:tc>
          <w:tcPr>
            <w:tcW w:w="1257" w:type="dxa"/>
            <w:tcBorders>
              <w:top w:val="single" w:sz="4" w:space="0" w:color="auto"/>
              <w:left w:val="single" w:sz="4" w:space="0" w:color="auto"/>
              <w:bottom w:val="single" w:sz="4" w:space="0" w:color="auto"/>
              <w:right w:val="single" w:sz="4" w:space="0" w:color="auto"/>
            </w:tcBorders>
          </w:tcPr>
          <w:p w14:paraId="228757AB" w14:textId="5CDE7876" w:rsidR="0053717C" w:rsidRPr="0004360F" w:rsidRDefault="0053717C" w:rsidP="0053717C">
            <w:pPr>
              <w:pStyle w:val="TAC"/>
              <w:rPr>
                <w:ins w:id="64" w:author="Tuomo Saynajakangas (Nokia)" w:date="2024-11-06T13:20:00Z" w16du:dateUtc="2024-11-06T11:20:00Z"/>
              </w:rPr>
            </w:pPr>
            <w:ins w:id="65" w:author="Tuomo Saynajakangas (Nokia)" w:date="2024-11-06T13:20:00Z" w16du:dateUtc="2024-11-06T11:20:00Z">
              <w:r w:rsidRPr="0004360F">
                <w:t>+2+TT/-3</w:t>
              </w:r>
              <w:r w:rsidRPr="0004360F">
                <w:rPr>
                  <w:vertAlign w:val="superscript"/>
                </w:rPr>
                <w:t>3</w:t>
              </w:r>
              <w:r w:rsidRPr="0004360F">
                <w:t>-TT</w:t>
              </w:r>
            </w:ins>
          </w:p>
        </w:tc>
      </w:tr>
      <w:tr w:rsidR="0053717C" w:rsidRPr="0004360F" w14:paraId="5BC807E7" w14:textId="77777777" w:rsidTr="008B58B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9695950" w14:textId="77777777" w:rsidR="0053717C" w:rsidRPr="0004360F" w:rsidRDefault="0053717C" w:rsidP="0053717C">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 </w:t>
            </w:r>
          </w:p>
          <w:p w14:paraId="399446CD" w14:textId="77777777" w:rsidR="0053717C" w:rsidRPr="0004360F" w:rsidRDefault="0053717C" w:rsidP="0053717C">
            <w:pPr>
              <w:pStyle w:val="TAN"/>
            </w:pPr>
            <w:r w:rsidRPr="0004360F">
              <w:t>NOTE 2:</w:t>
            </w:r>
            <w:r w:rsidRPr="0004360F">
              <w:tab/>
              <w:t>Power class 3 is default power class unless otherwise stated</w:t>
            </w:r>
          </w:p>
          <w:p w14:paraId="086D002A" w14:textId="77777777" w:rsidR="0053717C" w:rsidRPr="0004360F" w:rsidRDefault="0053717C" w:rsidP="0053717C">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dB </w:t>
            </w:r>
          </w:p>
          <w:p w14:paraId="58AC0EFE" w14:textId="77777777" w:rsidR="0053717C" w:rsidRPr="0004360F" w:rsidRDefault="0053717C" w:rsidP="0053717C">
            <w:pPr>
              <w:pStyle w:val="TAN"/>
            </w:pPr>
            <w:r w:rsidRPr="0004360F">
              <w:t>NOTE 4:</w:t>
            </w:r>
            <w:r w:rsidRPr="0004360F">
              <w:tab/>
              <w:t>TT for each frequency and channel bandwidth is specified in Table 6.2G.1.5-3</w:t>
            </w:r>
          </w:p>
        </w:tc>
      </w:tr>
    </w:tbl>
    <w:p w14:paraId="23E41CC2" w14:textId="77777777" w:rsidR="003C7CBA" w:rsidRPr="0004360F" w:rsidRDefault="003C7CBA" w:rsidP="003C7CBA">
      <w:pPr>
        <w:rPr>
          <w:rFonts w:eastAsia="??"/>
          <w:lang w:eastAsia="ko-KR"/>
        </w:rPr>
      </w:pPr>
    </w:p>
    <w:p w14:paraId="01301147" w14:textId="77777777" w:rsidR="003C7CBA" w:rsidRPr="00DD3B44" w:rsidRDefault="003C7CBA" w:rsidP="003C7CBA">
      <w:pPr>
        <w:rPr>
          <w:rFonts w:eastAsia="Malgun Gothic"/>
          <w:lang w:eastAsia="ko-KR"/>
        </w:rPr>
      </w:pPr>
      <w:r w:rsidRPr="00FE0832">
        <w:rPr>
          <w:lang w:eastAsia="zh-CN"/>
        </w:rPr>
        <w:t xml:space="preserve">The test requirements is adapted by </w:t>
      </w:r>
      <w:proofErr w:type="spellStart"/>
      <w:r w:rsidRPr="00FE0832">
        <w:rPr>
          <w:lang w:eastAsia="zh-CN"/>
        </w:rPr>
        <w:t>Δ</w:t>
      </w:r>
      <w:proofErr w:type="gramStart"/>
      <w:r w:rsidRPr="00FE0832">
        <w:rPr>
          <w:lang w:eastAsia="zh-CN"/>
        </w:rPr>
        <w:t>T</w:t>
      </w:r>
      <w:r w:rsidRPr="00FE0832">
        <w:rPr>
          <w:vertAlign w:val="subscript"/>
          <w:lang w:eastAsia="zh-CN"/>
        </w:rPr>
        <w:t>IB,c</w:t>
      </w:r>
      <w:proofErr w:type="spellEnd"/>
      <w:proofErr w:type="gramEnd"/>
      <w:r w:rsidRPr="00FE0832">
        <w:rPr>
          <w:lang w:eastAsia="zh-CN"/>
        </w:rPr>
        <w:t xml:space="preserve"> as specified in clause 6.0.</w:t>
      </w:r>
    </w:p>
    <w:p w14:paraId="2C137941" w14:textId="77777777" w:rsidR="003C7CBA" w:rsidRDefault="003C7CBA" w:rsidP="003C7CB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2368175" w14:textId="77777777" w:rsidR="003A4D17" w:rsidRPr="0004360F" w:rsidRDefault="003A4D17" w:rsidP="003A4D17">
      <w:pPr>
        <w:pStyle w:val="Heading3"/>
        <w:rPr>
          <w:lang w:eastAsia="zh-CN"/>
        </w:rPr>
      </w:pPr>
      <w:r w:rsidRPr="0004360F">
        <w:t>6.2G.2</w:t>
      </w:r>
      <w:r w:rsidRPr="0004360F">
        <w:tab/>
        <w:t>UE maximum output power reduction for Tx Diversity</w:t>
      </w:r>
    </w:p>
    <w:p w14:paraId="10113D2C" w14:textId="77777777" w:rsidR="003A4D17" w:rsidRPr="0004360F" w:rsidRDefault="003A4D17" w:rsidP="003A4D17">
      <w:pPr>
        <w:pStyle w:val="H6"/>
      </w:pPr>
      <w:r w:rsidRPr="0004360F">
        <w:t>6.2G.2.1</w:t>
      </w:r>
      <w:r w:rsidRPr="0004360F">
        <w:tab/>
        <w:t>Test purpose</w:t>
      </w:r>
    </w:p>
    <w:p w14:paraId="539E748F" w14:textId="2C9FBC79" w:rsidR="003A4D17" w:rsidRPr="003A4D17" w:rsidRDefault="003A4D17" w:rsidP="003A4D17">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40A56F82" w14:textId="7A824BFB" w:rsidR="003A4D17" w:rsidRDefault="003A4D17" w:rsidP="003A4D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7F90BB" w14:textId="0C43B2F7" w:rsidR="0053717C" w:rsidRPr="0004360F" w:rsidRDefault="0053717C" w:rsidP="0053717C">
      <w:pPr>
        <w:pStyle w:val="TH"/>
        <w:rPr>
          <w:lang w:eastAsia="zh-CN"/>
        </w:rPr>
      </w:pPr>
      <w:r w:rsidRPr="0004360F">
        <w:lastRenderedPageBreak/>
        <w:t>Table 6.2G.2.5-</w:t>
      </w:r>
      <w:r w:rsidRPr="0004360F">
        <w:rPr>
          <w:lang w:eastAsia="zh-CN"/>
        </w:rPr>
        <w:t>5</w:t>
      </w:r>
      <w:r w:rsidRPr="0004360F">
        <w:t xml:space="preserve">: UE Power Class test </w:t>
      </w:r>
      <w:proofErr w:type="gramStart"/>
      <w:r w:rsidRPr="0004360F">
        <w:t>requirements(</w:t>
      </w:r>
      <w:proofErr w:type="gramEnd"/>
      <w:r w:rsidRPr="0004360F">
        <w:t xml:space="preserve">for Bands n1, n2, n3, n5, n7, n8, n12, </w:t>
      </w:r>
      <w:ins w:id="66" w:author="Tuomo Saynajakangas (Nokia)" w:date="2024-11-06T13:26:00Z" w16du:dateUtc="2024-11-06T11:26:00Z">
        <w:r>
          <w:t xml:space="preserve">n13, </w:t>
        </w:r>
      </w:ins>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ins w:id="67" w:author="Tuomo Saynajakangas (Nokia)" w:date="2024-11-06T13:26:00Z" w16du:dateUtc="2024-11-06T11:26:00Z">
        <w:r>
          <w:rPr>
            <w:lang w:eastAsia="zh-CN"/>
          </w:rPr>
          <w:t>, n85</w:t>
        </w:r>
      </w:ins>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3717C" w:rsidRPr="0004360F" w14:paraId="4AF31E0F" w14:textId="77777777" w:rsidTr="00AB591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023EE" w14:textId="77777777" w:rsidR="0053717C" w:rsidRPr="0004360F" w:rsidRDefault="0053717C" w:rsidP="00AB5910">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6DCF6508" w14:textId="77777777" w:rsidR="0053717C" w:rsidRPr="0004360F" w:rsidRDefault="0053717C" w:rsidP="00AB5910">
            <w:pPr>
              <w:pStyle w:val="TAH"/>
              <w:rPr>
                <w:rFonts w:eastAsia="DengXian"/>
                <w:vertAlign w:val="subscript"/>
              </w:rPr>
            </w:pPr>
            <w:proofErr w:type="spellStart"/>
            <w:r w:rsidRPr="0004360F">
              <w:t>P</w:t>
            </w:r>
            <w:r w:rsidRPr="0004360F">
              <w:rPr>
                <w:vertAlign w:val="subscript"/>
              </w:rPr>
              <w:t>PowerClass</w:t>
            </w:r>
            <w:proofErr w:type="spellEnd"/>
          </w:p>
          <w:p w14:paraId="4863E29C" w14:textId="77777777" w:rsidR="0053717C" w:rsidRPr="0004360F" w:rsidRDefault="0053717C" w:rsidP="00AB591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3AF95A81" w14:textId="77777777" w:rsidR="0053717C" w:rsidRPr="0004360F" w:rsidRDefault="0053717C" w:rsidP="00AB5910">
            <w:pPr>
              <w:pStyle w:val="TAH"/>
              <w:rPr>
                <w:vertAlign w:val="subscript"/>
              </w:rPr>
            </w:pPr>
            <w:proofErr w:type="spellStart"/>
            <w:r w:rsidRPr="0004360F">
              <w:t>ΔP</w:t>
            </w:r>
            <w:r w:rsidRPr="0004360F">
              <w:rPr>
                <w:vertAlign w:val="subscript"/>
              </w:rPr>
              <w:t>PowerClass</w:t>
            </w:r>
            <w:proofErr w:type="spellEnd"/>
          </w:p>
          <w:p w14:paraId="0B11ECEB" w14:textId="77777777" w:rsidR="0053717C" w:rsidRPr="0004360F" w:rsidRDefault="0053717C" w:rsidP="00AB5910">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AB5FB" w14:textId="77777777" w:rsidR="0053717C" w:rsidRPr="0004360F" w:rsidRDefault="0053717C" w:rsidP="00AB5910">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44A62" w14:textId="77777777" w:rsidR="0053717C" w:rsidRPr="0004360F" w:rsidRDefault="0053717C" w:rsidP="00AB5910">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306502B" w14:textId="77777777" w:rsidR="0053717C" w:rsidRPr="0004360F" w:rsidRDefault="0053717C" w:rsidP="00AB5910">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E4ECC" w14:textId="77777777" w:rsidR="0053717C" w:rsidRPr="0004360F" w:rsidRDefault="0053717C" w:rsidP="00AB5910">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561C565" w14:textId="77777777" w:rsidR="0053717C" w:rsidRPr="0004360F" w:rsidRDefault="0053717C" w:rsidP="00AB5910">
            <w:pPr>
              <w:pStyle w:val="TAH"/>
              <w:rPr>
                <w:rFonts w:eastAsia="DengXian"/>
                <w:vertAlign w:val="subscript"/>
              </w:rPr>
            </w:pPr>
            <w:proofErr w:type="spellStart"/>
            <w:proofErr w:type="gramStart"/>
            <w:r w:rsidRPr="0004360F">
              <w:t>T</w:t>
            </w:r>
            <w:r w:rsidRPr="0004360F">
              <w:rPr>
                <w:vertAlign w:val="subscript"/>
              </w:rPr>
              <w:t>L,c</w:t>
            </w:r>
            <w:proofErr w:type="spellEnd"/>
            <w:proofErr w:type="gramEnd"/>
          </w:p>
          <w:p w14:paraId="52DE9300" w14:textId="77777777" w:rsidR="0053717C" w:rsidRPr="0004360F" w:rsidRDefault="0053717C" w:rsidP="00AB591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42A3" w14:textId="77777777" w:rsidR="0053717C" w:rsidRPr="0004360F" w:rsidRDefault="0053717C" w:rsidP="00AB5910">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9B46AC" w14:textId="77777777" w:rsidR="0053717C" w:rsidRPr="0004360F" w:rsidRDefault="0053717C" w:rsidP="00AB5910">
            <w:pPr>
              <w:pStyle w:val="TAH"/>
            </w:pPr>
            <w:r w:rsidRPr="0004360F">
              <w:t>Lower limit (dBm)</w:t>
            </w:r>
          </w:p>
        </w:tc>
      </w:tr>
      <w:tr w:rsidR="0053717C" w:rsidRPr="0004360F" w14:paraId="5DFCF337"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D4FCAA" w14:textId="77777777" w:rsidR="0053717C" w:rsidRPr="0004360F" w:rsidRDefault="0053717C" w:rsidP="00AB5910">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64EDF014"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2025E1" w14:textId="77777777" w:rsidR="0053717C" w:rsidRPr="0004360F" w:rsidRDefault="0053717C" w:rsidP="00AB5910">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59F0D2" w14:textId="77777777" w:rsidR="0053717C" w:rsidRPr="0004360F" w:rsidRDefault="0053717C" w:rsidP="00AB5910">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60787816"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08A3CEFE"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F48A870" w14:textId="77777777" w:rsidR="0053717C" w:rsidRPr="0004360F" w:rsidRDefault="0053717C" w:rsidP="00AB5910">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1729312" w14:textId="77777777" w:rsidR="0053717C" w:rsidRPr="0004360F" w:rsidRDefault="0053717C" w:rsidP="00AB5910">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811731" w14:textId="77777777" w:rsidR="0053717C" w:rsidRPr="0004360F" w:rsidRDefault="0053717C" w:rsidP="00AB5910">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A63A42B"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7B9DD8A3"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8CEF4E" w14:textId="77777777" w:rsidR="0053717C" w:rsidRPr="0004360F" w:rsidRDefault="0053717C" w:rsidP="00AB591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6C57A8C" w14:textId="77777777" w:rsidR="0053717C" w:rsidRPr="0004360F" w:rsidRDefault="0053717C" w:rsidP="00AB5910">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FB2667" w14:textId="77777777" w:rsidR="0053717C" w:rsidRPr="0004360F" w:rsidRDefault="0053717C" w:rsidP="00AB5910">
            <w:pPr>
              <w:pStyle w:val="TAC"/>
            </w:pPr>
            <w:r w:rsidRPr="0004360F">
              <w:rPr>
                <w:rFonts w:ascii="MS Gothic" w:eastAsia="MS Gothic" w:hAnsi="MS Gothic" w:cs="MS Gothic"/>
              </w:rPr>
              <w:t>（</w:t>
            </w:r>
            <w:r w:rsidRPr="0004360F">
              <w:t>21.3</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2E22919F"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0B6EDB" w14:textId="77777777" w:rsidR="0053717C" w:rsidRPr="0004360F" w:rsidRDefault="0053717C" w:rsidP="00AB5910">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6DA89448"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4D8E5B" w14:textId="77777777" w:rsidR="0053717C" w:rsidRPr="0004360F" w:rsidRDefault="0053717C" w:rsidP="00AB5910">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5B312A" w14:textId="77777777" w:rsidR="0053717C" w:rsidRPr="0004360F" w:rsidRDefault="0053717C" w:rsidP="00AB5910">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67A1F0E"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56062D3B"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60225C5" w14:textId="77777777" w:rsidR="0053717C" w:rsidRPr="0004360F" w:rsidRDefault="0053717C" w:rsidP="00AB5910">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6FE1A3" w14:textId="77777777" w:rsidR="0053717C" w:rsidRPr="0004360F" w:rsidRDefault="0053717C" w:rsidP="00AB5910">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3019B5"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6571962"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16759C58"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FBAA58" w14:textId="77777777" w:rsidR="0053717C" w:rsidRPr="0004360F" w:rsidRDefault="0053717C" w:rsidP="00AB591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9C2CBA9" w14:textId="77777777" w:rsidR="0053717C" w:rsidRPr="0004360F" w:rsidRDefault="0053717C" w:rsidP="00AB5910">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10BD622" w14:textId="77777777" w:rsidR="0053717C" w:rsidRPr="0004360F" w:rsidRDefault="0053717C" w:rsidP="00AB5910">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6529BDDB"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394E3C" w14:textId="77777777" w:rsidR="0053717C" w:rsidRPr="0004360F" w:rsidRDefault="0053717C" w:rsidP="00AB5910">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547B4CF4"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4421E8" w14:textId="77777777" w:rsidR="0053717C" w:rsidRPr="0004360F" w:rsidRDefault="0053717C" w:rsidP="00AB5910">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57F05" w14:textId="77777777" w:rsidR="0053717C" w:rsidRPr="0004360F" w:rsidRDefault="0053717C" w:rsidP="00AB5910">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A76D66E"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4C0D1E37"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4CFF2B" w14:textId="77777777" w:rsidR="0053717C" w:rsidRPr="0004360F" w:rsidRDefault="0053717C" w:rsidP="00AB5910">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E5F0A2" w14:textId="77777777" w:rsidR="0053717C" w:rsidRPr="0004360F" w:rsidRDefault="0053717C" w:rsidP="00AB5910">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4D52CA"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B6DE45A"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31DE29C9"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F5DCBC" w14:textId="77777777" w:rsidR="0053717C" w:rsidRPr="0004360F" w:rsidRDefault="0053717C" w:rsidP="00AB591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D21F489" w14:textId="77777777" w:rsidR="0053717C" w:rsidRPr="0004360F" w:rsidRDefault="0053717C" w:rsidP="00AB5910">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AAEF640" w14:textId="77777777" w:rsidR="0053717C" w:rsidRPr="0004360F" w:rsidRDefault="0053717C" w:rsidP="00AB5910">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67877BF8"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6554C7" w14:textId="77777777" w:rsidR="0053717C" w:rsidRPr="0004360F" w:rsidRDefault="0053717C" w:rsidP="00AB5910">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0371FE15"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2D306A" w14:textId="77777777" w:rsidR="0053717C" w:rsidRPr="0004360F" w:rsidRDefault="0053717C" w:rsidP="00AB5910">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A7229C" w14:textId="77777777" w:rsidR="0053717C" w:rsidRPr="0004360F" w:rsidRDefault="0053717C" w:rsidP="00AB5910">
            <w:pPr>
              <w:pStyle w:val="TAC"/>
            </w:pPr>
            <w:r w:rsidRPr="0004360F">
              <w:t>1.2</w:t>
            </w:r>
          </w:p>
        </w:tc>
        <w:tc>
          <w:tcPr>
            <w:tcW w:w="482" w:type="dxa"/>
            <w:tcBorders>
              <w:top w:val="single" w:sz="4" w:space="0" w:color="auto"/>
              <w:left w:val="single" w:sz="4" w:space="0" w:color="auto"/>
              <w:bottom w:val="single" w:sz="4" w:space="0" w:color="auto"/>
            </w:tcBorders>
            <w:shd w:val="clear" w:color="auto" w:fill="auto"/>
            <w:vAlign w:val="center"/>
          </w:tcPr>
          <w:p w14:paraId="45E774D1"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5B794DF7"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7B0E6FA" w14:textId="77777777" w:rsidR="0053717C" w:rsidRPr="0004360F" w:rsidRDefault="0053717C" w:rsidP="00AB5910">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3899F464" w14:textId="77777777" w:rsidR="0053717C" w:rsidRPr="0004360F" w:rsidRDefault="0053717C" w:rsidP="00AB5910">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5416591" w14:textId="77777777" w:rsidR="0053717C" w:rsidRPr="0004360F" w:rsidRDefault="0053717C" w:rsidP="00AB5910">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8E218DC"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54E077B4"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5D0EAE" w14:textId="77777777" w:rsidR="0053717C" w:rsidRPr="0004360F" w:rsidRDefault="0053717C" w:rsidP="00AB591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08FE55" w14:textId="77777777" w:rsidR="0053717C" w:rsidRPr="0004360F" w:rsidRDefault="0053717C" w:rsidP="00AB5910">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F11C38A" w14:textId="77777777" w:rsidR="0053717C" w:rsidRPr="0004360F" w:rsidRDefault="0053717C" w:rsidP="00AB5910">
            <w:pPr>
              <w:pStyle w:val="TAC"/>
            </w:pPr>
            <w:r w:rsidRPr="0004360F">
              <w:rPr>
                <w:rFonts w:ascii="MS Gothic" w:eastAsia="MS Gothic" w:hAnsi="MS Gothic" w:cs="MS Gothic"/>
              </w:rPr>
              <w:t>（</w:t>
            </w:r>
            <w:r w:rsidRPr="0004360F">
              <w:t>20.3</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001EDA4D"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3ABB63B" w14:textId="77777777" w:rsidR="0053717C" w:rsidRPr="0004360F" w:rsidRDefault="0053717C" w:rsidP="00AB5910">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7D7AC6CD"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29B0B7"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6D3B43" w14:textId="77777777" w:rsidR="0053717C" w:rsidRPr="0004360F" w:rsidRDefault="0053717C" w:rsidP="00AB5910">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658770EC"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18040A0B"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020895" w14:textId="77777777" w:rsidR="0053717C" w:rsidRPr="0004360F" w:rsidRDefault="0053717C" w:rsidP="00AB5910">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102BFF" w14:textId="77777777" w:rsidR="0053717C" w:rsidRPr="0004360F" w:rsidRDefault="0053717C" w:rsidP="00AB5910">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74B6D3" w14:textId="77777777" w:rsidR="0053717C" w:rsidRPr="0004360F" w:rsidRDefault="0053717C" w:rsidP="00AB5910">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A966052" w14:textId="77777777" w:rsidR="0053717C" w:rsidRPr="0004360F" w:rsidRDefault="0053717C" w:rsidP="00AB5910">
            <w:pPr>
              <w:pStyle w:val="TAC"/>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F9EEF3"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50ACDA"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2041976" w14:textId="77777777" w:rsidR="0053717C" w:rsidRPr="0004360F" w:rsidRDefault="0053717C" w:rsidP="00AB5910">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2519DC8" w14:textId="77777777" w:rsidR="0053717C" w:rsidRPr="0004360F" w:rsidRDefault="0053717C" w:rsidP="00AB5910">
            <w:pPr>
              <w:pStyle w:val="TAC"/>
            </w:pPr>
            <w:r w:rsidRPr="0004360F">
              <w:rPr>
                <w:rFonts w:ascii="MS Gothic" w:eastAsia="MS Gothic" w:hAnsi="MS Gothic" w:cs="MS Gothic"/>
              </w:rPr>
              <w:t>（</w:t>
            </w:r>
            <w:r w:rsidRPr="0004360F">
              <w:t>16.5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1409BE10"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96AE1" w14:textId="77777777" w:rsidR="0053717C" w:rsidRPr="0004360F" w:rsidRDefault="0053717C" w:rsidP="00AB5910">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10760858"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2AC83A"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500BA5" w14:textId="77777777" w:rsidR="0053717C" w:rsidRPr="0004360F" w:rsidRDefault="0053717C" w:rsidP="00AB5910">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0DBAA15"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4618CC1C"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05B17E7" w14:textId="77777777" w:rsidR="0053717C" w:rsidRPr="0004360F" w:rsidRDefault="0053717C" w:rsidP="00AB5910">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1B0C892" w14:textId="77777777" w:rsidR="0053717C" w:rsidRPr="0004360F" w:rsidRDefault="0053717C" w:rsidP="00AB5910">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0B3FBC"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8990011"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10A464D2"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BC7B33"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2CEFBC4" w14:textId="77777777" w:rsidR="0053717C" w:rsidRPr="0004360F" w:rsidRDefault="0053717C" w:rsidP="00AB5910">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99D5670" w14:textId="77777777" w:rsidR="0053717C" w:rsidRPr="0004360F" w:rsidRDefault="0053717C" w:rsidP="00AB5910">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53717C" w:rsidRPr="0004360F" w14:paraId="4C6928AF"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D2834" w14:textId="77777777" w:rsidR="0053717C" w:rsidRPr="0004360F" w:rsidRDefault="0053717C" w:rsidP="00AB5910">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5D8C3C2A"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ECF8F6"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17F02E" w14:textId="77777777" w:rsidR="0053717C" w:rsidRPr="0004360F" w:rsidRDefault="0053717C" w:rsidP="00AB5910">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7665BD05"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38115E61"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D5E88EE" w14:textId="77777777" w:rsidR="0053717C" w:rsidRPr="0004360F" w:rsidRDefault="0053717C" w:rsidP="00AB5910">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EB7D631" w14:textId="77777777" w:rsidR="0053717C" w:rsidRPr="0004360F" w:rsidRDefault="0053717C" w:rsidP="00AB5910">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A11DCB"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900E8A9"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12EA753D"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A05078"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C3BE4FB" w14:textId="77777777" w:rsidR="0053717C" w:rsidRPr="0004360F" w:rsidRDefault="0053717C" w:rsidP="00AB5910">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0CC65C5" w14:textId="77777777" w:rsidR="0053717C" w:rsidRPr="0004360F" w:rsidRDefault="0053717C" w:rsidP="00AB5910">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53717C" w:rsidRPr="0004360F" w14:paraId="5F0D5FE8"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A8D8C" w14:textId="77777777" w:rsidR="0053717C" w:rsidRPr="0004360F" w:rsidRDefault="0053717C" w:rsidP="00AB5910">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3C253B1B"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594F66"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47FF08" w14:textId="77777777" w:rsidR="0053717C" w:rsidRPr="0004360F" w:rsidRDefault="0053717C" w:rsidP="00AB5910">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10F9CDD"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2F01A4A6"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165064" w14:textId="77777777" w:rsidR="0053717C" w:rsidRPr="0004360F" w:rsidRDefault="0053717C" w:rsidP="00AB5910">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C16EF3D" w14:textId="77777777" w:rsidR="0053717C" w:rsidRPr="0004360F" w:rsidRDefault="0053717C" w:rsidP="00AB5910">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E4A1A4"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1A1067"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3EF43AFA"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875087"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4291E5C" w14:textId="77777777" w:rsidR="0053717C" w:rsidRPr="0004360F" w:rsidRDefault="0053717C" w:rsidP="00AB5910">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87EAF06" w14:textId="77777777" w:rsidR="0053717C" w:rsidRPr="0004360F" w:rsidRDefault="0053717C" w:rsidP="00AB5910">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53717C" w:rsidRPr="0004360F" w14:paraId="1433D704"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25223F" w14:textId="77777777" w:rsidR="0053717C" w:rsidRPr="0004360F" w:rsidRDefault="0053717C" w:rsidP="00AB5910">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6E9F91FE"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B0A592"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CCCC3F" w14:textId="77777777" w:rsidR="0053717C" w:rsidRPr="0004360F" w:rsidRDefault="0053717C" w:rsidP="00AB5910">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7CC4709D"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17212E2D"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F520A1" w14:textId="77777777" w:rsidR="0053717C" w:rsidRPr="0004360F" w:rsidRDefault="0053717C" w:rsidP="00AB5910">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4CF1A7BD" w14:textId="77777777" w:rsidR="0053717C" w:rsidRPr="0004360F" w:rsidRDefault="0053717C" w:rsidP="00AB5910">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BCE32F" w14:textId="77777777" w:rsidR="0053717C" w:rsidRPr="0004360F" w:rsidRDefault="0053717C" w:rsidP="00AB5910">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2648700" w14:textId="77777777" w:rsidR="0053717C" w:rsidRPr="0004360F" w:rsidRDefault="0053717C" w:rsidP="00AB5910">
            <w:pPr>
              <w:pStyle w:val="TAC"/>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9BC777"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40107A"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8C4E68C" w14:textId="77777777" w:rsidR="0053717C" w:rsidRPr="0004360F" w:rsidRDefault="0053717C" w:rsidP="00AB5910">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CD549D" w14:textId="77777777" w:rsidR="0053717C" w:rsidRPr="0004360F" w:rsidRDefault="0053717C" w:rsidP="00AB5910">
            <w:pPr>
              <w:pStyle w:val="TAC"/>
            </w:pPr>
            <w:r w:rsidRPr="0004360F">
              <w:rPr>
                <w:rFonts w:ascii="MS Gothic" w:eastAsia="MS Gothic" w:hAnsi="MS Gothic" w:cs="MS Gothic"/>
              </w:rPr>
              <w:t>（</w:t>
            </w:r>
            <w:r w:rsidRPr="0004360F">
              <w:t>16.5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17D0F2C5"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C6EF9" w14:textId="77777777" w:rsidR="0053717C" w:rsidRPr="0004360F" w:rsidRDefault="0053717C" w:rsidP="00AB5910">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74CA1AF9"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79BE78"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8CA662" w14:textId="77777777" w:rsidR="0053717C" w:rsidRPr="0004360F" w:rsidRDefault="0053717C" w:rsidP="00AB5910">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BD7DE8F"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3381EF70"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ACB6D36" w14:textId="77777777" w:rsidR="0053717C" w:rsidRPr="0004360F" w:rsidRDefault="0053717C" w:rsidP="00AB5910">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9297C13" w14:textId="77777777" w:rsidR="0053717C" w:rsidRPr="0004360F" w:rsidRDefault="0053717C" w:rsidP="00AB5910">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899502"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42638BC" w14:textId="77777777" w:rsidR="0053717C" w:rsidRPr="0004360F" w:rsidRDefault="0053717C" w:rsidP="00AB5910">
            <w:pPr>
              <w:pStyle w:val="TAC"/>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95B30F5"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71E45E"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E52E148" w14:textId="77777777" w:rsidR="0053717C" w:rsidRPr="0004360F" w:rsidRDefault="0053717C" w:rsidP="00AB5910">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998004" w14:textId="77777777" w:rsidR="0053717C" w:rsidRPr="0004360F" w:rsidRDefault="0053717C" w:rsidP="00AB5910">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4CD82332"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E36D3" w14:textId="77777777" w:rsidR="0053717C" w:rsidRPr="0004360F" w:rsidRDefault="0053717C" w:rsidP="00AB5910">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448A0C87"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0F62A4"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483859" w14:textId="77777777" w:rsidR="0053717C" w:rsidRPr="0004360F" w:rsidRDefault="0053717C" w:rsidP="00AB5910">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9A67118"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114D797E"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43A8D18" w14:textId="77777777" w:rsidR="0053717C" w:rsidRPr="0004360F" w:rsidRDefault="0053717C" w:rsidP="00AB5910">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43C602" w14:textId="77777777" w:rsidR="0053717C" w:rsidRPr="0004360F" w:rsidRDefault="0053717C" w:rsidP="00AB5910">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1010F9"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767D68D" w14:textId="77777777" w:rsidR="0053717C" w:rsidRPr="0004360F" w:rsidRDefault="0053717C" w:rsidP="00AB5910">
            <w:pPr>
              <w:pStyle w:val="TAC"/>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9EE4F8"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C2E0C7"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E35EE3D" w14:textId="77777777" w:rsidR="0053717C" w:rsidRPr="0004360F" w:rsidRDefault="0053717C" w:rsidP="00AB5910">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0159A1" w14:textId="77777777" w:rsidR="0053717C" w:rsidRPr="0004360F" w:rsidRDefault="0053717C" w:rsidP="00AB5910">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78FDEDD3"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B075D" w14:textId="77777777" w:rsidR="0053717C" w:rsidRPr="0004360F" w:rsidRDefault="0053717C" w:rsidP="00AB5910">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79E63839"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07E0D1"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485A04" w14:textId="77777777" w:rsidR="0053717C" w:rsidRPr="0004360F" w:rsidRDefault="0053717C" w:rsidP="00AB5910">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7B205C0"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5393565D"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650FCA" w14:textId="77777777" w:rsidR="0053717C" w:rsidRPr="0004360F" w:rsidRDefault="0053717C" w:rsidP="00AB5910">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E1BA8B2" w14:textId="77777777" w:rsidR="0053717C" w:rsidRPr="0004360F" w:rsidRDefault="0053717C" w:rsidP="00AB5910">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23BF96"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47987FB" w14:textId="77777777" w:rsidR="0053717C" w:rsidRPr="0004360F" w:rsidRDefault="0053717C" w:rsidP="00AB5910">
            <w:pPr>
              <w:pStyle w:val="TAC"/>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625B48"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54D4B7"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671381D" w14:textId="77777777" w:rsidR="0053717C" w:rsidRPr="0004360F" w:rsidRDefault="0053717C" w:rsidP="00AB5910">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0827CE4" w14:textId="77777777" w:rsidR="0053717C" w:rsidRPr="0004360F" w:rsidRDefault="0053717C" w:rsidP="00AB5910">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6489C7B9"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99DEE" w14:textId="77777777" w:rsidR="0053717C" w:rsidRPr="0004360F" w:rsidRDefault="0053717C" w:rsidP="00AB5910">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604C8B0D"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7F5885"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3EE9C" w14:textId="77777777" w:rsidR="0053717C" w:rsidRPr="0004360F" w:rsidRDefault="0053717C" w:rsidP="00AB5910">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3595C019"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4CF74870"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A2C3DC" w14:textId="77777777" w:rsidR="0053717C" w:rsidRPr="0004360F" w:rsidRDefault="0053717C" w:rsidP="00AB5910">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409A3A" w14:textId="77777777" w:rsidR="0053717C" w:rsidRPr="0004360F" w:rsidRDefault="0053717C" w:rsidP="00AB5910">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696B9B"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C51C630" w14:textId="77777777" w:rsidR="0053717C" w:rsidRPr="0004360F" w:rsidRDefault="0053717C" w:rsidP="00AB5910">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2D1812"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015577"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38716D" w14:textId="77777777" w:rsidR="0053717C" w:rsidRPr="0004360F" w:rsidRDefault="0053717C" w:rsidP="00AB5910">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364291A" w14:textId="77777777" w:rsidR="0053717C" w:rsidRPr="0004360F" w:rsidRDefault="0053717C" w:rsidP="00AB5910">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1C7F9F4E"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FF906" w14:textId="77777777" w:rsidR="0053717C" w:rsidRPr="0004360F" w:rsidRDefault="0053717C" w:rsidP="00AB5910">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23C1157A"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61A8EF"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9ABAD4" w14:textId="77777777" w:rsidR="0053717C" w:rsidRPr="0004360F" w:rsidRDefault="0053717C" w:rsidP="00AB5910">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CFE4754"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42036C6F"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63AF2D" w14:textId="77777777" w:rsidR="0053717C" w:rsidRPr="0004360F" w:rsidRDefault="0053717C" w:rsidP="00AB5910">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440473" w14:textId="77777777" w:rsidR="0053717C" w:rsidRPr="0004360F" w:rsidRDefault="0053717C" w:rsidP="00AB5910">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6B84F9"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ED90C16"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17B19AB6"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88EF31"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4CF1B0" w14:textId="77777777" w:rsidR="0053717C" w:rsidRPr="0004360F" w:rsidRDefault="0053717C" w:rsidP="00AB5910">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DE099F9" w14:textId="77777777" w:rsidR="0053717C" w:rsidRPr="0004360F" w:rsidRDefault="0053717C" w:rsidP="00AB5910">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13D01A3E"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F2F80" w14:textId="77777777" w:rsidR="0053717C" w:rsidRPr="0004360F" w:rsidRDefault="0053717C" w:rsidP="00AB5910">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4C9E3C3B"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799180"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CFD52E" w14:textId="77777777" w:rsidR="0053717C" w:rsidRPr="0004360F" w:rsidRDefault="0053717C" w:rsidP="00AB5910">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F324551"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6699F4CA"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B50C459" w14:textId="77777777" w:rsidR="0053717C" w:rsidRPr="0004360F" w:rsidRDefault="0053717C" w:rsidP="00AB5910">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895171" w14:textId="77777777" w:rsidR="0053717C" w:rsidRPr="0004360F" w:rsidRDefault="0053717C" w:rsidP="00AB5910">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061DFD"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B946C1"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4ADC3DC4"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3A785E"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428AB21" w14:textId="77777777" w:rsidR="0053717C" w:rsidRPr="0004360F" w:rsidRDefault="0053717C" w:rsidP="00AB5910">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39E9EE" w14:textId="77777777" w:rsidR="0053717C" w:rsidRPr="0004360F" w:rsidRDefault="0053717C" w:rsidP="00AB5910">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49FCDF5A"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B7AA4" w14:textId="77777777" w:rsidR="0053717C" w:rsidRPr="0004360F" w:rsidRDefault="0053717C" w:rsidP="00AB5910">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4EECAF4F"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0E3959"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BAE864" w14:textId="77777777" w:rsidR="0053717C" w:rsidRPr="0004360F" w:rsidRDefault="0053717C" w:rsidP="00AB5910">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5A723518"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6A6BC1B8"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2F38E2E" w14:textId="77777777" w:rsidR="0053717C" w:rsidRPr="0004360F" w:rsidRDefault="0053717C" w:rsidP="00AB5910">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4A2487D" w14:textId="77777777" w:rsidR="0053717C" w:rsidRPr="0004360F" w:rsidRDefault="0053717C" w:rsidP="00AB5910">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C3ABB8"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D9F702F" w14:textId="77777777" w:rsidR="0053717C" w:rsidRPr="0004360F" w:rsidRDefault="0053717C" w:rsidP="00AB5910">
            <w:pPr>
              <w:pStyle w:val="TAC"/>
            </w:pPr>
          </w:p>
        </w:tc>
        <w:tc>
          <w:tcPr>
            <w:tcW w:w="890" w:type="dxa"/>
            <w:tcBorders>
              <w:top w:val="single" w:sz="4" w:space="0" w:color="auto"/>
              <w:bottom w:val="single" w:sz="4" w:space="0" w:color="auto"/>
              <w:right w:val="single" w:sz="4" w:space="0" w:color="auto"/>
            </w:tcBorders>
            <w:vAlign w:val="center"/>
          </w:tcPr>
          <w:p w14:paraId="489F99B5"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89E67"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A41B39A" w14:textId="77777777" w:rsidR="0053717C" w:rsidRPr="0004360F" w:rsidRDefault="0053717C" w:rsidP="00AB5910">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940125" w14:textId="77777777" w:rsidR="0053717C" w:rsidRPr="0004360F" w:rsidRDefault="0053717C" w:rsidP="00AB5910">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1EB64CD7"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1163BA" w14:textId="77777777" w:rsidR="0053717C" w:rsidRPr="0004360F" w:rsidRDefault="0053717C" w:rsidP="00AB5910">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072B9CDB"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2D3F92"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EC9ED9" w14:textId="77777777" w:rsidR="0053717C" w:rsidRPr="0004360F" w:rsidRDefault="0053717C" w:rsidP="00AB5910">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196F0BB"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669E002F"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7A0B80" w14:textId="77777777" w:rsidR="0053717C" w:rsidRPr="0004360F" w:rsidRDefault="0053717C" w:rsidP="00AB5910">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3181414" w14:textId="77777777" w:rsidR="0053717C" w:rsidRPr="0004360F" w:rsidRDefault="0053717C" w:rsidP="00AB5910">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C7104A" w14:textId="77777777" w:rsidR="0053717C" w:rsidRPr="0004360F" w:rsidRDefault="0053717C" w:rsidP="00AB5910">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8C8DC99"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CC39AD9"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183254"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64F7C89" w14:textId="77777777" w:rsidR="0053717C" w:rsidRPr="0004360F" w:rsidRDefault="0053717C" w:rsidP="00AB591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2695A35" w14:textId="77777777" w:rsidR="0053717C" w:rsidRPr="0004360F" w:rsidRDefault="0053717C" w:rsidP="00AB5910">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67869718"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AEA6AE" w14:textId="77777777" w:rsidR="0053717C" w:rsidRPr="0004360F" w:rsidRDefault="0053717C" w:rsidP="00AB5910">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113D3223"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B922C8"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784A18" w14:textId="77777777" w:rsidR="0053717C" w:rsidRPr="0004360F" w:rsidRDefault="0053717C" w:rsidP="00AB5910">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41BF42E0"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61756224"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F42E5F4" w14:textId="77777777" w:rsidR="0053717C" w:rsidRPr="0004360F" w:rsidRDefault="0053717C" w:rsidP="00AB5910">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7CAA8A" w14:textId="77777777" w:rsidR="0053717C" w:rsidRPr="0004360F" w:rsidRDefault="0053717C" w:rsidP="00AB5910">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A7555C" w14:textId="77777777" w:rsidR="0053717C" w:rsidRPr="0004360F" w:rsidRDefault="0053717C" w:rsidP="00AB5910">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782938C"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6335B3"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101E0C"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5D7C50" w14:textId="77777777" w:rsidR="0053717C" w:rsidRPr="0004360F" w:rsidRDefault="0053717C" w:rsidP="00AB591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276ED9E" w14:textId="77777777" w:rsidR="0053717C" w:rsidRPr="0004360F" w:rsidRDefault="0053717C" w:rsidP="00AB5910">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6A7E00D5"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F659C" w14:textId="77777777" w:rsidR="0053717C" w:rsidRPr="0004360F" w:rsidRDefault="0053717C" w:rsidP="00AB5910">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33C9EF1C"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E6CC0D"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2F087C" w14:textId="77777777" w:rsidR="0053717C" w:rsidRPr="0004360F" w:rsidRDefault="0053717C" w:rsidP="00AB5910">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786536E3"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5DF7AB5B"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175BCDF" w14:textId="77777777" w:rsidR="0053717C" w:rsidRPr="0004360F" w:rsidRDefault="0053717C" w:rsidP="00AB5910">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DB5F53" w14:textId="77777777" w:rsidR="0053717C" w:rsidRPr="0004360F" w:rsidRDefault="0053717C" w:rsidP="00AB5910">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E4C25B" w14:textId="77777777" w:rsidR="0053717C" w:rsidRPr="0004360F" w:rsidRDefault="0053717C" w:rsidP="00AB5910">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100DBD0"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FD85FB"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09ADFD"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B647CCA" w14:textId="77777777" w:rsidR="0053717C" w:rsidRPr="0004360F" w:rsidRDefault="0053717C" w:rsidP="00AB591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144A96" w14:textId="77777777" w:rsidR="0053717C" w:rsidRPr="0004360F" w:rsidRDefault="0053717C" w:rsidP="00AB5910">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0AF9D4EB"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F2C8E3" w14:textId="77777777" w:rsidR="0053717C" w:rsidRPr="0004360F" w:rsidRDefault="0053717C" w:rsidP="00AB5910">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4311A0AE"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4E0290"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C50F80" w14:textId="77777777" w:rsidR="0053717C" w:rsidRPr="0004360F" w:rsidRDefault="0053717C" w:rsidP="00AB5910">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27F07C64"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4FE0C877"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D7769A6" w14:textId="77777777" w:rsidR="0053717C" w:rsidRPr="0004360F" w:rsidRDefault="0053717C" w:rsidP="00AB5910">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1CFF23"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74C90B"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35170FA" w14:textId="77777777" w:rsidR="0053717C" w:rsidRPr="0004360F" w:rsidRDefault="0053717C" w:rsidP="00AB5910">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66819AF"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AE39E0"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EEFE0C" w14:textId="77777777" w:rsidR="0053717C" w:rsidRPr="0004360F" w:rsidRDefault="0053717C" w:rsidP="00AB5910">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94EAA0"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09F15DB4"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69F837" w14:textId="77777777" w:rsidR="0053717C" w:rsidRPr="0004360F" w:rsidRDefault="0053717C" w:rsidP="00AB5910">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55641C56"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9FFE95"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F69730" w14:textId="77777777" w:rsidR="0053717C" w:rsidRPr="0004360F" w:rsidRDefault="0053717C" w:rsidP="00AB5910">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2F12C60F"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7E44FB12"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760E8A3" w14:textId="77777777" w:rsidR="0053717C" w:rsidRPr="0004360F" w:rsidRDefault="0053717C" w:rsidP="00AB5910">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BC97BE0"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A1FEDE"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BB50DC" w14:textId="77777777" w:rsidR="0053717C" w:rsidRPr="0004360F" w:rsidRDefault="0053717C" w:rsidP="00AB5910">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D19C2F8"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595CAB"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F44C4EA" w14:textId="77777777" w:rsidR="0053717C" w:rsidRPr="0004360F" w:rsidRDefault="0053717C" w:rsidP="00AB5910">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433914"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25E930D4"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A48707" w14:textId="77777777" w:rsidR="0053717C" w:rsidRPr="0004360F" w:rsidRDefault="0053717C" w:rsidP="00AB5910">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41DCD9B4"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98B724"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6B75F" w14:textId="77777777" w:rsidR="0053717C" w:rsidRPr="0004360F" w:rsidRDefault="0053717C" w:rsidP="00AB5910">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5A58271"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2989F51B"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C8CCE4C" w14:textId="77777777" w:rsidR="0053717C" w:rsidRPr="0004360F" w:rsidRDefault="0053717C" w:rsidP="00AB5910">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0D30A02"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33C4BF"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C0F9AF1" w14:textId="77777777" w:rsidR="0053717C" w:rsidRPr="0004360F" w:rsidRDefault="0053717C" w:rsidP="00AB5910">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DB7FB4B"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30743E"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BE83C13" w14:textId="77777777" w:rsidR="0053717C" w:rsidRPr="0004360F" w:rsidRDefault="0053717C" w:rsidP="00AB5910">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557EAA"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30F35F87"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02EC3C" w14:textId="77777777" w:rsidR="0053717C" w:rsidRPr="0004360F" w:rsidRDefault="0053717C" w:rsidP="00AB5910">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512DB4FA"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184CC56"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9FE033" w14:textId="77777777" w:rsidR="0053717C" w:rsidRPr="0004360F" w:rsidRDefault="0053717C" w:rsidP="00AB5910">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1668E005"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5066CAF9"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285A447" w14:textId="77777777" w:rsidR="0053717C" w:rsidRPr="0004360F" w:rsidRDefault="0053717C" w:rsidP="00AB5910">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2BFBE7E6"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FC2D8E"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A6C99F8"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5BA2D4"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82496D"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A47AD18" w14:textId="77777777" w:rsidR="0053717C" w:rsidRPr="0004360F" w:rsidRDefault="0053717C" w:rsidP="00AB5910">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AC84B09"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2D1A1335"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A48DEC" w14:textId="77777777" w:rsidR="0053717C" w:rsidRPr="0004360F" w:rsidRDefault="0053717C" w:rsidP="00AB5910">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5AE53BF9"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3AA3DD"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AD180D" w14:textId="77777777" w:rsidR="0053717C" w:rsidRPr="0004360F" w:rsidRDefault="0053717C" w:rsidP="00AB5910">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E805820"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1CC1C6AD"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0EFA8D9" w14:textId="77777777" w:rsidR="0053717C" w:rsidRPr="0004360F" w:rsidRDefault="0053717C" w:rsidP="00AB5910">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52D6A0C"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4A0057" w14:textId="77777777" w:rsidR="0053717C" w:rsidRPr="0004360F" w:rsidRDefault="0053717C" w:rsidP="00AB5910">
            <w:pPr>
              <w:pStyle w:val="TAC"/>
            </w:pPr>
            <w:r w:rsidRPr="0004360F">
              <w:t>6.0</w:t>
            </w:r>
          </w:p>
        </w:tc>
        <w:tc>
          <w:tcPr>
            <w:tcW w:w="1062" w:type="dxa"/>
            <w:tcBorders>
              <w:top w:val="single" w:sz="4" w:space="0" w:color="auto"/>
              <w:bottom w:val="single" w:sz="4" w:space="0" w:color="auto"/>
              <w:right w:val="single" w:sz="4" w:space="0" w:color="auto"/>
            </w:tcBorders>
            <w:vAlign w:val="center"/>
          </w:tcPr>
          <w:p w14:paraId="53FBC300"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C74B615"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7A30BA"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EAC1506" w14:textId="77777777" w:rsidR="0053717C" w:rsidRPr="0004360F" w:rsidRDefault="0053717C" w:rsidP="00AB5910">
            <w:pPr>
              <w:pStyle w:val="TAC"/>
            </w:pPr>
            <w:r w:rsidRPr="0004360F">
              <w:t>14.0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AF95FF"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34A8DD28"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5F9B3D" w14:textId="77777777" w:rsidR="0053717C" w:rsidRPr="0004360F" w:rsidRDefault="0053717C" w:rsidP="00AB5910">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5AD35BD5"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76F110"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0AE839" w14:textId="77777777" w:rsidR="0053717C" w:rsidRPr="0004360F" w:rsidRDefault="0053717C" w:rsidP="00AB5910">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47BC4D3"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0B3A9EA2"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2E4675E" w14:textId="77777777" w:rsidR="0053717C" w:rsidRPr="0004360F" w:rsidRDefault="0053717C" w:rsidP="00AB5910">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5E7C07"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C9148D" w14:textId="77777777" w:rsidR="0053717C" w:rsidRPr="0004360F" w:rsidRDefault="0053717C" w:rsidP="00AB5910">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B263060"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31AB3D5"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71CDDD"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2F38F2C" w14:textId="77777777" w:rsidR="0053717C" w:rsidRPr="0004360F" w:rsidRDefault="0053717C" w:rsidP="00AB5910">
            <w:pPr>
              <w:pStyle w:val="TAC"/>
            </w:pPr>
            <w:r w:rsidRPr="0004360F">
              <w:t>14.0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4C85670"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14F667E3"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391289" w14:textId="77777777" w:rsidR="0053717C" w:rsidRPr="0004360F" w:rsidRDefault="0053717C" w:rsidP="00AB5910">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2188E4CB"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BDFD1D"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A4124E" w14:textId="77777777" w:rsidR="0053717C" w:rsidRPr="0004360F" w:rsidRDefault="0053717C" w:rsidP="00AB5910">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B5F3332"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1E3BDE7B"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9D2DBF0" w14:textId="77777777" w:rsidR="0053717C" w:rsidRPr="0004360F" w:rsidRDefault="0053717C" w:rsidP="00AB5910">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94C7C6D"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4E2D59" w14:textId="77777777" w:rsidR="0053717C" w:rsidRPr="0004360F" w:rsidRDefault="0053717C" w:rsidP="00AB5910">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02EA1AD"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7FD2485"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6EBE69"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48B8F8B" w14:textId="77777777" w:rsidR="0053717C" w:rsidRPr="0004360F" w:rsidRDefault="0053717C" w:rsidP="00AB5910">
            <w:pPr>
              <w:pStyle w:val="TAC"/>
            </w:pPr>
            <w:r w:rsidRPr="0004360F">
              <w:t>14.0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0EB9B1"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41FC200A"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FC25DD" w14:textId="77777777" w:rsidR="0053717C" w:rsidRPr="0004360F" w:rsidRDefault="0053717C" w:rsidP="00AB5910">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2345642E"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210AD5"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A96A37" w14:textId="77777777" w:rsidR="0053717C" w:rsidRPr="0004360F" w:rsidRDefault="0053717C" w:rsidP="00AB5910">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0C5C9BD9"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57D37B78"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3487CD" w14:textId="77777777" w:rsidR="0053717C" w:rsidRPr="0004360F" w:rsidRDefault="0053717C" w:rsidP="00AB5910">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54AC22D"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08181C"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191A2E4" w14:textId="77777777" w:rsidR="0053717C" w:rsidRPr="0004360F" w:rsidRDefault="0053717C" w:rsidP="00AB5910">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B22F1EC"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A7E431"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1EA167F" w14:textId="77777777" w:rsidR="0053717C" w:rsidRPr="0004360F" w:rsidRDefault="0053717C" w:rsidP="00AB5910">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C6DF927"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46E21152"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65F56E" w14:textId="77777777" w:rsidR="0053717C" w:rsidRPr="0004360F" w:rsidRDefault="0053717C" w:rsidP="00AB5910">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62852F9C"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806BC9"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B3C667" w14:textId="77777777" w:rsidR="0053717C" w:rsidRPr="0004360F" w:rsidRDefault="0053717C" w:rsidP="00AB5910">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ACF22BA"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57741415"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B3353A8" w14:textId="77777777" w:rsidR="0053717C" w:rsidRPr="0004360F" w:rsidRDefault="0053717C" w:rsidP="00AB5910">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1D0855"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D5767A" w14:textId="77777777" w:rsidR="0053717C" w:rsidRPr="0004360F" w:rsidRDefault="0053717C" w:rsidP="00AB5910">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F2EF8BD"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809635E"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35FEF8"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1832047" w14:textId="77777777" w:rsidR="0053717C" w:rsidRPr="0004360F" w:rsidRDefault="0053717C" w:rsidP="00AB5910">
            <w:pPr>
              <w:pStyle w:val="TAC"/>
            </w:pPr>
            <w:r w:rsidRPr="0004360F">
              <w:t>14.0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79EF67"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3DB4469C"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BF4007" w14:textId="77777777" w:rsidR="0053717C" w:rsidRPr="0004360F" w:rsidRDefault="0053717C" w:rsidP="00AB5910">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69084EC4"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C2A990"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EFFCE4" w14:textId="77777777" w:rsidR="0053717C" w:rsidRPr="0004360F" w:rsidRDefault="0053717C" w:rsidP="00AB5910">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DC568CE"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49528698"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E025473" w14:textId="77777777" w:rsidR="0053717C" w:rsidRPr="0004360F" w:rsidRDefault="0053717C" w:rsidP="00AB5910">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A6EBACF"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017AEE" w14:textId="77777777" w:rsidR="0053717C" w:rsidRPr="0004360F" w:rsidRDefault="0053717C" w:rsidP="00AB5910">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4D5CD3B"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92F494A"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1B9B90"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C2BAA93" w14:textId="77777777" w:rsidR="0053717C" w:rsidRPr="0004360F" w:rsidRDefault="0053717C" w:rsidP="00AB5910">
            <w:pPr>
              <w:pStyle w:val="TAC"/>
            </w:pPr>
            <w:r w:rsidRPr="0004360F">
              <w:t>14.0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23B72EB"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057AFF09"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05B314" w14:textId="77777777" w:rsidR="0053717C" w:rsidRPr="0004360F" w:rsidRDefault="0053717C" w:rsidP="00AB5910">
            <w:pPr>
              <w:pStyle w:val="TAC"/>
            </w:pPr>
            <w:r w:rsidRPr="0004360F">
              <w:lastRenderedPageBreak/>
              <w:t>30</w:t>
            </w:r>
          </w:p>
        </w:tc>
        <w:tc>
          <w:tcPr>
            <w:tcW w:w="952" w:type="dxa"/>
            <w:tcBorders>
              <w:top w:val="single" w:sz="4" w:space="0" w:color="auto"/>
              <w:left w:val="single" w:sz="4" w:space="0" w:color="auto"/>
              <w:bottom w:val="single" w:sz="4" w:space="0" w:color="auto"/>
              <w:right w:val="single" w:sz="4" w:space="0" w:color="auto"/>
            </w:tcBorders>
            <w:vAlign w:val="center"/>
          </w:tcPr>
          <w:p w14:paraId="1DB3E008"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A65D9D"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62072F" w14:textId="77777777" w:rsidR="0053717C" w:rsidRPr="0004360F" w:rsidRDefault="0053717C" w:rsidP="00AB5910">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8BA63EC"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51984A5F"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A69FF18" w14:textId="77777777" w:rsidR="0053717C" w:rsidRPr="0004360F" w:rsidRDefault="0053717C" w:rsidP="00AB5910">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6C1ABB"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4A37B2" w14:textId="77777777" w:rsidR="0053717C" w:rsidRPr="0004360F" w:rsidRDefault="0053717C" w:rsidP="00AB5910">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747979B"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8FFD63"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F87DFA"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E05D6CF" w14:textId="77777777" w:rsidR="0053717C" w:rsidRPr="0004360F" w:rsidRDefault="0053717C" w:rsidP="00AB5910">
            <w:pPr>
              <w:pStyle w:val="TAC"/>
            </w:pPr>
            <w:r w:rsidRPr="0004360F">
              <w:t>14.0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10E87C2"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74DAF38C"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96C2C7" w14:textId="77777777" w:rsidR="0053717C" w:rsidRPr="0004360F" w:rsidRDefault="0053717C" w:rsidP="00AB5910">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64BB2335"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429D10"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9075D5" w14:textId="77777777" w:rsidR="0053717C" w:rsidRPr="0004360F" w:rsidRDefault="0053717C" w:rsidP="00AB5910">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9055283"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2C3B0ECF"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0B3DCE9" w14:textId="77777777" w:rsidR="0053717C" w:rsidRPr="0004360F" w:rsidRDefault="0053717C" w:rsidP="00AB5910">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F2EBBF3"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ED22EE" w14:textId="77777777" w:rsidR="0053717C" w:rsidRPr="0004360F" w:rsidRDefault="0053717C" w:rsidP="00AB5910">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6A61F381" w14:textId="77777777" w:rsidR="0053717C" w:rsidRPr="0004360F" w:rsidRDefault="0053717C" w:rsidP="00AB5910">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AC77D32"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1ABF21"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7233845" w14:textId="77777777" w:rsidR="0053717C" w:rsidRPr="0004360F" w:rsidRDefault="0053717C" w:rsidP="00AB591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327C64"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180B8E42"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BE3F4B" w14:textId="77777777" w:rsidR="0053717C" w:rsidRPr="0004360F" w:rsidRDefault="0053717C" w:rsidP="00AB5910">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338ED66C"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C4AD3A"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364231" w14:textId="77777777" w:rsidR="0053717C" w:rsidRPr="0004360F" w:rsidRDefault="0053717C" w:rsidP="00AB5910">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1962D84"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495CE104"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313BE9" w14:textId="77777777" w:rsidR="0053717C" w:rsidRPr="0004360F" w:rsidRDefault="0053717C" w:rsidP="00AB5910">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D40ADF"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B1F3D0"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CE3547E" w14:textId="77777777" w:rsidR="0053717C" w:rsidRPr="0004360F" w:rsidRDefault="0053717C" w:rsidP="00AB5910">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82D4F1F"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4140F1"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B650783" w14:textId="77777777" w:rsidR="0053717C" w:rsidRPr="0004360F" w:rsidRDefault="0053717C" w:rsidP="00AB591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DDFBA5"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0E91ACD9"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5D3EFD" w14:textId="77777777" w:rsidR="0053717C" w:rsidRPr="0004360F" w:rsidRDefault="0053717C" w:rsidP="00AB5910">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2A462E8D"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174AB5E"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DF0E50" w14:textId="77777777" w:rsidR="0053717C" w:rsidRPr="0004360F" w:rsidRDefault="0053717C" w:rsidP="00AB5910">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F34F2BF"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1D516181"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165CB7" w14:textId="77777777" w:rsidR="0053717C" w:rsidRPr="0004360F" w:rsidRDefault="0053717C" w:rsidP="00AB5910">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2EFC3EE"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3C4712"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7F4D90" w14:textId="77777777" w:rsidR="0053717C" w:rsidRPr="0004360F" w:rsidRDefault="0053717C" w:rsidP="00AB5910">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0CF66D9"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A9955B"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D3AE16" w14:textId="77777777" w:rsidR="0053717C" w:rsidRPr="0004360F" w:rsidRDefault="0053717C" w:rsidP="00AB591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ECA364A"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7F0C2999"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A0ACE5" w14:textId="77777777" w:rsidR="0053717C" w:rsidRPr="0004360F" w:rsidRDefault="0053717C" w:rsidP="00AB5910">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0015792E"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D67EBA"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C87513" w14:textId="77777777" w:rsidR="0053717C" w:rsidRPr="0004360F" w:rsidRDefault="0053717C" w:rsidP="00AB5910">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6A40104C"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36BE2EDE"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18CCC5" w14:textId="77777777" w:rsidR="0053717C" w:rsidRPr="0004360F" w:rsidRDefault="0053717C" w:rsidP="00AB5910">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747E68"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221148" w14:textId="77777777" w:rsidR="0053717C" w:rsidRPr="0004360F" w:rsidRDefault="0053717C" w:rsidP="00AB5910">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4FDC529"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816CBF"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358D5C"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7D088B" w14:textId="77777777" w:rsidR="0053717C" w:rsidRPr="0004360F" w:rsidRDefault="0053717C" w:rsidP="00AB591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2BD9BBB"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20287BAB"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A4DC87" w14:textId="77777777" w:rsidR="0053717C" w:rsidRPr="0004360F" w:rsidRDefault="0053717C" w:rsidP="00AB5910">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1FACE9F5"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981759"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C485C7" w14:textId="77777777" w:rsidR="0053717C" w:rsidRPr="0004360F" w:rsidRDefault="0053717C" w:rsidP="00AB5910">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7E4CF1F7"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68EB864A"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8BC4F0" w14:textId="77777777" w:rsidR="0053717C" w:rsidRPr="0004360F" w:rsidRDefault="0053717C" w:rsidP="00AB5910">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0EEEEC"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F0B55E" w14:textId="77777777" w:rsidR="0053717C" w:rsidRPr="0004360F" w:rsidRDefault="0053717C" w:rsidP="00AB5910">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636AA49F"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D3A60ED"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A50C90"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DDFA716" w14:textId="77777777" w:rsidR="0053717C" w:rsidRPr="0004360F" w:rsidRDefault="0053717C" w:rsidP="00AB591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19C85D"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2434A4BA"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1D0777" w14:textId="77777777" w:rsidR="0053717C" w:rsidRPr="0004360F" w:rsidRDefault="0053717C" w:rsidP="00AB5910">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10B450DA"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8E6EE5"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412DC5" w14:textId="77777777" w:rsidR="0053717C" w:rsidRPr="0004360F" w:rsidRDefault="0053717C" w:rsidP="00AB5910">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1685ABAC"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21179571"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0CCCD1F" w14:textId="77777777" w:rsidR="0053717C" w:rsidRPr="0004360F" w:rsidRDefault="0053717C" w:rsidP="00AB5910">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E5D329"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E2AEDF" w14:textId="77777777" w:rsidR="0053717C" w:rsidRPr="0004360F" w:rsidRDefault="0053717C" w:rsidP="00AB5910">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155B9F45"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F9D016"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B0DAC5"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3C59E4B" w14:textId="77777777" w:rsidR="0053717C" w:rsidRPr="0004360F" w:rsidRDefault="0053717C" w:rsidP="00AB591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567E36"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53717C" w:rsidRPr="0004360F" w14:paraId="4E4FB19A"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A03583" w14:textId="77777777" w:rsidR="0053717C" w:rsidRPr="0004360F" w:rsidRDefault="0053717C" w:rsidP="00AB5910">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27319013"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70E632"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3BD5F9" w14:textId="77777777" w:rsidR="0053717C" w:rsidRPr="0004360F" w:rsidRDefault="0053717C" w:rsidP="00AB5910">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B8C61B6"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638D5C0E"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111763A" w14:textId="77777777" w:rsidR="0053717C" w:rsidRPr="0004360F" w:rsidRDefault="0053717C" w:rsidP="00AB5910">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5F1738C"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EAB1F4"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8B9AD4B" w14:textId="77777777" w:rsidR="0053717C" w:rsidRPr="0004360F" w:rsidRDefault="0053717C" w:rsidP="00AB5910">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639CCF1"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782A52" w14:textId="77777777" w:rsidR="0053717C" w:rsidRPr="0004360F" w:rsidRDefault="0053717C" w:rsidP="00AB5910">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6FC4D6D" w14:textId="77777777" w:rsidR="0053717C" w:rsidRPr="0004360F" w:rsidRDefault="0053717C" w:rsidP="00AB5910">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28332CF0"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53717C" w:rsidRPr="0004360F" w14:paraId="1BE8E16B"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5D468C" w14:textId="77777777" w:rsidR="0053717C" w:rsidRPr="0004360F" w:rsidRDefault="0053717C" w:rsidP="00AB5910">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2F684E63"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940A86"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64995B" w14:textId="77777777" w:rsidR="0053717C" w:rsidRPr="0004360F" w:rsidRDefault="0053717C" w:rsidP="00AB5910">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75C40BB"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492C0566"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8D7EE20" w14:textId="77777777" w:rsidR="0053717C" w:rsidRPr="0004360F" w:rsidRDefault="0053717C" w:rsidP="00AB5910">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D713D2"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204318" w14:textId="77777777" w:rsidR="0053717C" w:rsidRPr="0004360F" w:rsidRDefault="0053717C" w:rsidP="00AB591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BAC775" w14:textId="77777777" w:rsidR="0053717C" w:rsidRPr="0004360F" w:rsidRDefault="0053717C" w:rsidP="00AB5910">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482C83E"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48CC5D" w14:textId="77777777" w:rsidR="0053717C" w:rsidRPr="0004360F" w:rsidRDefault="0053717C" w:rsidP="00AB5910">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BD4DD75" w14:textId="77777777" w:rsidR="0053717C" w:rsidRPr="0004360F" w:rsidRDefault="0053717C" w:rsidP="00AB5910">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1040AAE6" w14:textId="77777777" w:rsidR="0053717C" w:rsidRPr="0004360F" w:rsidRDefault="0053717C" w:rsidP="00AB5910">
            <w:pPr>
              <w:pStyle w:val="TAC"/>
              <w:rPr>
                <w:rFonts w:ascii="MS Gothic" w:eastAsia="MS Gothic" w:hAnsi="MS Gothic" w:cs="MS Gothic"/>
              </w:rPr>
            </w:pPr>
            <w:r w:rsidRPr="0004360F">
              <w:rPr>
                <w:rFonts w:eastAsia="SimSun"/>
                <w:lang w:eastAsia="zh-CN"/>
              </w:rPr>
              <w:t>(</w:t>
            </w:r>
            <w:r w:rsidRPr="0004360F">
              <w:t>16.0 - TT</w:t>
            </w:r>
            <w:r w:rsidRPr="0004360F">
              <w:rPr>
                <w:vertAlign w:val="superscript"/>
              </w:rPr>
              <w:t>2</w:t>
            </w:r>
            <w:r w:rsidRPr="0004360F">
              <w:rPr>
                <w:rFonts w:ascii="MS Gothic" w:eastAsia="SimSun" w:hAnsi="MS Gothic" w:cs="MS Gothic"/>
                <w:lang w:eastAsia="zh-CN"/>
              </w:rPr>
              <w:t>)</w:t>
            </w:r>
          </w:p>
        </w:tc>
      </w:tr>
      <w:tr w:rsidR="0053717C" w:rsidRPr="0004360F" w14:paraId="1E243661" w14:textId="77777777" w:rsidTr="00AB591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1C919F" w14:textId="77777777" w:rsidR="0053717C" w:rsidRPr="0004360F" w:rsidRDefault="0053717C" w:rsidP="00AB5910">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730B7319" w14:textId="77777777" w:rsidR="0053717C" w:rsidRPr="0004360F" w:rsidRDefault="0053717C" w:rsidP="00AB591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4B8D55" w14:textId="77777777" w:rsidR="0053717C" w:rsidRPr="0004360F" w:rsidRDefault="0053717C" w:rsidP="00AB591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79A41D" w14:textId="77777777" w:rsidR="0053717C" w:rsidRPr="0004360F" w:rsidRDefault="0053717C" w:rsidP="00AB5910">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0F99A2C9" w14:textId="77777777" w:rsidR="0053717C" w:rsidRPr="0004360F" w:rsidRDefault="0053717C" w:rsidP="00AB5910">
            <w:pPr>
              <w:pStyle w:val="TAC"/>
            </w:pPr>
            <w:r w:rsidRPr="0004360F">
              <w:t>0</w:t>
            </w:r>
          </w:p>
        </w:tc>
        <w:tc>
          <w:tcPr>
            <w:tcW w:w="961" w:type="dxa"/>
            <w:tcBorders>
              <w:top w:val="single" w:sz="4" w:space="0" w:color="auto"/>
              <w:bottom w:val="single" w:sz="4" w:space="0" w:color="auto"/>
              <w:right w:val="single" w:sz="4" w:space="0" w:color="auto"/>
            </w:tcBorders>
            <w:vAlign w:val="center"/>
          </w:tcPr>
          <w:p w14:paraId="1406BFFB"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1FFCB2F" w14:textId="77777777" w:rsidR="0053717C" w:rsidRPr="0004360F" w:rsidRDefault="0053717C" w:rsidP="00AB5910">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22C376"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B1433C" w14:textId="77777777" w:rsidR="0053717C" w:rsidRPr="0004360F" w:rsidRDefault="0053717C" w:rsidP="00AB5910">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06D2593"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472489"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517516" w14:textId="77777777" w:rsidR="0053717C" w:rsidRPr="0004360F" w:rsidRDefault="0053717C" w:rsidP="00AB5910">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A05943F" w14:textId="77777777" w:rsidR="0053717C" w:rsidRPr="0004360F" w:rsidRDefault="0053717C" w:rsidP="00AB5910">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3152B20" w14:textId="77777777" w:rsidR="0053717C" w:rsidRPr="0004360F" w:rsidRDefault="0053717C" w:rsidP="00AB5910">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53717C" w:rsidRPr="0004360F" w14:paraId="67C0CB59" w14:textId="77777777" w:rsidTr="00AB5910">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46F337" w14:textId="77777777" w:rsidR="0053717C" w:rsidRPr="0004360F" w:rsidRDefault="0053717C" w:rsidP="00AB5910">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2ED65DD" w14:textId="77777777" w:rsidR="0053717C" w:rsidRPr="0004360F" w:rsidRDefault="0053717C" w:rsidP="00AB5910">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869A3E1" w14:textId="77777777" w:rsidR="0053717C" w:rsidRPr="0004360F" w:rsidRDefault="0053717C" w:rsidP="00AB5910">
            <w:pPr>
              <w:pStyle w:val="TAN"/>
              <w:rPr>
                <w:rFonts w:ascii="MS Gothic" w:eastAsia="MS Gothic" w:hAnsi="MS Gothic" w:cs="MS Gothic"/>
              </w:rPr>
            </w:pPr>
            <w:r w:rsidRPr="0004360F">
              <w:t>NOTE 3:</w:t>
            </w:r>
            <w:r w:rsidRPr="0004360F">
              <w:tab/>
              <w:t>TT for each frequency and channel bandwidth is specified in Table 6.2G.2.5-4.</w:t>
            </w:r>
          </w:p>
        </w:tc>
      </w:tr>
    </w:tbl>
    <w:p w14:paraId="6A4602A6" w14:textId="77777777" w:rsidR="0053717C" w:rsidRPr="0004360F" w:rsidRDefault="0053717C" w:rsidP="0053717C">
      <w:pPr>
        <w:rPr>
          <w:lang w:eastAsia="zh-CN"/>
        </w:rPr>
      </w:pPr>
    </w:p>
    <w:p w14:paraId="5880D868" w14:textId="77777777" w:rsidR="003A4D17" w:rsidRPr="0004360F" w:rsidRDefault="003A4D17" w:rsidP="003A4D17"/>
    <w:p w14:paraId="3B737EE0" w14:textId="77777777" w:rsidR="003A4D17" w:rsidRDefault="003A4D17" w:rsidP="003A4D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D85F160" w14:textId="21ABDB44" w:rsidR="0053717C" w:rsidRPr="0004360F" w:rsidRDefault="0053717C" w:rsidP="0053717C">
      <w:pPr>
        <w:pStyle w:val="TH"/>
        <w:rPr>
          <w:lang w:eastAsia="zh-CN"/>
        </w:rPr>
      </w:pPr>
      <w:r w:rsidRPr="0004360F">
        <w:lastRenderedPageBreak/>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ins w:id="68" w:author="Tuomo Saynajakangas (Nokia)" w:date="2024-11-06T13:26:00Z" w16du:dateUtc="2024-11-06T11:26:00Z">
        <w:r>
          <w:t xml:space="preserve">n13, </w:t>
        </w:r>
      </w:ins>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ins w:id="69" w:author="Tuomo Saynajakangas (Nokia)" w:date="2024-11-06T13:26:00Z" w16du:dateUtc="2024-11-06T11:26:00Z">
        <w:r>
          <w:rPr>
            <w:lang w:eastAsia="zh-CN"/>
          </w:rPr>
          <w:t>, n85</w:t>
        </w:r>
      </w:ins>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53717C" w:rsidRPr="0004360F" w14:paraId="154BA51A" w14:textId="77777777" w:rsidTr="00AB5910">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9B303" w14:textId="77777777" w:rsidR="0053717C" w:rsidRPr="0004360F" w:rsidRDefault="0053717C" w:rsidP="00AB5910">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5BA54A56" w14:textId="77777777" w:rsidR="0053717C" w:rsidRPr="0004360F" w:rsidRDefault="0053717C" w:rsidP="00AB5910">
            <w:pPr>
              <w:pStyle w:val="TAH"/>
              <w:rPr>
                <w:rFonts w:eastAsia="DengXian"/>
                <w:vertAlign w:val="subscript"/>
              </w:rPr>
            </w:pPr>
            <w:proofErr w:type="spellStart"/>
            <w:r w:rsidRPr="0004360F">
              <w:t>P</w:t>
            </w:r>
            <w:r w:rsidRPr="0004360F">
              <w:rPr>
                <w:vertAlign w:val="subscript"/>
              </w:rPr>
              <w:t>PowerClass</w:t>
            </w:r>
            <w:proofErr w:type="spellEnd"/>
          </w:p>
          <w:p w14:paraId="6F21B3AF" w14:textId="77777777" w:rsidR="0053717C" w:rsidRPr="0004360F" w:rsidRDefault="0053717C" w:rsidP="00AB5910">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7AF736BC" w14:textId="77777777" w:rsidR="0053717C" w:rsidRPr="0004360F" w:rsidRDefault="0053717C" w:rsidP="00AB5910">
            <w:pPr>
              <w:pStyle w:val="TAH"/>
              <w:rPr>
                <w:vertAlign w:val="subscript"/>
              </w:rPr>
            </w:pPr>
            <w:proofErr w:type="spellStart"/>
            <w:r w:rsidRPr="0004360F">
              <w:t>ΔP</w:t>
            </w:r>
            <w:r w:rsidRPr="0004360F">
              <w:rPr>
                <w:vertAlign w:val="subscript"/>
              </w:rPr>
              <w:t>PowerClass</w:t>
            </w:r>
            <w:proofErr w:type="spellEnd"/>
          </w:p>
          <w:p w14:paraId="78FBB55E" w14:textId="77777777" w:rsidR="0053717C" w:rsidRPr="0004360F" w:rsidRDefault="0053717C" w:rsidP="00AB5910">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9C6B7" w14:textId="77777777" w:rsidR="0053717C" w:rsidRPr="0004360F" w:rsidRDefault="0053717C" w:rsidP="00AB5910">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53F94627" w14:textId="77777777" w:rsidR="0053717C" w:rsidRPr="0004360F" w:rsidRDefault="0053717C" w:rsidP="00AB5910">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0520C2" w14:textId="77777777" w:rsidR="0053717C" w:rsidRPr="0004360F" w:rsidRDefault="0053717C" w:rsidP="00AB5910">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8C67D1A" w14:textId="77777777" w:rsidR="0053717C" w:rsidRPr="0004360F" w:rsidRDefault="0053717C" w:rsidP="00AB5910">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BA4B5A" w14:textId="77777777" w:rsidR="0053717C" w:rsidRPr="0004360F" w:rsidRDefault="0053717C" w:rsidP="00AB5910">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02E98DAC" w14:textId="77777777" w:rsidR="0053717C" w:rsidRPr="0004360F" w:rsidRDefault="0053717C" w:rsidP="00AB5910">
            <w:pPr>
              <w:pStyle w:val="TAH"/>
              <w:rPr>
                <w:rFonts w:eastAsia="DengXian"/>
                <w:vertAlign w:val="subscript"/>
              </w:rPr>
            </w:pPr>
            <w:proofErr w:type="spellStart"/>
            <w:proofErr w:type="gramStart"/>
            <w:r w:rsidRPr="0004360F">
              <w:t>T</w:t>
            </w:r>
            <w:r w:rsidRPr="0004360F">
              <w:rPr>
                <w:vertAlign w:val="subscript"/>
              </w:rPr>
              <w:t>L,c</w:t>
            </w:r>
            <w:proofErr w:type="spellEnd"/>
            <w:proofErr w:type="gramEnd"/>
          </w:p>
          <w:p w14:paraId="54ECA805" w14:textId="77777777" w:rsidR="0053717C" w:rsidRPr="0004360F" w:rsidRDefault="0053717C" w:rsidP="00AB591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6ABED" w14:textId="77777777" w:rsidR="0053717C" w:rsidRPr="0004360F" w:rsidRDefault="0053717C" w:rsidP="00AB5910">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E60FD" w14:textId="77777777" w:rsidR="0053717C" w:rsidRPr="0004360F" w:rsidRDefault="0053717C" w:rsidP="00AB5910">
            <w:pPr>
              <w:pStyle w:val="TAH"/>
            </w:pPr>
            <w:r w:rsidRPr="0004360F">
              <w:t>Lower limit (dBm)</w:t>
            </w:r>
          </w:p>
        </w:tc>
      </w:tr>
      <w:tr w:rsidR="0053717C" w:rsidRPr="0004360F" w14:paraId="40F4676A"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98C19" w14:textId="77777777" w:rsidR="0053717C" w:rsidRPr="0004360F" w:rsidRDefault="0053717C" w:rsidP="00AB5910">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35050A9"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B331201"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466317" w14:textId="77777777" w:rsidR="0053717C" w:rsidRPr="0004360F" w:rsidRDefault="0053717C" w:rsidP="00AB5910">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4544212" w14:textId="77777777" w:rsidR="0053717C" w:rsidRPr="0004360F" w:rsidRDefault="0053717C" w:rsidP="00AB5910">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F7788C6"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57C704C5"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90EE8B0" w14:textId="77777777" w:rsidR="0053717C" w:rsidRPr="0004360F" w:rsidRDefault="0053717C" w:rsidP="00AB5910">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1C0169BA" w14:textId="77777777" w:rsidR="0053717C" w:rsidRPr="0004360F" w:rsidRDefault="0053717C" w:rsidP="00AB5910">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41CA7A" w14:textId="77777777" w:rsidR="0053717C" w:rsidRPr="0004360F" w:rsidRDefault="0053717C" w:rsidP="00AB5910">
            <w:pPr>
              <w:pStyle w:val="TAC"/>
            </w:pPr>
            <w:r w:rsidRPr="0004360F">
              <w:t>6.0</w:t>
            </w:r>
          </w:p>
        </w:tc>
        <w:tc>
          <w:tcPr>
            <w:tcW w:w="851" w:type="dxa"/>
            <w:tcBorders>
              <w:top w:val="single" w:sz="4" w:space="0" w:color="auto"/>
              <w:bottom w:val="single" w:sz="4" w:space="0" w:color="auto"/>
              <w:right w:val="single" w:sz="4" w:space="0" w:color="auto"/>
            </w:tcBorders>
            <w:vAlign w:val="center"/>
          </w:tcPr>
          <w:p w14:paraId="60019637"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7ECAB66"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7845B8"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A175944" w14:textId="77777777" w:rsidR="0053717C" w:rsidRPr="0004360F" w:rsidRDefault="0053717C" w:rsidP="00AB5910">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4CC87319" w14:textId="77777777" w:rsidR="0053717C" w:rsidRPr="0004360F" w:rsidRDefault="0053717C" w:rsidP="00AB5910">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4725C0FC"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302578" w14:textId="77777777" w:rsidR="0053717C" w:rsidRPr="0004360F" w:rsidRDefault="0053717C" w:rsidP="00AB5910">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11A763E"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F36CF8F"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C59325" w14:textId="77777777" w:rsidR="0053717C" w:rsidRPr="0004360F" w:rsidRDefault="0053717C" w:rsidP="00AB5910">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AAAAA90" w14:textId="77777777" w:rsidR="0053717C" w:rsidRPr="0004360F" w:rsidRDefault="0053717C" w:rsidP="00AB5910">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05E3207"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08B1F69C"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E4E7DC3" w14:textId="77777777" w:rsidR="0053717C" w:rsidRPr="0004360F" w:rsidRDefault="0053717C" w:rsidP="00AB5910">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143B796F" w14:textId="77777777" w:rsidR="0053717C" w:rsidRPr="0004360F" w:rsidRDefault="0053717C" w:rsidP="00AB5910">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8AE57C3" w14:textId="77777777" w:rsidR="0053717C" w:rsidRPr="0004360F" w:rsidRDefault="0053717C" w:rsidP="00AB5910">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369B5C5" w14:textId="77777777" w:rsidR="0053717C" w:rsidRPr="0004360F" w:rsidRDefault="0053717C" w:rsidP="00AB5910">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96F2FEA"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8E0CAE" w14:textId="77777777" w:rsidR="0053717C" w:rsidRPr="0004360F" w:rsidRDefault="0053717C" w:rsidP="00AB5910">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8965E7" w14:textId="77777777" w:rsidR="0053717C" w:rsidRPr="0004360F" w:rsidRDefault="0053717C" w:rsidP="00AB5910">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7716F79A" w14:textId="77777777" w:rsidR="0053717C" w:rsidRPr="0004360F" w:rsidRDefault="0053717C" w:rsidP="00AB5910">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14BFB025"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96F13" w14:textId="77777777" w:rsidR="0053717C" w:rsidRPr="0004360F" w:rsidRDefault="0053717C" w:rsidP="00AB5910">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DD6D21D"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54794CD"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245677" w14:textId="77777777" w:rsidR="0053717C" w:rsidRPr="0004360F" w:rsidRDefault="0053717C" w:rsidP="00AB5910">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B15CC7B" w14:textId="77777777" w:rsidR="0053717C" w:rsidRPr="0004360F" w:rsidRDefault="0053717C" w:rsidP="00AB5910">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E523577"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12DA0B92"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1FAA4BF" w14:textId="77777777" w:rsidR="0053717C" w:rsidRPr="0004360F" w:rsidRDefault="0053717C" w:rsidP="00AB5910">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78F22E2" w14:textId="77777777" w:rsidR="0053717C" w:rsidRPr="0004360F" w:rsidRDefault="0053717C" w:rsidP="00AB5910">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939F65D" w14:textId="77777777" w:rsidR="0053717C" w:rsidRPr="0004360F" w:rsidRDefault="0053717C" w:rsidP="00AB5910">
            <w:pPr>
              <w:pStyle w:val="TAC"/>
            </w:pPr>
            <w:r w:rsidRPr="0004360F">
              <w:t>5.0</w:t>
            </w:r>
          </w:p>
        </w:tc>
        <w:tc>
          <w:tcPr>
            <w:tcW w:w="851" w:type="dxa"/>
            <w:tcBorders>
              <w:top w:val="single" w:sz="4" w:space="0" w:color="auto"/>
              <w:bottom w:val="single" w:sz="4" w:space="0" w:color="auto"/>
              <w:right w:val="single" w:sz="4" w:space="0" w:color="auto"/>
            </w:tcBorders>
            <w:vAlign w:val="center"/>
          </w:tcPr>
          <w:p w14:paraId="6FAD4BD0"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6425855"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4392C4"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D623389" w14:textId="77777777" w:rsidR="0053717C" w:rsidRPr="0004360F" w:rsidRDefault="0053717C" w:rsidP="00AB5910">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B5FC971" w14:textId="77777777" w:rsidR="0053717C" w:rsidRPr="0004360F" w:rsidRDefault="0053717C" w:rsidP="00AB5910">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05B8BAC6"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D548D8" w14:textId="77777777" w:rsidR="0053717C" w:rsidRPr="0004360F" w:rsidRDefault="0053717C" w:rsidP="00AB5910">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958524C"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C5A008E"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4245A" w14:textId="77777777" w:rsidR="0053717C" w:rsidRPr="0004360F" w:rsidRDefault="0053717C" w:rsidP="00AB5910">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C833F39" w14:textId="77777777" w:rsidR="0053717C" w:rsidRPr="0004360F" w:rsidRDefault="0053717C" w:rsidP="00AB5910">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21D6631"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4CE642A3"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8974314" w14:textId="77777777" w:rsidR="0053717C" w:rsidRPr="0004360F" w:rsidRDefault="0053717C" w:rsidP="00AB5910">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1DF52445" w14:textId="77777777" w:rsidR="0053717C" w:rsidRPr="0004360F" w:rsidRDefault="0053717C" w:rsidP="00AB5910">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07D21EA" w14:textId="77777777" w:rsidR="0053717C" w:rsidRPr="0004360F" w:rsidRDefault="0053717C" w:rsidP="00AB5910">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B8AE659"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AB3C417"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768571" w14:textId="77777777" w:rsidR="0053717C" w:rsidRPr="0004360F" w:rsidRDefault="0053717C" w:rsidP="00AB5910">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6EA06C9" w14:textId="77777777" w:rsidR="0053717C" w:rsidRPr="0004360F" w:rsidRDefault="0053717C" w:rsidP="00AB5910">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B13127A" w14:textId="77777777" w:rsidR="0053717C" w:rsidRPr="0004360F" w:rsidRDefault="0053717C" w:rsidP="00AB5910">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055EA8B1"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1F95A" w14:textId="77777777" w:rsidR="0053717C" w:rsidRPr="0004360F" w:rsidRDefault="0053717C" w:rsidP="00AB5910">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6A27A6BE"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E34B7F2"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816821" w14:textId="77777777" w:rsidR="0053717C" w:rsidRPr="0004360F" w:rsidRDefault="0053717C" w:rsidP="00AB5910">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5A8469B7" w14:textId="77777777" w:rsidR="0053717C" w:rsidRPr="0004360F" w:rsidRDefault="0053717C" w:rsidP="00AB5910">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4D8865F"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21A7ABC7"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875ACC9" w14:textId="77777777" w:rsidR="0053717C" w:rsidRPr="0004360F" w:rsidRDefault="0053717C" w:rsidP="00AB5910">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15727D67" w14:textId="77777777" w:rsidR="0053717C" w:rsidRPr="0004360F" w:rsidRDefault="0053717C" w:rsidP="00AB5910">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4419ED9" w14:textId="77777777" w:rsidR="0053717C" w:rsidRPr="0004360F" w:rsidRDefault="0053717C" w:rsidP="00AB5910">
            <w:pPr>
              <w:pStyle w:val="TAC"/>
            </w:pPr>
            <w:r w:rsidRPr="0004360F">
              <w:t>5.0</w:t>
            </w:r>
          </w:p>
        </w:tc>
        <w:tc>
          <w:tcPr>
            <w:tcW w:w="851" w:type="dxa"/>
            <w:tcBorders>
              <w:top w:val="single" w:sz="4" w:space="0" w:color="auto"/>
              <w:bottom w:val="single" w:sz="4" w:space="0" w:color="auto"/>
              <w:right w:val="single" w:sz="4" w:space="0" w:color="auto"/>
            </w:tcBorders>
            <w:vAlign w:val="center"/>
          </w:tcPr>
          <w:p w14:paraId="4477E125"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6051B03"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EA225F"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358003" w14:textId="77777777" w:rsidR="0053717C" w:rsidRPr="0004360F" w:rsidRDefault="0053717C" w:rsidP="00AB5910">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87CC357" w14:textId="77777777" w:rsidR="0053717C" w:rsidRPr="0004360F" w:rsidRDefault="0053717C" w:rsidP="00AB5910">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344C9465"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7A37BD" w14:textId="77777777" w:rsidR="0053717C" w:rsidRPr="0004360F" w:rsidRDefault="0053717C" w:rsidP="00AB5910">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AB9124C"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8FFAFC5"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070151" w14:textId="77777777" w:rsidR="0053717C" w:rsidRPr="0004360F" w:rsidRDefault="0053717C" w:rsidP="00AB5910">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BCA57B9" w14:textId="77777777" w:rsidR="0053717C" w:rsidRPr="0004360F" w:rsidRDefault="0053717C" w:rsidP="00AB5910">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C93F8C5"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03BB8FFC"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D8F781C" w14:textId="77777777" w:rsidR="0053717C" w:rsidRPr="0004360F" w:rsidRDefault="0053717C" w:rsidP="00AB5910">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13FFA18B" w14:textId="77777777" w:rsidR="0053717C" w:rsidRPr="0004360F" w:rsidRDefault="0053717C" w:rsidP="00AB5910">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0E4FD07" w14:textId="77777777" w:rsidR="0053717C" w:rsidRPr="0004360F" w:rsidRDefault="0053717C" w:rsidP="00AB5910">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BCBE3D6" w14:textId="77777777" w:rsidR="0053717C" w:rsidRPr="0004360F" w:rsidRDefault="0053717C" w:rsidP="00AB5910">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7F070F7"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2AA70C" w14:textId="77777777" w:rsidR="0053717C" w:rsidRPr="0004360F" w:rsidRDefault="0053717C" w:rsidP="00AB5910">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5573FBE" w14:textId="77777777" w:rsidR="0053717C" w:rsidRPr="0004360F" w:rsidRDefault="0053717C" w:rsidP="00AB5910">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F352154" w14:textId="77777777" w:rsidR="0053717C" w:rsidRPr="0004360F" w:rsidRDefault="0053717C" w:rsidP="00AB5910">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4C566EE8"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5AA59" w14:textId="77777777" w:rsidR="0053717C" w:rsidRPr="0004360F" w:rsidRDefault="0053717C" w:rsidP="00AB5910">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DC5195C"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D6AB02C"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F541FA" w14:textId="77777777" w:rsidR="0053717C" w:rsidRPr="0004360F" w:rsidRDefault="0053717C" w:rsidP="00AB5910">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BF1044B" w14:textId="77777777" w:rsidR="0053717C" w:rsidRPr="0004360F" w:rsidRDefault="0053717C" w:rsidP="00AB5910">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83E5716"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4A9FB66A"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C25EF06" w14:textId="77777777" w:rsidR="0053717C" w:rsidRPr="0004360F" w:rsidRDefault="0053717C" w:rsidP="00AB5910">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064FB650" w14:textId="77777777" w:rsidR="0053717C" w:rsidRPr="0004360F" w:rsidRDefault="0053717C" w:rsidP="00AB5910">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B11DBBA" w14:textId="77777777" w:rsidR="0053717C" w:rsidRPr="0004360F" w:rsidRDefault="0053717C" w:rsidP="00AB5910">
            <w:pPr>
              <w:pStyle w:val="TAC"/>
            </w:pPr>
            <w:r w:rsidRPr="0004360F">
              <w:t>5.0</w:t>
            </w:r>
          </w:p>
        </w:tc>
        <w:tc>
          <w:tcPr>
            <w:tcW w:w="851" w:type="dxa"/>
            <w:tcBorders>
              <w:top w:val="single" w:sz="4" w:space="0" w:color="auto"/>
              <w:bottom w:val="single" w:sz="4" w:space="0" w:color="auto"/>
              <w:right w:val="single" w:sz="4" w:space="0" w:color="auto"/>
            </w:tcBorders>
            <w:vAlign w:val="center"/>
          </w:tcPr>
          <w:p w14:paraId="37273F0B"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7AA65FB"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1737FB"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CB844F" w14:textId="77777777" w:rsidR="0053717C" w:rsidRPr="0004360F" w:rsidRDefault="0053717C" w:rsidP="00AB5910">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529F824C" w14:textId="77777777" w:rsidR="0053717C" w:rsidRPr="0004360F" w:rsidRDefault="0053717C" w:rsidP="00AB5910">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40250F9D"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E99732" w14:textId="77777777" w:rsidR="0053717C" w:rsidRPr="0004360F" w:rsidRDefault="0053717C" w:rsidP="00AB5910">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E5A15A1"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0FCB1BB"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B3085" w14:textId="77777777" w:rsidR="0053717C" w:rsidRPr="0004360F" w:rsidRDefault="0053717C" w:rsidP="00AB5910">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EC13323" w14:textId="77777777" w:rsidR="0053717C" w:rsidRPr="0004360F" w:rsidRDefault="0053717C" w:rsidP="00AB5910">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4D390DE"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0369759C"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FD196CB" w14:textId="77777777" w:rsidR="0053717C" w:rsidRPr="0004360F" w:rsidRDefault="0053717C" w:rsidP="00AB5910">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2692E1A2" w14:textId="77777777" w:rsidR="0053717C" w:rsidRPr="0004360F" w:rsidRDefault="0053717C" w:rsidP="00AB5910">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BE6CF4D" w14:textId="77777777" w:rsidR="0053717C" w:rsidRPr="0004360F" w:rsidRDefault="0053717C" w:rsidP="00AB5910">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0ABB9CE"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703DEFE"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8E70DE" w14:textId="77777777" w:rsidR="0053717C" w:rsidRPr="0004360F" w:rsidRDefault="0053717C" w:rsidP="00AB5910">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8CD023" w14:textId="77777777" w:rsidR="0053717C" w:rsidRPr="0004360F" w:rsidRDefault="0053717C" w:rsidP="00AB5910">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619A03D" w14:textId="77777777" w:rsidR="0053717C" w:rsidRPr="0004360F" w:rsidRDefault="0053717C" w:rsidP="00AB5910">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1647312C"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4D080" w14:textId="77777777" w:rsidR="0053717C" w:rsidRPr="0004360F" w:rsidRDefault="0053717C" w:rsidP="00AB5910">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74FAFDE"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71AAAAB"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1245DA" w14:textId="77777777" w:rsidR="0053717C" w:rsidRPr="0004360F" w:rsidRDefault="0053717C" w:rsidP="00AB5910">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190E8CF9" w14:textId="77777777" w:rsidR="0053717C" w:rsidRPr="0004360F" w:rsidRDefault="0053717C" w:rsidP="00AB5910">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E42D897"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457BF22C"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F06493E" w14:textId="77777777" w:rsidR="0053717C" w:rsidRPr="0004360F" w:rsidRDefault="0053717C" w:rsidP="00AB5910">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6F349F65" w14:textId="77777777" w:rsidR="0053717C" w:rsidRPr="0004360F" w:rsidRDefault="0053717C" w:rsidP="00AB5910">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0D3D7A8" w14:textId="77777777" w:rsidR="0053717C" w:rsidRPr="0004360F" w:rsidRDefault="0053717C" w:rsidP="00AB5910">
            <w:pPr>
              <w:pStyle w:val="TAC"/>
            </w:pPr>
            <w:r w:rsidRPr="0004360F">
              <w:t>5.0</w:t>
            </w:r>
          </w:p>
        </w:tc>
        <w:tc>
          <w:tcPr>
            <w:tcW w:w="851" w:type="dxa"/>
            <w:tcBorders>
              <w:top w:val="single" w:sz="4" w:space="0" w:color="auto"/>
              <w:bottom w:val="single" w:sz="4" w:space="0" w:color="auto"/>
              <w:right w:val="single" w:sz="4" w:space="0" w:color="auto"/>
            </w:tcBorders>
            <w:vAlign w:val="center"/>
          </w:tcPr>
          <w:p w14:paraId="6A052C82"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3896751"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4D8471"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DE99C0" w14:textId="77777777" w:rsidR="0053717C" w:rsidRPr="0004360F" w:rsidRDefault="0053717C" w:rsidP="00AB5910">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7FBD2526" w14:textId="77777777" w:rsidR="0053717C" w:rsidRPr="0004360F" w:rsidRDefault="0053717C" w:rsidP="00AB5910">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2CCFCC0C"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361CF5" w14:textId="77777777" w:rsidR="0053717C" w:rsidRPr="0004360F" w:rsidRDefault="0053717C" w:rsidP="00AB5910">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B01B0C7"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AE7B0F6"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7CB225" w14:textId="77777777" w:rsidR="0053717C" w:rsidRPr="0004360F" w:rsidRDefault="0053717C" w:rsidP="00AB5910">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7BCB1B0A" w14:textId="77777777" w:rsidR="0053717C" w:rsidRPr="0004360F" w:rsidRDefault="0053717C" w:rsidP="00AB5910">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9D95A86"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6272A550"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33CD7B6" w14:textId="77777777" w:rsidR="0053717C" w:rsidRPr="0004360F" w:rsidRDefault="0053717C" w:rsidP="00AB5910">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302C3F4E" w14:textId="77777777" w:rsidR="0053717C" w:rsidRPr="0004360F" w:rsidRDefault="0053717C" w:rsidP="00AB5910">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C85532D" w14:textId="77777777" w:rsidR="0053717C" w:rsidRPr="0004360F" w:rsidRDefault="0053717C" w:rsidP="00AB5910">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1D4B5E6" w14:textId="77777777" w:rsidR="0053717C" w:rsidRPr="0004360F" w:rsidRDefault="0053717C" w:rsidP="00AB5910">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852F626"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9CF1F" w14:textId="77777777" w:rsidR="0053717C" w:rsidRPr="0004360F" w:rsidRDefault="0053717C" w:rsidP="00AB5910">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4B9E66" w14:textId="77777777" w:rsidR="0053717C" w:rsidRPr="0004360F" w:rsidRDefault="0053717C" w:rsidP="00AB5910">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10086322" w14:textId="77777777" w:rsidR="0053717C" w:rsidRPr="0004360F" w:rsidRDefault="0053717C" w:rsidP="00AB5910">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1DD81E41"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3A0C8" w14:textId="77777777" w:rsidR="0053717C" w:rsidRPr="0004360F" w:rsidRDefault="0053717C" w:rsidP="00AB5910">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3CBE9E0"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0D832AF"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D242A" w14:textId="77777777" w:rsidR="0053717C" w:rsidRPr="0004360F" w:rsidRDefault="0053717C" w:rsidP="00AB5910">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760128C2" w14:textId="77777777" w:rsidR="0053717C" w:rsidRPr="0004360F" w:rsidRDefault="0053717C" w:rsidP="00AB5910">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585A1F3"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12A2AA57"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56D94E4" w14:textId="77777777" w:rsidR="0053717C" w:rsidRPr="0004360F" w:rsidRDefault="0053717C" w:rsidP="00AB5910">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57F594AA" w14:textId="77777777" w:rsidR="0053717C" w:rsidRPr="0004360F" w:rsidRDefault="0053717C" w:rsidP="00AB5910">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355338D" w14:textId="77777777" w:rsidR="0053717C" w:rsidRPr="0004360F" w:rsidRDefault="0053717C" w:rsidP="00AB5910">
            <w:pPr>
              <w:pStyle w:val="TAC"/>
            </w:pPr>
            <w:r w:rsidRPr="0004360F">
              <w:t>6.0</w:t>
            </w:r>
          </w:p>
        </w:tc>
        <w:tc>
          <w:tcPr>
            <w:tcW w:w="851" w:type="dxa"/>
            <w:tcBorders>
              <w:top w:val="single" w:sz="4" w:space="0" w:color="auto"/>
              <w:bottom w:val="single" w:sz="4" w:space="0" w:color="auto"/>
              <w:right w:val="single" w:sz="4" w:space="0" w:color="auto"/>
            </w:tcBorders>
            <w:vAlign w:val="center"/>
          </w:tcPr>
          <w:p w14:paraId="76A74A03" w14:textId="77777777" w:rsidR="0053717C" w:rsidRPr="0004360F" w:rsidRDefault="0053717C" w:rsidP="00AB5910">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ACF523A"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922C4C" w14:textId="77777777" w:rsidR="0053717C" w:rsidRPr="0004360F" w:rsidRDefault="0053717C" w:rsidP="00AB591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BA4669" w14:textId="77777777" w:rsidR="0053717C" w:rsidRPr="0004360F" w:rsidRDefault="0053717C" w:rsidP="00AB5910">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7D2C0C13" w14:textId="77777777" w:rsidR="0053717C" w:rsidRPr="0004360F" w:rsidRDefault="0053717C" w:rsidP="00AB5910">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53717C" w:rsidRPr="0004360F" w14:paraId="18238DB6" w14:textId="77777777" w:rsidTr="00AB5910">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0D6614" w14:textId="77777777" w:rsidR="0053717C" w:rsidRPr="0004360F" w:rsidRDefault="0053717C" w:rsidP="00AB5910">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811C52A" w14:textId="77777777" w:rsidR="0053717C" w:rsidRPr="0004360F" w:rsidRDefault="0053717C" w:rsidP="00AB5910">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CC5A311" w14:textId="77777777" w:rsidR="0053717C" w:rsidRPr="0004360F" w:rsidRDefault="0053717C" w:rsidP="00AB5910">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D8F9A" w14:textId="77777777" w:rsidR="0053717C" w:rsidRPr="0004360F" w:rsidRDefault="0053717C" w:rsidP="00AB5910">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044AEB47" w14:textId="77777777" w:rsidR="0053717C" w:rsidRPr="0004360F" w:rsidRDefault="0053717C" w:rsidP="00AB5910">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930BE96" w14:textId="77777777" w:rsidR="0053717C" w:rsidRPr="0004360F" w:rsidRDefault="0053717C" w:rsidP="00AB5910">
            <w:pPr>
              <w:pStyle w:val="TAC"/>
            </w:pPr>
            <w:r w:rsidRPr="0004360F">
              <w:t>0</w:t>
            </w:r>
          </w:p>
        </w:tc>
        <w:tc>
          <w:tcPr>
            <w:tcW w:w="850" w:type="dxa"/>
            <w:tcBorders>
              <w:top w:val="single" w:sz="4" w:space="0" w:color="auto"/>
              <w:bottom w:val="single" w:sz="4" w:space="0" w:color="auto"/>
              <w:right w:val="single" w:sz="4" w:space="0" w:color="auto"/>
            </w:tcBorders>
            <w:vAlign w:val="center"/>
          </w:tcPr>
          <w:p w14:paraId="6E0C5861" w14:textId="77777777" w:rsidR="0053717C" w:rsidRPr="0004360F" w:rsidRDefault="0053717C" w:rsidP="00AB591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AA783E9" w14:textId="77777777" w:rsidR="0053717C" w:rsidRPr="0004360F" w:rsidRDefault="0053717C" w:rsidP="00AB5910">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377C7975" w14:textId="77777777" w:rsidR="0053717C" w:rsidRPr="0004360F" w:rsidRDefault="0053717C" w:rsidP="00AB5910">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D4C41FD" w14:textId="77777777" w:rsidR="0053717C" w:rsidRPr="0004360F" w:rsidRDefault="0053717C" w:rsidP="00AB5910">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318C6180" w14:textId="77777777" w:rsidR="0053717C" w:rsidRPr="0004360F" w:rsidRDefault="0053717C" w:rsidP="00AB5910">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1853620" w14:textId="77777777" w:rsidR="0053717C" w:rsidRPr="0004360F" w:rsidRDefault="0053717C" w:rsidP="00AB5910">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7A6688" w14:textId="77777777" w:rsidR="0053717C" w:rsidRPr="0004360F" w:rsidRDefault="0053717C" w:rsidP="00AB5910">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BC4174" w14:textId="77777777" w:rsidR="0053717C" w:rsidRPr="0004360F" w:rsidRDefault="0053717C" w:rsidP="00AB5910">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4927D502" w14:textId="77777777" w:rsidR="0053717C" w:rsidRPr="0004360F" w:rsidRDefault="0053717C" w:rsidP="00AB5910">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53717C" w:rsidRPr="0004360F" w14:paraId="14F2D9E9" w14:textId="77777777" w:rsidTr="00AB5910">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7004CBF" w14:textId="77777777" w:rsidR="0053717C" w:rsidRPr="0004360F" w:rsidRDefault="0053717C" w:rsidP="00AB5910">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518CF5C1" w14:textId="77777777" w:rsidR="0053717C" w:rsidRPr="0004360F" w:rsidRDefault="0053717C" w:rsidP="00AB5910">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7BCDA10" w14:textId="77777777" w:rsidR="0053717C" w:rsidRPr="0004360F" w:rsidRDefault="0053717C" w:rsidP="00AB5910">
            <w:pPr>
              <w:pStyle w:val="TAN"/>
              <w:rPr>
                <w:lang w:eastAsia="zh-CN"/>
              </w:rPr>
            </w:pPr>
            <w:r w:rsidRPr="0004360F">
              <w:t>NOTE 3:</w:t>
            </w:r>
            <w:r w:rsidRPr="0004360F">
              <w:tab/>
              <w:t>TT for each frequency and channel bandwidth is specified in Table 6.2G.2.5-4.</w:t>
            </w:r>
          </w:p>
          <w:p w14:paraId="13064F56" w14:textId="77777777" w:rsidR="0053717C" w:rsidRPr="0004360F" w:rsidRDefault="0053717C" w:rsidP="00AB5910">
            <w:pPr>
              <w:pStyle w:val="TAN"/>
            </w:pPr>
            <w:r w:rsidRPr="0004360F">
              <w:t>NOTE 4:</w:t>
            </w:r>
            <w:r w:rsidRPr="0004360F">
              <w:tab/>
              <w:t>Applicable for CBW/SCS combinations other than CBW=40MHz when SCS=60kHz.</w:t>
            </w:r>
          </w:p>
          <w:p w14:paraId="741E6091" w14:textId="77777777" w:rsidR="0053717C" w:rsidRPr="0004360F" w:rsidRDefault="0053717C" w:rsidP="00AB5910">
            <w:pPr>
              <w:pStyle w:val="TAN"/>
            </w:pPr>
            <w:r w:rsidRPr="0004360F">
              <w:t>NOTE 5:</w:t>
            </w:r>
            <w:r w:rsidRPr="0004360F">
              <w:tab/>
              <w:t>Only applicable for CBW 40MHz when SCS is 60kHz.</w:t>
            </w:r>
          </w:p>
          <w:p w14:paraId="4C6BA212" w14:textId="77777777" w:rsidR="0053717C" w:rsidRPr="0004360F" w:rsidRDefault="0053717C" w:rsidP="00AB5910">
            <w:pPr>
              <w:pStyle w:val="TAN"/>
            </w:pPr>
            <w:r w:rsidRPr="0004360F">
              <w:t>NOTE 6:</w:t>
            </w:r>
            <w:r w:rsidRPr="0004360F">
              <w:tab/>
              <w:t>Applicable for CBW/SCS combinations other than CBW=30MHz when SCS=15kHz and CBW=30MHz, 60MHz, 90MHz when SCS=30kHz and CBW=25MHz, 60MHz, 90MHz when SCS=60kHz.</w:t>
            </w:r>
          </w:p>
          <w:p w14:paraId="58356F12" w14:textId="77777777" w:rsidR="0053717C" w:rsidRPr="0004360F" w:rsidRDefault="0053717C" w:rsidP="00AB5910">
            <w:pPr>
              <w:pStyle w:val="TAN"/>
            </w:pPr>
            <w:r w:rsidRPr="0004360F">
              <w:t>NOTE 7:</w:t>
            </w:r>
            <w:r w:rsidRPr="0004360F">
              <w:tab/>
              <w:t>Only applicable for CBW=30MHz when SCS=15kHz and CBW=30MHz, 60MHz, 90MHz when SCS=30kHz and CBW=25MHz, 60MHz, 90MHz when SCS=60kHz.</w:t>
            </w:r>
          </w:p>
        </w:tc>
      </w:tr>
    </w:tbl>
    <w:p w14:paraId="4B23C91B" w14:textId="77777777" w:rsidR="003A4D17" w:rsidRDefault="003A4D17" w:rsidP="0053717C">
      <w:pPr>
        <w:pStyle w:val="EditorsNote"/>
        <w:ind w:left="0" w:firstLine="0"/>
        <w:rPr>
          <w:b/>
          <w:bCs/>
          <w:sz w:val="24"/>
          <w:szCs w:val="24"/>
          <w:highlight w:val="yellow"/>
          <w:lang w:eastAsia="en-GB"/>
        </w:rPr>
      </w:pPr>
    </w:p>
    <w:p w14:paraId="58D73A94" w14:textId="77777777" w:rsidR="003A4D17" w:rsidRDefault="003A4D17" w:rsidP="003A4D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EC6E79" w14:textId="77777777" w:rsidR="001C3825" w:rsidRPr="0004360F" w:rsidRDefault="001C3825" w:rsidP="001C3825">
      <w:pPr>
        <w:pStyle w:val="Heading3"/>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5B571529" w14:textId="77777777" w:rsidR="001C3825" w:rsidRPr="0004360F" w:rsidRDefault="001C3825" w:rsidP="001C3825">
      <w:pPr>
        <w:pStyle w:val="H6"/>
      </w:pPr>
      <w:r w:rsidRPr="0004360F">
        <w:t>6.2G.4.1</w:t>
      </w:r>
      <w:r w:rsidRPr="0004360F">
        <w:tab/>
        <w:t>Test purpose</w:t>
      </w:r>
    </w:p>
    <w:p w14:paraId="3ADAE769" w14:textId="40C7F7AB" w:rsidR="001C3825" w:rsidRPr="001C3825" w:rsidRDefault="001C3825" w:rsidP="001C3825">
      <w:r w:rsidRPr="0004360F">
        <w:t xml:space="preserve">To verify the measured UE configured maximum output power </w:t>
      </w:r>
      <w:proofErr w:type="spellStart"/>
      <w:r w:rsidRPr="0004360F">
        <w:rPr>
          <w:lang w:eastAsia="zh-CN"/>
        </w:rPr>
        <w:t>P</w:t>
      </w:r>
      <w:r w:rsidRPr="0004360F">
        <w:rPr>
          <w:vertAlign w:val="subscript"/>
          <w:lang w:eastAsia="zh-CN"/>
        </w:rPr>
        <w:t>UMAX,f,c</w:t>
      </w:r>
      <w:proofErr w:type="spellEnd"/>
      <w:r w:rsidRPr="0004360F">
        <w:t xml:space="preserve"> for Tx diversity is within </w:t>
      </w:r>
      <w:r w:rsidRPr="0004360F">
        <w:rPr>
          <w:lang w:eastAsia="zh-CN"/>
        </w:rPr>
        <w:t>the specified bounds.</w:t>
      </w:r>
    </w:p>
    <w:p w14:paraId="4EAA807D" w14:textId="77777777" w:rsidR="001C3825" w:rsidRDefault="001C3825" w:rsidP="001C38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EC93A9" w14:textId="77777777" w:rsidR="004018AB" w:rsidRPr="0004360F" w:rsidRDefault="004018AB" w:rsidP="004018AB">
      <w:pPr>
        <w:pStyle w:val="H6"/>
      </w:pPr>
      <w:r w:rsidRPr="0004360F">
        <w:lastRenderedPageBreak/>
        <w:t>6.2G.4.5</w:t>
      </w:r>
      <w:r w:rsidRPr="0004360F">
        <w:tab/>
        <w:t>Test requirement</w:t>
      </w:r>
    </w:p>
    <w:p w14:paraId="4DE991E9" w14:textId="77777777" w:rsidR="004018AB" w:rsidRPr="0004360F" w:rsidRDefault="004018AB" w:rsidP="004018AB">
      <w:pPr>
        <w:rPr>
          <w:rFonts w:cs="v5.0.0"/>
        </w:rPr>
      </w:pPr>
      <w:r w:rsidRPr="0004360F">
        <w:t>The maximum output power measured shall not exceed the values specified in Table 6.2G.4.5-1.</w:t>
      </w:r>
    </w:p>
    <w:p w14:paraId="148F777B" w14:textId="77777777" w:rsidR="004018AB" w:rsidRPr="0004360F" w:rsidRDefault="004018AB" w:rsidP="004018AB">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4018AB" w:rsidRPr="0004360F" w14:paraId="2EB0633F" w14:textId="77777777" w:rsidTr="00210D9F">
        <w:trPr>
          <w:jc w:val="center"/>
        </w:trPr>
        <w:tc>
          <w:tcPr>
            <w:tcW w:w="2221" w:type="dxa"/>
          </w:tcPr>
          <w:p w14:paraId="5EE7695F" w14:textId="77777777" w:rsidR="004018AB" w:rsidRPr="0004360F" w:rsidRDefault="004018AB" w:rsidP="00210D9F">
            <w:pPr>
              <w:pStyle w:val="TAH"/>
            </w:pPr>
          </w:p>
        </w:tc>
        <w:tc>
          <w:tcPr>
            <w:tcW w:w="5091" w:type="dxa"/>
            <w:gridSpan w:val="2"/>
          </w:tcPr>
          <w:p w14:paraId="6EC24A7C" w14:textId="77777777" w:rsidR="004018AB" w:rsidRPr="0004360F" w:rsidRDefault="004018AB" w:rsidP="00210D9F">
            <w:pPr>
              <w:pStyle w:val="TAH"/>
            </w:pPr>
            <w:r w:rsidRPr="0004360F">
              <w:t>Maximum output power</w:t>
            </w:r>
            <w:r w:rsidRPr="0004360F">
              <w:rPr>
                <w:vertAlign w:val="subscript"/>
              </w:rPr>
              <w:t xml:space="preserve"> </w:t>
            </w:r>
          </w:p>
        </w:tc>
      </w:tr>
      <w:tr w:rsidR="004018AB" w:rsidRPr="0004360F" w14:paraId="5C9FCA80" w14:textId="77777777" w:rsidTr="00210D9F">
        <w:trPr>
          <w:jc w:val="center"/>
        </w:trPr>
        <w:tc>
          <w:tcPr>
            <w:tcW w:w="2221" w:type="dxa"/>
            <w:vAlign w:val="center"/>
          </w:tcPr>
          <w:p w14:paraId="3FDC2674" w14:textId="77777777" w:rsidR="004018AB" w:rsidRPr="0004360F" w:rsidRDefault="004018AB" w:rsidP="00210D9F">
            <w:pPr>
              <w:pStyle w:val="TAL"/>
            </w:pPr>
          </w:p>
        </w:tc>
        <w:tc>
          <w:tcPr>
            <w:tcW w:w="2592" w:type="dxa"/>
            <w:vAlign w:val="center"/>
          </w:tcPr>
          <w:p w14:paraId="7BBBFD50" w14:textId="77777777" w:rsidR="004018AB" w:rsidRPr="0004360F" w:rsidRDefault="004018AB" w:rsidP="00210D9F">
            <w:pPr>
              <w:pStyle w:val="TAC"/>
            </w:pPr>
            <w:r w:rsidRPr="0004360F">
              <w:t>Test ID 1,2</w:t>
            </w:r>
          </w:p>
        </w:tc>
        <w:tc>
          <w:tcPr>
            <w:tcW w:w="2499" w:type="dxa"/>
          </w:tcPr>
          <w:p w14:paraId="75F1E9B5" w14:textId="77777777" w:rsidR="004018AB" w:rsidRPr="0004360F" w:rsidRDefault="004018AB" w:rsidP="00210D9F">
            <w:pPr>
              <w:pStyle w:val="TAC"/>
            </w:pPr>
            <w:r w:rsidRPr="0004360F">
              <w:t>Test ID 3</w:t>
            </w:r>
          </w:p>
        </w:tc>
      </w:tr>
      <w:tr w:rsidR="004018AB" w:rsidRPr="0004360F" w14:paraId="05ED3F3B" w14:textId="77777777" w:rsidTr="00210D9F">
        <w:trPr>
          <w:jc w:val="center"/>
        </w:trPr>
        <w:tc>
          <w:tcPr>
            <w:tcW w:w="2221" w:type="dxa"/>
            <w:vAlign w:val="center"/>
          </w:tcPr>
          <w:p w14:paraId="7928732D" w14:textId="77777777" w:rsidR="004018AB" w:rsidRPr="0004360F" w:rsidRDefault="004018AB" w:rsidP="00210D9F">
            <w:pPr>
              <w:pStyle w:val="TAL"/>
            </w:pPr>
            <w:r w:rsidRPr="0004360F">
              <w:t>Measured UE output power test point 1</w:t>
            </w:r>
          </w:p>
        </w:tc>
        <w:tc>
          <w:tcPr>
            <w:tcW w:w="2592" w:type="dxa"/>
            <w:vAlign w:val="center"/>
          </w:tcPr>
          <w:p w14:paraId="1FD78E05" w14:textId="77777777" w:rsidR="004018AB" w:rsidRPr="0004360F" w:rsidRDefault="004018AB" w:rsidP="00210D9F">
            <w:pPr>
              <w:pStyle w:val="TAC"/>
            </w:pPr>
            <w:r w:rsidRPr="0004360F">
              <w:t>0 dBm ± (7+TT)</w:t>
            </w:r>
          </w:p>
        </w:tc>
        <w:tc>
          <w:tcPr>
            <w:tcW w:w="2499" w:type="dxa"/>
            <w:vAlign w:val="center"/>
          </w:tcPr>
          <w:p w14:paraId="2B701548" w14:textId="77777777" w:rsidR="004018AB" w:rsidRPr="0004360F" w:rsidRDefault="004018AB" w:rsidP="00210D9F">
            <w:pPr>
              <w:pStyle w:val="TAC"/>
            </w:pPr>
            <w:r w:rsidRPr="0004360F">
              <w:t>0 dBm ± (7+TT)</w:t>
            </w:r>
          </w:p>
        </w:tc>
      </w:tr>
      <w:tr w:rsidR="004018AB" w:rsidRPr="0004360F" w14:paraId="76CB748A" w14:textId="77777777" w:rsidTr="00210D9F">
        <w:trPr>
          <w:jc w:val="center"/>
        </w:trPr>
        <w:tc>
          <w:tcPr>
            <w:tcW w:w="2221" w:type="dxa"/>
            <w:vAlign w:val="center"/>
          </w:tcPr>
          <w:p w14:paraId="799F6643" w14:textId="77777777" w:rsidR="004018AB" w:rsidRPr="0004360F" w:rsidRDefault="004018AB" w:rsidP="00210D9F">
            <w:pPr>
              <w:pStyle w:val="TAL"/>
            </w:pPr>
            <w:r w:rsidRPr="0004360F">
              <w:t>Measured UE output power test point 2</w:t>
            </w:r>
          </w:p>
        </w:tc>
        <w:tc>
          <w:tcPr>
            <w:tcW w:w="2592" w:type="dxa"/>
            <w:vAlign w:val="center"/>
          </w:tcPr>
          <w:p w14:paraId="73232281" w14:textId="77777777" w:rsidR="004018AB" w:rsidRPr="0004360F" w:rsidRDefault="004018AB" w:rsidP="00210D9F">
            <w:pPr>
              <w:pStyle w:val="TAC"/>
            </w:pPr>
            <w:r w:rsidRPr="0004360F">
              <w:t>14 dBm ± (6+TT)</w:t>
            </w:r>
          </w:p>
        </w:tc>
        <w:tc>
          <w:tcPr>
            <w:tcW w:w="2499" w:type="dxa"/>
            <w:vAlign w:val="center"/>
          </w:tcPr>
          <w:p w14:paraId="25EFACF8" w14:textId="77777777" w:rsidR="004018AB" w:rsidRPr="0004360F" w:rsidRDefault="004018AB" w:rsidP="00210D9F">
            <w:pPr>
              <w:pStyle w:val="TAC"/>
            </w:pPr>
            <w:r w:rsidRPr="0004360F">
              <w:t>14 dBm ± (6+TT)</w:t>
            </w:r>
          </w:p>
        </w:tc>
      </w:tr>
      <w:tr w:rsidR="004018AB" w:rsidRPr="0004360F" w14:paraId="4760BD75" w14:textId="77777777" w:rsidTr="00210D9F">
        <w:trPr>
          <w:jc w:val="center"/>
        </w:trPr>
        <w:tc>
          <w:tcPr>
            <w:tcW w:w="2221" w:type="dxa"/>
            <w:vAlign w:val="center"/>
          </w:tcPr>
          <w:p w14:paraId="7642D927" w14:textId="77777777" w:rsidR="004018AB" w:rsidRPr="0004360F" w:rsidRDefault="004018AB" w:rsidP="00210D9F">
            <w:pPr>
              <w:pStyle w:val="TAL"/>
            </w:pPr>
            <w:r w:rsidRPr="0004360F">
              <w:t>Measured UE output power test point 3</w:t>
            </w:r>
          </w:p>
        </w:tc>
        <w:tc>
          <w:tcPr>
            <w:tcW w:w="2592" w:type="dxa"/>
            <w:vAlign w:val="center"/>
          </w:tcPr>
          <w:p w14:paraId="7D91934B" w14:textId="77777777" w:rsidR="004018AB" w:rsidRPr="0004360F" w:rsidRDefault="004018AB" w:rsidP="00210D9F">
            <w:pPr>
              <w:pStyle w:val="TAC"/>
            </w:pPr>
            <w:r w:rsidRPr="0004360F">
              <w:t>18 dBm ± (5+TT)</w:t>
            </w:r>
          </w:p>
        </w:tc>
        <w:tc>
          <w:tcPr>
            <w:tcW w:w="2499" w:type="dxa"/>
            <w:vAlign w:val="center"/>
          </w:tcPr>
          <w:p w14:paraId="54CC9443" w14:textId="77777777" w:rsidR="004018AB" w:rsidRPr="0004360F" w:rsidRDefault="004018AB" w:rsidP="00210D9F">
            <w:pPr>
              <w:pStyle w:val="TAC"/>
            </w:pPr>
            <w:r w:rsidRPr="0004360F">
              <w:t>18 dBm ± (5+TT)</w:t>
            </w:r>
          </w:p>
        </w:tc>
      </w:tr>
      <w:tr w:rsidR="004018AB" w:rsidRPr="0004360F" w14:paraId="11170B0D" w14:textId="77777777" w:rsidTr="00210D9F">
        <w:trPr>
          <w:jc w:val="center"/>
        </w:trPr>
        <w:tc>
          <w:tcPr>
            <w:tcW w:w="2221" w:type="dxa"/>
            <w:vAlign w:val="center"/>
          </w:tcPr>
          <w:p w14:paraId="655119A7" w14:textId="77777777" w:rsidR="004018AB" w:rsidRPr="0004360F" w:rsidRDefault="004018AB" w:rsidP="00210D9F">
            <w:pPr>
              <w:pStyle w:val="TAL"/>
            </w:pPr>
            <w:r w:rsidRPr="0004360F">
              <w:t>Measured UE output power test point 4</w:t>
            </w:r>
          </w:p>
        </w:tc>
        <w:tc>
          <w:tcPr>
            <w:tcW w:w="2592" w:type="dxa"/>
            <w:vAlign w:val="center"/>
          </w:tcPr>
          <w:p w14:paraId="735207F0" w14:textId="77777777" w:rsidR="004018AB" w:rsidRPr="0004360F" w:rsidRDefault="004018AB" w:rsidP="00210D9F">
            <w:pPr>
              <w:pStyle w:val="TAC"/>
            </w:pPr>
            <w:r w:rsidRPr="0004360F">
              <w:t>Note 3</w:t>
            </w:r>
          </w:p>
        </w:tc>
        <w:tc>
          <w:tcPr>
            <w:tcW w:w="2499" w:type="dxa"/>
            <w:vAlign w:val="center"/>
          </w:tcPr>
          <w:p w14:paraId="2D076E16" w14:textId="77777777" w:rsidR="004018AB" w:rsidRPr="0004360F" w:rsidRDefault="004018AB" w:rsidP="00210D9F">
            <w:pPr>
              <w:pStyle w:val="TAC"/>
            </w:pPr>
            <w:r w:rsidRPr="0004360F">
              <w:t>Note 4</w:t>
            </w:r>
          </w:p>
        </w:tc>
      </w:tr>
      <w:tr w:rsidR="004018AB" w:rsidRPr="0004360F" w14:paraId="4E7C9A27" w14:textId="77777777" w:rsidTr="00210D9F">
        <w:trPr>
          <w:jc w:val="center"/>
        </w:trPr>
        <w:tc>
          <w:tcPr>
            <w:tcW w:w="0" w:type="auto"/>
            <w:gridSpan w:val="3"/>
            <w:vAlign w:val="center"/>
          </w:tcPr>
          <w:p w14:paraId="3C0FA905" w14:textId="77777777" w:rsidR="004018AB" w:rsidRPr="0004360F" w:rsidRDefault="004018AB" w:rsidP="00210D9F">
            <w:pPr>
              <w:pStyle w:val="TAN"/>
            </w:pPr>
            <w:r w:rsidRPr="0004360F">
              <w:t>Note 1:</w:t>
            </w:r>
            <w:r w:rsidRPr="0004360F">
              <w:tab/>
              <w:t>TT for each frequency and channel bandwidth is specified in Table 6.2G.4.5-4.</w:t>
            </w:r>
          </w:p>
          <w:p w14:paraId="3FD4009B" w14:textId="77777777" w:rsidR="004018AB" w:rsidRPr="0004360F" w:rsidRDefault="004018AB" w:rsidP="00210D9F">
            <w:pPr>
              <w:pStyle w:val="TAN"/>
              <w:rPr>
                <w:lang w:eastAsia="zh-CN"/>
              </w:rPr>
            </w:pPr>
            <w:r w:rsidRPr="0004360F">
              <w:t>Note 2:</w:t>
            </w:r>
            <w:r w:rsidRPr="0004360F">
              <w:tab/>
              <w:t>Power class 3 is default power class unless otherwise stated.</w:t>
            </w:r>
          </w:p>
          <w:p w14:paraId="43280157" w14:textId="77777777" w:rsidR="004018AB" w:rsidRPr="0004360F" w:rsidRDefault="004018AB" w:rsidP="00210D9F">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70C847EF" w14:textId="77777777" w:rsidR="004018AB" w:rsidRPr="0004360F" w:rsidRDefault="004018AB" w:rsidP="00210D9F">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1D32AD9A" w14:textId="77777777" w:rsidR="004018AB" w:rsidRPr="0004360F" w:rsidRDefault="004018AB" w:rsidP="004018AB"/>
    <w:p w14:paraId="3C3AA1D8" w14:textId="77777777" w:rsidR="004018AB" w:rsidRPr="0004360F" w:rsidRDefault="004018AB" w:rsidP="004018AB">
      <w:pPr>
        <w:pStyle w:val="TH"/>
      </w:pPr>
      <w:r w:rsidRPr="0004360F">
        <w:lastRenderedPageBreak/>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018AB" w:rsidRPr="0004360F" w14:paraId="442CB6E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5FBE73" w14:textId="77777777" w:rsidR="004018AB" w:rsidRPr="0004360F" w:rsidRDefault="004018AB" w:rsidP="00210D9F">
            <w:pPr>
              <w:pStyle w:val="TAH"/>
            </w:pPr>
            <w:r w:rsidRPr="0004360F">
              <w:t>NR</w:t>
            </w:r>
          </w:p>
          <w:p w14:paraId="641A1997" w14:textId="77777777" w:rsidR="004018AB" w:rsidRPr="0004360F" w:rsidRDefault="004018AB" w:rsidP="00210D9F">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5854B190" w14:textId="77777777" w:rsidR="004018AB" w:rsidRPr="0004360F" w:rsidRDefault="004018AB" w:rsidP="00210D9F">
            <w:pPr>
              <w:pStyle w:val="TAH"/>
            </w:pPr>
            <w:r w:rsidRPr="0004360F">
              <w:t>Tolerance (dB)</w:t>
            </w:r>
          </w:p>
        </w:tc>
      </w:tr>
      <w:tr w:rsidR="004018AB" w:rsidRPr="0004360F" w14:paraId="766A7FC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70C037" w14:textId="77777777" w:rsidR="004018AB" w:rsidRPr="0004360F" w:rsidRDefault="004018AB" w:rsidP="00210D9F">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3A8AB5BA" w14:textId="77777777" w:rsidR="004018AB" w:rsidRPr="0004360F" w:rsidRDefault="004018AB" w:rsidP="00210D9F">
            <w:pPr>
              <w:pStyle w:val="TAC"/>
            </w:pPr>
            <w:r w:rsidRPr="0004360F">
              <w:t>20 dBm + 4+TT/-6-TT</w:t>
            </w:r>
          </w:p>
        </w:tc>
      </w:tr>
      <w:tr w:rsidR="004018AB" w:rsidRPr="0004360F" w14:paraId="525912A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5ED81" w14:textId="77777777" w:rsidR="004018AB" w:rsidRPr="0004360F" w:rsidRDefault="004018AB" w:rsidP="00210D9F">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54656ED0" w14:textId="77777777" w:rsidR="004018AB" w:rsidRPr="0004360F" w:rsidRDefault="004018AB" w:rsidP="00210D9F">
            <w:pPr>
              <w:pStyle w:val="TAC"/>
            </w:pPr>
            <w:r w:rsidRPr="0004360F">
              <w:t>20 dBm + 4+TT/-6-TT</w:t>
            </w:r>
          </w:p>
        </w:tc>
      </w:tr>
      <w:tr w:rsidR="004018AB" w:rsidRPr="0004360F" w14:paraId="7EA0BB7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E2C8800" w14:textId="77777777" w:rsidR="004018AB" w:rsidRPr="0004360F" w:rsidRDefault="004018AB" w:rsidP="00210D9F">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4D6A35DA" w14:textId="77777777" w:rsidR="004018AB" w:rsidRPr="0004360F" w:rsidRDefault="004018AB" w:rsidP="00210D9F">
            <w:pPr>
              <w:pStyle w:val="TAC"/>
            </w:pPr>
            <w:r w:rsidRPr="0004360F">
              <w:t>20 dBm + 4+TT/-6-TT</w:t>
            </w:r>
          </w:p>
        </w:tc>
      </w:tr>
      <w:tr w:rsidR="004018AB" w:rsidRPr="0004360F" w14:paraId="3E6DD52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744CB2C" w14:textId="77777777" w:rsidR="004018AB" w:rsidRPr="0004360F" w:rsidRDefault="004018AB" w:rsidP="00210D9F">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25335C6F" w14:textId="77777777" w:rsidR="004018AB" w:rsidRPr="0004360F" w:rsidRDefault="004018AB" w:rsidP="00210D9F">
            <w:pPr>
              <w:pStyle w:val="TAC"/>
            </w:pPr>
            <w:r w:rsidRPr="0004360F">
              <w:t>20 dBm + 4+TT/-6-TT</w:t>
            </w:r>
          </w:p>
        </w:tc>
      </w:tr>
      <w:tr w:rsidR="004018AB" w:rsidRPr="0004360F" w14:paraId="789A00E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69645C8" w14:textId="77777777" w:rsidR="004018AB" w:rsidRPr="0004360F" w:rsidRDefault="004018AB" w:rsidP="00210D9F">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1DFFC7A0" w14:textId="77777777" w:rsidR="004018AB" w:rsidRPr="0004360F" w:rsidRDefault="004018AB" w:rsidP="00210D9F">
            <w:pPr>
              <w:pStyle w:val="TAC"/>
            </w:pPr>
            <w:r w:rsidRPr="0004360F">
              <w:t>20 dBm + 4+TT/-6-TT</w:t>
            </w:r>
          </w:p>
        </w:tc>
      </w:tr>
      <w:tr w:rsidR="004018AB" w:rsidRPr="0004360F" w14:paraId="086F0CF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220F43" w14:textId="77777777" w:rsidR="004018AB" w:rsidRPr="0004360F" w:rsidRDefault="004018AB" w:rsidP="00210D9F">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00B059BB" w14:textId="77777777" w:rsidR="004018AB" w:rsidRPr="0004360F" w:rsidRDefault="004018AB" w:rsidP="00210D9F">
            <w:pPr>
              <w:pStyle w:val="TAC"/>
            </w:pPr>
            <w:r w:rsidRPr="0004360F">
              <w:t>20 dBm + 4+TT/-6-TT</w:t>
            </w:r>
          </w:p>
        </w:tc>
      </w:tr>
      <w:tr w:rsidR="004018AB" w:rsidRPr="0004360F" w14:paraId="5334D3F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520647" w14:textId="77777777" w:rsidR="004018AB" w:rsidRPr="0004360F" w:rsidRDefault="004018AB" w:rsidP="00210D9F">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10C791E6" w14:textId="77777777" w:rsidR="004018AB" w:rsidRPr="0004360F" w:rsidRDefault="004018AB" w:rsidP="00210D9F">
            <w:pPr>
              <w:pStyle w:val="TAC"/>
            </w:pPr>
            <w:r w:rsidRPr="0004360F">
              <w:t>20 dBm + 4+TT/-6-TT</w:t>
            </w:r>
          </w:p>
        </w:tc>
      </w:tr>
      <w:tr w:rsidR="0053717C" w:rsidRPr="0004360F" w14:paraId="224541DF" w14:textId="77777777" w:rsidTr="00210D9F">
        <w:trPr>
          <w:jc w:val="center"/>
          <w:ins w:id="70" w:author="Tuomo Saynajakangas (Nokia)" w:date="2024-11-06T13:27:00Z" w16du:dateUtc="2024-11-06T11:27:00Z"/>
        </w:trPr>
        <w:tc>
          <w:tcPr>
            <w:tcW w:w="923" w:type="dxa"/>
            <w:tcBorders>
              <w:top w:val="single" w:sz="4" w:space="0" w:color="auto"/>
              <w:left w:val="single" w:sz="4" w:space="0" w:color="auto"/>
              <w:bottom w:val="single" w:sz="4" w:space="0" w:color="auto"/>
              <w:right w:val="single" w:sz="4" w:space="0" w:color="auto"/>
            </w:tcBorders>
            <w:vAlign w:val="center"/>
          </w:tcPr>
          <w:p w14:paraId="2D4E7438" w14:textId="43CAFE1F" w:rsidR="0053717C" w:rsidRPr="0004360F" w:rsidRDefault="0053717C" w:rsidP="0053717C">
            <w:pPr>
              <w:pStyle w:val="TAC"/>
              <w:rPr>
                <w:ins w:id="71" w:author="Tuomo Saynajakangas (Nokia)" w:date="2024-11-06T13:27:00Z" w16du:dateUtc="2024-11-06T11:27:00Z"/>
              </w:rPr>
            </w:pPr>
            <w:ins w:id="72" w:author="Tuomo Saynajakangas (Nokia)" w:date="2024-11-06T13:27:00Z" w16du:dateUtc="2024-11-06T11:27:00Z">
              <w:r w:rsidRPr="0004360F">
                <w:t>n1</w:t>
              </w:r>
              <w:r>
                <w:t>3</w:t>
              </w:r>
            </w:ins>
          </w:p>
        </w:tc>
        <w:tc>
          <w:tcPr>
            <w:tcW w:w="6143" w:type="dxa"/>
            <w:tcBorders>
              <w:top w:val="single" w:sz="4" w:space="0" w:color="auto"/>
              <w:left w:val="single" w:sz="4" w:space="0" w:color="auto"/>
              <w:bottom w:val="single" w:sz="4" w:space="0" w:color="auto"/>
              <w:right w:val="single" w:sz="4" w:space="0" w:color="auto"/>
            </w:tcBorders>
          </w:tcPr>
          <w:p w14:paraId="35CD5BBD" w14:textId="431F28BB" w:rsidR="0053717C" w:rsidRPr="0004360F" w:rsidRDefault="0053717C" w:rsidP="0053717C">
            <w:pPr>
              <w:pStyle w:val="TAC"/>
              <w:rPr>
                <w:ins w:id="73" w:author="Tuomo Saynajakangas (Nokia)" w:date="2024-11-06T13:27:00Z" w16du:dateUtc="2024-11-06T11:27:00Z"/>
              </w:rPr>
            </w:pPr>
            <w:ins w:id="74" w:author="Tuomo Saynajakangas (Nokia)" w:date="2024-11-06T13:27:00Z" w16du:dateUtc="2024-11-06T11:27:00Z">
              <w:r w:rsidRPr="0004360F">
                <w:t>20 dBm + 4+TT/-6-TT</w:t>
              </w:r>
            </w:ins>
          </w:p>
        </w:tc>
      </w:tr>
      <w:tr w:rsidR="0053717C" w:rsidRPr="0004360F" w14:paraId="39D330C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3D3A1" w14:textId="77777777" w:rsidR="0053717C" w:rsidRPr="0004360F" w:rsidRDefault="0053717C" w:rsidP="0053717C">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09CA8815" w14:textId="77777777" w:rsidR="0053717C" w:rsidRPr="0004360F" w:rsidRDefault="0053717C" w:rsidP="0053717C">
            <w:pPr>
              <w:pStyle w:val="TAC"/>
            </w:pPr>
            <w:r w:rsidRPr="0004360F">
              <w:t>20 dBm + 4+TT/-6-TT</w:t>
            </w:r>
          </w:p>
        </w:tc>
      </w:tr>
      <w:tr w:rsidR="0053717C" w:rsidRPr="0004360F" w14:paraId="206F4D0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02D6AC" w14:textId="77777777" w:rsidR="0053717C" w:rsidRPr="0004360F" w:rsidRDefault="0053717C" w:rsidP="0053717C">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65F26DE8" w14:textId="77777777" w:rsidR="0053717C" w:rsidRPr="0004360F" w:rsidRDefault="0053717C" w:rsidP="0053717C">
            <w:pPr>
              <w:pStyle w:val="TAC"/>
            </w:pPr>
            <w:r w:rsidRPr="0004360F">
              <w:t>20 dBm + 4+TT/-6-TT</w:t>
            </w:r>
          </w:p>
        </w:tc>
      </w:tr>
      <w:tr w:rsidR="0053717C" w:rsidRPr="0004360F" w14:paraId="0102026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9CC2B" w14:textId="77777777" w:rsidR="0053717C" w:rsidRPr="0004360F" w:rsidRDefault="0053717C" w:rsidP="0053717C">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6C4A7F49" w14:textId="77777777" w:rsidR="0053717C" w:rsidRPr="0004360F" w:rsidRDefault="0053717C" w:rsidP="0053717C">
            <w:pPr>
              <w:pStyle w:val="TAC"/>
            </w:pPr>
            <w:r w:rsidRPr="0004360F">
              <w:t>20 dBm + 4+TT/-6-TT</w:t>
            </w:r>
          </w:p>
        </w:tc>
      </w:tr>
      <w:tr w:rsidR="0053717C" w:rsidRPr="0004360F" w14:paraId="6E3ED2D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236FC1" w14:textId="77777777" w:rsidR="0053717C" w:rsidRPr="0004360F" w:rsidRDefault="0053717C" w:rsidP="0053717C">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7B831162" w14:textId="77777777" w:rsidR="0053717C" w:rsidRPr="0004360F" w:rsidRDefault="0053717C" w:rsidP="0053717C">
            <w:pPr>
              <w:pStyle w:val="TAC"/>
            </w:pPr>
            <w:r w:rsidRPr="0004360F">
              <w:t>20 dBm + 4+TT/-6-TT</w:t>
            </w:r>
          </w:p>
        </w:tc>
      </w:tr>
      <w:tr w:rsidR="0053717C" w:rsidRPr="0004360F" w14:paraId="659C846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B4DDB" w14:textId="77777777" w:rsidR="0053717C" w:rsidRPr="0004360F" w:rsidRDefault="0053717C" w:rsidP="0053717C">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756BCF9" w14:textId="77777777" w:rsidR="0053717C" w:rsidRPr="0004360F" w:rsidRDefault="0053717C" w:rsidP="0053717C">
            <w:pPr>
              <w:pStyle w:val="TAC"/>
            </w:pPr>
            <w:r w:rsidRPr="0004360F">
              <w:t>20 dBm + 4+TT/-6-TT</w:t>
            </w:r>
          </w:p>
        </w:tc>
      </w:tr>
      <w:tr w:rsidR="0053717C" w:rsidRPr="0004360F" w14:paraId="0B55D13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08F7AF8" w14:textId="77777777" w:rsidR="0053717C" w:rsidRPr="0004360F" w:rsidRDefault="0053717C" w:rsidP="0053717C">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5B6D4DFD" w14:textId="77777777" w:rsidR="0053717C" w:rsidRPr="0004360F" w:rsidRDefault="0053717C" w:rsidP="0053717C">
            <w:pPr>
              <w:pStyle w:val="TAC"/>
            </w:pPr>
            <w:r w:rsidRPr="0004360F">
              <w:t>20 dBm + 4+TT/-6-TT</w:t>
            </w:r>
          </w:p>
        </w:tc>
      </w:tr>
      <w:tr w:rsidR="0053717C" w:rsidRPr="0004360F" w14:paraId="20F172D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47A01D" w14:textId="77777777" w:rsidR="0053717C" w:rsidRPr="0004360F" w:rsidRDefault="0053717C" w:rsidP="0053717C">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34D66BC7" w14:textId="77777777" w:rsidR="0053717C" w:rsidRPr="0004360F" w:rsidRDefault="0053717C" w:rsidP="0053717C">
            <w:pPr>
              <w:pStyle w:val="TAC"/>
            </w:pPr>
            <w:r w:rsidRPr="0004360F">
              <w:t>20 dBm + 4+TT/-6-TT</w:t>
            </w:r>
          </w:p>
        </w:tc>
      </w:tr>
      <w:tr w:rsidR="0053717C" w:rsidRPr="0004360F" w14:paraId="4808019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012EC" w14:textId="77777777" w:rsidR="0053717C" w:rsidRPr="0004360F" w:rsidRDefault="0053717C" w:rsidP="0053717C">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6E72DFFE" w14:textId="77777777" w:rsidR="0053717C" w:rsidRPr="0004360F" w:rsidRDefault="0053717C" w:rsidP="0053717C">
            <w:pPr>
              <w:pStyle w:val="TAC"/>
            </w:pPr>
            <w:r w:rsidRPr="0004360F">
              <w:t>20 dBm + 4+TT/-6-TT</w:t>
            </w:r>
          </w:p>
        </w:tc>
      </w:tr>
      <w:tr w:rsidR="0053717C" w:rsidRPr="0004360F" w14:paraId="3EDC0CA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30FFE6" w14:textId="77777777" w:rsidR="0053717C" w:rsidRPr="0004360F" w:rsidRDefault="0053717C" w:rsidP="0053717C">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50D60DCB" w14:textId="77777777" w:rsidR="0053717C" w:rsidRPr="0004360F" w:rsidRDefault="0053717C" w:rsidP="0053717C">
            <w:pPr>
              <w:pStyle w:val="TAC"/>
            </w:pPr>
            <w:r w:rsidRPr="0004360F">
              <w:t>20 dBm + 4+TT/-6-TT</w:t>
            </w:r>
          </w:p>
        </w:tc>
      </w:tr>
      <w:tr w:rsidR="0053717C" w:rsidRPr="0004360F" w14:paraId="390B4AA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DEF9DA" w14:textId="77777777" w:rsidR="0053717C" w:rsidRPr="0004360F" w:rsidRDefault="0053717C" w:rsidP="0053717C">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7723F217" w14:textId="77777777" w:rsidR="0053717C" w:rsidRPr="0004360F" w:rsidRDefault="0053717C" w:rsidP="0053717C">
            <w:pPr>
              <w:pStyle w:val="TAC"/>
            </w:pPr>
            <w:r w:rsidRPr="0004360F">
              <w:t>20 dBm + 4+TT/-6-TT</w:t>
            </w:r>
          </w:p>
        </w:tc>
      </w:tr>
      <w:tr w:rsidR="0053717C" w:rsidRPr="0004360F" w14:paraId="3D53E1E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3BAA89" w14:textId="77777777" w:rsidR="0053717C" w:rsidRPr="0004360F" w:rsidRDefault="0053717C" w:rsidP="0053717C">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6909F048" w14:textId="77777777" w:rsidR="0053717C" w:rsidRPr="0004360F" w:rsidRDefault="0053717C" w:rsidP="0053717C">
            <w:pPr>
              <w:pStyle w:val="TAC"/>
            </w:pPr>
            <w:r w:rsidRPr="0004360F">
              <w:t>20 dBm + 4+TT/-6-TT</w:t>
            </w:r>
          </w:p>
        </w:tc>
      </w:tr>
      <w:tr w:rsidR="0053717C" w:rsidRPr="0004360F" w14:paraId="0324269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F62B8" w14:textId="77777777" w:rsidR="0053717C" w:rsidRPr="0004360F" w:rsidRDefault="0053717C" w:rsidP="0053717C">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274AFEF8" w14:textId="77777777" w:rsidR="0053717C" w:rsidRPr="0004360F" w:rsidRDefault="0053717C" w:rsidP="0053717C">
            <w:pPr>
              <w:pStyle w:val="TAC"/>
            </w:pPr>
            <w:r w:rsidRPr="0004360F">
              <w:t>20 dBm + 4+TT/-6-TT</w:t>
            </w:r>
          </w:p>
        </w:tc>
      </w:tr>
      <w:tr w:rsidR="0053717C" w:rsidRPr="0004360F" w14:paraId="4EEE9C9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E8648A" w14:textId="77777777" w:rsidR="0053717C" w:rsidRPr="0004360F" w:rsidRDefault="0053717C" w:rsidP="0053717C">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1A65D023" w14:textId="77777777" w:rsidR="0053717C" w:rsidRPr="0004360F" w:rsidRDefault="0053717C" w:rsidP="0053717C">
            <w:pPr>
              <w:pStyle w:val="TAC"/>
            </w:pPr>
            <w:r w:rsidRPr="0004360F">
              <w:t>20 dBm + 4+TT/-6-TT</w:t>
            </w:r>
          </w:p>
        </w:tc>
      </w:tr>
      <w:tr w:rsidR="0053717C" w:rsidRPr="0004360F" w14:paraId="59DD55E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2F935F3" w14:textId="77777777" w:rsidR="0053717C" w:rsidRPr="0004360F" w:rsidRDefault="0053717C" w:rsidP="0053717C">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1D978BDD" w14:textId="77777777" w:rsidR="0053717C" w:rsidRPr="0004360F" w:rsidRDefault="0053717C" w:rsidP="0053717C">
            <w:pPr>
              <w:pStyle w:val="TAC"/>
            </w:pPr>
            <w:r w:rsidRPr="0004360F">
              <w:t>20 dBm + 4+TT/-6-TT</w:t>
            </w:r>
          </w:p>
        </w:tc>
      </w:tr>
      <w:tr w:rsidR="0053717C" w:rsidRPr="0004360F" w14:paraId="16E2C56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B367197" w14:textId="77777777" w:rsidR="0053717C" w:rsidRPr="0004360F" w:rsidRDefault="0053717C" w:rsidP="0053717C">
            <w:pPr>
              <w:pStyle w:val="TAC"/>
            </w:pPr>
            <w:r w:rsidRPr="0004360F">
              <w:t>n5</w:t>
            </w:r>
            <w:r>
              <w:rPr>
                <w:rFonts w:hint="eastAsia"/>
                <w:lang w:eastAsia="zh-CN"/>
              </w:rPr>
              <w:t>4</w:t>
            </w:r>
          </w:p>
        </w:tc>
        <w:tc>
          <w:tcPr>
            <w:tcW w:w="6143" w:type="dxa"/>
            <w:tcBorders>
              <w:top w:val="single" w:sz="4" w:space="0" w:color="auto"/>
              <w:left w:val="single" w:sz="4" w:space="0" w:color="auto"/>
              <w:bottom w:val="single" w:sz="4" w:space="0" w:color="auto"/>
              <w:right w:val="single" w:sz="4" w:space="0" w:color="auto"/>
            </w:tcBorders>
          </w:tcPr>
          <w:p w14:paraId="12B07770" w14:textId="77777777" w:rsidR="0053717C" w:rsidRPr="0004360F" w:rsidRDefault="0053717C" w:rsidP="0053717C">
            <w:pPr>
              <w:pStyle w:val="TAC"/>
            </w:pPr>
            <w:r w:rsidRPr="0004360F">
              <w:t>20 dBm + 4+TT/-6-TT</w:t>
            </w:r>
          </w:p>
        </w:tc>
      </w:tr>
      <w:tr w:rsidR="0053717C" w:rsidRPr="0004360F" w14:paraId="49F525F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4BBBF5C" w14:textId="77777777" w:rsidR="0053717C" w:rsidRPr="0004360F" w:rsidRDefault="0053717C" w:rsidP="0053717C">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01A8F615" w14:textId="77777777" w:rsidR="0053717C" w:rsidRPr="0004360F" w:rsidRDefault="0053717C" w:rsidP="0053717C">
            <w:pPr>
              <w:pStyle w:val="TAC"/>
            </w:pPr>
            <w:r w:rsidRPr="0004360F">
              <w:t>20 dBm + 4+TT/-6-TT</w:t>
            </w:r>
          </w:p>
        </w:tc>
      </w:tr>
      <w:tr w:rsidR="0053717C" w:rsidRPr="0004360F" w14:paraId="18B974E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BD9619" w14:textId="77777777" w:rsidR="0053717C" w:rsidRPr="0004360F" w:rsidRDefault="0053717C" w:rsidP="0053717C">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70341293" w14:textId="77777777" w:rsidR="0053717C" w:rsidRPr="0004360F" w:rsidRDefault="0053717C" w:rsidP="0053717C">
            <w:pPr>
              <w:pStyle w:val="TAC"/>
            </w:pPr>
            <w:r w:rsidRPr="0004360F">
              <w:t>20 dBm + 4+TT/-6-TT</w:t>
            </w:r>
          </w:p>
        </w:tc>
      </w:tr>
      <w:tr w:rsidR="0053717C" w:rsidRPr="0004360F" w14:paraId="23232DF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6CA84" w14:textId="77777777" w:rsidR="0053717C" w:rsidRPr="0004360F" w:rsidRDefault="0053717C" w:rsidP="0053717C">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6E53E272" w14:textId="77777777" w:rsidR="0053717C" w:rsidRPr="0004360F" w:rsidRDefault="0053717C" w:rsidP="0053717C">
            <w:pPr>
              <w:pStyle w:val="TAC"/>
            </w:pPr>
            <w:r w:rsidRPr="0004360F">
              <w:t>20 dBm + 4+TT/-6-TT</w:t>
            </w:r>
          </w:p>
        </w:tc>
      </w:tr>
      <w:tr w:rsidR="0053717C" w:rsidRPr="0004360F" w14:paraId="50021F1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A754FE" w14:textId="77777777" w:rsidR="0053717C" w:rsidRPr="0004360F" w:rsidRDefault="0053717C" w:rsidP="0053717C">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09745C35" w14:textId="77777777" w:rsidR="0053717C" w:rsidRPr="0004360F" w:rsidRDefault="0053717C" w:rsidP="0053717C">
            <w:pPr>
              <w:pStyle w:val="TAC"/>
              <w:rPr>
                <w:rFonts w:cs="Arial"/>
              </w:rPr>
            </w:pPr>
            <w:r w:rsidRPr="0004360F">
              <w:t>20 dBm + 4+TT/-6-TT</w:t>
            </w:r>
          </w:p>
        </w:tc>
      </w:tr>
      <w:tr w:rsidR="0053717C" w:rsidRPr="0004360F" w14:paraId="0AA6CE4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708EC6" w14:textId="77777777" w:rsidR="0053717C" w:rsidRPr="0004360F" w:rsidRDefault="0053717C" w:rsidP="0053717C">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052229B6" w14:textId="77777777" w:rsidR="0053717C" w:rsidRPr="0004360F" w:rsidRDefault="0053717C" w:rsidP="0053717C">
            <w:pPr>
              <w:pStyle w:val="TAC"/>
              <w:rPr>
                <w:rFonts w:cs="Arial"/>
              </w:rPr>
            </w:pPr>
            <w:r w:rsidRPr="0004360F">
              <w:t>20 dBm + 4+TT/-6-TT</w:t>
            </w:r>
          </w:p>
        </w:tc>
      </w:tr>
      <w:tr w:rsidR="0053717C" w:rsidRPr="0004360F" w14:paraId="31A2085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439B16" w14:textId="77777777" w:rsidR="0053717C" w:rsidRPr="0004360F" w:rsidRDefault="0053717C" w:rsidP="0053717C">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08A15E0F" w14:textId="77777777" w:rsidR="0053717C" w:rsidRPr="0004360F" w:rsidRDefault="0053717C" w:rsidP="0053717C">
            <w:pPr>
              <w:pStyle w:val="TAC"/>
            </w:pPr>
            <w:r w:rsidRPr="0004360F">
              <w:t>20 dBm + 4+TT/-6-TT</w:t>
            </w:r>
          </w:p>
        </w:tc>
      </w:tr>
      <w:tr w:rsidR="0053717C" w:rsidRPr="0004360F" w14:paraId="4046A36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27CA5A" w14:textId="77777777" w:rsidR="0053717C" w:rsidRPr="0004360F" w:rsidRDefault="0053717C" w:rsidP="0053717C">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018AAE20" w14:textId="77777777" w:rsidR="0053717C" w:rsidRPr="0004360F" w:rsidRDefault="0053717C" w:rsidP="0053717C">
            <w:pPr>
              <w:pStyle w:val="TAC"/>
            </w:pPr>
            <w:r w:rsidRPr="0004360F">
              <w:t>20 dBm + 4+TT/-6-TT</w:t>
            </w:r>
          </w:p>
        </w:tc>
      </w:tr>
      <w:tr w:rsidR="0053717C" w:rsidRPr="0004360F" w14:paraId="48D6F19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816A3" w14:textId="77777777" w:rsidR="0053717C" w:rsidRPr="0004360F" w:rsidRDefault="0053717C" w:rsidP="0053717C">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78895D8D" w14:textId="77777777" w:rsidR="0053717C" w:rsidRPr="0004360F" w:rsidRDefault="0053717C" w:rsidP="0053717C">
            <w:pPr>
              <w:pStyle w:val="TAC"/>
            </w:pPr>
            <w:r w:rsidRPr="0004360F">
              <w:t>20 dBm + 4+TT/-6-TT</w:t>
            </w:r>
          </w:p>
        </w:tc>
      </w:tr>
      <w:tr w:rsidR="0053717C" w:rsidRPr="0004360F" w14:paraId="22843C4C" w14:textId="77777777" w:rsidTr="00210D9F">
        <w:trPr>
          <w:jc w:val="center"/>
          <w:ins w:id="75" w:author="Tuomo Saynajakangas (Nokia)" w:date="2024-11-06T13:27:00Z" w16du:dateUtc="2024-11-06T11:27:00Z"/>
        </w:trPr>
        <w:tc>
          <w:tcPr>
            <w:tcW w:w="923" w:type="dxa"/>
            <w:tcBorders>
              <w:top w:val="single" w:sz="4" w:space="0" w:color="auto"/>
              <w:left w:val="single" w:sz="4" w:space="0" w:color="auto"/>
              <w:bottom w:val="single" w:sz="4" w:space="0" w:color="auto"/>
              <w:right w:val="single" w:sz="4" w:space="0" w:color="auto"/>
            </w:tcBorders>
            <w:vAlign w:val="center"/>
          </w:tcPr>
          <w:p w14:paraId="7A8FBFDB" w14:textId="3586FB5C" w:rsidR="0053717C" w:rsidRPr="0004360F" w:rsidRDefault="00FB4E59" w:rsidP="0053717C">
            <w:pPr>
              <w:pStyle w:val="TAC"/>
              <w:rPr>
                <w:ins w:id="76" w:author="Tuomo Saynajakangas (Nokia)" w:date="2024-11-06T13:27:00Z" w16du:dateUtc="2024-11-06T11:27:00Z"/>
              </w:rPr>
            </w:pPr>
            <w:ins w:id="77" w:author="Tuomo Saynajakangas (Nokia)" w:date="2024-11-06T13:28:00Z" w16du:dateUtc="2024-11-06T11:28:00Z">
              <w:r>
                <w:t>n</w:t>
              </w:r>
            </w:ins>
            <w:ins w:id="78" w:author="Tuomo Saynajakangas (Nokia)" w:date="2024-11-06T13:27:00Z" w16du:dateUtc="2024-11-06T11:27:00Z">
              <w:r>
                <w:t>85</w:t>
              </w:r>
            </w:ins>
          </w:p>
        </w:tc>
        <w:tc>
          <w:tcPr>
            <w:tcW w:w="6143" w:type="dxa"/>
            <w:tcBorders>
              <w:top w:val="single" w:sz="4" w:space="0" w:color="auto"/>
              <w:left w:val="single" w:sz="4" w:space="0" w:color="auto"/>
              <w:bottom w:val="single" w:sz="4" w:space="0" w:color="auto"/>
              <w:right w:val="single" w:sz="4" w:space="0" w:color="auto"/>
            </w:tcBorders>
          </w:tcPr>
          <w:p w14:paraId="77C02CD1" w14:textId="2478EDF3" w:rsidR="0053717C" w:rsidRPr="0004360F" w:rsidRDefault="0053717C" w:rsidP="0053717C">
            <w:pPr>
              <w:pStyle w:val="TAC"/>
              <w:rPr>
                <w:ins w:id="79" w:author="Tuomo Saynajakangas (Nokia)" w:date="2024-11-06T13:27:00Z" w16du:dateUtc="2024-11-06T11:27:00Z"/>
              </w:rPr>
            </w:pPr>
            <w:ins w:id="80" w:author="Tuomo Saynajakangas (Nokia)" w:date="2024-11-06T13:27:00Z" w16du:dateUtc="2024-11-06T11:27:00Z">
              <w:r w:rsidRPr="0004360F">
                <w:t>20 dBm + 4+TT/-6-TT</w:t>
              </w:r>
            </w:ins>
          </w:p>
        </w:tc>
      </w:tr>
      <w:tr w:rsidR="0053717C" w:rsidRPr="0004360F" w14:paraId="1462AAD5" w14:textId="77777777" w:rsidTr="00210D9F">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79001CED" w14:textId="77777777" w:rsidR="0053717C" w:rsidRPr="0004360F" w:rsidRDefault="0053717C" w:rsidP="0053717C">
            <w:pPr>
              <w:pStyle w:val="TAN"/>
            </w:pPr>
            <w:r w:rsidRPr="0004360F">
              <w:t>NOTE 1:</w:t>
            </w:r>
            <w:r w:rsidRPr="0004360F">
              <w:tab/>
              <w:t>TT for each frequency and channel bandwidth is specified in Table 6.2D.4.5-4.</w:t>
            </w:r>
          </w:p>
        </w:tc>
      </w:tr>
    </w:tbl>
    <w:p w14:paraId="2840753D" w14:textId="77777777" w:rsidR="004018AB" w:rsidRPr="0004360F" w:rsidRDefault="004018AB" w:rsidP="004018AB"/>
    <w:p w14:paraId="4BDE600E" w14:textId="77777777" w:rsidR="004018AB" w:rsidRPr="0004360F" w:rsidRDefault="004018AB" w:rsidP="004018AB">
      <w:pPr>
        <w:pStyle w:val="TH"/>
      </w:pPr>
      <w:r w:rsidRPr="0004360F">
        <w:lastRenderedPageBreak/>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018AB" w:rsidRPr="0004360F" w14:paraId="44978A4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17CA16" w14:textId="77777777" w:rsidR="004018AB" w:rsidRPr="0004360F" w:rsidRDefault="004018AB" w:rsidP="00210D9F">
            <w:pPr>
              <w:pStyle w:val="TAH"/>
            </w:pPr>
            <w:bookmarkStart w:id="81" w:name="_Hlk100055408"/>
            <w:r w:rsidRPr="0004360F">
              <w:t>NR</w:t>
            </w:r>
          </w:p>
          <w:p w14:paraId="04B06F09" w14:textId="77777777" w:rsidR="004018AB" w:rsidRPr="0004360F" w:rsidRDefault="004018AB" w:rsidP="00210D9F">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7FA052DB" w14:textId="77777777" w:rsidR="004018AB" w:rsidRPr="0004360F" w:rsidRDefault="004018AB" w:rsidP="00210D9F">
            <w:pPr>
              <w:pStyle w:val="TAH"/>
              <w:rPr>
                <w:rFonts w:cs="Arial"/>
              </w:rPr>
            </w:pPr>
            <w:r w:rsidRPr="0004360F">
              <w:rPr>
                <w:rFonts w:cs="Arial"/>
              </w:rPr>
              <w:t>Tolerance (dB)</w:t>
            </w:r>
          </w:p>
        </w:tc>
      </w:tr>
      <w:tr w:rsidR="004018AB" w:rsidRPr="0004360F" w14:paraId="00A472F3" w14:textId="77777777" w:rsidTr="00210D9F">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A197CC" w14:textId="77777777" w:rsidR="004018AB" w:rsidRPr="0004360F" w:rsidRDefault="004018AB" w:rsidP="00210D9F">
            <w:pPr>
              <w:pStyle w:val="TAC"/>
              <w:rPr>
                <w:rFonts w:eastAsia="SimSun"/>
                <w:lang w:eastAsia="zh-CN"/>
              </w:rPr>
            </w:pPr>
            <w:r w:rsidRPr="0004360F">
              <w:rPr>
                <w:rFonts w:eastAsia="SimSun"/>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46492F32" w14:textId="77777777" w:rsidR="004018AB" w:rsidRPr="0004360F" w:rsidRDefault="004018AB" w:rsidP="00210D9F">
            <w:pPr>
              <w:pStyle w:val="TAC"/>
            </w:pPr>
            <w:r w:rsidRPr="0004360F">
              <w:t>23 dBm + 2+TT/-3-TT</w:t>
            </w:r>
          </w:p>
        </w:tc>
      </w:tr>
      <w:tr w:rsidR="004018AB" w:rsidRPr="0004360F" w14:paraId="68685B93" w14:textId="77777777" w:rsidTr="00210D9F">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DA8954" w14:textId="77777777" w:rsidR="004018AB" w:rsidRPr="0004360F" w:rsidRDefault="004018AB" w:rsidP="00210D9F">
            <w:pPr>
              <w:pStyle w:val="TAC"/>
              <w:rPr>
                <w:rFonts w:eastAsia="SimSun"/>
                <w:lang w:eastAsia="zh-CN"/>
              </w:rPr>
            </w:pPr>
            <w:r w:rsidRPr="0004360F">
              <w:rPr>
                <w:rFonts w:eastAsia="SimSun"/>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3DD32612" w14:textId="77777777" w:rsidR="004018AB" w:rsidRPr="0004360F" w:rsidRDefault="004018AB" w:rsidP="00210D9F">
            <w:pPr>
              <w:pStyle w:val="TAC"/>
            </w:pPr>
            <w:r w:rsidRPr="0004360F">
              <w:t>23 dBm + 2+TT/-3-TT</w:t>
            </w:r>
          </w:p>
        </w:tc>
      </w:tr>
      <w:tr w:rsidR="004018AB" w:rsidRPr="0004360F" w14:paraId="258ACAB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8E0AD8" w14:textId="77777777" w:rsidR="004018AB" w:rsidRPr="0004360F" w:rsidRDefault="004018AB" w:rsidP="00210D9F">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1242BE4A" w14:textId="77777777" w:rsidR="004018AB" w:rsidRPr="0004360F" w:rsidRDefault="004018AB" w:rsidP="00210D9F">
            <w:pPr>
              <w:pStyle w:val="TAC"/>
            </w:pPr>
            <w:r w:rsidRPr="0004360F">
              <w:t>23 dBm + 2+TT/-3-TT</w:t>
            </w:r>
          </w:p>
        </w:tc>
      </w:tr>
      <w:tr w:rsidR="004018AB" w:rsidRPr="0004360F" w14:paraId="1923AE3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9094CB" w14:textId="77777777" w:rsidR="004018AB" w:rsidRPr="0004360F" w:rsidRDefault="004018AB" w:rsidP="00210D9F">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3DA90B4F" w14:textId="77777777" w:rsidR="004018AB" w:rsidRPr="0004360F" w:rsidRDefault="004018AB" w:rsidP="00210D9F">
            <w:pPr>
              <w:pStyle w:val="TAC"/>
            </w:pPr>
            <w:r w:rsidRPr="0004360F">
              <w:t>23 dBm + 2+TT/-3-TT</w:t>
            </w:r>
          </w:p>
        </w:tc>
      </w:tr>
      <w:tr w:rsidR="004018AB" w:rsidRPr="0004360F" w14:paraId="2063D5A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DE5523" w14:textId="77777777" w:rsidR="004018AB" w:rsidRPr="0004360F" w:rsidRDefault="004018AB" w:rsidP="00210D9F">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5474D031" w14:textId="77777777" w:rsidR="004018AB" w:rsidRPr="0004360F" w:rsidRDefault="004018AB" w:rsidP="00210D9F">
            <w:pPr>
              <w:pStyle w:val="TAC"/>
            </w:pPr>
            <w:r w:rsidRPr="0004360F">
              <w:t>23 dBm + 2+TT/-3-TT</w:t>
            </w:r>
          </w:p>
        </w:tc>
      </w:tr>
      <w:tr w:rsidR="004018AB" w:rsidRPr="0004360F" w14:paraId="222BC9F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07FFB9" w14:textId="77777777" w:rsidR="004018AB" w:rsidRPr="0004360F" w:rsidRDefault="004018AB" w:rsidP="00210D9F">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1AEA1B73" w14:textId="77777777" w:rsidR="004018AB" w:rsidRPr="0004360F" w:rsidRDefault="004018AB" w:rsidP="00210D9F">
            <w:pPr>
              <w:pStyle w:val="TAC"/>
            </w:pPr>
            <w:r w:rsidRPr="0004360F">
              <w:t>23 dBm + 2+TT/-3-TT</w:t>
            </w:r>
          </w:p>
        </w:tc>
      </w:tr>
      <w:tr w:rsidR="004018AB" w:rsidRPr="0004360F" w14:paraId="0BBE9A8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EF011D" w14:textId="77777777" w:rsidR="004018AB" w:rsidRPr="0004360F" w:rsidRDefault="004018AB" w:rsidP="00210D9F">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600A71DA" w14:textId="77777777" w:rsidR="004018AB" w:rsidRPr="0004360F" w:rsidRDefault="004018AB" w:rsidP="00210D9F">
            <w:pPr>
              <w:pStyle w:val="TAC"/>
            </w:pPr>
            <w:r w:rsidRPr="0004360F">
              <w:t>23 dBm + 2+TT/-3-TT</w:t>
            </w:r>
          </w:p>
        </w:tc>
      </w:tr>
      <w:tr w:rsidR="004018AB" w:rsidRPr="0004360F" w14:paraId="0F119897" w14:textId="77777777" w:rsidTr="00210D9F">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2A3A0654" w14:textId="77777777" w:rsidR="004018AB" w:rsidRPr="0004360F" w:rsidRDefault="004018AB" w:rsidP="00210D9F">
            <w:pPr>
              <w:pStyle w:val="TAN"/>
            </w:pPr>
            <w:r w:rsidRPr="0004360F">
              <w:rPr>
                <w:rFonts w:cs="Arial"/>
              </w:rPr>
              <w:t>NOTE 1:</w:t>
            </w:r>
            <w:r w:rsidRPr="0004360F">
              <w:rPr>
                <w:rFonts w:cs="Arial"/>
              </w:rPr>
              <w:tab/>
              <w:t>TT for each frequency and channel bandwidth is specified in Table 6.2G.4.5-4</w:t>
            </w:r>
            <w:r w:rsidRPr="0004360F">
              <w:t>.</w:t>
            </w:r>
          </w:p>
        </w:tc>
      </w:tr>
      <w:bookmarkEnd w:id="81"/>
    </w:tbl>
    <w:p w14:paraId="311784B1" w14:textId="77777777" w:rsidR="004018AB" w:rsidRPr="0004360F" w:rsidRDefault="004018AB" w:rsidP="004018AB"/>
    <w:p w14:paraId="6E4A37BD" w14:textId="77777777" w:rsidR="004018AB" w:rsidRPr="0004360F" w:rsidRDefault="004018AB" w:rsidP="004018AB">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018AB" w:rsidRPr="0004360F" w14:paraId="27850D22" w14:textId="77777777" w:rsidTr="00210D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94BC4" w14:textId="77777777" w:rsidR="004018AB" w:rsidRPr="0004360F" w:rsidRDefault="004018AB" w:rsidP="00210D9F">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6EC6CA8" w14:textId="77777777" w:rsidR="004018AB" w:rsidRPr="0004360F" w:rsidRDefault="004018AB" w:rsidP="00210D9F">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7112354" w14:textId="77777777" w:rsidR="004018AB" w:rsidRPr="0004360F" w:rsidRDefault="004018AB" w:rsidP="00210D9F">
            <w:pPr>
              <w:keepNext/>
              <w:keepLines/>
              <w:spacing w:after="0"/>
              <w:jc w:val="center"/>
              <w:rPr>
                <w:rFonts w:ascii="Arial" w:hAnsi="Arial"/>
                <w:b/>
                <w:sz w:val="18"/>
              </w:rPr>
            </w:pPr>
            <w:r w:rsidRPr="0004360F">
              <w:rPr>
                <w:rFonts w:ascii="Arial" w:hAnsi="Arial" w:cs="Arial"/>
                <w:b/>
                <w:bCs/>
                <w:sz w:val="18"/>
                <w:szCs w:val="18"/>
              </w:rPr>
              <w:t>3.0GHz &lt; f ≤ 6.0GHz</w:t>
            </w:r>
          </w:p>
        </w:tc>
      </w:tr>
      <w:tr w:rsidR="004018AB" w:rsidRPr="0004360F" w14:paraId="07D899D9" w14:textId="77777777" w:rsidTr="00210D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558CFF" w14:textId="77777777" w:rsidR="004018AB" w:rsidRPr="0004360F" w:rsidRDefault="004018AB" w:rsidP="00210D9F">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0EDC98"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4317169"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1.0</w:t>
            </w:r>
          </w:p>
        </w:tc>
      </w:tr>
      <w:tr w:rsidR="004018AB" w:rsidRPr="0004360F" w14:paraId="069E1F6B" w14:textId="77777777" w:rsidTr="00210D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92BF00" w14:textId="77777777" w:rsidR="004018AB" w:rsidRPr="0004360F" w:rsidRDefault="004018AB" w:rsidP="00210D9F">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7B61A12"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501311C9"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1.0</w:t>
            </w:r>
          </w:p>
        </w:tc>
      </w:tr>
    </w:tbl>
    <w:p w14:paraId="1F6E408C" w14:textId="77777777" w:rsidR="00917B8D" w:rsidRDefault="00917B8D" w:rsidP="004018AB">
      <w:pPr>
        <w:pStyle w:val="EditorsNote"/>
        <w:ind w:left="0" w:firstLine="0"/>
        <w:rPr>
          <w:b/>
          <w:bCs/>
          <w:sz w:val="24"/>
          <w:szCs w:val="24"/>
          <w:highlight w:val="yellow"/>
          <w:lang w:eastAsia="en-GB"/>
        </w:rPr>
      </w:pPr>
    </w:p>
    <w:p w14:paraId="35E2D19F"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85598D6" w14:textId="6ACBC18B" w:rsidR="00010488" w:rsidRPr="00010488" w:rsidRDefault="00010488" w:rsidP="00010488">
      <w:pPr>
        <w:pStyle w:val="Heading3"/>
      </w:pPr>
      <w:r w:rsidRPr="00D55941">
        <w:t>6.5</w:t>
      </w:r>
      <w:r w:rsidRPr="00D55941">
        <w:rPr>
          <w:lang w:eastAsia="zh-CN"/>
        </w:rPr>
        <w:t>G</w:t>
      </w:r>
      <w:r w:rsidRPr="00D55941">
        <w:t>.3</w:t>
      </w:r>
      <w:r w:rsidRPr="00D55941">
        <w:tab/>
        <w:t>Spurious emission for Tx Diversity</w:t>
      </w:r>
    </w:p>
    <w:p w14:paraId="5F3162FD" w14:textId="54B46DF1" w:rsidR="00010488" w:rsidRDefault="00010488" w:rsidP="0001048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B456C96" w14:textId="77777777" w:rsidR="008E07F4" w:rsidRPr="00D55941" w:rsidRDefault="008E07F4" w:rsidP="008E07F4">
      <w:pPr>
        <w:pStyle w:val="Heading4"/>
        <w:rPr>
          <w:rFonts w:eastAsia="SimSun"/>
        </w:rPr>
      </w:pPr>
      <w:r w:rsidRPr="00D55941">
        <w:rPr>
          <w:rFonts w:eastAsia="SimSun"/>
        </w:rPr>
        <w:t>6.5</w:t>
      </w:r>
      <w:r w:rsidRPr="00D55941">
        <w:rPr>
          <w:rFonts w:eastAsia="SimSun"/>
          <w:lang w:eastAsia="zh-CN"/>
        </w:rPr>
        <w:t>G</w:t>
      </w:r>
      <w:r w:rsidRPr="00D55941">
        <w:rPr>
          <w:rFonts w:eastAsia="SimSun"/>
        </w:rPr>
        <w:t>.3.2</w:t>
      </w:r>
      <w:r w:rsidRPr="00D55941">
        <w:rPr>
          <w:rFonts w:eastAsia="SimSun"/>
        </w:rPr>
        <w:tab/>
        <w:t>Spurious emissions for UE co-existence for Tx Diversity</w:t>
      </w:r>
    </w:p>
    <w:p w14:paraId="3163A610" w14:textId="77777777" w:rsidR="008E07F4" w:rsidRPr="00D55941" w:rsidRDefault="008E07F4" w:rsidP="008E07F4">
      <w:pPr>
        <w:pStyle w:val="H6"/>
      </w:pPr>
      <w:r w:rsidRPr="00D55941">
        <w:t>6.5</w:t>
      </w:r>
      <w:r w:rsidRPr="00D55941">
        <w:rPr>
          <w:lang w:eastAsia="zh-CN"/>
        </w:rPr>
        <w:t>G</w:t>
      </w:r>
      <w:r w:rsidRPr="00D55941">
        <w:t>.3.2.1</w:t>
      </w:r>
      <w:r w:rsidRPr="00D55941">
        <w:tab/>
        <w:t>Test purpose</w:t>
      </w:r>
    </w:p>
    <w:p w14:paraId="56E6791F" w14:textId="77777777" w:rsidR="008E07F4" w:rsidRPr="00D55941" w:rsidRDefault="008E07F4" w:rsidP="008E07F4">
      <w:r w:rsidRPr="00D55941">
        <w:t>To verify that UE transmitter does not cause unacceptable interference to co-existing systems for the specified bands which has specific requirements in terms of transmitter spurious emissions.</w:t>
      </w:r>
    </w:p>
    <w:p w14:paraId="62C174C6" w14:textId="77777777" w:rsidR="008E07F4" w:rsidRPr="00D55941" w:rsidRDefault="008E07F4" w:rsidP="008E07F4">
      <w:pPr>
        <w:pStyle w:val="H6"/>
      </w:pPr>
      <w:r w:rsidRPr="00D55941">
        <w:t>6.5</w:t>
      </w:r>
      <w:r w:rsidRPr="00D55941">
        <w:rPr>
          <w:lang w:eastAsia="zh-CN"/>
        </w:rPr>
        <w:t>G</w:t>
      </w:r>
      <w:r w:rsidRPr="00D55941">
        <w:t>.3.2.2</w:t>
      </w:r>
      <w:r w:rsidRPr="00D55941">
        <w:tab/>
        <w:t>Test applicability</w:t>
      </w:r>
    </w:p>
    <w:p w14:paraId="32A9B9F4" w14:textId="77777777" w:rsidR="008E07F4" w:rsidRPr="00D55941" w:rsidRDefault="008E07F4" w:rsidP="008E07F4">
      <w:r w:rsidRPr="00D55941">
        <w:t>This test case applies to all types of NR Power Class 1.5, Power Class 2 and Power Class 3 UE release 15 and forward that support Tx diversity.</w:t>
      </w:r>
    </w:p>
    <w:p w14:paraId="344FA04E" w14:textId="77777777" w:rsidR="008E07F4" w:rsidRPr="00D55941" w:rsidRDefault="008E07F4" w:rsidP="008E07F4">
      <w:pPr>
        <w:pStyle w:val="H6"/>
      </w:pPr>
      <w:r w:rsidRPr="00D55941">
        <w:t>6.5</w:t>
      </w:r>
      <w:r w:rsidRPr="00D55941">
        <w:rPr>
          <w:lang w:eastAsia="zh-CN"/>
        </w:rPr>
        <w:t>G</w:t>
      </w:r>
      <w:r w:rsidRPr="00D55941">
        <w:t>.3.2.3</w:t>
      </w:r>
      <w:r w:rsidRPr="00D55941">
        <w:tab/>
        <w:t>Minimum conformance requirements</w:t>
      </w:r>
    </w:p>
    <w:p w14:paraId="6DC5A1EE" w14:textId="77777777" w:rsidR="008E07F4" w:rsidRPr="00D55941" w:rsidRDefault="008E07F4" w:rsidP="008E07F4">
      <w:r w:rsidRPr="00D55941">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51E2203F" w14:textId="77777777" w:rsidR="008E07F4" w:rsidRPr="00D55941" w:rsidRDefault="008E07F4" w:rsidP="008E07F4">
      <w:r w:rsidRPr="00D55941">
        <w:lastRenderedPageBreak/>
        <w:t>The requirements specified in clause 6.5.3 apply.</w:t>
      </w:r>
    </w:p>
    <w:p w14:paraId="6AFBE33B" w14:textId="77777777" w:rsidR="008E07F4" w:rsidRPr="00D55941" w:rsidRDefault="008E07F4" w:rsidP="008E07F4">
      <w:pPr>
        <w:rPr>
          <w:lang w:eastAsia="zh-CN"/>
        </w:rPr>
      </w:pPr>
      <w:r w:rsidRPr="00D55941">
        <w:t>The normative reference for this requirement is TS 38.101-1 [2] subclause 6.5</w:t>
      </w:r>
      <w:r w:rsidRPr="00D55941">
        <w:rPr>
          <w:lang w:eastAsia="zh-CN"/>
        </w:rPr>
        <w:t>G</w:t>
      </w:r>
      <w:r w:rsidRPr="00D55941">
        <w:t>.3.</w:t>
      </w:r>
    </w:p>
    <w:p w14:paraId="5C49402C" w14:textId="77777777" w:rsidR="008E07F4" w:rsidRPr="00D55941" w:rsidRDefault="008E07F4" w:rsidP="008E07F4">
      <w:pPr>
        <w:pStyle w:val="H6"/>
      </w:pPr>
      <w:r w:rsidRPr="00D55941">
        <w:t>6.5</w:t>
      </w:r>
      <w:r w:rsidRPr="00D55941">
        <w:rPr>
          <w:lang w:eastAsia="zh-CN"/>
        </w:rPr>
        <w:t>G</w:t>
      </w:r>
      <w:r w:rsidRPr="00D55941">
        <w:t>.3.2.4</w:t>
      </w:r>
      <w:r w:rsidRPr="00D55941">
        <w:tab/>
        <w:t>Test description</w:t>
      </w:r>
    </w:p>
    <w:p w14:paraId="012FCE00" w14:textId="77777777" w:rsidR="008E07F4" w:rsidRPr="00D55941" w:rsidRDefault="008E07F4" w:rsidP="008E07F4">
      <w:pPr>
        <w:rPr>
          <w:lang w:eastAsia="zh-CN"/>
        </w:rPr>
      </w:pPr>
      <w:r w:rsidRPr="00D55941">
        <w:rPr>
          <w:lang w:eastAsia="zh-CN"/>
        </w:rPr>
        <w:t>Same test description as specified in clause 6.5.3.2.4 with following exceptions:</w:t>
      </w:r>
    </w:p>
    <w:p w14:paraId="21FE8CB3" w14:textId="77777777" w:rsidR="008E07F4" w:rsidRPr="00D55941" w:rsidRDefault="008E07F4" w:rsidP="008E07F4">
      <w:r w:rsidRPr="00D55941">
        <w:t xml:space="preserve">Step </w:t>
      </w:r>
      <w:r w:rsidRPr="00D55941">
        <w:rPr>
          <w:rFonts w:eastAsia="SimSun"/>
        </w:rPr>
        <w:t>3</w:t>
      </w:r>
      <w:r w:rsidRPr="00D55941">
        <w:t xml:space="preserve"> of Test procedure as in 6.</w:t>
      </w:r>
      <w:r w:rsidRPr="00D55941">
        <w:rPr>
          <w:lang w:eastAsia="zh-CN"/>
        </w:rPr>
        <w:t>5</w:t>
      </w:r>
      <w:r w:rsidRPr="00D55941">
        <w:t>.</w:t>
      </w:r>
      <w:r w:rsidRPr="00D55941">
        <w:rPr>
          <w:lang w:eastAsia="zh-CN"/>
        </w:rPr>
        <w:t>3.</w:t>
      </w:r>
      <w:r w:rsidRPr="00D55941">
        <w:t>2.4.2 is replaced by:</w:t>
      </w:r>
    </w:p>
    <w:p w14:paraId="3D68796F" w14:textId="77777777" w:rsidR="008E07F4" w:rsidRPr="00D55941" w:rsidRDefault="008E07F4" w:rsidP="008E07F4">
      <w:pPr>
        <w:pStyle w:val="B2"/>
      </w:pPr>
      <w:r w:rsidRPr="00D55941">
        <w:t>3.</w:t>
      </w:r>
      <w:r w:rsidRPr="00D55941">
        <w:tab/>
        <w:t>Measure the</w:t>
      </w:r>
      <w:r w:rsidRPr="00D55941">
        <w:rPr>
          <w:lang w:eastAsia="zh-CN"/>
        </w:rPr>
        <w:t xml:space="preserve"> sum</w:t>
      </w:r>
      <w:r w:rsidRPr="00D55941">
        <w:t xml:space="preserve"> power of the transmitted signal</w:t>
      </w:r>
      <w:r w:rsidRPr="00D55941">
        <w:rPr>
          <w:lang w:eastAsia="zh-CN"/>
        </w:rPr>
        <w:t xml:space="preserve"> at all antenna connectors</w:t>
      </w:r>
      <w:r w:rsidRPr="00D55941">
        <w:t xml:space="preserve"> with a measurement</w:t>
      </w:r>
      <w:r w:rsidRPr="00D55941">
        <w:rPr>
          <w:lang w:eastAsia="zh-CN"/>
        </w:rPr>
        <w:t xml:space="preserve"> </w:t>
      </w:r>
      <w:r w:rsidRPr="00D55941">
        <w:t>filter of bandwidths according to table 6.5.3.2.3-1</w:t>
      </w:r>
      <w:r w:rsidRPr="00D55941">
        <w:rPr>
          <w:lang w:eastAsia="zh-CN"/>
        </w:rPr>
        <w:t xml:space="preserve"> </w:t>
      </w:r>
      <w:r w:rsidRPr="00D55941">
        <w:t>to 6.5.3.2.3-3. The centre frequency of the filter shall be stepped in contiguous steps according to table 6.5.3.2.3-1</w:t>
      </w:r>
      <w:r w:rsidRPr="00D55941">
        <w:rPr>
          <w:lang w:eastAsia="zh-CN"/>
        </w:rPr>
        <w:t xml:space="preserve"> </w:t>
      </w:r>
      <w:r w:rsidRPr="00D55941">
        <w:t xml:space="preserve">to 6.5.3.2.3-3. The measured power shall be verified for each step. The measurement period shall capture the active </w:t>
      </w:r>
      <w:r w:rsidRPr="00D55941">
        <w:rPr>
          <w:rFonts w:eastAsia="MS Mincho"/>
        </w:rPr>
        <w:t>time slot</w:t>
      </w:r>
      <w:r w:rsidRPr="00D55941">
        <w:t>s. During measurement the spectrum analyser shall be set to 'Detector' = RMS.</w:t>
      </w:r>
      <w:r w:rsidRPr="00D55941">
        <w:rPr>
          <w:lang w:eastAsia="zh-CN"/>
        </w:rPr>
        <w:t xml:space="preserve"> If</w:t>
      </w:r>
      <w:r w:rsidRPr="00D55941">
        <w:t xml:space="preserve"> </w:t>
      </w:r>
      <w:r w:rsidRPr="00D55941">
        <w:rPr>
          <w:lang w:eastAsia="zh-CN"/>
        </w:rPr>
        <w:t>the sweep count is higher than one, the trace mode shall be average.</w:t>
      </w:r>
    </w:p>
    <w:p w14:paraId="6C076476" w14:textId="77777777" w:rsidR="008E07F4" w:rsidRPr="00D55941" w:rsidRDefault="008E07F4" w:rsidP="008E07F4">
      <w:pPr>
        <w:pStyle w:val="H6"/>
      </w:pPr>
      <w:r w:rsidRPr="00D55941">
        <w:rPr>
          <w:snapToGrid w:val="0"/>
        </w:rPr>
        <w:t>6.5</w:t>
      </w:r>
      <w:r w:rsidRPr="00D55941">
        <w:rPr>
          <w:snapToGrid w:val="0"/>
          <w:lang w:eastAsia="zh-CN"/>
        </w:rPr>
        <w:t>G</w:t>
      </w:r>
      <w:r w:rsidRPr="00D55941">
        <w:rPr>
          <w:snapToGrid w:val="0"/>
        </w:rPr>
        <w:t>.3.2.5</w:t>
      </w:r>
      <w:r w:rsidRPr="00D55941">
        <w:rPr>
          <w:snapToGrid w:val="0"/>
        </w:rPr>
        <w:tab/>
      </w:r>
      <w:r w:rsidRPr="00D55941">
        <w:t>Test requirement</w:t>
      </w:r>
    </w:p>
    <w:p w14:paraId="72A5EFCF" w14:textId="77777777" w:rsidR="008E07F4" w:rsidRPr="00D55941" w:rsidRDefault="008E07F4" w:rsidP="008E07F4">
      <w:r w:rsidRPr="00D55941">
        <w:t>Test requirements for Spurious Emissions UE Co-existence are the same as the minimum requirements and are not repeated in this section.</w:t>
      </w:r>
    </w:p>
    <w:p w14:paraId="62EDDC99" w14:textId="77777777" w:rsidR="008E07F4" w:rsidRPr="00D55941" w:rsidRDefault="008E07F4" w:rsidP="008E07F4">
      <w:r w:rsidRPr="00D55941">
        <w:t>Unless otherwise stated, the spurious emission limits apply for the frequency ranges that are more than F</w:t>
      </w:r>
      <w:r w:rsidRPr="00D55941">
        <w:rPr>
          <w:vertAlign w:val="subscript"/>
        </w:rPr>
        <w:t>OOB</w:t>
      </w:r>
      <w:r w:rsidRPr="00D55941">
        <w:t xml:space="preserve"> (MHz) in Tables 6.5.3.1.3-1 from the edge of the channel bandwidth. The spurious emission limits in Tables 6.5.3.2.3-1 to 6.5.3.2.3-3 apply for all transmitter band configurations (NRB) and channel bandwidths.</w:t>
      </w:r>
    </w:p>
    <w:p w14:paraId="5A34B1EC" w14:textId="77777777" w:rsidR="008E07F4" w:rsidRPr="00D55941" w:rsidRDefault="008E07F4" w:rsidP="008E07F4">
      <w:r w:rsidRPr="00D55941">
        <w:t xml:space="preserve">The measured average power of spurious emission, derived in step </w:t>
      </w:r>
      <w:r w:rsidRPr="00D55941">
        <w:rPr>
          <w:rFonts w:eastAsia="MS Mincho"/>
        </w:rPr>
        <w:t>3</w:t>
      </w:r>
      <w:r w:rsidRPr="00D55941">
        <w:t>, shall not exceed the described value in Table 6.5.3.2.3-1 to 6.5</w:t>
      </w:r>
      <w:r w:rsidRPr="00D55941">
        <w:rPr>
          <w:lang w:eastAsia="zh-CN"/>
        </w:rPr>
        <w:t>.3</w:t>
      </w:r>
      <w:r w:rsidRPr="00D55941">
        <w:t>.2.3-3 for difference releases.</w:t>
      </w:r>
    </w:p>
    <w:p w14:paraId="329A8A7E" w14:textId="77777777" w:rsidR="008E07F4" w:rsidRPr="00D55941" w:rsidRDefault="008E07F4" w:rsidP="008E07F4">
      <w:r w:rsidRPr="00D55941">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6DBFE2DB" w14:textId="77777777" w:rsidR="008E07F4" w:rsidRPr="00D55941" w:rsidRDefault="008E07F4" w:rsidP="008E07F4">
      <w:pPr>
        <w:pStyle w:val="TH"/>
      </w:pPr>
      <w:r w:rsidRPr="00D55941">
        <w:lastRenderedPageBreak/>
        <w:t>Table 6.5G.3.2.5-1: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FB4E59" w:rsidRPr="00D55941" w14:paraId="387A6A7E" w14:textId="16DB1BC8" w:rsidTr="00FB4E59">
        <w:trPr>
          <w:trHeight w:val="227"/>
          <w:jc w:val="center"/>
        </w:trPr>
        <w:tc>
          <w:tcPr>
            <w:tcW w:w="6909" w:type="dxa"/>
            <w:gridSpan w:val="4"/>
            <w:tcBorders>
              <w:top w:val="single" w:sz="4" w:space="0" w:color="auto"/>
              <w:left w:val="single" w:sz="4" w:space="0" w:color="auto"/>
              <w:bottom w:val="single" w:sz="4" w:space="0" w:color="auto"/>
              <w:right w:val="single" w:sz="4" w:space="0" w:color="auto"/>
            </w:tcBorders>
            <w:vAlign w:val="center"/>
          </w:tcPr>
          <w:p w14:paraId="756ED8A7" w14:textId="77777777" w:rsidR="00FB4E59" w:rsidRPr="00D55941" w:rsidRDefault="00FB4E59" w:rsidP="00210D9F">
            <w:pPr>
              <w:pStyle w:val="TAH"/>
              <w:jc w:val="left"/>
            </w:pPr>
            <w:r w:rsidRPr="00D55941">
              <w:lastRenderedPageBreak/>
              <w:t>UE Requirements per release</w:t>
            </w:r>
          </w:p>
        </w:tc>
      </w:tr>
      <w:tr w:rsidR="00FB4E59" w:rsidRPr="00D55941" w14:paraId="107DCE25" w14:textId="283722DB" w:rsidTr="00FB4E59">
        <w:trPr>
          <w:trHeight w:val="227"/>
          <w:jc w:val="center"/>
        </w:trPr>
        <w:tc>
          <w:tcPr>
            <w:tcW w:w="1227" w:type="dxa"/>
            <w:tcBorders>
              <w:top w:val="single" w:sz="4" w:space="0" w:color="auto"/>
            </w:tcBorders>
            <w:vAlign w:val="center"/>
          </w:tcPr>
          <w:p w14:paraId="4B5425EF" w14:textId="77777777" w:rsidR="00FB4E59" w:rsidRPr="00D55941" w:rsidRDefault="00FB4E59" w:rsidP="00210D9F">
            <w:pPr>
              <w:pStyle w:val="TAH"/>
              <w:jc w:val="left"/>
            </w:pPr>
            <w:r w:rsidRPr="00D55941">
              <w:t>NR Band</w:t>
            </w:r>
          </w:p>
        </w:tc>
        <w:tc>
          <w:tcPr>
            <w:tcW w:w="1896" w:type="dxa"/>
            <w:tcBorders>
              <w:top w:val="single" w:sz="4" w:space="0" w:color="auto"/>
            </w:tcBorders>
          </w:tcPr>
          <w:p w14:paraId="76402A92" w14:textId="77777777" w:rsidR="00FB4E59" w:rsidRPr="00D55941" w:rsidRDefault="00FB4E59" w:rsidP="00210D9F">
            <w:pPr>
              <w:pStyle w:val="TAH"/>
              <w:jc w:val="left"/>
            </w:pPr>
            <w:r w:rsidRPr="00D55941">
              <w:t>Rel-15</w:t>
            </w:r>
          </w:p>
        </w:tc>
        <w:tc>
          <w:tcPr>
            <w:tcW w:w="1893" w:type="dxa"/>
            <w:tcBorders>
              <w:top w:val="single" w:sz="4" w:space="0" w:color="auto"/>
            </w:tcBorders>
          </w:tcPr>
          <w:p w14:paraId="16AE20B2" w14:textId="77777777" w:rsidR="00FB4E59" w:rsidRPr="00D55941" w:rsidRDefault="00FB4E59" w:rsidP="00210D9F">
            <w:pPr>
              <w:pStyle w:val="TAH"/>
              <w:jc w:val="left"/>
            </w:pPr>
            <w:r w:rsidRPr="00D55941">
              <w:t>Rel-16</w:t>
            </w:r>
          </w:p>
        </w:tc>
        <w:tc>
          <w:tcPr>
            <w:tcW w:w="1893" w:type="dxa"/>
            <w:tcBorders>
              <w:top w:val="single" w:sz="4" w:space="0" w:color="auto"/>
            </w:tcBorders>
          </w:tcPr>
          <w:p w14:paraId="312917AB" w14:textId="77777777" w:rsidR="00FB4E59" w:rsidRPr="00D55941" w:rsidRDefault="00FB4E59" w:rsidP="00210D9F">
            <w:pPr>
              <w:pStyle w:val="TAH"/>
              <w:jc w:val="left"/>
              <w:rPr>
                <w:lang w:eastAsia="zh-CN"/>
              </w:rPr>
            </w:pPr>
            <w:r w:rsidRPr="00D55941">
              <w:rPr>
                <w:lang w:eastAsia="zh-CN"/>
              </w:rPr>
              <w:t>R17</w:t>
            </w:r>
          </w:p>
        </w:tc>
      </w:tr>
      <w:tr w:rsidR="00FB4E59" w:rsidRPr="00D55941" w14:paraId="0318FC44" w14:textId="629F2398" w:rsidTr="00FB4E59">
        <w:trPr>
          <w:trHeight w:val="227"/>
          <w:jc w:val="center"/>
        </w:trPr>
        <w:tc>
          <w:tcPr>
            <w:tcW w:w="1227" w:type="dxa"/>
            <w:vAlign w:val="center"/>
          </w:tcPr>
          <w:p w14:paraId="455A1ECF" w14:textId="77777777" w:rsidR="00FB4E59" w:rsidRPr="00D55941" w:rsidRDefault="00FB4E59" w:rsidP="00F8231E">
            <w:pPr>
              <w:pStyle w:val="TAC"/>
              <w:jc w:val="left"/>
            </w:pPr>
            <w:r w:rsidRPr="00D55941">
              <w:t>n1</w:t>
            </w:r>
          </w:p>
        </w:tc>
        <w:tc>
          <w:tcPr>
            <w:tcW w:w="1896" w:type="dxa"/>
            <w:vAlign w:val="center"/>
          </w:tcPr>
          <w:p w14:paraId="2D5CBBF9" w14:textId="77777777" w:rsidR="00FB4E59" w:rsidRPr="00D55941" w:rsidRDefault="00FB4E59" w:rsidP="00F8231E">
            <w:pPr>
              <w:pStyle w:val="TAC"/>
              <w:jc w:val="left"/>
            </w:pPr>
            <w:r w:rsidRPr="00D55941">
              <w:t>Table 6.5.3.2.3-1</w:t>
            </w:r>
          </w:p>
        </w:tc>
        <w:tc>
          <w:tcPr>
            <w:tcW w:w="1893" w:type="dxa"/>
            <w:vAlign w:val="center"/>
          </w:tcPr>
          <w:p w14:paraId="59A411F4" w14:textId="77777777" w:rsidR="00FB4E59" w:rsidRPr="00D55941" w:rsidRDefault="00FB4E59" w:rsidP="00F8231E">
            <w:pPr>
              <w:pStyle w:val="TAC"/>
              <w:jc w:val="left"/>
            </w:pPr>
            <w:r w:rsidRPr="00D55941">
              <w:t>Table 6.5.3.2.3-2</w:t>
            </w:r>
          </w:p>
        </w:tc>
        <w:tc>
          <w:tcPr>
            <w:tcW w:w="1893" w:type="dxa"/>
          </w:tcPr>
          <w:p w14:paraId="065196F6" w14:textId="77777777" w:rsidR="00FB4E59" w:rsidRPr="00D55941" w:rsidRDefault="00FB4E59" w:rsidP="00F8231E">
            <w:pPr>
              <w:pStyle w:val="TAC"/>
              <w:jc w:val="left"/>
            </w:pPr>
            <w:r w:rsidRPr="00D55941">
              <w:t>Table 6.5.3.2.3-3</w:t>
            </w:r>
          </w:p>
        </w:tc>
      </w:tr>
      <w:tr w:rsidR="00FB4E59" w:rsidRPr="00D55941" w14:paraId="2CA57E9C" w14:textId="4BF4AEFF" w:rsidTr="00FB4E59">
        <w:trPr>
          <w:trHeight w:val="227"/>
          <w:jc w:val="center"/>
        </w:trPr>
        <w:tc>
          <w:tcPr>
            <w:tcW w:w="1227" w:type="dxa"/>
            <w:vAlign w:val="center"/>
          </w:tcPr>
          <w:p w14:paraId="70926636" w14:textId="77777777" w:rsidR="00FB4E59" w:rsidRPr="00D55941" w:rsidRDefault="00FB4E59" w:rsidP="00F8231E">
            <w:pPr>
              <w:pStyle w:val="TAC"/>
              <w:jc w:val="left"/>
            </w:pPr>
            <w:r w:rsidRPr="00D55941">
              <w:t>n2</w:t>
            </w:r>
          </w:p>
        </w:tc>
        <w:tc>
          <w:tcPr>
            <w:tcW w:w="1896" w:type="dxa"/>
            <w:vAlign w:val="center"/>
          </w:tcPr>
          <w:p w14:paraId="3B681796" w14:textId="77777777" w:rsidR="00FB4E59" w:rsidRPr="00D55941" w:rsidRDefault="00FB4E59" w:rsidP="00F8231E">
            <w:pPr>
              <w:pStyle w:val="TAC"/>
              <w:jc w:val="left"/>
            </w:pPr>
            <w:r w:rsidRPr="00D55941">
              <w:t>Table 6.5.3.2.3-1</w:t>
            </w:r>
          </w:p>
        </w:tc>
        <w:tc>
          <w:tcPr>
            <w:tcW w:w="1893" w:type="dxa"/>
            <w:vAlign w:val="center"/>
          </w:tcPr>
          <w:p w14:paraId="235DAA8A" w14:textId="77777777" w:rsidR="00FB4E59" w:rsidRPr="00D55941" w:rsidRDefault="00FB4E59" w:rsidP="00F8231E">
            <w:pPr>
              <w:pStyle w:val="TAC"/>
              <w:jc w:val="left"/>
            </w:pPr>
            <w:r w:rsidRPr="00D55941">
              <w:t>Table 6.5.3.2.3-2</w:t>
            </w:r>
          </w:p>
        </w:tc>
        <w:tc>
          <w:tcPr>
            <w:tcW w:w="1893" w:type="dxa"/>
          </w:tcPr>
          <w:p w14:paraId="5B6429D4" w14:textId="77777777" w:rsidR="00FB4E59" w:rsidRPr="00D55941" w:rsidRDefault="00FB4E59" w:rsidP="00F8231E">
            <w:pPr>
              <w:pStyle w:val="TAC"/>
              <w:jc w:val="left"/>
            </w:pPr>
            <w:r w:rsidRPr="00D55941">
              <w:t>Table 6.5.3.2.3-3</w:t>
            </w:r>
          </w:p>
        </w:tc>
      </w:tr>
      <w:tr w:rsidR="00FB4E59" w:rsidRPr="00D55941" w14:paraId="2D4F8F4D" w14:textId="2C47F4DA" w:rsidTr="00FB4E59">
        <w:trPr>
          <w:trHeight w:val="227"/>
          <w:jc w:val="center"/>
        </w:trPr>
        <w:tc>
          <w:tcPr>
            <w:tcW w:w="1227" w:type="dxa"/>
            <w:vAlign w:val="center"/>
          </w:tcPr>
          <w:p w14:paraId="63F70348" w14:textId="77777777" w:rsidR="00FB4E59" w:rsidRPr="00D55941" w:rsidRDefault="00FB4E59" w:rsidP="00F8231E">
            <w:pPr>
              <w:pStyle w:val="TAC"/>
              <w:jc w:val="left"/>
            </w:pPr>
            <w:r w:rsidRPr="00D55941">
              <w:t>n3</w:t>
            </w:r>
          </w:p>
        </w:tc>
        <w:tc>
          <w:tcPr>
            <w:tcW w:w="1896" w:type="dxa"/>
            <w:vAlign w:val="center"/>
          </w:tcPr>
          <w:p w14:paraId="1645CE7B" w14:textId="77777777" w:rsidR="00FB4E59" w:rsidRPr="00D55941" w:rsidRDefault="00FB4E59" w:rsidP="00F8231E">
            <w:pPr>
              <w:pStyle w:val="TAC"/>
              <w:jc w:val="left"/>
            </w:pPr>
            <w:r w:rsidRPr="00D55941">
              <w:t>Table 6.5.3.2.3-1</w:t>
            </w:r>
          </w:p>
        </w:tc>
        <w:tc>
          <w:tcPr>
            <w:tcW w:w="1893" w:type="dxa"/>
            <w:vAlign w:val="center"/>
          </w:tcPr>
          <w:p w14:paraId="0F0EF8B0" w14:textId="77777777" w:rsidR="00FB4E59" w:rsidRPr="00D55941" w:rsidRDefault="00FB4E59" w:rsidP="00F8231E">
            <w:pPr>
              <w:pStyle w:val="TAC"/>
              <w:jc w:val="left"/>
            </w:pPr>
            <w:r w:rsidRPr="00D55941">
              <w:t>Table 6.5.3.2.3-2</w:t>
            </w:r>
          </w:p>
        </w:tc>
        <w:tc>
          <w:tcPr>
            <w:tcW w:w="1893" w:type="dxa"/>
          </w:tcPr>
          <w:p w14:paraId="4C672DA9" w14:textId="77777777" w:rsidR="00FB4E59" w:rsidRPr="00D55941" w:rsidRDefault="00FB4E59" w:rsidP="00F8231E">
            <w:pPr>
              <w:pStyle w:val="TAC"/>
              <w:jc w:val="left"/>
            </w:pPr>
            <w:r w:rsidRPr="00D55941">
              <w:t>Table 6.5.3.2.3-3</w:t>
            </w:r>
          </w:p>
        </w:tc>
      </w:tr>
      <w:tr w:rsidR="00FB4E59" w:rsidRPr="00D55941" w14:paraId="67ACEA3B" w14:textId="2C7C49FE" w:rsidTr="00FB4E59">
        <w:trPr>
          <w:trHeight w:val="227"/>
          <w:jc w:val="center"/>
        </w:trPr>
        <w:tc>
          <w:tcPr>
            <w:tcW w:w="1227" w:type="dxa"/>
            <w:vAlign w:val="center"/>
          </w:tcPr>
          <w:p w14:paraId="60394DD2" w14:textId="77777777" w:rsidR="00FB4E59" w:rsidRPr="00D55941" w:rsidRDefault="00FB4E59" w:rsidP="00F8231E">
            <w:pPr>
              <w:pStyle w:val="TAC"/>
              <w:jc w:val="left"/>
            </w:pPr>
            <w:r w:rsidRPr="00D55941">
              <w:t>n5</w:t>
            </w:r>
          </w:p>
        </w:tc>
        <w:tc>
          <w:tcPr>
            <w:tcW w:w="1896" w:type="dxa"/>
            <w:vAlign w:val="center"/>
          </w:tcPr>
          <w:p w14:paraId="116B4AC2" w14:textId="77777777" w:rsidR="00FB4E59" w:rsidRPr="00D55941" w:rsidRDefault="00FB4E59" w:rsidP="00F8231E">
            <w:pPr>
              <w:pStyle w:val="TAC"/>
              <w:jc w:val="left"/>
            </w:pPr>
            <w:r w:rsidRPr="00D55941">
              <w:t>Table 6.5.3.2.3-1</w:t>
            </w:r>
          </w:p>
        </w:tc>
        <w:tc>
          <w:tcPr>
            <w:tcW w:w="1893" w:type="dxa"/>
            <w:vAlign w:val="center"/>
          </w:tcPr>
          <w:p w14:paraId="5C1FA34E" w14:textId="77777777" w:rsidR="00FB4E59" w:rsidRPr="00D55941" w:rsidRDefault="00FB4E59" w:rsidP="00F8231E">
            <w:pPr>
              <w:pStyle w:val="TAC"/>
              <w:jc w:val="left"/>
            </w:pPr>
            <w:r w:rsidRPr="00D55941">
              <w:t>Table 6.5.3.2.3-2</w:t>
            </w:r>
          </w:p>
        </w:tc>
        <w:tc>
          <w:tcPr>
            <w:tcW w:w="1893" w:type="dxa"/>
          </w:tcPr>
          <w:p w14:paraId="44C8D555" w14:textId="77777777" w:rsidR="00FB4E59" w:rsidRPr="00D55941" w:rsidRDefault="00FB4E59" w:rsidP="00F8231E">
            <w:pPr>
              <w:pStyle w:val="TAC"/>
              <w:jc w:val="left"/>
            </w:pPr>
            <w:r w:rsidRPr="00D55941">
              <w:t>Table 6.5.3.2.3-3</w:t>
            </w:r>
          </w:p>
        </w:tc>
      </w:tr>
      <w:tr w:rsidR="00FB4E59" w:rsidRPr="00D55941" w14:paraId="7BD7C914" w14:textId="320B7A1B" w:rsidTr="00FB4E59">
        <w:trPr>
          <w:trHeight w:val="227"/>
          <w:jc w:val="center"/>
        </w:trPr>
        <w:tc>
          <w:tcPr>
            <w:tcW w:w="1227" w:type="dxa"/>
            <w:vAlign w:val="center"/>
          </w:tcPr>
          <w:p w14:paraId="6FA2B6CB" w14:textId="77777777" w:rsidR="00FB4E59" w:rsidRPr="00D55941" w:rsidRDefault="00FB4E59" w:rsidP="00F8231E">
            <w:pPr>
              <w:pStyle w:val="TAC"/>
              <w:jc w:val="left"/>
            </w:pPr>
            <w:r w:rsidRPr="00D55941">
              <w:t>n7</w:t>
            </w:r>
          </w:p>
        </w:tc>
        <w:tc>
          <w:tcPr>
            <w:tcW w:w="1896" w:type="dxa"/>
            <w:vAlign w:val="center"/>
          </w:tcPr>
          <w:p w14:paraId="504B7006" w14:textId="77777777" w:rsidR="00FB4E59" w:rsidRPr="00D55941" w:rsidRDefault="00FB4E59" w:rsidP="00F8231E">
            <w:pPr>
              <w:pStyle w:val="TAC"/>
              <w:jc w:val="left"/>
            </w:pPr>
            <w:r w:rsidRPr="00D55941">
              <w:t>Table 6.5.3.2.3-1</w:t>
            </w:r>
          </w:p>
        </w:tc>
        <w:tc>
          <w:tcPr>
            <w:tcW w:w="1893" w:type="dxa"/>
            <w:vAlign w:val="center"/>
          </w:tcPr>
          <w:p w14:paraId="79156DC5" w14:textId="77777777" w:rsidR="00FB4E59" w:rsidRPr="00D55941" w:rsidRDefault="00FB4E59" w:rsidP="00F8231E">
            <w:pPr>
              <w:pStyle w:val="TAC"/>
              <w:jc w:val="left"/>
            </w:pPr>
            <w:r w:rsidRPr="00D55941">
              <w:t>Table 6.5.3.2.3-2</w:t>
            </w:r>
          </w:p>
        </w:tc>
        <w:tc>
          <w:tcPr>
            <w:tcW w:w="1893" w:type="dxa"/>
          </w:tcPr>
          <w:p w14:paraId="4621055E" w14:textId="77777777" w:rsidR="00FB4E59" w:rsidRPr="00D55941" w:rsidRDefault="00FB4E59" w:rsidP="00F8231E">
            <w:pPr>
              <w:pStyle w:val="TAC"/>
              <w:jc w:val="left"/>
            </w:pPr>
            <w:r w:rsidRPr="00D55941">
              <w:t>Table 6.5.3.2.3-3</w:t>
            </w:r>
          </w:p>
        </w:tc>
      </w:tr>
      <w:tr w:rsidR="00FB4E59" w:rsidRPr="00D55941" w14:paraId="70864587" w14:textId="38F79409" w:rsidTr="00FB4E59">
        <w:trPr>
          <w:trHeight w:val="227"/>
          <w:jc w:val="center"/>
        </w:trPr>
        <w:tc>
          <w:tcPr>
            <w:tcW w:w="1227" w:type="dxa"/>
            <w:vAlign w:val="center"/>
          </w:tcPr>
          <w:p w14:paraId="2049ED9E" w14:textId="77777777" w:rsidR="00FB4E59" w:rsidRPr="00D55941" w:rsidRDefault="00FB4E59" w:rsidP="00F8231E">
            <w:pPr>
              <w:pStyle w:val="TAC"/>
              <w:jc w:val="left"/>
            </w:pPr>
            <w:r w:rsidRPr="00D55941">
              <w:t>n8</w:t>
            </w:r>
          </w:p>
        </w:tc>
        <w:tc>
          <w:tcPr>
            <w:tcW w:w="1896" w:type="dxa"/>
            <w:vAlign w:val="center"/>
          </w:tcPr>
          <w:p w14:paraId="4F2D88DC" w14:textId="77777777" w:rsidR="00FB4E59" w:rsidRPr="00D55941" w:rsidRDefault="00FB4E59" w:rsidP="00F8231E">
            <w:pPr>
              <w:pStyle w:val="TAC"/>
              <w:jc w:val="left"/>
            </w:pPr>
            <w:r w:rsidRPr="00D55941">
              <w:t>Table 6.5.3.2.3-1</w:t>
            </w:r>
          </w:p>
        </w:tc>
        <w:tc>
          <w:tcPr>
            <w:tcW w:w="1893" w:type="dxa"/>
            <w:vAlign w:val="center"/>
          </w:tcPr>
          <w:p w14:paraId="20E83E2F" w14:textId="77777777" w:rsidR="00FB4E59" w:rsidRPr="00D55941" w:rsidRDefault="00FB4E59" w:rsidP="00F8231E">
            <w:pPr>
              <w:pStyle w:val="TAC"/>
              <w:jc w:val="left"/>
            </w:pPr>
            <w:r w:rsidRPr="00D55941">
              <w:t>Table 6.5.3.2.3-2</w:t>
            </w:r>
          </w:p>
        </w:tc>
        <w:tc>
          <w:tcPr>
            <w:tcW w:w="1893" w:type="dxa"/>
          </w:tcPr>
          <w:p w14:paraId="08A657E3" w14:textId="77777777" w:rsidR="00FB4E59" w:rsidRPr="00D55941" w:rsidRDefault="00FB4E59" w:rsidP="00F8231E">
            <w:pPr>
              <w:pStyle w:val="TAC"/>
              <w:jc w:val="left"/>
            </w:pPr>
            <w:r w:rsidRPr="00D55941">
              <w:t>Table 6.5.3.2.3-3</w:t>
            </w:r>
          </w:p>
        </w:tc>
      </w:tr>
      <w:tr w:rsidR="00FB4E59" w:rsidRPr="00D55941" w14:paraId="23394212" w14:textId="762B649B" w:rsidTr="00FB4E59">
        <w:trPr>
          <w:trHeight w:val="227"/>
          <w:jc w:val="center"/>
        </w:trPr>
        <w:tc>
          <w:tcPr>
            <w:tcW w:w="1227" w:type="dxa"/>
            <w:vAlign w:val="center"/>
          </w:tcPr>
          <w:p w14:paraId="6A26305F" w14:textId="77777777" w:rsidR="00FB4E59" w:rsidRPr="00D55941" w:rsidRDefault="00FB4E59" w:rsidP="00F8231E">
            <w:pPr>
              <w:pStyle w:val="TAC"/>
              <w:jc w:val="left"/>
            </w:pPr>
            <w:r w:rsidRPr="00D55941">
              <w:t>n12</w:t>
            </w:r>
          </w:p>
        </w:tc>
        <w:tc>
          <w:tcPr>
            <w:tcW w:w="1896" w:type="dxa"/>
            <w:vAlign w:val="center"/>
          </w:tcPr>
          <w:p w14:paraId="561A8EBE" w14:textId="77777777" w:rsidR="00FB4E59" w:rsidRPr="00D55941" w:rsidRDefault="00FB4E59" w:rsidP="00F8231E">
            <w:pPr>
              <w:pStyle w:val="TAC"/>
              <w:jc w:val="left"/>
            </w:pPr>
            <w:r w:rsidRPr="00D55941">
              <w:t>Table 6.5.3.2.3-1</w:t>
            </w:r>
          </w:p>
        </w:tc>
        <w:tc>
          <w:tcPr>
            <w:tcW w:w="1893" w:type="dxa"/>
            <w:vAlign w:val="center"/>
          </w:tcPr>
          <w:p w14:paraId="53E2EDE2" w14:textId="77777777" w:rsidR="00FB4E59" w:rsidRPr="00D55941" w:rsidRDefault="00FB4E59" w:rsidP="00F8231E">
            <w:pPr>
              <w:pStyle w:val="TAC"/>
              <w:jc w:val="left"/>
            </w:pPr>
            <w:r w:rsidRPr="00D55941">
              <w:t>Table 6.5.3.2.3-2</w:t>
            </w:r>
          </w:p>
        </w:tc>
        <w:tc>
          <w:tcPr>
            <w:tcW w:w="1893" w:type="dxa"/>
          </w:tcPr>
          <w:p w14:paraId="43CCCF4B" w14:textId="77777777" w:rsidR="00FB4E59" w:rsidRPr="00D55941" w:rsidRDefault="00FB4E59" w:rsidP="00F8231E">
            <w:pPr>
              <w:pStyle w:val="TAC"/>
              <w:jc w:val="left"/>
            </w:pPr>
            <w:r w:rsidRPr="00D55941">
              <w:t>Table 6.5.3.2.3-3</w:t>
            </w:r>
          </w:p>
        </w:tc>
      </w:tr>
      <w:tr w:rsidR="00FB4E59" w:rsidRPr="00D55941" w14:paraId="75E5271D" w14:textId="77777777" w:rsidTr="00FB4E59">
        <w:trPr>
          <w:trHeight w:val="227"/>
          <w:jc w:val="center"/>
          <w:ins w:id="82" w:author="Tuomo Saynajakangas (Nokia)" w:date="2024-11-06T13:32:00Z" w16du:dateUtc="2024-11-06T11:32:00Z"/>
        </w:trPr>
        <w:tc>
          <w:tcPr>
            <w:tcW w:w="1227" w:type="dxa"/>
            <w:vAlign w:val="center"/>
          </w:tcPr>
          <w:p w14:paraId="035DFE82" w14:textId="71C64BFA" w:rsidR="00FB4E59" w:rsidRPr="00D55941" w:rsidRDefault="00FB4E59" w:rsidP="00FB4E59">
            <w:pPr>
              <w:pStyle w:val="TAC"/>
              <w:jc w:val="left"/>
              <w:rPr>
                <w:ins w:id="83" w:author="Tuomo Saynajakangas (Nokia)" w:date="2024-11-06T13:32:00Z" w16du:dateUtc="2024-11-06T11:32:00Z"/>
              </w:rPr>
            </w:pPr>
            <w:ins w:id="84" w:author="Tuomo Saynajakangas (Nokia)" w:date="2024-11-06T13:32:00Z" w16du:dateUtc="2024-11-06T11:32:00Z">
              <w:r>
                <w:t>n13</w:t>
              </w:r>
            </w:ins>
          </w:p>
        </w:tc>
        <w:tc>
          <w:tcPr>
            <w:tcW w:w="1896" w:type="dxa"/>
            <w:vAlign w:val="center"/>
          </w:tcPr>
          <w:p w14:paraId="47F96471" w14:textId="728A6A23" w:rsidR="00FB4E59" w:rsidRPr="00D55941" w:rsidRDefault="00FB4E59" w:rsidP="00FB4E59">
            <w:pPr>
              <w:pStyle w:val="TAC"/>
              <w:jc w:val="left"/>
              <w:rPr>
                <w:ins w:id="85" w:author="Tuomo Saynajakangas (Nokia)" w:date="2024-11-06T13:32:00Z" w16du:dateUtc="2024-11-06T11:32:00Z"/>
              </w:rPr>
            </w:pPr>
            <w:ins w:id="86" w:author="Tuomo Saynajakangas (Nokia)" w:date="2024-11-06T13:32:00Z" w16du:dateUtc="2024-11-06T11:32:00Z">
              <w:r w:rsidRPr="00D55941">
                <w:t>Table 6.5.3.2.3-3</w:t>
              </w:r>
            </w:ins>
          </w:p>
        </w:tc>
        <w:tc>
          <w:tcPr>
            <w:tcW w:w="1893" w:type="dxa"/>
            <w:vAlign w:val="center"/>
          </w:tcPr>
          <w:p w14:paraId="458F2B20" w14:textId="4316AB7D" w:rsidR="00FB4E59" w:rsidRPr="00D55941" w:rsidRDefault="00FB4E59" w:rsidP="00FB4E59">
            <w:pPr>
              <w:pStyle w:val="TAC"/>
              <w:jc w:val="left"/>
              <w:rPr>
                <w:ins w:id="87" w:author="Tuomo Saynajakangas (Nokia)" w:date="2024-11-06T13:32:00Z" w16du:dateUtc="2024-11-06T11:32:00Z"/>
              </w:rPr>
            </w:pPr>
            <w:ins w:id="88" w:author="Tuomo Saynajakangas (Nokia)" w:date="2024-11-06T13:32:00Z" w16du:dateUtc="2024-11-06T11:32:00Z">
              <w:r w:rsidRPr="00D55941">
                <w:t>Table 6.5.3.2.3-3</w:t>
              </w:r>
            </w:ins>
          </w:p>
        </w:tc>
        <w:tc>
          <w:tcPr>
            <w:tcW w:w="1893" w:type="dxa"/>
          </w:tcPr>
          <w:p w14:paraId="20764FEE" w14:textId="57BDAE1B" w:rsidR="00FB4E59" w:rsidRPr="00D55941" w:rsidRDefault="00FB4E59" w:rsidP="00FB4E59">
            <w:pPr>
              <w:pStyle w:val="TAC"/>
              <w:jc w:val="left"/>
              <w:rPr>
                <w:ins w:id="89" w:author="Tuomo Saynajakangas (Nokia)" w:date="2024-11-06T13:32:00Z" w16du:dateUtc="2024-11-06T11:32:00Z"/>
              </w:rPr>
            </w:pPr>
            <w:ins w:id="90" w:author="Tuomo Saynajakangas (Nokia)" w:date="2024-11-06T13:32:00Z" w16du:dateUtc="2024-11-06T11:32:00Z">
              <w:r w:rsidRPr="00D55941">
                <w:t>Table 6.5.3.2.3-3</w:t>
              </w:r>
            </w:ins>
          </w:p>
        </w:tc>
      </w:tr>
      <w:tr w:rsidR="00FB4E59" w:rsidRPr="00D55941" w14:paraId="3A03BC62" w14:textId="41167404" w:rsidTr="00FB4E59">
        <w:trPr>
          <w:trHeight w:val="227"/>
          <w:jc w:val="center"/>
        </w:trPr>
        <w:tc>
          <w:tcPr>
            <w:tcW w:w="1227" w:type="dxa"/>
            <w:vAlign w:val="center"/>
          </w:tcPr>
          <w:p w14:paraId="66A86D80" w14:textId="77777777" w:rsidR="00FB4E59" w:rsidRPr="00D55941" w:rsidRDefault="00FB4E59" w:rsidP="00FB4E59">
            <w:pPr>
              <w:pStyle w:val="TAC"/>
              <w:jc w:val="left"/>
            </w:pPr>
            <w:r w:rsidRPr="00D55941">
              <w:t>n14</w:t>
            </w:r>
          </w:p>
        </w:tc>
        <w:tc>
          <w:tcPr>
            <w:tcW w:w="1896" w:type="dxa"/>
            <w:vAlign w:val="center"/>
          </w:tcPr>
          <w:p w14:paraId="667DB3D8" w14:textId="77777777" w:rsidR="00FB4E59" w:rsidRPr="00D55941" w:rsidRDefault="00FB4E59" w:rsidP="00FB4E59">
            <w:pPr>
              <w:pStyle w:val="TAC"/>
              <w:jc w:val="left"/>
            </w:pPr>
            <w:r w:rsidRPr="00D55941">
              <w:t>Table 6.5.3.2.3-2</w:t>
            </w:r>
          </w:p>
        </w:tc>
        <w:tc>
          <w:tcPr>
            <w:tcW w:w="1893" w:type="dxa"/>
            <w:vAlign w:val="center"/>
          </w:tcPr>
          <w:p w14:paraId="7F695855" w14:textId="77777777" w:rsidR="00FB4E59" w:rsidRPr="00D55941" w:rsidRDefault="00FB4E59" w:rsidP="00FB4E59">
            <w:pPr>
              <w:pStyle w:val="TAC"/>
              <w:jc w:val="left"/>
            </w:pPr>
            <w:r w:rsidRPr="00D55941">
              <w:t>Table 6.5.3.2.3-2</w:t>
            </w:r>
          </w:p>
        </w:tc>
        <w:tc>
          <w:tcPr>
            <w:tcW w:w="1893" w:type="dxa"/>
          </w:tcPr>
          <w:p w14:paraId="076EA02E" w14:textId="77777777" w:rsidR="00FB4E59" w:rsidRPr="00D55941" w:rsidRDefault="00FB4E59" w:rsidP="00FB4E59">
            <w:pPr>
              <w:pStyle w:val="TAC"/>
              <w:jc w:val="left"/>
            </w:pPr>
            <w:r w:rsidRPr="00D55941">
              <w:t>Table 6.5.3.2.3-3</w:t>
            </w:r>
          </w:p>
        </w:tc>
      </w:tr>
      <w:tr w:rsidR="00FB4E59" w:rsidRPr="00D55941" w14:paraId="050F5C35" w14:textId="26244302" w:rsidTr="00FB4E59">
        <w:trPr>
          <w:trHeight w:val="227"/>
          <w:jc w:val="center"/>
        </w:trPr>
        <w:tc>
          <w:tcPr>
            <w:tcW w:w="1227" w:type="dxa"/>
            <w:vAlign w:val="center"/>
          </w:tcPr>
          <w:p w14:paraId="3C5ED3DE" w14:textId="77777777" w:rsidR="00FB4E59" w:rsidRPr="00D55941" w:rsidRDefault="00FB4E59" w:rsidP="00FB4E59">
            <w:pPr>
              <w:pStyle w:val="TAC"/>
              <w:jc w:val="left"/>
            </w:pPr>
            <w:r w:rsidRPr="00D55941">
              <w:t>n18</w:t>
            </w:r>
          </w:p>
        </w:tc>
        <w:tc>
          <w:tcPr>
            <w:tcW w:w="1896" w:type="dxa"/>
            <w:vAlign w:val="center"/>
          </w:tcPr>
          <w:p w14:paraId="1CF2C471" w14:textId="77777777" w:rsidR="00FB4E59" w:rsidRPr="00D55941" w:rsidRDefault="00FB4E59" w:rsidP="00FB4E59">
            <w:pPr>
              <w:pStyle w:val="TAC"/>
              <w:jc w:val="left"/>
            </w:pPr>
            <w:r w:rsidRPr="00D55941">
              <w:t>Table 6.5.3.2.3-2</w:t>
            </w:r>
          </w:p>
        </w:tc>
        <w:tc>
          <w:tcPr>
            <w:tcW w:w="1893" w:type="dxa"/>
            <w:vAlign w:val="center"/>
          </w:tcPr>
          <w:p w14:paraId="2866DFE5" w14:textId="77777777" w:rsidR="00FB4E59" w:rsidRPr="00D55941" w:rsidRDefault="00FB4E59" w:rsidP="00FB4E59">
            <w:pPr>
              <w:pStyle w:val="TAC"/>
              <w:jc w:val="left"/>
            </w:pPr>
            <w:r w:rsidRPr="00D55941">
              <w:t>Table 6.5.3.2.3-2</w:t>
            </w:r>
          </w:p>
        </w:tc>
        <w:tc>
          <w:tcPr>
            <w:tcW w:w="1893" w:type="dxa"/>
          </w:tcPr>
          <w:p w14:paraId="0DA81A8D" w14:textId="77777777" w:rsidR="00FB4E59" w:rsidRPr="00D55941" w:rsidRDefault="00FB4E59" w:rsidP="00FB4E59">
            <w:pPr>
              <w:pStyle w:val="TAC"/>
              <w:jc w:val="left"/>
            </w:pPr>
            <w:r w:rsidRPr="00D55941">
              <w:t>Table 6.5.3.2.3-3</w:t>
            </w:r>
          </w:p>
        </w:tc>
      </w:tr>
      <w:tr w:rsidR="00FB4E59" w:rsidRPr="00D55941" w14:paraId="6FBDBEBC" w14:textId="168000BB" w:rsidTr="00FB4E59">
        <w:trPr>
          <w:trHeight w:val="227"/>
          <w:jc w:val="center"/>
        </w:trPr>
        <w:tc>
          <w:tcPr>
            <w:tcW w:w="1227" w:type="dxa"/>
            <w:vAlign w:val="center"/>
          </w:tcPr>
          <w:p w14:paraId="39510D95" w14:textId="77777777" w:rsidR="00FB4E59" w:rsidRPr="00D55941" w:rsidRDefault="00FB4E59" w:rsidP="00FB4E59">
            <w:pPr>
              <w:pStyle w:val="TAC"/>
              <w:jc w:val="left"/>
            </w:pPr>
            <w:r w:rsidRPr="00D55941">
              <w:t>n20</w:t>
            </w:r>
          </w:p>
        </w:tc>
        <w:tc>
          <w:tcPr>
            <w:tcW w:w="1896" w:type="dxa"/>
            <w:vAlign w:val="center"/>
          </w:tcPr>
          <w:p w14:paraId="7582ED09" w14:textId="77777777" w:rsidR="00FB4E59" w:rsidRPr="00D55941" w:rsidRDefault="00FB4E59" w:rsidP="00FB4E59">
            <w:pPr>
              <w:pStyle w:val="TAC"/>
              <w:jc w:val="left"/>
            </w:pPr>
            <w:r w:rsidRPr="00D55941">
              <w:t>Table 6.5.3.2.3-1</w:t>
            </w:r>
          </w:p>
        </w:tc>
        <w:tc>
          <w:tcPr>
            <w:tcW w:w="1893" w:type="dxa"/>
            <w:vAlign w:val="center"/>
          </w:tcPr>
          <w:p w14:paraId="3ACC5F4A" w14:textId="77777777" w:rsidR="00FB4E59" w:rsidRPr="00D55941" w:rsidRDefault="00FB4E59" w:rsidP="00FB4E59">
            <w:pPr>
              <w:pStyle w:val="TAC"/>
              <w:jc w:val="left"/>
            </w:pPr>
            <w:r w:rsidRPr="00D55941">
              <w:t>Table 6.5.3.2.3-2</w:t>
            </w:r>
          </w:p>
        </w:tc>
        <w:tc>
          <w:tcPr>
            <w:tcW w:w="1893" w:type="dxa"/>
          </w:tcPr>
          <w:p w14:paraId="4D707ED0" w14:textId="77777777" w:rsidR="00FB4E59" w:rsidRPr="00D55941" w:rsidRDefault="00FB4E59" w:rsidP="00FB4E59">
            <w:pPr>
              <w:pStyle w:val="TAC"/>
              <w:jc w:val="left"/>
            </w:pPr>
            <w:r w:rsidRPr="00D55941">
              <w:t>Table 6.5.3.2.3-3</w:t>
            </w:r>
          </w:p>
        </w:tc>
      </w:tr>
      <w:tr w:rsidR="00FB4E59" w:rsidRPr="00D55941" w14:paraId="503D0C60" w14:textId="31676597" w:rsidTr="00FB4E59">
        <w:trPr>
          <w:trHeight w:val="227"/>
          <w:jc w:val="center"/>
        </w:trPr>
        <w:tc>
          <w:tcPr>
            <w:tcW w:w="1227" w:type="dxa"/>
            <w:vAlign w:val="center"/>
          </w:tcPr>
          <w:p w14:paraId="5D4B35F2" w14:textId="77777777" w:rsidR="00FB4E59" w:rsidRPr="00D55941" w:rsidRDefault="00FB4E59" w:rsidP="00FB4E59">
            <w:pPr>
              <w:pStyle w:val="TAC"/>
              <w:jc w:val="left"/>
            </w:pPr>
            <w:r w:rsidRPr="00D55941">
              <w:t>n24</w:t>
            </w:r>
          </w:p>
        </w:tc>
        <w:tc>
          <w:tcPr>
            <w:tcW w:w="1896" w:type="dxa"/>
            <w:vAlign w:val="center"/>
          </w:tcPr>
          <w:p w14:paraId="2961644D" w14:textId="77777777" w:rsidR="00FB4E59" w:rsidRPr="00D55941" w:rsidRDefault="00FB4E59" w:rsidP="00FB4E59">
            <w:pPr>
              <w:pStyle w:val="TAC"/>
              <w:jc w:val="left"/>
            </w:pPr>
            <w:r w:rsidRPr="00D55941">
              <w:t>Table 6.5.3.2.3-3</w:t>
            </w:r>
          </w:p>
        </w:tc>
        <w:tc>
          <w:tcPr>
            <w:tcW w:w="1893" w:type="dxa"/>
            <w:vAlign w:val="center"/>
          </w:tcPr>
          <w:p w14:paraId="18519A38" w14:textId="77777777" w:rsidR="00FB4E59" w:rsidRPr="00D55941" w:rsidRDefault="00FB4E59" w:rsidP="00FB4E59">
            <w:pPr>
              <w:pStyle w:val="TAC"/>
              <w:jc w:val="left"/>
            </w:pPr>
            <w:r w:rsidRPr="00D55941">
              <w:t>Table 6.5.3.2.3-3</w:t>
            </w:r>
          </w:p>
        </w:tc>
        <w:tc>
          <w:tcPr>
            <w:tcW w:w="1893" w:type="dxa"/>
          </w:tcPr>
          <w:p w14:paraId="0D960B52" w14:textId="77777777" w:rsidR="00FB4E59" w:rsidRPr="00D55941" w:rsidRDefault="00FB4E59" w:rsidP="00FB4E59">
            <w:pPr>
              <w:pStyle w:val="TAC"/>
              <w:jc w:val="left"/>
            </w:pPr>
            <w:r w:rsidRPr="00D55941">
              <w:t>Table 6.5.3.2.3-3</w:t>
            </w:r>
          </w:p>
        </w:tc>
      </w:tr>
      <w:tr w:rsidR="00FB4E59" w:rsidRPr="00D55941" w14:paraId="772DA0FD" w14:textId="343CB07A" w:rsidTr="00FB4E59">
        <w:trPr>
          <w:trHeight w:val="227"/>
          <w:jc w:val="center"/>
        </w:trPr>
        <w:tc>
          <w:tcPr>
            <w:tcW w:w="1227" w:type="dxa"/>
            <w:vAlign w:val="center"/>
          </w:tcPr>
          <w:p w14:paraId="51109292" w14:textId="77777777" w:rsidR="00FB4E59" w:rsidRPr="00D55941" w:rsidRDefault="00FB4E59" w:rsidP="00FB4E59">
            <w:pPr>
              <w:pStyle w:val="TAC"/>
              <w:jc w:val="left"/>
            </w:pPr>
            <w:r w:rsidRPr="00D55941">
              <w:t>n25</w:t>
            </w:r>
          </w:p>
        </w:tc>
        <w:tc>
          <w:tcPr>
            <w:tcW w:w="1896" w:type="dxa"/>
            <w:vAlign w:val="center"/>
          </w:tcPr>
          <w:p w14:paraId="03D3C0C3" w14:textId="77777777" w:rsidR="00FB4E59" w:rsidRPr="00D55941" w:rsidRDefault="00FB4E59" w:rsidP="00FB4E59">
            <w:pPr>
              <w:pStyle w:val="TAC"/>
              <w:jc w:val="left"/>
            </w:pPr>
            <w:r w:rsidRPr="00D55941">
              <w:t>Table 6.5.3.2.3-1</w:t>
            </w:r>
          </w:p>
        </w:tc>
        <w:tc>
          <w:tcPr>
            <w:tcW w:w="1893" w:type="dxa"/>
            <w:vAlign w:val="center"/>
          </w:tcPr>
          <w:p w14:paraId="6D96A485" w14:textId="77777777" w:rsidR="00FB4E59" w:rsidRPr="00D55941" w:rsidRDefault="00FB4E59" w:rsidP="00FB4E59">
            <w:pPr>
              <w:pStyle w:val="TAC"/>
              <w:jc w:val="left"/>
            </w:pPr>
            <w:r w:rsidRPr="00D55941">
              <w:t>Table 6.5.3.2.3-2</w:t>
            </w:r>
          </w:p>
        </w:tc>
        <w:tc>
          <w:tcPr>
            <w:tcW w:w="1893" w:type="dxa"/>
          </w:tcPr>
          <w:p w14:paraId="47327E8C" w14:textId="77777777" w:rsidR="00FB4E59" w:rsidRPr="00D55941" w:rsidRDefault="00FB4E59" w:rsidP="00FB4E59">
            <w:pPr>
              <w:pStyle w:val="TAC"/>
              <w:jc w:val="left"/>
            </w:pPr>
            <w:r w:rsidRPr="00D55941">
              <w:t>Table 6.5.3.2.3-3</w:t>
            </w:r>
          </w:p>
        </w:tc>
      </w:tr>
      <w:tr w:rsidR="00FB4E59" w:rsidRPr="00D55941" w14:paraId="11003545" w14:textId="355DC811" w:rsidTr="00FB4E59">
        <w:trPr>
          <w:trHeight w:val="227"/>
          <w:jc w:val="center"/>
        </w:trPr>
        <w:tc>
          <w:tcPr>
            <w:tcW w:w="1227" w:type="dxa"/>
            <w:vAlign w:val="center"/>
          </w:tcPr>
          <w:p w14:paraId="2C860BD6" w14:textId="77777777" w:rsidR="00FB4E59" w:rsidRPr="00D55941" w:rsidRDefault="00FB4E59" w:rsidP="00FB4E59">
            <w:pPr>
              <w:pStyle w:val="TAC"/>
              <w:jc w:val="left"/>
            </w:pPr>
            <w:r w:rsidRPr="00D55941">
              <w:t>n26</w:t>
            </w:r>
          </w:p>
        </w:tc>
        <w:tc>
          <w:tcPr>
            <w:tcW w:w="1896" w:type="dxa"/>
            <w:vAlign w:val="center"/>
          </w:tcPr>
          <w:p w14:paraId="2D80E962" w14:textId="77777777" w:rsidR="00FB4E59" w:rsidRPr="00D55941" w:rsidRDefault="00FB4E59" w:rsidP="00FB4E59">
            <w:pPr>
              <w:pStyle w:val="TAC"/>
              <w:jc w:val="left"/>
            </w:pPr>
            <w:r w:rsidRPr="00D55941">
              <w:t>Table 6.5.3.2.3-2</w:t>
            </w:r>
          </w:p>
        </w:tc>
        <w:tc>
          <w:tcPr>
            <w:tcW w:w="1893" w:type="dxa"/>
            <w:vAlign w:val="center"/>
          </w:tcPr>
          <w:p w14:paraId="458629DF" w14:textId="77777777" w:rsidR="00FB4E59" w:rsidRPr="00D55941" w:rsidRDefault="00FB4E59" w:rsidP="00FB4E59">
            <w:pPr>
              <w:pStyle w:val="TAC"/>
              <w:jc w:val="left"/>
            </w:pPr>
            <w:r w:rsidRPr="00D55941">
              <w:t>Table 6.5.3.2.3-2</w:t>
            </w:r>
          </w:p>
        </w:tc>
        <w:tc>
          <w:tcPr>
            <w:tcW w:w="1893" w:type="dxa"/>
          </w:tcPr>
          <w:p w14:paraId="47011E9D" w14:textId="77777777" w:rsidR="00FB4E59" w:rsidRPr="00D55941" w:rsidRDefault="00FB4E59" w:rsidP="00FB4E59">
            <w:pPr>
              <w:pStyle w:val="TAC"/>
              <w:jc w:val="left"/>
            </w:pPr>
            <w:r w:rsidRPr="00D55941">
              <w:t>Table 6.5.3.2.3-3</w:t>
            </w:r>
          </w:p>
        </w:tc>
      </w:tr>
      <w:tr w:rsidR="00FB4E59" w:rsidRPr="00D55941" w14:paraId="650AA75D" w14:textId="155572A5" w:rsidTr="00FB4E59">
        <w:trPr>
          <w:trHeight w:val="227"/>
          <w:jc w:val="center"/>
        </w:trPr>
        <w:tc>
          <w:tcPr>
            <w:tcW w:w="1227" w:type="dxa"/>
            <w:vAlign w:val="center"/>
          </w:tcPr>
          <w:p w14:paraId="50084F70" w14:textId="77777777" w:rsidR="00FB4E59" w:rsidRPr="00D55941" w:rsidRDefault="00FB4E59" w:rsidP="00FB4E59">
            <w:pPr>
              <w:pStyle w:val="TAC"/>
              <w:jc w:val="left"/>
            </w:pPr>
            <w:r w:rsidRPr="00D55941">
              <w:t>n28</w:t>
            </w:r>
          </w:p>
        </w:tc>
        <w:tc>
          <w:tcPr>
            <w:tcW w:w="1896" w:type="dxa"/>
            <w:vAlign w:val="center"/>
          </w:tcPr>
          <w:p w14:paraId="69DC5E71" w14:textId="77777777" w:rsidR="00FB4E59" w:rsidRPr="00D55941" w:rsidRDefault="00FB4E59" w:rsidP="00FB4E59">
            <w:pPr>
              <w:pStyle w:val="TAC"/>
              <w:jc w:val="left"/>
            </w:pPr>
            <w:r w:rsidRPr="00D55941">
              <w:t>Table 6.5.3.2.3-1</w:t>
            </w:r>
          </w:p>
        </w:tc>
        <w:tc>
          <w:tcPr>
            <w:tcW w:w="1893" w:type="dxa"/>
            <w:vAlign w:val="center"/>
          </w:tcPr>
          <w:p w14:paraId="461FFE53" w14:textId="77777777" w:rsidR="00FB4E59" w:rsidRPr="00D55941" w:rsidRDefault="00FB4E59" w:rsidP="00FB4E59">
            <w:pPr>
              <w:pStyle w:val="TAC"/>
              <w:jc w:val="left"/>
            </w:pPr>
            <w:r w:rsidRPr="00D55941">
              <w:t>Table 6.5.3.2.3-2</w:t>
            </w:r>
          </w:p>
        </w:tc>
        <w:tc>
          <w:tcPr>
            <w:tcW w:w="1893" w:type="dxa"/>
          </w:tcPr>
          <w:p w14:paraId="546C97DC" w14:textId="77777777" w:rsidR="00FB4E59" w:rsidRPr="00D55941" w:rsidRDefault="00FB4E59" w:rsidP="00FB4E59">
            <w:pPr>
              <w:pStyle w:val="TAC"/>
              <w:jc w:val="left"/>
            </w:pPr>
            <w:r w:rsidRPr="00D55941">
              <w:t>Table 6.5.3.2.3-3</w:t>
            </w:r>
          </w:p>
        </w:tc>
      </w:tr>
      <w:tr w:rsidR="00FB4E59" w:rsidRPr="00D55941" w14:paraId="51E44844" w14:textId="68E4B863" w:rsidTr="00FB4E59">
        <w:trPr>
          <w:trHeight w:val="227"/>
          <w:jc w:val="center"/>
        </w:trPr>
        <w:tc>
          <w:tcPr>
            <w:tcW w:w="1227" w:type="dxa"/>
            <w:vAlign w:val="center"/>
          </w:tcPr>
          <w:p w14:paraId="64C38FD2" w14:textId="77777777" w:rsidR="00FB4E59" w:rsidRPr="00D55941" w:rsidRDefault="00FB4E59" w:rsidP="00FB4E59">
            <w:pPr>
              <w:pStyle w:val="TAC"/>
              <w:jc w:val="left"/>
            </w:pPr>
            <w:r w:rsidRPr="00D55941">
              <w:t>n30</w:t>
            </w:r>
          </w:p>
        </w:tc>
        <w:tc>
          <w:tcPr>
            <w:tcW w:w="1896" w:type="dxa"/>
            <w:vAlign w:val="center"/>
          </w:tcPr>
          <w:p w14:paraId="3D7160DA" w14:textId="77777777" w:rsidR="00FB4E59" w:rsidRPr="00D55941" w:rsidRDefault="00FB4E59" w:rsidP="00FB4E59">
            <w:pPr>
              <w:pStyle w:val="TAC"/>
              <w:jc w:val="left"/>
            </w:pPr>
            <w:r w:rsidRPr="00D55941">
              <w:t>Table 6.5.3.2.3-2</w:t>
            </w:r>
          </w:p>
        </w:tc>
        <w:tc>
          <w:tcPr>
            <w:tcW w:w="1893" w:type="dxa"/>
            <w:vAlign w:val="center"/>
          </w:tcPr>
          <w:p w14:paraId="419D64CF" w14:textId="77777777" w:rsidR="00FB4E59" w:rsidRPr="00D55941" w:rsidRDefault="00FB4E59" w:rsidP="00FB4E59">
            <w:pPr>
              <w:pStyle w:val="TAC"/>
              <w:jc w:val="left"/>
            </w:pPr>
            <w:r w:rsidRPr="00D55941">
              <w:t>Table 6.5.3.2.3-2</w:t>
            </w:r>
          </w:p>
        </w:tc>
        <w:tc>
          <w:tcPr>
            <w:tcW w:w="1893" w:type="dxa"/>
          </w:tcPr>
          <w:p w14:paraId="4E313C54" w14:textId="77777777" w:rsidR="00FB4E59" w:rsidRPr="00D55941" w:rsidRDefault="00FB4E59" w:rsidP="00FB4E59">
            <w:pPr>
              <w:pStyle w:val="TAC"/>
              <w:jc w:val="left"/>
            </w:pPr>
            <w:r w:rsidRPr="00D55941">
              <w:t>Table 6.5.3.2.3-3</w:t>
            </w:r>
          </w:p>
        </w:tc>
      </w:tr>
      <w:tr w:rsidR="00FB4E59" w:rsidRPr="00D55941" w14:paraId="625B173E" w14:textId="11A6243B" w:rsidTr="00FB4E59">
        <w:trPr>
          <w:trHeight w:val="227"/>
          <w:jc w:val="center"/>
        </w:trPr>
        <w:tc>
          <w:tcPr>
            <w:tcW w:w="1227" w:type="dxa"/>
            <w:vAlign w:val="center"/>
          </w:tcPr>
          <w:p w14:paraId="3DB54C2B" w14:textId="77777777" w:rsidR="00FB4E59" w:rsidRPr="00D55941" w:rsidRDefault="00FB4E59" w:rsidP="00FB4E59">
            <w:pPr>
              <w:pStyle w:val="TAC"/>
              <w:jc w:val="left"/>
            </w:pPr>
            <w:r w:rsidRPr="00D55941">
              <w:t>n34</w:t>
            </w:r>
          </w:p>
        </w:tc>
        <w:tc>
          <w:tcPr>
            <w:tcW w:w="1896" w:type="dxa"/>
            <w:vAlign w:val="center"/>
          </w:tcPr>
          <w:p w14:paraId="6F37E3F0" w14:textId="77777777" w:rsidR="00FB4E59" w:rsidRPr="00D55941" w:rsidRDefault="00FB4E59" w:rsidP="00FB4E59">
            <w:pPr>
              <w:pStyle w:val="TAC"/>
              <w:jc w:val="left"/>
            </w:pPr>
            <w:r w:rsidRPr="00D55941">
              <w:t>Table 6.5.3.2.3-1</w:t>
            </w:r>
          </w:p>
        </w:tc>
        <w:tc>
          <w:tcPr>
            <w:tcW w:w="1893" w:type="dxa"/>
            <w:vAlign w:val="center"/>
          </w:tcPr>
          <w:p w14:paraId="4E30519E" w14:textId="77777777" w:rsidR="00FB4E59" w:rsidRPr="00D55941" w:rsidRDefault="00FB4E59" w:rsidP="00FB4E59">
            <w:pPr>
              <w:pStyle w:val="TAC"/>
              <w:jc w:val="left"/>
            </w:pPr>
            <w:r w:rsidRPr="00D55941">
              <w:t>Table 6.5.3.2.3-2</w:t>
            </w:r>
          </w:p>
        </w:tc>
        <w:tc>
          <w:tcPr>
            <w:tcW w:w="1893" w:type="dxa"/>
          </w:tcPr>
          <w:p w14:paraId="2EB7F5BD" w14:textId="77777777" w:rsidR="00FB4E59" w:rsidRPr="00D55941" w:rsidRDefault="00FB4E59" w:rsidP="00FB4E59">
            <w:pPr>
              <w:pStyle w:val="TAC"/>
              <w:jc w:val="left"/>
            </w:pPr>
            <w:r w:rsidRPr="00D55941">
              <w:t>Table 6.5.3.2.3-3</w:t>
            </w:r>
          </w:p>
        </w:tc>
      </w:tr>
      <w:tr w:rsidR="00FB4E59" w:rsidRPr="00D55941" w14:paraId="4F8B754B" w14:textId="08453720" w:rsidTr="00FB4E59">
        <w:trPr>
          <w:trHeight w:val="227"/>
          <w:jc w:val="center"/>
        </w:trPr>
        <w:tc>
          <w:tcPr>
            <w:tcW w:w="1227" w:type="dxa"/>
            <w:vAlign w:val="center"/>
          </w:tcPr>
          <w:p w14:paraId="5B979F95" w14:textId="77777777" w:rsidR="00FB4E59" w:rsidRPr="00D55941" w:rsidRDefault="00FB4E59" w:rsidP="00FB4E59">
            <w:pPr>
              <w:pStyle w:val="TAC"/>
              <w:jc w:val="left"/>
            </w:pPr>
            <w:r w:rsidRPr="00D55941">
              <w:t>n38</w:t>
            </w:r>
          </w:p>
        </w:tc>
        <w:tc>
          <w:tcPr>
            <w:tcW w:w="1896" w:type="dxa"/>
            <w:vAlign w:val="center"/>
          </w:tcPr>
          <w:p w14:paraId="62D1ECD8" w14:textId="77777777" w:rsidR="00FB4E59" w:rsidRPr="00D55941" w:rsidRDefault="00FB4E59" w:rsidP="00FB4E59">
            <w:pPr>
              <w:pStyle w:val="TAC"/>
              <w:jc w:val="left"/>
            </w:pPr>
            <w:r w:rsidRPr="00D55941">
              <w:t>Table 6.5.3.2.3-1</w:t>
            </w:r>
          </w:p>
        </w:tc>
        <w:tc>
          <w:tcPr>
            <w:tcW w:w="1893" w:type="dxa"/>
            <w:vAlign w:val="center"/>
          </w:tcPr>
          <w:p w14:paraId="2A7812E1" w14:textId="77777777" w:rsidR="00FB4E59" w:rsidRPr="00D55941" w:rsidRDefault="00FB4E59" w:rsidP="00FB4E59">
            <w:pPr>
              <w:pStyle w:val="TAC"/>
              <w:jc w:val="left"/>
            </w:pPr>
            <w:r w:rsidRPr="00D55941">
              <w:t>Table 6.5.3.2.3-2</w:t>
            </w:r>
          </w:p>
        </w:tc>
        <w:tc>
          <w:tcPr>
            <w:tcW w:w="1893" w:type="dxa"/>
          </w:tcPr>
          <w:p w14:paraId="5B79179B" w14:textId="77777777" w:rsidR="00FB4E59" w:rsidRPr="00D55941" w:rsidRDefault="00FB4E59" w:rsidP="00FB4E59">
            <w:pPr>
              <w:pStyle w:val="TAC"/>
              <w:jc w:val="left"/>
            </w:pPr>
            <w:r w:rsidRPr="00D55941">
              <w:t>Table 6.5.3.2.3-3</w:t>
            </w:r>
          </w:p>
        </w:tc>
      </w:tr>
      <w:tr w:rsidR="00FB4E59" w:rsidRPr="00D55941" w14:paraId="49A73183" w14:textId="2ADA01E0" w:rsidTr="00FB4E59">
        <w:trPr>
          <w:trHeight w:val="227"/>
          <w:jc w:val="center"/>
        </w:trPr>
        <w:tc>
          <w:tcPr>
            <w:tcW w:w="1227" w:type="dxa"/>
            <w:vAlign w:val="center"/>
          </w:tcPr>
          <w:p w14:paraId="341F8BDF" w14:textId="77777777" w:rsidR="00FB4E59" w:rsidRPr="00D55941" w:rsidRDefault="00FB4E59" w:rsidP="00FB4E59">
            <w:pPr>
              <w:pStyle w:val="TAC"/>
              <w:jc w:val="left"/>
            </w:pPr>
            <w:r w:rsidRPr="00D55941">
              <w:t>n39</w:t>
            </w:r>
          </w:p>
        </w:tc>
        <w:tc>
          <w:tcPr>
            <w:tcW w:w="1896" w:type="dxa"/>
            <w:vAlign w:val="center"/>
          </w:tcPr>
          <w:p w14:paraId="3945CABF" w14:textId="77777777" w:rsidR="00FB4E59" w:rsidRPr="00D55941" w:rsidRDefault="00FB4E59" w:rsidP="00FB4E59">
            <w:pPr>
              <w:pStyle w:val="TAC"/>
              <w:jc w:val="left"/>
            </w:pPr>
            <w:r w:rsidRPr="00D55941">
              <w:t>Table 6.5.3.2.3-1</w:t>
            </w:r>
          </w:p>
        </w:tc>
        <w:tc>
          <w:tcPr>
            <w:tcW w:w="1893" w:type="dxa"/>
            <w:vAlign w:val="center"/>
          </w:tcPr>
          <w:p w14:paraId="457FC7F8" w14:textId="77777777" w:rsidR="00FB4E59" w:rsidRPr="00D55941" w:rsidRDefault="00FB4E59" w:rsidP="00FB4E59">
            <w:pPr>
              <w:pStyle w:val="TAC"/>
              <w:jc w:val="left"/>
            </w:pPr>
            <w:r w:rsidRPr="00D55941">
              <w:t>Table 6.5.3.2.3-2</w:t>
            </w:r>
          </w:p>
        </w:tc>
        <w:tc>
          <w:tcPr>
            <w:tcW w:w="1893" w:type="dxa"/>
          </w:tcPr>
          <w:p w14:paraId="522752FA" w14:textId="77777777" w:rsidR="00FB4E59" w:rsidRPr="00D55941" w:rsidRDefault="00FB4E59" w:rsidP="00FB4E59">
            <w:pPr>
              <w:pStyle w:val="TAC"/>
              <w:jc w:val="left"/>
            </w:pPr>
            <w:r w:rsidRPr="00D55941">
              <w:t>Table 6.5.3.2.3-3</w:t>
            </w:r>
          </w:p>
        </w:tc>
      </w:tr>
      <w:tr w:rsidR="00FB4E59" w:rsidRPr="00D55941" w14:paraId="0E5775EE" w14:textId="35937977" w:rsidTr="00FB4E59">
        <w:trPr>
          <w:trHeight w:val="227"/>
          <w:jc w:val="center"/>
        </w:trPr>
        <w:tc>
          <w:tcPr>
            <w:tcW w:w="1227" w:type="dxa"/>
            <w:vAlign w:val="center"/>
          </w:tcPr>
          <w:p w14:paraId="2E234FA0" w14:textId="77777777" w:rsidR="00FB4E59" w:rsidRPr="00D55941" w:rsidRDefault="00FB4E59" w:rsidP="00FB4E59">
            <w:pPr>
              <w:pStyle w:val="TAC"/>
              <w:jc w:val="left"/>
            </w:pPr>
            <w:r w:rsidRPr="00D55941">
              <w:t>n40</w:t>
            </w:r>
          </w:p>
        </w:tc>
        <w:tc>
          <w:tcPr>
            <w:tcW w:w="1896" w:type="dxa"/>
            <w:vAlign w:val="center"/>
          </w:tcPr>
          <w:p w14:paraId="1BB26938" w14:textId="77777777" w:rsidR="00FB4E59" w:rsidRPr="00D55941" w:rsidRDefault="00FB4E59" w:rsidP="00FB4E59">
            <w:pPr>
              <w:pStyle w:val="TAC"/>
              <w:jc w:val="left"/>
            </w:pPr>
            <w:r w:rsidRPr="00D55941">
              <w:t>Table 6.5.3.2.3-1</w:t>
            </w:r>
          </w:p>
        </w:tc>
        <w:tc>
          <w:tcPr>
            <w:tcW w:w="1893" w:type="dxa"/>
            <w:vAlign w:val="center"/>
          </w:tcPr>
          <w:p w14:paraId="267B56BF" w14:textId="77777777" w:rsidR="00FB4E59" w:rsidRPr="00D55941" w:rsidRDefault="00FB4E59" w:rsidP="00FB4E59">
            <w:pPr>
              <w:pStyle w:val="TAC"/>
              <w:jc w:val="left"/>
            </w:pPr>
            <w:r w:rsidRPr="00D55941">
              <w:t>Table 6.5.3.2.3-2</w:t>
            </w:r>
          </w:p>
        </w:tc>
        <w:tc>
          <w:tcPr>
            <w:tcW w:w="1893" w:type="dxa"/>
          </w:tcPr>
          <w:p w14:paraId="64BBA936" w14:textId="77777777" w:rsidR="00FB4E59" w:rsidRPr="00D55941" w:rsidRDefault="00FB4E59" w:rsidP="00FB4E59">
            <w:pPr>
              <w:pStyle w:val="TAC"/>
              <w:jc w:val="left"/>
            </w:pPr>
            <w:r w:rsidRPr="00D55941">
              <w:t>Table 6.5.3.2.3-3</w:t>
            </w:r>
          </w:p>
        </w:tc>
      </w:tr>
      <w:tr w:rsidR="00FB4E59" w:rsidRPr="00D55941" w14:paraId="0800B008" w14:textId="3862B9D6" w:rsidTr="00FB4E59">
        <w:trPr>
          <w:trHeight w:val="227"/>
          <w:jc w:val="center"/>
        </w:trPr>
        <w:tc>
          <w:tcPr>
            <w:tcW w:w="1227" w:type="dxa"/>
            <w:vAlign w:val="center"/>
          </w:tcPr>
          <w:p w14:paraId="4C53E1DC" w14:textId="77777777" w:rsidR="00FB4E59" w:rsidRPr="00D55941" w:rsidRDefault="00FB4E59" w:rsidP="00FB4E59">
            <w:pPr>
              <w:pStyle w:val="TAC"/>
              <w:jc w:val="left"/>
            </w:pPr>
            <w:r w:rsidRPr="00D55941">
              <w:t>n41</w:t>
            </w:r>
          </w:p>
        </w:tc>
        <w:tc>
          <w:tcPr>
            <w:tcW w:w="1896" w:type="dxa"/>
            <w:vAlign w:val="center"/>
          </w:tcPr>
          <w:p w14:paraId="490C89D1" w14:textId="77777777" w:rsidR="00FB4E59" w:rsidRPr="00D55941" w:rsidRDefault="00FB4E59" w:rsidP="00FB4E59">
            <w:pPr>
              <w:pStyle w:val="TAC"/>
              <w:jc w:val="left"/>
            </w:pPr>
            <w:r w:rsidRPr="00D55941">
              <w:t>Table 6.5.3.2.3-1</w:t>
            </w:r>
          </w:p>
        </w:tc>
        <w:tc>
          <w:tcPr>
            <w:tcW w:w="1893" w:type="dxa"/>
            <w:vAlign w:val="center"/>
          </w:tcPr>
          <w:p w14:paraId="010FE90D" w14:textId="77777777" w:rsidR="00FB4E59" w:rsidRPr="00D55941" w:rsidRDefault="00FB4E59" w:rsidP="00FB4E59">
            <w:pPr>
              <w:pStyle w:val="TAC"/>
              <w:jc w:val="left"/>
            </w:pPr>
            <w:r w:rsidRPr="00D55941">
              <w:t>Table 6.5.3.2.3-2</w:t>
            </w:r>
          </w:p>
        </w:tc>
        <w:tc>
          <w:tcPr>
            <w:tcW w:w="1893" w:type="dxa"/>
          </w:tcPr>
          <w:p w14:paraId="5A6C4E32" w14:textId="77777777" w:rsidR="00FB4E59" w:rsidRPr="00D55941" w:rsidRDefault="00FB4E59" w:rsidP="00FB4E59">
            <w:pPr>
              <w:pStyle w:val="TAC"/>
              <w:jc w:val="left"/>
            </w:pPr>
            <w:r w:rsidRPr="00D55941">
              <w:t>Table 6.5.3.2.3-3</w:t>
            </w:r>
          </w:p>
        </w:tc>
      </w:tr>
      <w:tr w:rsidR="00FB4E59" w:rsidRPr="00D55941" w14:paraId="645D8DDC" w14:textId="53FBCAF9" w:rsidTr="00FB4E59">
        <w:trPr>
          <w:trHeight w:val="227"/>
          <w:jc w:val="center"/>
        </w:trPr>
        <w:tc>
          <w:tcPr>
            <w:tcW w:w="1227" w:type="dxa"/>
            <w:vAlign w:val="center"/>
          </w:tcPr>
          <w:p w14:paraId="1D6DD603" w14:textId="77777777" w:rsidR="00FB4E59" w:rsidRPr="00D55941" w:rsidRDefault="00FB4E59" w:rsidP="00FB4E59">
            <w:pPr>
              <w:pStyle w:val="TAC"/>
              <w:jc w:val="left"/>
            </w:pPr>
            <w:r w:rsidRPr="00D55941">
              <w:t>n48</w:t>
            </w:r>
          </w:p>
        </w:tc>
        <w:tc>
          <w:tcPr>
            <w:tcW w:w="1896" w:type="dxa"/>
            <w:vAlign w:val="center"/>
          </w:tcPr>
          <w:p w14:paraId="19B7DFEC" w14:textId="77777777" w:rsidR="00FB4E59" w:rsidRPr="00D55941" w:rsidRDefault="00FB4E59" w:rsidP="00FB4E59">
            <w:pPr>
              <w:pStyle w:val="TAC"/>
              <w:jc w:val="left"/>
            </w:pPr>
            <w:r w:rsidRPr="00D55941">
              <w:t>Table 6.5.3.2.3-2</w:t>
            </w:r>
          </w:p>
        </w:tc>
        <w:tc>
          <w:tcPr>
            <w:tcW w:w="1893" w:type="dxa"/>
            <w:vAlign w:val="center"/>
          </w:tcPr>
          <w:p w14:paraId="3E16285E" w14:textId="77777777" w:rsidR="00FB4E59" w:rsidRPr="00D55941" w:rsidRDefault="00FB4E59" w:rsidP="00FB4E59">
            <w:pPr>
              <w:pStyle w:val="TAC"/>
              <w:jc w:val="left"/>
            </w:pPr>
            <w:r w:rsidRPr="00D55941">
              <w:t>Table 6.5.3.2.3-2</w:t>
            </w:r>
          </w:p>
        </w:tc>
        <w:tc>
          <w:tcPr>
            <w:tcW w:w="1893" w:type="dxa"/>
          </w:tcPr>
          <w:p w14:paraId="73176A7F" w14:textId="77777777" w:rsidR="00FB4E59" w:rsidRPr="00D55941" w:rsidRDefault="00FB4E59" w:rsidP="00FB4E59">
            <w:pPr>
              <w:pStyle w:val="TAC"/>
              <w:jc w:val="left"/>
            </w:pPr>
            <w:r w:rsidRPr="00D55941">
              <w:t>Table 6.5.3.2.3-3</w:t>
            </w:r>
          </w:p>
        </w:tc>
      </w:tr>
      <w:tr w:rsidR="00FB4E59" w:rsidRPr="00D55941" w14:paraId="4C43B6D2" w14:textId="7B04BE65" w:rsidTr="00FB4E59">
        <w:trPr>
          <w:trHeight w:val="227"/>
          <w:jc w:val="center"/>
        </w:trPr>
        <w:tc>
          <w:tcPr>
            <w:tcW w:w="1227" w:type="dxa"/>
            <w:vAlign w:val="center"/>
          </w:tcPr>
          <w:p w14:paraId="74181759" w14:textId="77777777" w:rsidR="00FB4E59" w:rsidRPr="00D55941" w:rsidRDefault="00FB4E59" w:rsidP="00FB4E59">
            <w:pPr>
              <w:pStyle w:val="TAC"/>
              <w:jc w:val="left"/>
            </w:pPr>
            <w:r w:rsidRPr="00D55941">
              <w:t>n50</w:t>
            </w:r>
          </w:p>
        </w:tc>
        <w:tc>
          <w:tcPr>
            <w:tcW w:w="1896" w:type="dxa"/>
            <w:vAlign w:val="center"/>
          </w:tcPr>
          <w:p w14:paraId="5B4496C9" w14:textId="77777777" w:rsidR="00FB4E59" w:rsidRPr="00D55941" w:rsidRDefault="00FB4E59" w:rsidP="00FB4E59">
            <w:pPr>
              <w:pStyle w:val="TAC"/>
              <w:jc w:val="left"/>
            </w:pPr>
            <w:r w:rsidRPr="00D55941">
              <w:t>Table 6.5.3.2.3-1</w:t>
            </w:r>
          </w:p>
        </w:tc>
        <w:tc>
          <w:tcPr>
            <w:tcW w:w="1893" w:type="dxa"/>
            <w:vAlign w:val="center"/>
          </w:tcPr>
          <w:p w14:paraId="715974C2" w14:textId="77777777" w:rsidR="00FB4E59" w:rsidRPr="00D55941" w:rsidRDefault="00FB4E59" w:rsidP="00FB4E59">
            <w:pPr>
              <w:pStyle w:val="TAC"/>
              <w:jc w:val="left"/>
            </w:pPr>
            <w:r w:rsidRPr="00D55941">
              <w:t>Table 6.5.3.2.3-2</w:t>
            </w:r>
          </w:p>
        </w:tc>
        <w:tc>
          <w:tcPr>
            <w:tcW w:w="1893" w:type="dxa"/>
          </w:tcPr>
          <w:p w14:paraId="0FE12B38" w14:textId="77777777" w:rsidR="00FB4E59" w:rsidRPr="00D55941" w:rsidRDefault="00FB4E59" w:rsidP="00FB4E59">
            <w:pPr>
              <w:pStyle w:val="TAC"/>
              <w:jc w:val="left"/>
              <w:rPr>
                <w:lang w:eastAsia="zh-CN"/>
              </w:rPr>
            </w:pPr>
            <w:r w:rsidRPr="00D55941">
              <w:t>Table 6.5.3.2.3-3</w:t>
            </w:r>
          </w:p>
        </w:tc>
      </w:tr>
      <w:tr w:rsidR="00FB4E59" w:rsidRPr="00D55941" w14:paraId="470A6D6B" w14:textId="7C3316C3" w:rsidTr="00FB4E59">
        <w:trPr>
          <w:trHeight w:val="227"/>
          <w:jc w:val="center"/>
        </w:trPr>
        <w:tc>
          <w:tcPr>
            <w:tcW w:w="1227" w:type="dxa"/>
            <w:vAlign w:val="center"/>
          </w:tcPr>
          <w:p w14:paraId="5CC967F6" w14:textId="77777777" w:rsidR="00FB4E59" w:rsidRPr="00D55941" w:rsidRDefault="00FB4E59" w:rsidP="00FB4E59">
            <w:pPr>
              <w:pStyle w:val="TAC"/>
              <w:jc w:val="left"/>
            </w:pPr>
            <w:r w:rsidRPr="00D55941">
              <w:t>n51</w:t>
            </w:r>
          </w:p>
        </w:tc>
        <w:tc>
          <w:tcPr>
            <w:tcW w:w="1896" w:type="dxa"/>
            <w:vAlign w:val="center"/>
          </w:tcPr>
          <w:p w14:paraId="35A621C2" w14:textId="77777777" w:rsidR="00FB4E59" w:rsidRPr="00D55941" w:rsidRDefault="00FB4E59" w:rsidP="00FB4E59">
            <w:pPr>
              <w:pStyle w:val="TAC"/>
              <w:jc w:val="left"/>
            </w:pPr>
            <w:r w:rsidRPr="00D55941">
              <w:t>Table 6.5.3.2.3-1</w:t>
            </w:r>
          </w:p>
        </w:tc>
        <w:tc>
          <w:tcPr>
            <w:tcW w:w="1893" w:type="dxa"/>
            <w:vAlign w:val="center"/>
          </w:tcPr>
          <w:p w14:paraId="4169DDB4" w14:textId="77777777" w:rsidR="00FB4E59" w:rsidRPr="00D55941" w:rsidRDefault="00FB4E59" w:rsidP="00FB4E59">
            <w:pPr>
              <w:pStyle w:val="TAC"/>
              <w:jc w:val="left"/>
            </w:pPr>
            <w:r w:rsidRPr="00D55941">
              <w:t>Table 6.5.3.2.3-2</w:t>
            </w:r>
          </w:p>
        </w:tc>
        <w:tc>
          <w:tcPr>
            <w:tcW w:w="1893" w:type="dxa"/>
          </w:tcPr>
          <w:p w14:paraId="156B0E25" w14:textId="77777777" w:rsidR="00FB4E59" w:rsidRPr="00D55941" w:rsidRDefault="00FB4E59" w:rsidP="00FB4E59">
            <w:pPr>
              <w:pStyle w:val="TAC"/>
              <w:jc w:val="left"/>
            </w:pPr>
            <w:r w:rsidRPr="00D55941">
              <w:t>Table 6.5.3.2.3-3</w:t>
            </w:r>
          </w:p>
        </w:tc>
      </w:tr>
      <w:tr w:rsidR="00FB4E59" w:rsidRPr="00D55941" w14:paraId="15A29CF9" w14:textId="5FD44761" w:rsidTr="00FB4E59">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61482C0" w14:textId="77777777" w:rsidR="00FB4E59" w:rsidRPr="00D55941" w:rsidRDefault="00FB4E59" w:rsidP="00FB4E59">
            <w:pPr>
              <w:pStyle w:val="TAC"/>
              <w:jc w:val="left"/>
            </w:pPr>
            <w:r w:rsidRPr="00D55941">
              <w:t>n53</w:t>
            </w:r>
          </w:p>
        </w:tc>
        <w:tc>
          <w:tcPr>
            <w:tcW w:w="1896" w:type="dxa"/>
            <w:tcBorders>
              <w:top w:val="single" w:sz="4" w:space="0" w:color="auto"/>
              <w:left w:val="single" w:sz="4" w:space="0" w:color="auto"/>
              <w:bottom w:val="single" w:sz="4" w:space="0" w:color="auto"/>
              <w:right w:val="single" w:sz="4" w:space="0" w:color="auto"/>
            </w:tcBorders>
            <w:vAlign w:val="center"/>
          </w:tcPr>
          <w:p w14:paraId="0BE8FAA3" w14:textId="77777777" w:rsidR="00FB4E59" w:rsidRPr="00D55941" w:rsidRDefault="00FB4E59" w:rsidP="00FB4E59">
            <w:pPr>
              <w:pStyle w:val="TAC"/>
              <w:jc w:val="left"/>
            </w:pPr>
            <w:r w:rsidRPr="00D55941">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03E3EE80" w14:textId="77777777" w:rsidR="00FB4E59" w:rsidRPr="00D55941" w:rsidRDefault="00FB4E59" w:rsidP="00FB4E59">
            <w:pPr>
              <w:pStyle w:val="TAC"/>
              <w:jc w:val="left"/>
            </w:pPr>
            <w:r w:rsidRPr="00D55941">
              <w:t>Table 6.5.3.2.3-2</w:t>
            </w:r>
          </w:p>
        </w:tc>
        <w:tc>
          <w:tcPr>
            <w:tcW w:w="1893" w:type="dxa"/>
            <w:tcBorders>
              <w:top w:val="single" w:sz="4" w:space="0" w:color="auto"/>
              <w:left w:val="single" w:sz="4" w:space="0" w:color="auto"/>
              <w:bottom w:val="single" w:sz="4" w:space="0" w:color="auto"/>
              <w:right w:val="single" w:sz="4" w:space="0" w:color="auto"/>
            </w:tcBorders>
          </w:tcPr>
          <w:p w14:paraId="5A414937" w14:textId="77777777" w:rsidR="00FB4E59" w:rsidRPr="00D55941" w:rsidRDefault="00FB4E59" w:rsidP="00FB4E59">
            <w:pPr>
              <w:pStyle w:val="TAC"/>
              <w:jc w:val="left"/>
            </w:pPr>
            <w:r w:rsidRPr="00D55941">
              <w:t>Table 6.5.3.2.3-3</w:t>
            </w:r>
          </w:p>
        </w:tc>
      </w:tr>
      <w:tr w:rsidR="00FB4E59" w:rsidRPr="00D55941" w14:paraId="4999E14E" w14:textId="7812B5A9" w:rsidTr="00FB4E59">
        <w:trPr>
          <w:trHeight w:val="227"/>
          <w:jc w:val="center"/>
        </w:trPr>
        <w:tc>
          <w:tcPr>
            <w:tcW w:w="1227" w:type="dxa"/>
            <w:vAlign w:val="center"/>
          </w:tcPr>
          <w:p w14:paraId="1A6CB5B4" w14:textId="77777777" w:rsidR="00FB4E59" w:rsidRPr="00D55941" w:rsidRDefault="00FB4E59" w:rsidP="00FB4E59">
            <w:pPr>
              <w:pStyle w:val="TAC"/>
              <w:jc w:val="left"/>
            </w:pPr>
            <w:r w:rsidRPr="00D55941">
              <w:t>n65</w:t>
            </w:r>
          </w:p>
        </w:tc>
        <w:tc>
          <w:tcPr>
            <w:tcW w:w="1896" w:type="dxa"/>
            <w:vAlign w:val="center"/>
          </w:tcPr>
          <w:p w14:paraId="57838B89" w14:textId="77777777" w:rsidR="00FB4E59" w:rsidRPr="00D55941" w:rsidRDefault="00FB4E59" w:rsidP="00FB4E59">
            <w:pPr>
              <w:pStyle w:val="TAC"/>
              <w:jc w:val="left"/>
            </w:pPr>
            <w:r w:rsidRPr="00D55941">
              <w:t>Table 6.5.3.2.3-2</w:t>
            </w:r>
          </w:p>
        </w:tc>
        <w:tc>
          <w:tcPr>
            <w:tcW w:w="1893" w:type="dxa"/>
            <w:vAlign w:val="center"/>
          </w:tcPr>
          <w:p w14:paraId="6C8CFC1B" w14:textId="77777777" w:rsidR="00FB4E59" w:rsidRPr="00D55941" w:rsidRDefault="00FB4E59" w:rsidP="00FB4E59">
            <w:pPr>
              <w:pStyle w:val="TAC"/>
              <w:jc w:val="left"/>
            </w:pPr>
            <w:r w:rsidRPr="00D55941">
              <w:t>Table 6.5.3.2.3-2</w:t>
            </w:r>
          </w:p>
        </w:tc>
        <w:tc>
          <w:tcPr>
            <w:tcW w:w="1893" w:type="dxa"/>
          </w:tcPr>
          <w:p w14:paraId="77B082E1" w14:textId="77777777" w:rsidR="00FB4E59" w:rsidRPr="00D55941" w:rsidRDefault="00FB4E59" w:rsidP="00FB4E59">
            <w:pPr>
              <w:pStyle w:val="TAC"/>
              <w:jc w:val="left"/>
            </w:pPr>
            <w:r w:rsidRPr="00D55941">
              <w:t>Table 6.5.3.2.3-3</w:t>
            </w:r>
          </w:p>
        </w:tc>
      </w:tr>
      <w:tr w:rsidR="00FB4E59" w:rsidRPr="00D55941" w14:paraId="6F4EBF41" w14:textId="4A0EFF31" w:rsidTr="00FB4E59">
        <w:trPr>
          <w:trHeight w:val="227"/>
          <w:jc w:val="center"/>
        </w:trPr>
        <w:tc>
          <w:tcPr>
            <w:tcW w:w="1227" w:type="dxa"/>
            <w:vAlign w:val="center"/>
          </w:tcPr>
          <w:p w14:paraId="2F655902" w14:textId="77777777" w:rsidR="00FB4E59" w:rsidRPr="00D55941" w:rsidRDefault="00FB4E59" w:rsidP="00FB4E59">
            <w:pPr>
              <w:pStyle w:val="TAC"/>
              <w:jc w:val="left"/>
            </w:pPr>
            <w:r w:rsidRPr="00D55941">
              <w:t>n66</w:t>
            </w:r>
          </w:p>
        </w:tc>
        <w:tc>
          <w:tcPr>
            <w:tcW w:w="1896" w:type="dxa"/>
            <w:vAlign w:val="center"/>
          </w:tcPr>
          <w:p w14:paraId="5E147C3D" w14:textId="77777777" w:rsidR="00FB4E59" w:rsidRPr="00D55941" w:rsidRDefault="00FB4E59" w:rsidP="00FB4E59">
            <w:pPr>
              <w:pStyle w:val="TAC"/>
              <w:jc w:val="left"/>
            </w:pPr>
            <w:r w:rsidRPr="00D55941">
              <w:t>Table 6.5.3.2.3-1</w:t>
            </w:r>
          </w:p>
        </w:tc>
        <w:tc>
          <w:tcPr>
            <w:tcW w:w="1893" w:type="dxa"/>
            <w:vAlign w:val="center"/>
          </w:tcPr>
          <w:p w14:paraId="52EF1A2F" w14:textId="77777777" w:rsidR="00FB4E59" w:rsidRPr="00D55941" w:rsidRDefault="00FB4E59" w:rsidP="00FB4E59">
            <w:pPr>
              <w:pStyle w:val="TAC"/>
              <w:jc w:val="left"/>
            </w:pPr>
            <w:r w:rsidRPr="00D55941">
              <w:t>Table 6.5.3.2.3-2</w:t>
            </w:r>
          </w:p>
        </w:tc>
        <w:tc>
          <w:tcPr>
            <w:tcW w:w="1893" w:type="dxa"/>
          </w:tcPr>
          <w:p w14:paraId="39CC57BD" w14:textId="77777777" w:rsidR="00FB4E59" w:rsidRPr="00D55941" w:rsidRDefault="00FB4E59" w:rsidP="00FB4E59">
            <w:pPr>
              <w:pStyle w:val="TAC"/>
              <w:jc w:val="left"/>
            </w:pPr>
            <w:r w:rsidRPr="00D55941">
              <w:t>Table 6.5.3.2.3-3</w:t>
            </w:r>
          </w:p>
        </w:tc>
      </w:tr>
      <w:tr w:rsidR="00FB4E59" w:rsidRPr="00D55941" w14:paraId="40DBE6CC" w14:textId="6840A66E" w:rsidTr="00FB4E59">
        <w:trPr>
          <w:trHeight w:val="227"/>
          <w:jc w:val="center"/>
        </w:trPr>
        <w:tc>
          <w:tcPr>
            <w:tcW w:w="1227" w:type="dxa"/>
            <w:vAlign w:val="center"/>
          </w:tcPr>
          <w:p w14:paraId="3B0C1966" w14:textId="77777777" w:rsidR="00FB4E59" w:rsidRPr="00D55941" w:rsidRDefault="00FB4E59" w:rsidP="00FB4E59">
            <w:pPr>
              <w:pStyle w:val="TAC"/>
              <w:jc w:val="left"/>
            </w:pPr>
            <w:r w:rsidRPr="00D55941">
              <w:t>n70</w:t>
            </w:r>
          </w:p>
        </w:tc>
        <w:tc>
          <w:tcPr>
            <w:tcW w:w="1896" w:type="dxa"/>
            <w:vAlign w:val="center"/>
          </w:tcPr>
          <w:p w14:paraId="5A373066" w14:textId="77777777" w:rsidR="00FB4E59" w:rsidRPr="00D55941" w:rsidRDefault="00FB4E59" w:rsidP="00FB4E59">
            <w:pPr>
              <w:pStyle w:val="TAC"/>
              <w:jc w:val="left"/>
            </w:pPr>
            <w:r w:rsidRPr="00D55941">
              <w:t>Table 6.5.3.2.3-1</w:t>
            </w:r>
          </w:p>
        </w:tc>
        <w:tc>
          <w:tcPr>
            <w:tcW w:w="1893" w:type="dxa"/>
            <w:vAlign w:val="center"/>
          </w:tcPr>
          <w:p w14:paraId="1248AACD" w14:textId="77777777" w:rsidR="00FB4E59" w:rsidRPr="00D55941" w:rsidRDefault="00FB4E59" w:rsidP="00FB4E59">
            <w:pPr>
              <w:pStyle w:val="TAC"/>
              <w:jc w:val="left"/>
            </w:pPr>
            <w:r w:rsidRPr="00D55941">
              <w:t>Table 6.5.3.2.3-2</w:t>
            </w:r>
          </w:p>
        </w:tc>
        <w:tc>
          <w:tcPr>
            <w:tcW w:w="1893" w:type="dxa"/>
          </w:tcPr>
          <w:p w14:paraId="08CD239D" w14:textId="77777777" w:rsidR="00FB4E59" w:rsidRPr="00D55941" w:rsidRDefault="00FB4E59" w:rsidP="00FB4E59">
            <w:pPr>
              <w:pStyle w:val="TAC"/>
              <w:jc w:val="left"/>
            </w:pPr>
            <w:r w:rsidRPr="00D55941">
              <w:t>Table 6.5.3.2.3-3</w:t>
            </w:r>
          </w:p>
        </w:tc>
      </w:tr>
      <w:tr w:rsidR="00FB4E59" w:rsidRPr="00D55941" w14:paraId="67415FA9" w14:textId="419BE04C" w:rsidTr="00FB4E59">
        <w:trPr>
          <w:trHeight w:val="227"/>
          <w:jc w:val="center"/>
        </w:trPr>
        <w:tc>
          <w:tcPr>
            <w:tcW w:w="1227" w:type="dxa"/>
            <w:vAlign w:val="center"/>
          </w:tcPr>
          <w:p w14:paraId="4F31F2C1" w14:textId="77777777" w:rsidR="00FB4E59" w:rsidRPr="00D55941" w:rsidRDefault="00FB4E59" w:rsidP="00FB4E59">
            <w:pPr>
              <w:pStyle w:val="TAC"/>
              <w:jc w:val="left"/>
            </w:pPr>
            <w:r w:rsidRPr="00D55941">
              <w:t>n71</w:t>
            </w:r>
          </w:p>
        </w:tc>
        <w:tc>
          <w:tcPr>
            <w:tcW w:w="1896" w:type="dxa"/>
            <w:vAlign w:val="center"/>
          </w:tcPr>
          <w:p w14:paraId="4A3ABD5D" w14:textId="77777777" w:rsidR="00FB4E59" w:rsidRPr="00D55941" w:rsidRDefault="00FB4E59" w:rsidP="00FB4E59">
            <w:pPr>
              <w:pStyle w:val="TAC"/>
              <w:jc w:val="left"/>
            </w:pPr>
            <w:r w:rsidRPr="00D55941">
              <w:t>Table 6.5.3.2.3-1</w:t>
            </w:r>
          </w:p>
        </w:tc>
        <w:tc>
          <w:tcPr>
            <w:tcW w:w="1893" w:type="dxa"/>
            <w:vAlign w:val="center"/>
          </w:tcPr>
          <w:p w14:paraId="4A7F7E2A" w14:textId="77777777" w:rsidR="00FB4E59" w:rsidRPr="00D55941" w:rsidRDefault="00FB4E59" w:rsidP="00FB4E59">
            <w:pPr>
              <w:pStyle w:val="TAC"/>
              <w:jc w:val="left"/>
            </w:pPr>
            <w:r w:rsidRPr="00D55941">
              <w:t>Table 6.5.3.2.3-2</w:t>
            </w:r>
          </w:p>
        </w:tc>
        <w:tc>
          <w:tcPr>
            <w:tcW w:w="1893" w:type="dxa"/>
          </w:tcPr>
          <w:p w14:paraId="1817E1E2" w14:textId="77777777" w:rsidR="00FB4E59" w:rsidRPr="00D55941" w:rsidRDefault="00FB4E59" w:rsidP="00FB4E59">
            <w:pPr>
              <w:pStyle w:val="TAC"/>
              <w:jc w:val="left"/>
            </w:pPr>
            <w:r w:rsidRPr="00D55941">
              <w:t>Table 6.5.3.2.3-3</w:t>
            </w:r>
          </w:p>
        </w:tc>
      </w:tr>
      <w:tr w:rsidR="00FB4E59" w:rsidRPr="00D55941" w14:paraId="6231FAB0" w14:textId="42082A1B" w:rsidTr="00FB4E59">
        <w:trPr>
          <w:trHeight w:val="227"/>
          <w:jc w:val="center"/>
        </w:trPr>
        <w:tc>
          <w:tcPr>
            <w:tcW w:w="1227" w:type="dxa"/>
            <w:vAlign w:val="center"/>
          </w:tcPr>
          <w:p w14:paraId="51FFB7F3" w14:textId="77777777" w:rsidR="00FB4E59" w:rsidRPr="00D55941" w:rsidRDefault="00FB4E59" w:rsidP="00FB4E59">
            <w:pPr>
              <w:pStyle w:val="TAC"/>
              <w:jc w:val="left"/>
            </w:pPr>
            <w:r w:rsidRPr="00D55941">
              <w:t>n74</w:t>
            </w:r>
          </w:p>
        </w:tc>
        <w:tc>
          <w:tcPr>
            <w:tcW w:w="1896" w:type="dxa"/>
            <w:vAlign w:val="center"/>
          </w:tcPr>
          <w:p w14:paraId="5A40D226" w14:textId="77777777" w:rsidR="00FB4E59" w:rsidRPr="00D55941" w:rsidRDefault="00FB4E59" w:rsidP="00FB4E59">
            <w:pPr>
              <w:pStyle w:val="TAC"/>
              <w:jc w:val="left"/>
            </w:pPr>
            <w:r w:rsidRPr="00D55941">
              <w:t>Table 6.5.3.2.3-1</w:t>
            </w:r>
          </w:p>
        </w:tc>
        <w:tc>
          <w:tcPr>
            <w:tcW w:w="1893" w:type="dxa"/>
            <w:vAlign w:val="center"/>
          </w:tcPr>
          <w:p w14:paraId="03CAD2BA" w14:textId="77777777" w:rsidR="00FB4E59" w:rsidRPr="00D55941" w:rsidRDefault="00FB4E59" w:rsidP="00FB4E59">
            <w:pPr>
              <w:pStyle w:val="TAC"/>
              <w:jc w:val="left"/>
            </w:pPr>
            <w:r w:rsidRPr="00D55941">
              <w:t>Table 6.5.3.2.3-2</w:t>
            </w:r>
          </w:p>
        </w:tc>
        <w:tc>
          <w:tcPr>
            <w:tcW w:w="1893" w:type="dxa"/>
          </w:tcPr>
          <w:p w14:paraId="1702D1A9" w14:textId="77777777" w:rsidR="00FB4E59" w:rsidRPr="00D55941" w:rsidRDefault="00FB4E59" w:rsidP="00FB4E59">
            <w:pPr>
              <w:pStyle w:val="TAC"/>
              <w:jc w:val="left"/>
            </w:pPr>
            <w:r w:rsidRPr="00D55941">
              <w:t>Table 6.5.3.2.3-3</w:t>
            </w:r>
          </w:p>
        </w:tc>
      </w:tr>
      <w:tr w:rsidR="00FB4E59" w:rsidRPr="00D55941" w14:paraId="119E46F1" w14:textId="29838807" w:rsidTr="00FB4E59">
        <w:trPr>
          <w:trHeight w:val="227"/>
          <w:jc w:val="center"/>
        </w:trPr>
        <w:tc>
          <w:tcPr>
            <w:tcW w:w="1227" w:type="dxa"/>
            <w:vAlign w:val="center"/>
          </w:tcPr>
          <w:p w14:paraId="326B17EB" w14:textId="77777777" w:rsidR="00FB4E59" w:rsidRPr="00D55941" w:rsidRDefault="00FB4E59" w:rsidP="00FB4E59">
            <w:pPr>
              <w:pStyle w:val="TAC"/>
              <w:jc w:val="left"/>
            </w:pPr>
            <w:r w:rsidRPr="00D55941">
              <w:t>n77, n78</w:t>
            </w:r>
          </w:p>
        </w:tc>
        <w:tc>
          <w:tcPr>
            <w:tcW w:w="1896" w:type="dxa"/>
            <w:vAlign w:val="center"/>
          </w:tcPr>
          <w:p w14:paraId="51814E03" w14:textId="77777777" w:rsidR="00FB4E59" w:rsidRPr="00D55941" w:rsidRDefault="00FB4E59" w:rsidP="00FB4E59">
            <w:pPr>
              <w:pStyle w:val="TAC"/>
              <w:jc w:val="left"/>
            </w:pPr>
            <w:r w:rsidRPr="00D55941">
              <w:t>Table 6.5.3.2.3-1</w:t>
            </w:r>
          </w:p>
        </w:tc>
        <w:tc>
          <w:tcPr>
            <w:tcW w:w="1893" w:type="dxa"/>
            <w:vAlign w:val="center"/>
          </w:tcPr>
          <w:p w14:paraId="689AB968" w14:textId="77777777" w:rsidR="00FB4E59" w:rsidRPr="00D55941" w:rsidRDefault="00FB4E59" w:rsidP="00FB4E59">
            <w:pPr>
              <w:pStyle w:val="TAC"/>
              <w:jc w:val="left"/>
            </w:pPr>
            <w:r w:rsidRPr="00D55941">
              <w:t>Table 6.5.3.2.3-2</w:t>
            </w:r>
          </w:p>
        </w:tc>
        <w:tc>
          <w:tcPr>
            <w:tcW w:w="1893" w:type="dxa"/>
          </w:tcPr>
          <w:p w14:paraId="12C7AF57" w14:textId="77777777" w:rsidR="00FB4E59" w:rsidRPr="00D55941" w:rsidRDefault="00FB4E59" w:rsidP="00FB4E59">
            <w:pPr>
              <w:pStyle w:val="TAC"/>
              <w:jc w:val="left"/>
            </w:pPr>
            <w:r w:rsidRPr="00D55941">
              <w:t>Table 6.5.3.2.3-3</w:t>
            </w:r>
          </w:p>
        </w:tc>
      </w:tr>
      <w:tr w:rsidR="00FB4E59" w:rsidRPr="00D55941" w14:paraId="3450CA53" w14:textId="289872B1" w:rsidTr="00FB4E59">
        <w:trPr>
          <w:trHeight w:val="227"/>
          <w:jc w:val="center"/>
        </w:trPr>
        <w:tc>
          <w:tcPr>
            <w:tcW w:w="1227" w:type="dxa"/>
            <w:vAlign w:val="center"/>
          </w:tcPr>
          <w:p w14:paraId="00145715" w14:textId="77777777" w:rsidR="00FB4E59" w:rsidRPr="00D55941" w:rsidRDefault="00FB4E59" w:rsidP="00FB4E59">
            <w:pPr>
              <w:pStyle w:val="TAC"/>
              <w:jc w:val="left"/>
            </w:pPr>
            <w:r w:rsidRPr="00D55941">
              <w:t>n79</w:t>
            </w:r>
          </w:p>
        </w:tc>
        <w:tc>
          <w:tcPr>
            <w:tcW w:w="1896" w:type="dxa"/>
            <w:vAlign w:val="center"/>
          </w:tcPr>
          <w:p w14:paraId="275D77B4" w14:textId="77777777" w:rsidR="00FB4E59" w:rsidRPr="00D55941" w:rsidRDefault="00FB4E59" w:rsidP="00FB4E59">
            <w:pPr>
              <w:pStyle w:val="TAC"/>
              <w:jc w:val="left"/>
            </w:pPr>
            <w:r w:rsidRPr="00D55941">
              <w:t>Table 6.5.3.2.3-1</w:t>
            </w:r>
          </w:p>
        </w:tc>
        <w:tc>
          <w:tcPr>
            <w:tcW w:w="1893" w:type="dxa"/>
            <w:vAlign w:val="center"/>
          </w:tcPr>
          <w:p w14:paraId="47C5FB46" w14:textId="77777777" w:rsidR="00FB4E59" w:rsidRPr="00D55941" w:rsidRDefault="00FB4E59" w:rsidP="00FB4E59">
            <w:pPr>
              <w:pStyle w:val="TAC"/>
              <w:jc w:val="left"/>
            </w:pPr>
            <w:r w:rsidRPr="00D55941">
              <w:t>Table 6.5.3.2.3-2</w:t>
            </w:r>
          </w:p>
        </w:tc>
        <w:tc>
          <w:tcPr>
            <w:tcW w:w="1893" w:type="dxa"/>
          </w:tcPr>
          <w:p w14:paraId="11458D77" w14:textId="77777777" w:rsidR="00FB4E59" w:rsidRPr="00D55941" w:rsidRDefault="00FB4E59" w:rsidP="00FB4E59">
            <w:pPr>
              <w:pStyle w:val="TAC"/>
              <w:jc w:val="left"/>
            </w:pPr>
            <w:r w:rsidRPr="00D55941">
              <w:t>Table 6.5.3.2.3-3</w:t>
            </w:r>
          </w:p>
        </w:tc>
      </w:tr>
      <w:tr w:rsidR="00FB4E59" w:rsidRPr="00D55941" w14:paraId="5D3C33C6" w14:textId="77777777" w:rsidTr="00FB4E59">
        <w:trPr>
          <w:trHeight w:val="227"/>
          <w:jc w:val="center"/>
          <w:ins w:id="91" w:author="Tuomo Saynajakangas (Nokia)" w:date="2024-11-06T13:29:00Z" w16du:dateUtc="2024-11-06T11:29:00Z"/>
        </w:trPr>
        <w:tc>
          <w:tcPr>
            <w:tcW w:w="1227" w:type="dxa"/>
            <w:vAlign w:val="center"/>
          </w:tcPr>
          <w:p w14:paraId="7D833E91" w14:textId="1186F7A4" w:rsidR="00FB4E59" w:rsidRPr="00D55941" w:rsidRDefault="00FB4E59" w:rsidP="00FB4E59">
            <w:pPr>
              <w:pStyle w:val="TAC"/>
              <w:jc w:val="left"/>
              <w:rPr>
                <w:ins w:id="92" w:author="Tuomo Saynajakangas (Nokia)" w:date="2024-11-06T13:29:00Z" w16du:dateUtc="2024-11-06T11:29:00Z"/>
              </w:rPr>
            </w:pPr>
            <w:ins w:id="93" w:author="Tuomo Saynajakangas (Nokia)" w:date="2024-11-06T13:30:00Z" w16du:dateUtc="2024-11-06T11:30:00Z">
              <w:r>
                <w:t>n85</w:t>
              </w:r>
            </w:ins>
          </w:p>
        </w:tc>
        <w:tc>
          <w:tcPr>
            <w:tcW w:w="1896" w:type="dxa"/>
            <w:vAlign w:val="center"/>
          </w:tcPr>
          <w:p w14:paraId="2F044B25" w14:textId="7660600E" w:rsidR="00FB4E59" w:rsidRPr="00D55941" w:rsidRDefault="00FB4E59" w:rsidP="00FB4E59">
            <w:pPr>
              <w:pStyle w:val="TAC"/>
              <w:jc w:val="left"/>
              <w:rPr>
                <w:ins w:id="94" w:author="Tuomo Saynajakangas (Nokia)" w:date="2024-11-06T13:29:00Z" w16du:dateUtc="2024-11-06T11:29:00Z"/>
              </w:rPr>
            </w:pPr>
            <w:ins w:id="95" w:author="Tuomo Saynajakangas (Nokia)" w:date="2024-11-06T13:30:00Z" w16du:dateUtc="2024-11-06T11:30:00Z">
              <w:r w:rsidRPr="00D55941">
                <w:t>Table 6.5.3.2.3-3</w:t>
              </w:r>
            </w:ins>
          </w:p>
        </w:tc>
        <w:tc>
          <w:tcPr>
            <w:tcW w:w="1893" w:type="dxa"/>
            <w:vAlign w:val="center"/>
          </w:tcPr>
          <w:p w14:paraId="52C397B1" w14:textId="6A51FCA8" w:rsidR="00FB4E59" w:rsidRPr="00D55941" w:rsidRDefault="00FB4E59" w:rsidP="00FB4E59">
            <w:pPr>
              <w:pStyle w:val="TAC"/>
              <w:jc w:val="left"/>
              <w:rPr>
                <w:ins w:id="96" w:author="Tuomo Saynajakangas (Nokia)" w:date="2024-11-06T13:29:00Z" w16du:dateUtc="2024-11-06T11:29:00Z"/>
              </w:rPr>
            </w:pPr>
            <w:ins w:id="97" w:author="Tuomo Saynajakangas (Nokia)" w:date="2024-11-06T13:30:00Z" w16du:dateUtc="2024-11-06T11:30:00Z">
              <w:r w:rsidRPr="00D55941">
                <w:t>Table 6.5.3.2.3-3</w:t>
              </w:r>
            </w:ins>
          </w:p>
        </w:tc>
        <w:tc>
          <w:tcPr>
            <w:tcW w:w="1893" w:type="dxa"/>
          </w:tcPr>
          <w:p w14:paraId="349F458E" w14:textId="6656B7BC" w:rsidR="00FB4E59" w:rsidRPr="00D55941" w:rsidRDefault="00FB4E59" w:rsidP="00FB4E59">
            <w:pPr>
              <w:pStyle w:val="TAC"/>
              <w:jc w:val="left"/>
              <w:rPr>
                <w:ins w:id="98" w:author="Tuomo Saynajakangas (Nokia)" w:date="2024-11-06T13:29:00Z" w16du:dateUtc="2024-11-06T11:29:00Z"/>
              </w:rPr>
            </w:pPr>
            <w:ins w:id="99" w:author="Tuomo Saynajakangas (Nokia)" w:date="2024-11-06T13:30:00Z" w16du:dateUtc="2024-11-06T11:30:00Z">
              <w:r w:rsidRPr="00D55941">
                <w:t>Table 6.5.3.2.3-3</w:t>
              </w:r>
            </w:ins>
          </w:p>
        </w:tc>
      </w:tr>
      <w:tr w:rsidR="00FB4E59" w:rsidRPr="00D55941" w14:paraId="128D7375" w14:textId="36AF1591" w:rsidTr="00FB4E59">
        <w:trPr>
          <w:trHeight w:val="227"/>
          <w:jc w:val="center"/>
        </w:trPr>
        <w:tc>
          <w:tcPr>
            <w:tcW w:w="6909" w:type="dxa"/>
            <w:gridSpan w:val="4"/>
            <w:vAlign w:val="center"/>
          </w:tcPr>
          <w:p w14:paraId="1A6E9F8E" w14:textId="77777777" w:rsidR="00FB4E59" w:rsidRPr="00D55941" w:rsidRDefault="00FB4E59" w:rsidP="00FB4E59">
            <w:pPr>
              <w:pStyle w:val="TAN"/>
            </w:pPr>
            <w:r w:rsidRPr="00D55941">
              <w:lastRenderedPageBreak/>
              <w:t>NOTE 1:</w:t>
            </w:r>
            <w:r w:rsidRPr="00D55941">
              <w:tab/>
              <w:t xml:space="preserve">The </w:t>
            </w:r>
            <w:r w:rsidRPr="00D55941">
              <w:rPr>
                <w:rFonts w:eastAsia="MS Mincho"/>
              </w:rPr>
              <w:t xml:space="preserve">frequency range </w:t>
            </w:r>
            <w:r w:rsidRPr="00D55941">
              <w:t>applicable with network signalling values of NS_04</w:t>
            </w:r>
            <w:r w:rsidRPr="00D55941">
              <w:rPr>
                <w:rFonts w:eastAsia="MS Mincho"/>
              </w:rPr>
              <w:t>, NS_17, NS_18</w:t>
            </w:r>
            <w:r w:rsidRPr="00D55941">
              <w:t>, NS_05</w:t>
            </w:r>
            <w:r w:rsidRPr="00D55941">
              <w:rPr>
                <w:rFonts w:eastAsia="MS Mincho"/>
              </w:rPr>
              <w:t xml:space="preserve">, NS_43, NS_37, NS_38, NS_39, NS_40, NS_41, NS_42, NS_45 and NS_56 are covered in subclause </w:t>
            </w:r>
            <w:r w:rsidRPr="00D55941">
              <w:t>6.5.3.3 Additional Spurious Emissions</w:t>
            </w:r>
          </w:p>
          <w:p w14:paraId="20EBD66A" w14:textId="77777777" w:rsidR="00FB4E59" w:rsidRPr="00D55941" w:rsidRDefault="00FB4E59" w:rsidP="00FB4E59">
            <w:pPr>
              <w:pStyle w:val="TAN"/>
            </w:pPr>
            <w:r w:rsidRPr="00D55941">
              <w:t>NOTE 2:</w:t>
            </w:r>
            <w:r w:rsidRPr="00D55941">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21584F40" w14:textId="77777777" w:rsidR="00A94B0F" w:rsidRDefault="00A94B0F" w:rsidP="00010488">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17B8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9C4F0" w14:textId="77777777" w:rsidR="003510F9" w:rsidRDefault="003510F9">
      <w:r>
        <w:separator/>
      </w:r>
    </w:p>
  </w:endnote>
  <w:endnote w:type="continuationSeparator" w:id="0">
    <w:p w14:paraId="770634F5" w14:textId="77777777" w:rsidR="003510F9" w:rsidRDefault="0035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07233" w14:textId="77777777" w:rsidR="003510F9" w:rsidRDefault="003510F9">
      <w:r>
        <w:separator/>
      </w:r>
    </w:p>
  </w:footnote>
  <w:footnote w:type="continuationSeparator" w:id="0">
    <w:p w14:paraId="2B3E12E9" w14:textId="77777777" w:rsidR="003510F9" w:rsidRDefault="00351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9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1"/>
  </w:num>
  <w:num w:numId="2" w16cid:durableId="1182860237">
    <w:abstractNumId w:val="82"/>
  </w:num>
  <w:num w:numId="3" w16cid:durableId="1277176415">
    <w:abstractNumId w:val="74"/>
  </w:num>
  <w:num w:numId="4" w16cid:durableId="378629971">
    <w:abstractNumId w:val="72"/>
  </w:num>
  <w:num w:numId="5" w16cid:durableId="1330790625">
    <w:abstractNumId w:val="31"/>
  </w:num>
  <w:num w:numId="6" w16cid:durableId="971441839">
    <w:abstractNumId w:val="88"/>
  </w:num>
  <w:num w:numId="7" w16cid:durableId="1060517710">
    <w:abstractNumId w:val="96"/>
  </w:num>
  <w:num w:numId="8" w16cid:durableId="1777946518">
    <w:abstractNumId w:val="80"/>
  </w:num>
  <w:num w:numId="9" w16cid:durableId="789860466">
    <w:abstractNumId w:val="59"/>
  </w:num>
  <w:num w:numId="10" w16cid:durableId="296567178">
    <w:abstractNumId w:val="98"/>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97"/>
  </w:num>
  <w:num w:numId="13" w16cid:durableId="1494835044">
    <w:abstractNumId w:val="36"/>
  </w:num>
  <w:num w:numId="14" w16cid:durableId="324748223">
    <w:abstractNumId w:val="11"/>
  </w:num>
  <w:num w:numId="15" w16cid:durableId="488903936">
    <w:abstractNumId w:val="6"/>
  </w:num>
  <w:num w:numId="16" w16cid:durableId="1071545011">
    <w:abstractNumId w:val="93"/>
  </w:num>
  <w:num w:numId="17" w16cid:durableId="1185365713">
    <w:abstractNumId w:val="60"/>
  </w:num>
  <w:num w:numId="18" w16cid:durableId="903952330">
    <w:abstractNumId w:val="81"/>
  </w:num>
  <w:num w:numId="19" w16cid:durableId="1102458852">
    <w:abstractNumId w:val="87"/>
  </w:num>
  <w:num w:numId="20" w16cid:durableId="1351638633">
    <w:abstractNumId w:val="24"/>
  </w:num>
  <w:num w:numId="21" w16cid:durableId="1415931358">
    <w:abstractNumId w:val="75"/>
  </w:num>
  <w:num w:numId="22" w16cid:durableId="222523385">
    <w:abstractNumId w:val="70"/>
  </w:num>
  <w:num w:numId="23" w16cid:durableId="1084493522">
    <w:abstractNumId w:val="62"/>
  </w:num>
  <w:num w:numId="24" w16cid:durableId="1090004238">
    <w:abstractNumId w:val="79"/>
  </w:num>
  <w:num w:numId="25" w16cid:durableId="1937131929">
    <w:abstractNumId w:val="28"/>
  </w:num>
  <w:num w:numId="26" w16cid:durableId="1668897659">
    <w:abstractNumId w:val="2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1"/>
  </w:num>
  <w:num w:numId="30" w16cid:durableId="242685468">
    <w:abstractNumId w:val="47"/>
  </w:num>
  <w:num w:numId="31" w16cid:durableId="1325628463">
    <w:abstractNumId w:val="76"/>
  </w:num>
  <w:num w:numId="32" w16cid:durableId="1248152702">
    <w:abstractNumId w:val="32"/>
  </w:num>
  <w:num w:numId="33" w16cid:durableId="2126733880">
    <w:abstractNumId w:val="99"/>
  </w:num>
  <w:num w:numId="34" w16cid:durableId="439110787">
    <w:abstractNumId w:val="18"/>
  </w:num>
  <w:num w:numId="35" w16cid:durableId="1866091545">
    <w:abstractNumId w:val="7"/>
  </w:num>
  <w:num w:numId="36" w16cid:durableId="600375704">
    <w:abstractNumId w:val="48"/>
  </w:num>
  <w:num w:numId="37" w16cid:durableId="962732408">
    <w:abstractNumId w:val="50"/>
  </w:num>
  <w:num w:numId="38" w16cid:durableId="362630686">
    <w:abstractNumId w:val="15"/>
  </w:num>
  <w:num w:numId="39" w16cid:durableId="130249415">
    <w:abstractNumId w:val="12"/>
  </w:num>
  <w:num w:numId="40" w16cid:durableId="1983537991">
    <w:abstractNumId w:val="51"/>
  </w:num>
  <w:num w:numId="41" w16cid:durableId="220673313">
    <w:abstractNumId w:val="34"/>
  </w:num>
  <w:num w:numId="42" w16cid:durableId="1182209367">
    <w:abstractNumId w:val="86"/>
  </w:num>
  <w:num w:numId="43" w16cid:durableId="944920998">
    <w:abstractNumId w:val="94"/>
  </w:num>
  <w:num w:numId="44" w16cid:durableId="323823757">
    <w:abstractNumId w:val="44"/>
  </w:num>
  <w:num w:numId="45" w16cid:durableId="1113788395">
    <w:abstractNumId w:val="52"/>
  </w:num>
  <w:num w:numId="46" w16cid:durableId="1883706750">
    <w:abstractNumId w:val="37"/>
  </w:num>
  <w:num w:numId="47" w16cid:durableId="934702877">
    <w:abstractNumId w:val="83"/>
  </w:num>
  <w:num w:numId="48" w16cid:durableId="1397506367">
    <w:abstractNumId w:val="0"/>
  </w:num>
  <w:num w:numId="49" w16cid:durableId="1879731388">
    <w:abstractNumId w:val="90"/>
  </w:num>
  <w:num w:numId="50" w16cid:durableId="2061706289">
    <w:abstractNumId w:val="85"/>
  </w:num>
  <w:num w:numId="51" w16cid:durableId="1181821738">
    <w:abstractNumId w:val="46"/>
  </w:num>
  <w:num w:numId="52" w16cid:durableId="890389565">
    <w:abstractNumId w:val="33"/>
  </w:num>
  <w:num w:numId="53" w16cid:durableId="290408241">
    <w:abstractNumId w:val="78"/>
  </w:num>
  <w:num w:numId="54" w16cid:durableId="422654060">
    <w:abstractNumId w:val="0"/>
    <w:lvlOverride w:ilvl="0">
      <w:startOverride w:val="1"/>
    </w:lvlOverride>
  </w:num>
  <w:num w:numId="55" w16cid:durableId="1496143943">
    <w:abstractNumId w:val="69"/>
  </w:num>
  <w:num w:numId="56" w16cid:durableId="512914859">
    <w:abstractNumId w:val="49"/>
  </w:num>
  <w:num w:numId="57" w16cid:durableId="1975869843">
    <w:abstractNumId w:val="30"/>
  </w:num>
  <w:num w:numId="58" w16cid:durableId="770857311">
    <w:abstractNumId w:val="16"/>
  </w:num>
  <w:num w:numId="59" w16cid:durableId="486360296">
    <w:abstractNumId w:val="10"/>
  </w:num>
  <w:num w:numId="60" w16cid:durableId="865682094">
    <w:abstractNumId w:val="4"/>
  </w:num>
  <w:num w:numId="61" w16cid:durableId="237984825">
    <w:abstractNumId w:val="40"/>
  </w:num>
  <w:num w:numId="62" w16cid:durableId="1370489690">
    <w:abstractNumId w:val="58"/>
  </w:num>
  <w:num w:numId="63" w16cid:durableId="139351822">
    <w:abstractNumId w:val="57"/>
  </w:num>
  <w:num w:numId="64" w16cid:durableId="2095121934">
    <w:abstractNumId w:val="2"/>
  </w:num>
  <w:num w:numId="65" w16cid:durableId="940920109">
    <w:abstractNumId w:val="91"/>
  </w:num>
  <w:num w:numId="66" w16cid:durableId="1357272032">
    <w:abstractNumId w:val="92"/>
  </w:num>
  <w:num w:numId="67" w16cid:durableId="1828397909">
    <w:abstractNumId w:val="89"/>
  </w:num>
  <w:num w:numId="68" w16cid:durableId="1781490083">
    <w:abstractNumId w:val="26"/>
  </w:num>
  <w:num w:numId="69" w16cid:durableId="149904149">
    <w:abstractNumId w:val="8"/>
  </w:num>
  <w:num w:numId="70" w16cid:durableId="1744177883">
    <w:abstractNumId w:val="20"/>
  </w:num>
  <w:num w:numId="71" w16cid:durableId="765349885">
    <w:abstractNumId w:val="25"/>
  </w:num>
  <w:num w:numId="72" w16cid:durableId="391659983">
    <w:abstractNumId w:val="68"/>
  </w:num>
  <w:num w:numId="73" w16cid:durableId="1380864200">
    <w:abstractNumId w:val="65"/>
  </w:num>
  <w:num w:numId="74" w16cid:durableId="1169443616">
    <w:abstractNumId w:val="56"/>
  </w:num>
  <w:num w:numId="75" w16cid:durableId="273754547">
    <w:abstractNumId w:val="64"/>
  </w:num>
  <w:num w:numId="76" w16cid:durableId="970283788">
    <w:abstractNumId w:val="77"/>
  </w:num>
  <w:num w:numId="77" w16cid:durableId="1258831855">
    <w:abstractNumId w:val="29"/>
  </w:num>
  <w:num w:numId="78" w16cid:durableId="563611920">
    <w:abstractNumId w:val="45"/>
  </w:num>
  <w:num w:numId="79" w16cid:durableId="1120295532">
    <w:abstractNumId w:val="14"/>
  </w:num>
  <w:num w:numId="80" w16cid:durableId="926621333">
    <w:abstractNumId w:val="38"/>
  </w:num>
  <w:num w:numId="81" w16cid:durableId="1811752004">
    <w:abstractNumId w:val="39"/>
  </w:num>
  <w:num w:numId="82" w16cid:durableId="27265614">
    <w:abstractNumId w:val="42"/>
  </w:num>
  <w:num w:numId="83" w16cid:durableId="194584106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91352717">
    <w:abstractNumId w:val="55"/>
  </w:num>
  <w:num w:numId="85" w16cid:durableId="1790396777">
    <w:abstractNumId w:val="66"/>
  </w:num>
  <w:num w:numId="86" w16cid:durableId="9843517">
    <w:abstractNumId w:val="21"/>
  </w:num>
  <w:num w:numId="87" w16cid:durableId="1518619639">
    <w:abstractNumId w:val="84"/>
  </w:num>
  <w:num w:numId="88" w16cid:durableId="2111580948">
    <w:abstractNumId w:val="43"/>
  </w:num>
  <w:num w:numId="89" w16cid:durableId="1762722651">
    <w:abstractNumId w:val="19"/>
  </w:num>
  <w:num w:numId="90" w16cid:durableId="1952854685">
    <w:abstractNumId w:val="54"/>
  </w:num>
  <w:num w:numId="91" w16cid:durableId="1584025346">
    <w:abstractNumId w:val="5"/>
  </w:num>
  <w:num w:numId="92" w16cid:durableId="956332921">
    <w:abstractNumId w:val="73"/>
  </w:num>
  <w:num w:numId="93" w16cid:durableId="1645817540">
    <w:abstractNumId w:val="41"/>
  </w:num>
  <w:num w:numId="94" w16cid:durableId="2089840979">
    <w:abstractNumId w:val="53"/>
  </w:num>
  <w:num w:numId="95" w16cid:durableId="1422219973">
    <w:abstractNumId w:val="63"/>
  </w:num>
  <w:num w:numId="96" w16cid:durableId="202445471">
    <w:abstractNumId w:val="13"/>
  </w:num>
  <w:num w:numId="97" w16cid:durableId="1588611804">
    <w:abstractNumId w:val="17"/>
  </w:num>
  <w:num w:numId="98" w16cid:durableId="930116602">
    <w:abstractNumId w:val="22"/>
  </w:num>
  <w:num w:numId="99" w16cid:durableId="1535118500">
    <w:abstractNumId w:val="67"/>
  </w:num>
  <w:num w:numId="100" w16cid:durableId="1313220129">
    <w:abstractNumId w:val="27"/>
  </w:num>
  <w:num w:numId="101" w16cid:durableId="1180466985">
    <w:abstractNumId w:val="3"/>
  </w:num>
  <w:num w:numId="102" w16cid:durableId="9582930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8"/>
    <w:rsid w:val="00022E4A"/>
    <w:rsid w:val="000465AF"/>
    <w:rsid w:val="00066690"/>
    <w:rsid w:val="00070E09"/>
    <w:rsid w:val="000A6394"/>
    <w:rsid w:val="000B7FED"/>
    <w:rsid w:val="000C038A"/>
    <w:rsid w:val="000C6598"/>
    <w:rsid w:val="000D44B3"/>
    <w:rsid w:val="001022EC"/>
    <w:rsid w:val="00145D43"/>
    <w:rsid w:val="001468FE"/>
    <w:rsid w:val="00187271"/>
    <w:rsid w:val="00187CE5"/>
    <w:rsid w:val="00190425"/>
    <w:rsid w:val="00192C46"/>
    <w:rsid w:val="00194044"/>
    <w:rsid w:val="001A08B3"/>
    <w:rsid w:val="001A7B60"/>
    <w:rsid w:val="001B52F0"/>
    <w:rsid w:val="001B7A65"/>
    <w:rsid w:val="001C3825"/>
    <w:rsid w:val="001C4E34"/>
    <w:rsid w:val="001D549E"/>
    <w:rsid w:val="001E0AAC"/>
    <w:rsid w:val="001E41F3"/>
    <w:rsid w:val="00241421"/>
    <w:rsid w:val="0026004D"/>
    <w:rsid w:val="002640DD"/>
    <w:rsid w:val="00275D12"/>
    <w:rsid w:val="00275F9F"/>
    <w:rsid w:val="00284FEB"/>
    <w:rsid w:val="002860C4"/>
    <w:rsid w:val="002B5741"/>
    <w:rsid w:val="002E472E"/>
    <w:rsid w:val="003011A8"/>
    <w:rsid w:val="00305409"/>
    <w:rsid w:val="003510F9"/>
    <w:rsid w:val="003609EF"/>
    <w:rsid w:val="0036231A"/>
    <w:rsid w:val="00374DD4"/>
    <w:rsid w:val="00396006"/>
    <w:rsid w:val="003A4D17"/>
    <w:rsid w:val="003A7558"/>
    <w:rsid w:val="003C7CBA"/>
    <w:rsid w:val="003E1827"/>
    <w:rsid w:val="003E1A36"/>
    <w:rsid w:val="004018AB"/>
    <w:rsid w:val="004060CE"/>
    <w:rsid w:val="00410371"/>
    <w:rsid w:val="004242F1"/>
    <w:rsid w:val="0044660C"/>
    <w:rsid w:val="00462D0D"/>
    <w:rsid w:val="004B75B7"/>
    <w:rsid w:val="004C0FD2"/>
    <w:rsid w:val="004E14DC"/>
    <w:rsid w:val="004F4A9A"/>
    <w:rsid w:val="005141D9"/>
    <w:rsid w:val="0051580D"/>
    <w:rsid w:val="0053717C"/>
    <w:rsid w:val="00540F32"/>
    <w:rsid w:val="00547111"/>
    <w:rsid w:val="00572A19"/>
    <w:rsid w:val="005821A0"/>
    <w:rsid w:val="00592D74"/>
    <w:rsid w:val="005C5C00"/>
    <w:rsid w:val="005D14DC"/>
    <w:rsid w:val="005E2C44"/>
    <w:rsid w:val="005E42C0"/>
    <w:rsid w:val="006036D2"/>
    <w:rsid w:val="00612B95"/>
    <w:rsid w:val="00621188"/>
    <w:rsid w:val="006257ED"/>
    <w:rsid w:val="00653DE4"/>
    <w:rsid w:val="00665C47"/>
    <w:rsid w:val="00695808"/>
    <w:rsid w:val="006B46FB"/>
    <w:rsid w:val="006C4BE6"/>
    <w:rsid w:val="006E21FB"/>
    <w:rsid w:val="006F5184"/>
    <w:rsid w:val="007451DD"/>
    <w:rsid w:val="00775FA3"/>
    <w:rsid w:val="00783E44"/>
    <w:rsid w:val="00792342"/>
    <w:rsid w:val="007977A8"/>
    <w:rsid w:val="007A2E2D"/>
    <w:rsid w:val="007A33D5"/>
    <w:rsid w:val="007A7B3D"/>
    <w:rsid w:val="007B512A"/>
    <w:rsid w:val="007C2097"/>
    <w:rsid w:val="007D6A07"/>
    <w:rsid w:val="007F7259"/>
    <w:rsid w:val="008040A8"/>
    <w:rsid w:val="00817F27"/>
    <w:rsid w:val="0082279B"/>
    <w:rsid w:val="008279FA"/>
    <w:rsid w:val="00831870"/>
    <w:rsid w:val="008626E7"/>
    <w:rsid w:val="00870EE7"/>
    <w:rsid w:val="008863B9"/>
    <w:rsid w:val="0089659A"/>
    <w:rsid w:val="008A45A6"/>
    <w:rsid w:val="008A4945"/>
    <w:rsid w:val="008D3CCC"/>
    <w:rsid w:val="008E07F4"/>
    <w:rsid w:val="008F3789"/>
    <w:rsid w:val="008F686C"/>
    <w:rsid w:val="009148DE"/>
    <w:rsid w:val="00917B8D"/>
    <w:rsid w:val="00941E30"/>
    <w:rsid w:val="009531B0"/>
    <w:rsid w:val="0096460B"/>
    <w:rsid w:val="009741B3"/>
    <w:rsid w:val="009777D9"/>
    <w:rsid w:val="00991B88"/>
    <w:rsid w:val="009957A5"/>
    <w:rsid w:val="009A5753"/>
    <w:rsid w:val="009A579D"/>
    <w:rsid w:val="009D2CF7"/>
    <w:rsid w:val="009E3297"/>
    <w:rsid w:val="009F10E8"/>
    <w:rsid w:val="009F734F"/>
    <w:rsid w:val="00A061F9"/>
    <w:rsid w:val="00A246B6"/>
    <w:rsid w:val="00A47E70"/>
    <w:rsid w:val="00A50A32"/>
    <w:rsid w:val="00A50CF0"/>
    <w:rsid w:val="00A7671C"/>
    <w:rsid w:val="00A94B0F"/>
    <w:rsid w:val="00AA2CBC"/>
    <w:rsid w:val="00AC5820"/>
    <w:rsid w:val="00AD1CD8"/>
    <w:rsid w:val="00B10685"/>
    <w:rsid w:val="00B258BB"/>
    <w:rsid w:val="00B57A49"/>
    <w:rsid w:val="00B67B97"/>
    <w:rsid w:val="00B7751E"/>
    <w:rsid w:val="00B82809"/>
    <w:rsid w:val="00B968C8"/>
    <w:rsid w:val="00BA3EC5"/>
    <w:rsid w:val="00BA51D9"/>
    <w:rsid w:val="00BB5DFC"/>
    <w:rsid w:val="00BC5366"/>
    <w:rsid w:val="00BD279D"/>
    <w:rsid w:val="00BD6BB8"/>
    <w:rsid w:val="00C23A3A"/>
    <w:rsid w:val="00C41793"/>
    <w:rsid w:val="00C66BA2"/>
    <w:rsid w:val="00C7425E"/>
    <w:rsid w:val="00C870F6"/>
    <w:rsid w:val="00C95985"/>
    <w:rsid w:val="00CC5026"/>
    <w:rsid w:val="00CC68D0"/>
    <w:rsid w:val="00D03F9A"/>
    <w:rsid w:val="00D06D51"/>
    <w:rsid w:val="00D24991"/>
    <w:rsid w:val="00D31ED6"/>
    <w:rsid w:val="00D50255"/>
    <w:rsid w:val="00D53A24"/>
    <w:rsid w:val="00D64849"/>
    <w:rsid w:val="00D66520"/>
    <w:rsid w:val="00D84AE9"/>
    <w:rsid w:val="00D9124E"/>
    <w:rsid w:val="00DD3B44"/>
    <w:rsid w:val="00DE34CF"/>
    <w:rsid w:val="00E01F45"/>
    <w:rsid w:val="00E13F3D"/>
    <w:rsid w:val="00E34898"/>
    <w:rsid w:val="00E5447A"/>
    <w:rsid w:val="00E62DDE"/>
    <w:rsid w:val="00E7763F"/>
    <w:rsid w:val="00E823FB"/>
    <w:rsid w:val="00E82DD9"/>
    <w:rsid w:val="00E83CA2"/>
    <w:rsid w:val="00EB09B7"/>
    <w:rsid w:val="00EC4E02"/>
    <w:rsid w:val="00EC56A3"/>
    <w:rsid w:val="00ED3076"/>
    <w:rsid w:val="00EE7D7C"/>
    <w:rsid w:val="00EF2C2A"/>
    <w:rsid w:val="00EF6A59"/>
    <w:rsid w:val="00F0613F"/>
    <w:rsid w:val="00F25D98"/>
    <w:rsid w:val="00F300FB"/>
    <w:rsid w:val="00F43C31"/>
    <w:rsid w:val="00F8231E"/>
    <w:rsid w:val="00FB4E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5 Char3"/>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T1 Char4,Header 6 Char Char,Heading 6 Char Char,Heading 6 Char5"/>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5"/>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4,FH Char4"/>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목록단"/>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ap4"/>
    <w:basedOn w:val="Normal"/>
    <w:next w:val="Normal"/>
    <w:link w:val="CaptionChar1"/>
    <w:uiPriority w:val="99"/>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标题 9 Char4"/>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aliases w:val="footer odd Char1,footer Char1,fo Char1,pie de página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1 Cha"/>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917B8D"/>
    <w:rPr>
      <w:rFonts w:ascii="Times New Roman" w:hAnsi="Times New Roman"/>
      <w:lang w:val="en-GB" w:eastAsia="en-US"/>
    </w:rPr>
  </w:style>
  <w:style w:type="paragraph" w:customStyle="1" w:styleId="-31">
    <w:name w:val="深色列表 - 着色 31"/>
    <w:hidden/>
    <w:uiPriority w:val="99"/>
    <w:semiHidden/>
    <w:qFormat/>
    <w:rsid w:val="00917B8D"/>
    <w:rPr>
      <w:rFonts w:ascii="Times New Roman" w:eastAsia="MS Mincho" w:hAnsi="Times New Roman"/>
      <w:lang w:val="en-GB" w:eastAsia="en-US"/>
    </w:rPr>
  </w:style>
  <w:style w:type="character" w:customStyle="1" w:styleId="TF0">
    <w:name w:val="TF字符"/>
    <w:aliases w:val="left字符"/>
    <w:rsid w:val="00917B8D"/>
    <w:rPr>
      <w:rFonts w:ascii="Arial" w:eastAsia="Times New Roman" w:hAnsi="Arial" w:cs="Times New Roman"/>
      <w:b/>
      <w:sz w:val="20"/>
      <w:szCs w:val="20"/>
      <w:lang w:eastAsia="en-GB"/>
    </w:rPr>
  </w:style>
  <w:style w:type="character" w:customStyle="1" w:styleId="1-11">
    <w:name w:val="网格表 1 浅色 - 着色 11"/>
    <w:uiPriority w:val="31"/>
    <w:qFormat/>
    <w:rsid w:val="00917B8D"/>
    <w:rPr>
      <w:smallCaps/>
      <w:color w:val="5A5A5A"/>
    </w:rPr>
  </w:style>
  <w:style w:type="paragraph" w:customStyle="1" w:styleId="TB1">
    <w:name w:val="TB1"/>
    <w:basedOn w:val="Normal"/>
    <w:qFormat/>
    <w:rsid w:val="00917B8D"/>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17B8D"/>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17B8D"/>
    <w:rPr>
      <w:color w:val="808080"/>
      <w:shd w:val="clear" w:color="auto" w:fill="E6E6E6"/>
    </w:rPr>
  </w:style>
  <w:style w:type="paragraph" w:customStyle="1" w:styleId="aff">
    <w:name w:val="样式 页眉"/>
    <w:basedOn w:val="Header"/>
    <w:link w:val="Char5"/>
    <w:qFormat/>
    <w:rsid w:val="00917B8D"/>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917B8D"/>
    <w:rPr>
      <w:rFonts w:ascii="Arial" w:eastAsia="Arial" w:hAnsi="Arial"/>
      <w:b/>
      <w:bCs/>
      <w:noProof/>
      <w:sz w:val="22"/>
      <w:lang w:val="en-GB" w:eastAsia="en-US"/>
    </w:rPr>
  </w:style>
  <w:style w:type="paragraph" w:customStyle="1" w:styleId="-310">
    <w:name w:val="彩色底纹 - 着色 3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17B8D"/>
    <w:rPr>
      <w:rFonts w:ascii="Arial" w:hAnsi="Arial" w:cs="Arial"/>
      <w:lang w:val="en-GB" w:eastAsia="en-US"/>
    </w:rPr>
  </w:style>
  <w:style w:type="paragraph" w:customStyle="1" w:styleId="contribution">
    <w:name w:val="contribution"/>
    <w:basedOn w:val="Heading1"/>
    <w:semiHidden/>
    <w:qFormat/>
    <w:rsid w:val="00917B8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17B8D"/>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7B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7B8D"/>
    <w:rPr>
      <w:rFonts w:ascii="Times New Roman" w:eastAsia="Batang" w:hAnsi="Times New Roman"/>
      <w:sz w:val="24"/>
      <w:lang w:eastAsia="en-GB"/>
    </w:rPr>
  </w:style>
  <w:style w:type="paragraph" w:customStyle="1" w:styleId="FBCharCharCharChar1">
    <w:name w:val="FB Char Char Char Char1"/>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7B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17B8D"/>
    <w:rPr>
      <w:rFonts w:ascii="Arial" w:eastAsia="Arial" w:hAnsi="Arial"/>
      <w:sz w:val="28"/>
      <w:lang w:val="en-GB" w:eastAsia="en-GB"/>
    </w:rPr>
  </w:style>
  <w:style w:type="paragraph" w:customStyle="1" w:styleId="a">
    <w:name w:val="表格题注"/>
    <w:next w:val="Normal"/>
    <w:qFormat/>
    <w:rsid w:val="00917B8D"/>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17B8D"/>
    <w:pPr>
      <w:numPr>
        <w:numId w:val="45"/>
      </w:numPr>
      <w:jc w:val="center"/>
    </w:pPr>
    <w:rPr>
      <w:rFonts w:ascii="Times New Roman" w:hAnsi="Times New Roman"/>
      <w:b/>
      <w:lang w:val="en-GB" w:eastAsia="zh-CN"/>
    </w:rPr>
  </w:style>
  <w:style w:type="character" w:customStyle="1" w:styleId="MTEquationSection">
    <w:name w:val="MTEquationSection"/>
    <w:qFormat/>
    <w:rsid w:val="00917B8D"/>
    <w:rPr>
      <w:vanish w:val="0"/>
      <w:color w:val="FF0000"/>
      <w:lang w:eastAsia="en-US"/>
    </w:rPr>
  </w:style>
  <w:style w:type="character" w:customStyle="1" w:styleId="ListBullet3Char">
    <w:name w:val="List Bullet 3 Char"/>
    <w:link w:val="ListBullet3"/>
    <w:qFormat/>
    <w:rsid w:val="00917B8D"/>
    <w:rPr>
      <w:rFonts w:ascii="Times New Roman" w:hAnsi="Times New Roman"/>
      <w:lang w:val="en-GB" w:eastAsia="en-US"/>
    </w:rPr>
  </w:style>
  <w:style w:type="character" w:customStyle="1" w:styleId="ListBulletChar">
    <w:name w:val="List Bullet Char"/>
    <w:aliases w:val="UL Char"/>
    <w:link w:val="ListBullet"/>
    <w:qFormat/>
    <w:rsid w:val="00917B8D"/>
    <w:rPr>
      <w:rFonts w:ascii="Times New Roman" w:hAnsi="Times New Roman"/>
      <w:lang w:val="en-GB" w:eastAsia="en-US"/>
    </w:rPr>
  </w:style>
  <w:style w:type="character" w:customStyle="1" w:styleId="1Char0">
    <w:name w:val="样式1 Char"/>
    <w:link w:val="1"/>
    <w:qFormat/>
    <w:rsid w:val="00917B8D"/>
    <w:rPr>
      <w:rFonts w:ascii="Arial" w:hAnsi="Arial"/>
      <w:sz w:val="18"/>
      <w:lang w:val="x-none" w:eastAsia="en-GB"/>
    </w:rPr>
  </w:style>
  <w:style w:type="character" w:customStyle="1" w:styleId="TitleChar1">
    <w:name w:val="Title Char1"/>
    <w:qFormat/>
    <w:rsid w:val="00917B8D"/>
    <w:rPr>
      <w:rFonts w:ascii="Cambria" w:eastAsia="Times New Roman" w:hAnsi="Cambria" w:cs="Times New Roman"/>
      <w:b/>
      <w:bCs/>
      <w:kern w:val="28"/>
      <w:sz w:val="32"/>
      <w:szCs w:val="32"/>
      <w:lang w:val="en-GB"/>
    </w:rPr>
  </w:style>
  <w:style w:type="paragraph" w:customStyle="1" w:styleId="List10">
    <w:name w:val="List1"/>
    <w:basedOn w:val="Normal"/>
    <w:qFormat/>
    <w:rsid w:val="00917B8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17B8D"/>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17B8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17B8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17B8D"/>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17B8D"/>
    <w:rPr>
      <w:rFonts w:ascii="Times New Roman" w:eastAsia="Batang" w:hAnsi="Times New Roman"/>
      <w:lang w:val="en-GB" w:eastAsia="en-US"/>
    </w:rPr>
  </w:style>
  <w:style w:type="paragraph" w:customStyle="1" w:styleId="81">
    <w:name w:val="表 (赤)  8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7B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17B8D"/>
    <w:rPr>
      <w:rFonts w:ascii="Times New Roman" w:eastAsia="SimSun" w:hAnsi="Times New Roman"/>
      <w:lang w:val="en-GB" w:eastAsia="en-US"/>
    </w:rPr>
  </w:style>
  <w:style w:type="character" w:customStyle="1" w:styleId="-21">
    <w:name w:val="浅色网格 - 着色 21"/>
    <w:uiPriority w:val="99"/>
    <w:unhideWhenUsed/>
    <w:rsid w:val="00917B8D"/>
    <w:rPr>
      <w:color w:val="808080"/>
    </w:rPr>
  </w:style>
  <w:style w:type="paragraph" w:customStyle="1" w:styleId="LGTdoc">
    <w:name w:val="LGTdoc_본문"/>
    <w:basedOn w:val="Normal"/>
    <w:qFormat/>
    <w:rsid w:val="00917B8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17B8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17B8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17B8D"/>
    <w:rPr>
      <w:rFonts w:ascii="Arial" w:hAnsi="Arial"/>
      <w:szCs w:val="24"/>
      <w:lang w:val="en-GB" w:eastAsia="en-GB"/>
    </w:rPr>
  </w:style>
  <w:style w:type="paragraph" w:customStyle="1" w:styleId="Text1">
    <w:name w:val="Text 1"/>
    <w:basedOn w:val="Normal"/>
    <w:qFormat/>
    <w:rsid w:val="00917B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17B8D"/>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17B8D"/>
  </w:style>
  <w:style w:type="paragraph" w:customStyle="1" w:styleId="cita">
    <w:name w:val="cita"/>
    <w:basedOn w:val="Normal"/>
    <w:qFormat/>
    <w:rsid w:val="00917B8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17B8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17B8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17B8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17B8D"/>
    <w:rPr>
      <w:rFonts w:ascii="Times New Roman" w:hAnsi="Times New Roman"/>
      <w:sz w:val="22"/>
      <w:szCs w:val="22"/>
      <w:lang w:val="x-none" w:eastAsia="x-none"/>
    </w:rPr>
  </w:style>
  <w:style w:type="character" w:customStyle="1" w:styleId="shorttext">
    <w:name w:val="short_text"/>
    <w:qFormat/>
    <w:rsid w:val="00917B8D"/>
  </w:style>
  <w:style w:type="character" w:customStyle="1" w:styleId="UnresolvedMention12">
    <w:name w:val="Unresolved Mention12"/>
    <w:uiPriority w:val="99"/>
    <w:unhideWhenUsed/>
    <w:qFormat/>
    <w:rsid w:val="00917B8D"/>
    <w:rPr>
      <w:color w:val="808080"/>
      <w:shd w:val="clear" w:color="auto" w:fill="E6E6E6"/>
    </w:rPr>
  </w:style>
  <w:style w:type="paragraph" w:customStyle="1" w:styleId="2-21">
    <w:name w:val="中等深浅列表 2 - 着色 21"/>
    <w:uiPriority w:val="99"/>
    <w:semiHidden/>
    <w:qFormat/>
    <w:rsid w:val="00917B8D"/>
    <w:rPr>
      <w:rFonts w:ascii="Times New Roman" w:eastAsia="SimSun" w:hAnsi="Times New Roman"/>
      <w:lang w:val="en-GB" w:eastAsia="en-US"/>
    </w:rPr>
  </w:style>
  <w:style w:type="paragraph" w:customStyle="1" w:styleId="1-21">
    <w:name w:val="中等深浅网格 1 - 着色 21"/>
    <w:basedOn w:val="Normal"/>
    <w:uiPriority w:val="34"/>
    <w:qFormat/>
    <w:rsid w:val="00917B8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17B8D"/>
    <w:rPr>
      <w:color w:val="808080"/>
    </w:rPr>
  </w:style>
  <w:style w:type="character" w:customStyle="1" w:styleId="UnresolvedMention2">
    <w:name w:val="Unresolved Mention2"/>
    <w:uiPriority w:val="99"/>
    <w:qFormat/>
    <w:rsid w:val="00917B8D"/>
    <w:rPr>
      <w:color w:val="808080"/>
      <w:shd w:val="clear" w:color="auto" w:fill="E6E6E6"/>
    </w:rPr>
  </w:style>
  <w:style w:type="paragraph" w:customStyle="1" w:styleId="-110">
    <w:name w:val="彩色底纹 - 着色 11"/>
    <w:hidden/>
    <w:uiPriority w:val="99"/>
    <w:semiHidden/>
    <w:qFormat/>
    <w:rsid w:val="00917B8D"/>
    <w:rPr>
      <w:rFonts w:ascii="Times New Roman" w:eastAsia="SimSun" w:hAnsi="Times New Roman"/>
      <w:lang w:val="en-GB" w:eastAsia="en-US"/>
    </w:rPr>
  </w:style>
  <w:style w:type="character" w:styleId="HTMLAcronym">
    <w:name w:val="HTML Acronym"/>
    <w:uiPriority w:val="99"/>
    <w:unhideWhenUsed/>
    <w:qFormat/>
    <w:rsid w:val="00917B8D"/>
  </w:style>
  <w:style w:type="character" w:customStyle="1" w:styleId="UnresolvedMention3">
    <w:name w:val="Unresolved Mention3"/>
    <w:uiPriority w:val="99"/>
    <w:unhideWhenUsed/>
    <w:qFormat/>
    <w:rsid w:val="00917B8D"/>
    <w:rPr>
      <w:color w:val="808080"/>
      <w:shd w:val="clear" w:color="auto" w:fill="E6E6E6"/>
    </w:rPr>
  </w:style>
  <w:style w:type="paragraph" w:customStyle="1" w:styleId="LightShading-Accent51">
    <w:name w:val="Light Shading - Accent 51"/>
    <w:hidden/>
    <w:uiPriority w:val="99"/>
    <w:semiHidden/>
    <w:qFormat/>
    <w:rsid w:val="00917B8D"/>
    <w:rPr>
      <w:rFonts w:ascii="Times New Roman" w:eastAsia="SimSun" w:hAnsi="Times New Roman"/>
      <w:lang w:val="en-GB" w:eastAsia="en-US"/>
    </w:rPr>
  </w:style>
  <w:style w:type="paragraph" w:customStyle="1" w:styleId="LightList-Accent51">
    <w:name w:val="Light List - Accent 51"/>
    <w:basedOn w:val="Normal"/>
    <w:uiPriority w:val="34"/>
    <w:qFormat/>
    <w:rsid w:val="00917B8D"/>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917B8D"/>
    <w:rPr>
      <w:color w:val="808080"/>
      <w:shd w:val="clear" w:color="auto" w:fill="E6E6E6"/>
    </w:rPr>
  </w:style>
  <w:style w:type="paragraph" w:customStyle="1" w:styleId="MediumList1-Accent41">
    <w:name w:val="Medium List 1 - Accent 41"/>
    <w:hidden/>
    <w:uiPriority w:val="99"/>
    <w:semiHidden/>
    <w:qFormat/>
    <w:rsid w:val="00917B8D"/>
    <w:rPr>
      <w:rFonts w:ascii="Times New Roman" w:eastAsia="SimSun" w:hAnsi="Times New Roman"/>
      <w:lang w:val="en-GB" w:eastAsia="en-US"/>
    </w:rPr>
  </w:style>
  <w:style w:type="character" w:customStyle="1" w:styleId="63">
    <w:name w:val="未处理的提及6"/>
    <w:uiPriority w:val="52"/>
    <w:rsid w:val="00917B8D"/>
    <w:rPr>
      <w:color w:val="808080"/>
      <w:shd w:val="clear" w:color="auto" w:fill="E6E6E6"/>
    </w:rPr>
  </w:style>
  <w:style w:type="paragraph" w:customStyle="1" w:styleId="LightList-Accent32">
    <w:name w:val="Light List - Accent 32"/>
    <w:hidden/>
    <w:uiPriority w:val="99"/>
    <w:semiHidden/>
    <w:qFormat/>
    <w:rsid w:val="00917B8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17B8D"/>
    <w:rPr>
      <w:rFonts w:ascii="Times New Roman" w:eastAsia="SimSun" w:hAnsi="Times New Roman"/>
      <w:lang w:val="en-GB" w:eastAsia="en-US"/>
    </w:rPr>
  </w:style>
  <w:style w:type="character" w:customStyle="1" w:styleId="fontstyle01">
    <w:name w:val="fontstyle01"/>
    <w:qFormat/>
    <w:rsid w:val="00917B8D"/>
    <w:rPr>
      <w:rFonts w:ascii="Times-Roman" w:hAnsi="Times-Roman" w:hint="default"/>
      <w:b w:val="0"/>
      <w:bCs w:val="0"/>
      <w:i w:val="0"/>
      <w:iCs w:val="0"/>
      <w:color w:val="000000"/>
      <w:sz w:val="20"/>
      <w:szCs w:val="20"/>
    </w:rPr>
  </w:style>
  <w:style w:type="character" w:customStyle="1" w:styleId="CharChar44">
    <w:name w:val="Char Char44"/>
    <w:rsid w:val="00917B8D"/>
    <w:rPr>
      <w:rFonts w:ascii="Arial" w:hAnsi="Arial"/>
      <w:sz w:val="24"/>
      <w:lang w:val="en-GB" w:eastAsia="en-US" w:bidi="ar-SA"/>
    </w:rPr>
  </w:style>
  <w:style w:type="paragraph" w:customStyle="1" w:styleId="442">
    <w:name w:val="(文字) (文字)4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7B8D"/>
    <w:rPr>
      <w:lang w:val="en-GB" w:eastAsia="ja-JP" w:bidi="ar-SA"/>
    </w:rPr>
  </w:style>
  <w:style w:type="paragraph" w:customStyle="1" w:styleId="1Char4">
    <w:name w:val="(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7B8D"/>
    <w:rPr>
      <w:rFonts w:ascii="Tahoma" w:hAnsi="Tahoma" w:cs="Tahoma"/>
      <w:shd w:val="clear" w:color="auto" w:fill="000080"/>
      <w:lang w:val="en-GB" w:eastAsia="en-US"/>
    </w:rPr>
  </w:style>
  <w:style w:type="character" w:customStyle="1" w:styleId="ZchnZchn54">
    <w:name w:val="Zchn Zchn54"/>
    <w:rsid w:val="00917B8D"/>
    <w:rPr>
      <w:rFonts w:ascii="Courier New" w:eastAsia="Batang" w:hAnsi="Courier New"/>
      <w:lang w:val="nb-NO" w:eastAsia="en-US" w:bidi="ar-SA"/>
    </w:rPr>
  </w:style>
  <w:style w:type="character" w:customStyle="1" w:styleId="CharChar104">
    <w:name w:val="Char Char104"/>
    <w:semiHidden/>
    <w:rsid w:val="00917B8D"/>
    <w:rPr>
      <w:rFonts w:ascii="Times New Roman" w:hAnsi="Times New Roman"/>
      <w:lang w:val="en-GB" w:eastAsia="en-US"/>
    </w:rPr>
  </w:style>
  <w:style w:type="character" w:customStyle="1" w:styleId="CharChar94">
    <w:name w:val="Char Char94"/>
    <w:rsid w:val="00917B8D"/>
    <w:rPr>
      <w:rFonts w:ascii="Tahoma" w:hAnsi="Tahoma" w:cs="Tahoma"/>
      <w:sz w:val="16"/>
      <w:szCs w:val="16"/>
      <w:lang w:val="en-GB" w:eastAsia="en-US"/>
    </w:rPr>
  </w:style>
  <w:style w:type="character" w:customStyle="1" w:styleId="CharChar84">
    <w:name w:val="Char Char84"/>
    <w:semiHidden/>
    <w:rsid w:val="00917B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7B8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17B8D"/>
    <w:rPr>
      <w:rFonts w:ascii="Arial" w:hAnsi="Arial"/>
      <w:sz w:val="36"/>
      <w:lang w:val="en-GB" w:eastAsia="en-US" w:bidi="ar-SA"/>
    </w:rPr>
  </w:style>
  <w:style w:type="character" w:customStyle="1" w:styleId="CharChar284">
    <w:name w:val="Char Char284"/>
    <w:rsid w:val="00917B8D"/>
    <w:rPr>
      <w:rFonts w:ascii="Arial" w:hAnsi="Arial"/>
      <w:sz w:val="32"/>
      <w:lang w:val="en-GB"/>
    </w:rPr>
  </w:style>
  <w:style w:type="character" w:customStyle="1" w:styleId="CharChar243">
    <w:name w:val="Char Char243"/>
    <w:rsid w:val="00917B8D"/>
    <w:rPr>
      <w:rFonts w:ascii="Arial" w:hAnsi="Arial"/>
      <w:sz w:val="36"/>
      <w:lang w:val="en-GB" w:eastAsia="en-US"/>
    </w:rPr>
  </w:style>
  <w:style w:type="character" w:customStyle="1" w:styleId="MTDisplayEquationZchn">
    <w:name w:val="MTDisplayEquation Zchn"/>
    <w:link w:val="MTDisplayEquation"/>
    <w:rsid w:val="00917B8D"/>
    <w:rPr>
      <w:rFonts w:ascii="Times New Roman" w:hAnsi="Times New Roman"/>
      <w:lang w:val="en-GB" w:eastAsia="ja-JP"/>
    </w:rPr>
  </w:style>
  <w:style w:type="paragraph" w:customStyle="1" w:styleId="71">
    <w:name w:val="修订7"/>
    <w:hidden/>
    <w:semiHidden/>
    <w:qFormat/>
    <w:rsid w:val="00917B8D"/>
    <w:rPr>
      <w:rFonts w:ascii="Times New Roman" w:eastAsia="Batang" w:hAnsi="Times New Roman"/>
      <w:lang w:val="en-GB" w:eastAsia="en-US"/>
    </w:rPr>
  </w:style>
  <w:style w:type="character" w:customStyle="1" w:styleId="Char1f0">
    <w:name w:val="批注主题 Char1"/>
    <w:rsid w:val="00917B8D"/>
    <w:rPr>
      <w:rFonts w:eastAsia="MS Mincho"/>
      <w:b/>
      <w:bCs/>
      <w:lang w:val="en-GB"/>
    </w:rPr>
  </w:style>
  <w:style w:type="character" w:customStyle="1" w:styleId="Char1f1">
    <w:name w:val="日期 Char1"/>
    <w:rsid w:val="00917B8D"/>
    <w:rPr>
      <w:rFonts w:eastAsia="MS Mincho"/>
      <w:lang w:val="en-GB" w:eastAsia="x-none"/>
    </w:rPr>
  </w:style>
  <w:style w:type="character" w:customStyle="1" w:styleId="CharChar36">
    <w:name w:val="Char Char36"/>
    <w:rsid w:val="00917B8D"/>
    <w:rPr>
      <w:rFonts w:ascii="Arial" w:hAnsi="Arial" w:cs="Arial" w:hint="default"/>
      <w:sz w:val="22"/>
      <w:lang w:val="en-GB" w:eastAsia="en-US" w:bidi="ar-SA"/>
    </w:rPr>
  </w:style>
  <w:style w:type="character" w:customStyle="1" w:styleId="CharChar215">
    <w:name w:val="Char Char215"/>
    <w:rsid w:val="00917B8D"/>
    <w:rPr>
      <w:rFonts w:ascii="Times New Roman" w:hAnsi="Times New Roman"/>
      <w:lang w:val="en-GB" w:eastAsia="en-US"/>
    </w:rPr>
  </w:style>
  <w:style w:type="character" w:customStyle="1" w:styleId="CharChar63">
    <w:name w:val="Char Char63"/>
    <w:rsid w:val="00917B8D"/>
    <w:rPr>
      <w:rFonts w:ascii="Arial" w:eastAsia="SimSun" w:hAnsi="Arial"/>
      <w:sz w:val="32"/>
      <w:lang w:val="en-GB" w:eastAsia="en-US" w:bidi="ar-SA"/>
    </w:rPr>
  </w:style>
  <w:style w:type="character" w:customStyle="1" w:styleId="CharChar53">
    <w:name w:val="Char Char53"/>
    <w:rsid w:val="00917B8D"/>
    <w:rPr>
      <w:rFonts w:ascii="Arial" w:eastAsia="SimSun" w:hAnsi="Arial"/>
      <w:sz w:val="28"/>
      <w:lang w:val="en-GB" w:eastAsia="en-US" w:bidi="ar-SA"/>
    </w:rPr>
  </w:style>
  <w:style w:type="character" w:customStyle="1" w:styleId="CharChar163">
    <w:name w:val="Char Char163"/>
    <w:rsid w:val="00917B8D"/>
    <w:rPr>
      <w:rFonts w:ascii="Arial" w:eastAsia="SimSun" w:hAnsi="Arial"/>
      <w:lang w:val="en-GB" w:eastAsia="en-US" w:bidi="ar-SA"/>
    </w:rPr>
  </w:style>
  <w:style w:type="character" w:customStyle="1" w:styleId="CharChar143">
    <w:name w:val="Char Char143"/>
    <w:rsid w:val="00917B8D"/>
    <w:rPr>
      <w:rFonts w:ascii="Arial" w:eastAsia="SimSun" w:hAnsi="Arial"/>
      <w:sz w:val="36"/>
      <w:lang w:val="en-GB" w:eastAsia="en-US" w:bidi="ar-SA"/>
    </w:rPr>
  </w:style>
  <w:style w:type="paragraph" w:customStyle="1" w:styleId="CarCar1CharCharCarCar3">
    <w:name w:val="Car Car1 Char Char Car C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17B8D"/>
    <w:rPr>
      <w:rFonts w:ascii="Arial" w:hAnsi="Arial"/>
      <w:lang w:val="en-GB" w:eastAsia="en-US"/>
    </w:rPr>
  </w:style>
  <w:style w:type="character" w:customStyle="1" w:styleId="CharChar173">
    <w:name w:val="Char Char173"/>
    <w:rsid w:val="00917B8D"/>
    <w:rPr>
      <w:rFonts w:ascii="Tahoma" w:hAnsi="Tahoma" w:cs="Tahoma"/>
      <w:shd w:val="clear" w:color="auto" w:fill="000080"/>
      <w:lang w:val="en-GB" w:eastAsia="en-US"/>
    </w:rPr>
  </w:style>
  <w:style w:type="character" w:customStyle="1" w:styleId="CharChar193">
    <w:name w:val="Char Char193"/>
    <w:rsid w:val="00917B8D"/>
    <w:rPr>
      <w:rFonts w:ascii="Times New Roman" w:hAnsi="Times New Roman"/>
      <w:lang w:val="en-GB"/>
    </w:rPr>
  </w:style>
  <w:style w:type="character" w:customStyle="1" w:styleId="CharChar203">
    <w:name w:val="Char Char203"/>
    <w:rsid w:val="00917B8D"/>
    <w:rPr>
      <w:rFonts w:ascii="Tahoma" w:hAnsi="Tahoma" w:cs="Tahoma"/>
      <w:sz w:val="16"/>
      <w:szCs w:val="16"/>
      <w:lang w:val="en-GB" w:eastAsia="en-US"/>
    </w:rPr>
  </w:style>
  <w:style w:type="character" w:customStyle="1" w:styleId="CharChar303">
    <w:name w:val="Char Char303"/>
    <w:rsid w:val="00917B8D"/>
    <w:rPr>
      <w:rFonts w:ascii="Arial" w:hAnsi="Arial"/>
      <w:lang w:val="en-GB" w:eastAsia="en-US"/>
    </w:rPr>
  </w:style>
  <w:style w:type="character" w:customStyle="1" w:styleId="CharChar263">
    <w:name w:val="Char Char263"/>
    <w:rsid w:val="00917B8D"/>
    <w:rPr>
      <w:rFonts w:ascii="Times New Roman" w:hAnsi="Times New Roman"/>
      <w:lang w:val="en-GB" w:eastAsia="en-US"/>
    </w:rPr>
  </w:style>
  <w:style w:type="character" w:customStyle="1" w:styleId="CharChar273">
    <w:name w:val="Char Char273"/>
    <w:rsid w:val="00917B8D"/>
    <w:rPr>
      <w:rFonts w:ascii="Arial" w:hAnsi="Arial"/>
      <w:b/>
      <w:i/>
      <w:noProof/>
      <w:sz w:val="18"/>
      <w:lang w:val="en-GB" w:eastAsia="en-US"/>
    </w:rPr>
  </w:style>
  <w:style w:type="character" w:customStyle="1" w:styleId="CharChar214">
    <w:name w:val="Char Char214"/>
    <w:rsid w:val="00917B8D"/>
    <w:rPr>
      <w:rFonts w:ascii="Arial" w:hAnsi="Arial"/>
      <w:lang w:val="en-GB" w:eastAsia="en-US" w:bidi="ar-SA"/>
    </w:rPr>
  </w:style>
  <w:style w:type="paragraph" w:customStyle="1" w:styleId="CarCar53">
    <w:name w:val="Car Car5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17B8D"/>
    <w:rPr>
      <w:rFonts w:ascii="Tahoma" w:eastAsia="SimSun" w:hAnsi="Tahoma" w:cs="Tahoma"/>
      <w:lang w:val="en-GB" w:eastAsia="en-US" w:bidi="ar-SA"/>
    </w:rPr>
  </w:style>
  <w:style w:type="character" w:customStyle="1" w:styleId="CharChar133">
    <w:name w:val="Char Char133"/>
    <w:semiHidden/>
    <w:rsid w:val="00917B8D"/>
    <w:rPr>
      <w:rFonts w:ascii="SimSun" w:eastAsia="SimSun" w:hAnsi="SimSun" w:hint="eastAsia"/>
      <w:lang w:val="en-GB" w:eastAsia="en-US" w:bidi="ar-SA"/>
    </w:rPr>
  </w:style>
  <w:style w:type="character" w:customStyle="1" w:styleId="CharChar153">
    <w:name w:val="Char Char153"/>
    <w:rsid w:val="00917B8D"/>
    <w:rPr>
      <w:rFonts w:ascii="Arial" w:hAnsi="Arial"/>
      <w:sz w:val="36"/>
      <w:lang w:val="en-GB"/>
    </w:rPr>
  </w:style>
  <w:style w:type="character" w:customStyle="1" w:styleId="h410">
    <w:name w:val="h410"/>
    <w:rsid w:val="00917B8D"/>
    <w:rPr>
      <w:rFonts w:ascii="Arial" w:hAnsi="Arial"/>
      <w:sz w:val="24"/>
      <w:lang w:val="en-GB"/>
    </w:rPr>
  </w:style>
  <w:style w:type="character" w:customStyle="1" w:styleId="h53">
    <w:name w:val="h53"/>
    <w:rsid w:val="00917B8D"/>
    <w:rPr>
      <w:rFonts w:ascii="Arial" w:eastAsia="SimSun" w:hAnsi="Arial"/>
      <w:sz w:val="22"/>
      <w:lang w:val="en-GB" w:eastAsia="en-US" w:bidi="ar-SA"/>
    </w:rPr>
  </w:style>
  <w:style w:type="character" w:customStyle="1" w:styleId="PlainTable34">
    <w:name w:val="Plain Table 34"/>
    <w:uiPriority w:val="19"/>
    <w:qFormat/>
    <w:rsid w:val="00917B8D"/>
    <w:rPr>
      <w:i/>
      <w:iCs/>
      <w:color w:val="808080"/>
    </w:rPr>
  </w:style>
  <w:style w:type="character" w:customStyle="1" w:styleId="PlainTable44">
    <w:name w:val="Plain Table 44"/>
    <w:uiPriority w:val="21"/>
    <w:qFormat/>
    <w:rsid w:val="00917B8D"/>
    <w:rPr>
      <w:b/>
      <w:bCs/>
      <w:i/>
      <w:iCs/>
      <w:color w:val="4F81BD"/>
    </w:rPr>
  </w:style>
  <w:style w:type="character" w:customStyle="1" w:styleId="PlainTable54">
    <w:name w:val="Plain Table 54"/>
    <w:uiPriority w:val="31"/>
    <w:qFormat/>
    <w:rsid w:val="00917B8D"/>
    <w:rPr>
      <w:smallCaps/>
      <w:color w:val="C0504D"/>
      <w:u w:val="single"/>
    </w:rPr>
  </w:style>
  <w:style w:type="character" w:customStyle="1" w:styleId="TableGridLight4">
    <w:name w:val="Table Grid Light4"/>
    <w:uiPriority w:val="32"/>
    <w:qFormat/>
    <w:rsid w:val="00917B8D"/>
    <w:rPr>
      <w:b/>
      <w:bCs/>
      <w:smallCaps/>
      <w:color w:val="C0504D"/>
      <w:spacing w:val="5"/>
      <w:u w:val="single"/>
    </w:rPr>
  </w:style>
  <w:style w:type="character" w:customStyle="1" w:styleId="GridTable1Light4">
    <w:name w:val="Grid Table 1 Light4"/>
    <w:uiPriority w:val="33"/>
    <w:qFormat/>
    <w:rsid w:val="00917B8D"/>
    <w:rPr>
      <w:b/>
      <w:bCs/>
      <w:smallCaps/>
      <w:spacing w:val="5"/>
    </w:rPr>
  </w:style>
  <w:style w:type="paragraph" w:customStyle="1" w:styleId="GridTable34">
    <w:name w:val="Grid Table 34"/>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17B8D"/>
    <w:rPr>
      <w:i/>
      <w:iCs/>
      <w:color w:val="808080"/>
    </w:rPr>
  </w:style>
  <w:style w:type="character" w:customStyle="1" w:styleId="PlainTable43">
    <w:name w:val="Plain Table 43"/>
    <w:uiPriority w:val="21"/>
    <w:qFormat/>
    <w:rsid w:val="00917B8D"/>
    <w:rPr>
      <w:b/>
      <w:bCs/>
      <w:i/>
      <w:iCs/>
      <w:color w:val="4F81BD"/>
    </w:rPr>
  </w:style>
  <w:style w:type="character" w:customStyle="1" w:styleId="PlainTable53">
    <w:name w:val="Plain Table 53"/>
    <w:uiPriority w:val="31"/>
    <w:qFormat/>
    <w:rsid w:val="00917B8D"/>
    <w:rPr>
      <w:smallCaps/>
      <w:color w:val="C0504D"/>
      <w:u w:val="single"/>
    </w:rPr>
  </w:style>
  <w:style w:type="character" w:customStyle="1" w:styleId="TableGridLight3">
    <w:name w:val="Table Grid Light3"/>
    <w:uiPriority w:val="32"/>
    <w:qFormat/>
    <w:rsid w:val="00917B8D"/>
    <w:rPr>
      <w:b/>
      <w:bCs/>
      <w:smallCaps/>
      <w:color w:val="C0504D"/>
      <w:spacing w:val="5"/>
      <w:u w:val="single"/>
    </w:rPr>
  </w:style>
  <w:style w:type="character" w:customStyle="1" w:styleId="GridTable1Light3">
    <w:name w:val="Grid Table 1 Light3"/>
    <w:uiPriority w:val="33"/>
    <w:qFormat/>
    <w:rsid w:val="00917B8D"/>
    <w:rPr>
      <w:b/>
      <w:bCs/>
      <w:smallCaps/>
      <w:spacing w:val="5"/>
    </w:rPr>
  </w:style>
  <w:style w:type="paragraph" w:customStyle="1" w:styleId="GridTable33">
    <w:name w:val="Grid Table 33"/>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917B8D"/>
    <w:rPr>
      <w:color w:val="808080"/>
      <w:shd w:val="clear" w:color="auto" w:fill="E6E6E6"/>
    </w:rPr>
  </w:style>
  <w:style w:type="character" w:customStyle="1" w:styleId="MediumShading1-Accent1Char">
    <w:name w:val="Medium Shading 1 - Accent 1 Char"/>
    <w:link w:val="MediumShading1-Accent1"/>
    <w:uiPriority w:val="1"/>
    <w:rsid w:val="00917B8D"/>
    <w:rPr>
      <w:rFonts w:ascii="Arial" w:eastAsia="PMingLiU" w:hAnsi="Arial"/>
      <w:lang w:val="x-none" w:eastAsia="x-none"/>
    </w:rPr>
  </w:style>
  <w:style w:type="character" w:customStyle="1" w:styleId="MediumGrid2-Accent2Char">
    <w:name w:val="Medium Grid 2 - Accent 2 Char"/>
    <w:link w:val="MediumGrid2-Accent2"/>
    <w:uiPriority w:val="29"/>
    <w:rsid w:val="00917B8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17B8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17B8D"/>
    <w:rPr>
      <w:rFonts w:ascii="Times New Roman" w:eastAsia="Batang" w:hAnsi="Times New Roman"/>
      <w:lang w:val="en-GB" w:eastAsia="en-US"/>
    </w:rPr>
  </w:style>
  <w:style w:type="paragraph" w:customStyle="1" w:styleId="72">
    <w:name w:val="无间隔7"/>
    <w:qFormat/>
    <w:rsid w:val="00917B8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17B8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17B8D"/>
    <w:rPr>
      <w:rFonts w:ascii="Calibri" w:eastAsia="Calibri" w:hAnsi="Calibri"/>
      <w:sz w:val="22"/>
      <w:szCs w:val="22"/>
      <w:lang w:val="en-US" w:eastAsia="en-US"/>
    </w:rPr>
  </w:style>
  <w:style w:type="character" w:customStyle="1" w:styleId="Char21">
    <w:name w:val="日期 Char2"/>
    <w:rsid w:val="00917B8D"/>
    <w:rPr>
      <w:lang w:val="en-GB" w:eastAsia="x-none"/>
    </w:rPr>
  </w:style>
  <w:style w:type="paragraph" w:customStyle="1" w:styleId="Char22">
    <w:name w:val="(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17B8D"/>
    <w:rPr>
      <w:color w:val="808080"/>
    </w:rPr>
  </w:style>
  <w:style w:type="paragraph" w:customStyle="1" w:styleId="CharCharCharCharCharCharCharCharCharCharCharCharChar2">
    <w:name w:val="Char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7B8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7B8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7B8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7B8D"/>
    <w:rPr>
      <w:rFonts w:ascii="Times New Roman" w:eastAsia="Yu Mincho" w:hAnsi="Times New Roman"/>
      <w:b/>
      <w:bCs/>
      <w:lang w:val="en-GB" w:eastAsia="en-US"/>
    </w:rPr>
  </w:style>
  <w:style w:type="paragraph" w:customStyle="1" w:styleId="msonormal0">
    <w:name w:val="msonormal"/>
    <w:basedOn w:val="Normal"/>
    <w:uiPriority w:val="99"/>
    <w:qFormat/>
    <w:rsid w:val="00917B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7B8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7B8D"/>
    <w:rPr>
      <w:rFonts w:ascii="Times New Roman" w:eastAsia="Yu Mincho" w:hAnsi="Times New Roman"/>
      <w:lang w:val="en-GB" w:eastAsia="en-US"/>
    </w:rPr>
  </w:style>
  <w:style w:type="table" w:customStyle="1" w:styleId="TableGrid14">
    <w:name w:val="Table Grid14"/>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917B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7B8D"/>
    <w:rPr>
      <w:rFonts w:ascii="Courier New" w:hAnsi="Courier New"/>
      <w:lang w:val="nb-NO" w:eastAsia="ja-JP"/>
    </w:rPr>
  </w:style>
  <w:style w:type="paragraph" w:customStyle="1" w:styleId="CharCharCharCharCharChar1">
    <w:name w:val="Char Char Char Char Char Ch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7B8D"/>
    <w:rPr>
      <w:rFonts w:ascii="Tahoma" w:hAnsi="Tahoma"/>
      <w:shd w:val="clear" w:color="auto" w:fill="000080"/>
      <w:lang w:val="en-GB" w:eastAsia="en-US"/>
    </w:rPr>
  </w:style>
  <w:style w:type="character" w:customStyle="1" w:styleId="CharChar101">
    <w:name w:val="Char Char101"/>
    <w:qFormat/>
    <w:rsid w:val="00917B8D"/>
    <w:rPr>
      <w:rFonts w:ascii="Times New Roman" w:hAnsi="Times New Roman"/>
      <w:lang w:val="en-GB" w:eastAsia="en-US"/>
    </w:rPr>
  </w:style>
  <w:style w:type="character" w:customStyle="1" w:styleId="CharChar91">
    <w:name w:val="Char Char91"/>
    <w:qFormat/>
    <w:rsid w:val="00917B8D"/>
    <w:rPr>
      <w:rFonts w:ascii="Tahoma" w:hAnsi="Tahoma"/>
      <w:sz w:val="16"/>
      <w:lang w:val="en-GB" w:eastAsia="en-US"/>
    </w:rPr>
  </w:style>
  <w:style w:type="character" w:customStyle="1" w:styleId="CharChar81">
    <w:name w:val="Char Char81"/>
    <w:semiHidden/>
    <w:qFormat/>
    <w:rsid w:val="00917B8D"/>
    <w:rPr>
      <w:rFonts w:ascii="Times New Roman" w:hAnsi="Times New Roman"/>
      <w:b/>
      <w:lang w:val="en-GB" w:eastAsia="en-US"/>
    </w:rPr>
  </w:style>
  <w:style w:type="paragraph" w:customStyle="1" w:styleId="CharChar2CharChar1">
    <w:name w:val="Char Char2 Char Char1"/>
    <w:basedOn w:val="Normal"/>
    <w:qFormat/>
    <w:rsid w:val="00917B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17B8D"/>
    <w:rPr>
      <w:rFonts w:ascii="Arial" w:hAnsi="Arial" w:cs="Arial" w:hint="default"/>
      <w:sz w:val="22"/>
      <w:lang w:val="en-GB" w:eastAsia="en-US" w:bidi="ar-SA"/>
    </w:rPr>
  </w:style>
  <w:style w:type="character" w:customStyle="1" w:styleId="CharChar210">
    <w:name w:val="Char Char210"/>
    <w:rsid w:val="00917B8D"/>
    <w:rPr>
      <w:rFonts w:ascii="Arial" w:hAnsi="Arial" w:cs="Arial" w:hint="default"/>
      <w:lang w:val="en-GB" w:eastAsia="en-US" w:bidi="ar-SA"/>
    </w:rPr>
  </w:style>
  <w:style w:type="character" w:customStyle="1" w:styleId="CharChar51">
    <w:name w:val="Char Char51"/>
    <w:rsid w:val="00917B8D"/>
    <w:rPr>
      <w:rFonts w:ascii="Arial" w:hAnsi="Arial" w:cs="Arial" w:hint="default"/>
      <w:sz w:val="28"/>
      <w:lang w:val="en-GB" w:eastAsia="en-US" w:bidi="ar-SA"/>
    </w:rPr>
  </w:style>
  <w:style w:type="character" w:customStyle="1" w:styleId="CharChar211">
    <w:name w:val="Char Char211"/>
    <w:rsid w:val="00917B8D"/>
    <w:rPr>
      <w:rFonts w:ascii="Times New Roman" w:hAnsi="Times New Roman"/>
      <w:lang w:val="en-GB" w:eastAsia="en-US"/>
    </w:rPr>
  </w:style>
  <w:style w:type="character" w:customStyle="1" w:styleId="CharChar61">
    <w:name w:val="Char Char61"/>
    <w:rsid w:val="00917B8D"/>
    <w:rPr>
      <w:rFonts w:ascii="Arial" w:eastAsia="SimSun" w:hAnsi="Arial"/>
      <w:sz w:val="32"/>
      <w:lang w:val="en-GB" w:eastAsia="en-US" w:bidi="ar-SA"/>
    </w:rPr>
  </w:style>
  <w:style w:type="character" w:customStyle="1" w:styleId="CharChar161">
    <w:name w:val="Char Char161"/>
    <w:rsid w:val="00917B8D"/>
    <w:rPr>
      <w:rFonts w:ascii="Arial" w:eastAsia="SimSun" w:hAnsi="Arial"/>
      <w:lang w:val="en-GB" w:eastAsia="en-US" w:bidi="ar-SA"/>
    </w:rPr>
  </w:style>
  <w:style w:type="character" w:customStyle="1" w:styleId="CharChar141">
    <w:name w:val="Char Char141"/>
    <w:rsid w:val="00917B8D"/>
    <w:rPr>
      <w:rFonts w:ascii="Arial" w:eastAsia="SimSun" w:hAnsi="Arial"/>
      <w:sz w:val="36"/>
      <w:lang w:val="en-GB" w:eastAsia="en-US" w:bidi="ar-SA"/>
    </w:rPr>
  </w:style>
  <w:style w:type="paragraph" w:customStyle="1" w:styleId="CarCar1CharCharCarCar1">
    <w:name w:val="Car Car1 Char Char Car C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7B8D"/>
    <w:rPr>
      <w:rFonts w:ascii="Arial" w:hAnsi="Arial"/>
      <w:lang w:val="en-GB" w:eastAsia="en-US"/>
    </w:rPr>
  </w:style>
  <w:style w:type="character" w:customStyle="1" w:styleId="CharChar241">
    <w:name w:val="Char Char241"/>
    <w:rsid w:val="00917B8D"/>
    <w:rPr>
      <w:rFonts w:ascii="Arial" w:hAnsi="Arial"/>
      <w:sz w:val="36"/>
      <w:lang w:val="en-GB" w:eastAsia="en-US"/>
    </w:rPr>
  </w:style>
  <w:style w:type="character" w:customStyle="1" w:styleId="CharChar171">
    <w:name w:val="Char Char171"/>
    <w:rsid w:val="00917B8D"/>
    <w:rPr>
      <w:rFonts w:ascii="Tahoma" w:hAnsi="Tahoma" w:cs="Tahoma"/>
      <w:shd w:val="clear" w:color="auto" w:fill="000080"/>
      <w:lang w:val="en-GB" w:eastAsia="en-US"/>
    </w:rPr>
  </w:style>
  <w:style w:type="character" w:customStyle="1" w:styleId="CharChar191">
    <w:name w:val="Char Char191"/>
    <w:rsid w:val="00917B8D"/>
    <w:rPr>
      <w:rFonts w:ascii="Times New Roman" w:hAnsi="Times New Roman"/>
      <w:lang w:val="en-GB"/>
    </w:rPr>
  </w:style>
  <w:style w:type="character" w:customStyle="1" w:styleId="CharChar201">
    <w:name w:val="Char Char201"/>
    <w:rsid w:val="00917B8D"/>
    <w:rPr>
      <w:rFonts w:ascii="Tahoma" w:hAnsi="Tahoma" w:cs="Tahoma"/>
      <w:sz w:val="16"/>
      <w:szCs w:val="16"/>
      <w:lang w:val="en-GB" w:eastAsia="en-US"/>
    </w:rPr>
  </w:style>
  <w:style w:type="character" w:customStyle="1" w:styleId="CharChar301">
    <w:name w:val="Char Char301"/>
    <w:rsid w:val="00917B8D"/>
    <w:rPr>
      <w:rFonts w:ascii="Arial" w:hAnsi="Arial"/>
      <w:lang w:val="en-GB" w:eastAsia="en-US"/>
    </w:rPr>
  </w:style>
  <w:style w:type="character" w:customStyle="1" w:styleId="CharChar291">
    <w:name w:val="Char Char291"/>
    <w:qFormat/>
    <w:rsid w:val="00917B8D"/>
    <w:rPr>
      <w:rFonts w:ascii="Arial" w:hAnsi="Arial"/>
      <w:sz w:val="36"/>
      <w:lang w:val="en-GB" w:eastAsia="en-US"/>
    </w:rPr>
  </w:style>
  <w:style w:type="character" w:customStyle="1" w:styleId="CharChar261">
    <w:name w:val="Char Char261"/>
    <w:rsid w:val="00917B8D"/>
    <w:rPr>
      <w:rFonts w:ascii="Times New Roman" w:hAnsi="Times New Roman"/>
      <w:lang w:val="en-GB" w:eastAsia="en-US"/>
    </w:rPr>
  </w:style>
  <w:style w:type="character" w:customStyle="1" w:styleId="CharChar281">
    <w:name w:val="Char Char281"/>
    <w:qFormat/>
    <w:rsid w:val="00917B8D"/>
    <w:rPr>
      <w:rFonts w:ascii="Arial" w:hAnsi="Arial"/>
      <w:sz w:val="36"/>
      <w:lang w:val="en-GB" w:eastAsia="en-US"/>
    </w:rPr>
  </w:style>
  <w:style w:type="character" w:customStyle="1" w:styleId="CharChar271">
    <w:name w:val="Char Char271"/>
    <w:rsid w:val="00917B8D"/>
    <w:rPr>
      <w:rFonts w:ascii="Arial" w:hAnsi="Arial"/>
      <w:b/>
      <w:i/>
      <w:noProof/>
      <w:sz w:val="18"/>
      <w:lang w:val="en-GB" w:eastAsia="en-US"/>
    </w:rPr>
  </w:style>
  <w:style w:type="character" w:customStyle="1" w:styleId="CharChar111">
    <w:name w:val="Char Char111"/>
    <w:rsid w:val="00917B8D"/>
    <w:rPr>
      <w:lang w:val="en-GB" w:eastAsia="en-US" w:bidi="ar-SA"/>
    </w:rPr>
  </w:style>
  <w:style w:type="paragraph" w:customStyle="1" w:styleId="TOC911">
    <w:name w:val="TOC 91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17B8D"/>
    <w:pPr>
      <w:suppressAutoHyphens/>
      <w:spacing w:before="120" w:after="120"/>
    </w:pPr>
    <w:rPr>
      <w:rFonts w:eastAsia="MS Mincho"/>
      <w:b/>
      <w:lang w:eastAsia="ar-SA"/>
    </w:rPr>
  </w:style>
  <w:style w:type="paragraph" w:customStyle="1" w:styleId="1Char1">
    <w:name w:val="(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7B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7B8D"/>
    <w:rPr>
      <w:rFonts w:ascii="Arial" w:hAnsi="Arial"/>
      <w:sz w:val="36"/>
      <w:lang w:val="en-GB"/>
    </w:rPr>
  </w:style>
  <w:style w:type="character" w:customStyle="1" w:styleId="CharChar131">
    <w:name w:val="Char Char131"/>
    <w:semiHidden/>
    <w:rsid w:val="00917B8D"/>
    <w:rPr>
      <w:rFonts w:ascii="SimSun" w:eastAsia="SimSun" w:hAnsi="SimSun" w:hint="eastAsia"/>
      <w:lang w:val="en-GB" w:eastAsia="en-US" w:bidi="ar-SA"/>
    </w:rPr>
  </w:style>
  <w:style w:type="character" w:customStyle="1" w:styleId="h48">
    <w:name w:val="h48"/>
    <w:rsid w:val="00917B8D"/>
    <w:rPr>
      <w:rFonts w:ascii="Arial" w:hAnsi="Arial"/>
      <w:sz w:val="24"/>
      <w:lang w:val="en-GB"/>
    </w:rPr>
  </w:style>
  <w:style w:type="character" w:customStyle="1" w:styleId="h510">
    <w:name w:val="h51"/>
    <w:rsid w:val="00917B8D"/>
    <w:rPr>
      <w:rFonts w:ascii="Arial" w:eastAsia="SimSun" w:hAnsi="Arial"/>
      <w:sz w:val="22"/>
      <w:lang w:val="en-GB" w:eastAsia="en-US" w:bidi="ar-SA"/>
    </w:rPr>
  </w:style>
  <w:style w:type="paragraph" w:customStyle="1" w:styleId="TOC921">
    <w:name w:val="TOC 921"/>
    <w:basedOn w:val="TOC8"/>
    <w:qFormat/>
    <w:rsid w:val="00917B8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7B8D"/>
    <w:pPr>
      <w:keepNext/>
      <w:keepLines/>
      <w:spacing w:after="0"/>
      <w:jc w:val="both"/>
    </w:pPr>
    <w:rPr>
      <w:rFonts w:ascii="Arial" w:eastAsia="SimSun" w:hAnsi="Arial"/>
      <w:sz w:val="18"/>
      <w:szCs w:val="18"/>
    </w:rPr>
  </w:style>
  <w:style w:type="character" w:customStyle="1" w:styleId="Char41">
    <w:name w:val="批注主题 Char4"/>
    <w:rsid w:val="00917B8D"/>
    <w:rPr>
      <w:rFonts w:eastAsia="MS Mincho"/>
      <w:b/>
      <w:bCs/>
      <w:lang w:val="x-none" w:eastAsia="en-US"/>
    </w:rPr>
  </w:style>
  <w:style w:type="paragraph" w:customStyle="1" w:styleId="90">
    <w:name w:val="修订9"/>
    <w:hidden/>
    <w:semiHidden/>
    <w:qFormat/>
    <w:rsid w:val="00917B8D"/>
    <w:rPr>
      <w:rFonts w:ascii="Times New Roman" w:eastAsia="Batang" w:hAnsi="Times New Roman"/>
      <w:lang w:val="en-GB" w:eastAsia="en-US"/>
    </w:rPr>
  </w:style>
  <w:style w:type="paragraph" w:customStyle="1" w:styleId="82">
    <w:name w:val="无间隔8"/>
    <w:qFormat/>
    <w:rsid w:val="00917B8D"/>
    <w:rPr>
      <w:rFonts w:ascii="Times New Roman" w:eastAsia="SimSun" w:hAnsi="Times New Roman"/>
      <w:lang w:val="en-GB" w:eastAsia="en-US"/>
    </w:rPr>
  </w:style>
  <w:style w:type="character" w:customStyle="1" w:styleId="Char1f2">
    <w:name w:val="标题 Char1"/>
    <w:aliases w:val="Section Header Char1"/>
    <w:rsid w:val="00917B8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17B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17B8D"/>
    <w:rPr>
      <w:lang w:val="en-GB" w:eastAsia="ja-JP" w:bidi="ar-SA"/>
    </w:rPr>
  </w:style>
  <w:style w:type="character" w:customStyle="1" w:styleId="PlainTable35">
    <w:name w:val="Plain Table 35"/>
    <w:uiPriority w:val="19"/>
    <w:qFormat/>
    <w:rsid w:val="00917B8D"/>
    <w:rPr>
      <w:i/>
      <w:iCs/>
      <w:color w:val="808080"/>
    </w:rPr>
  </w:style>
  <w:style w:type="character" w:customStyle="1" w:styleId="PlainTable45">
    <w:name w:val="Plain Table 45"/>
    <w:uiPriority w:val="21"/>
    <w:qFormat/>
    <w:rsid w:val="00917B8D"/>
    <w:rPr>
      <w:b/>
      <w:bCs/>
      <w:i/>
      <w:iCs/>
      <w:color w:val="4F81BD"/>
    </w:rPr>
  </w:style>
  <w:style w:type="character" w:customStyle="1" w:styleId="PlainTable55">
    <w:name w:val="Plain Table 55"/>
    <w:uiPriority w:val="31"/>
    <w:qFormat/>
    <w:rsid w:val="00917B8D"/>
    <w:rPr>
      <w:smallCaps/>
      <w:color w:val="C0504D"/>
      <w:u w:val="single"/>
    </w:rPr>
  </w:style>
  <w:style w:type="character" w:customStyle="1" w:styleId="TableGridLight5">
    <w:name w:val="Table Grid Light5"/>
    <w:uiPriority w:val="32"/>
    <w:qFormat/>
    <w:rsid w:val="00917B8D"/>
    <w:rPr>
      <w:b/>
      <w:bCs/>
      <w:smallCaps/>
      <w:color w:val="C0504D"/>
      <w:spacing w:val="5"/>
      <w:u w:val="single"/>
    </w:rPr>
  </w:style>
  <w:style w:type="character" w:customStyle="1" w:styleId="GridTable1Light5">
    <w:name w:val="Grid Table 1 Light5"/>
    <w:uiPriority w:val="33"/>
    <w:qFormat/>
    <w:rsid w:val="00917B8D"/>
    <w:rPr>
      <w:b/>
      <w:bCs/>
      <w:smallCaps/>
      <w:spacing w:val="5"/>
    </w:rPr>
  </w:style>
  <w:style w:type="table" w:customStyle="1" w:styleId="MediumShading1-Accent11">
    <w:name w:val="Medium Shading 1 - Accent 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17B8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17B8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17B8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17B8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17B8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17B8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17B8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17B8D"/>
    <w:pPr>
      <w:autoSpaceDN w:val="0"/>
    </w:pPr>
    <w:rPr>
      <w:rFonts w:ascii="Times New Roman" w:eastAsia="SimSun" w:hAnsi="Times New Roman"/>
      <w:lang w:val="en-GB" w:eastAsia="en-US"/>
    </w:rPr>
  </w:style>
  <w:style w:type="character" w:customStyle="1" w:styleId="2fa">
    <w:name w:val="未处理的提及2"/>
    <w:uiPriority w:val="52"/>
    <w:rsid w:val="00917B8D"/>
    <w:rPr>
      <w:color w:val="808080"/>
      <w:shd w:val="clear" w:color="auto" w:fill="E6E6E6"/>
    </w:rPr>
  </w:style>
  <w:style w:type="character" w:customStyle="1" w:styleId="1ffa">
    <w:name w:val="未处理的提及1"/>
    <w:uiPriority w:val="52"/>
    <w:qFormat/>
    <w:rsid w:val="00917B8D"/>
    <w:rPr>
      <w:color w:val="808080"/>
      <w:shd w:val="clear" w:color="auto" w:fill="E6E6E6"/>
    </w:rPr>
  </w:style>
  <w:style w:type="character" w:customStyle="1" w:styleId="tlid-translation">
    <w:name w:val="tlid-translation"/>
    <w:rsid w:val="00917B8D"/>
  </w:style>
  <w:style w:type="paragraph" w:customStyle="1" w:styleId="100">
    <w:name w:val="修订10"/>
    <w:hidden/>
    <w:semiHidden/>
    <w:qFormat/>
    <w:rsid w:val="00917B8D"/>
    <w:rPr>
      <w:rFonts w:ascii="Times New Roman" w:eastAsia="Batang" w:hAnsi="Times New Roman"/>
      <w:lang w:val="en-GB" w:eastAsia="en-US"/>
    </w:rPr>
  </w:style>
  <w:style w:type="paragraph" w:customStyle="1" w:styleId="94">
    <w:name w:val="无间隔9"/>
    <w:qFormat/>
    <w:rsid w:val="00917B8D"/>
    <w:rPr>
      <w:rFonts w:ascii="Times New Roman" w:eastAsia="SimSun" w:hAnsi="Times New Roman"/>
      <w:lang w:val="en-GB" w:eastAsia="en-US"/>
    </w:rPr>
  </w:style>
  <w:style w:type="paragraph" w:customStyle="1" w:styleId="LightShading-Accent53">
    <w:name w:val="Light Shading - Accent 53"/>
    <w:hidden/>
    <w:uiPriority w:val="99"/>
    <w:semiHidden/>
    <w:qFormat/>
    <w:rsid w:val="00917B8D"/>
    <w:rPr>
      <w:rFonts w:ascii="Times New Roman" w:eastAsia="SimSun" w:hAnsi="Times New Roman"/>
      <w:lang w:val="en-GB" w:eastAsia="en-US"/>
    </w:rPr>
  </w:style>
  <w:style w:type="paragraph" w:customStyle="1" w:styleId="LightList-Accent53">
    <w:name w:val="Light List - Accent 53"/>
    <w:basedOn w:val="Normal"/>
    <w:uiPriority w:val="34"/>
    <w:qFormat/>
    <w:rsid w:val="00917B8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17B8D"/>
    <w:rPr>
      <w:rFonts w:ascii="Times New Roman" w:eastAsia="SimSun" w:hAnsi="Times New Roman"/>
      <w:lang w:val="en-GB" w:eastAsia="en-US"/>
    </w:rPr>
  </w:style>
  <w:style w:type="character" w:customStyle="1" w:styleId="3f6">
    <w:name w:val="未处理的提及3"/>
    <w:uiPriority w:val="52"/>
    <w:rsid w:val="00917B8D"/>
    <w:rPr>
      <w:color w:val="808080"/>
      <w:shd w:val="clear" w:color="auto" w:fill="E6E6E6"/>
    </w:rPr>
  </w:style>
  <w:style w:type="paragraph" w:customStyle="1" w:styleId="LightList-Accent34">
    <w:name w:val="Light List - Accent 34"/>
    <w:hidden/>
    <w:uiPriority w:val="99"/>
    <w:semiHidden/>
    <w:qFormat/>
    <w:rsid w:val="00917B8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17B8D"/>
    <w:rPr>
      <w:rFonts w:ascii="Times New Roman" w:eastAsia="SimSun" w:hAnsi="Times New Roman"/>
      <w:lang w:val="en-GB" w:eastAsia="en-US"/>
    </w:rPr>
  </w:style>
  <w:style w:type="character" w:customStyle="1" w:styleId="UnresolvedMention5">
    <w:name w:val="Unresolved Mention5"/>
    <w:uiPriority w:val="99"/>
    <w:unhideWhenUsed/>
    <w:rsid w:val="00917B8D"/>
    <w:rPr>
      <w:color w:val="808080"/>
      <w:shd w:val="clear" w:color="auto" w:fill="E6E6E6"/>
    </w:rPr>
  </w:style>
  <w:style w:type="character" w:customStyle="1" w:styleId="MediumGrid2Char1">
    <w:name w:val="Medium Grid 2 Char1"/>
    <w:link w:val="MediumGrid2"/>
    <w:uiPriority w:val="1"/>
    <w:rsid w:val="00917B8D"/>
    <w:rPr>
      <w:rFonts w:ascii="Arial" w:eastAsia="PMingLiU" w:hAnsi="Arial"/>
      <w:lang w:val="x-none" w:eastAsia="x-none"/>
    </w:rPr>
  </w:style>
  <w:style w:type="character" w:customStyle="1" w:styleId="ColorfulGrid-Accent1Char1">
    <w:name w:val="Colorful Grid - Accent 1 Char1"/>
    <w:uiPriority w:val="29"/>
    <w:rsid w:val="00917B8D"/>
    <w:rPr>
      <w:rFonts w:ascii="Arial" w:eastAsia="PMingLiU" w:hAnsi="Arial"/>
      <w:i/>
      <w:iCs/>
      <w:color w:val="000000"/>
      <w:lang w:val="en-GB" w:eastAsia="en-GB"/>
    </w:rPr>
  </w:style>
  <w:style w:type="character" w:customStyle="1" w:styleId="LightShading-Accent2Char1">
    <w:name w:val="Light Shading - Accent 2 Char1"/>
    <w:uiPriority w:val="30"/>
    <w:rsid w:val="00917B8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17B8D"/>
    <w:rPr>
      <w:rFonts w:ascii="Calibri" w:eastAsia="Calibri" w:hAnsi="Calibri"/>
      <w:sz w:val="22"/>
      <w:szCs w:val="22"/>
      <w:lang w:eastAsia="en-GB"/>
    </w:rPr>
  </w:style>
  <w:style w:type="table" w:styleId="MediumGrid2">
    <w:name w:val="Medium Grid 2"/>
    <w:basedOn w:val="TableNormal"/>
    <w:link w:val="MediumGrid2Char1"/>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17B8D"/>
    <w:rPr>
      <w:rFonts w:ascii="Courier New" w:hAnsi="Courier New" w:cs="Courier New" w:hint="default"/>
      <w:lang w:val="nb-NO" w:eastAsia="ja-JP" w:bidi="ar-SA"/>
    </w:rPr>
  </w:style>
  <w:style w:type="character" w:customStyle="1" w:styleId="CharChar72">
    <w:name w:val="Char Char72"/>
    <w:qFormat/>
    <w:rsid w:val="00917B8D"/>
    <w:rPr>
      <w:rFonts w:ascii="Tahoma" w:hAnsi="Tahoma" w:cs="Tahoma" w:hint="default"/>
      <w:shd w:val="clear" w:color="auto" w:fill="000080"/>
      <w:lang w:val="en-GB" w:eastAsia="en-US"/>
    </w:rPr>
  </w:style>
  <w:style w:type="character" w:customStyle="1" w:styleId="CharChar102">
    <w:name w:val="Char Char102"/>
    <w:qFormat/>
    <w:rsid w:val="00917B8D"/>
    <w:rPr>
      <w:rFonts w:ascii="Times New Roman" w:hAnsi="Times New Roman" w:cs="Times New Roman" w:hint="default"/>
      <w:lang w:val="en-GB" w:eastAsia="en-US"/>
    </w:rPr>
  </w:style>
  <w:style w:type="character" w:customStyle="1" w:styleId="CharChar92">
    <w:name w:val="Char Char92"/>
    <w:qFormat/>
    <w:rsid w:val="00917B8D"/>
    <w:rPr>
      <w:rFonts w:ascii="Tahoma" w:hAnsi="Tahoma" w:cs="Tahoma" w:hint="default"/>
      <w:sz w:val="16"/>
      <w:szCs w:val="16"/>
      <w:lang w:val="en-GB" w:eastAsia="en-US"/>
    </w:rPr>
  </w:style>
  <w:style w:type="character" w:customStyle="1" w:styleId="CharChar82">
    <w:name w:val="Char Char82"/>
    <w:semiHidden/>
    <w:qFormat/>
    <w:rsid w:val="00917B8D"/>
    <w:rPr>
      <w:rFonts w:ascii="Times New Roman" w:hAnsi="Times New Roman" w:cs="Times New Roman" w:hint="default"/>
      <w:b/>
      <w:bCs/>
      <w:lang w:val="en-GB" w:eastAsia="en-US"/>
    </w:rPr>
  </w:style>
  <w:style w:type="character" w:customStyle="1" w:styleId="CharChar292">
    <w:name w:val="Char Char292"/>
    <w:qFormat/>
    <w:rsid w:val="00917B8D"/>
    <w:rPr>
      <w:rFonts w:ascii="Arial" w:hAnsi="Arial" w:cs="Arial" w:hint="default"/>
      <w:sz w:val="36"/>
      <w:lang w:val="en-GB" w:eastAsia="en-US" w:bidi="ar-SA"/>
    </w:rPr>
  </w:style>
  <w:style w:type="character" w:customStyle="1" w:styleId="CharChar282">
    <w:name w:val="Char Char282"/>
    <w:qFormat/>
    <w:rsid w:val="00917B8D"/>
    <w:rPr>
      <w:rFonts w:ascii="Arial" w:hAnsi="Arial" w:cs="Arial" w:hint="default"/>
      <w:sz w:val="32"/>
      <w:lang w:val="en-GB"/>
    </w:rPr>
  </w:style>
  <w:style w:type="character" w:customStyle="1" w:styleId="ZchnZchn52">
    <w:name w:val="Zchn Zchn52"/>
    <w:qFormat/>
    <w:rsid w:val="00917B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17B8D"/>
    <w:rPr>
      <w:color w:val="808080"/>
      <w:shd w:val="clear" w:color="auto" w:fill="E6E6E6"/>
    </w:rPr>
  </w:style>
  <w:style w:type="paragraph" w:customStyle="1" w:styleId="Char1f3">
    <w:name w:val="(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17B8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17B8D"/>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17B8D"/>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17B8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17B8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17B8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917B8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917B8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17B8D"/>
    <w:rPr>
      <w:rFonts w:ascii="Times New Roman" w:hAnsi="Times New Roman"/>
      <w:lang w:val="en-GB" w:eastAsia="en-US"/>
    </w:rPr>
  </w:style>
  <w:style w:type="character" w:customStyle="1" w:styleId="MediumGrid2Char2">
    <w:name w:val="Medium Grid 2 Char2"/>
    <w:uiPriority w:val="1"/>
    <w:locked/>
    <w:rsid w:val="00917B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7B8D"/>
    <w:rPr>
      <w:rFonts w:ascii="Calibri" w:eastAsia="Calibri" w:hAnsi="Calibri" w:cs="Calibri"/>
    </w:rPr>
  </w:style>
  <w:style w:type="paragraph" w:customStyle="1" w:styleId="ColorfulList-Accent11">
    <w:name w:val="Colorful List - Accent 11"/>
    <w:basedOn w:val="Normal"/>
    <w:link w:val="ColorfulList-Accent1Char1"/>
    <w:uiPriority w:val="34"/>
    <w:qFormat/>
    <w:rsid w:val="00917B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17B8D"/>
    <w:rPr>
      <w:rFonts w:ascii="Arial" w:eastAsia="PMingLiU" w:hAnsi="Arial"/>
      <w:i/>
      <w:iCs/>
      <w:color w:val="000000"/>
      <w:lang w:val="en-GB" w:eastAsia="en-GB"/>
    </w:rPr>
  </w:style>
  <w:style w:type="character" w:customStyle="1" w:styleId="LightShading-Accent2Char2">
    <w:name w:val="Light Shading - Accent 2 Char2"/>
    <w:uiPriority w:val="30"/>
    <w:rsid w:val="00917B8D"/>
    <w:rPr>
      <w:rFonts w:ascii="Arial" w:eastAsia="PMingLiU" w:hAnsi="Arial"/>
      <w:b/>
      <w:bCs/>
      <w:i/>
      <w:iCs/>
      <w:color w:val="4F81BD"/>
      <w:lang w:val="en-GB" w:eastAsia="en-GB"/>
    </w:rPr>
  </w:style>
  <w:style w:type="paragraph" w:customStyle="1" w:styleId="117">
    <w:name w:val="修订11"/>
    <w:semiHidden/>
    <w:qFormat/>
    <w:rsid w:val="00917B8D"/>
    <w:pPr>
      <w:autoSpaceDN w:val="0"/>
    </w:pPr>
    <w:rPr>
      <w:rFonts w:ascii="Times New Roman" w:eastAsia="Batang" w:hAnsi="Times New Roman"/>
      <w:lang w:val="en-GB" w:eastAsia="en-US"/>
    </w:rPr>
  </w:style>
  <w:style w:type="paragraph" w:customStyle="1" w:styleId="101">
    <w:name w:val="无间隔10"/>
    <w:qFormat/>
    <w:rsid w:val="00917B8D"/>
    <w:pPr>
      <w:autoSpaceDN w:val="0"/>
    </w:pPr>
    <w:rPr>
      <w:rFonts w:ascii="Times New Roman" w:eastAsia="SimSun" w:hAnsi="Times New Roman"/>
      <w:lang w:val="en-GB" w:eastAsia="en-US"/>
    </w:rPr>
  </w:style>
  <w:style w:type="character" w:customStyle="1" w:styleId="MediumGrid11">
    <w:name w:val="Medium Grid 11"/>
    <w:uiPriority w:val="99"/>
    <w:rsid w:val="00917B8D"/>
    <w:rPr>
      <w:color w:val="808080"/>
    </w:rPr>
  </w:style>
  <w:style w:type="character" w:customStyle="1" w:styleId="5f2">
    <w:name w:val="未处理的提及5"/>
    <w:uiPriority w:val="52"/>
    <w:rsid w:val="00917B8D"/>
    <w:rPr>
      <w:color w:val="808080"/>
      <w:shd w:val="clear" w:color="auto" w:fill="E6E6E6"/>
    </w:rPr>
  </w:style>
  <w:style w:type="character" w:customStyle="1" w:styleId="4f3">
    <w:name w:val="未处理的提及4"/>
    <w:uiPriority w:val="52"/>
    <w:rsid w:val="00917B8D"/>
    <w:rPr>
      <w:color w:val="808080"/>
      <w:shd w:val="clear" w:color="auto" w:fill="E6E6E6"/>
    </w:rPr>
  </w:style>
  <w:style w:type="table" w:styleId="MediumGrid1-Accent2">
    <w:name w:val="Medium Grid 1 Accent 2"/>
    <w:basedOn w:val="TableNormal"/>
    <w:uiPriority w:val="34"/>
    <w:unhideWhenUsed/>
    <w:rsid w:val="00917B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7B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7B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7B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17B8D"/>
    <w:rPr>
      <w:rFonts w:ascii="Times New Roman" w:hAnsi="Times New Roman"/>
      <w:b/>
      <w:bCs/>
      <w:lang w:val="en-GB" w:eastAsia="en-US"/>
    </w:rPr>
  </w:style>
  <w:style w:type="character" w:customStyle="1" w:styleId="CharChar110">
    <w:name w:val="Char Char110"/>
    <w:rsid w:val="00917B8D"/>
    <w:rPr>
      <w:rFonts w:ascii="Arial" w:hAnsi="Arial"/>
      <w:sz w:val="32"/>
      <w:lang w:val="en-GB" w:eastAsia="en-US" w:bidi="ar-SA"/>
    </w:rPr>
  </w:style>
  <w:style w:type="character" w:customStyle="1" w:styleId="h49">
    <w:name w:val="h49"/>
    <w:rsid w:val="00917B8D"/>
    <w:rPr>
      <w:rFonts w:ascii="Arial" w:hAnsi="Arial"/>
      <w:sz w:val="24"/>
      <w:lang w:val="en-GB"/>
    </w:rPr>
  </w:style>
  <w:style w:type="character" w:customStyle="1" w:styleId="h52">
    <w:name w:val="h52"/>
    <w:rsid w:val="00917B8D"/>
    <w:rPr>
      <w:rFonts w:ascii="Arial" w:eastAsia="SimSun" w:hAnsi="Arial"/>
      <w:sz w:val="22"/>
      <w:lang w:val="en-GB" w:eastAsia="en-US" w:bidi="ar-SA"/>
    </w:rPr>
  </w:style>
  <w:style w:type="paragraph" w:customStyle="1" w:styleId="TOC93">
    <w:name w:val="TOC 93"/>
    <w:basedOn w:val="TOC8"/>
    <w:qFormat/>
    <w:rsid w:val="00917B8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17B8D"/>
    <w:rPr>
      <w:rFonts w:ascii="Times New Roman" w:hAnsi="Times New Roman"/>
      <w:lang w:val="en-GB" w:eastAsia="en-US"/>
    </w:rPr>
  </w:style>
  <w:style w:type="paragraph" w:customStyle="1" w:styleId="CarCar11">
    <w:name w:val="Car C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17B8D"/>
    <w:rPr>
      <w:rFonts w:ascii="Times New Roman" w:hAnsi="Times New Roman"/>
      <w:b/>
      <w:bCs/>
      <w:lang w:val="en-GB" w:eastAsia="en-US"/>
    </w:rPr>
  </w:style>
  <w:style w:type="paragraph" w:customStyle="1" w:styleId="Char31">
    <w:name w:val="Char3"/>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17B8D"/>
    <w:rPr>
      <w:rFonts w:eastAsia="SimSun"/>
      <w:lang w:val="en-GB" w:eastAsia="en-US" w:bidi="ar-SA"/>
    </w:rPr>
  </w:style>
  <w:style w:type="character" w:customStyle="1" w:styleId="CharChar73">
    <w:name w:val="Char Char73"/>
    <w:rsid w:val="00917B8D"/>
    <w:rPr>
      <w:rFonts w:ascii="Arial" w:eastAsia="SimSun" w:hAnsi="Arial"/>
      <w:sz w:val="36"/>
      <w:lang w:val="en-GB" w:eastAsia="en-US" w:bidi="ar-SA"/>
    </w:rPr>
  </w:style>
  <w:style w:type="character" w:customStyle="1" w:styleId="CharChar62">
    <w:name w:val="Char Char62"/>
    <w:rsid w:val="00917B8D"/>
    <w:rPr>
      <w:rFonts w:ascii="Arial" w:eastAsia="SimSun" w:hAnsi="Arial"/>
      <w:sz w:val="32"/>
      <w:lang w:val="en-GB" w:eastAsia="en-US" w:bidi="ar-SA"/>
    </w:rPr>
  </w:style>
  <w:style w:type="character" w:customStyle="1" w:styleId="CharChar52">
    <w:name w:val="Char Char52"/>
    <w:rsid w:val="00917B8D"/>
    <w:rPr>
      <w:rFonts w:ascii="Arial" w:eastAsia="SimSun" w:hAnsi="Arial"/>
      <w:sz w:val="28"/>
      <w:lang w:val="en-GB" w:eastAsia="en-US" w:bidi="ar-SA"/>
    </w:rPr>
  </w:style>
  <w:style w:type="character" w:customStyle="1" w:styleId="CharChar162">
    <w:name w:val="Char Char162"/>
    <w:rsid w:val="00917B8D"/>
    <w:rPr>
      <w:rFonts w:ascii="Arial" w:eastAsia="SimSun" w:hAnsi="Arial"/>
      <w:lang w:val="en-GB" w:eastAsia="en-US" w:bidi="ar-SA"/>
    </w:rPr>
  </w:style>
  <w:style w:type="character" w:customStyle="1" w:styleId="CharChar142">
    <w:name w:val="Char Char142"/>
    <w:rsid w:val="00917B8D"/>
    <w:rPr>
      <w:rFonts w:ascii="Arial" w:eastAsia="SimSun" w:hAnsi="Arial"/>
      <w:sz w:val="36"/>
      <w:lang w:val="en-GB" w:eastAsia="en-US" w:bidi="ar-SA"/>
    </w:rPr>
  </w:style>
  <w:style w:type="character" w:customStyle="1" w:styleId="CharChar112">
    <w:name w:val="Char Char112"/>
    <w:rsid w:val="00917B8D"/>
    <w:rPr>
      <w:rFonts w:ascii="Tahoma" w:eastAsia="SimSun" w:hAnsi="Tahoma" w:cs="Tahoma"/>
      <w:lang w:val="en-GB" w:eastAsia="en-US" w:bidi="ar-SA"/>
    </w:rPr>
  </w:style>
  <w:style w:type="paragraph" w:customStyle="1" w:styleId="CharCharCharCharCharChar3">
    <w:name w:val="Char Char Char Char Char Ch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17B8D"/>
    <w:rPr>
      <w:rFonts w:ascii="Tahoma" w:hAnsi="Tahoma" w:cs="Tahoma"/>
      <w:sz w:val="16"/>
      <w:szCs w:val="16"/>
      <w:lang w:val="en-GB" w:eastAsia="en-US" w:bidi="ar-SA"/>
    </w:rPr>
  </w:style>
  <w:style w:type="character" w:customStyle="1" w:styleId="CharChar252">
    <w:name w:val="Char Char252"/>
    <w:rsid w:val="00917B8D"/>
    <w:rPr>
      <w:rFonts w:ascii="Arial" w:hAnsi="Arial"/>
      <w:lang w:val="en-GB" w:eastAsia="en-US"/>
    </w:rPr>
  </w:style>
  <w:style w:type="character" w:customStyle="1" w:styleId="CharChar242">
    <w:name w:val="Char Char242"/>
    <w:rsid w:val="00917B8D"/>
    <w:rPr>
      <w:rFonts w:ascii="Arial" w:hAnsi="Arial"/>
      <w:sz w:val="36"/>
      <w:lang w:val="en-GB" w:eastAsia="en-US"/>
    </w:rPr>
  </w:style>
  <w:style w:type="character" w:customStyle="1" w:styleId="CharChar172">
    <w:name w:val="Char Char172"/>
    <w:rsid w:val="00917B8D"/>
    <w:rPr>
      <w:rFonts w:ascii="Tahoma" w:hAnsi="Tahoma" w:cs="Tahoma"/>
      <w:shd w:val="clear" w:color="auto" w:fill="000080"/>
      <w:lang w:val="en-GB" w:eastAsia="en-US"/>
    </w:rPr>
  </w:style>
  <w:style w:type="character" w:customStyle="1" w:styleId="CharChar192">
    <w:name w:val="Char Char192"/>
    <w:rsid w:val="00917B8D"/>
    <w:rPr>
      <w:rFonts w:ascii="Times New Roman" w:hAnsi="Times New Roman"/>
      <w:lang w:val="en-GB"/>
    </w:rPr>
  </w:style>
  <w:style w:type="character" w:customStyle="1" w:styleId="CharChar202">
    <w:name w:val="Char Char202"/>
    <w:rsid w:val="00917B8D"/>
    <w:rPr>
      <w:rFonts w:ascii="Tahoma" w:hAnsi="Tahoma" w:cs="Tahoma"/>
      <w:sz w:val="16"/>
      <w:szCs w:val="16"/>
      <w:lang w:val="en-GB" w:eastAsia="en-US"/>
    </w:rPr>
  </w:style>
  <w:style w:type="character" w:customStyle="1" w:styleId="CharChar302">
    <w:name w:val="Char Char302"/>
    <w:rsid w:val="00917B8D"/>
    <w:rPr>
      <w:rFonts w:ascii="Arial" w:hAnsi="Arial"/>
      <w:lang w:val="en-GB" w:eastAsia="en-US"/>
    </w:rPr>
  </w:style>
  <w:style w:type="character" w:customStyle="1" w:styleId="CharChar293">
    <w:name w:val="Char Char293"/>
    <w:rsid w:val="00917B8D"/>
    <w:rPr>
      <w:rFonts w:ascii="Arial" w:hAnsi="Arial"/>
      <w:sz w:val="36"/>
      <w:lang w:val="en-GB" w:eastAsia="en-US"/>
    </w:rPr>
  </w:style>
  <w:style w:type="character" w:customStyle="1" w:styleId="CharChar262">
    <w:name w:val="Char Char262"/>
    <w:rsid w:val="00917B8D"/>
    <w:rPr>
      <w:rFonts w:ascii="Times New Roman" w:hAnsi="Times New Roman"/>
      <w:lang w:val="en-GB" w:eastAsia="en-US"/>
    </w:rPr>
  </w:style>
  <w:style w:type="character" w:customStyle="1" w:styleId="CharChar283">
    <w:name w:val="Char Char283"/>
    <w:rsid w:val="00917B8D"/>
    <w:rPr>
      <w:rFonts w:ascii="Arial" w:hAnsi="Arial"/>
      <w:sz w:val="36"/>
      <w:lang w:val="en-GB" w:eastAsia="en-US"/>
    </w:rPr>
  </w:style>
  <w:style w:type="character" w:customStyle="1" w:styleId="CharChar272">
    <w:name w:val="Char Char272"/>
    <w:rsid w:val="00917B8D"/>
    <w:rPr>
      <w:rFonts w:ascii="Arial" w:hAnsi="Arial"/>
      <w:b/>
      <w:i/>
      <w:noProof/>
      <w:sz w:val="18"/>
      <w:lang w:val="en-GB" w:eastAsia="en-US"/>
    </w:rPr>
  </w:style>
  <w:style w:type="paragraph" w:customStyle="1" w:styleId="432">
    <w:name w:val="(文字) (文字)4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17B8D"/>
    <w:rPr>
      <w:rFonts w:ascii="Arial" w:eastAsia="MS Mincho" w:hAnsi="Arial" w:cs="CG Times (WN)"/>
      <w:kern w:val="0"/>
      <w:sz w:val="22"/>
      <w:szCs w:val="20"/>
      <w:lang w:val="en-GB" w:eastAsia="ar-SA"/>
    </w:rPr>
  </w:style>
  <w:style w:type="character" w:customStyle="1" w:styleId="CharChar34">
    <w:name w:val="Char Char34"/>
    <w:rsid w:val="00917B8D"/>
    <w:rPr>
      <w:rFonts w:ascii="Arial" w:hAnsi="Arial"/>
      <w:sz w:val="22"/>
      <w:lang w:val="en-GB" w:eastAsia="en-US" w:bidi="ar-SA"/>
    </w:rPr>
  </w:style>
  <w:style w:type="paragraph" w:customStyle="1" w:styleId="CharCharCharCharChar3">
    <w:name w:val="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17B8D"/>
    <w:rPr>
      <w:rFonts w:ascii="Courier New" w:hAnsi="Courier New"/>
      <w:lang w:val="nb-NO" w:eastAsia="ja-JP" w:bidi="ar-SA"/>
    </w:rPr>
  </w:style>
  <w:style w:type="character" w:customStyle="1" w:styleId="CharChar103">
    <w:name w:val="Char Char103"/>
    <w:semiHidden/>
    <w:rsid w:val="00917B8D"/>
    <w:rPr>
      <w:rFonts w:ascii="Times New Roman" w:hAnsi="Times New Roman"/>
      <w:lang w:val="en-GB" w:eastAsia="en-US"/>
    </w:rPr>
  </w:style>
  <w:style w:type="character" w:customStyle="1" w:styleId="CharChar152">
    <w:name w:val="Char Char152"/>
    <w:rsid w:val="00917B8D"/>
    <w:rPr>
      <w:rFonts w:ascii="Arial" w:hAnsi="Arial"/>
      <w:sz w:val="36"/>
      <w:lang w:val="en-GB"/>
    </w:rPr>
  </w:style>
  <w:style w:type="character" w:customStyle="1" w:styleId="CharChar212">
    <w:name w:val="Char Char212"/>
    <w:rsid w:val="00917B8D"/>
    <w:rPr>
      <w:rFonts w:ascii="Arial" w:hAnsi="Arial"/>
      <w:lang w:val="en-GB" w:eastAsia="en-US" w:bidi="ar-SA"/>
    </w:rPr>
  </w:style>
  <w:style w:type="paragraph" w:customStyle="1" w:styleId="CarCar52">
    <w:name w:val="Car Car5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17B8D"/>
    <w:rPr>
      <w:rFonts w:ascii="SimSun" w:eastAsia="SimSun"/>
      <w:sz w:val="18"/>
      <w:szCs w:val="18"/>
      <w:lang w:val="en-GB" w:eastAsia="en-US"/>
    </w:rPr>
  </w:style>
  <w:style w:type="character" w:customStyle="1" w:styleId="aff2">
    <w:name w:val="页脚 字符"/>
    <w:aliases w:val="footer odd 字符,footer 字符,fo 字符,pie de página 字符"/>
    <w:qFormat/>
    <w:rsid w:val="00917B8D"/>
    <w:rPr>
      <w:rFonts w:ascii="Arial" w:eastAsia="Times New Roman" w:hAnsi="Arial"/>
      <w:b/>
      <w:i/>
      <w:noProof/>
      <w:sz w:val="18"/>
    </w:rPr>
  </w:style>
  <w:style w:type="character" w:customStyle="1" w:styleId="aff3">
    <w:name w:val="批注框文本 字符"/>
    <w:qFormat/>
    <w:rsid w:val="00917B8D"/>
    <w:rPr>
      <w:sz w:val="18"/>
      <w:szCs w:val="18"/>
      <w:lang w:val="en-GB" w:eastAsia="en-US"/>
    </w:rPr>
  </w:style>
  <w:style w:type="character" w:customStyle="1" w:styleId="aff4">
    <w:name w:val="批注文字 字符"/>
    <w:qFormat/>
    <w:rsid w:val="00917B8D"/>
    <w:rPr>
      <w:rFonts w:eastAsia="MS Mincho"/>
      <w:lang w:val="x-none" w:eastAsia="en-US"/>
    </w:rPr>
  </w:style>
  <w:style w:type="character" w:customStyle="1" w:styleId="aff5">
    <w:name w:val="批注主题 字符"/>
    <w:qFormat/>
    <w:rsid w:val="00917B8D"/>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7B8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7B8D"/>
    <w:rPr>
      <w:rFonts w:eastAsia="Times New Roman"/>
      <w:sz w:val="16"/>
    </w:rPr>
  </w:style>
  <w:style w:type="character" w:customStyle="1" w:styleId="aff7">
    <w:name w:val="正文文本缩进 字符"/>
    <w:qFormat/>
    <w:rsid w:val="00917B8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17B8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17B8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7B8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7B8D"/>
    <w:rPr>
      <w:rFonts w:ascii="Arial" w:eastAsia="Times New Roman" w:hAnsi="Arial"/>
      <w:sz w:val="32"/>
    </w:rPr>
  </w:style>
  <w:style w:type="character" w:customStyle="1" w:styleId="64">
    <w:name w:val="标题 6 字符"/>
    <w:aliases w:val="T1 字符,Header 6 字符"/>
    <w:qFormat/>
    <w:rsid w:val="00917B8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7B8D"/>
    <w:rPr>
      <w:rFonts w:ascii="Arial" w:eastAsia="Times New Roman" w:hAnsi="Arial"/>
      <w:b/>
      <w:noProof/>
      <w:sz w:val="18"/>
    </w:rPr>
  </w:style>
  <w:style w:type="character" w:customStyle="1" w:styleId="aff8">
    <w:name w:val="纯文本 字符"/>
    <w:qFormat/>
    <w:rsid w:val="00917B8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7B8D"/>
    <w:rPr>
      <w:rFonts w:eastAsia="SimSun"/>
      <w:lang w:val="en-GB" w:eastAsia="ja-JP"/>
    </w:rPr>
  </w:style>
  <w:style w:type="character" w:customStyle="1" w:styleId="2fc">
    <w:name w:val="正文文本 2 字符"/>
    <w:rsid w:val="00917B8D"/>
    <w:rPr>
      <w:rFonts w:eastAsia="SimSun"/>
      <w:i/>
      <w:lang w:val="en-GB" w:eastAsia="x-none"/>
    </w:rPr>
  </w:style>
  <w:style w:type="character" w:customStyle="1" w:styleId="3f8">
    <w:name w:val="正文文本 3 字符"/>
    <w:rsid w:val="00917B8D"/>
    <w:rPr>
      <w:rFonts w:eastAsia="Osaka"/>
      <w:color w:val="000000"/>
      <w:lang w:val="en-GB" w:eastAsia="x-none"/>
    </w:rPr>
  </w:style>
  <w:style w:type="character" w:customStyle="1" w:styleId="2fd">
    <w:name w:val="正文文本缩进 2 字符"/>
    <w:rsid w:val="00917B8D"/>
    <w:rPr>
      <w:rFonts w:eastAsia="MS Mincho"/>
      <w:lang w:val="en-GB" w:eastAsia="en-GB"/>
    </w:rPr>
  </w:style>
  <w:style w:type="character" w:customStyle="1" w:styleId="affa">
    <w:name w:val="尾注文本 字符"/>
    <w:qFormat/>
    <w:rsid w:val="00917B8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17B8D"/>
    <w:rPr>
      <w:rFonts w:eastAsia="MS Mincho"/>
      <w:b/>
      <w:lang w:val="en-GB" w:eastAsia="en-US"/>
    </w:rPr>
  </w:style>
  <w:style w:type="table" w:customStyle="1" w:styleId="TableGrid113">
    <w:name w:val="Table Grid113"/>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17B8D"/>
    <w:rPr>
      <w:rFonts w:ascii="Arial" w:eastAsia="Times New Roman" w:hAnsi="Arial"/>
    </w:rPr>
  </w:style>
  <w:style w:type="character" w:customStyle="1" w:styleId="83">
    <w:name w:val="标题 8 字符"/>
    <w:qFormat/>
    <w:rsid w:val="00917B8D"/>
    <w:rPr>
      <w:rFonts w:ascii="Arial" w:eastAsia="Times New Roman" w:hAnsi="Arial"/>
      <w:sz w:val="36"/>
    </w:rPr>
  </w:style>
  <w:style w:type="character" w:customStyle="1" w:styleId="95">
    <w:name w:val="标题 9 字符"/>
    <w:qFormat/>
    <w:rsid w:val="00917B8D"/>
    <w:rPr>
      <w:rFonts w:ascii="Arial" w:eastAsia="Times New Roman" w:hAnsi="Arial"/>
      <w:sz w:val="36"/>
    </w:rPr>
  </w:style>
  <w:style w:type="table" w:customStyle="1" w:styleId="TableClassic23">
    <w:name w:val="Table Classic 23"/>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17B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917B8D"/>
    <w:rPr>
      <w:rFonts w:eastAsia="MS Mincho"/>
      <w:lang w:eastAsia="en-US"/>
    </w:rPr>
  </w:style>
  <w:style w:type="character" w:customStyle="1" w:styleId="HTML0">
    <w:name w:val="HTML 预设格式 字符"/>
    <w:rsid w:val="00917B8D"/>
    <w:rPr>
      <w:rFonts w:ascii="Courier New" w:eastAsia="MS Mincho" w:hAnsi="Courier New"/>
      <w:lang w:val="en-GB" w:eastAsia="ja-JP"/>
    </w:rPr>
  </w:style>
  <w:style w:type="table" w:customStyle="1" w:styleId="TableGrid43">
    <w:name w:val="Table Grid43"/>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917B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17B8D"/>
    <w:rPr>
      <w:rFonts w:ascii="Times New Roman" w:eastAsia="Times New Roman" w:hAnsi="Times New Roman"/>
      <w:lang w:val="en-GB" w:eastAsia="ja-JP"/>
    </w:rPr>
  </w:style>
  <w:style w:type="table" w:customStyle="1" w:styleId="TableGrid16">
    <w:name w:val="Table Grid16"/>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17B8D"/>
    <w:rPr>
      <w:rFonts w:ascii="Times New Roman" w:eastAsia="PMingLiU" w:hAnsi="Times New Roman"/>
      <w:lang w:val="en-GB" w:eastAsia="en-GB"/>
    </w:rPr>
    <w:tblPr/>
  </w:style>
  <w:style w:type="table" w:customStyle="1" w:styleId="TableGrid44">
    <w:name w:val="Table Grid44"/>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7B8D"/>
    <w:rPr>
      <w:rFonts w:ascii="Times New Roman" w:hAnsi="Times New Roman"/>
      <w:lang w:val="en-GB" w:eastAsia="en-GB"/>
    </w:rPr>
    <w:tblPr/>
  </w:style>
  <w:style w:type="table" w:customStyle="1" w:styleId="TableGrid213">
    <w:name w:val="Table Grid21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7B8D"/>
  </w:style>
  <w:style w:type="table" w:customStyle="1" w:styleId="SGSTableBasic23">
    <w:name w:val="SGS Table Basic 23"/>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17B8D"/>
  </w:style>
  <w:style w:type="table" w:customStyle="1" w:styleId="TableColorful12">
    <w:name w:val="Table Colorful 12"/>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7B8D"/>
    <w:rPr>
      <w:rFonts w:ascii="Times New Roman" w:eastAsia="PMingLiU" w:hAnsi="Times New Roman"/>
      <w:lang w:val="en-GB" w:eastAsia="en-GB"/>
    </w:rPr>
    <w:tblPr/>
  </w:style>
  <w:style w:type="table" w:customStyle="1" w:styleId="TableGrid1112">
    <w:name w:val="Table Grid1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17B8D"/>
  </w:style>
  <w:style w:type="numbering" w:customStyle="1" w:styleId="Style112">
    <w:name w:val="Style112"/>
    <w:uiPriority w:val="99"/>
    <w:rsid w:val="00917B8D"/>
  </w:style>
  <w:style w:type="table" w:customStyle="1" w:styleId="MediumShading1-Accent31">
    <w:name w:val="Medium Shading 1 - Accent 31"/>
    <w:basedOn w:val="TableNormal"/>
    <w:next w:val="MediumShading1-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17B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7B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7B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17B8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17B8D"/>
    <w:rPr>
      <w:rFonts w:ascii="Times New Roman" w:eastAsia="MS Mincho" w:hAnsi="Times New Roman"/>
      <w:lang w:val="en-GB" w:eastAsia="en-GB"/>
    </w:rPr>
    <w:tblPr/>
  </w:style>
  <w:style w:type="paragraph" w:customStyle="1" w:styleId="4f5">
    <w:name w:val="题注4"/>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17B8D"/>
    <w:rPr>
      <w:rFonts w:ascii="Times New Roman" w:hAnsi="Times New Roman"/>
      <w:lang w:val="en-GB" w:eastAsia="en-GB"/>
    </w:rPr>
    <w:tblPr/>
  </w:style>
  <w:style w:type="table" w:customStyle="1" w:styleId="TableGrid2121">
    <w:name w:val="Table Grid21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17B8D"/>
    <w:pPr>
      <w:numPr>
        <w:numId w:val="51"/>
      </w:numPr>
    </w:pPr>
  </w:style>
  <w:style w:type="table" w:customStyle="1" w:styleId="TableColorful111">
    <w:name w:val="Table Colorful 111"/>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7B8D"/>
    <w:rPr>
      <w:rFonts w:ascii="Times New Roman" w:eastAsia="PMingLiU" w:hAnsi="Times New Roman"/>
      <w:lang w:val="en-GB" w:eastAsia="en-GB"/>
    </w:rPr>
    <w:tblPr/>
  </w:style>
  <w:style w:type="table" w:customStyle="1" w:styleId="TableGrid11111">
    <w:name w:val="Table Grid1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17B8D"/>
  </w:style>
  <w:style w:type="character" w:styleId="HTMLSample">
    <w:name w:val="HTML Sample"/>
    <w:qFormat/>
    <w:rsid w:val="00917B8D"/>
    <w:rPr>
      <w:rFonts w:ascii="Courier New" w:eastAsia="SimSun" w:hAnsi="Courier New" w:cs="Courier New"/>
      <w:color w:val="0000FF"/>
      <w:kern w:val="2"/>
      <w:lang w:val="en-US" w:eastAsia="zh-CN" w:bidi="ar-SA"/>
    </w:rPr>
  </w:style>
  <w:style w:type="character" w:styleId="LineNumber">
    <w:name w:val="line number"/>
    <w:qFormat/>
    <w:rsid w:val="00917B8D"/>
    <w:rPr>
      <w:rFonts w:ascii="Arial" w:eastAsia="SimSun" w:hAnsi="Arial" w:cs="Arial"/>
      <w:color w:val="0000FF"/>
      <w:kern w:val="2"/>
      <w:lang w:val="en-US" w:eastAsia="zh-CN" w:bidi="ar-SA"/>
    </w:rPr>
  </w:style>
  <w:style w:type="paragraph" w:styleId="BlockText">
    <w:name w:val="Block Text"/>
    <w:basedOn w:val="Normal"/>
    <w:qFormat/>
    <w:rsid w:val="00917B8D"/>
    <w:pPr>
      <w:spacing w:after="120"/>
      <w:ind w:left="1440" w:right="1440"/>
    </w:pPr>
    <w:rPr>
      <w:rFonts w:eastAsia="MS Mincho"/>
    </w:rPr>
  </w:style>
  <w:style w:type="paragraph" w:customStyle="1" w:styleId="Table0">
    <w:name w:val="Table"/>
    <w:basedOn w:val="Normal"/>
    <w:link w:val="Table1"/>
    <w:qFormat/>
    <w:rsid w:val="00917B8D"/>
    <w:pPr>
      <w:jc w:val="center"/>
    </w:pPr>
    <w:rPr>
      <w:rFonts w:ascii="Arial" w:eastAsia="SimSun" w:hAnsi="Arial" w:cs="Arial"/>
      <w:b/>
    </w:rPr>
  </w:style>
  <w:style w:type="character" w:customStyle="1" w:styleId="Table1">
    <w:name w:val="Table (文字)"/>
    <w:link w:val="Table0"/>
    <w:qFormat/>
    <w:rsid w:val="00917B8D"/>
    <w:rPr>
      <w:rFonts w:ascii="Arial" w:eastAsia="SimSun" w:hAnsi="Arial" w:cs="Arial"/>
      <w:b/>
      <w:lang w:val="en-GB" w:eastAsia="en-US"/>
    </w:rPr>
  </w:style>
  <w:style w:type="character" w:customStyle="1" w:styleId="1fff1">
    <w:name w:val="不明显参考1"/>
    <w:uiPriority w:val="31"/>
    <w:qFormat/>
    <w:rsid w:val="00917B8D"/>
    <w:rPr>
      <w:smallCaps/>
      <w:color w:val="5A5A5A"/>
    </w:rPr>
  </w:style>
  <w:style w:type="paragraph" w:customStyle="1" w:styleId="TOC10">
    <w:name w:val="TOC 标题1"/>
    <w:basedOn w:val="Heading1"/>
    <w:next w:val="Normal"/>
    <w:uiPriority w:val="39"/>
    <w:unhideWhenUsed/>
    <w:qFormat/>
    <w:rsid w:val="00917B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917B8D"/>
    <w:rPr>
      <w:b/>
      <w:bCs/>
      <w:i/>
      <w:iCs/>
      <w:color w:val="4F81BD"/>
    </w:rPr>
  </w:style>
  <w:style w:type="paragraph" w:customStyle="1" w:styleId="FT">
    <w:name w:val="FT"/>
    <w:basedOn w:val="Normal"/>
    <w:qFormat/>
    <w:rsid w:val="00917B8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917B8D"/>
    <w:pPr>
      <w:jc w:val="both"/>
    </w:pPr>
    <w:rPr>
      <w:rFonts w:ascii="SimSun" w:eastAsia="SimSun" w:hAnsi="SimSun" w:cs="SimSun"/>
      <w:kern w:val="2"/>
      <w:sz w:val="21"/>
      <w:szCs w:val="21"/>
      <w:lang w:val="en-US" w:eastAsia="zh-CN"/>
    </w:rPr>
  </w:style>
  <w:style w:type="character" w:customStyle="1" w:styleId="Char50">
    <w:name w:val="批注主题 Char5"/>
    <w:rsid w:val="00917B8D"/>
    <w:rPr>
      <w:rFonts w:eastAsia="Malgun Gothic"/>
      <w:b/>
      <w:bCs/>
      <w:lang w:val="en-GB"/>
    </w:rPr>
  </w:style>
  <w:style w:type="character" w:customStyle="1" w:styleId="ListChar4">
    <w:name w:val="List Char4"/>
    <w:rsid w:val="00917B8D"/>
    <w:rPr>
      <w:rFonts w:ascii="Times New Roman" w:hAnsi="Times New Roman"/>
      <w:lang w:val="en-GB" w:eastAsia="en-US"/>
    </w:rPr>
  </w:style>
  <w:style w:type="paragraph" w:customStyle="1" w:styleId="911">
    <w:name w:val="目录 911"/>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17B8D"/>
    <w:rPr>
      <w:rFonts w:ascii="Times New Roman" w:eastAsia="SimSun" w:hAnsi="Times New Roman"/>
      <w:lang w:val="en-GB" w:eastAsia="zh-CN"/>
    </w:rPr>
  </w:style>
  <w:style w:type="paragraph" w:customStyle="1" w:styleId="3GPPNormalText">
    <w:name w:val="3GPP Normal Text"/>
    <w:basedOn w:val="BodyText"/>
    <w:link w:val="3GPPNormalTextChar"/>
    <w:qFormat/>
    <w:rsid w:val="00917B8D"/>
    <w:pPr>
      <w:spacing w:after="120"/>
      <w:ind w:hanging="22"/>
      <w:jc w:val="both"/>
    </w:pPr>
    <w:rPr>
      <w:rFonts w:cs="Arial"/>
      <w:sz w:val="24"/>
      <w:szCs w:val="24"/>
      <w:lang w:val="en-US" w:eastAsia="en-US"/>
    </w:rPr>
  </w:style>
  <w:style w:type="character" w:customStyle="1" w:styleId="3GPPNormalTextChar">
    <w:name w:val="3GPP Normal Text Char"/>
    <w:link w:val="3GPPNormalText"/>
    <w:rsid w:val="00917B8D"/>
    <w:rPr>
      <w:rFonts w:ascii="Arial" w:eastAsia="MS Mincho" w:hAnsi="Arial" w:cs="Arial"/>
      <w:sz w:val="24"/>
      <w:szCs w:val="24"/>
      <w:lang w:val="en-US" w:eastAsia="en-US"/>
    </w:rPr>
  </w:style>
  <w:style w:type="paragraph" w:customStyle="1" w:styleId="tah00">
    <w:name w:val="tah0"/>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17B8D"/>
    <w:pPr>
      <w:overflowPunct w:val="0"/>
      <w:autoSpaceDE w:val="0"/>
      <w:autoSpaceDN w:val="0"/>
      <w:adjustRightInd w:val="0"/>
    </w:pPr>
    <w:rPr>
      <w:rFonts w:eastAsia="SimSun"/>
      <w:lang w:eastAsia="zh-CN"/>
    </w:rPr>
  </w:style>
  <w:style w:type="character" w:customStyle="1" w:styleId="B1Car">
    <w:name w:val="B1+ Car"/>
    <w:link w:val="B10"/>
    <w:qFormat/>
    <w:rsid w:val="00917B8D"/>
    <w:rPr>
      <w:rFonts w:ascii="Times New Roman" w:eastAsia="SimSun" w:hAnsi="Times New Roman"/>
      <w:lang w:val="en-GB" w:eastAsia="en-US"/>
    </w:rPr>
  </w:style>
  <w:style w:type="character" w:customStyle="1" w:styleId="Char60">
    <w:name w:val="批注主题 Char6"/>
    <w:qFormat/>
    <w:rsid w:val="00917B8D"/>
    <w:rPr>
      <w:rFonts w:eastAsia="MS Mincho"/>
      <w:b/>
      <w:bCs/>
      <w:lang w:val="x-none" w:eastAsia="en-US"/>
    </w:rPr>
  </w:style>
  <w:style w:type="character" w:customStyle="1" w:styleId="Char32">
    <w:name w:val="日期 Char3"/>
    <w:qFormat/>
    <w:rsid w:val="00917B8D"/>
    <w:rPr>
      <w:rFonts w:eastAsia="SimSun"/>
      <w:lang w:val="en-GB" w:eastAsia="x-none"/>
    </w:rPr>
  </w:style>
  <w:style w:type="character" w:customStyle="1" w:styleId="abstractlabel">
    <w:name w:val="abstractlabel"/>
    <w:rsid w:val="00917B8D"/>
  </w:style>
  <w:style w:type="character" w:customStyle="1" w:styleId="TF2">
    <w:name w:val="TF (文字)"/>
    <w:rsid w:val="00917B8D"/>
    <w:rPr>
      <w:rFonts w:ascii="Arial" w:hAnsi="Arial"/>
      <w:b/>
      <w:lang w:val="en-US" w:eastAsia="en-US"/>
    </w:rPr>
  </w:style>
  <w:style w:type="paragraph" w:customStyle="1" w:styleId="TAHCarNotBold">
    <w:name w:val="TAH Car + Not Bold"/>
    <w:basedOn w:val="Normal"/>
    <w:qFormat/>
    <w:rsid w:val="00917B8D"/>
    <w:pPr>
      <w:keepNext/>
      <w:keepLines/>
      <w:spacing w:after="0"/>
    </w:pPr>
    <w:rPr>
      <w:rFonts w:ascii="Arial" w:hAnsi="Arial"/>
      <w:sz w:val="18"/>
      <w:lang w:eastAsia="en-GB"/>
    </w:rPr>
  </w:style>
  <w:style w:type="character" w:customStyle="1" w:styleId="B12">
    <w:name w:val="B1 (文字)"/>
    <w:qFormat/>
    <w:locked/>
    <w:rsid w:val="00917B8D"/>
    <w:rPr>
      <w:lang w:val="en-GB"/>
    </w:rPr>
  </w:style>
  <w:style w:type="paragraph" w:customStyle="1" w:styleId="B8">
    <w:name w:val="B8"/>
    <w:basedOn w:val="B7"/>
    <w:link w:val="B8Char"/>
    <w:qFormat/>
    <w:rsid w:val="00917B8D"/>
    <w:pPr>
      <w:ind w:left="2552"/>
    </w:pPr>
    <w:rPr>
      <w:rFonts w:eastAsia="MS Mincho"/>
      <w:lang w:eastAsia="ja-JP"/>
    </w:rPr>
  </w:style>
  <w:style w:type="character" w:customStyle="1" w:styleId="B8Char">
    <w:name w:val="B8 Char"/>
    <w:link w:val="B8"/>
    <w:qFormat/>
    <w:rsid w:val="00917B8D"/>
    <w:rPr>
      <w:rFonts w:ascii="Times New Roman" w:eastAsia="MS Mincho" w:hAnsi="Times New Roman"/>
      <w:lang w:val="en-GB" w:eastAsia="ja-JP"/>
    </w:rPr>
  </w:style>
  <w:style w:type="paragraph" w:customStyle="1" w:styleId="BalloonText1">
    <w:name w:val="Balloon Text1"/>
    <w:basedOn w:val="Normal"/>
    <w:qFormat/>
    <w:rsid w:val="00917B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17B8D"/>
    <w:pPr>
      <w:overflowPunct w:val="0"/>
      <w:autoSpaceDE w:val="0"/>
      <w:autoSpaceDN w:val="0"/>
    </w:pPr>
    <w:rPr>
      <w:rFonts w:eastAsia="Calibri"/>
      <w:b/>
      <w:bCs/>
      <w:lang w:val="en-US"/>
    </w:rPr>
  </w:style>
  <w:style w:type="paragraph" w:customStyle="1" w:styleId="87">
    <w:name w:val="87"/>
    <w:basedOn w:val="Normal"/>
    <w:qFormat/>
    <w:rsid w:val="00917B8D"/>
    <w:pPr>
      <w:overflowPunct w:val="0"/>
      <w:autoSpaceDE w:val="0"/>
      <w:autoSpaceDN w:val="0"/>
      <w:adjustRightInd w:val="0"/>
      <w:ind w:left="2269" w:hanging="284"/>
      <w:textAlignment w:val="baseline"/>
    </w:pPr>
    <w:rPr>
      <w:lang w:eastAsia="en-GB"/>
    </w:rPr>
  </w:style>
  <w:style w:type="character" w:customStyle="1" w:styleId="NOChar2">
    <w:name w:val="NO Char2"/>
    <w:locked/>
    <w:rsid w:val="00917B8D"/>
    <w:rPr>
      <w:lang w:eastAsia="en-US"/>
    </w:rPr>
  </w:style>
  <w:style w:type="paragraph" w:customStyle="1" w:styleId="TAHLeft">
    <w:name w:val="TAH + Left"/>
    <w:basedOn w:val="TAL"/>
    <w:qFormat/>
    <w:rsid w:val="00917B8D"/>
  </w:style>
  <w:style w:type="paragraph" w:customStyle="1" w:styleId="63-13">
    <w:name w:val=".6.3-13"/>
    <w:basedOn w:val="TAH"/>
    <w:qFormat/>
    <w:rsid w:val="00917B8D"/>
    <w:pPr>
      <w:jc w:val="left"/>
    </w:pPr>
    <w:rPr>
      <w:b w:val="0"/>
    </w:rPr>
  </w:style>
  <w:style w:type="character" w:customStyle="1" w:styleId="H10">
    <w:name w:val="H1_"/>
    <w:rsid w:val="00917B8D"/>
    <w:rPr>
      <w:rFonts w:ascii="Arial" w:eastAsia="MS Mincho" w:hAnsi="Arial"/>
      <w:sz w:val="36"/>
      <w:lang w:val="en-GB" w:eastAsia="en-US" w:bidi="ar-SA"/>
    </w:rPr>
  </w:style>
  <w:style w:type="character" w:customStyle="1" w:styleId="Heading2-">
    <w:name w:val="Heading 2-"/>
    <w:rsid w:val="00917B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7B8D"/>
    <w:rPr>
      <w:rFonts w:ascii="Arial" w:hAnsi="Arial"/>
      <w:sz w:val="32"/>
      <w:lang w:val="en-GB" w:eastAsia="en-US"/>
    </w:rPr>
  </w:style>
  <w:style w:type="paragraph" w:customStyle="1" w:styleId="TDC91">
    <w:name w:val="TDC 9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17B8D"/>
    <w:rPr>
      <w:rFonts w:eastAsia="MS Mincho"/>
      <w:lang w:val="en-GB" w:eastAsia="x-none"/>
    </w:rPr>
  </w:style>
  <w:style w:type="character" w:customStyle="1" w:styleId="HTMLPreformattedChar1">
    <w:name w:val="HTML Preformatted Char1"/>
    <w:rsid w:val="00917B8D"/>
    <w:rPr>
      <w:rFonts w:ascii="Courier New" w:eastAsia="MS Mincho" w:hAnsi="Courier New"/>
      <w:lang w:val="en-GB" w:eastAsia="x-none"/>
    </w:rPr>
  </w:style>
  <w:style w:type="paragraph" w:customStyle="1" w:styleId="Epgrafe1">
    <w:name w:val="Epígrafe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917B8D"/>
    <w:pPr>
      <w:ind w:firstLineChars="200" w:firstLine="420"/>
    </w:pPr>
    <w:rPr>
      <w:lang w:eastAsia="en-GB"/>
    </w:rPr>
  </w:style>
  <w:style w:type="paragraph" w:customStyle="1" w:styleId="B-Body">
    <w:name w:val="B-Body"/>
    <w:link w:val="B-BodyChar"/>
    <w:qFormat/>
    <w:rsid w:val="00917B8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7B8D"/>
    <w:rPr>
      <w:rFonts w:ascii="Times New Roman" w:eastAsia="SimSun" w:hAnsi="Times New Roman"/>
      <w:sz w:val="22"/>
      <w:lang w:val="en-GB" w:eastAsia="en-GB"/>
    </w:rPr>
  </w:style>
  <w:style w:type="paragraph" w:customStyle="1" w:styleId="4f7">
    <w:name w:val="列出段落4"/>
    <w:basedOn w:val="Normal"/>
    <w:qFormat/>
    <w:rsid w:val="00917B8D"/>
    <w:pPr>
      <w:ind w:firstLineChars="200" w:firstLine="420"/>
    </w:pPr>
    <w:rPr>
      <w:lang w:eastAsia="en-GB"/>
    </w:rPr>
  </w:style>
  <w:style w:type="paragraph" w:customStyle="1" w:styleId="TF1">
    <w:name w:val="TF1"/>
    <w:link w:val="TFZchn"/>
    <w:qFormat/>
    <w:rsid w:val="00917B8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917B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17B8D"/>
    <w:rPr>
      <w:rFonts w:ascii="Arial" w:hAnsi="Arial"/>
      <w:sz w:val="28"/>
      <w:lang w:val="en-GB"/>
    </w:rPr>
  </w:style>
  <w:style w:type="character" w:customStyle="1" w:styleId="6Char">
    <w:name w:val="标题 6 Char"/>
    <w:uiPriority w:val="9"/>
    <w:rsid w:val="00917B8D"/>
    <w:rPr>
      <w:rFonts w:ascii="Arial" w:hAnsi="Arial"/>
      <w:lang w:val="en-GB"/>
    </w:rPr>
  </w:style>
  <w:style w:type="character" w:customStyle="1" w:styleId="7Char">
    <w:name w:val="标题 7 Char"/>
    <w:uiPriority w:val="9"/>
    <w:rsid w:val="00917B8D"/>
    <w:rPr>
      <w:rFonts w:ascii="Arial" w:hAnsi="Arial"/>
      <w:lang w:val="en-GB"/>
    </w:rPr>
  </w:style>
  <w:style w:type="character" w:customStyle="1" w:styleId="8Char">
    <w:name w:val="标题 8 Char"/>
    <w:uiPriority w:val="9"/>
    <w:rsid w:val="00917B8D"/>
    <w:rPr>
      <w:rFonts w:ascii="Arial" w:hAnsi="Arial"/>
      <w:sz w:val="36"/>
      <w:lang w:val="en-GB"/>
    </w:rPr>
  </w:style>
  <w:style w:type="character" w:customStyle="1" w:styleId="9Char">
    <w:name w:val="标题 9 Char"/>
    <w:uiPriority w:val="9"/>
    <w:rsid w:val="00917B8D"/>
    <w:rPr>
      <w:rFonts w:ascii="Arial" w:hAnsi="Arial"/>
      <w:sz w:val="36"/>
      <w:lang w:val="en-GB"/>
    </w:rPr>
  </w:style>
  <w:style w:type="character" w:customStyle="1" w:styleId="Char7">
    <w:name w:val="页脚 Char"/>
    <w:uiPriority w:val="99"/>
    <w:rsid w:val="00917B8D"/>
    <w:rPr>
      <w:rFonts w:ascii="Arial" w:hAnsi="Arial"/>
      <w:b/>
      <w:i/>
      <w:noProof/>
      <w:sz w:val="18"/>
    </w:rPr>
  </w:style>
  <w:style w:type="character" w:customStyle="1" w:styleId="Char8">
    <w:name w:val="列表 Char"/>
    <w:rsid w:val="00917B8D"/>
    <w:rPr>
      <w:lang w:val="en-GB"/>
    </w:rPr>
  </w:style>
  <w:style w:type="character" w:customStyle="1" w:styleId="Char9">
    <w:name w:val="文档结构图 Char"/>
    <w:uiPriority w:val="99"/>
    <w:rsid w:val="00917B8D"/>
    <w:rPr>
      <w:rFonts w:ascii="Tahoma" w:hAnsi="Tahoma"/>
      <w:lang w:val="en-GB" w:eastAsia="en-US"/>
    </w:rPr>
  </w:style>
  <w:style w:type="character" w:customStyle="1" w:styleId="Chara">
    <w:name w:val="纯文本 Char"/>
    <w:rsid w:val="00917B8D"/>
    <w:rPr>
      <w:rFonts w:ascii="Courier New" w:hAnsi="Courier New"/>
      <w:lang w:val="nb-NO"/>
    </w:rPr>
  </w:style>
  <w:style w:type="character" w:customStyle="1" w:styleId="Charb">
    <w:name w:val="批注框文本 Char"/>
    <w:uiPriority w:val="99"/>
    <w:rsid w:val="00917B8D"/>
    <w:rPr>
      <w:rFonts w:ascii="Tahoma" w:hAnsi="Tahoma" w:cs="Tahoma"/>
      <w:sz w:val="16"/>
      <w:szCs w:val="16"/>
      <w:lang w:val="en-GB" w:eastAsia="en-GB" w:bidi="ar-SA"/>
    </w:rPr>
  </w:style>
  <w:style w:type="paragraph" w:customStyle="1" w:styleId="Commentnokia0">
    <w:name w:val="Comment nokia"/>
    <w:basedOn w:val="Heading4"/>
    <w:qFormat/>
    <w:rsid w:val="00917B8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17B8D"/>
    <w:pPr>
      <w:ind w:firstLineChars="200" w:firstLine="420"/>
    </w:pPr>
    <w:rPr>
      <w:lang w:eastAsia="en-GB"/>
    </w:rPr>
  </w:style>
  <w:style w:type="character" w:customStyle="1" w:styleId="Charc">
    <w:name w:val="批注文字 Char"/>
    <w:uiPriority w:val="99"/>
    <w:qFormat/>
    <w:rsid w:val="00917B8D"/>
    <w:rPr>
      <w:lang w:val="en-GB" w:eastAsia="x-none"/>
    </w:rPr>
  </w:style>
  <w:style w:type="character" w:customStyle="1" w:styleId="Titre32">
    <w:name w:val="Titre 32"/>
    <w:rsid w:val="00917B8D"/>
    <w:rPr>
      <w:rFonts w:ascii="Arial" w:hAnsi="Arial"/>
      <w:sz w:val="28"/>
      <w:szCs w:val="28"/>
      <w:lang w:val="en-GB" w:eastAsia="en-GB"/>
    </w:rPr>
  </w:style>
  <w:style w:type="character" w:customStyle="1" w:styleId="Titre31">
    <w:name w:val="Titre 31"/>
    <w:rsid w:val="00917B8D"/>
    <w:rPr>
      <w:rFonts w:ascii="Arial" w:hAnsi="Arial"/>
      <w:sz w:val="28"/>
      <w:szCs w:val="28"/>
      <w:lang w:val="en-GB" w:eastAsia="en-GB"/>
    </w:rPr>
  </w:style>
  <w:style w:type="character" w:customStyle="1" w:styleId="trans">
    <w:name w:val="trans"/>
    <w:rsid w:val="00917B8D"/>
  </w:style>
  <w:style w:type="character" w:customStyle="1" w:styleId="Head2A1">
    <w:name w:val="Head2A1"/>
    <w:rsid w:val="00917B8D"/>
    <w:rPr>
      <w:rFonts w:ascii="Arial" w:eastAsia="MS Mincho" w:hAnsi="Arial" w:cs="Arial" w:hint="default"/>
      <w:sz w:val="32"/>
      <w:lang w:val="en-GB" w:eastAsia="en-US" w:bidi="ar-SA"/>
    </w:rPr>
  </w:style>
  <w:style w:type="character" w:customStyle="1" w:styleId="Heading7Char4">
    <w:name w:val="Heading 7 Char4"/>
    <w:aliases w:val="L7 Char1,Header 7 Char1"/>
    <w:rsid w:val="00917B8D"/>
    <w:rPr>
      <w:rFonts w:ascii="Arial" w:eastAsia="Times New Roman" w:hAnsi="Arial"/>
    </w:rPr>
  </w:style>
  <w:style w:type="character" w:customStyle="1" w:styleId="Heading8Char4">
    <w:name w:val="Heading 8 Char4"/>
    <w:rsid w:val="00917B8D"/>
    <w:rPr>
      <w:rFonts w:ascii="Arial" w:eastAsia="Times New Roman" w:hAnsi="Arial"/>
      <w:sz w:val="36"/>
    </w:rPr>
  </w:style>
  <w:style w:type="character" w:customStyle="1" w:styleId="Heading9Char3">
    <w:name w:val="Heading 9 Char3"/>
    <w:rsid w:val="00917B8D"/>
    <w:rPr>
      <w:rFonts w:ascii="Arial" w:eastAsia="Times New Roman" w:hAnsi="Arial"/>
      <w:sz w:val="36"/>
    </w:rPr>
  </w:style>
  <w:style w:type="character" w:customStyle="1" w:styleId="FooterChar3">
    <w:name w:val="Footer Char3"/>
    <w:rsid w:val="00917B8D"/>
    <w:rPr>
      <w:rFonts w:ascii="Arial" w:eastAsia="Times New Roman" w:hAnsi="Arial"/>
      <w:b/>
      <w:i/>
      <w:noProof/>
      <w:sz w:val="18"/>
    </w:rPr>
  </w:style>
  <w:style w:type="character" w:customStyle="1" w:styleId="CommentTextChar3">
    <w:name w:val="Comment Text Char3"/>
    <w:rsid w:val="00917B8D"/>
    <w:rPr>
      <w:rFonts w:eastAsia="SimSun"/>
      <w:lang w:val="en-GB"/>
    </w:rPr>
  </w:style>
  <w:style w:type="character" w:customStyle="1" w:styleId="DocumentMapChar2">
    <w:name w:val="Document Map Char2"/>
    <w:uiPriority w:val="99"/>
    <w:rsid w:val="00917B8D"/>
    <w:rPr>
      <w:rFonts w:ascii="Tahoma" w:eastAsia="Times New Roman" w:hAnsi="Tahoma" w:cs="Tahoma"/>
      <w:shd w:val="clear" w:color="auto" w:fill="000080"/>
      <w:lang w:val="en-GB"/>
    </w:rPr>
  </w:style>
  <w:style w:type="character" w:customStyle="1" w:styleId="NoteHeadingChar2">
    <w:name w:val="Note Heading Char2"/>
    <w:rsid w:val="00917B8D"/>
    <w:rPr>
      <w:lang w:val="x-none" w:eastAsia="x-none"/>
    </w:rPr>
  </w:style>
  <w:style w:type="character" w:customStyle="1" w:styleId="PlainTextChar4">
    <w:name w:val="Plain Text Char4"/>
    <w:rsid w:val="00917B8D"/>
    <w:rPr>
      <w:rFonts w:ascii="Courier New" w:eastAsia="SimSun" w:hAnsi="Courier New"/>
      <w:lang w:val="nb-NO"/>
    </w:rPr>
  </w:style>
  <w:style w:type="character" w:customStyle="1" w:styleId="BalloonTextChar2">
    <w:name w:val="Balloon Text Char2"/>
    <w:uiPriority w:val="99"/>
    <w:rsid w:val="00917B8D"/>
    <w:rPr>
      <w:rFonts w:ascii="Tahoma" w:eastAsia="Times New Roman" w:hAnsi="Tahoma" w:cs="Tahoma"/>
      <w:sz w:val="16"/>
      <w:szCs w:val="16"/>
      <w:lang w:val="en-GB"/>
    </w:rPr>
  </w:style>
  <w:style w:type="character" w:customStyle="1" w:styleId="BodyTextIndentChar4">
    <w:name w:val="Body Text Indent Char4"/>
    <w:rsid w:val="00917B8D"/>
    <w:rPr>
      <w:rFonts w:eastAsia="Batang"/>
      <w:lang w:val="en-GB"/>
    </w:rPr>
  </w:style>
  <w:style w:type="character" w:customStyle="1" w:styleId="BodyText2Char4">
    <w:name w:val="Body Text 2 Char4"/>
    <w:rsid w:val="00917B8D"/>
    <w:rPr>
      <w:rFonts w:ascii="CG Times (WN)" w:eastAsia="Malgun Gothic" w:hAnsi="CG Times (WN)"/>
      <w:i/>
      <w:lang w:val="en-GB" w:eastAsia="ko-KR"/>
    </w:rPr>
  </w:style>
  <w:style w:type="character" w:customStyle="1" w:styleId="BodyText3Char4">
    <w:name w:val="Body Text 3 Char4"/>
    <w:rsid w:val="00917B8D"/>
    <w:rPr>
      <w:rFonts w:ascii="CG Times (WN)" w:eastAsia="Osaka" w:hAnsi="CG Times (WN)"/>
      <w:color w:val="000000"/>
      <w:lang w:val="en-GB" w:eastAsia="ko-KR"/>
    </w:rPr>
  </w:style>
  <w:style w:type="character" w:customStyle="1" w:styleId="BodyTextIndent2Char4">
    <w:name w:val="Body Text Indent 2 Char4"/>
    <w:rsid w:val="00917B8D"/>
    <w:rPr>
      <w:rFonts w:ascii="CG Times (WN)" w:hAnsi="CG Times (WN)"/>
      <w:lang w:val="en-GB"/>
    </w:rPr>
  </w:style>
  <w:style w:type="character" w:customStyle="1" w:styleId="HTMLPreformattedChar2">
    <w:name w:val="HTML Preformatted Char2"/>
    <w:rsid w:val="00917B8D"/>
    <w:rPr>
      <w:rFonts w:ascii="Courier New" w:hAnsi="Courier New"/>
      <w:lang w:val="en-GB" w:eastAsia="x-none"/>
    </w:rPr>
  </w:style>
  <w:style w:type="paragraph" w:customStyle="1" w:styleId="wxs">
    <w:name w:val="wxs_正文"/>
    <w:basedOn w:val="Normal"/>
    <w:qFormat/>
    <w:rsid w:val="00917B8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17B8D"/>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17B8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17B8D"/>
    <w:rPr>
      <w:rFonts w:ascii="Times New Roman" w:hAnsi="Times New Roman"/>
      <w:b/>
      <w:bCs/>
      <w:kern w:val="44"/>
      <w:sz w:val="30"/>
      <w:lang w:val="en-GB" w:eastAsia="en-US"/>
    </w:rPr>
  </w:style>
  <w:style w:type="paragraph" w:customStyle="1" w:styleId="NOTE1">
    <w:name w:val="NOTE"/>
    <w:basedOn w:val="B3"/>
    <w:qFormat/>
    <w:rsid w:val="00917B8D"/>
    <w:rPr>
      <w:lang w:eastAsia="en-GB"/>
    </w:rPr>
  </w:style>
  <w:style w:type="table" w:customStyle="1" w:styleId="1fff4">
    <w:name w:val="网格型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7B8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17B8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17B8D"/>
    <w:pPr>
      <w:spacing w:after="120"/>
      <w:ind w:left="0" w:firstLine="0"/>
    </w:pPr>
    <w:rPr>
      <w:b/>
      <w:lang w:eastAsia="en-GB"/>
    </w:rPr>
  </w:style>
  <w:style w:type="paragraph" w:customStyle="1" w:styleId="ReferenceLine">
    <w:name w:val="Reference Line"/>
    <w:basedOn w:val="BodyText"/>
    <w:qFormat/>
    <w:rsid w:val="00917B8D"/>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917B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7B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7B8D"/>
    <w:pPr>
      <w:spacing w:before="120" w:after="220"/>
    </w:pPr>
    <w:rPr>
      <w:rFonts w:ascii="Arial" w:eastAsia="MS Mincho" w:hAnsi="Arial"/>
      <w:noProof/>
      <w:lang w:val="en-US" w:eastAsia="en-US"/>
    </w:rPr>
  </w:style>
  <w:style w:type="paragraph" w:customStyle="1" w:styleId="nroaml">
    <w:name w:val="nroaml"/>
    <w:basedOn w:val="H6"/>
    <w:qFormat/>
    <w:rsid w:val="00917B8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17B8D"/>
    <w:pPr>
      <w:overflowPunct w:val="0"/>
      <w:autoSpaceDE w:val="0"/>
      <w:autoSpaceDN w:val="0"/>
      <w:adjustRightInd w:val="0"/>
      <w:spacing w:after="220"/>
      <w:textAlignment w:val="baseline"/>
    </w:pPr>
    <w:rPr>
      <w:rFonts w:ascii="Arial" w:hAnsi="Arial"/>
      <w:sz w:val="22"/>
      <w:lang w:val="en-US" w:eastAsia="en-GB"/>
    </w:rPr>
  </w:style>
  <w:style w:type="character" w:customStyle="1" w:styleId="affd">
    <w:name w:val="標準太字"/>
    <w:autoRedefine/>
    <w:rsid w:val="00917B8D"/>
    <w:rPr>
      <w:b/>
    </w:rPr>
  </w:style>
  <w:style w:type="paragraph" w:customStyle="1" w:styleId="ActionPoint">
    <w:name w:val="ActionPoint"/>
    <w:basedOn w:val="Normal"/>
    <w:qFormat/>
    <w:rsid w:val="00917B8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7B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7B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17B8D"/>
    <w:rPr>
      <w:rFonts w:ascii="Arial Unicode MS" w:eastAsia="Arial Unicode MS" w:hAnsi="Arial Unicode MS" w:cs="Arial Unicode MS"/>
      <w:sz w:val="20"/>
      <w:szCs w:val="20"/>
    </w:rPr>
  </w:style>
  <w:style w:type="paragraph" w:customStyle="1" w:styleId="NormalAfter0pt">
    <w:name w:val="Normal + After:  0 pt"/>
    <w:basedOn w:val="Normal"/>
    <w:qFormat/>
    <w:rsid w:val="00917B8D"/>
    <w:pPr>
      <w:autoSpaceDE w:val="0"/>
      <w:autoSpaceDN w:val="0"/>
      <w:adjustRightInd w:val="0"/>
      <w:spacing w:after="0"/>
    </w:pPr>
    <w:rPr>
      <w:rFonts w:ascii="Arial" w:hAnsi="Arial"/>
      <w:lang w:eastAsia="en-GB"/>
    </w:rPr>
  </w:style>
  <w:style w:type="character" w:customStyle="1" w:styleId="PTK">
    <w:name w:val="PTK"/>
    <w:semiHidden/>
    <w:rsid w:val="00917B8D"/>
    <w:rPr>
      <w:rFonts w:ascii="Arial" w:hAnsi="Arial" w:cs="Arial"/>
      <w:color w:val="000080"/>
      <w:sz w:val="20"/>
      <w:szCs w:val="20"/>
    </w:rPr>
  </w:style>
  <w:style w:type="paragraph" w:customStyle="1" w:styleId="TdocList">
    <w:name w:val="Tdoc_List"/>
    <w:basedOn w:val="Normal"/>
    <w:qFormat/>
    <w:rsid w:val="00917B8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17B8D"/>
    <w:pPr>
      <w:ind w:left="2836"/>
    </w:pPr>
    <w:rPr>
      <w:rFonts w:eastAsia="Times New Roman"/>
      <w:lang w:val="x-none"/>
    </w:rPr>
  </w:style>
  <w:style w:type="character" w:customStyle="1" w:styleId="Char24">
    <w:name w:val="批注文字 Char2"/>
    <w:qFormat/>
    <w:rsid w:val="00917B8D"/>
    <w:rPr>
      <w:lang w:val="en-GB" w:eastAsia="en-US"/>
    </w:rPr>
  </w:style>
  <w:style w:type="paragraph" w:customStyle="1" w:styleId="T">
    <w:name w:val="T"/>
    <w:basedOn w:val="TAC"/>
    <w:qFormat/>
    <w:rsid w:val="00917B8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17B8D"/>
    <w:rPr>
      <w:rFonts w:ascii="Arial" w:hAnsi="Arial"/>
      <w:b/>
      <w:i/>
      <w:noProof/>
      <w:sz w:val="18"/>
    </w:rPr>
  </w:style>
  <w:style w:type="character" w:customStyle="1" w:styleId="Char33">
    <w:name w:val="批注文字 Char3"/>
    <w:uiPriority w:val="99"/>
    <w:qFormat/>
    <w:rsid w:val="00917B8D"/>
    <w:rPr>
      <w:lang w:val="en-GB" w:eastAsia="en-US"/>
    </w:rPr>
  </w:style>
  <w:style w:type="paragraph" w:customStyle="1" w:styleId="Pl0">
    <w:name w:val="Pl"/>
    <w:basedOn w:val="Normal"/>
    <w:qFormat/>
    <w:rsid w:val="0091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7B8D"/>
    <w:pPr>
      <w:spacing w:after="0"/>
    </w:pPr>
    <w:rPr>
      <w:rFonts w:ascii="Calibri" w:eastAsia="Calibri" w:hAnsi="Calibri" w:cs="Calibri"/>
      <w:lang w:val="en-US" w:eastAsia="en-GB"/>
    </w:rPr>
  </w:style>
  <w:style w:type="character" w:customStyle="1" w:styleId="8Char2">
    <w:name w:val="标题 8 Char2"/>
    <w:rsid w:val="00917B8D"/>
    <w:rPr>
      <w:rFonts w:ascii="Arial" w:eastAsia="Times New Roman" w:hAnsi="Arial"/>
      <w:sz w:val="36"/>
      <w:lang w:val="en-GB" w:eastAsia="en-GB"/>
    </w:rPr>
  </w:style>
  <w:style w:type="character" w:customStyle="1" w:styleId="9Char2">
    <w:name w:val="标题 9 Char2"/>
    <w:aliases w:val="Figure Heading Char2,FH Char2"/>
    <w:rsid w:val="00917B8D"/>
    <w:rPr>
      <w:rFonts w:ascii="Arial" w:eastAsia="Times New Roman" w:hAnsi="Arial"/>
      <w:sz w:val="36"/>
      <w:lang w:val="en-GB" w:eastAsia="en-GB"/>
    </w:rPr>
  </w:style>
  <w:style w:type="character" w:customStyle="1" w:styleId="Char26">
    <w:name w:val="批注框文本 Char2"/>
    <w:rsid w:val="00917B8D"/>
    <w:rPr>
      <w:rFonts w:ascii="Segoe UI" w:eastAsia="Times New Roman" w:hAnsi="Segoe UI"/>
      <w:sz w:val="18"/>
      <w:szCs w:val="18"/>
      <w:lang w:val="x-none" w:eastAsia="en-GB"/>
    </w:rPr>
  </w:style>
  <w:style w:type="character" w:customStyle="1" w:styleId="Char27">
    <w:name w:val="文档结构图 Char2"/>
    <w:rsid w:val="00917B8D"/>
    <w:rPr>
      <w:rFonts w:ascii="Tahoma" w:eastAsia="Times New Roman" w:hAnsi="Tahoma"/>
      <w:shd w:val="clear" w:color="auto" w:fill="000080"/>
      <w:lang w:val="en-GB" w:eastAsia="en-GB"/>
    </w:rPr>
  </w:style>
  <w:style w:type="character" w:customStyle="1" w:styleId="Char28">
    <w:name w:val="纯文本 Char2"/>
    <w:rsid w:val="00917B8D"/>
    <w:rPr>
      <w:rFonts w:ascii="Courier New" w:eastAsia="Times New Roman" w:hAnsi="Courier New"/>
      <w:lang w:val="nb-NO" w:eastAsia="en-GB"/>
    </w:rPr>
  </w:style>
  <w:style w:type="character" w:styleId="HTMLCite">
    <w:name w:val="HTML Cite"/>
    <w:unhideWhenUsed/>
    <w:rsid w:val="00917B8D"/>
    <w:rPr>
      <w:i w:val="0"/>
      <w:color w:val="008000"/>
    </w:rPr>
  </w:style>
  <w:style w:type="character" w:customStyle="1" w:styleId="opdict3lineoneresulttip">
    <w:name w:val="op_dict3_lineone_result_tip"/>
    <w:rsid w:val="00917B8D"/>
    <w:rPr>
      <w:color w:val="999999"/>
    </w:rPr>
  </w:style>
  <w:style w:type="character" w:customStyle="1" w:styleId="c-icon">
    <w:name w:val="c-icon"/>
    <w:rsid w:val="00917B8D"/>
  </w:style>
  <w:style w:type="paragraph" w:customStyle="1" w:styleId="StyleFPArialLatin9ptCentrGauche5cmDroite50">
    <w:name w:val="Style FP + Arial (Latin) 9 pt Centré Gauche? :  5 cm Droite :  5.."/>
    <w:basedOn w:val="FP"/>
    <w:qFormat/>
    <w:rsid w:val="00917B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17B8D"/>
    <w:rPr>
      <w:rFonts w:ascii="Arial" w:hAnsi="Arial"/>
      <w:b/>
      <w:i/>
      <w:noProof/>
      <w:sz w:val="18"/>
      <w:lang w:val="en-GB"/>
    </w:rPr>
  </w:style>
  <w:style w:type="character" w:customStyle="1" w:styleId="CharChar181">
    <w:name w:val="Char Char181"/>
    <w:rsid w:val="00917B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7B8D"/>
    <w:rPr>
      <w:rFonts w:ascii="Arial" w:eastAsia="MS Mincho" w:hAnsi="Arial"/>
      <w:lang w:val="en-GB" w:eastAsia="en-US"/>
    </w:rPr>
  </w:style>
  <w:style w:type="character" w:customStyle="1" w:styleId="CarCar81">
    <w:name w:val="Car Car81"/>
    <w:rsid w:val="00917B8D"/>
    <w:rPr>
      <w:rFonts w:ascii="Arial" w:eastAsia="MS Mincho" w:hAnsi="Arial"/>
      <w:sz w:val="36"/>
      <w:lang w:val="en-GB" w:eastAsia="en-US"/>
    </w:rPr>
  </w:style>
  <w:style w:type="character" w:customStyle="1" w:styleId="CarCar31">
    <w:name w:val="Car Car31"/>
    <w:rsid w:val="00917B8D"/>
    <w:rPr>
      <w:rFonts w:ascii="Arial" w:eastAsia="MS Mincho" w:hAnsi="Arial"/>
      <w:sz w:val="36"/>
      <w:lang w:val="en-GB" w:eastAsia="en-US"/>
    </w:rPr>
  </w:style>
  <w:style w:type="character" w:customStyle="1" w:styleId="CarCar71">
    <w:name w:val="Car Car71"/>
    <w:rsid w:val="00917B8D"/>
    <w:rPr>
      <w:rFonts w:eastAsia="MS Mincho"/>
      <w:lang w:val="en-GB" w:eastAsia="en-US"/>
    </w:rPr>
  </w:style>
  <w:style w:type="character" w:customStyle="1" w:styleId="CarCar61">
    <w:name w:val="Car Car61"/>
    <w:rsid w:val="00917B8D"/>
    <w:rPr>
      <w:rFonts w:ascii="Courier New" w:hAnsi="Courier New"/>
      <w:lang w:val="nb-NO" w:eastAsia="ja-JP"/>
    </w:rPr>
  </w:style>
  <w:style w:type="character" w:customStyle="1" w:styleId="CarCar21">
    <w:name w:val="Car Car21"/>
    <w:rsid w:val="00917B8D"/>
    <w:rPr>
      <w:rFonts w:eastAsia="MS Mincho"/>
      <w:lang w:val="en-GB" w:eastAsia="ja-JP"/>
    </w:rPr>
  </w:style>
  <w:style w:type="character" w:customStyle="1" w:styleId="CarCar91">
    <w:name w:val="Car Car91"/>
    <w:rsid w:val="00917B8D"/>
    <w:rPr>
      <w:rFonts w:ascii="Arial" w:hAnsi="Arial"/>
      <w:lang w:val="en-GB" w:eastAsia="ja-JP"/>
    </w:rPr>
  </w:style>
  <w:style w:type="character" w:customStyle="1" w:styleId="CarCar101">
    <w:name w:val="Car Car101"/>
    <w:rsid w:val="00917B8D"/>
    <w:rPr>
      <w:rFonts w:ascii="Arial" w:hAnsi="Arial"/>
      <w:lang w:val="en-GB" w:eastAsia="ja-JP"/>
    </w:rPr>
  </w:style>
  <w:style w:type="character" w:customStyle="1" w:styleId="810">
    <w:name w:val="(文字) (文字)81"/>
    <w:rsid w:val="00917B8D"/>
    <w:rPr>
      <w:rFonts w:ascii="Arial" w:eastAsia="MS Mincho" w:hAnsi="Arial"/>
      <w:lang w:val="en-GB" w:eastAsia="ar-SA" w:bidi="ar-SA"/>
    </w:rPr>
  </w:style>
  <w:style w:type="character" w:customStyle="1" w:styleId="710">
    <w:name w:val="(文字) (文字)71"/>
    <w:rsid w:val="00917B8D"/>
    <w:rPr>
      <w:rFonts w:ascii="Arial" w:eastAsia="MS Mincho" w:hAnsi="Arial"/>
      <w:sz w:val="36"/>
      <w:lang w:val="en-GB" w:eastAsia="ar-SA" w:bidi="ar-SA"/>
    </w:rPr>
  </w:style>
  <w:style w:type="character" w:customStyle="1" w:styleId="610">
    <w:name w:val="(文字) (文字)61"/>
    <w:rsid w:val="00917B8D"/>
    <w:rPr>
      <w:rFonts w:eastAsia="MS Mincho"/>
      <w:lang w:val="en-GB" w:eastAsia="ar-SA" w:bidi="ar-SA"/>
    </w:rPr>
  </w:style>
  <w:style w:type="character" w:customStyle="1" w:styleId="515">
    <w:name w:val="(文字) (文字)51"/>
    <w:rsid w:val="00917B8D"/>
    <w:rPr>
      <w:rFonts w:ascii="Courier New" w:eastAsia="MS Mincho" w:hAnsi="Courier New"/>
      <w:lang w:val="nb-NO" w:eastAsia="ar-SA" w:bidi="ar-SA"/>
    </w:rPr>
  </w:style>
  <w:style w:type="character" w:customStyle="1" w:styleId="CharChar231">
    <w:name w:val="Char Char231"/>
    <w:rsid w:val="00917B8D"/>
    <w:rPr>
      <w:rFonts w:ascii="Arial" w:hAnsi="Arial"/>
      <w:lang w:val="en-GB" w:eastAsia="en-US"/>
    </w:rPr>
  </w:style>
  <w:style w:type="character" w:customStyle="1" w:styleId="Titre33">
    <w:name w:val="Titre 33"/>
    <w:rsid w:val="00917B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7B8D"/>
    <w:rPr>
      <w:rFonts w:ascii="Times New Roman" w:eastAsia="DengXian" w:hAnsi="Times New Roman" w:hint="eastAsia"/>
      <w:lang w:val="en-GB" w:eastAsia="en-GB"/>
    </w:rPr>
    <w:tblPr>
      <w:tblInd w:w="0" w:type="nil"/>
    </w:tblPr>
  </w:style>
  <w:style w:type="paragraph" w:customStyle="1" w:styleId="84">
    <w:name w:val="吹き出し8"/>
    <w:basedOn w:val="Normal"/>
    <w:qFormat/>
    <w:rsid w:val="00917B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17B8D"/>
    <w:rPr>
      <w:rFonts w:ascii="Times New Roman" w:eastAsia="MS Mincho" w:hAnsi="Times New Roman"/>
      <w:lang w:val="en-GB" w:eastAsia="en-US"/>
    </w:rPr>
  </w:style>
  <w:style w:type="character" w:customStyle="1" w:styleId="66">
    <w:name w:val="段落フォント6"/>
    <w:rsid w:val="00917B8D"/>
  </w:style>
  <w:style w:type="character" w:customStyle="1" w:styleId="67">
    <w:name w:val="コメント参照6"/>
    <w:rsid w:val="00917B8D"/>
    <w:rPr>
      <w:sz w:val="16"/>
    </w:rPr>
  </w:style>
  <w:style w:type="paragraph" w:customStyle="1" w:styleId="68">
    <w:name w:val="図表番号6"/>
    <w:basedOn w:val="Normal"/>
    <w:qFormat/>
    <w:rsid w:val="00917B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917B8D"/>
    <w:pPr>
      <w:ind w:left="851" w:hanging="284"/>
    </w:pPr>
  </w:style>
  <w:style w:type="paragraph" w:customStyle="1" w:styleId="6a">
    <w:name w:val="箇条書き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917B8D"/>
    <w:pPr>
      <w:tabs>
        <w:tab w:val="clear" w:pos="644"/>
        <w:tab w:val="num" w:pos="1494"/>
      </w:tabs>
      <w:ind w:left="851" w:hanging="284"/>
    </w:pPr>
  </w:style>
  <w:style w:type="paragraph" w:customStyle="1" w:styleId="361">
    <w:name w:val="箇条書き 36"/>
    <w:basedOn w:val="262"/>
    <w:qFormat/>
    <w:rsid w:val="00917B8D"/>
    <w:pPr>
      <w:ind w:left="1135"/>
    </w:pPr>
  </w:style>
  <w:style w:type="paragraph" w:customStyle="1" w:styleId="263">
    <w:name w:val="一覧 26"/>
    <w:basedOn w:val="List"/>
    <w:qFormat/>
    <w:rsid w:val="00917B8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917B8D"/>
    <w:pPr>
      <w:ind w:left="1135"/>
    </w:pPr>
  </w:style>
  <w:style w:type="paragraph" w:customStyle="1" w:styleId="460">
    <w:name w:val="一覧 46"/>
    <w:basedOn w:val="362"/>
    <w:qFormat/>
    <w:rsid w:val="00917B8D"/>
    <w:pPr>
      <w:ind w:left="1418"/>
    </w:pPr>
  </w:style>
  <w:style w:type="paragraph" w:customStyle="1" w:styleId="560">
    <w:name w:val="一覧 56"/>
    <w:basedOn w:val="460"/>
    <w:qFormat/>
    <w:rsid w:val="00917B8D"/>
  </w:style>
  <w:style w:type="paragraph" w:customStyle="1" w:styleId="461">
    <w:name w:val="箇条書き 46"/>
    <w:basedOn w:val="361"/>
    <w:qFormat/>
    <w:rsid w:val="00917B8D"/>
    <w:pPr>
      <w:ind w:left="1418"/>
    </w:pPr>
  </w:style>
  <w:style w:type="paragraph" w:customStyle="1" w:styleId="561">
    <w:name w:val="箇条書き 56"/>
    <w:basedOn w:val="461"/>
    <w:qFormat/>
    <w:rsid w:val="00917B8D"/>
    <w:pPr>
      <w:ind w:left="1702"/>
    </w:pPr>
  </w:style>
  <w:style w:type="paragraph" w:customStyle="1" w:styleId="6b">
    <w:name w:val="コメント文字列6"/>
    <w:basedOn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17B8D"/>
    <w:rPr>
      <w:b/>
      <w:bCs/>
    </w:rPr>
  </w:style>
  <w:style w:type="paragraph" w:customStyle="1" w:styleId="6d">
    <w:name w:val="見出しマップ6"/>
    <w:basedOn w:val="Normal"/>
    <w:qFormat/>
    <w:rsid w:val="00917B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17B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917B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17B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17B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17B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17B8D"/>
    <w:rPr>
      <w:rFonts w:ascii="Times New Roman" w:eastAsia="MS Mincho" w:hAnsi="Times New Roman"/>
      <w:lang w:val="sv-SE" w:eastAsia="sv-SE"/>
    </w:rPr>
    <w:tblPr/>
  </w:style>
  <w:style w:type="table" w:customStyle="1" w:styleId="21a">
    <w:name w:val="表 (クラシック) 2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17B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17B8D"/>
    <w:rPr>
      <w:rFonts w:ascii="Times New Roman" w:eastAsia="SimSun" w:hAnsi="Times New Roman"/>
      <w:lang w:val="sv-SE" w:eastAsia="sv-SE"/>
    </w:rPr>
    <w:tblPr/>
  </w:style>
  <w:style w:type="table" w:customStyle="1" w:styleId="TableColorful13">
    <w:name w:val="Table Colorful 13"/>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17B8D"/>
    <w:rPr>
      <w:rFonts w:ascii="Times New Roman" w:eastAsia="SimSun" w:hAnsi="Times New Roman"/>
      <w:lang w:val="sv-SE" w:eastAsia="sv-SE"/>
    </w:rPr>
    <w:tblPr/>
  </w:style>
  <w:style w:type="table" w:customStyle="1" w:styleId="TableGrid1122">
    <w:name w:val="Table Grid112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17B8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17B8D"/>
    <w:rPr>
      <w:rFonts w:ascii="Times New Roman" w:eastAsia="MS Mincho" w:hAnsi="Times New Roman"/>
      <w:lang w:val="sv-SE" w:eastAsia="sv-SE"/>
    </w:rPr>
    <w:tblPr/>
  </w:style>
  <w:style w:type="numbering" w:customStyle="1" w:styleId="Style131">
    <w:name w:val="Style131"/>
    <w:uiPriority w:val="99"/>
    <w:rsid w:val="00917B8D"/>
    <w:pPr>
      <w:numPr>
        <w:numId w:val="46"/>
      </w:numPr>
    </w:pPr>
  </w:style>
  <w:style w:type="table" w:customStyle="1" w:styleId="2110">
    <w:name w:val="表 (クラシック) 21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17B8D"/>
    <w:pPr>
      <w:numPr>
        <w:numId w:val="47"/>
      </w:numPr>
    </w:pPr>
  </w:style>
  <w:style w:type="numbering" w:customStyle="1" w:styleId="SGS211">
    <w:name w:val="SGS211"/>
    <w:uiPriority w:val="99"/>
    <w:rsid w:val="00917B8D"/>
    <w:pPr>
      <w:numPr>
        <w:numId w:val="48"/>
      </w:numPr>
    </w:pPr>
  </w:style>
  <w:style w:type="table" w:customStyle="1" w:styleId="TableClassic2211">
    <w:name w:val="Table Classic 2211"/>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17B8D"/>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917B8D"/>
    <w:rPr>
      <w:rFonts w:ascii="Times New Roman" w:eastAsia="Times New Roman" w:hAnsi="Times New Roman"/>
      <w:lang w:eastAsia="en-GB"/>
    </w:rPr>
  </w:style>
  <w:style w:type="character" w:customStyle="1" w:styleId="1fff6">
    <w:name w:val="表題 (文字)1"/>
    <w:aliases w:val="Section Header (文字)1"/>
    <w:rsid w:val="00917B8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17B8D"/>
    <w:pPr>
      <w:autoSpaceDN w:val="0"/>
    </w:pPr>
    <w:rPr>
      <w:rFonts w:ascii="Times New Roman" w:eastAsia="MS Mincho" w:hAnsi="Times New Roman"/>
      <w:lang w:val="en-GB" w:eastAsia="en-US"/>
    </w:rPr>
  </w:style>
  <w:style w:type="paragraph" w:customStyle="1" w:styleId="96">
    <w:name w:val="吹き出し9"/>
    <w:basedOn w:val="Normal"/>
    <w:uiPriority w:val="99"/>
    <w:qFormat/>
    <w:rsid w:val="00917B8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17B8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17B8D"/>
    <w:pPr>
      <w:ind w:left="851" w:hanging="284"/>
    </w:pPr>
  </w:style>
  <w:style w:type="paragraph" w:customStyle="1" w:styleId="77">
    <w:name w:val="箇条書き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17B8D"/>
    <w:pPr>
      <w:tabs>
        <w:tab w:val="clear" w:pos="644"/>
        <w:tab w:val="num" w:pos="1494"/>
      </w:tabs>
      <w:ind w:left="851" w:hanging="284"/>
    </w:pPr>
  </w:style>
  <w:style w:type="paragraph" w:customStyle="1" w:styleId="370">
    <w:name w:val="箇条書き 37"/>
    <w:basedOn w:val="271"/>
    <w:uiPriority w:val="99"/>
    <w:qFormat/>
    <w:rsid w:val="00917B8D"/>
    <w:pPr>
      <w:ind w:left="1135"/>
    </w:pPr>
  </w:style>
  <w:style w:type="paragraph" w:customStyle="1" w:styleId="272">
    <w:name w:val="一覧 27"/>
    <w:basedOn w:val="List"/>
    <w:uiPriority w:val="99"/>
    <w:qFormat/>
    <w:rsid w:val="00917B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17B8D"/>
    <w:pPr>
      <w:ind w:left="1135"/>
    </w:pPr>
  </w:style>
  <w:style w:type="paragraph" w:customStyle="1" w:styleId="470">
    <w:name w:val="一覧 47"/>
    <w:basedOn w:val="371"/>
    <w:uiPriority w:val="99"/>
    <w:qFormat/>
    <w:rsid w:val="00917B8D"/>
    <w:pPr>
      <w:ind w:left="1418"/>
    </w:pPr>
  </w:style>
  <w:style w:type="paragraph" w:customStyle="1" w:styleId="570">
    <w:name w:val="一覧 57"/>
    <w:basedOn w:val="470"/>
    <w:uiPriority w:val="99"/>
    <w:qFormat/>
    <w:rsid w:val="00917B8D"/>
    <w:pPr>
      <w:ind w:left="1702"/>
    </w:pPr>
  </w:style>
  <w:style w:type="paragraph" w:customStyle="1" w:styleId="471">
    <w:name w:val="箇条書き 47"/>
    <w:basedOn w:val="370"/>
    <w:uiPriority w:val="99"/>
    <w:qFormat/>
    <w:rsid w:val="00917B8D"/>
    <w:pPr>
      <w:ind w:left="1418"/>
    </w:pPr>
  </w:style>
  <w:style w:type="paragraph" w:customStyle="1" w:styleId="571">
    <w:name w:val="箇条書き 57"/>
    <w:basedOn w:val="471"/>
    <w:uiPriority w:val="99"/>
    <w:qFormat/>
    <w:rsid w:val="00917B8D"/>
    <w:pPr>
      <w:ind w:left="1702"/>
    </w:pPr>
  </w:style>
  <w:style w:type="paragraph" w:customStyle="1" w:styleId="78">
    <w:name w:val="コメント文字列7"/>
    <w:basedOn w:val="Normal"/>
    <w:uiPriority w:val="99"/>
    <w:qFormat/>
    <w:rsid w:val="00917B8D"/>
    <w:pPr>
      <w:suppressAutoHyphens/>
      <w:autoSpaceDN w:val="0"/>
    </w:pPr>
    <w:rPr>
      <w:rFonts w:eastAsia="MS Mincho" w:cs="CG Times (WN)"/>
      <w:lang w:eastAsia="ar-SA"/>
    </w:rPr>
  </w:style>
  <w:style w:type="paragraph" w:customStyle="1" w:styleId="79">
    <w:name w:val="コメント内容7"/>
    <w:basedOn w:val="78"/>
    <w:next w:val="78"/>
    <w:uiPriority w:val="99"/>
    <w:qFormat/>
    <w:rsid w:val="00917B8D"/>
    <w:rPr>
      <w:b/>
      <w:bCs/>
    </w:rPr>
  </w:style>
  <w:style w:type="paragraph" w:customStyle="1" w:styleId="7a">
    <w:name w:val="見出しマップ7"/>
    <w:basedOn w:val="Normal"/>
    <w:uiPriority w:val="99"/>
    <w:qFormat/>
    <w:rsid w:val="00917B8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17B8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17B8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17B8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17B8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17B8D"/>
    <w:pPr>
      <w:suppressAutoHyphens/>
      <w:autoSpaceDN w:val="0"/>
    </w:pPr>
    <w:rPr>
      <w:rFonts w:eastAsia="MS Mincho" w:cs="CG Times (WN)"/>
      <w:lang w:eastAsia="ar-SA"/>
    </w:rPr>
  </w:style>
  <w:style w:type="paragraph" w:customStyle="1" w:styleId="HTML7">
    <w:name w:val="HTML 書式付き7"/>
    <w:basedOn w:val="Normal"/>
    <w:uiPriority w:val="99"/>
    <w:qFormat/>
    <w:rsid w:val="00917B8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17B8D"/>
    <w:pPr>
      <w:suppressAutoHyphens/>
      <w:autoSpaceDN w:val="0"/>
      <w:spacing w:after="120"/>
    </w:pPr>
    <w:rPr>
      <w:rFonts w:eastAsia="MS Mincho" w:cs="CG Times (WN)"/>
      <w:lang w:eastAsia="ar-SA"/>
    </w:rPr>
  </w:style>
  <w:style w:type="paragraph" w:customStyle="1" w:styleId="372">
    <w:name w:val="本文 37"/>
    <w:basedOn w:val="Normal"/>
    <w:uiPriority w:val="99"/>
    <w:qFormat/>
    <w:rsid w:val="00917B8D"/>
    <w:pPr>
      <w:suppressAutoHyphens/>
      <w:autoSpaceDN w:val="0"/>
      <w:spacing w:after="120"/>
    </w:pPr>
    <w:rPr>
      <w:rFonts w:eastAsia="MS Mincho" w:cs="CG Times (WN)"/>
      <w:lang w:eastAsia="ar-SA"/>
    </w:rPr>
  </w:style>
  <w:style w:type="character" w:customStyle="1" w:styleId="7e">
    <w:name w:val="段落フォント7"/>
    <w:rsid w:val="00917B8D"/>
  </w:style>
  <w:style w:type="character" w:customStyle="1" w:styleId="7f">
    <w:name w:val="コメント参照7"/>
    <w:rsid w:val="00917B8D"/>
    <w:rPr>
      <w:sz w:val="16"/>
    </w:rPr>
  </w:style>
  <w:style w:type="table" w:customStyle="1" w:styleId="TableGrid8">
    <w:name w:val="Table Grid8"/>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7B8D"/>
  </w:style>
  <w:style w:type="paragraph" w:customStyle="1" w:styleId="Figuretitle0">
    <w:name w:val="Figure_title"/>
    <w:basedOn w:val="Normal"/>
    <w:next w:val="Normal"/>
    <w:qFormat/>
    <w:rsid w:val="00917B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17B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17B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17B8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17B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17B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17B8D"/>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917B8D"/>
    <w:pPr>
      <w:suppressAutoHyphens/>
      <w:autoSpaceDN w:val="0"/>
      <w:spacing w:after="0"/>
      <w:jc w:val="both"/>
    </w:pPr>
    <w:rPr>
      <w:rFonts w:eastAsia="Batang"/>
    </w:rPr>
  </w:style>
  <w:style w:type="numbering" w:customStyle="1" w:styleId="LFO19">
    <w:name w:val="LFO19"/>
    <w:basedOn w:val="NoList"/>
    <w:rsid w:val="00917B8D"/>
    <w:pPr>
      <w:numPr>
        <w:numId w:val="50"/>
      </w:numPr>
    </w:pPr>
  </w:style>
  <w:style w:type="paragraph" w:customStyle="1" w:styleId="enumlev3">
    <w:name w:val="enumlev3"/>
    <w:basedOn w:val="enumlev2"/>
    <w:qFormat/>
    <w:rsid w:val="00917B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917B8D"/>
  </w:style>
  <w:style w:type="paragraph" w:customStyle="1" w:styleId="TdocHeader2">
    <w:name w:val="Tdoc_Header_2"/>
    <w:basedOn w:val="Normal"/>
    <w:qFormat/>
    <w:rsid w:val="00917B8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17B8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7B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917B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7B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7B8D"/>
    <w:rPr>
      <w:smallCaps/>
      <w:color w:val="5A5A5A"/>
    </w:rPr>
  </w:style>
  <w:style w:type="paragraph" w:customStyle="1" w:styleId="Style90">
    <w:name w:val="_Style 90"/>
    <w:uiPriority w:val="99"/>
    <w:semiHidden/>
    <w:qFormat/>
    <w:rsid w:val="00917B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7B8D"/>
    <w:rPr>
      <w:smallCaps/>
      <w:color w:val="5A5A5A"/>
    </w:rPr>
  </w:style>
  <w:style w:type="character" w:customStyle="1" w:styleId="Char70">
    <w:name w:val="批注主题 Char7"/>
    <w:qFormat/>
    <w:rsid w:val="00917B8D"/>
    <w:rPr>
      <w:rFonts w:eastAsia="MS Mincho"/>
      <w:b/>
      <w:bCs/>
      <w:lang w:val="x-none" w:eastAsia="zh-CN"/>
    </w:rPr>
  </w:style>
  <w:style w:type="character" w:customStyle="1" w:styleId="Char42">
    <w:name w:val="日期 Char4"/>
    <w:qFormat/>
    <w:rsid w:val="00917B8D"/>
    <w:rPr>
      <w:lang w:eastAsia="x-none"/>
    </w:rPr>
  </w:style>
  <w:style w:type="character" w:customStyle="1" w:styleId="1fff7">
    <w:name w:val="文档结构图 字符1"/>
    <w:qFormat/>
    <w:rsid w:val="00917B8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17B8D"/>
    <w:rPr>
      <w:rFonts w:ascii="Arial" w:eastAsia="Times New Roman" w:hAnsi="Arial"/>
      <w:b/>
      <w:i/>
      <w:noProof/>
      <w:sz w:val="18"/>
    </w:rPr>
  </w:style>
  <w:style w:type="character" w:customStyle="1" w:styleId="1fff8">
    <w:name w:val="批注框文本 字符1"/>
    <w:qFormat/>
    <w:rsid w:val="00917B8D"/>
    <w:rPr>
      <w:sz w:val="18"/>
      <w:szCs w:val="18"/>
      <w:lang w:val="en-GB" w:eastAsia="en-US"/>
    </w:rPr>
  </w:style>
  <w:style w:type="character" w:customStyle="1" w:styleId="1fff9">
    <w:name w:val="批注文字 字符1"/>
    <w:qFormat/>
    <w:rsid w:val="00917B8D"/>
    <w:rPr>
      <w:rFonts w:eastAsia="MS Mincho"/>
      <w:lang w:val="x-none" w:eastAsia="en-US"/>
    </w:rPr>
  </w:style>
  <w:style w:type="character" w:customStyle="1" w:styleId="1fffa">
    <w:name w:val="批注主题 字符1"/>
    <w:qFormat/>
    <w:rsid w:val="00917B8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17B8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17B8D"/>
    <w:rPr>
      <w:rFonts w:eastAsia="Times New Roman"/>
      <w:sz w:val="16"/>
    </w:rPr>
  </w:style>
  <w:style w:type="character" w:customStyle="1" w:styleId="1fffb">
    <w:name w:val="正文文本缩进 字符1"/>
    <w:qFormat/>
    <w:rsid w:val="00917B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17B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17B8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17B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17B8D"/>
    <w:rPr>
      <w:rFonts w:ascii="Arial" w:eastAsia="Times New Roman" w:hAnsi="Arial"/>
      <w:sz w:val="32"/>
    </w:rPr>
  </w:style>
  <w:style w:type="character" w:customStyle="1" w:styleId="611">
    <w:name w:val="标题 6 字符1"/>
    <w:aliases w:val="T1 字符1,Header 6 字符1"/>
    <w:qFormat/>
    <w:rsid w:val="00917B8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17B8D"/>
    <w:rPr>
      <w:rFonts w:ascii="Arial" w:eastAsia="Times New Roman" w:hAnsi="Arial"/>
      <w:b/>
      <w:noProof/>
      <w:sz w:val="18"/>
    </w:rPr>
  </w:style>
  <w:style w:type="character" w:customStyle="1" w:styleId="1fffc">
    <w:name w:val="纯文本 字符1"/>
    <w:qFormat/>
    <w:rsid w:val="00917B8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17B8D"/>
    <w:rPr>
      <w:rFonts w:eastAsia="SimSun"/>
      <w:lang w:val="en-GB" w:eastAsia="ja-JP"/>
    </w:rPr>
  </w:style>
  <w:style w:type="character" w:customStyle="1" w:styleId="21c">
    <w:name w:val="正文文本 2 字符1"/>
    <w:qFormat/>
    <w:rsid w:val="00917B8D"/>
    <w:rPr>
      <w:rFonts w:eastAsia="SimSun"/>
      <w:i/>
      <w:lang w:val="en-GB" w:eastAsia="x-none"/>
    </w:rPr>
  </w:style>
  <w:style w:type="character" w:customStyle="1" w:styleId="318">
    <w:name w:val="正文文本 3 字符1"/>
    <w:qFormat/>
    <w:rsid w:val="00917B8D"/>
    <w:rPr>
      <w:rFonts w:eastAsia="Osaka"/>
      <w:color w:val="000000"/>
      <w:lang w:val="en-GB" w:eastAsia="x-none"/>
    </w:rPr>
  </w:style>
  <w:style w:type="character" w:customStyle="1" w:styleId="21d">
    <w:name w:val="正文文本缩进 2 字符1"/>
    <w:qFormat/>
    <w:rsid w:val="00917B8D"/>
    <w:rPr>
      <w:rFonts w:eastAsia="MS Mincho"/>
      <w:lang w:val="en-GB" w:eastAsia="en-GB"/>
    </w:rPr>
  </w:style>
  <w:style w:type="character" w:customStyle="1" w:styleId="1fffd">
    <w:name w:val="尾注文本 字符1"/>
    <w:qFormat/>
    <w:rsid w:val="00917B8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17B8D"/>
    <w:rPr>
      <w:rFonts w:eastAsia="MS Mincho"/>
      <w:b/>
      <w:lang w:val="en-GB" w:eastAsia="en-US"/>
    </w:rPr>
  </w:style>
  <w:style w:type="character" w:customStyle="1" w:styleId="711">
    <w:name w:val="标题 7 字符1"/>
    <w:aliases w:val="L7 字符1,Header 7 字符1"/>
    <w:qFormat/>
    <w:rsid w:val="00917B8D"/>
    <w:rPr>
      <w:rFonts w:ascii="Arial" w:eastAsia="Times New Roman" w:hAnsi="Arial"/>
    </w:rPr>
  </w:style>
  <w:style w:type="character" w:customStyle="1" w:styleId="811">
    <w:name w:val="标题 8 字符1"/>
    <w:qFormat/>
    <w:rsid w:val="00917B8D"/>
    <w:rPr>
      <w:rFonts w:ascii="Arial" w:eastAsia="Times New Roman" w:hAnsi="Arial"/>
      <w:sz w:val="36"/>
    </w:rPr>
  </w:style>
  <w:style w:type="character" w:customStyle="1" w:styleId="912">
    <w:name w:val="标题 9 字符1"/>
    <w:aliases w:val="Figure Heading 字符,FH 字符"/>
    <w:qFormat/>
    <w:rsid w:val="00917B8D"/>
    <w:rPr>
      <w:rFonts w:ascii="Arial" w:eastAsia="Times New Roman" w:hAnsi="Arial"/>
      <w:sz w:val="36"/>
    </w:rPr>
  </w:style>
  <w:style w:type="character" w:customStyle="1" w:styleId="1ffff">
    <w:name w:val="注释标题 字符1"/>
    <w:qFormat/>
    <w:rsid w:val="00917B8D"/>
    <w:rPr>
      <w:rFonts w:eastAsia="MS Mincho"/>
      <w:lang w:eastAsia="en-US"/>
    </w:rPr>
  </w:style>
  <w:style w:type="character" w:customStyle="1" w:styleId="HTML10">
    <w:name w:val="HTML 预设格式 字符1"/>
    <w:rsid w:val="00917B8D"/>
    <w:rPr>
      <w:rFonts w:ascii="Courier New" w:eastAsia="MS Mincho" w:hAnsi="Courier New"/>
      <w:lang w:val="en-GB" w:eastAsia="ja-JP"/>
    </w:rPr>
  </w:style>
  <w:style w:type="character" w:customStyle="1" w:styleId="jlqj4b">
    <w:name w:val="jlqj4b"/>
    <w:basedOn w:val="DefaultParagraphFont"/>
    <w:rsid w:val="00917B8D"/>
  </w:style>
  <w:style w:type="character" w:customStyle="1" w:styleId="yieifb">
    <w:name w:val="yieifb"/>
    <w:basedOn w:val="DefaultParagraphFont"/>
    <w:rsid w:val="00917B8D"/>
  </w:style>
  <w:style w:type="character" w:customStyle="1" w:styleId="kihvae">
    <w:name w:val="kihvae"/>
    <w:basedOn w:val="DefaultParagraphFont"/>
    <w:rsid w:val="00917B8D"/>
  </w:style>
  <w:style w:type="character" w:customStyle="1" w:styleId="viiyi">
    <w:name w:val="viiyi"/>
    <w:basedOn w:val="DefaultParagraphFont"/>
    <w:rsid w:val="00917B8D"/>
  </w:style>
  <w:style w:type="character" w:customStyle="1" w:styleId="Char34">
    <w:name w:val="文档结构图 Char3"/>
    <w:qFormat/>
    <w:rsid w:val="00917B8D"/>
    <w:rPr>
      <w:rFonts w:ascii="SimSun"/>
      <w:sz w:val="18"/>
      <w:szCs w:val="18"/>
      <w:lang w:eastAsia="zh-CN"/>
    </w:rPr>
  </w:style>
  <w:style w:type="character" w:customStyle="1" w:styleId="Char35">
    <w:name w:val="批注框文本 Char3"/>
    <w:qFormat/>
    <w:rsid w:val="00917B8D"/>
    <w:rPr>
      <w:sz w:val="18"/>
      <w:szCs w:val="18"/>
      <w:lang w:eastAsia="zh-CN"/>
    </w:rPr>
  </w:style>
  <w:style w:type="character" w:customStyle="1" w:styleId="Char43">
    <w:name w:val="批注文字 Char4"/>
    <w:qFormat/>
    <w:rsid w:val="00917B8D"/>
    <w:rPr>
      <w:rFonts w:eastAsia="MS Mincho"/>
      <w:lang w:val="x-none" w:eastAsia="zh-CN"/>
    </w:rPr>
  </w:style>
  <w:style w:type="character" w:customStyle="1" w:styleId="Char80">
    <w:name w:val="批注主题 Char8"/>
    <w:qFormat/>
    <w:rsid w:val="00917B8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17B8D"/>
    <w:rPr>
      <w:rFonts w:ascii="Arial" w:hAnsi="Arial"/>
      <w:sz w:val="28"/>
      <w:lang w:eastAsia="zh-CN"/>
    </w:rPr>
  </w:style>
  <w:style w:type="character" w:customStyle="1" w:styleId="Char36">
    <w:name w:val="纯文本 Char3"/>
    <w:qFormat/>
    <w:rsid w:val="00917B8D"/>
    <w:rPr>
      <w:rFonts w:ascii="Courier New" w:hAnsi="Courier New"/>
      <w:lang w:val="nb-NO" w:eastAsia="ja-JP"/>
    </w:rPr>
  </w:style>
  <w:style w:type="character" w:customStyle="1" w:styleId="Char51">
    <w:name w:val="日期 Char5"/>
    <w:qFormat/>
    <w:rsid w:val="00917B8D"/>
    <w:rPr>
      <w:lang w:eastAsia="x-none"/>
    </w:rPr>
  </w:style>
  <w:style w:type="character" w:customStyle="1" w:styleId="8Char3">
    <w:name w:val="标题 8 Char3"/>
    <w:qFormat/>
    <w:rsid w:val="00917B8D"/>
    <w:rPr>
      <w:rFonts w:ascii="Arial" w:hAnsi="Arial"/>
      <w:sz w:val="36"/>
      <w:lang w:eastAsia="zh-CN"/>
    </w:rPr>
  </w:style>
  <w:style w:type="character" w:customStyle="1" w:styleId="9Char3">
    <w:name w:val="标题 9 Char3"/>
    <w:aliases w:val="Figure Heading Char1,FH Char1"/>
    <w:qFormat/>
    <w:rsid w:val="00917B8D"/>
    <w:rPr>
      <w:rFonts w:ascii="Arial" w:hAnsi="Arial"/>
      <w:sz w:val="36"/>
      <w:lang w:eastAsia="zh-CN"/>
    </w:rPr>
  </w:style>
  <w:style w:type="character" w:customStyle="1" w:styleId="Char1f4">
    <w:name w:val="列表 Char1"/>
    <w:qFormat/>
    <w:rsid w:val="00917B8D"/>
    <w:rPr>
      <w:lang w:eastAsia="zh-CN"/>
    </w:rPr>
  </w:style>
  <w:style w:type="character" w:customStyle="1" w:styleId="ListChar6">
    <w:name w:val="List Char6"/>
    <w:rsid w:val="00917B8D"/>
    <w:rPr>
      <w:rFonts w:ascii="Times New Roman" w:hAnsi="Times New Roman"/>
      <w:lang w:val="en-GB" w:eastAsia="en-US"/>
    </w:rPr>
  </w:style>
  <w:style w:type="character" w:customStyle="1" w:styleId="PlainTextChar6">
    <w:name w:val="Plain Text Char6"/>
    <w:basedOn w:val="DefaultParagraphFont"/>
    <w:rsid w:val="00917B8D"/>
    <w:rPr>
      <w:rFonts w:ascii="Courier New" w:eastAsia="SimSun" w:hAnsi="Courier New"/>
      <w:lang w:val="nb-NO" w:eastAsia="ja-JP"/>
    </w:rPr>
  </w:style>
  <w:style w:type="character" w:customStyle="1" w:styleId="BodyText2Char6">
    <w:name w:val="Body Text 2 Char6"/>
    <w:basedOn w:val="DefaultParagraphFont"/>
    <w:qFormat/>
    <w:rsid w:val="00917B8D"/>
    <w:rPr>
      <w:rFonts w:ascii="Times New Roman" w:eastAsia="SimSun" w:hAnsi="Times New Roman"/>
      <w:i/>
      <w:lang w:val="en-GB" w:eastAsia="zh-CN"/>
    </w:rPr>
  </w:style>
  <w:style w:type="character" w:customStyle="1" w:styleId="BodyText3Char6">
    <w:name w:val="Body Text 3 Char6"/>
    <w:basedOn w:val="DefaultParagraphFont"/>
    <w:qFormat/>
    <w:rsid w:val="00917B8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17B8D"/>
    <w:rPr>
      <w:rFonts w:ascii="Times New Roman" w:eastAsia="SimSun" w:hAnsi="Times New Roman"/>
      <w:lang w:val="en-GB" w:eastAsia="zh-CN"/>
    </w:rPr>
  </w:style>
  <w:style w:type="character" w:customStyle="1" w:styleId="NoteHeadingChar4">
    <w:name w:val="Note Heading Char4"/>
    <w:basedOn w:val="DefaultParagraphFont"/>
    <w:qFormat/>
    <w:rsid w:val="00917B8D"/>
    <w:rPr>
      <w:rFonts w:ascii="Times New Roman" w:eastAsia="SimSun" w:hAnsi="Times New Roman"/>
      <w:lang w:val="en-GB" w:eastAsia="zh-CN"/>
    </w:rPr>
  </w:style>
  <w:style w:type="character" w:customStyle="1" w:styleId="HTMLPreformattedChar4">
    <w:name w:val="HTML Preformatted Char4"/>
    <w:basedOn w:val="DefaultParagraphFont"/>
    <w:rsid w:val="00917B8D"/>
    <w:rPr>
      <w:rFonts w:ascii="Courier New" w:eastAsia="MS Mincho" w:hAnsi="Courier New"/>
      <w:lang w:val="en-GB" w:eastAsia="ja-JP"/>
    </w:rPr>
  </w:style>
  <w:style w:type="paragraph" w:customStyle="1" w:styleId="124">
    <w:name w:val="修订12"/>
    <w:hidden/>
    <w:semiHidden/>
    <w:qFormat/>
    <w:rsid w:val="00917B8D"/>
    <w:rPr>
      <w:rFonts w:ascii="Times New Roman" w:eastAsia="Batang" w:hAnsi="Times New Roman"/>
      <w:lang w:val="en-GB" w:eastAsia="en-US"/>
    </w:rPr>
  </w:style>
  <w:style w:type="paragraph" w:customStyle="1" w:styleId="11c">
    <w:name w:val="无间隔11"/>
    <w:uiPriority w:val="99"/>
    <w:qFormat/>
    <w:rsid w:val="00917B8D"/>
    <w:rPr>
      <w:rFonts w:ascii="Times New Roman" w:eastAsia="SimSun" w:hAnsi="Times New Roman"/>
      <w:lang w:val="en-GB" w:eastAsia="en-US"/>
    </w:rPr>
  </w:style>
  <w:style w:type="character" w:customStyle="1" w:styleId="search-word-mail">
    <w:name w:val="search-word-mail"/>
    <w:qFormat/>
    <w:rsid w:val="00917B8D"/>
  </w:style>
  <w:style w:type="paragraph" w:styleId="EnvelopeReturn">
    <w:name w:val="envelope return"/>
    <w:basedOn w:val="Normal"/>
    <w:unhideWhenUsed/>
    <w:qFormat/>
    <w:rsid w:val="00917B8D"/>
    <w:pPr>
      <w:overflowPunct w:val="0"/>
      <w:autoSpaceDE w:val="0"/>
      <w:autoSpaceDN w:val="0"/>
      <w:adjustRightInd w:val="0"/>
    </w:pPr>
    <w:rPr>
      <w:rFonts w:ascii="Arial" w:hAnsi="Arial" w:cs="Arial"/>
    </w:rPr>
  </w:style>
  <w:style w:type="character" w:customStyle="1" w:styleId="Char29">
    <w:name w:val="列表 Char2"/>
    <w:qFormat/>
    <w:locked/>
    <w:rsid w:val="00917B8D"/>
    <w:rPr>
      <w:rFonts w:ascii="Times New Roman" w:eastAsia="Times New Roman" w:hAnsi="Times New Roman"/>
    </w:rPr>
  </w:style>
  <w:style w:type="character" w:customStyle="1" w:styleId="wordsection1Char">
    <w:name w:val="wordsection1 Char"/>
    <w:link w:val="wordsection1"/>
    <w:locked/>
    <w:rsid w:val="00917B8D"/>
    <w:rPr>
      <w:rFonts w:ascii="Calibri" w:eastAsia="Calibri" w:hAnsi="Calibri" w:cs="Calibri"/>
      <w:lang w:val="en-US" w:eastAsia="en-GB"/>
    </w:rPr>
  </w:style>
  <w:style w:type="paragraph" w:customStyle="1" w:styleId="xxxxxxxb1">
    <w:name w:val="x_x_x_xxxxb1"/>
    <w:basedOn w:val="Normal"/>
    <w:qFormat/>
    <w:rsid w:val="00917B8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917B8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17B8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917B8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17B8D"/>
    <w:pPr>
      <w:numPr>
        <w:numId w:val="5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917B8D"/>
    <w:rPr>
      <w:rFonts w:ascii="Arial" w:eastAsia="Malgun Gothic" w:hAnsi="Arial" w:cs="Arial"/>
      <w:spacing w:val="2"/>
    </w:rPr>
  </w:style>
  <w:style w:type="paragraph" w:customStyle="1" w:styleId="IvDbodytext">
    <w:name w:val="IvD bodytext"/>
    <w:basedOn w:val="BodyText"/>
    <w:link w:val="IvDbodytextChar"/>
    <w:qFormat/>
    <w:rsid w:val="00917B8D"/>
    <w:pPr>
      <w:keepLines/>
      <w:tabs>
        <w:tab w:val="left" w:pos="2552"/>
        <w:tab w:val="left" w:pos="3856"/>
        <w:tab w:val="left" w:pos="5216"/>
        <w:tab w:val="left" w:pos="6464"/>
        <w:tab w:val="left" w:pos="7768"/>
        <w:tab w:val="left" w:pos="9072"/>
        <w:tab w:val="left" w:pos="9639"/>
      </w:tabs>
      <w:autoSpaceDN w:val="0"/>
      <w:spacing w:before="240" w:after="0"/>
    </w:pPr>
    <w:rPr>
      <w:rFonts w:eastAsia="Malgun Gothic" w:cs="Arial"/>
      <w:spacing w:val="2"/>
      <w:lang w:val="fr-FR" w:eastAsia="fr-FR"/>
    </w:rPr>
  </w:style>
  <w:style w:type="paragraph" w:customStyle="1" w:styleId="913">
    <w:name w:val="目次 91"/>
    <w:basedOn w:val="TOC8"/>
    <w:qFormat/>
    <w:rsid w:val="00917B8D"/>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Normal"/>
    <w:next w:val="Normal"/>
    <w:qFormat/>
    <w:rsid w:val="00917B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17B8D"/>
    <w:rPr>
      <w:rFonts w:ascii="Arial" w:hAnsi="Arial" w:cs="Arial"/>
    </w:rPr>
  </w:style>
  <w:style w:type="paragraph" w:customStyle="1" w:styleId="H53GPP">
    <w:name w:val="H5 3GPP"/>
    <w:basedOn w:val="Normal"/>
    <w:link w:val="H53GPPChar"/>
    <w:qFormat/>
    <w:rsid w:val="00917B8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17B8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917B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917B8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qFormat/>
    <w:rsid w:val="00917B8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917B8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917B8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17B8D"/>
    <w:rPr>
      <w:rFonts w:ascii="Times New Roman" w:eastAsia="Times New Roman" w:hAnsi="Times New Roman"/>
      <w:lang w:val="x-none" w:eastAsia="en-GB"/>
    </w:rPr>
  </w:style>
  <w:style w:type="character" w:customStyle="1" w:styleId="Char44">
    <w:name w:val="批注框文本 Char4"/>
    <w:uiPriority w:val="99"/>
    <w:qFormat/>
    <w:locked/>
    <w:rsid w:val="00917B8D"/>
    <w:rPr>
      <w:rFonts w:ascii="Segoe UI" w:eastAsia="Times New Roman" w:hAnsi="Segoe UI"/>
      <w:sz w:val="18"/>
      <w:szCs w:val="18"/>
      <w:lang w:val="x-none" w:eastAsia="en-GB"/>
    </w:rPr>
  </w:style>
  <w:style w:type="character" w:customStyle="1" w:styleId="Char45">
    <w:name w:val="文档结构图 Char4"/>
    <w:uiPriority w:val="99"/>
    <w:qFormat/>
    <w:locked/>
    <w:rsid w:val="00917B8D"/>
    <w:rPr>
      <w:rFonts w:ascii="Tahoma" w:eastAsia="PMingLiU" w:hAnsi="Tahoma" w:cs="Tahoma"/>
      <w:shd w:val="clear" w:color="auto" w:fill="000080"/>
      <w:lang w:val="en-GB" w:eastAsia="en-GB"/>
    </w:rPr>
  </w:style>
  <w:style w:type="character" w:customStyle="1" w:styleId="Char46">
    <w:name w:val="纯文本 Char4"/>
    <w:qFormat/>
    <w:locked/>
    <w:rsid w:val="00917B8D"/>
    <w:rPr>
      <w:rFonts w:ascii="Courier New" w:eastAsia="PMingLiU" w:hAnsi="Courier New"/>
      <w:kern w:val="2"/>
      <w:sz w:val="24"/>
      <w:szCs w:val="22"/>
      <w:lang w:val="nb-NO" w:eastAsia="zh-TW"/>
    </w:rPr>
  </w:style>
  <w:style w:type="character" w:customStyle="1" w:styleId="7Char1">
    <w:name w:val="标题 7 Char1"/>
    <w:uiPriority w:val="9"/>
    <w:qFormat/>
    <w:locked/>
    <w:rsid w:val="00917B8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17B8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17B8D"/>
    <w:rPr>
      <w:rFonts w:ascii="Arial" w:eastAsia="Times New Roman" w:hAnsi="Arial"/>
      <w:sz w:val="36"/>
      <w:lang w:val="en-GB" w:eastAsia="en-GB"/>
    </w:rPr>
  </w:style>
  <w:style w:type="character" w:customStyle="1" w:styleId="ListChar5">
    <w:name w:val="List Char5"/>
    <w:qFormat/>
    <w:rsid w:val="00917B8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17B8D"/>
    <w:rPr>
      <w:rFonts w:ascii="Arial" w:hAnsi="Arial" w:cs="Arial" w:hint="default"/>
      <w:b/>
      <w:bCs w:val="0"/>
      <w:i/>
      <w:iCs w:val="0"/>
      <w:noProof/>
      <w:sz w:val="18"/>
      <w:lang w:eastAsia="en-US"/>
    </w:rPr>
  </w:style>
  <w:style w:type="character" w:customStyle="1" w:styleId="Heading8Char5">
    <w:name w:val="Heading 8 Char5"/>
    <w:locked/>
    <w:rsid w:val="00917B8D"/>
    <w:rPr>
      <w:rFonts w:ascii="Arial" w:eastAsia="SimSun" w:hAnsi="Arial" w:cs="Arial" w:hint="default"/>
      <w:sz w:val="36"/>
      <w:lang w:eastAsia="en-US"/>
    </w:rPr>
  </w:style>
  <w:style w:type="character" w:customStyle="1" w:styleId="PlainTextChar5">
    <w:name w:val="Plain Text Char5"/>
    <w:locked/>
    <w:rsid w:val="00917B8D"/>
    <w:rPr>
      <w:rFonts w:ascii="Courier New" w:eastAsia="Malgun Gothic" w:hAnsi="Courier New" w:cs="Courier New" w:hint="default"/>
      <w:lang w:val="nb-NO"/>
    </w:rPr>
  </w:style>
  <w:style w:type="character" w:customStyle="1" w:styleId="BodyText2Char5">
    <w:name w:val="Body Text 2 Char5"/>
    <w:uiPriority w:val="99"/>
    <w:locked/>
    <w:rsid w:val="00917B8D"/>
    <w:rPr>
      <w:rFonts w:ascii="Malgun Gothic" w:eastAsia="Malgun Gothic" w:hAnsi="Malgun Gothic" w:hint="eastAsia"/>
      <w:lang w:eastAsia="ja-JP"/>
    </w:rPr>
  </w:style>
  <w:style w:type="character" w:customStyle="1" w:styleId="BodyText3Char5">
    <w:name w:val="Body Text 3 Char5"/>
    <w:uiPriority w:val="99"/>
    <w:locked/>
    <w:rsid w:val="00917B8D"/>
    <w:rPr>
      <w:rFonts w:ascii="Malgun Gothic" w:eastAsia="Malgun Gothic" w:hAnsi="Malgun Gothic" w:hint="eastAsia"/>
      <w:lang w:eastAsia="ja-JP"/>
    </w:rPr>
  </w:style>
  <w:style w:type="character" w:customStyle="1" w:styleId="NoteHeadingChar3">
    <w:name w:val="Note Heading Char3"/>
    <w:locked/>
    <w:rsid w:val="00917B8D"/>
    <w:rPr>
      <w:lang w:val="x-none" w:eastAsia="x-none"/>
    </w:rPr>
  </w:style>
  <w:style w:type="character" w:customStyle="1" w:styleId="BodyTextIndent2Char5">
    <w:name w:val="Body Text Indent 2 Char5"/>
    <w:uiPriority w:val="99"/>
    <w:locked/>
    <w:rsid w:val="00917B8D"/>
    <w:rPr>
      <w:rFonts w:ascii="CG Times (WN)" w:hAnsi="CG Times (WN)" w:hint="default"/>
    </w:rPr>
  </w:style>
  <w:style w:type="character" w:customStyle="1" w:styleId="HTMLPreformattedChar3">
    <w:name w:val="HTML Preformatted Char3"/>
    <w:locked/>
    <w:rsid w:val="00917B8D"/>
    <w:rPr>
      <w:rFonts w:ascii="Courier New" w:hAnsi="Courier New" w:cs="Courier New" w:hint="default"/>
      <w:lang w:eastAsia="x-none"/>
    </w:rPr>
  </w:style>
  <w:style w:type="character" w:customStyle="1" w:styleId="Head2A2">
    <w:name w:val="Head2A2"/>
    <w:rsid w:val="00917B8D"/>
    <w:rPr>
      <w:rFonts w:ascii="Arial" w:eastAsia="MS Mincho" w:hAnsi="Arial" w:cs="Arial" w:hint="default"/>
      <w:sz w:val="32"/>
      <w:lang w:val="en-GB" w:eastAsia="en-US" w:bidi="ar-SA"/>
    </w:rPr>
  </w:style>
  <w:style w:type="character" w:customStyle="1" w:styleId="EditorsNoteChar2">
    <w:name w:val="Editor's Note Char2"/>
    <w:aliases w:val="EN Char1"/>
    <w:qFormat/>
    <w:rsid w:val="00917B8D"/>
    <w:rPr>
      <w:rFonts w:ascii="Times New Roman" w:eastAsia="Times New Roman" w:hAnsi="Times New Roman" w:cs="Times New Roman" w:hint="default"/>
      <w:color w:val="FF0000"/>
      <w:lang w:eastAsia="en-US"/>
    </w:rPr>
  </w:style>
  <w:style w:type="character" w:customStyle="1" w:styleId="FootnoteTextChar2">
    <w:name w:val="Footnote Text Char2"/>
    <w:rsid w:val="00917B8D"/>
    <w:rPr>
      <w:rFonts w:ascii="Times New Roman" w:eastAsia="Times New Roman" w:hAnsi="Times New Roman" w:cs="Times New Roman" w:hint="default"/>
      <w:sz w:val="16"/>
      <w:lang w:val="en-GB"/>
    </w:rPr>
  </w:style>
  <w:style w:type="table" w:styleId="TableGrid17">
    <w:name w:val="Table Grid 1"/>
    <w:basedOn w:val="TableNormal"/>
    <w:unhideWhenUsed/>
    <w:qFormat/>
    <w:rsid w:val="00917B8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qFormat/>
    <w:rsid w:val="00917B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17B8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17B8D"/>
    <w:rPr>
      <w:rFonts w:ascii="Arial" w:eastAsia="Times New Roman" w:hAnsi="Arial"/>
      <w:lang w:eastAsia="en-US"/>
    </w:rPr>
  </w:style>
  <w:style w:type="character" w:customStyle="1" w:styleId="Heading5Char2">
    <w:name w:val="Heading 5 Char2"/>
    <w:aliases w:val="M5 Cha"/>
    <w:qFormat/>
    <w:rsid w:val="00917B8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17B8D"/>
    <w:rPr>
      <w:rFonts w:ascii="Arial" w:hAnsi="Arial"/>
      <w:b/>
      <w:noProof/>
      <w:sz w:val="18"/>
      <w:lang w:eastAsia="en-US"/>
    </w:rPr>
  </w:style>
  <w:style w:type="character" w:customStyle="1" w:styleId="EditorsNoteChar3">
    <w:name w:val="Editor's Note Char3"/>
    <w:locked/>
    <w:rsid w:val="00917B8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17B8D"/>
    <w:rPr>
      <w:rFonts w:ascii="Arial" w:hAnsi="Arial"/>
      <w:sz w:val="36"/>
      <w:lang w:val="en-GB" w:eastAsia="en-US"/>
    </w:rPr>
  </w:style>
  <w:style w:type="character" w:customStyle="1" w:styleId="Titre34">
    <w:name w:val="Titre 34"/>
    <w:rsid w:val="00917B8D"/>
    <w:rPr>
      <w:rFonts w:ascii="Arial" w:hAnsi="Arial"/>
      <w:sz w:val="28"/>
      <w:szCs w:val="28"/>
      <w:lang w:val="en-GB" w:eastAsia="en-GB"/>
    </w:rPr>
  </w:style>
  <w:style w:type="character" w:customStyle="1" w:styleId="CharChar182">
    <w:name w:val="Char Char182"/>
    <w:rsid w:val="00917B8D"/>
    <w:rPr>
      <w:rFonts w:ascii="Arial" w:hAnsi="Arial"/>
      <w:lang w:eastAsia="en-US"/>
    </w:rPr>
  </w:style>
  <w:style w:type="paragraph" w:customStyle="1" w:styleId="TOC912">
    <w:name w:val="TOC 912"/>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7B8D"/>
    <w:rPr>
      <w:rFonts w:ascii="Arial" w:hAnsi="Arial"/>
      <w:lang w:val="en-GB" w:eastAsia="ja-JP" w:bidi="ar-SA"/>
    </w:rPr>
  </w:style>
  <w:style w:type="character" w:customStyle="1" w:styleId="820">
    <w:name w:val="(文字) (文字)82"/>
    <w:rsid w:val="00917B8D"/>
    <w:rPr>
      <w:rFonts w:ascii="Arial" w:eastAsia="MS Mincho" w:hAnsi="Arial"/>
      <w:lang w:val="en-GB" w:eastAsia="ar-SA" w:bidi="ar-SA"/>
    </w:rPr>
  </w:style>
  <w:style w:type="character" w:customStyle="1" w:styleId="720">
    <w:name w:val="(文字) (文字)72"/>
    <w:rsid w:val="00917B8D"/>
    <w:rPr>
      <w:rFonts w:ascii="Arial" w:eastAsia="MS Mincho" w:hAnsi="Arial"/>
      <w:sz w:val="36"/>
      <w:lang w:val="en-GB" w:eastAsia="ar-SA" w:bidi="ar-SA"/>
    </w:rPr>
  </w:style>
  <w:style w:type="character" w:customStyle="1" w:styleId="620">
    <w:name w:val="(文字) (文字)62"/>
    <w:rsid w:val="00917B8D"/>
    <w:rPr>
      <w:rFonts w:eastAsia="MS Mincho"/>
      <w:lang w:val="en-GB" w:eastAsia="ar-SA" w:bidi="ar-SA"/>
    </w:rPr>
  </w:style>
  <w:style w:type="character" w:customStyle="1" w:styleId="522">
    <w:name w:val="(文字) (文字)52"/>
    <w:rsid w:val="00917B8D"/>
    <w:rPr>
      <w:rFonts w:ascii="Courier New" w:eastAsia="MS Mincho" w:hAnsi="Courier New"/>
      <w:lang w:val="nb-NO" w:eastAsia="ar-SA" w:bidi="ar-SA"/>
    </w:rPr>
  </w:style>
  <w:style w:type="paragraph" w:customStyle="1" w:styleId="Caption12">
    <w:name w:val="Caption12"/>
    <w:basedOn w:val="Normal"/>
    <w:next w:val="Normal"/>
    <w:qFormat/>
    <w:rsid w:val="00917B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7B8D"/>
    <w:rPr>
      <w:rFonts w:ascii="Arial" w:hAnsi="Arial"/>
      <w:lang w:val="en-GB"/>
    </w:rPr>
  </w:style>
  <w:style w:type="paragraph" w:customStyle="1" w:styleId="CharCharCharCharCharCharCharCharCharCharCharChar2">
    <w:name w:val="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7B8D"/>
    <w:rPr>
      <w:rFonts w:ascii="Arial" w:hAnsi="Arial"/>
      <w:lang w:val="en-GB" w:eastAsia="ja-JP" w:bidi="ar-SA"/>
    </w:rPr>
  </w:style>
  <w:style w:type="character" w:customStyle="1" w:styleId="CharChar232">
    <w:name w:val="Char Char232"/>
    <w:rsid w:val="00917B8D"/>
    <w:rPr>
      <w:rFonts w:ascii="Arial" w:hAnsi="Arial"/>
      <w:lang w:val="en-GB" w:eastAsia="en-US"/>
    </w:rPr>
  </w:style>
  <w:style w:type="character" w:customStyle="1" w:styleId="CarCar42">
    <w:name w:val="Car Car42"/>
    <w:rsid w:val="00917B8D"/>
    <w:rPr>
      <w:rFonts w:ascii="Arial" w:eastAsia="MS Mincho" w:hAnsi="Arial"/>
      <w:lang w:val="en-GB" w:eastAsia="en-US" w:bidi="ar-SA"/>
    </w:rPr>
  </w:style>
  <w:style w:type="character" w:customStyle="1" w:styleId="CarCar82">
    <w:name w:val="Car Car82"/>
    <w:rsid w:val="00917B8D"/>
    <w:rPr>
      <w:rFonts w:ascii="Arial" w:eastAsia="MS Mincho" w:hAnsi="Arial"/>
      <w:sz w:val="36"/>
      <w:lang w:val="en-GB" w:eastAsia="en-US" w:bidi="ar-SA"/>
    </w:rPr>
  </w:style>
  <w:style w:type="character" w:customStyle="1" w:styleId="CarCar32">
    <w:name w:val="Car Car32"/>
    <w:rsid w:val="00917B8D"/>
    <w:rPr>
      <w:rFonts w:ascii="Arial" w:eastAsia="MS Mincho" w:hAnsi="Arial"/>
      <w:sz w:val="36"/>
      <w:lang w:val="en-GB" w:eastAsia="en-US" w:bidi="ar-SA"/>
    </w:rPr>
  </w:style>
  <w:style w:type="character" w:customStyle="1" w:styleId="CarCar72">
    <w:name w:val="Car Car72"/>
    <w:rsid w:val="00917B8D"/>
    <w:rPr>
      <w:rFonts w:eastAsia="MS Mincho"/>
      <w:lang w:val="en-GB" w:eastAsia="en-US" w:bidi="ar-SA"/>
    </w:rPr>
  </w:style>
  <w:style w:type="character" w:customStyle="1" w:styleId="CarCar62">
    <w:name w:val="Car Car62"/>
    <w:rsid w:val="00917B8D"/>
    <w:rPr>
      <w:rFonts w:ascii="Courier New" w:hAnsi="Courier New"/>
      <w:lang w:val="nb-NO" w:eastAsia="ja-JP" w:bidi="ar-SA"/>
    </w:rPr>
  </w:style>
  <w:style w:type="paragraph" w:customStyle="1" w:styleId="21e">
    <w:name w:val="无间隔21"/>
    <w:qFormat/>
    <w:rsid w:val="00917B8D"/>
    <w:rPr>
      <w:rFonts w:ascii="Times New Roman" w:eastAsia="SimSun" w:hAnsi="Times New Roman"/>
      <w:lang w:val="en-GB" w:eastAsia="en-US"/>
    </w:rPr>
  </w:style>
  <w:style w:type="paragraph" w:customStyle="1" w:styleId="TableofFigures12">
    <w:name w:val="Table of Figures1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17B8D"/>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917B8D"/>
    <w:rPr>
      <w:rFonts w:ascii="Arial" w:eastAsia="Times New Roman" w:hAnsi="Arial" w:cs="Times New Roman"/>
      <w:sz w:val="32"/>
      <w:szCs w:val="20"/>
      <w:lang w:eastAsia="en-GB"/>
    </w:rPr>
  </w:style>
  <w:style w:type="character" w:customStyle="1" w:styleId="3Char2">
    <w:name w:val="标题 3 Char2"/>
    <w:basedOn w:val="DefaultParagraphFont"/>
    <w:qFormat/>
    <w:rsid w:val="00917B8D"/>
    <w:rPr>
      <w:rFonts w:ascii="Arial" w:eastAsia="Times New Roman" w:hAnsi="Arial" w:cs="Times New Roman"/>
      <w:sz w:val="28"/>
      <w:szCs w:val="20"/>
      <w:lang w:eastAsia="en-GB"/>
    </w:rPr>
  </w:style>
  <w:style w:type="character" w:customStyle="1" w:styleId="Char90">
    <w:name w:val="批注主题 Char9"/>
    <w:basedOn w:val="Char52"/>
    <w:qFormat/>
    <w:rsid w:val="00917B8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17B8D"/>
    <w:rPr>
      <w:rFonts w:ascii="Times New Roman" w:eastAsia="Times New Roman" w:hAnsi="Times New Roman" w:cs="Times New Roman"/>
      <w:sz w:val="20"/>
      <w:szCs w:val="20"/>
      <w:lang w:eastAsia="en-GB"/>
    </w:rPr>
  </w:style>
  <w:style w:type="paragraph" w:customStyle="1" w:styleId="151">
    <w:name w:val="15"/>
    <w:basedOn w:val="Normal"/>
    <w:qFormat/>
    <w:rsid w:val="00917B8D"/>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917B8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17B8D"/>
    <w:rPr>
      <w:rFonts w:ascii="Arial" w:hAnsi="Arial"/>
      <w:b/>
      <w:i/>
      <w:noProof/>
      <w:sz w:val="18"/>
      <w:lang w:val="en-GB" w:eastAsia="en-US"/>
    </w:rPr>
  </w:style>
  <w:style w:type="character" w:customStyle="1" w:styleId="ListChar7">
    <w:name w:val="List Char7"/>
    <w:qFormat/>
    <w:rsid w:val="00917B8D"/>
    <w:rPr>
      <w:rFonts w:ascii="Times New Roman" w:hAnsi="Times New Roman"/>
      <w:lang w:val="en-GB" w:eastAsia="en-US"/>
    </w:rPr>
  </w:style>
  <w:style w:type="character" w:customStyle="1" w:styleId="PlainTextChar7">
    <w:name w:val="Plain Text Char7"/>
    <w:basedOn w:val="DefaultParagraphFont"/>
    <w:rsid w:val="00917B8D"/>
    <w:rPr>
      <w:rFonts w:ascii="Courier New" w:eastAsia="MS Mincho" w:hAnsi="Courier New"/>
      <w:lang w:val="nb-NO" w:eastAsia="ja-JP"/>
    </w:rPr>
  </w:style>
  <w:style w:type="character" w:customStyle="1" w:styleId="BodyText2Char7">
    <w:name w:val="Body Text 2 Char7"/>
    <w:basedOn w:val="DefaultParagraphFont"/>
    <w:rsid w:val="00917B8D"/>
    <w:rPr>
      <w:rFonts w:ascii="Times New Roman" w:eastAsia="MS Mincho" w:hAnsi="Times New Roman"/>
      <w:i/>
      <w:lang w:val="en-GB" w:eastAsia="en-US"/>
    </w:rPr>
  </w:style>
  <w:style w:type="character" w:customStyle="1" w:styleId="BodyText3Char7">
    <w:name w:val="Body Text 3 Char7"/>
    <w:basedOn w:val="DefaultParagraphFont"/>
    <w:rsid w:val="00917B8D"/>
    <w:rPr>
      <w:rFonts w:ascii="Times New Roman" w:eastAsia="Osaka" w:hAnsi="Times New Roman"/>
      <w:color w:val="000000"/>
      <w:lang w:val="en-GB" w:eastAsia="en-US"/>
    </w:rPr>
  </w:style>
  <w:style w:type="character" w:customStyle="1" w:styleId="BodyTextIndent2Char7">
    <w:name w:val="Body Text Indent 2 Char7"/>
    <w:basedOn w:val="DefaultParagraphFont"/>
    <w:rsid w:val="00917B8D"/>
    <w:rPr>
      <w:rFonts w:ascii="Times New Roman" w:eastAsia="MS Mincho" w:hAnsi="Times New Roman"/>
      <w:lang w:val="en-GB" w:eastAsia="zh-CN"/>
    </w:rPr>
  </w:style>
  <w:style w:type="character" w:customStyle="1" w:styleId="NoteHeadingChar5">
    <w:name w:val="Note Heading Char5"/>
    <w:basedOn w:val="DefaultParagraphFont"/>
    <w:rsid w:val="00917B8D"/>
    <w:rPr>
      <w:rFonts w:ascii="Times New Roman" w:eastAsia="MS Mincho" w:hAnsi="Times New Roman"/>
      <w:lang w:val="x-none" w:eastAsia="zh-CN"/>
    </w:rPr>
  </w:style>
  <w:style w:type="character" w:customStyle="1" w:styleId="HTMLPreformattedChar5">
    <w:name w:val="HTML Preformatted Char5"/>
    <w:basedOn w:val="DefaultParagraphFont"/>
    <w:rsid w:val="00917B8D"/>
    <w:rPr>
      <w:rFonts w:ascii="Courier New" w:eastAsia="MS Mincho" w:hAnsi="Courier New"/>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17B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17B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17B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17B8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17B8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17B8D"/>
    <w:rPr>
      <w:rFonts w:ascii="Arial" w:eastAsia="Times New Roman" w:hAnsi="Arial" w:cs="Times New Roman"/>
      <w:sz w:val="20"/>
      <w:szCs w:val="20"/>
      <w:lang w:eastAsia="ja-JP"/>
    </w:rPr>
  </w:style>
  <w:style w:type="character" w:customStyle="1" w:styleId="821">
    <w:name w:val="标题 8 字符2"/>
    <w:basedOn w:val="DefaultParagraphFont"/>
    <w:qFormat/>
    <w:rsid w:val="00917B8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17B8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17B8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17B8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17B8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17B8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17B8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17B8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17B8D"/>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17B8D"/>
    <w:rPr>
      <w:color w:val="808080"/>
      <w:shd w:val="clear" w:color="auto" w:fill="E6E6E6"/>
    </w:rPr>
  </w:style>
  <w:style w:type="paragraph" w:customStyle="1" w:styleId="Style95">
    <w:name w:val="_Style 95"/>
    <w:uiPriority w:val="99"/>
    <w:semiHidden/>
    <w:qFormat/>
    <w:rsid w:val="00917B8D"/>
    <w:pPr>
      <w:autoSpaceDN w:val="0"/>
      <w:spacing w:after="160" w:line="254" w:lineRule="auto"/>
    </w:pPr>
    <w:rPr>
      <w:lang w:val="en-GB" w:eastAsia="en-US"/>
    </w:rPr>
  </w:style>
  <w:style w:type="paragraph" w:customStyle="1" w:styleId="Style91">
    <w:name w:val="_Style 91"/>
    <w:uiPriority w:val="99"/>
    <w:semiHidden/>
    <w:qFormat/>
    <w:rsid w:val="00917B8D"/>
    <w:pPr>
      <w:autoSpaceDN w:val="0"/>
      <w:spacing w:after="160" w:line="256" w:lineRule="auto"/>
    </w:pPr>
    <w:rPr>
      <w:lang w:val="en-GB" w:eastAsia="en-US"/>
    </w:rPr>
  </w:style>
  <w:style w:type="character" w:customStyle="1" w:styleId="Style115">
    <w:name w:val="_Style 115"/>
    <w:uiPriority w:val="31"/>
    <w:qFormat/>
    <w:rsid w:val="00917B8D"/>
    <w:rPr>
      <w:smallCaps/>
      <w:color w:val="5A5A5A"/>
    </w:rPr>
  </w:style>
  <w:style w:type="character" w:customStyle="1" w:styleId="Style104">
    <w:name w:val="_Style 104"/>
    <w:uiPriority w:val="31"/>
    <w:qFormat/>
    <w:rsid w:val="00917B8D"/>
    <w:rPr>
      <w:smallCaps/>
      <w:color w:val="5A5A5A"/>
    </w:rPr>
  </w:style>
  <w:style w:type="paragraph" w:customStyle="1" w:styleId="Style79">
    <w:name w:val="_Style 79"/>
    <w:uiPriority w:val="99"/>
    <w:semiHidden/>
    <w:qFormat/>
    <w:rsid w:val="00917B8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17B8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17B8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17B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17B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17B8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17B8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17B8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17B8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17B8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17B8D"/>
    <w:rPr>
      <w:rFonts w:ascii="Arial" w:eastAsia="Times New Roman" w:hAnsi="Arial" w:cs="Times New Roman"/>
      <w:sz w:val="28"/>
      <w:szCs w:val="20"/>
      <w:lang w:eastAsia="en-GB"/>
    </w:rPr>
  </w:style>
  <w:style w:type="numbering" w:customStyle="1" w:styleId="NoList110">
    <w:name w:val="No List110"/>
    <w:next w:val="NoList"/>
    <w:uiPriority w:val="99"/>
    <w:semiHidden/>
    <w:rsid w:val="00917B8D"/>
  </w:style>
  <w:style w:type="numbering" w:customStyle="1" w:styleId="132">
    <w:name w:val="无列表13"/>
    <w:next w:val="NoList"/>
    <w:semiHidden/>
    <w:rsid w:val="00917B8D"/>
  </w:style>
  <w:style w:type="numbering" w:customStyle="1" w:styleId="125">
    <w:name w:val="リストなし12"/>
    <w:next w:val="NoList"/>
    <w:uiPriority w:val="99"/>
    <w:semiHidden/>
    <w:unhideWhenUsed/>
    <w:rsid w:val="00917B8D"/>
  </w:style>
  <w:style w:type="numbering" w:customStyle="1" w:styleId="1112">
    <w:name w:val="リストなし111"/>
    <w:next w:val="NoList"/>
    <w:uiPriority w:val="99"/>
    <w:semiHidden/>
    <w:unhideWhenUsed/>
    <w:rsid w:val="00917B8D"/>
  </w:style>
  <w:style w:type="numbering" w:customStyle="1" w:styleId="1210">
    <w:name w:val="无列表121"/>
    <w:next w:val="NoList"/>
    <w:semiHidden/>
    <w:rsid w:val="00917B8D"/>
  </w:style>
  <w:style w:type="numbering" w:customStyle="1" w:styleId="1211">
    <w:name w:val="リストなし121"/>
    <w:next w:val="NoList"/>
    <w:uiPriority w:val="99"/>
    <w:semiHidden/>
    <w:unhideWhenUsed/>
    <w:rsid w:val="00917B8D"/>
  </w:style>
  <w:style w:type="numbering" w:customStyle="1" w:styleId="11110">
    <w:name w:val="无列表1111"/>
    <w:next w:val="NoList"/>
    <w:semiHidden/>
    <w:rsid w:val="00917B8D"/>
  </w:style>
  <w:style w:type="numbering" w:customStyle="1" w:styleId="11111">
    <w:name w:val="リストなし1111"/>
    <w:next w:val="NoList"/>
    <w:uiPriority w:val="99"/>
    <w:semiHidden/>
    <w:unhideWhenUsed/>
    <w:rsid w:val="00917B8D"/>
  </w:style>
  <w:style w:type="numbering" w:customStyle="1" w:styleId="1310">
    <w:name w:val="无列表131"/>
    <w:next w:val="NoList"/>
    <w:semiHidden/>
    <w:rsid w:val="00917B8D"/>
  </w:style>
  <w:style w:type="numbering" w:customStyle="1" w:styleId="133">
    <w:name w:val="リストなし13"/>
    <w:next w:val="NoList"/>
    <w:uiPriority w:val="99"/>
    <w:semiHidden/>
    <w:unhideWhenUsed/>
    <w:rsid w:val="00917B8D"/>
  </w:style>
  <w:style w:type="numbering" w:customStyle="1" w:styleId="1120">
    <w:name w:val="无列表112"/>
    <w:next w:val="NoList"/>
    <w:semiHidden/>
    <w:rsid w:val="00917B8D"/>
  </w:style>
  <w:style w:type="numbering" w:customStyle="1" w:styleId="1121">
    <w:name w:val="リストなし112"/>
    <w:next w:val="NoList"/>
    <w:uiPriority w:val="99"/>
    <w:semiHidden/>
    <w:unhideWhenUsed/>
    <w:rsid w:val="00917B8D"/>
  </w:style>
  <w:style w:type="numbering" w:customStyle="1" w:styleId="NoList20">
    <w:name w:val="No List20"/>
    <w:next w:val="NoList"/>
    <w:uiPriority w:val="99"/>
    <w:semiHidden/>
    <w:unhideWhenUsed/>
    <w:rsid w:val="00917B8D"/>
  </w:style>
  <w:style w:type="numbering" w:customStyle="1" w:styleId="NoList113">
    <w:name w:val="No List113"/>
    <w:next w:val="NoList"/>
    <w:uiPriority w:val="99"/>
    <w:semiHidden/>
    <w:rsid w:val="00917B8D"/>
  </w:style>
  <w:style w:type="numbering" w:customStyle="1" w:styleId="141">
    <w:name w:val="无列表14"/>
    <w:next w:val="NoList"/>
    <w:semiHidden/>
    <w:rsid w:val="00917B8D"/>
  </w:style>
  <w:style w:type="numbering" w:customStyle="1" w:styleId="142">
    <w:name w:val="リストなし14"/>
    <w:next w:val="NoList"/>
    <w:uiPriority w:val="99"/>
    <w:semiHidden/>
    <w:unhideWhenUsed/>
    <w:rsid w:val="00917B8D"/>
  </w:style>
  <w:style w:type="numbering" w:customStyle="1" w:styleId="NoList26">
    <w:name w:val="No List26"/>
    <w:next w:val="NoList"/>
    <w:uiPriority w:val="99"/>
    <w:semiHidden/>
    <w:rsid w:val="00917B8D"/>
  </w:style>
  <w:style w:type="numbering" w:customStyle="1" w:styleId="1130">
    <w:name w:val="无列表113"/>
    <w:next w:val="NoList"/>
    <w:semiHidden/>
    <w:rsid w:val="00917B8D"/>
  </w:style>
  <w:style w:type="numbering" w:customStyle="1" w:styleId="1131">
    <w:name w:val="リストなし113"/>
    <w:next w:val="NoList"/>
    <w:uiPriority w:val="99"/>
    <w:semiHidden/>
    <w:unhideWhenUsed/>
    <w:rsid w:val="00917B8D"/>
  </w:style>
  <w:style w:type="numbering" w:customStyle="1" w:styleId="NoList33">
    <w:name w:val="No List33"/>
    <w:next w:val="NoList"/>
    <w:uiPriority w:val="99"/>
    <w:semiHidden/>
    <w:unhideWhenUsed/>
    <w:rsid w:val="00917B8D"/>
  </w:style>
  <w:style w:type="numbering" w:customStyle="1" w:styleId="1220">
    <w:name w:val="无列表122"/>
    <w:next w:val="NoList"/>
    <w:semiHidden/>
    <w:rsid w:val="00917B8D"/>
  </w:style>
  <w:style w:type="numbering" w:customStyle="1" w:styleId="1221">
    <w:name w:val="リストなし122"/>
    <w:next w:val="NoList"/>
    <w:uiPriority w:val="99"/>
    <w:semiHidden/>
    <w:unhideWhenUsed/>
    <w:rsid w:val="00917B8D"/>
  </w:style>
  <w:style w:type="numbering" w:customStyle="1" w:styleId="NoList114">
    <w:name w:val="No List114"/>
    <w:next w:val="NoList"/>
    <w:uiPriority w:val="99"/>
    <w:semiHidden/>
    <w:unhideWhenUsed/>
    <w:rsid w:val="00917B8D"/>
  </w:style>
  <w:style w:type="numbering" w:customStyle="1" w:styleId="11120">
    <w:name w:val="无列表1112"/>
    <w:next w:val="NoList"/>
    <w:semiHidden/>
    <w:rsid w:val="00917B8D"/>
  </w:style>
  <w:style w:type="numbering" w:customStyle="1" w:styleId="11121">
    <w:name w:val="リストなし1112"/>
    <w:next w:val="NoList"/>
    <w:uiPriority w:val="99"/>
    <w:semiHidden/>
    <w:unhideWhenUsed/>
    <w:rsid w:val="00917B8D"/>
  </w:style>
  <w:style w:type="numbering" w:customStyle="1" w:styleId="NoList43">
    <w:name w:val="No List43"/>
    <w:next w:val="NoList"/>
    <w:uiPriority w:val="99"/>
    <w:semiHidden/>
    <w:unhideWhenUsed/>
    <w:rsid w:val="00917B8D"/>
  </w:style>
  <w:style w:type="numbering" w:customStyle="1" w:styleId="1320">
    <w:name w:val="无列表132"/>
    <w:next w:val="NoList"/>
    <w:semiHidden/>
    <w:rsid w:val="00917B8D"/>
  </w:style>
  <w:style w:type="numbering" w:customStyle="1" w:styleId="1311">
    <w:name w:val="リストなし131"/>
    <w:next w:val="NoList"/>
    <w:uiPriority w:val="99"/>
    <w:semiHidden/>
    <w:unhideWhenUsed/>
    <w:rsid w:val="00917B8D"/>
  </w:style>
  <w:style w:type="numbering" w:customStyle="1" w:styleId="NoList122">
    <w:name w:val="No List122"/>
    <w:next w:val="NoList"/>
    <w:uiPriority w:val="99"/>
    <w:semiHidden/>
    <w:unhideWhenUsed/>
    <w:rsid w:val="00917B8D"/>
  </w:style>
  <w:style w:type="numbering" w:customStyle="1" w:styleId="11210">
    <w:name w:val="无列表1121"/>
    <w:next w:val="NoList"/>
    <w:semiHidden/>
    <w:rsid w:val="00917B8D"/>
  </w:style>
  <w:style w:type="numbering" w:customStyle="1" w:styleId="11211">
    <w:name w:val="リストなし1121"/>
    <w:next w:val="NoList"/>
    <w:uiPriority w:val="99"/>
    <w:semiHidden/>
    <w:unhideWhenUsed/>
    <w:rsid w:val="00917B8D"/>
  </w:style>
  <w:style w:type="numbering" w:customStyle="1" w:styleId="NoList27">
    <w:name w:val="No List27"/>
    <w:next w:val="NoList"/>
    <w:uiPriority w:val="99"/>
    <w:semiHidden/>
    <w:unhideWhenUsed/>
    <w:rsid w:val="00917B8D"/>
  </w:style>
  <w:style w:type="numbering" w:customStyle="1" w:styleId="NoList115">
    <w:name w:val="No List115"/>
    <w:next w:val="NoList"/>
    <w:uiPriority w:val="99"/>
    <w:semiHidden/>
    <w:rsid w:val="00917B8D"/>
  </w:style>
  <w:style w:type="numbering" w:customStyle="1" w:styleId="152">
    <w:name w:val="无列表15"/>
    <w:next w:val="NoList"/>
    <w:semiHidden/>
    <w:rsid w:val="00917B8D"/>
  </w:style>
  <w:style w:type="numbering" w:customStyle="1" w:styleId="153">
    <w:name w:val="リストなし15"/>
    <w:next w:val="NoList"/>
    <w:uiPriority w:val="99"/>
    <w:semiHidden/>
    <w:unhideWhenUsed/>
    <w:rsid w:val="00917B8D"/>
  </w:style>
  <w:style w:type="numbering" w:customStyle="1" w:styleId="NoList28">
    <w:name w:val="No List28"/>
    <w:next w:val="NoList"/>
    <w:uiPriority w:val="99"/>
    <w:semiHidden/>
    <w:rsid w:val="00917B8D"/>
  </w:style>
  <w:style w:type="numbering" w:customStyle="1" w:styleId="1140">
    <w:name w:val="无列表114"/>
    <w:next w:val="NoList"/>
    <w:semiHidden/>
    <w:rsid w:val="00917B8D"/>
  </w:style>
  <w:style w:type="numbering" w:customStyle="1" w:styleId="1141">
    <w:name w:val="リストなし114"/>
    <w:next w:val="NoList"/>
    <w:uiPriority w:val="99"/>
    <w:semiHidden/>
    <w:unhideWhenUsed/>
    <w:rsid w:val="00917B8D"/>
  </w:style>
  <w:style w:type="numbering" w:customStyle="1" w:styleId="NoList34">
    <w:name w:val="No List34"/>
    <w:next w:val="NoList"/>
    <w:uiPriority w:val="99"/>
    <w:semiHidden/>
    <w:unhideWhenUsed/>
    <w:rsid w:val="00917B8D"/>
  </w:style>
  <w:style w:type="numbering" w:customStyle="1" w:styleId="1230">
    <w:name w:val="无列表123"/>
    <w:next w:val="NoList"/>
    <w:semiHidden/>
    <w:rsid w:val="00917B8D"/>
  </w:style>
  <w:style w:type="numbering" w:customStyle="1" w:styleId="1231">
    <w:name w:val="リストなし123"/>
    <w:next w:val="NoList"/>
    <w:uiPriority w:val="99"/>
    <w:semiHidden/>
    <w:unhideWhenUsed/>
    <w:rsid w:val="00917B8D"/>
  </w:style>
  <w:style w:type="numbering" w:customStyle="1" w:styleId="NoList116">
    <w:name w:val="No List116"/>
    <w:next w:val="NoList"/>
    <w:uiPriority w:val="99"/>
    <w:semiHidden/>
    <w:unhideWhenUsed/>
    <w:rsid w:val="00917B8D"/>
  </w:style>
  <w:style w:type="numbering" w:customStyle="1" w:styleId="1113">
    <w:name w:val="无列表1113"/>
    <w:next w:val="NoList"/>
    <w:semiHidden/>
    <w:rsid w:val="00917B8D"/>
  </w:style>
  <w:style w:type="numbering" w:customStyle="1" w:styleId="11130">
    <w:name w:val="リストなし1113"/>
    <w:next w:val="NoList"/>
    <w:uiPriority w:val="99"/>
    <w:semiHidden/>
    <w:unhideWhenUsed/>
    <w:rsid w:val="00917B8D"/>
  </w:style>
  <w:style w:type="numbering" w:customStyle="1" w:styleId="NoList44">
    <w:name w:val="No List44"/>
    <w:next w:val="NoList"/>
    <w:uiPriority w:val="99"/>
    <w:semiHidden/>
    <w:unhideWhenUsed/>
    <w:rsid w:val="00917B8D"/>
  </w:style>
  <w:style w:type="numbering" w:customStyle="1" w:styleId="1330">
    <w:name w:val="无列表133"/>
    <w:next w:val="NoList"/>
    <w:semiHidden/>
    <w:rsid w:val="00917B8D"/>
  </w:style>
  <w:style w:type="numbering" w:customStyle="1" w:styleId="1321">
    <w:name w:val="リストなし132"/>
    <w:next w:val="NoList"/>
    <w:uiPriority w:val="99"/>
    <w:semiHidden/>
    <w:unhideWhenUsed/>
    <w:rsid w:val="00917B8D"/>
  </w:style>
  <w:style w:type="numbering" w:customStyle="1" w:styleId="NoList123">
    <w:name w:val="No List123"/>
    <w:next w:val="NoList"/>
    <w:uiPriority w:val="99"/>
    <w:semiHidden/>
    <w:unhideWhenUsed/>
    <w:rsid w:val="00917B8D"/>
  </w:style>
  <w:style w:type="numbering" w:customStyle="1" w:styleId="1122">
    <w:name w:val="无列表1122"/>
    <w:next w:val="NoList"/>
    <w:semiHidden/>
    <w:rsid w:val="00917B8D"/>
  </w:style>
  <w:style w:type="numbering" w:customStyle="1" w:styleId="11220">
    <w:name w:val="リストなし1122"/>
    <w:next w:val="NoList"/>
    <w:uiPriority w:val="99"/>
    <w:semiHidden/>
    <w:unhideWhenUsed/>
    <w:rsid w:val="00917B8D"/>
  </w:style>
  <w:style w:type="numbering" w:customStyle="1" w:styleId="NoList29">
    <w:name w:val="No List29"/>
    <w:next w:val="NoList"/>
    <w:uiPriority w:val="99"/>
    <w:semiHidden/>
    <w:unhideWhenUsed/>
    <w:rsid w:val="00917B8D"/>
  </w:style>
  <w:style w:type="numbering" w:customStyle="1" w:styleId="NoList117">
    <w:name w:val="No List117"/>
    <w:next w:val="NoList"/>
    <w:uiPriority w:val="99"/>
    <w:semiHidden/>
    <w:rsid w:val="00917B8D"/>
  </w:style>
  <w:style w:type="numbering" w:customStyle="1" w:styleId="161">
    <w:name w:val="无列表16"/>
    <w:next w:val="NoList"/>
    <w:semiHidden/>
    <w:rsid w:val="00917B8D"/>
  </w:style>
  <w:style w:type="numbering" w:customStyle="1" w:styleId="162">
    <w:name w:val="リストなし16"/>
    <w:next w:val="NoList"/>
    <w:uiPriority w:val="99"/>
    <w:semiHidden/>
    <w:unhideWhenUsed/>
    <w:rsid w:val="00917B8D"/>
  </w:style>
  <w:style w:type="numbering" w:customStyle="1" w:styleId="NoList210">
    <w:name w:val="No List210"/>
    <w:next w:val="NoList"/>
    <w:uiPriority w:val="99"/>
    <w:semiHidden/>
    <w:rsid w:val="00917B8D"/>
  </w:style>
  <w:style w:type="numbering" w:customStyle="1" w:styleId="1150">
    <w:name w:val="无列表115"/>
    <w:next w:val="NoList"/>
    <w:semiHidden/>
    <w:rsid w:val="00917B8D"/>
  </w:style>
  <w:style w:type="numbering" w:customStyle="1" w:styleId="1151">
    <w:name w:val="リストなし115"/>
    <w:next w:val="NoList"/>
    <w:uiPriority w:val="99"/>
    <w:semiHidden/>
    <w:unhideWhenUsed/>
    <w:rsid w:val="00917B8D"/>
  </w:style>
  <w:style w:type="numbering" w:customStyle="1" w:styleId="NoList35">
    <w:name w:val="No List35"/>
    <w:next w:val="NoList"/>
    <w:uiPriority w:val="99"/>
    <w:semiHidden/>
    <w:unhideWhenUsed/>
    <w:rsid w:val="00917B8D"/>
  </w:style>
  <w:style w:type="numbering" w:customStyle="1" w:styleId="1240">
    <w:name w:val="无列表124"/>
    <w:next w:val="NoList"/>
    <w:semiHidden/>
    <w:rsid w:val="00917B8D"/>
  </w:style>
  <w:style w:type="numbering" w:customStyle="1" w:styleId="1241">
    <w:name w:val="リストなし124"/>
    <w:next w:val="NoList"/>
    <w:uiPriority w:val="99"/>
    <w:semiHidden/>
    <w:unhideWhenUsed/>
    <w:rsid w:val="00917B8D"/>
  </w:style>
  <w:style w:type="numbering" w:customStyle="1" w:styleId="NoList118">
    <w:name w:val="No List118"/>
    <w:next w:val="NoList"/>
    <w:uiPriority w:val="99"/>
    <w:semiHidden/>
    <w:unhideWhenUsed/>
    <w:rsid w:val="00917B8D"/>
  </w:style>
  <w:style w:type="numbering" w:customStyle="1" w:styleId="1114">
    <w:name w:val="无列表1114"/>
    <w:next w:val="NoList"/>
    <w:semiHidden/>
    <w:rsid w:val="00917B8D"/>
  </w:style>
  <w:style w:type="numbering" w:customStyle="1" w:styleId="11140">
    <w:name w:val="リストなし1114"/>
    <w:next w:val="NoList"/>
    <w:uiPriority w:val="99"/>
    <w:semiHidden/>
    <w:unhideWhenUsed/>
    <w:rsid w:val="00917B8D"/>
  </w:style>
  <w:style w:type="numbering" w:customStyle="1" w:styleId="NoList45">
    <w:name w:val="No List45"/>
    <w:next w:val="NoList"/>
    <w:uiPriority w:val="99"/>
    <w:semiHidden/>
    <w:unhideWhenUsed/>
    <w:rsid w:val="00917B8D"/>
  </w:style>
  <w:style w:type="numbering" w:customStyle="1" w:styleId="134">
    <w:name w:val="无列表134"/>
    <w:next w:val="NoList"/>
    <w:semiHidden/>
    <w:rsid w:val="00917B8D"/>
  </w:style>
  <w:style w:type="numbering" w:customStyle="1" w:styleId="1331">
    <w:name w:val="リストなし133"/>
    <w:next w:val="NoList"/>
    <w:uiPriority w:val="99"/>
    <w:semiHidden/>
    <w:unhideWhenUsed/>
    <w:rsid w:val="00917B8D"/>
  </w:style>
  <w:style w:type="numbering" w:customStyle="1" w:styleId="NoList124">
    <w:name w:val="No List124"/>
    <w:next w:val="NoList"/>
    <w:uiPriority w:val="99"/>
    <w:semiHidden/>
    <w:unhideWhenUsed/>
    <w:rsid w:val="00917B8D"/>
  </w:style>
  <w:style w:type="numbering" w:customStyle="1" w:styleId="1123">
    <w:name w:val="无列表1123"/>
    <w:next w:val="NoList"/>
    <w:semiHidden/>
    <w:rsid w:val="00917B8D"/>
  </w:style>
  <w:style w:type="numbering" w:customStyle="1" w:styleId="11230">
    <w:name w:val="リストなし1123"/>
    <w:next w:val="NoList"/>
    <w:uiPriority w:val="99"/>
    <w:semiHidden/>
    <w:unhideWhenUsed/>
    <w:rsid w:val="00917B8D"/>
  </w:style>
  <w:style w:type="numbering" w:customStyle="1" w:styleId="2ffc">
    <w:name w:val="无列表2"/>
    <w:next w:val="NoList"/>
    <w:uiPriority w:val="99"/>
    <w:semiHidden/>
    <w:unhideWhenUsed/>
    <w:rsid w:val="00917B8D"/>
  </w:style>
  <w:style w:type="numbering" w:customStyle="1" w:styleId="3fe">
    <w:name w:val="无列表3"/>
    <w:next w:val="NoList"/>
    <w:uiPriority w:val="99"/>
    <w:semiHidden/>
    <w:unhideWhenUsed/>
    <w:rsid w:val="00917B8D"/>
  </w:style>
  <w:style w:type="numbering" w:customStyle="1" w:styleId="NoList321">
    <w:name w:val="No List321"/>
    <w:next w:val="NoList"/>
    <w:uiPriority w:val="99"/>
    <w:semiHidden/>
    <w:rsid w:val="00917B8D"/>
  </w:style>
  <w:style w:type="numbering" w:customStyle="1" w:styleId="NoList421">
    <w:name w:val="No List421"/>
    <w:next w:val="NoList"/>
    <w:uiPriority w:val="99"/>
    <w:semiHidden/>
    <w:rsid w:val="00917B8D"/>
  </w:style>
  <w:style w:type="numbering" w:customStyle="1" w:styleId="NoList521">
    <w:name w:val="No List521"/>
    <w:next w:val="NoList"/>
    <w:semiHidden/>
    <w:rsid w:val="00917B8D"/>
  </w:style>
  <w:style w:type="numbering" w:customStyle="1" w:styleId="11d">
    <w:name w:val="無清單11"/>
    <w:next w:val="NoList"/>
    <w:uiPriority w:val="99"/>
    <w:semiHidden/>
    <w:unhideWhenUsed/>
    <w:rsid w:val="00917B8D"/>
  </w:style>
  <w:style w:type="numbering" w:customStyle="1" w:styleId="NoList181">
    <w:name w:val="No List181"/>
    <w:next w:val="NoList"/>
    <w:semiHidden/>
    <w:rsid w:val="00917B8D"/>
  </w:style>
  <w:style w:type="numbering" w:customStyle="1" w:styleId="NoList191">
    <w:name w:val="No List191"/>
    <w:next w:val="NoList"/>
    <w:uiPriority w:val="99"/>
    <w:semiHidden/>
    <w:unhideWhenUsed/>
    <w:rsid w:val="00917B8D"/>
  </w:style>
  <w:style w:type="numbering" w:customStyle="1" w:styleId="NoList251">
    <w:name w:val="No List251"/>
    <w:next w:val="NoList"/>
    <w:uiPriority w:val="99"/>
    <w:semiHidden/>
    <w:rsid w:val="00917B8D"/>
  </w:style>
  <w:style w:type="numbering" w:customStyle="1" w:styleId="12110">
    <w:name w:val="无列表1211"/>
    <w:next w:val="NoList"/>
    <w:semiHidden/>
    <w:rsid w:val="00917B8D"/>
  </w:style>
  <w:style w:type="numbering" w:customStyle="1" w:styleId="NoList1121">
    <w:name w:val="No List1121"/>
    <w:next w:val="NoList"/>
    <w:uiPriority w:val="99"/>
    <w:semiHidden/>
    <w:unhideWhenUsed/>
    <w:rsid w:val="00917B8D"/>
  </w:style>
  <w:style w:type="numbering" w:customStyle="1" w:styleId="111110">
    <w:name w:val="无列表11111"/>
    <w:next w:val="NoList"/>
    <w:semiHidden/>
    <w:rsid w:val="00917B8D"/>
  </w:style>
  <w:style w:type="numbering" w:customStyle="1" w:styleId="111111">
    <w:name w:val="リストなし11111"/>
    <w:next w:val="NoList"/>
    <w:uiPriority w:val="99"/>
    <w:semiHidden/>
    <w:unhideWhenUsed/>
    <w:rsid w:val="00917B8D"/>
  </w:style>
  <w:style w:type="numbering" w:customStyle="1" w:styleId="NoList1211">
    <w:name w:val="No List1211"/>
    <w:next w:val="NoList"/>
    <w:uiPriority w:val="99"/>
    <w:semiHidden/>
    <w:unhideWhenUsed/>
    <w:rsid w:val="00917B8D"/>
  </w:style>
  <w:style w:type="numbering" w:customStyle="1" w:styleId="126">
    <w:name w:val="목록 없음12"/>
    <w:next w:val="NoList"/>
    <w:semiHidden/>
    <w:unhideWhenUsed/>
    <w:rsid w:val="00917B8D"/>
  </w:style>
  <w:style w:type="numbering" w:customStyle="1" w:styleId="229">
    <w:name w:val="목록 없음22"/>
    <w:next w:val="NoList"/>
    <w:semiHidden/>
    <w:rsid w:val="00917B8D"/>
  </w:style>
  <w:style w:type="numbering" w:customStyle="1" w:styleId="NoList53">
    <w:name w:val="No List53"/>
    <w:next w:val="NoList"/>
    <w:semiHidden/>
    <w:rsid w:val="00917B8D"/>
  </w:style>
  <w:style w:type="numbering" w:customStyle="1" w:styleId="NoList62">
    <w:name w:val="No List62"/>
    <w:next w:val="NoList"/>
    <w:semiHidden/>
    <w:rsid w:val="00917B8D"/>
  </w:style>
  <w:style w:type="numbering" w:customStyle="1" w:styleId="NoList72">
    <w:name w:val="No List72"/>
    <w:next w:val="NoList"/>
    <w:semiHidden/>
    <w:rsid w:val="00917B8D"/>
  </w:style>
  <w:style w:type="numbering" w:customStyle="1" w:styleId="NoList212">
    <w:name w:val="No List212"/>
    <w:next w:val="NoList"/>
    <w:semiHidden/>
    <w:rsid w:val="00917B8D"/>
  </w:style>
  <w:style w:type="numbering" w:customStyle="1" w:styleId="NoList82">
    <w:name w:val="No List82"/>
    <w:next w:val="NoList"/>
    <w:semiHidden/>
    <w:rsid w:val="00917B8D"/>
  </w:style>
  <w:style w:type="numbering" w:customStyle="1" w:styleId="NoList222">
    <w:name w:val="No List222"/>
    <w:next w:val="NoList"/>
    <w:semiHidden/>
    <w:rsid w:val="00917B8D"/>
  </w:style>
  <w:style w:type="numbering" w:customStyle="1" w:styleId="NoList92">
    <w:name w:val="No List92"/>
    <w:next w:val="NoList"/>
    <w:semiHidden/>
    <w:rsid w:val="00917B8D"/>
  </w:style>
  <w:style w:type="numbering" w:customStyle="1" w:styleId="NoList132">
    <w:name w:val="No List132"/>
    <w:next w:val="NoList"/>
    <w:semiHidden/>
    <w:rsid w:val="00917B8D"/>
  </w:style>
  <w:style w:type="numbering" w:customStyle="1" w:styleId="NoList232">
    <w:name w:val="No List232"/>
    <w:next w:val="NoList"/>
    <w:semiHidden/>
    <w:rsid w:val="00917B8D"/>
  </w:style>
  <w:style w:type="numbering" w:customStyle="1" w:styleId="NoList102">
    <w:name w:val="No List102"/>
    <w:next w:val="NoList"/>
    <w:semiHidden/>
    <w:rsid w:val="00917B8D"/>
  </w:style>
  <w:style w:type="numbering" w:customStyle="1" w:styleId="NoList142">
    <w:name w:val="No List142"/>
    <w:next w:val="NoList"/>
    <w:semiHidden/>
    <w:rsid w:val="00917B8D"/>
  </w:style>
  <w:style w:type="numbering" w:customStyle="1" w:styleId="NoList242">
    <w:name w:val="No List242"/>
    <w:next w:val="NoList"/>
    <w:semiHidden/>
    <w:rsid w:val="00917B8D"/>
  </w:style>
  <w:style w:type="numbering" w:customStyle="1" w:styleId="NoList312">
    <w:name w:val="No List312"/>
    <w:next w:val="NoList"/>
    <w:semiHidden/>
    <w:rsid w:val="00917B8D"/>
  </w:style>
  <w:style w:type="numbering" w:customStyle="1" w:styleId="NoList412">
    <w:name w:val="No List412"/>
    <w:next w:val="NoList"/>
    <w:semiHidden/>
    <w:rsid w:val="00917B8D"/>
  </w:style>
  <w:style w:type="numbering" w:customStyle="1" w:styleId="NoList512">
    <w:name w:val="No List512"/>
    <w:next w:val="NoList"/>
    <w:semiHidden/>
    <w:rsid w:val="00917B8D"/>
  </w:style>
  <w:style w:type="numbering" w:customStyle="1" w:styleId="NoList152">
    <w:name w:val="No List152"/>
    <w:next w:val="NoList"/>
    <w:semiHidden/>
    <w:rsid w:val="00917B8D"/>
  </w:style>
  <w:style w:type="numbering" w:customStyle="1" w:styleId="NoList162">
    <w:name w:val="No List162"/>
    <w:next w:val="NoList"/>
    <w:semiHidden/>
    <w:rsid w:val="00917B8D"/>
  </w:style>
  <w:style w:type="numbering" w:customStyle="1" w:styleId="NoList1112">
    <w:name w:val="No List1112"/>
    <w:next w:val="NoList"/>
    <w:semiHidden/>
    <w:rsid w:val="00917B8D"/>
  </w:style>
  <w:style w:type="numbering" w:customStyle="1" w:styleId="135">
    <w:name w:val="목록 없음13"/>
    <w:next w:val="NoList"/>
    <w:semiHidden/>
    <w:unhideWhenUsed/>
    <w:rsid w:val="00917B8D"/>
  </w:style>
  <w:style w:type="numbering" w:customStyle="1" w:styleId="237">
    <w:name w:val="목록 없음23"/>
    <w:next w:val="NoList"/>
    <w:semiHidden/>
    <w:rsid w:val="00917B8D"/>
  </w:style>
  <w:style w:type="numbering" w:customStyle="1" w:styleId="NoList54">
    <w:name w:val="No List54"/>
    <w:next w:val="NoList"/>
    <w:semiHidden/>
    <w:rsid w:val="00917B8D"/>
  </w:style>
  <w:style w:type="numbering" w:customStyle="1" w:styleId="NoList63">
    <w:name w:val="No List63"/>
    <w:next w:val="NoList"/>
    <w:semiHidden/>
    <w:rsid w:val="00917B8D"/>
  </w:style>
  <w:style w:type="numbering" w:customStyle="1" w:styleId="NoList73">
    <w:name w:val="No List73"/>
    <w:next w:val="NoList"/>
    <w:semiHidden/>
    <w:rsid w:val="00917B8D"/>
  </w:style>
  <w:style w:type="numbering" w:customStyle="1" w:styleId="NoList213">
    <w:name w:val="No List213"/>
    <w:next w:val="NoList"/>
    <w:semiHidden/>
    <w:rsid w:val="00917B8D"/>
  </w:style>
  <w:style w:type="numbering" w:customStyle="1" w:styleId="NoList83">
    <w:name w:val="No List83"/>
    <w:next w:val="NoList"/>
    <w:semiHidden/>
    <w:rsid w:val="00917B8D"/>
  </w:style>
  <w:style w:type="numbering" w:customStyle="1" w:styleId="NoList223">
    <w:name w:val="No List223"/>
    <w:next w:val="NoList"/>
    <w:semiHidden/>
    <w:rsid w:val="00917B8D"/>
  </w:style>
  <w:style w:type="numbering" w:customStyle="1" w:styleId="NoList93">
    <w:name w:val="No List93"/>
    <w:next w:val="NoList"/>
    <w:semiHidden/>
    <w:rsid w:val="00917B8D"/>
  </w:style>
  <w:style w:type="numbering" w:customStyle="1" w:styleId="NoList133">
    <w:name w:val="No List133"/>
    <w:next w:val="NoList"/>
    <w:semiHidden/>
    <w:rsid w:val="00917B8D"/>
  </w:style>
  <w:style w:type="numbering" w:customStyle="1" w:styleId="NoList233">
    <w:name w:val="No List233"/>
    <w:next w:val="NoList"/>
    <w:semiHidden/>
    <w:rsid w:val="00917B8D"/>
  </w:style>
  <w:style w:type="numbering" w:customStyle="1" w:styleId="NoList103">
    <w:name w:val="No List103"/>
    <w:next w:val="NoList"/>
    <w:semiHidden/>
    <w:rsid w:val="00917B8D"/>
  </w:style>
  <w:style w:type="numbering" w:customStyle="1" w:styleId="NoList143">
    <w:name w:val="No List143"/>
    <w:next w:val="NoList"/>
    <w:semiHidden/>
    <w:rsid w:val="00917B8D"/>
  </w:style>
  <w:style w:type="numbering" w:customStyle="1" w:styleId="NoList243">
    <w:name w:val="No List243"/>
    <w:next w:val="NoList"/>
    <w:semiHidden/>
    <w:rsid w:val="00917B8D"/>
  </w:style>
  <w:style w:type="numbering" w:customStyle="1" w:styleId="NoList313">
    <w:name w:val="No List313"/>
    <w:next w:val="NoList"/>
    <w:semiHidden/>
    <w:rsid w:val="00917B8D"/>
  </w:style>
  <w:style w:type="numbering" w:customStyle="1" w:styleId="NoList413">
    <w:name w:val="No List413"/>
    <w:next w:val="NoList"/>
    <w:semiHidden/>
    <w:rsid w:val="00917B8D"/>
  </w:style>
  <w:style w:type="numbering" w:customStyle="1" w:styleId="NoList513">
    <w:name w:val="No List513"/>
    <w:next w:val="NoList"/>
    <w:semiHidden/>
    <w:rsid w:val="00917B8D"/>
  </w:style>
  <w:style w:type="numbering" w:customStyle="1" w:styleId="NoList153">
    <w:name w:val="No List153"/>
    <w:next w:val="NoList"/>
    <w:semiHidden/>
    <w:rsid w:val="00917B8D"/>
  </w:style>
  <w:style w:type="numbering" w:customStyle="1" w:styleId="NoList163">
    <w:name w:val="No List163"/>
    <w:next w:val="NoList"/>
    <w:semiHidden/>
    <w:rsid w:val="00917B8D"/>
  </w:style>
  <w:style w:type="numbering" w:customStyle="1" w:styleId="NoList1113">
    <w:name w:val="No List1113"/>
    <w:next w:val="NoList"/>
    <w:semiHidden/>
    <w:rsid w:val="00917B8D"/>
  </w:style>
  <w:style w:type="numbering" w:customStyle="1" w:styleId="1115">
    <w:name w:val="목록 없음111"/>
    <w:next w:val="NoList"/>
    <w:semiHidden/>
    <w:unhideWhenUsed/>
    <w:rsid w:val="00917B8D"/>
  </w:style>
  <w:style w:type="numbering" w:customStyle="1" w:styleId="2111">
    <w:name w:val="목록 없음211"/>
    <w:next w:val="NoList"/>
    <w:semiHidden/>
    <w:rsid w:val="00917B8D"/>
  </w:style>
  <w:style w:type="numbering" w:customStyle="1" w:styleId="NoList611">
    <w:name w:val="No List611"/>
    <w:next w:val="NoList"/>
    <w:semiHidden/>
    <w:rsid w:val="00917B8D"/>
  </w:style>
  <w:style w:type="numbering" w:customStyle="1" w:styleId="NoList711">
    <w:name w:val="No List711"/>
    <w:next w:val="NoList"/>
    <w:semiHidden/>
    <w:rsid w:val="00917B8D"/>
  </w:style>
  <w:style w:type="numbering" w:customStyle="1" w:styleId="NoList2111">
    <w:name w:val="No List2111"/>
    <w:next w:val="NoList"/>
    <w:semiHidden/>
    <w:rsid w:val="00917B8D"/>
  </w:style>
  <w:style w:type="numbering" w:customStyle="1" w:styleId="NoList811">
    <w:name w:val="No List811"/>
    <w:next w:val="NoList"/>
    <w:semiHidden/>
    <w:rsid w:val="00917B8D"/>
  </w:style>
  <w:style w:type="numbering" w:customStyle="1" w:styleId="NoList2211">
    <w:name w:val="No List2211"/>
    <w:next w:val="NoList"/>
    <w:semiHidden/>
    <w:rsid w:val="00917B8D"/>
  </w:style>
  <w:style w:type="numbering" w:customStyle="1" w:styleId="NoList911">
    <w:name w:val="No List911"/>
    <w:next w:val="NoList"/>
    <w:semiHidden/>
    <w:rsid w:val="00917B8D"/>
  </w:style>
  <w:style w:type="numbering" w:customStyle="1" w:styleId="NoList1311">
    <w:name w:val="No List1311"/>
    <w:next w:val="NoList"/>
    <w:semiHidden/>
    <w:rsid w:val="00917B8D"/>
  </w:style>
  <w:style w:type="numbering" w:customStyle="1" w:styleId="NoList2311">
    <w:name w:val="No List2311"/>
    <w:next w:val="NoList"/>
    <w:semiHidden/>
    <w:rsid w:val="00917B8D"/>
  </w:style>
  <w:style w:type="numbering" w:customStyle="1" w:styleId="NoList1011">
    <w:name w:val="No List1011"/>
    <w:next w:val="NoList"/>
    <w:semiHidden/>
    <w:rsid w:val="00917B8D"/>
  </w:style>
  <w:style w:type="numbering" w:customStyle="1" w:styleId="NoList1411">
    <w:name w:val="No List1411"/>
    <w:next w:val="NoList"/>
    <w:semiHidden/>
    <w:rsid w:val="00917B8D"/>
  </w:style>
  <w:style w:type="numbering" w:customStyle="1" w:styleId="NoList2411">
    <w:name w:val="No List2411"/>
    <w:next w:val="NoList"/>
    <w:semiHidden/>
    <w:rsid w:val="00917B8D"/>
  </w:style>
  <w:style w:type="numbering" w:customStyle="1" w:styleId="NoList3111">
    <w:name w:val="No List3111"/>
    <w:next w:val="NoList"/>
    <w:semiHidden/>
    <w:rsid w:val="00917B8D"/>
  </w:style>
  <w:style w:type="numbering" w:customStyle="1" w:styleId="NoList4111">
    <w:name w:val="No List4111"/>
    <w:next w:val="NoList"/>
    <w:semiHidden/>
    <w:rsid w:val="00917B8D"/>
  </w:style>
  <w:style w:type="numbering" w:customStyle="1" w:styleId="NoList5111">
    <w:name w:val="No List5111"/>
    <w:next w:val="NoList"/>
    <w:semiHidden/>
    <w:rsid w:val="00917B8D"/>
  </w:style>
  <w:style w:type="numbering" w:customStyle="1" w:styleId="NoList1511">
    <w:name w:val="No List1511"/>
    <w:next w:val="NoList"/>
    <w:semiHidden/>
    <w:rsid w:val="00917B8D"/>
  </w:style>
  <w:style w:type="numbering" w:customStyle="1" w:styleId="NoList1611">
    <w:name w:val="No List1611"/>
    <w:next w:val="NoList"/>
    <w:semiHidden/>
    <w:rsid w:val="00917B8D"/>
  </w:style>
  <w:style w:type="numbering" w:customStyle="1" w:styleId="NoList11111">
    <w:name w:val="No List11111"/>
    <w:next w:val="NoList"/>
    <w:semiHidden/>
    <w:rsid w:val="00917B8D"/>
  </w:style>
  <w:style w:type="numbering" w:customStyle="1" w:styleId="NoList1101">
    <w:name w:val="No List1101"/>
    <w:next w:val="NoList"/>
    <w:uiPriority w:val="99"/>
    <w:semiHidden/>
    <w:rsid w:val="00917B8D"/>
  </w:style>
  <w:style w:type="numbering" w:customStyle="1" w:styleId="NoList261">
    <w:name w:val="No List261"/>
    <w:next w:val="NoList"/>
    <w:uiPriority w:val="99"/>
    <w:semiHidden/>
    <w:rsid w:val="00917B8D"/>
  </w:style>
  <w:style w:type="numbering" w:customStyle="1" w:styleId="NoList331">
    <w:name w:val="No List331"/>
    <w:next w:val="NoList"/>
    <w:uiPriority w:val="99"/>
    <w:semiHidden/>
    <w:unhideWhenUsed/>
    <w:rsid w:val="00917B8D"/>
  </w:style>
  <w:style w:type="numbering" w:customStyle="1" w:styleId="1212">
    <w:name w:val="목록 없음121"/>
    <w:next w:val="NoList"/>
    <w:semiHidden/>
    <w:unhideWhenUsed/>
    <w:rsid w:val="00917B8D"/>
  </w:style>
  <w:style w:type="numbering" w:customStyle="1" w:styleId="2210">
    <w:name w:val="목록 없음221"/>
    <w:next w:val="NoList"/>
    <w:semiHidden/>
    <w:rsid w:val="00917B8D"/>
  </w:style>
  <w:style w:type="numbering" w:customStyle="1" w:styleId="NoList431">
    <w:name w:val="No List431"/>
    <w:next w:val="NoList"/>
    <w:uiPriority w:val="99"/>
    <w:semiHidden/>
    <w:unhideWhenUsed/>
    <w:rsid w:val="00917B8D"/>
  </w:style>
  <w:style w:type="numbering" w:customStyle="1" w:styleId="NoList531">
    <w:name w:val="No List531"/>
    <w:next w:val="NoList"/>
    <w:semiHidden/>
    <w:rsid w:val="00917B8D"/>
  </w:style>
  <w:style w:type="numbering" w:customStyle="1" w:styleId="NoList621">
    <w:name w:val="No List621"/>
    <w:next w:val="NoList"/>
    <w:semiHidden/>
    <w:rsid w:val="00917B8D"/>
  </w:style>
  <w:style w:type="numbering" w:customStyle="1" w:styleId="NoList721">
    <w:name w:val="No List721"/>
    <w:next w:val="NoList"/>
    <w:semiHidden/>
    <w:rsid w:val="00917B8D"/>
  </w:style>
  <w:style w:type="numbering" w:customStyle="1" w:styleId="NoList1131">
    <w:name w:val="No List1131"/>
    <w:next w:val="NoList"/>
    <w:uiPriority w:val="99"/>
    <w:semiHidden/>
    <w:rsid w:val="00917B8D"/>
  </w:style>
  <w:style w:type="numbering" w:customStyle="1" w:styleId="NoList2121">
    <w:name w:val="No List2121"/>
    <w:next w:val="NoList"/>
    <w:semiHidden/>
    <w:rsid w:val="00917B8D"/>
  </w:style>
  <w:style w:type="numbering" w:customStyle="1" w:styleId="NoList821">
    <w:name w:val="No List821"/>
    <w:next w:val="NoList"/>
    <w:semiHidden/>
    <w:rsid w:val="00917B8D"/>
  </w:style>
  <w:style w:type="numbering" w:customStyle="1" w:styleId="NoList1221">
    <w:name w:val="No List1221"/>
    <w:next w:val="NoList"/>
    <w:uiPriority w:val="99"/>
    <w:semiHidden/>
    <w:rsid w:val="00917B8D"/>
  </w:style>
  <w:style w:type="numbering" w:customStyle="1" w:styleId="NoList2221">
    <w:name w:val="No List2221"/>
    <w:next w:val="NoList"/>
    <w:semiHidden/>
    <w:rsid w:val="00917B8D"/>
  </w:style>
  <w:style w:type="numbering" w:customStyle="1" w:styleId="NoList921">
    <w:name w:val="No List921"/>
    <w:next w:val="NoList"/>
    <w:semiHidden/>
    <w:rsid w:val="00917B8D"/>
  </w:style>
  <w:style w:type="numbering" w:customStyle="1" w:styleId="NoList1321">
    <w:name w:val="No List1321"/>
    <w:next w:val="NoList"/>
    <w:semiHidden/>
    <w:rsid w:val="00917B8D"/>
  </w:style>
  <w:style w:type="numbering" w:customStyle="1" w:styleId="NoList2321">
    <w:name w:val="No List2321"/>
    <w:next w:val="NoList"/>
    <w:semiHidden/>
    <w:rsid w:val="00917B8D"/>
  </w:style>
  <w:style w:type="numbering" w:customStyle="1" w:styleId="NoList1021">
    <w:name w:val="No List1021"/>
    <w:next w:val="NoList"/>
    <w:semiHidden/>
    <w:rsid w:val="00917B8D"/>
  </w:style>
  <w:style w:type="numbering" w:customStyle="1" w:styleId="NoList1421">
    <w:name w:val="No List1421"/>
    <w:next w:val="NoList"/>
    <w:semiHidden/>
    <w:rsid w:val="00917B8D"/>
  </w:style>
  <w:style w:type="numbering" w:customStyle="1" w:styleId="NoList2421">
    <w:name w:val="No List2421"/>
    <w:next w:val="NoList"/>
    <w:semiHidden/>
    <w:rsid w:val="00917B8D"/>
  </w:style>
  <w:style w:type="numbering" w:customStyle="1" w:styleId="NoList3121">
    <w:name w:val="No List3121"/>
    <w:next w:val="NoList"/>
    <w:semiHidden/>
    <w:rsid w:val="00917B8D"/>
  </w:style>
  <w:style w:type="numbering" w:customStyle="1" w:styleId="NoList4121">
    <w:name w:val="No List4121"/>
    <w:next w:val="NoList"/>
    <w:semiHidden/>
    <w:rsid w:val="00917B8D"/>
  </w:style>
  <w:style w:type="numbering" w:customStyle="1" w:styleId="NoList5121">
    <w:name w:val="No List5121"/>
    <w:next w:val="NoList"/>
    <w:semiHidden/>
    <w:rsid w:val="00917B8D"/>
  </w:style>
  <w:style w:type="numbering" w:customStyle="1" w:styleId="NoList1521">
    <w:name w:val="No List1521"/>
    <w:next w:val="NoList"/>
    <w:semiHidden/>
    <w:rsid w:val="00917B8D"/>
  </w:style>
  <w:style w:type="numbering" w:customStyle="1" w:styleId="NoList1621">
    <w:name w:val="No List1621"/>
    <w:next w:val="NoList"/>
    <w:semiHidden/>
    <w:rsid w:val="00917B8D"/>
  </w:style>
  <w:style w:type="numbering" w:customStyle="1" w:styleId="NoList11121">
    <w:name w:val="No List11121"/>
    <w:next w:val="NoList"/>
    <w:semiHidden/>
    <w:rsid w:val="00917B8D"/>
  </w:style>
  <w:style w:type="numbering" w:customStyle="1" w:styleId="21f">
    <w:name w:val="无列表21"/>
    <w:next w:val="NoList"/>
    <w:uiPriority w:val="99"/>
    <w:semiHidden/>
    <w:unhideWhenUsed/>
    <w:rsid w:val="00917B8D"/>
  </w:style>
  <w:style w:type="numbering" w:customStyle="1" w:styleId="319">
    <w:name w:val="无列表31"/>
    <w:next w:val="NoList"/>
    <w:uiPriority w:val="99"/>
    <w:semiHidden/>
    <w:unhideWhenUsed/>
    <w:rsid w:val="00917B8D"/>
  </w:style>
  <w:style w:type="numbering" w:customStyle="1" w:styleId="NoList201">
    <w:name w:val="No List201"/>
    <w:next w:val="NoList"/>
    <w:uiPriority w:val="99"/>
    <w:semiHidden/>
    <w:rsid w:val="00917B8D"/>
  </w:style>
  <w:style w:type="numbering" w:customStyle="1" w:styleId="NoList271">
    <w:name w:val="No List271"/>
    <w:next w:val="NoList"/>
    <w:uiPriority w:val="99"/>
    <w:semiHidden/>
    <w:unhideWhenUsed/>
    <w:rsid w:val="00917B8D"/>
  </w:style>
  <w:style w:type="numbering" w:customStyle="1" w:styleId="NoList281">
    <w:name w:val="No List281"/>
    <w:next w:val="NoList"/>
    <w:uiPriority w:val="99"/>
    <w:semiHidden/>
    <w:unhideWhenUsed/>
    <w:rsid w:val="00917B8D"/>
  </w:style>
  <w:style w:type="numbering" w:customStyle="1" w:styleId="NoList30">
    <w:name w:val="No List30"/>
    <w:next w:val="NoList"/>
    <w:uiPriority w:val="99"/>
    <w:semiHidden/>
    <w:unhideWhenUsed/>
    <w:rsid w:val="00917B8D"/>
  </w:style>
  <w:style w:type="numbering" w:customStyle="1" w:styleId="170">
    <w:name w:val="无列表17"/>
    <w:next w:val="NoList"/>
    <w:semiHidden/>
    <w:rsid w:val="00917B8D"/>
  </w:style>
  <w:style w:type="numbering" w:customStyle="1" w:styleId="171">
    <w:name w:val="リストなし17"/>
    <w:next w:val="NoList"/>
    <w:uiPriority w:val="99"/>
    <w:semiHidden/>
    <w:unhideWhenUsed/>
    <w:rsid w:val="00917B8D"/>
  </w:style>
  <w:style w:type="numbering" w:customStyle="1" w:styleId="NoList119">
    <w:name w:val="No List119"/>
    <w:next w:val="NoList"/>
    <w:semiHidden/>
    <w:rsid w:val="00917B8D"/>
  </w:style>
  <w:style w:type="numbering" w:customStyle="1" w:styleId="NoList36">
    <w:name w:val="No List36"/>
    <w:next w:val="NoList"/>
    <w:semiHidden/>
    <w:rsid w:val="00917B8D"/>
  </w:style>
  <w:style w:type="numbering" w:customStyle="1" w:styleId="NoList46">
    <w:name w:val="No List46"/>
    <w:next w:val="NoList"/>
    <w:semiHidden/>
    <w:rsid w:val="00917B8D"/>
  </w:style>
  <w:style w:type="numbering" w:customStyle="1" w:styleId="NoList1110">
    <w:name w:val="No List1110"/>
    <w:next w:val="NoList"/>
    <w:semiHidden/>
    <w:rsid w:val="00917B8D"/>
  </w:style>
  <w:style w:type="numbering" w:customStyle="1" w:styleId="NoList125">
    <w:name w:val="No List125"/>
    <w:next w:val="NoList"/>
    <w:semiHidden/>
    <w:rsid w:val="00917B8D"/>
  </w:style>
  <w:style w:type="numbering" w:customStyle="1" w:styleId="1160">
    <w:name w:val="无列表116"/>
    <w:next w:val="NoList"/>
    <w:semiHidden/>
    <w:rsid w:val="00917B8D"/>
  </w:style>
  <w:style w:type="numbering" w:customStyle="1" w:styleId="1250">
    <w:name w:val="无列表125"/>
    <w:next w:val="NoList"/>
    <w:semiHidden/>
    <w:rsid w:val="00917B8D"/>
  </w:style>
  <w:style w:type="numbering" w:customStyle="1" w:styleId="NoList37">
    <w:name w:val="No List37"/>
    <w:next w:val="NoList"/>
    <w:uiPriority w:val="99"/>
    <w:semiHidden/>
    <w:unhideWhenUsed/>
    <w:rsid w:val="00917B8D"/>
  </w:style>
  <w:style w:type="numbering" w:customStyle="1" w:styleId="180">
    <w:name w:val="无列表18"/>
    <w:next w:val="NoList"/>
    <w:semiHidden/>
    <w:rsid w:val="00917B8D"/>
  </w:style>
  <w:style w:type="numbering" w:customStyle="1" w:styleId="181">
    <w:name w:val="リストなし18"/>
    <w:next w:val="NoList"/>
    <w:uiPriority w:val="99"/>
    <w:semiHidden/>
    <w:unhideWhenUsed/>
    <w:rsid w:val="00917B8D"/>
  </w:style>
  <w:style w:type="numbering" w:customStyle="1" w:styleId="NoList120">
    <w:name w:val="No List120"/>
    <w:next w:val="NoList"/>
    <w:semiHidden/>
    <w:rsid w:val="00917B8D"/>
  </w:style>
  <w:style w:type="numbering" w:customStyle="1" w:styleId="NoList38">
    <w:name w:val="No List38"/>
    <w:next w:val="NoList"/>
    <w:semiHidden/>
    <w:rsid w:val="00917B8D"/>
  </w:style>
  <w:style w:type="numbering" w:customStyle="1" w:styleId="NoList47">
    <w:name w:val="No List47"/>
    <w:next w:val="NoList"/>
    <w:semiHidden/>
    <w:rsid w:val="00917B8D"/>
  </w:style>
  <w:style w:type="numbering" w:customStyle="1" w:styleId="NoList214">
    <w:name w:val="No List214"/>
    <w:next w:val="NoList"/>
    <w:semiHidden/>
    <w:rsid w:val="00917B8D"/>
  </w:style>
  <w:style w:type="numbering" w:customStyle="1" w:styleId="NoList126">
    <w:name w:val="No List126"/>
    <w:next w:val="NoList"/>
    <w:semiHidden/>
    <w:rsid w:val="00917B8D"/>
  </w:style>
  <w:style w:type="numbering" w:customStyle="1" w:styleId="1170">
    <w:name w:val="无列表117"/>
    <w:next w:val="NoList"/>
    <w:semiHidden/>
    <w:rsid w:val="00917B8D"/>
  </w:style>
  <w:style w:type="numbering" w:customStyle="1" w:styleId="NoList172">
    <w:name w:val="No List172"/>
    <w:next w:val="NoList"/>
    <w:uiPriority w:val="99"/>
    <w:semiHidden/>
    <w:unhideWhenUsed/>
    <w:rsid w:val="00917B8D"/>
  </w:style>
  <w:style w:type="numbering" w:customStyle="1" w:styleId="1260">
    <w:name w:val="无列表126"/>
    <w:next w:val="NoList"/>
    <w:semiHidden/>
    <w:rsid w:val="00917B8D"/>
  </w:style>
  <w:style w:type="numbering" w:customStyle="1" w:styleId="NoList182">
    <w:name w:val="No List182"/>
    <w:next w:val="NoList"/>
    <w:semiHidden/>
    <w:rsid w:val="00917B8D"/>
  </w:style>
  <w:style w:type="numbering" w:customStyle="1" w:styleId="NoList39">
    <w:name w:val="No List39"/>
    <w:next w:val="NoList"/>
    <w:uiPriority w:val="99"/>
    <w:semiHidden/>
    <w:rsid w:val="00917B8D"/>
  </w:style>
  <w:style w:type="numbering" w:customStyle="1" w:styleId="NoList127">
    <w:name w:val="No List127"/>
    <w:next w:val="NoList"/>
    <w:semiHidden/>
    <w:unhideWhenUsed/>
    <w:rsid w:val="00917B8D"/>
  </w:style>
  <w:style w:type="numbering" w:customStyle="1" w:styleId="NoList215">
    <w:name w:val="No List215"/>
    <w:next w:val="NoList"/>
    <w:semiHidden/>
    <w:rsid w:val="00917B8D"/>
  </w:style>
  <w:style w:type="numbering" w:customStyle="1" w:styleId="NoList310">
    <w:name w:val="No List310"/>
    <w:next w:val="NoList"/>
    <w:semiHidden/>
    <w:unhideWhenUsed/>
    <w:rsid w:val="00917B8D"/>
  </w:style>
  <w:style w:type="numbering" w:customStyle="1" w:styleId="NoList48">
    <w:name w:val="No List48"/>
    <w:next w:val="NoList"/>
    <w:semiHidden/>
    <w:unhideWhenUsed/>
    <w:rsid w:val="00917B8D"/>
  </w:style>
  <w:style w:type="numbering" w:customStyle="1" w:styleId="190">
    <w:name w:val="无列表19"/>
    <w:next w:val="NoList"/>
    <w:semiHidden/>
    <w:rsid w:val="00917B8D"/>
  </w:style>
  <w:style w:type="numbering" w:customStyle="1" w:styleId="191">
    <w:name w:val="リストなし19"/>
    <w:next w:val="NoList"/>
    <w:uiPriority w:val="99"/>
    <w:semiHidden/>
    <w:unhideWhenUsed/>
    <w:rsid w:val="00917B8D"/>
  </w:style>
  <w:style w:type="numbering" w:customStyle="1" w:styleId="NoList1114">
    <w:name w:val="No List1114"/>
    <w:next w:val="NoList"/>
    <w:semiHidden/>
    <w:rsid w:val="00917B8D"/>
  </w:style>
  <w:style w:type="numbering" w:customStyle="1" w:styleId="NoList216">
    <w:name w:val="No List216"/>
    <w:next w:val="NoList"/>
    <w:semiHidden/>
    <w:rsid w:val="00917B8D"/>
  </w:style>
  <w:style w:type="numbering" w:customStyle="1" w:styleId="NoList128">
    <w:name w:val="No List128"/>
    <w:next w:val="NoList"/>
    <w:semiHidden/>
    <w:rsid w:val="00917B8D"/>
  </w:style>
  <w:style w:type="numbering" w:customStyle="1" w:styleId="1180">
    <w:name w:val="无列表118"/>
    <w:next w:val="NoList"/>
    <w:semiHidden/>
    <w:rsid w:val="00917B8D"/>
  </w:style>
  <w:style w:type="numbering" w:customStyle="1" w:styleId="NoList1115">
    <w:name w:val="No List1115"/>
    <w:next w:val="NoList"/>
    <w:semiHidden/>
    <w:rsid w:val="00917B8D"/>
  </w:style>
  <w:style w:type="numbering" w:customStyle="1" w:styleId="NoList173">
    <w:name w:val="No List173"/>
    <w:next w:val="NoList"/>
    <w:uiPriority w:val="99"/>
    <w:semiHidden/>
    <w:unhideWhenUsed/>
    <w:rsid w:val="00917B8D"/>
  </w:style>
  <w:style w:type="numbering" w:customStyle="1" w:styleId="127">
    <w:name w:val="无列表127"/>
    <w:next w:val="NoList"/>
    <w:semiHidden/>
    <w:rsid w:val="00917B8D"/>
  </w:style>
  <w:style w:type="numbering" w:customStyle="1" w:styleId="NoList183">
    <w:name w:val="No List183"/>
    <w:next w:val="NoList"/>
    <w:semiHidden/>
    <w:rsid w:val="00917B8D"/>
  </w:style>
  <w:style w:type="numbering" w:customStyle="1" w:styleId="NoList40">
    <w:name w:val="No List40"/>
    <w:next w:val="NoList"/>
    <w:uiPriority w:val="99"/>
    <w:semiHidden/>
    <w:unhideWhenUsed/>
    <w:rsid w:val="00917B8D"/>
  </w:style>
  <w:style w:type="numbering" w:customStyle="1" w:styleId="1100">
    <w:name w:val="无列表110"/>
    <w:next w:val="NoList"/>
    <w:semiHidden/>
    <w:rsid w:val="00917B8D"/>
  </w:style>
  <w:style w:type="numbering" w:customStyle="1" w:styleId="1101">
    <w:name w:val="リストなし110"/>
    <w:next w:val="NoList"/>
    <w:uiPriority w:val="99"/>
    <w:semiHidden/>
    <w:unhideWhenUsed/>
    <w:rsid w:val="00917B8D"/>
  </w:style>
  <w:style w:type="numbering" w:customStyle="1" w:styleId="NoList129">
    <w:name w:val="No List129"/>
    <w:next w:val="NoList"/>
    <w:semiHidden/>
    <w:rsid w:val="00917B8D"/>
  </w:style>
  <w:style w:type="numbering" w:customStyle="1" w:styleId="NoList217">
    <w:name w:val="No List217"/>
    <w:next w:val="NoList"/>
    <w:semiHidden/>
    <w:rsid w:val="00917B8D"/>
  </w:style>
  <w:style w:type="numbering" w:customStyle="1" w:styleId="NoList314">
    <w:name w:val="No List314"/>
    <w:next w:val="NoList"/>
    <w:semiHidden/>
    <w:rsid w:val="00917B8D"/>
  </w:style>
  <w:style w:type="numbering" w:customStyle="1" w:styleId="NoList49">
    <w:name w:val="No List49"/>
    <w:next w:val="NoList"/>
    <w:semiHidden/>
    <w:rsid w:val="00917B8D"/>
  </w:style>
  <w:style w:type="numbering" w:customStyle="1" w:styleId="NoList55">
    <w:name w:val="No List55"/>
    <w:next w:val="NoList"/>
    <w:semiHidden/>
    <w:rsid w:val="00917B8D"/>
  </w:style>
  <w:style w:type="numbering" w:customStyle="1" w:styleId="NoList64">
    <w:name w:val="No List64"/>
    <w:next w:val="NoList"/>
    <w:semiHidden/>
    <w:rsid w:val="00917B8D"/>
  </w:style>
  <w:style w:type="numbering" w:customStyle="1" w:styleId="NoList74">
    <w:name w:val="No List74"/>
    <w:next w:val="NoList"/>
    <w:semiHidden/>
    <w:rsid w:val="00917B8D"/>
  </w:style>
  <w:style w:type="numbering" w:customStyle="1" w:styleId="NoList1116">
    <w:name w:val="No List1116"/>
    <w:next w:val="NoList"/>
    <w:semiHidden/>
    <w:rsid w:val="00917B8D"/>
  </w:style>
  <w:style w:type="numbering" w:customStyle="1" w:styleId="NoList218">
    <w:name w:val="No List218"/>
    <w:next w:val="NoList"/>
    <w:semiHidden/>
    <w:rsid w:val="00917B8D"/>
  </w:style>
  <w:style w:type="numbering" w:customStyle="1" w:styleId="NoList84">
    <w:name w:val="No List84"/>
    <w:next w:val="NoList"/>
    <w:semiHidden/>
    <w:rsid w:val="00917B8D"/>
  </w:style>
  <w:style w:type="numbering" w:customStyle="1" w:styleId="NoList1210">
    <w:name w:val="No List1210"/>
    <w:next w:val="NoList"/>
    <w:semiHidden/>
    <w:rsid w:val="00917B8D"/>
  </w:style>
  <w:style w:type="numbering" w:customStyle="1" w:styleId="NoList224">
    <w:name w:val="No List224"/>
    <w:next w:val="NoList"/>
    <w:semiHidden/>
    <w:rsid w:val="00917B8D"/>
  </w:style>
  <w:style w:type="numbering" w:customStyle="1" w:styleId="NoList94">
    <w:name w:val="No List94"/>
    <w:next w:val="NoList"/>
    <w:semiHidden/>
    <w:rsid w:val="00917B8D"/>
  </w:style>
  <w:style w:type="numbering" w:customStyle="1" w:styleId="NoList134">
    <w:name w:val="No List134"/>
    <w:next w:val="NoList"/>
    <w:semiHidden/>
    <w:rsid w:val="00917B8D"/>
  </w:style>
  <w:style w:type="numbering" w:customStyle="1" w:styleId="NoList234">
    <w:name w:val="No List234"/>
    <w:next w:val="NoList"/>
    <w:semiHidden/>
    <w:rsid w:val="00917B8D"/>
  </w:style>
  <w:style w:type="numbering" w:customStyle="1" w:styleId="NoList104">
    <w:name w:val="No List104"/>
    <w:next w:val="NoList"/>
    <w:semiHidden/>
    <w:rsid w:val="00917B8D"/>
  </w:style>
  <w:style w:type="numbering" w:customStyle="1" w:styleId="NoList144">
    <w:name w:val="No List144"/>
    <w:next w:val="NoList"/>
    <w:semiHidden/>
    <w:rsid w:val="00917B8D"/>
  </w:style>
  <w:style w:type="numbering" w:customStyle="1" w:styleId="NoList244">
    <w:name w:val="No List244"/>
    <w:next w:val="NoList"/>
    <w:semiHidden/>
    <w:rsid w:val="00917B8D"/>
  </w:style>
  <w:style w:type="numbering" w:customStyle="1" w:styleId="NoList315">
    <w:name w:val="No List315"/>
    <w:next w:val="NoList"/>
    <w:semiHidden/>
    <w:rsid w:val="00917B8D"/>
  </w:style>
  <w:style w:type="numbering" w:customStyle="1" w:styleId="NoList414">
    <w:name w:val="No List414"/>
    <w:next w:val="NoList"/>
    <w:semiHidden/>
    <w:rsid w:val="00917B8D"/>
  </w:style>
  <w:style w:type="numbering" w:customStyle="1" w:styleId="NoList514">
    <w:name w:val="No List514"/>
    <w:next w:val="NoList"/>
    <w:semiHidden/>
    <w:rsid w:val="00917B8D"/>
  </w:style>
  <w:style w:type="numbering" w:customStyle="1" w:styleId="NoList154">
    <w:name w:val="No List154"/>
    <w:next w:val="NoList"/>
    <w:semiHidden/>
    <w:rsid w:val="00917B8D"/>
  </w:style>
  <w:style w:type="numbering" w:customStyle="1" w:styleId="NoList164">
    <w:name w:val="No List164"/>
    <w:next w:val="NoList"/>
    <w:semiHidden/>
    <w:rsid w:val="00917B8D"/>
  </w:style>
  <w:style w:type="numbering" w:customStyle="1" w:styleId="1190">
    <w:name w:val="无列表119"/>
    <w:next w:val="NoList"/>
    <w:semiHidden/>
    <w:rsid w:val="00917B8D"/>
  </w:style>
  <w:style w:type="numbering" w:customStyle="1" w:styleId="143">
    <w:name w:val="목록 없음14"/>
    <w:next w:val="NoList"/>
    <w:semiHidden/>
    <w:unhideWhenUsed/>
    <w:rsid w:val="00917B8D"/>
  </w:style>
  <w:style w:type="numbering" w:customStyle="1" w:styleId="246">
    <w:name w:val="목록 없음24"/>
    <w:next w:val="NoList"/>
    <w:semiHidden/>
    <w:rsid w:val="00917B8D"/>
  </w:style>
  <w:style w:type="numbering" w:customStyle="1" w:styleId="NoList1117">
    <w:name w:val="No List1117"/>
    <w:next w:val="NoList"/>
    <w:semiHidden/>
    <w:rsid w:val="00917B8D"/>
  </w:style>
  <w:style w:type="numbering" w:customStyle="1" w:styleId="NoList174">
    <w:name w:val="No List174"/>
    <w:next w:val="NoList"/>
    <w:uiPriority w:val="99"/>
    <w:semiHidden/>
    <w:unhideWhenUsed/>
    <w:rsid w:val="00917B8D"/>
  </w:style>
  <w:style w:type="numbering" w:customStyle="1" w:styleId="128">
    <w:name w:val="无列表128"/>
    <w:next w:val="NoList"/>
    <w:semiHidden/>
    <w:rsid w:val="00917B8D"/>
  </w:style>
  <w:style w:type="numbering" w:customStyle="1" w:styleId="NoList184">
    <w:name w:val="No List184"/>
    <w:next w:val="NoList"/>
    <w:semiHidden/>
    <w:rsid w:val="00917B8D"/>
  </w:style>
  <w:style w:type="numbering" w:customStyle="1" w:styleId="1161">
    <w:name w:val="リストなし116"/>
    <w:next w:val="NoList"/>
    <w:uiPriority w:val="99"/>
    <w:semiHidden/>
    <w:unhideWhenUsed/>
    <w:rsid w:val="00917B8D"/>
  </w:style>
  <w:style w:type="numbering" w:customStyle="1" w:styleId="1350">
    <w:name w:val="无列表135"/>
    <w:next w:val="NoList"/>
    <w:semiHidden/>
    <w:rsid w:val="00917B8D"/>
  </w:style>
  <w:style w:type="numbering" w:customStyle="1" w:styleId="1251">
    <w:name w:val="リストなし125"/>
    <w:next w:val="NoList"/>
    <w:uiPriority w:val="99"/>
    <w:semiHidden/>
    <w:unhideWhenUsed/>
    <w:rsid w:val="00917B8D"/>
  </w:style>
  <w:style w:type="numbering" w:customStyle="1" w:styleId="11150">
    <w:name w:val="无列表1115"/>
    <w:next w:val="NoList"/>
    <w:semiHidden/>
    <w:rsid w:val="00917B8D"/>
  </w:style>
  <w:style w:type="numbering" w:customStyle="1" w:styleId="11151">
    <w:name w:val="リストなし1115"/>
    <w:next w:val="NoList"/>
    <w:uiPriority w:val="99"/>
    <w:semiHidden/>
    <w:unhideWhenUsed/>
    <w:rsid w:val="00917B8D"/>
  </w:style>
  <w:style w:type="numbering" w:customStyle="1" w:styleId="12111">
    <w:name w:val="リストなし1211"/>
    <w:next w:val="NoList"/>
    <w:uiPriority w:val="99"/>
    <w:semiHidden/>
    <w:unhideWhenUsed/>
    <w:rsid w:val="00917B8D"/>
  </w:style>
  <w:style w:type="numbering" w:customStyle="1" w:styleId="13110">
    <w:name w:val="无列表1311"/>
    <w:next w:val="NoList"/>
    <w:semiHidden/>
    <w:rsid w:val="00917B8D"/>
  </w:style>
  <w:style w:type="numbering" w:customStyle="1" w:styleId="1340">
    <w:name w:val="リストなし134"/>
    <w:next w:val="NoList"/>
    <w:uiPriority w:val="99"/>
    <w:semiHidden/>
    <w:unhideWhenUsed/>
    <w:rsid w:val="00917B8D"/>
  </w:style>
  <w:style w:type="numbering" w:customStyle="1" w:styleId="1124">
    <w:name w:val="无列表1124"/>
    <w:next w:val="NoList"/>
    <w:semiHidden/>
    <w:rsid w:val="00917B8D"/>
  </w:style>
  <w:style w:type="numbering" w:customStyle="1" w:styleId="11240">
    <w:name w:val="リストなし1124"/>
    <w:next w:val="NoList"/>
    <w:uiPriority w:val="99"/>
    <w:semiHidden/>
    <w:unhideWhenUsed/>
    <w:rsid w:val="00917B8D"/>
  </w:style>
  <w:style w:type="numbering" w:customStyle="1" w:styleId="1410">
    <w:name w:val="无列表141"/>
    <w:next w:val="NoList"/>
    <w:semiHidden/>
    <w:rsid w:val="00917B8D"/>
  </w:style>
  <w:style w:type="numbering" w:customStyle="1" w:styleId="1411">
    <w:name w:val="リストなし141"/>
    <w:next w:val="NoList"/>
    <w:uiPriority w:val="99"/>
    <w:semiHidden/>
    <w:unhideWhenUsed/>
    <w:rsid w:val="00917B8D"/>
  </w:style>
  <w:style w:type="numbering" w:customStyle="1" w:styleId="11310">
    <w:name w:val="无列表1131"/>
    <w:next w:val="NoList"/>
    <w:semiHidden/>
    <w:rsid w:val="00917B8D"/>
  </w:style>
  <w:style w:type="numbering" w:customStyle="1" w:styleId="11311">
    <w:name w:val="リストなし1131"/>
    <w:next w:val="NoList"/>
    <w:uiPriority w:val="99"/>
    <w:semiHidden/>
    <w:unhideWhenUsed/>
    <w:rsid w:val="00917B8D"/>
  </w:style>
  <w:style w:type="numbering" w:customStyle="1" w:styleId="12210">
    <w:name w:val="无列表1221"/>
    <w:next w:val="NoList"/>
    <w:semiHidden/>
    <w:rsid w:val="00917B8D"/>
  </w:style>
  <w:style w:type="numbering" w:customStyle="1" w:styleId="12211">
    <w:name w:val="リストなし1221"/>
    <w:next w:val="NoList"/>
    <w:uiPriority w:val="99"/>
    <w:semiHidden/>
    <w:unhideWhenUsed/>
    <w:rsid w:val="00917B8D"/>
  </w:style>
  <w:style w:type="numbering" w:customStyle="1" w:styleId="NoList1141">
    <w:name w:val="No List1141"/>
    <w:next w:val="NoList"/>
    <w:uiPriority w:val="99"/>
    <w:semiHidden/>
    <w:unhideWhenUsed/>
    <w:rsid w:val="00917B8D"/>
  </w:style>
  <w:style w:type="numbering" w:customStyle="1" w:styleId="111210">
    <w:name w:val="无列表11121"/>
    <w:next w:val="NoList"/>
    <w:semiHidden/>
    <w:rsid w:val="00917B8D"/>
  </w:style>
  <w:style w:type="numbering" w:customStyle="1" w:styleId="111211">
    <w:name w:val="リストなし11121"/>
    <w:next w:val="NoList"/>
    <w:uiPriority w:val="99"/>
    <w:semiHidden/>
    <w:unhideWhenUsed/>
    <w:rsid w:val="00917B8D"/>
  </w:style>
  <w:style w:type="numbering" w:customStyle="1" w:styleId="13210">
    <w:name w:val="无列表1321"/>
    <w:next w:val="NoList"/>
    <w:semiHidden/>
    <w:rsid w:val="00917B8D"/>
  </w:style>
  <w:style w:type="numbering" w:customStyle="1" w:styleId="13111">
    <w:name w:val="リストなし1311"/>
    <w:next w:val="NoList"/>
    <w:uiPriority w:val="99"/>
    <w:semiHidden/>
    <w:unhideWhenUsed/>
    <w:rsid w:val="00917B8D"/>
  </w:style>
  <w:style w:type="numbering" w:customStyle="1" w:styleId="112110">
    <w:name w:val="无列表11211"/>
    <w:next w:val="NoList"/>
    <w:semiHidden/>
    <w:rsid w:val="00917B8D"/>
  </w:style>
  <w:style w:type="numbering" w:customStyle="1" w:styleId="112111">
    <w:name w:val="リストなし11211"/>
    <w:next w:val="NoList"/>
    <w:uiPriority w:val="99"/>
    <w:semiHidden/>
    <w:unhideWhenUsed/>
    <w:rsid w:val="00917B8D"/>
  </w:style>
  <w:style w:type="numbering" w:customStyle="1" w:styleId="NoList1151">
    <w:name w:val="No List1151"/>
    <w:next w:val="NoList"/>
    <w:uiPriority w:val="99"/>
    <w:semiHidden/>
    <w:rsid w:val="00917B8D"/>
  </w:style>
  <w:style w:type="numbering" w:customStyle="1" w:styleId="1510">
    <w:name w:val="无列表151"/>
    <w:next w:val="NoList"/>
    <w:semiHidden/>
    <w:rsid w:val="00917B8D"/>
  </w:style>
  <w:style w:type="numbering" w:customStyle="1" w:styleId="1511">
    <w:name w:val="リストなし151"/>
    <w:next w:val="NoList"/>
    <w:uiPriority w:val="99"/>
    <w:semiHidden/>
    <w:unhideWhenUsed/>
    <w:rsid w:val="00917B8D"/>
  </w:style>
  <w:style w:type="numbering" w:customStyle="1" w:styleId="11410">
    <w:name w:val="无列表1141"/>
    <w:next w:val="NoList"/>
    <w:semiHidden/>
    <w:rsid w:val="00917B8D"/>
  </w:style>
  <w:style w:type="numbering" w:customStyle="1" w:styleId="11411">
    <w:name w:val="リストなし1141"/>
    <w:next w:val="NoList"/>
    <w:uiPriority w:val="99"/>
    <w:semiHidden/>
    <w:unhideWhenUsed/>
    <w:rsid w:val="00917B8D"/>
  </w:style>
  <w:style w:type="numbering" w:customStyle="1" w:styleId="NoList341">
    <w:name w:val="No List341"/>
    <w:next w:val="NoList"/>
    <w:uiPriority w:val="99"/>
    <w:semiHidden/>
    <w:unhideWhenUsed/>
    <w:rsid w:val="00917B8D"/>
  </w:style>
  <w:style w:type="numbering" w:customStyle="1" w:styleId="12310">
    <w:name w:val="无列表1231"/>
    <w:next w:val="NoList"/>
    <w:semiHidden/>
    <w:rsid w:val="00917B8D"/>
  </w:style>
  <w:style w:type="numbering" w:customStyle="1" w:styleId="12311">
    <w:name w:val="リストなし1231"/>
    <w:next w:val="NoList"/>
    <w:uiPriority w:val="99"/>
    <w:semiHidden/>
    <w:unhideWhenUsed/>
    <w:rsid w:val="00917B8D"/>
  </w:style>
  <w:style w:type="numbering" w:customStyle="1" w:styleId="NoList1161">
    <w:name w:val="No List1161"/>
    <w:next w:val="NoList"/>
    <w:uiPriority w:val="99"/>
    <w:semiHidden/>
    <w:unhideWhenUsed/>
    <w:rsid w:val="00917B8D"/>
  </w:style>
  <w:style w:type="numbering" w:customStyle="1" w:styleId="11131">
    <w:name w:val="无列表11131"/>
    <w:next w:val="NoList"/>
    <w:semiHidden/>
    <w:rsid w:val="00917B8D"/>
  </w:style>
  <w:style w:type="numbering" w:customStyle="1" w:styleId="111310">
    <w:name w:val="リストなし11131"/>
    <w:next w:val="NoList"/>
    <w:uiPriority w:val="99"/>
    <w:semiHidden/>
    <w:unhideWhenUsed/>
    <w:rsid w:val="00917B8D"/>
  </w:style>
  <w:style w:type="numbering" w:customStyle="1" w:styleId="NoList441">
    <w:name w:val="No List441"/>
    <w:next w:val="NoList"/>
    <w:uiPriority w:val="99"/>
    <w:semiHidden/>
    <w:unhideWhenUsed/>
    <w:rsid w:val="00917B8D"/>
  </w:style>
  <w:style w:type="numbering" w:customStyle="1" w:styleId="13310">
    <w:name w:val="无列表1331"/>
    <w:next w:val="NoList"/>
    <w:semiHidden/>
    <w:rsid w:val="00917B8D"/>
  </w:style>
  <w:style w:type="numbering" w:customStyle="1" w:styleId="13211">
    <w:name w:val="リストなし1321"/>
    <w:next w:val="NoList"/>
    <w:uiPriority w:val="99"/>
    <w:semiHidden/>
    <w:unhideWhenUsed/>
    <w:rsid w:val="00917B8D"/>
  </w:style>
  <w:style w:type="numbering" w:customStyle="1" w:styleId="NoList1231">
    <w:name w:val="No List1231"/>
    <w:next w:val="NoList"/>
    <w:uiPriority w:val="99"/>
    <w:semiHidden/>
    <w:unhideWhenUsed/>
    <w:rsid w:val="00917B8D"/>
  </w:style>
  <w:style w:type="numbering" w:customStyle="1" w:styleId="11221">
    <w:name w:val="无列表11221"/>
    <w:next w:val="NoList"/>
    <w:semiHidden/>
    <w:rsid w:val="00917B8D"/>
  </w:style>
  <w:style w:type="numbering" w:customStyle="1" w:styleId="112210">
    <w:name w:val="リストなし11221"/>
    <w:next w:val="NoList"/>
    <w:uiPriority w:val="99"/>
    <w:semiHidden/>
    <w:unhideWhenUsed/>
    <w:rsid w:val="00917B8D"/>
  </w:style>
  <w:style w:type="numbering" w:customStyle="1" w:styleId="NoList291">
    <w:name w:val="No List291"/>
    <w:next w:val="NoList"/>
    <w:uiPriority w:val="99"/>
    <w:semiHidden/>
    <w:unhideWhenUsed/>
    <w:rsid w:val="00917B8D"/>
  </w:style>
  <w:style w:type="numbering" w:customStyle="1" w:styleId="NoList1171">
    <w:name w:val="No List1171"/>
    <w:next w:val="NoList"/>
    <w:uiPriority w:val="99"/>
    <w:semiHidden/>
    <w:rsid w:val="00917B8D"/>
  </w:style>
  <w:style w:type="numbering" w:customStyle="1" w:styleId="1610">
    <w:name w:val="无列表161"/>
    <w:next w:val="NoList"/>
    <w:semiHidden/>
    <w:rsid w:val="00917B8D"/>
  </w:style>
  <w:style w:type="numbering" w:customStyle="1" w:styleId="1611">
    <w:name w:val="リストなし161"/>
    <w:next w:val="NoList"/>
    <w:uiPriority w:val="99"/>
    <w:semiHidden/>
    <w:unhideWhenUsed/>
    <w:rsid w:val="00917B8D"/>
  </w:style>
  <w:style w:type="numbering" w:customStyle="1" w:styleId="NoList2101">
    <w:name w:val="No List2101"/>
    <w:next w:val="NoList"/>
    <w:uiPriority w:val="99"/>
    <w:semiHidden/>
    <w:rsid w:val="00917B8D"/>
  </w:style>
  <w:style w:type="numbering" w:customStyle="1" w:styleId="11510">
    <w:name w:val="无列表1151"/>
    <w:next w:val="NoList"/>
    <w:semiHidden/>
    <w:rsid w:val="00917B8D"/>
  </w:style>
  <w:style w:type="numbering" w:customStyle="1" w:styleId="11511">
    <w:name w:val="リストなし1151"/>
    <w:next w:val="NoList"/>
    <w:uiPriority w:val="99"/>
    <w:semiHidden/>
    <w:unhideWhenUsed/>
    <w:rsid w:val="00917B8D"/>
  </w:style>
  <w:style w:type="numbering" w:customStyle="1" w:styleId="NoList351">
    <w:name w:val="No List351"/>
    <w:next w:val="NoList"/>
    <w:uiPriority w:val="99"/>
    <w:semiHidden/>
    <w:unhideWhenUsed/>
    <w:rsid w:val="00917B8D"/>
  </w:style>
  <w:style w:type="numbering" w:customStyle="1" w:styleId="12410">
    <w:name w:val="无列表1241"/>
    <w:next w:val="NoList"/>
    <w:semiHidden/>
    <w:rsid w:val="00917B8D"/>
  </w:style>
  <w:style w:type="numbering" w:customStyle="1" w:styleId="12411">
    <w:name w:val="リストなし1241"/>
    <w:next w:val="NoList"/>
    <w:uiPriority w:val="99"/>
    <w:semiHidden/>
    <w:unhideWhenUsed/>
    <w:rsid w:val="00917B8D"/>
  </w:style>
  <w:style w:type="numbering" w:customStyle="1" w:styleId="NoList1181">
    <w:name w:val="No List1181"/>
    <w:next w:val="NoList"/>
    <w:uiPriority w:val="99"/>
    <w:semiHidden/>
    <w:unhideWhenUsed/>
    <w:rsid w:val="00917B8D"/>
  </w:style>
  <w:style w:type="numbering" w:customStyle="1" w:styleId="11141">
    <w:name w:val="无列表11141"/>
    <w:next w:val="NoList"/>
    <w:semiHidden/>
    <w:rsid w:val="00917B8D"/>
  </w:style>
  <w:style w:type="numbering" w:customStyle="1" w:styleId="111410">
    <w:name w:val="リストなし11141"/>
    <w:next w:val="NoList"/>
    <w:uiPriority w:val="99"/>
    <w:semiHidden/>
    <w:unhideWhenUsed/>
    <w:rsid w:val="00917B8D"/>
  </w:style>
  <w:style w:type="numbering" w:customStyle="1" w:styleId="NoList451">
    <w:name w:val="No List451"/>
    <w:next w:val="NoList"/>
    <w:uiPriority w:val="99"/>
    <w:semiHidden/>
    <w:unhideWhenUsed/>
    <w:rsid w:val="00917B8D"/>
  </w:style>
  <w:style w:type="numbering" w:customStyle="1" w:styleId="1341">
    <w:name w:val="无列表1341"/>
    <w:next w:val="NoList"/>
    <w:semiHidden/>
    <w:rsid w:val="00917B8D"/>
  </w:style>
  <w:style w:type="numbering" w:customStyle="1" w:styleId="13311">
    <w:name w:val="リストなし1331"/>
    <w:next w:val="NoList"/>
    <w:uiPriority w:val="99"/>
    <w:semiHidden/>
    <w:unhideWhenUsed/>
    <w:rsid w:val="00917B8D"/>
  </w:style>
  <w:style w:type="numbering" w:customStyle="1" w:styleId="NoList1241">
    <w:name w:val="No List1241"/>
    <w:next w:val="NoList"/>
    <w:uiPriority w:val="99"/>
    <w:semiHidden/>
    <w:unhideWhenUsed/>
    <w:rsid w:val="00917B8D"/>
  </w:style>
  <w:style w:type="numbering" w:customStyle="1" w:styleId="11231">
    <w:name w:val="无列表11231"/>
    <w:next w:val="NoList"/>
    <w:semiHidden/>
    <w:rsid w:val="00917B8D"/>
  </w:style>
  <w:style w:type="numbering" w:customStyle="1" w:styleId="112310">
    <w:name w:val="リストなし11231"/>
    <w:next w:val="NoList"/>
    <w:uiPriority w:val="99"/>
    <w:semiHidden/>
    <w:unhideWhenUsed/>
    <w:rsid w:val="00917B8D"/>
  </w:style>
  <w:style w:type="numbering" w:customStyle="1" w:styleId="NoList301">
    <w:name w:val="No List301"/>
    <w:next w:val="NoList"/>
    <w:uiPriority w:val="99"/>
    <w:semiHidden/>
    <w:unhideWhenUsed/>
    <w:rsid w:val="00917B8D"/>
  </w:style>
  <w:style w:type="numbering" w:customStyle="1" w:styleId="1710">
    <w:name w:val="无列表171"/>
    <w:next w:val="NoList"/>
    <w:semiHidden/>
    <w:rsid w:val="00917B8D"/>
  </w:style>
  <w:style w:type="numbering" w:customStyle="1" w:styleId="1711">
    <w:name w:val="リストなし171"/>
    <w:next w:val="NoList"/>
    <w:uiPriority w:val="99"/>
    <w:semiHidden/>
    <w:unhideWhenUsed/>
    <w:rsid w:val="00917B8D"/>
  </w:style>
  <w:style w:type="numbering" w:customStyle="1" w:styleId="NoList1191">
    <w:name w:val="No List1191"/>
    <w:next w:val="NoList"/>
    <w:semiHidden/>
    <w:rsid w:val="00917B8D"/>
  </w:style>
  <w:style w:type="numbering" w:customStyle="1" w:styleId="NoList361">
    <w:name w:val="No List361"/>
    <w:next w:val="NoList"/>
    <w:semiHidden/>
    <w:rsid w:val="00917B8D"/>
  </w:style>
  <w:style w:type="numbering" w:customStyle="1" w:styleId="NoList461">
    <w:name w:val="No List461"/>
    <w:next w:val="NoList"/>
    <w:semiHidden/>
    <w:rsid w:val="00917B8D"/>
  </w:style>
  <w:style w:type="numbering" w:customStyle="1" w:styleId="NoList11101">
    <w:name w:val="No List11101"/>
    <w:next w:val="NoList"/>
    <w:semiHidden/>
    <w:rsid w:val="00917B8D"/>
  </w:style>
  <w:style w:type="numbering" w:customStyle="1" w:styleId="NoList1251">
    <w:name w:val="No List1251"/>
    <w:next w:val="NoList"/>
    <w:semiHidden/>
    <w:rsid w:val="00917B8D"/>
  </w:style>
  <w:style w:type="numbering" w:customStyle="1" w:styleId="11610">
    <w:name w:val="无列表1161"/>
    <w:next w:val="NoList"/>
    <w:semiHidden/>
    <w:rsid w:val="00917B8D"/>
  </w:style>
  <w:style w:type="numbering" w:customStyle="1" w:styleId="NoList1711">
    <w:name w:val="No List1711"/>
    <w:next w:val="NoList"/>
    <w:uiPriority w:val="99"/>
    <w:semiHidden/>
    <w:unhideWhenUsed/>
    <w:rsid w:val="00917B8D"/>
  </w:style>
  <w:style w:type="numbering" w:customStyle="1" w:styleId="12510">
    <w:name w:val="无列表1251"/>
    <w:next w:val="NoList"/>
    <w:semiHidden/>
    <w:rsid w:val="00917B8D"/>
  </w:style>
  <w:style w:type="numbering" w:customStyle="1" w:styleId="NoList1811">
    <w:name w:val="No List1811"/>
    <w:next w:val="NoList"/>
    <w:semiHidden/>
    <w:rsid w:val="00917B8D"/>
  </w:style>
  <w:style w:type="numbering" w:customStyle="1" w:styleId="NoList371">
    <w:name w:val="No List371"/>
    <w:next w:val="NoList"/>
    <w:uiPriority w:val="99"/>
    <w:semiHidden/>
    <w:unhideWhenUsed/>
    <w:rsid w:val="00917B8D"/>
  </w:style>
  <w:style w:type="numbering" w:customStyle="1" w:styleId="1810">
    <w:name w:val="无列表181"/>
    <w:next w:val="NoList"/>
    <w:semiHidden/>
    <w:rsid w:val="00917B8D"/>
  </w:style>
  <w:style w:type="numbering" w:customStyle="1" w:styleId="1811">
    <w:name w:val="リストなし181"/>
    <w:next w:val="NoList"/>
    <w:uiPriority w:val="99"/>
    <w:semiHidden/>
    <w:unhideWhenUsed/>
    <w:rsid w:val="00917B8D"/>
  </w:style>
  <w:style w:type="numbering" w:customStyle="1" w:styleId="NoList1201">
    <w:name w:val="No List1201"/>
    <w:next w:val="NoList"/>
    <w:semiHidden/>
    <w:rsid w:val="00917B8D"/>
  </w:style>
  <w:style w:type="numbering" w:customStyle="1" w:styleId="NoList2131">
    <w:name w:val="No List2131"/>
    <w:next w:val="NoList"/>
    <w:semiHidden/>
    <w:rsid w:val="00917B8D"/>
  </w:style>
  <w:style w:type="numbering" w:customStyle="1" w:styleId="NoList381">
    <w:name w:val="No List381"/>
    <w:next w:val="NoList"/>
    <w:semiHidden/>
    <w:rsid w:val="00917B8D"/>
  </w:style>
  <w:style w:type="numbering" w:customStyle="1" w:styleId="NoList471">
    <w:name w:val="No List471"/>
    <w:next w:val="NoList"/>
    <w:semiHidden/>
    <w:rsid w:val="00917B8D"/>
  </w:style>
  <w:style w:type="numbering" w:customStyle="1" w:styleId="NoList2141">
    <w:name w:val="No List2141"/>
    <w:next w:val="NoList"/>
    <w:semiHidden/>
    <w:rsid w:val="00917B8D"/>
  </w:style>
  <w:style w:type="numbering" w:customStyle="1" w:styleId="NoList1261">
    <w:name w:val="No List1261"/>
    <w:next w:val="NoList"/>
    <w:semiHidden/>
    <w:rsid w:val="00917B8D"/>
  </w:style>
  <w:style w:type="numbering" w:customStyle="1" w:styleId="1171">
    <w:name w:val="无列表1171"/>
    <w:next w:val="NoList"/>
    <w:semiHidden/>
    <w:rsid w:val="00917B8D"/>
  </w:style>
  <w:style w:type="numbering" w:customStyle="1" w:styleId="NoList11131">
    <w:name w:val="No List11131"/>
    <w:next w:val="NoList"/>
    <w:semiHidden/>
    <w:rsid w:val="00917B8D"/>
  </w:style>
  <w:style w:type="numbering" w:customStyle="1" w:styleId="NoList1721">
    <w:name w:val="No List1721"/>
    <w:next w:val="NoList"/>
    <w:uiPriority w:val="99"/>
    <w:semiHidden/>
    <w:unhideWhenUsed/>
    <w:rsid w:val="00917B8D"/>
  </w:style>
  <w:style w:type="numbering" w:customStyle="1" w:styleId="1261">
    <w:name w:val="无列表1261"/>
    <w:next w:val="NoList"/>
    <w:semiHidden/>
    <w:rsid w:val="00917B8D"/>
  </w:style>
  <w:style w:type="numbering" w:customStyle="1" w:styleId="NoList1821">
    <w:name w:val="No List1821"/>
    <w:next w:val="NoList"/>
    <w:semiHidden/>
    <w:rsid w:val="00917B8D"/>
  </w:style>
  <w:style w:type="numbering" w:customStyle="1" w:styleId="NoList391">
    <w:name w:val="No List391"/>
    <w:next w:val="NoList"/>
    <w:uiPriority w:val="99"/>
    <w:semiHidden/>
    <w:rsid w:val="00917B8D"/>
  </w:style>
  <w:style w:type="numbering" w:customStyle="1" w:styleId="NoList1271">
    <w:name w:val="No List1271"/>
    <w:next w:val="NoList"/>
    <w:semiHidden/>
    <w:unhideWhenUsed/>
    <w:rsid w:val="00917B8D"/>
  </w:style>
  <w:style w:type="numbering" w:customStyle="1" w:styleId="NoList2151">
    <w:name w:val="No List2151"/>
    <w:next w:val="NoList"/>
    <w:semiHidden/>
    <w:rsid w:val="00917B8D"/>
  </w:style>
  <w:style w:type="numbering" w:customStyle="1" w:styleId="NoList3101">
    <w:name w:val="No List3101"/>
    <w:next w:val="NoList"/>
    <w:semiHidden/>
    <w:unhideWhenUsed/>
    <w:rsid w:val="00917B8D"/>
  </w:style>
  <w:style w:type="numbering" w:customStyle="1" w:styleId="1312">
    <w:name w:val="목록 없음131"/>
    <w:next w:val="NoList"/>
    <w:semiHidden/>
    <w:unhideWhenUsed/>
    <w:rsid w:val="00917B8D"/>
  </w:style>
  <w:style w:type="numbering" w:customStyle="1" w:styleId="2310">
    <w:name w:val="목록 없음231"/>
    <w:next w:val="NoList"/>
    <w:semiHidden/>
    <w:rsid w:val="00917B8D"/>
  </w:style>
  <w:style w:type="numbering" w:customStyle="1" w:styleId="NoList481">
    <w:name w:val="No List481"/>
    <w:next w:val="NoList"/>
    <w:semiHidden/>
    <w:unhideWhenUsed/>
    <w:rsid w:val="00917B8D"/>
  </w:style>
  <w:style w:type="numbering" w:customStyle="1" w:styleId="1910">
    <w:name w:val="无列表191"/>
    <w:next w:val="NoList"/>
    <w:semiHidden/>
    <w:rsid w:val="00917B8D"/>
  </w:style>
  <w:style w:type="numbering" w:customStyle="1" w:styleId="1911">
    <w:name w:val="リストなし191"/>
    <w:next w:val="NoList"/>
    <w:uiPriority w:val="99"/>
    <w:semiHidden/>
    <w:unhideWhenUsed/>
    <w:rsid w:val="00917B8D"/>
  </w:style>
  <w:style w:type="numbering" w:customStyle="1" w:styleId="NoList541">
    <w:name w:val="No List541"/>
    <w:next w:val="NoList"/>
    <w:semiHidden/>
    <w:rsid w:val="00917B8D"/>
  </w:style>
  <w:style w:type="numbering" w:customStyle="1" w:styleId="NoList631">
    <w:name w:val="No List631"/>
    <w:next w:val="NoList"/>
    <w:semiHidden/>
    <w:rsid w:val="00917B8D"/>
  </w:style>
  <w:style w:type="numbering" w:customStyle="1" w:styleId="NoList731">
    <w:name w:val="No List731"/>
    <w:next w:val="NoList"/>
    <w:semiHidden/>
    <w:rsid w:val="00917B8D"/>
  </w:style>
  <w:style w:type="numbering" w:customStyle="1" w:styleId="NoList11141">
    <w:name w:val="No List11141"/>
    <w:next w:val="NoList"/>
    <w:semiHidden/>
    <w:rsid w:val="00917B8D"/>
  </w:style>
  <w:style w:type="numbering" w:customStyle="1" w:styleId="NoList2161">
    <w:name w:val="No List2161"/>
    <w:next w:val="NoList"/>
    <w:semiHidden/>
    <w:rsid w:val="00917B8D"/>
  </w:style>
  <w:style w:type="numbering" w:customStyle="1" w:styleId="NoList831">
    <w:name w:val="No List831"/>
    <w:next w:val="NoList"/>
    <w:semiHidden/>
    <w:rsid w:val="00917B8D"/>
  </w:style>
  <w:style w:type="numbering" w:customStyle="1" w:styleId="NoList1281">
    <w:name w:val="No List1281"/>
    <w:next w:val="NoList"/>
    <w:semiHidden/>
    <w:rsid w:val="00917B8D"/>
  </w:style>
  <w:style w:type="numbering" w:customStyle="1" w:styleId="NoList2231">
    <w:name w:val="No List2231"/>
    <w:next w:val="NoList"/>
    <w:semiHidden/>
    <w:rsid w:val="00917B8D"/>
  </w:style>
  <w:style w:type="numbering" w:customStyle="1" w:styleId="NoList931">
    <w:name w:val="No List931"/>
    <w:next w:val="NoList"/>
    <w:semiHidden/>
    <w:rsid w:val="00917B8D"/>
  </w:style>
  <w:style w:type="numbering" w:customStyle="1" w:styleId="NoList1331">
    <w:name w:val="No List1331"/>
    <w:next w:val="NoList"/>
    <w:semiHidden/>
    <w:rsid w:val="00917B8D"/>
  </w:style>
  <w:style w:type="numbering" w:customStyle="1" w:styleId="NoList2331">
    <w:name w:val="No List2331"/>
    <w:next w:val="NoList"/>
    <w:semiHidden/>
    <w:rsid w:val="00917B8D"/>
  </w:style>
  <w:style w:type="numbering" w:customStyle="1" w:styleId="NoList1031">
    <w:name w:val="No List1031"/>
    <w:next w:val="NoList"/>
    <w:semiHidden/>
    <w:rsid w:val="00917B8D"/>
  </w:style>
  <w:style w:type="numbering" w:customStyle="1" w:styleId="NoList1431">
    <w:name w:val="No List1431"/>
    <w:next w:val="NoList"/>
    <w:semiHidden/>
    <w:rsid w:val="00917B8D"/>
  </w:style>
  <w:style w:type="numbering" w:customStyle="1" w:styleId="NoList2431">
    <w:name w:val="No List2431"/>
    <w:next w:val="NoList"/>
    <w:semiHidden/>
    <w:rsid w:val="00917B8D"/>
  </w:style>
  <w:style w:type="numbering" w:customStyle="1" w:styleId="NoList3131">
    <w:name w:val="No List3131"/>
    <w:next w:val="NoList"/>
    <w:semiHidden/>
    <w:rsid w:val="00917B8D"/>
  </w:style>
  <w:style w:type="numbering" w:customStyle="1" w:styleId="NoList4131">
    <w:name w:val="No List4131"/>
    <w:next w:val="NoList"/>
    <w:semiHidden/>
    <w:rsid w:val="00917B8D"/>
  </w:style>
  <w:style w:type="numbering" w:customStyle="1" w:styleId="NoList5131">
    <w:name w:val="No List5131"/>
    <w:next w:val="NoList"/>
    <w:semiHidden/>
    <w:rsid w:val="00917B8D"/>
  </w:style>
  <w:style w:type="numbering" w:customStyle="1" w:styleId="NoList1531">
    <w:name w:val="No List1531"/>
    <w:next w:val="NoList"/>
    <w:semiHidden/>
    <w:rsid w:val="00917B8D"/>
  </w:style>
  <w:style w:type="numbering" w:customStyle="1" w:styleId="NoList1631">
    <w:name w:val="No List1631"/>
    <w:next w:val="NoList"/>
    <w:semiHidden/>
    <w:rsid w:val="00917B8D"/>
  </w:style>
  <w:style w:type="numbering" w:customStyle="1" w:styleId="1181">
    <w:name w:val="无列表1181"/>
    <w:next w:val="NoList"/>
    <w:semiHidden/>
    <w:rsid w:val="00917B8D"/>
  </w:style>
  <w:style w:type="numbering" w:customStyle="1" w:styleId="NoList11151">
    <w:name w:val="No List11151"/>
    <w:next w:val="NoList"/>
    <w:semiHidden/>
    <w:rsid w:val="00917B8D"/>
  </w:style>
  <w:style w:type="numbering" w:customStyle="1" w:styleId="Style121">
    <w:name w:val="Style121"/>
    <w:uiPriority w:val="99"/>
    <w:rsid w:val="00917B8D"/>
  </w:style>
  <w:style w:type="numbering" w:customStyle="1" w:styleId="NoList1731">
    <w:name w:val="No List1731"/>
    <w:next w:val="NoList"/>
    <w:uiPriority w:val="99"/>
    <w:semiHidden/>
    <w:unhideWhenUsed/>
    <w:rsid w:val="00917B8D"/>
  </w:style>
  <w:style w:type="numbering" w:customStyle="1" w:styleId="SGS111">
    <w:name w:val="SGS111"/>
    <w:uiPriority w:val="99"/>
    <w:rsid w:val="00917B8D"/>
  </w:style>
  <w:style w:type="numbering" w:customStyle="1" w:styleId="Style1111">
    <w:name w:val="Style1111"/>
    <w:uiPriority w:val="99"/>
    <w:rsid w:val="00917B8D"/>
  </w:style>
  <w:style w:type="numbering" w:customStyle="1" w:styleId="1271">
    <w:name w:val="无列表1271"/>
    <w:next w:val="NoList"/>
    <w:semiHidden/>
    <w:rsid w:val="00917B8D"/>
  </w:style>
  <w:style w:type="numbering" w:customStyle="1" w:styleId="NoList1831">
    <w:name w:val="No List1831"/>
    <w:next w:val="NoList"/>
    <w:semiHidden/>
    <w:rsid w:val="00917B8D"/>
  </w:style>
  <w:style w:type="numbering" w:customStyle="1" w:styleId="NoList3211">
    <w:name w:val="No List3211"/>
    <w:next w:val="NoList"/>
    <w:uiPriority w:val="99"/>
    <w:semiHidden/>
    <w:unhideWhenUsed/>
    <w:rsid w:val="00917B8D"/>
  </w:style>
  <w:style w:type="numbering" w:customStyle="1" w:styleId="4f8">
    <w:name w:val="无列表4"/>
    <w:next w:val="NoList"/>
    <w:uiPriority w:val="99"/>
    <w:semiHidden/>
    <w:unhideWhenUsed/>
    <w:rsid w:val="00917B8D"/>
  </w:style>
  <w:style w:type="numbering" w:customStyle="1" w:styleId="NoList252">
    <w:name w:val="No List252"/>
    <w:next w:val="NoList"/>
    <w:semiHidden/>
    <w:rsid w:val="00917B8D"/>
  </w:style>
  <w:style w:type="numbering" w:customStyle="1" w:styleId="NoList322">
    <w:name w:val="No List322"/>
    <w:next w:val="NoList"/>
    <w:uiPriority w:val="99"/>
    <w:semiHidden/>
    <w:unhideWhenUsed/>
    <w:rsid w:val="00917B8D"/>
  </w:style>
  <w:style w:type="numbering" w:customStyle="1" w:styleId="1125">
    <w:name w:val="목록 없음112"/>
    <w:next w:val="NoList"/>
    <w:semiHidden/>
    <w:unhideWhenUsed/>
    <w:rsid w:val="00917B8D"/>
  </w:style>
  <w:style w:type="numbering" w:customStyle="1" w:styleId="2120">
    <w:name w:val="목록 없음212"/>
    <w:next w:val="NoList"/>
    <w:semiHidden/>
    <w:rsid w:val="00917B8D"/>
  </w:style>
  <w:style w:type="numbering" w:customStyle="1" w:styleId="NoList422">
    <w:name w:val="No List422"/>
    <w:next w:val="NoList"/>
    <w:uiPriority w:val="99"/>
    <w:semiHidden/>
    <w:unhideWhenUsed/>
    <w:rsid w:val="00917B8D"/>
  </w:style>
  <w:style w:type="numbering" w:customStyle="1" w:styleId="NoList522">
    <w:name w:val="No List522"/>
    <w:next w:val="NoList"/>
    <w:semiHidden/>
    <w:rsid w:val="00917B8D"/>
  </w:style>
  <w:style w:type="numbering" w:customStyle="1" w:styleId="NoList612">
    <w:name w:val="No List612"/>
    <w:next w:val="NoList"/>
    <w:uiPriority w:val="99"/>
    <w:semiHidden/>
    <w:rsid w:val="00917B8D"/>
  </w:style>
  <w:style w:type="numbering" w:customStyle="1" w:styleId="NoList712">
    <w:name w:val="No List712"/>
    <w:next w:val="NoList"/>
    <w:uiPriority w:val="99"/>
    <w:semiHidden/>
    <w:rsid w:val="00917B8D"/>
  </w:style>
  <w:style w:type="numbering" w:customStyle="1" w:styleId="NoList1122">
    <w:name w:val="No List1122"/>
    <w:next w:val="NoList"/>
    <w:semiHidden/>
    <w:rsid w:val="00917B8D"/>
  </w:style>
  <w:style w:type="numbering" w:customStyle="1" w:styleId="NoList2112">
    <w:name w:val="No List2112"/>
    <w:next w:val="NoList"/>
    <w:uiPriority w:val="99"/>
    <w:semiHidden/>
    <w:rsid w:val="00917B8D"/>
  </w:style>
  <w:style w:type="numbering" w:customStyle="1" w:styleId="NoList812">
    <w:name w:val="No List812"/>
    <w:next w:val="NoList"/>
    <w:uiPriority w:val="99"/>
    <w:semiHidden/>
    <w:rsid w:val="00917B8D"/>
  </w:style>
  <w:style w:type="numbering" w:customStyle="1" w:styleId="NoList1212">
    <w:name w:val="No List1212"/>
    <w:next w:val="NoList"/>
    <w:uiPriority w:val="99"/>
    <w:semiHidden/>
    <w:rsid w:val="00917B8D"/>
  </w:style>
  <w:style w:type="numbering" w:customStyle="1" w:styleId="NoList2212">
    <w:name w:val="No List2212"/>
    <w:next w:val="NoList"/>
    <w:uiPriority w:val="99"/>
    <w:semiHidden/>
    <w:rsid w:val="00917B8D"/>
  </w:style>
  <w:style w:type="numbering" w:customStyle="1" w:styleId="NoList912">
    <w:name w:val="No List912"/>
    <w:next w:val="NoList"/>
    <w:uiPriority w:val="99"/>
    <w:semiHidden/>
    <w:rsid w:val="00917B8D"/>
  </w:style>
  <w:style w:type="numbering" w:customStyle="1" w:styleId="NoList1312">
    <w:name w:val="No List1312"/>
    <w:next w:val="NoList"/>
    <w:semiHidden/>
    <w:rsid w:val="00917B8D"/>
  </w:style>
  <w:style w:type="numbering" w:customStyle="1" w:styleId="NoList2312">
    <w:name w:val="No List2312"/>
    <w:next w:val="NoList"/>
    <w:semiHidden/>
    <w:rsid w:val="00917B8D"/>
  </w:style>
  <w:style w:type="numbering" w:customStyle="1" w:styleId="NoList1012">
    <w:name w:val="No List1012"/>
    <w:next w:val="NoList"/>
    <w:semiHidden/>
    <w:rsid w:val="00917B8D"/>
  </w:style>
  <w:style w:type="numbering" w:customStyle="1" w:styleId="NoList1412">
    <w:name w:val="No List1412"/>
    <w:next w:val="NoList"/>
    <w:semiHidden/>
    <w:rsid w:val="00917B8D"/>
  </w:style>
  <w:style w:type="numbering" w:customStyle="1" w:styleId="NoList2412">
    <w:name w:val="No List2412"/>
    <w:next w:val="NoList"/>
    <w:semiHidden/>
    <w:rsid w:val="00917B8D"/>
  </w:style>
  <w:style w:type="numbering" w:customStyle="1" w:styleId="NoList3112">
    <w:name w:val="No List3112"/>
    <w:next w:val="NoList"/>
    <w:uiPriority w:val="99"/>
    <w:semiHidden/>
    <w:rsid w:val="00917B8D"/>
  </w:style>
  <w:style w:type="numbering" w:customStyle="1" w:styleId="NoList4112">
    <w:name w:val="No List4112"/>
    <w:next w:val="NoList"/>
    <w:uiPriority w:val="99"/>
    <w:semiHidden/>
    <w:rsid w:val="00917B8D"/>
  </w:style>
  <w:style w:type="numbering" w:customStyle="1" w:styleId="NoList5112">
    <w:name w:val="No List5112"/>
    <w:next w:val="NoList"/>
    <w:semiHidden/>
    <w:rsid w:val="00917B8D"/>
  </w:style>
  <w:style w:type="numbering" w:customStyle="1" w:styleId="NoList1512">
    <w:name w:val="No List1512"/>
    <w:next w:val="NoList"/>
    <w:semiHidden/>
    <w:rsid w:val="00917B8D"/>
  </w:style>
  <w:style w:type="numbering" w:customStyle="1" w:styleId="NoList1612">
    <w:name w:val="No List1612"/>
    <w:next w:val="NoList"/>
    <w:semiHidden/>
    <w:rsid w:val="00917B8D"/>
  </w:style>
  <w:style w:type="numbering" w:customStyle="1" w:styleId="NoList11112">
    <w:name w:val="No List11112"/>
    <w:next w:val="NoList"/>
    <w:uiPriority w:val="99"/>
    <w:semiHidden/>
    <w:rsid w:val="00917B8D"/>
  </w:style>
  <w:style w:type="numbering" w:customStyle="1" w:styleId="NoList192">
    <w:name w:val="No List192"/>
    <w:next w:val="NoList"/>
    <w:uiPriority w:val="99"/>
    <w:semiHidden/>
    <w:unhideWhenUsed/>
    <w:rsid w:val="00917B8D"/>
  </w:style>
  <w:style w:type="numbering" w:customStyle="1" w:styleId="NoList1102">
    <w:name w:val="No List1102"/>
    <w:next w:val="NoList"/>
    <w:uiPriority w:val="99"/>
    <w:semiHidden/>
    <w:rsid w:val="00917B8D"/>
  </w:style>
  <w:style w:type="numbering" w:customStyle="1" w:styleId="NoList262">
    <w:name w:val="No List262"/>
    <w:next w:val="NoList"/>
    <w:semiHidden/>
    <w:rsid w:val="00917B8D"/>
  </w:style>
  <w:style w:type="numbering" w:customStyle="1" w:styleId="NoList332">
    <w:name w:val="No List332"/>
    <w:next w:val="NoList"/>
    <w:semiHidden/>
    <w:unhideWhenUsed/>
    <w:rsid w:val="00917B8D"/>
  </w:style>
  <w:style w:type="numbering" w:customStyle="1" w:styleId="1222">
    <w:name w:val="목록 없음122"/>
    <w:next w:val="NoList"/>
    <w:semiHidden/>
    <w:unhideWhenUsed/>
    <w:rsid w:val="00917B8D"/>
  </w:style>
  <w:style w:type="numbering" w:customStyle="1" w:styleId="2220">
    <w:name w:val="목록 없음222"/>
    <w:next w:val="NoList"/>
    <w:semiHidden/>
    <w:rsid w:val="00917B8D"/>
  </w:style>
  <w:style w:type="numbering" w:customStyle="1" w:styleId="NoList432">
    <w:name w:val="No List432"/>
    <w:next w:val="NoList"/>
    <w:semiHidden/>
    <w:unhideWhenUsed/>
    <w:rsid w:val="00917B8D"/>
  </w:style>
  <w:style w:type="numbering" w:customStyle="1" w:styleId="NoList532">
    <w:name w:val="No List532"/>
    <w:next w:val="NoList"/>
    <w:semiHidden/>
    <w:rsid w:val="00917B8D"/>
  </w:style>
  <w:style w:type="numbering" w:customStyle="1" w:styleId="NoList622">
    <w:name w:val="No List622"/>
    <w:next w:val="NoList"/>
    <w:semiHidden/>
    <w:rsid w:val="00917B8D"/>
  </w:style>
  <w:style w:type="numbering" w:customStyle="1" w:styleId="NoList722">
    <w:name w:val="No List722"/>
    <w:next w:val="NoList"/>
    <w:semiHidden/>
    <w:rsid w:val="00917B8D"/>
  </w:style>
  <w:style w:type="numbering" w:customStyle="1" w:styleId="NoList1132">
    <w:name w:val="No List1132"/>
    <w:next w:val="NoList"/>
    <w:semiHidden/>
    <w:rsid w:val="00917B8D"/>
  </w:style>
  <w:style w:type="numbering" w:customStyle="1" w:styleId="NoList2122">
    <w:name w:val="No List2122"/>
    <w:next w:val="NoList"/>
    <w:semiHidden/>
    <w:rsid w:val="00917B8D"/>
  </w:style>
  <w:style w:type="numbering" w:customStyle="1" w:styleId="NoList822">
    <w:name w:val="No List822"/>
    <w:next w:val="NoList"/>
    <w:semiHidden/>
    <w:rsid w:val="00917B8D"/>
  </w:style>
  <w:style w:type="numbering" w:customStyle="1" w:styleId="NoList1222">
    <w:name w:val="No List1222"/>
    <w:next w:val="NoList"/>
    <w:semiHidden/>
    <w:rsid w:val="00917B8D"/>
  </w:style>
  <w:style w:type="numbering" w:customStyle="1" w:styleId="NoList2222">
    <w:name w:val="No List2222"/>
    <w:next w:val="NoList"/>
    <w:semiHidden/>
    <w:rsid w:val="00917B8D"/>
  </w:style>
  <w:style w:type="numbering" w:customStyle="1" w:styleId="NoList922">
    <w:name w:val="No List922"/>
    <w:next w:val="NoList"/>
    <w:semiHidden/>
    <w:rsid w:val="00917B8D"/>
  </w:style>
  <w:style w:type="numbering" w:customStyle="1" w:styleId="NoList1322">
    <w:name w:val="No List1322"/>
    <w:next w:val="NoList"/>
    <w:semiHidden/>
    <w:rsid w:val="00917B8D"/>
  </w:style>
  <w:style w:type="numbering" w:customStyle="1" w:styleId="NoList2322">
    <w:name w:val="No List2322"/>
    <w:next w:val="NoList"/>
    <w:semiHidden/>
    <w:rsid w:val="00917B8D"/>
  </w:style>
  <w:style w:type="numbering" w:customStyle="1" w:styleId="NoList1022">
    <w:name w:val="No List1022"/>
    <w:next w:val="NoList"/>
    <w:semiHidden/>
    <w:rsid w:val="00917B8D"/>
  </w:style>
  <w:style w:type="numbering" w:customStyle="1" w:styleId="NoList1422">
    <w:name w:val="No List1422"/>
    <w:next w:val="NoList"/>
    <w:semiHidden/>
    <w:rsid w:val="00917B8D"/>
  </w:style>
  <w:style w:type="numbering" w:customStyle="1" w:styleId="NoList2422">
    <w:name w:val="No List2422"/>
    <w:next w:val="NoList"/>
    <w:semiHidden/>
    <w:rsid w:val="00917B8D"/>
  </w:style>
  <w:style w:type="numbering" w:customStyle="1" w:styleId="NoList3122">
    <w:name w:val="No List3122"/>
    <w:next w:val="NoList"/>
    <w:semiHidden/>
    <w:rsid w:val="00917B8D"/>
  </w:style>
  <w:style w:type="numbering" w:customStyle="1" w:styleId="NoList4122">
    <w:name w:val="No List4122"/>
    <w:next w:val="NoList"/>
    <w:semiHidden/>
    <w:rsid w:val="00917B8D"/>
  </w:style>
  <w:style w:type="numbering" w:customStyle="1" w:styleId="NoList5122">
    <w:name w:val="No List5122"/>
    <w:next w:val="NoList"/>
    <w:semiHidden/>
    <w:rsid w:val="00917B8D"/>
  </w:style>
  <w:style w:type="numbering" w:customStyle="1" w:styleId="NoList1522">
    <w:name w:val="No List1522"/>
    <w:next w:val="NoList"/>
    <w:semiHidden/>
    <w:rsid w:val="00917B8D"/>
  </w:style>
  <w:style w:type="numbering" w:customStyle="1" w:styleId="NoList1622">
    <w:name w:val="No List1622"/>
    <w:next w:val="NoList"/>
    <w:semiHidden/>
    <w:rsid w:val="00917B8D"/>
  </w:style>
  <w:style w:type="numbering" w:customStyle="1" w:styleId="NoList11122">
    <w:name w:val="No List11122"/>
    <w:next w:val="NoList"/>
    <w:semiHidden/>
    <w:rsid w:val="00917B8D"/>
  </w:style>
  <w:style w:type="numbering" w:customStyle="1" w:styleId="22a">
    <w:name w:val="无列表22"/>
    <w:next w:val="NoList"/>
    <w:uiPriority w:val="99"/>
    <w:semiHidden/>
    <w:unhideWhenUsed/>
    <w:rsid w:val="00917B8D"/>
  </w:style>
  <w:style w:type="numbering" w:customStyle="1" w:styleId="327">
    <w:name w:val="无列表32"/>
    <w:next w:val="NoList"/>
    <w:uiPriority w:val="99"/>
    <w:semiHidden/>
    <w:unhideWhenUsed/>
    <w:rsid w:val="00917B8D"/>
  </w:style>
  <w:style w:type="numbering" w:customStyle="1" w:styleId="NoList202">
    <w:name w:val="No List202"/>
    <w:next w:val="NoList"/>
    <w:semiHidden/>
    <w:rsid w:val="00917B8D"/>
  </w:style>
  <w:style w:type="numbering" w:customStyle="1" w:styleId="NoList272">
    <w:name w:val="No List272"/>
    <w:next w:val="NoList"/>
    <w:uiPriority w:val="99"/>
    <w:semiHidden/>
    <w:unhideWhenUsed/>
    <w:rsid w:val="00917B8D"/>
  </w:style>
  <w:style w:type="numbering" w:customStyle="1" w:styleId="NoList282">
    <w:name w:val="No List282"/>
    <w:next w:val="NoList"/>
    <w:uiPriority w:val="99"/>
    <w:semiHidden/>
    <w:unhideWhenUsed/>
    <w:rsid w:val="00917B8D"/>
  </w:style>
  <w:style w:type="numbering" w:customStyle="1" w:styleId="NoList2511">
    <w:name w:val="No List2511"/>
    <w:next w:val="NoList"/>
    <w:semiHidden/>
    <w:rsid w:val="00917B8D"/>
  </w:style>
  <w:style w:type="numbering" w:customStyle="1" w:styleId="11112">
    <w:name w:val="목록 없음1111"/>
    <w:next w:val="NoList"/>
    <w:semiHidden/>
    <w:unhideWhenUsed/>
    <w:rsid w:val="00917B8D"/>
  </w:style>
  <w:style w:type="numbering" w:customStyle="1" w:styleId="21110">
    <w:name w:val="목록 없음2111"/>
    <w:next w:val="NoList"/>
    <w:semiHidden/>
    <w:rsid w:val="00917B8D"/>
  </w:style>
  <w:style w:type="numbering" w:customStyle="1" w:styleId="NoList4211">
    <w:name w:val="No List4211"/>
    <w:next w:val="NoList"/>
    <w:semiHidden/>
    <w:unhideWhenUsed/>
    <w:rsid w:val="00917B8D"/>
  </w:style>
  <w:style w:type="numbering" w:customStyle="1" w:styleId="NoList5211">
    <w:name w:val="No List5211"/>
    <w:next w:val="NoList"/>
    <w:semiHidden/>
    <w:rsid w:val="00917B8D"/>
  </w:style>
  <w:style w:type="numbering" w:customStyle="1" w:styleId="NoList6111">
    <w:name w:val="No List6111"/>
    <w:next w:val="NoList"/>
    <w:semiHidden/>
    <w:rsid w:val="00917B8D"/>
  </w:style>
  <w:style w:type="numbering" w:customStyle="1" w:styleId="NoList7111">
    <w:name w:val="No List7111"/>
    <w:next w:val="NoList"/>
    <w:semiHidden/>
    <w:rsid w:val="00917B8D"/>
  </w:style>
  <w:style w:type="numbering" w:customStyle="1" w:styleId="NoList11211">
    <w:name w:val="No List11211"/>
    <w:next w:val="NoList"/>
    <w:semiHidden/>
    <w:rsid w:val="00917B8D"/>
  </w:style>
  <w:style w:type="numbering" w:customStyle="1" w:styleId="NoList21111">
    <w:name w:val="No List21111"/>
    <w:next w:val="NoList"/>
    <w:semiHidden/>
    <w:rsid w:val="00917B8D"/>
  </w:style>
  <w:style w:type="numbering" w:customStyle="1" w:styleId="NoList8111">
    <w:name w:val="No List8111"/>
    <w:next w:val="NoList"/>
    <w:semiHidden/>
    <w:rsid w:val="00917B8D"/>
  </w:style>
  <w:style w:type="numbering" w:customStyle="1" w:styleId="NoList12111">
    <w:name w:val="No List12111"/>
    <w:next w:val="NoList"/>
    <w:semiHidden/>
    <w:rsid w:val="00917B8D"/>
  </w:style>
  <w:style w:type="numbering" w:customStyle="1" w:styleId="NoList22111">
    <w:name w:val="No List22111"/>
    <w:next w:val="NoList"/>
    <w:semiHidden/>
    <w:rsid w:val="00917B8D"/>
  </w:style>
  <w:style w:type="numbering" w:customStyle="1" w:styleId="NoList9111">
    <w:name w:val="No List9111"/>
    <w:next w:val="NoList"/>
    <w:semiHidden/>
    <w:rsid w:val="00917B8D"/>
  </w:style>
  <w:style w:type="numbering" w:customStyle="1" w:styleId="NoList13111">
    <w:name w:val="No List13111"/>
    <w:next w:val="NoList"/>
    <w:semiHidden/>
    <w:rsid w:val="00917B8D"/>
  </w:style>
  <w:style w:type="numbering" w:customStyle="1" w:styleId="NoList23111">
    <w:name w:val="No List23111"/>
    <w:next w:val="NoList"/>
    <w:semiHidden/>
    <w:rsid w:val="00917B8D"/>
  </w:style>
  <w:style w:type="numbering" w:customStyle="1" w:styleId="NoList10111">
    <w:name w:val="No List10111"/>
    <w:next w:val="NoList"/>
    <w:semiHidden/>
    <w:rsid w:val="00917B8D"/>
  </w:style>
  <w:style w:type="numbering" w:customStyle="1" w:styleId="NoList14111">
    <w:name w:val="No List14111"/>
    <w:next w:val="NoList"/>
    <w:semiHidden/>
    <w:rsid w:val="00917B8D"/>
  </w:style>
  <w:style w:type="numbering" w:customStyle="1" w:styleId="NoList24111">
    <w:name w:val="No List24111"/>
    <w:next w:val="NoList"/>
    <w:semiHidden/>
    <w:rsid w:val="00917B8D"/>
  </w:style>
  <w:style w:type="numbering" w:customStyle="1" w:styleId="NoList31111">
    <w:name w:val="No List31111"/>
    <w:next w:val="NoList"/>
    <w:semiHidden/>
    <w:rsid w:val="00917B8D"/>
  </w:style>
  <w:style w:type="numbering" w:customStyle="1" w:styleId="NoList41111">
    <w:name w:val="No List41111"/>
    <w:next w:val="NoList"/>
    <w:semiHidden/>
    <w:rsid w:val="00917B8D"/>
  </w:style>
  <w:style w:type="numbering" w:customStyle="1" w:styleId="NoList51111">
    <w:name w:val="No List51111"/>
    <w:next w:val="NoList"/>
    <w:semiHidden/>
    <w:rsid w:val="00917B8D"/>
  </w:style>
  <w:style w:type="numbering" w:customStyle="1" w:styleId="NoList15111">
    <w:name w:val="No List15111"/>
    <w:next w:val="NoList"/>
    <w:semiHidden/>
    <w:rsid w:val="00917B8D"/>
  </w:style>
  <w:style w:type="numbering" w:customStyle="1" w:styleId="NoList16111">
    <w:name w:val="No List16111"/>
    <w:next w:val="NoList"/>
    <w:semiHidden/>
    <w:rsid w:val="00917B8D"/>
  </w:style>
  <w:style w:type="numbering" w:customStyle="1" w:styleId="NoList111111">
    <w:name w:val="No List111111"/>
    <w:next w:val="NoList"/>
    <w:semiHidden/>
    <w:rsid w:val="00917B8D"/>
  </w:style>
  <w:style w:type="numbering" w:customStyle="1" w:styleId="NoList1911">
    <w:name w:val="No List1911"/>
    <w:next w:val="NoList"/>
    <w:uiPriority w:val="99"/>
    <w:semiHidden/>
    <w:unhideWhenUsed/>
    <w:rsid w:val="00917B8D"/>
  </w:style>
  <w:style w:type="numbering" w:customStyle="1" w:styleId="NoList11011">
    <w:name w:val="No List11011"/>
    <w:next w:val="NoList"/>
    <w:uiPriority w:val="99"/>
    <w:semiHidden/>
    <w:rsid w:val="00917B8D"/>
  </w:style>
  <w:style w:type="numbering" w:customStyle="1" w:styleId="NoList2611">
    <w:name w:val="No List2611"/>
    <w:next w:val="NoList"/>
    <w:semiHidden/>
    <w:rsid w:val="00917B8D"/>
  </w:style>
  <w:style w:type="numbering" w:customStyle="1" w:styleId="NoList3311">
    <w:name w:val="No List3311"/>
    <w:next w:val="NoList"/>
    <w:semiHidden/>
    <w:unhideWhenUsed/>
    <w:rsid w:val="00917B8D"/>
  </w:style>
  <w:style w:type="numbering" w:customStyle="1" w:styleId="12112">
    <w:name w:val="목록 없음1211"/>
    <w:next w:val="NoList"/>
    <w:semiHidden/>
    <w:unhideWhenUsed/>
    <w:rsid w:val="00917B8D"/>
  </w:style>
  <w:style w:type="numbering" w:customStyle="1" w:styleId="2211">
    <w:name w:val="목록 없음2211"/>
    <w:next w:val="NoList"/>
    <w:semiHidden/>
    <w:rsid w:val="00917B8D"/>
  </w:style>
  <w:style w:type="numbering" w:customStyle="1" w:styleId="NoList4311">
    <w:name w:val="No List4311"/>
    <w:next w:val="NoList"/>
    <w:semiHidden/>
    <w:unhideWhenUsed/>
    <w:rsid w:val="00917B8D"/>
  </w:style>
  <w:style w:type="numbering" w:customStyle="1" w:styleId="NoList5311">
    <w:name w:val="No List5311"/>
    <w:next w:val="NoList"/>
    <w:semiHidden/>
    <w:rsid w:val="00917B8D"/>
  </w:style>
  <w:style w:type="numbering" w:customStyle="1" w:styleId="NoList6211">
    <w:name w:val="No List6211"/>
    <w:next w:val="NoList"/>
    <w:semiHidden/>
    <w:rsid w:val="00917B8D"/>
  </w:style>
  <w:style w:type="numbering" w:customStyle="1" w:styleId="NoList7211">
    <w:name w:val="No List7211"/>
    <w:next w:val="NoList"/>
    <w:semiHidden/>
    <w:rsid w:val="00917B8D"/>
  </w:style>
  <w:style w:type="numbering" w:customStyle="1" w:styleId="NoList11311">
    <w:name w:val="No List11311"/>
    <w:next w:val="NoList"/>
    <w:semiHidden/>
    <w:rsid w:val="00917B8D"/>
  </w:style>
  <w:style w:type="numbering" w:customStyle="1" w:styleId="NoList21211">
    <w:name w:val="No List21211"/>
    <w:next w:val="NoList"/>
    <w:semiHidden/>
    <w:rsid w:val="00917B8D"/>
  </w:style>
  <w:style w:type="numbering" w:customStyle="1" w:styleId="NoList8211">
    <w:name w:val="No List8211"/>
    <w:next w:val="NoList"/>
    <w:semiHidden/>
    <w:rsid w:val="00917B8D"/>
  </w:style>
  <w:style w:type="numbering" w:customStyle="1" w:styleId="NoList12211">
    <w:name w:val="No List12211"/>
    <w:next w:val="NoList"/>
    <w:semiHidden/>
    <w:rsid w:val="00917B8D"/>
  </w:style>
  <w:style w:type="numbering" w:customStyle="1" w:styleId="NoList22211">
    <w:name w:val="No List22211"/>
    <w:next w:val="NoList"/>
    <w:semiHidden/>
    <w:rsid w:val="00917B8D"/>
  </w:style>
  <w:style w:type="numbering" w:customStyle="1" w:styleId="NoList9211">
    <w:name w:val="No List9211"/>
    <w:next w:val="NoList"/>
    <w:semiHidden/>
    <w:rsid w:val="00917B8D"/>
  </w:style>
  <w:style w:type="numbering" w:customStyle="1" w:styleId="NoList13211">
    <w:name w:val="No List13211"/>
    <w:next w:val="NoList"/>
    <w:semiHidden/>
    <w:rsid w:val="00917B8D"/>
  </w:style>
  <w:style w:type="numbering" w:customStyle="1" w:styleId="NoList23211">
    <w:name w:val="No List23211"/>
    <w:next w:val="NoList"/>
    <w:semiHidden/>
    <w:rsid w:val="00917B8D"/>
  </w:style>
  <w:style w:type="numbering" w:customStyle="1" w:styleId="NoList10211">
    <w:name w:val="No List10211"/>
    <w:next w:val="NoList"/>
    <w:semiHidden/>
    <w:rsid w:val="00917B8D"/>
  </w:style>
  <w:style w:type="numbering" w:customStyle="1" w:styleId="NoList14211">
    <w:name w:val="No List14211"/>
    <w:next w:val="NoList"/>
    <w:semiHidden/>
    <w:rsid w:val="00917B8D"/>
  </w:style>
  <w:style w:type="numbering" w:customStyle="1" w:styleId="NoList24211">
    <w:name w:val="No List24211"/>
    <w:next w:val="NoList"/>
    <w:semiHidden/>
    <w:rsid w:val="00917B8D"/>
  </w:style>
  <w:style w:type="numbering" w:customStyle="1" w:styleId="NoList31211">
    <w:name w:val="No List31211"/>
    <w:next w:val="NoList"/>
    <w:semiHidden/>
    <w:rsid w:val="00917B8D"/>
  </w:style>
  <w:style w:type="numbering" w:customStyle="1" w:styleId="NoList41211">
    <w:name w:val="No List41211"/>
    <w:next w:val="NoList"/>
    <w:semiHidden/>
    <w:rsid w:val="00917B8D"/>
  </w:style>
  <w:style w:type="numbering" w:customStyle="1" w:styleId="NoList51211">
    <w:name w:val="No List51211"/>
    <w:next w:val="NoList"/>
    <w:semiHidden/>
    <w:rsid w:val="00917B8D"/>
  </w:style>
  <w:style w:type="numbering" w:customStyle="1" w:styleId="NoList15211">
    <w:name w:val="No List15211"/>
    <w:next w:val="NoList"/>
    <w:semiHidden/>
    <w:rsid w:val="00917B8D"/>
  </w:style>
  <w:style w:type="numbering" w:customStyle="1" w:styleId="NoList16211">
    <w:name w:val="No List16211"/>
    <w:next w:val="NoList"/>
    <w:semiHidden/>
    <w:rsid w:val="00917B8D"/>
  </w:style>
  <w:style w:type="numbering" w:customStyle="1" w:styleId="NoList111211">
    <w:name w:val="No List111211"/>
    <w:next w:val="NoList"/>
    <w:semiHidden/>
    <w:rsid w:val="00917B8D"/>
  </w:style>
  <w:style w:type="numbering" w:customStyle="1" w:styleId="2112">
    <w:name w:val="无列表211"/>
    <w:next w:val="NoList"/>
    <w:uiPriority w:val="99"/>
    <w:semiHidden/>
    <w:unhideWhenUsed/>
    <w:rsid w:val="00917B8D"/>
  </w:style>
  <w:style w:type="numbering" w:customStyle="1" w:styleId="3112">
    <w:name w:val="无列表311"/>
    <w:next w:val="NoList"/>
    <w:uiPriority w:val="99"/>
    <w:semiHidden/>
    <w:unhideWhenUsed/>
    <w:rsid w:val="00917B8D"/>
  </w:style>
  <w:style w:type="numbering" w:customStyle="1" w:styleId="NoList2011">
    <w:name w:val="No List2011"/>
    <w:next w:val="NoList"/>
    <w:semiHidden/>
    <w:rsid w:val="00917B8D"/>
  </w:style>
  <w:style w:type="numbering" w:customStyle="1" w:styleId="NoList2711">
    <w:name w:val="No List2711"/>
    <w:next w:val="NoList"/>
    <w:uiPriority w:val="99"/>
    <w:semiHidden/>
    <w:unhideWhenUsed/>
    <w:rsid w:val="00917B8D"/>
  </w:style>
  <w:style w:type="numbering" w:customStyle="1" w:styleId="NoList2811">
    <w:name w:val="No List2811"/>
    <w:next w:val="NoList"/>
    <w:uiPriority w:val="99"/>
    <w:semiHidden/>
    <w:unhideWhenUsed/>
    <w:rsid w:val="00917B8D"/>
  </w:style>
  <w:style w:type="numbering" w:customStyle="1" w:styleId="2ffd">
    <w:name w:val="リストなし2"/>
    <w:next w:val="NoList"/>
    <w:uiPriority w:val="99"/>
    <w:semiHidden/>
    <w:unhideWhenUsed/>
    <w:rsid w:val="00917B8D"/>
  </w:style>
  <w:style w:type="numbering" w:customStyle="1" w:styleId="154">
    <w:name w:val="목록 없음15"/>
    <w:next w:val="NoList"/>
    <w:semiHidden/>
    <w:unhideWhenUsed/>
    <w:rsid w:val="00917B8D"/>
  </w:style>
  <w:style w:type="numbering" w:customStyle="1" w:styleId="255">
    <w:name w:val="목록 없음25"/>
    <w:next w:val="NoList"/>
    <w:semiHidden/>
    <w:rsid w:val="00917B8D"/>
  </w:style>
  <w:style w:type="numbering" w:customStyle="1" w:styleId="NoList56">
    <w:name w:val="No List56"/>
    <w:next w:val="NoList"/>
    <w:semiHidden/>
    <w:rsid w:val="00917B8D"/>
  </w:style>
  <w:style w:type="numbering" w:customStyle="1" w:styleId="NoList65">
    <w:name w:val="No List65"/>
    <w:next w:val="NoList"/>
    <w:semiHidden/>
    <w:rsid w:val="00917B8D"/>
  </w:style>
  <w:style w:type="numbering" w:customStyle="1" w:styleId="NoList75">
    <w:name w:val="No List75"/>
    <w:next w:val="NoList"/>
    <w:semiHidden/>
    <w:rsid w:val="00917B8D"/>
  </w:style>
  <w:style w:type="numbering" w:customStyle="1" w:styleId="NoList85">
    <w:name w:val="No List85"/>
    <w:next w:val="NoList"/>
    <w:semiHidden/>
    <w:rsid w:val="00917B8D"/>
  </w:style>
  <w:style w:type="numbering" w:customStyle="1" w:styleId="NoList225">
    <w:name w:val="No List225"/>
    <w:next w:val="NoList"/>
    <w:semiHidden/>
    <w:rsid w:val="00917B8D"/>
  </w:style>
  <w:style w:type="numbering" w:customStyle="1" w:styleId="NoList95">
    <w:name w:val="No List95"/>
    <w:next w:val="NoList"/>
    <w:semiHidden/>
    <w:rsid w:val="00917B8D"/>
  </w:style>
  <w:style w:type="numbering" w:customStyle="1" w:styleId="NoList135">
    <w:name w:val="No List135"/>
    <w:next w:val="NoList"/>
    <w:semiHidden/>
    <w:rsid w:val="00917B8D"/>
  </w:style>
  <w:style w:type="numbering" w:customStyle="1" w:styleId="NoList235">
    <w:name w:val="No List235"/>
    <w:next w:val="NoList"/>
    <w:semiHidden/>
    <w:rsid w:val="00917B8D"/>
  </w:style>
  <w:style w:type="numbering" w:customStyle="1" w:styleId="NoList105">
    <w:name w:val="No List105"/>
    <w:next w:val="NoList"/>
    <w:semiHidden/>
    <w:rsid w:val="00917B8D"/>
  </w:style>
  <w:style w:type="numbering" w:customStyle="1" w:styleId="NoList145">
    <w:name w:val="No List145"/>
    <w:next w:val="NoList"/>
    <w:semiHidden/>
    <w:rsid w:val="00917B8D"/>
  </w:style>
  <w:style w:type="numbering" w:customStyle="1" w:styleId="NoList245">
    <w:name w:val="No List245"/>
    <w:next w:val="NoList"/>
    <w:semiHidden/>
    <w:rsid w:val="00917B8D"/>
  </w:style>
  <w:style w:type="numbering" w:customStyle="1" w:styleId="NoList415">
    <w:name w:val="No List415"/>
    <w:next w:val="NoList"/>
    <w:semiHidden/>
    <w:rsid w:val="00917B8D"/>
  </w:style>
  <w:style w:type="numbering" w:customStyle="1" w:styleId="NoList515">
    <w:name w:val="No List515"/>
    <w:next w:val="NoList"/>
    <w:semiHidden/>
    <w:rsid w:val="00917B8D"/>
  </w:style>
  <w:style w:type="numbering" w:customStyle="1" w:styleId="NoList155">
    <w:name w:val="No List155"/>
    <w:next w:val="NoList"/>
    <w:semiHidden/>
    <w:rsid w:val="00917B8D"/>
  </w:style>
  <w:style w:type="numbering" w:customStyle="1" w:styleId="NoList165">
    <w:name w:val="No List165"/>
    <w:next w:val="NoList"/>
    <w:semiHidden/>
    <w:rsid w:val="00917B8D"/>
  </w:style>
  <w:style w:type="numbering" w:customStyle="1" w:styleId="Style14">
    <w:name w:val="Style14"/>
    <w:uiPriority w:val="99"/>
    <w:rsid w:val="00917B8D"/>
  </w:style>
  <w:style w:type="numbering" w:customStyle="1" w:styleId="SGS4">
    <w:name w:val="SGS4"/>
    <w:uiPriority w:val="99"/>
    <w:rsid w:val="00917B8D"/>
  </w:style>
  <w:style w:type="numbering" w:customStyle="1" w:styleId="1132">
    <w:name w:val="목록 없음113"/>
    <w:next w:val="NoList"/>
    <w:semiHidden/>
    <w:unhideWhenUsed/>
    <w:rsid w:val="00917B8D"/>
  </w:style>
  <w:style w:type="numbering" w:customStyle="1" w:styleId="2130">
    <w:name w:val="목록 없음213"/>
    <w:next w:val="NoList"/>
    <w:semiHidden/>
    <w:rsid w:val="00917B8D"/>
  </w:style>
  <w:style w:type="numbering" w:customStyle="1" w:styleId="1172">
    <w:name w:val="リストなし117"/>
    <w:next w:val="NoList"/>
    <w:uiPriority w:val="99"/>
    <w:semiHidden/>
    <w:unhideWhenUsed/>
    <w:rsid w:val="00917B8D"/>
  </w:style>
  <w:style w:type="numbering" w:customStyle="1" w:styleId="NoList253">
    <w:name w:val="No List253"/>
    <w:next w:val="NoList"/>
    <w:semiHidden/>
    <w:unhideWhenUsed/>
    <w:rsid w:val="00917B8D"/>
  </w:style>
  <w:style w:type="numbering" w:customStyle="1" w:styleId="NoList323">
    <w:name w:val="No List323"/>
    <w:next w:val="NoList"/>
    <w:uiPriority w:val="99"/>
    <w:semiHidden/>
    <w:rsid w:val="00917B8D"/>
  </w:style>
  <w:style w:type="numbering" w:customStyle="1" w:styleId="NoList423">
    <w:name w:val="No List423"/>
    <w:next w:val="NoList"/>
    <w:uiPriority w:val="99"/>
    <w:semiHidden/>
    <w:rsid w:val="00917B8D"/>
  </w:style>
  <w:style w:type="numbering" w:customStyle="1" w:styleId="NoList523">
    <w:name w:val="No List523"/>
    <w:next w:val="NoList"/>
    <w:semiHidden/>
    <w:rsid w:val="00917B8D"/>
  </w:style>
  <w:style w:type="numbering" w:customStyle="1" w:styleId="NoList613">
    <w:name w:val="No List613"/>
    <w:next w:val="NoList"/>
    <w:uiPriority w:val="99"/>
    <w:semiHidden/>
    <w:rsid w:val="00917B8D"/>
  </w:style>
  <w:style w:type="numbering" w:customStyle="1" w:styleId="NoList713">
    <w:name w:val="No List713"/>
    <w:next w:val="NoList"/>
    <w:uiPriority w:val="99"/>
    <w:semiHidden/>
    <w:rsid w:val="00917B8D"/>
  </w:style>
  <w:style w:type="numbering" w:customStyle="1" w:styleId="NoList1123">
    <w:name w:val="No List1123"/>
    <w:next w:val="NoList"/>
    <w:semiHidden/>
    <w:rsid w:val="00917B8D"/>
  </w:style>
  <w:style w:type="numbering" w:customStyle="1" w:styleId="NoList2113">
    <w:name w:val="No List2113"/>
    <w:next w:val="NoList"/>
    <w:uiPriority w:val="99"/>
    <w:semiHidden/>
    <w:rsid w:val="00917B8D"/>
  </w:style>
  <w:style w:type="numbering" w:customStyle="1" w:styleId="NoList813">
    <w:name w:val="No List813"/>
    <w:next w:val="NoList"/>
    <w:uiPriority w:val="99"/>
    <w:semiHidden/>
    <w:rsid w:val="00917B8D"/>
  </w:style>
  <w:style w:type="numbering" w:customStyle="1" w:styleId="NoList1213">
    <w:name w:val="No List1213"/>
    <w:next w:val="NoList"/>
    <w:uiPriority w:val="99"/>
    <w:semiHidden/>
    <w:rsid w:val="00917B8D"/>
  </w:style>
  <w:style w:type="numbering" w:customStyle="1" w:styleId="NoList2213">
    <w:name w:val="No List2213"/>
    <w:next w:val="NoList"/>
    <w:uiPriority w:val="99"/>
    <w:semiHidden/>
    <w:rsid w:val="00917B8D"/>
  </w:style>
  <w:style w:type="numbering" w:customStyle="1" w:styleId="NoList913">
    <w:name w:val="No List913"/>
    <w:next w:val="NoList"/>
    <w:semiHidden/>
    <w:rsid w:val="00917B8D"/>
  </w:style>
  <w:style w:type="numbering" w:customStyle="1" w:styleId="NoList1313">
    <w:name w:val="No List1313"/>
    <w:next w:val="NoList"/>
    <w:semiHidden/>
    <w:rsid w:val="00917B8D"/>
  </w:style>
  <w:style w:type="numbering" w:customStyle="1" w:styleId="NoList2313">
    <w:name w:val="No List2313"/>
    <w:next w:val="NoList"/>
    <w:semiHidden/>
    <w:rsid w:val="00917B8D"/>
  </w:style>
  <w:style w:type="numbering" w:customStyle="1" w:styleId="NoList1013">
    <w:name w:val="No List1013"/>
    <w:next w:val="NoList"/>
    <w:semiHidden/>
    <w:rsid w:val="00917B8D"/>
  </w:style>
  <w:style w:type="numbering" w:customStyle="1" w:styleId="NoList1413">
    <w:name w:val="No List1413"/>
    <w:next w:val="NoList"/>
    <w:semiHidden/>
    <w:rsid w:val="00917B8D"/>
  </w:style>
  <w:style w:type="numbering" w:customStyle="1" w:styleId="NoList2413">
    <w:name w:val="No List2413"/>
    <w:next w:val="NoList"/>
    <w:semiHidden/>
    <w:rsid w:val="00917B8D"/>
  </w:style>
  <w:style w:type="numbering" w:customStyle="1" w:styleId="NoList3113">
    <w:name w:val="No List3113"/>
    <w:next w:val="NoList"/>
    <w:uiPriority w:val="99"/>
    <w:semiHidden/>
    <w:rsid w:val="00917B8D"/>
  </w:style>
  <w:style w:type="numbering" w:customStyle="1" w:styleId="NoList4113">
    <w:name w:val="No List4113"/>
    <w:next w:val="NoList"/>
    <w:uiPriority w:val="99"/>
    <w:semiHidden/>
    <w:rsid w:val="00917B8D"/>
  </w:style>
  <w:style w:type="numbering" w:customStyle="1" w:styleId="NoList5113">
    <w:name w:val="No List5113"/>
    <w:next w:val="NoList"/>
    <w:semiHidden/>
    <w:rsid w:val="00917B8D"/>
  </w:style>
  <w:style w:type="numbering" w:customStyle="1" w:styleId="NoList1513">
    <w:name w:val="No List1513"/>
    <w:next w:val="NoList"/>
    <w:semiHidden/>
    <w:rsid w:val="00917B8D"/>
  </w:style>
  <w:style w:type="numbering" w:customStyle="1" w:styleId="NoList1613">
    <w:name w:val="No List1613"/>
    <w:next w:val="NoList"/>
    <w:semiHidden/>
    <w:rsid w:val="00917B8D"/>
  </w:style>
  <w:style w:type="numbering" w:customStyle="1" w:styleId="1116">
    <w:name w:val="无列表1116"/>
    <w:next w:val="NoList"/>
    <w:semiHidden/>
    <w:rsid w:val="00917B8D"/>
  </w:style>
  <w:style w:type="numbering" w:customStyle="1" w:styleId="NoList11113">
    <w:name w:val="No List11113"/>
    <w:next w:val="NoList"/>
    <w:uiPriority w:val="99"/>
    <w:semiHidden/>
    <w:rsid w:val="00917B8D"/>
  </w:style>
  <w:style w:type="numbering" w:customStyle="1" w:styleId="NoList193">
    <w:name w:val="No List193"/>
    <w:next w:val="NoList"/>
    <w:uiPriority w:val="99"/>
    <w:semiHidden/>
    <w:unhideWhenUsed/>
    <w:rsid w:val="00917B8D"/>
  </w:style>
  <w:style w:type="numbering" w:customStyle="1" w:styleId="NoList1103">
    <w:name w:val="No List1103"/>
    <w:next w:val="NoList"/>
    <w:semiHidden/>
    <w:rsid w:val="00917B8D"/>
  </w:style>
  <w:style w:type="numbering" w:customStyle="1" w:styleId="136">
    <w:name w:val="无列表136"/>
    <w:next w:val="NoList"/>
    <w:semiHidden/>
    <w:rsid w:val="00917B8D"/>
  </w:style>
  <w:style w:type="numbering" w:customStyle="1" w:styleId="1232">
    <w:name w:val="목록 없음123"/>
    <w:next w:val="NoList"/>
    <w:semiHidden/>
    <w:unhideWhenUsed/>
    <w:rsid w:val="00917B8D"/>
  </w:style>
  <w:style w:type="numbering" w:customStyle="1" w:styleId="2230">
    <w:name w:val="목록 없음223"/>
    <w:next w:val="NoList"/>
    <w:semiHidden/>
    <w:rsid w:val="00917B8D"/>
  </w:style>
  <w:style w:type="numbering" w:customStyle="1" w:styleId="1262">
    <w:name w:val="リストなし126"/>
    <w:next w:val="NoList"/>
    <w:uiPriority w:val="99"/>
    <w:semiHidden/>
    <w:unhideWhenUsed/>
    <w:rsid w:val="00917B8D"/>
  </w:style>
  <w:style w:type="numbering" w:customStyle="1" w:styleId="NoList263">
    <w:name w:val="No List263"/>
    <w:next w:val="NoList"/>
    <w:semiHidden/>
    <w:unhideWhenUsed/>
    <w:rsid w:val="00917B8D"/>
  </w:style>
  <w:style w:type="numbering" w:customStyle="1" w:styleId="NoList333">
    <w:name w:val="No List333"/>
    <w:next w:val="NoList"/>
    <w:semiHidden/>
    <w:rsid w:val="00917B8D"/>
  </w:style>
  <w:style w:type="numbering" w:customStyle="1" w:styleId="NoList433">
    <w:name w:val="No List433"/>
    <w:next w:val="NoList"/>
    <w:semiHidden/>
    <w:rsid w:val="00917B8D"/>
  </w:style>
  <w:style w:type="numbering" w:customStyle="1" w:styleId="NoList533">
    <w:name w:val="No List533"/>
    <w:next w:val="NoList"/>
    <w:semiHidden/>
    <w:rsid w:val="00917B8D"/>
  </w:style>
  <w:style w:type="numbering" w:customStyle="1" w:styleId="NoList623">
    <w:name w:val="No List623"/>
    <w:next w:val="NoList"/>
    <w:semiHidden/>
    <w:rsid w:val="00917B8D"/>
  </w:style>
  <w:style w:type="numbering" w:customStyle="1" w:styleId="NoList723">
    <w:name w:val="No List723"/>
    <w:next w:val="NoList"/>
    <w:semiHidden/>
    <w:rsid w:val="00917B8D"/>
  </w:style>
  <w:style w:type="numbering" w:customStyle="1" w:styleId="NoList1133">
    <w:name w:val="No List1133"/>
    <w:next w:val="NoList"/>
    <w:semiHidden/>
    <w:rsid w:val="00917B8D"/>
  </w:style>
  <w:style w:type="numbering" w:customStyle="1" w:styleId="NoList2123">
    <w:name w:val="No List2123"/>
    <w:next w:val="NoList"/>
    <w:semiHidden/>
    <w:rsid w:val="00917B8D"/>
  </w:style>
  <w:style w:type="numbering" w:customStyle="1" w:styleId="NoList823">
    <w:name w:val="No List823"/>
    <w:next w:val="NoList"/>
    <w:semiHidden/>
    <w:rsid w:val="00917B8D"/>
  </w:style>
  <w:style w:type="numbering" w:customStyle="1" w:styleId="NoList1223">
    <w:name w:val="No List1223"/>
    <w:next w:val="NoList"/>
    <w:semiHidden/>
    <w:rsid w:val="00917B8D"/>
  </w:style>
  <w:style w:type="numbering" w:customStyle="1" w:styleId="NoList2223">
    <w:name w:val="No List2223"/>
    <w:next w:val="NoList"/>
    <w:semiHidden/>
    <w:rsid w:val="00917B8D"/>
  </w:style>
  <w:style w:type="numbering" w:customStyle="1" w:styleId="NoList923">
    <w:name w:val="No List923"/>
    <w:next w:val="NoList"/>
    <w:semiHidden/>
    <w:rsid w:val="00917B8D"/>
  </w:style>
  <w:style w:type="numbering" w:customStyle="1" w:styleId="NoList1323">
    <w:name w:val="No List1323"/>
    <w:next w:val="NoList"/>
    <w:semiHidden/>
    <w:rsid w:val="00917B8D"/>
  </w:style>
  <w:style w:type="numbering" w:customStyle="1" w:styleId="NoList2323">
    <w:name w:val="No List2323"/>
    <w:next w:val="NoList"/>
    <w:semiHidden/>
    <w:rsid w:val="00917B8D"/>
  </w:style>
  <w:style w:type="numbering" w:customStyle="1" w:styleId="NoList1023">
    <w:name w:val="No List1023"/>
    <w:next w:val="NoList"/>
    <w:semiHidden/>
    <w:rsid w:val="00917B8D"/>
  </w:style>
  <w:style w:type="numbering" w:customStyle="1" w:styleId="NoList1423">
    <w:name w:val="No List1423"/>
    <w:next w:val="NoList"/>
    <w:semiHidden/>
    <w:rsid w:val="00917B8D"/>
  </w:style>
  <w:style w:type="numbering" w:customStyle="1" w:styleId="NoList2423">
    <w:name w:val="No List2423"/>
    <w:next w:val="NoList"/>
    <w:semiHidden/>
    <w:rsid w:val="00917B8D"/>
  </w:style>
  <w:style w:type="numbering" w:customStyle="1" w:styleId="NoList3123">
    <w:name w:val="No List3123"/>
    <w:next w:val="NoList"/>
    <w:semiHidden/>
    <w:rsid w:val="00917B8D"/>
  </w:style>
  <w:style w:type="numbering" w:customStyle="1" w:styleId="NoList4123">
    <w:name w:val="No List4123"/>
    <w:next w:val="NoList"/>
    <w:semiHidden/>
    <w:rsid w:val="00917B8D"/>
  </w:style>
  <w:style w:type="numbering" w:customStyle="1" w:styleId="NoList5123">
    <w:name w:val="No List5123"/>
    <w:next w:val="NoList"/>
    <w:semiHidden/>
    <w:rsid w:val="00917B8D"/>
  </w:style>
  <w:style w:type="numbering" w:customStyle="1" w:styleId="NoList1523">
    <w:name w:val="No List1523"/>
    <w:next w:val="NoList"/>
    <w:semiHidden/>
    <w:rsid w:val="00917B8D"/>
  </w:style>
  <w:style w:type="numbering" w:customStyle="1" w:styleId="NoList1623">
    <w:name w:val="No List1623"/>
    <w:next w:val="NoList"/>
    <w:semiHidden/>
    <w:rsid w:val="00917B8D"/>
  </w:style>
  <w:style w:type="numbering" w:customStyle="1" w:styleId="11250">
    <w:name w:val="无列表1125"/>
    <w:next w:val="NoList"/>
    <w:semiHidden/>
    <w:rsid w:val="00917B8D"/>
  </w:style>
  <w:style w:type="numbering" w:customStyle="1" w:styleId="NoList11123">
    <w:name w:val="No List11123"/>
    <w:next w:val="NoList"/>
    <w:semiHidden/>
    <w:rsid w:val="00917B8D"/>
  </w:style>
  <w:style w:type="numbering" w:customStyle="1" w:styleId="Style122">
    <w:name w:val="Style122"/>
    <w:uiPriority w:val="99"/>
    <w:rsid w:val="00917B8D"/>
  </w:style>
  <w:style w:type="numbering" w:customStyle="1" w:styleId="SGS22">
    <w:name w:val="SGS22"/>
    <w:uiPriority w:val="99"/>
    <w:rsid w:val="00917B8D"/>
  </w:style>
  <w:style w:type="numbering" w:customStyle="1" w:styleId="12120">
    <w:name w:val="无列表1212"/>
    <w:next w:val="NoList"/>
    <w:semiHidden/>
    <w:rsid w:val="00917B8D"/>
  </w:style>
  <w:style w:type="numbering" w:customStyle="1" w:styleId="NoList203">
    <w:name w:val="No List203"/>
    <w:next w:val="NoList"/>
    <w:uiPriority w:val="99"/>
    <w:semiHidden/>
    <w:unhideWhenUsed/>
    <w:rsid w:val="00917B8D"/>
  </w:style>
  <w:style w:type="numbering" w:customStyle="1" w:styleId="NoList1142">
    <w:name w:val="No List1142"/>
    <w:next w:val="NoList"/>
    <w:uiPriority w:val="99"/>
    <w:semiHidden/>
    <w:unhideWhenUsed/>
    <w:rsid w:val="00917B8D"/>
  </w:style>
  <w:style w:type="numbering" w:customStyle="1" w:styleId="NoList273">
    <w:name w:val="No List273"/>
    <w:next w:val="NoList"/>
    <w:uiPriority w:val="99"/>
    <w:semiHidden/>
    <w:unhideWhenUsed/>
    <w:rsid w:val="00917B8D"/>
  </w:style>
  <w:style w:type="numbering" w:customStyle="1" w:styleId="NoList1152">
    <w:name w:val="No List1152"/>
    <w:next w:val="NoList"/>
    <w:uiPriority w:val="99"/>
    <w:semiHidden/>
    <w:rsid w:val="00917B8D"/>
  </w:style>
  <w:style w:type="numbering" w:customStyle="1" w:styleId="NoList283">
    <w:name w:val="No List283"/>
    <w:next w:val="NoList"/>
    <w:uiPriority w:val="99"/>
    <w:semiHidden/>
    <w:rsid w:val="00917B8D"/>
  </w:style>
  <w:style w:type="numbering" w:customStyle="1" w:styleId="NoList342">
    <w:name w:val="No List342"/>
    <w:next w:val="NoList"/>
    <w:uiPriority w:val="99"/>
    <w:semiHidden/>
    <w:unhideWhenUsed/>
    <w:rsid w:val="00917B8D"/>
  </w:style>
  <w:style w:type="numbering" w:customStyle="1" w:styleId="NoList442">
    <w:name w:val="No List442"/>
    <w:next w:val="NoList"/>
    <w:uiPriority w:val="99"/>
    <w:semiHidden/>
    <w:unhideWhenUsed/>
    <w:rsid w:val="00917B8D"/>
  </w:style>
  <w:style w:type="numbering" w:customStyle="1" w:styleId="NoList1232">
    <w:name w:val="No List1232"/>
    <w:next w:val="NoList"/>
    <w:uiPriority w:val="99"/>
    <w:semiHidden/>
    <w:unhideWhenUsed/>
    <w:rsid w:val="00917B8D"/>
  </w:style>
  <w:style w:type="numbering" w:customStyle="1" w:styleId="NoList292">
    <w:name w:val="No List292"/>
    <w:next w:val="NoList"/>
    <w:uiPriority w:val="99"/>
    <w:semiHidden/>
    <w:unhideWhenUsed/>
    <w:rsid w:val="00917B8D"/>
  </w:style>
  <w:style w:type="numbering" w:customStyle="1" w:styleId="NoList2102">
    <w:name w:val="No List2102"/>
    <w:next w:val="NoList"/>
    <w:uiPriority w:val="99"/>
    <w:semiHidden/>
    <w:rsid w:val="00917B8D"/>
  </w:style>
  <w:style w:type="numbering" w:customStyle="1" w:styleId="NoList1712">
    <w:name w:val="No List1712"/>
    <w:next w:val="NoList"/>
    <w:uiPriority w:val="99"/>
    <w:semiHidden/>
    <w:unhideWhenUsed/>
    <w:rsid w:val="00917B8D"/>
  </w:style>
  <w:style w:type="numbering" w:customStyle="1" w:styleId="NoList1812">
    <w:name w:val="No List1812"/>
    <w:next w:val="NoList"/>
    <w:semiHidden/>
    <w:rsid w:val="00917B8D"/>
  </w:style>
  <w:style w:type="numbering" w:customStyle="1" w:styleId="NoList2132">
    <w:name w:val="No List2132"/>
    <w:next w:val="NoList"/>
    <w:semiHidden/>
    <w:rsid w:val="00917B8D"/>
  </w:style>
  <w:style w:type="numbering" w:customStyle="1" w:styleId="NoList11132">
    <w:name w:val="No List11132"/>
    <w:next w:val="NoList"/>
    <w:semiHidden/>
    <w:rsid w:val="00917B8D"/>
  </w:style>
  <w:style w:type="numbering" w:customStyle="1" w:styleId="238">
    <w:name w:val="无列表23"/>
    <w:next w:val="NoList"/>
    <w:uiPriority w:val="99"/>
    <w:semiHidden/>
    <w:unhideWhenUsed/>
    <w:rsid w:val="00917B8D"/>
  </w:style>
  <w:style w:type="numbering" w:customStyle="1" w:styleId="336">
    <w:name w:val="无列表33"/>
    <w:next w:val="NoList"/>
    <w:uiPriority w:val="99"/>
    <w:semiHidden/>
    <w:unhideWhenUsed/>
    <w:rsid w:val="00917B8D"/>
  </w:style>
  <w:style w:type="numbering" w:customStyle="1" w:styleId="1322">
    <w:name w:val="목록 없음132"/>
    <w:next w:val="NoList"/>
    <w:semiHidden/>
    <w:unhideWhenUsed/>
    <w:rsid w:val="00917B8D"/>
  </w:style>
  <w:style w:type="numbering" w:customStyle="1" w:styleId="2320">
    <w:name w:val="목록 없음232"/>
    <w:next w:val="NoList"/>
    <w:semiHidden/>
    <w:rsid w:val="00917B8D"/>
  </w:style>
  <w:style w:type="numbering" w:customStyle="1" w:styleId="NoList542">
    <w:name w:val="No List542"/>
    <w:next w:val="NoList"/>
    <w:semiHidden/>
    <w:rsid w:val="00917B8D"/>
  </w:style>
  <w:style w:type="numbering" w:customStyle="1" w:styleId="NoList632">
    <w:name w:val="No List632"/>
    <w:next w:val="NoList"/>
    <w:semiHidden/>
    <w:rsid w:val="00917B8D"/>
  </w:style>
  <w:style w:type="numbering" w:customStyle="1" w:styleId="NoList732">
    <w:name w:val="No List732"/>
    <w:next w:val="NoList"/>
    <w:semiHidden/>
    <w:rsid w:val="00917B8D"/>
  </w:style>
  <w:style w:type="numbering" w:customStyle="1" w:styleId="NoList832">
    <w:name w:val="No List832"/>
    <w:next w:val="NoList"/>
    <w:semiHidden/>
    <w:rsid w:val="00917B8D"/>
  </w:style>
  <w:style w:type="numbering" w:customStyle="1" w:styleId="NoList2232">
    <w:name w:val="No List2232"/>
    <w:next w:val="NoList"/>
    <w:semiHidden/>
    <w:rsid w:val="00917B8D"/>
  </w:style>
  <w:style w:type="numbering" w:customStyle="1" w:styleId="NoList932">
    <w:name w:val="No List932"/>
    <w:next w:val="NoList"/>
    <w:semiHidden/>
    <w:rsid w:val="00917B8D"/>
  </w:style>
  <w:style w:type="numbering" w:customStyle="1" w:styleId="NoList1332">
    <w:name w:val="No List1332"/>
    <w:next w:val="NoList"/>
    <w:semiHidden/>
    <w:rsid w:val="00917B8D"/>
  </w:style>
  <w:style w:type="numbering" w:customStyle="1" w:styleId="NoList2332">
    <w:name w:val="No List2332"/>
    <w:next w:val="NoList"/>
    <w:semiHidden/>
    <w:rsid w:val="00917B8D"/>
  </w:style>
  <w:style w:type="numbering" w:customStyle="1" w:styleId="NoList1032">
    <w:name w:val="No List1032"/>
    <w:next w:val="NoList"/>
    <w:semiHidden/>
    <w:rsid w:val="00917B8D"/>
  </w:style>
  <w:style w:type="numbering" w:customStyle="1" w:styleId="NoList1432">
    <w:name w:val="No List1432"/>
    <w:next w:val="NoList"/>
    <w:semiHidden/>
    <w:rsid w:val="00917B8D"/>
  </w:style>
  <w:style w:type="numbering" w:customStyle="1" w:styleId="NoList2432">
    <w:name w:val="No List2432"/>
    <w:next w:val="NoList"/>
    <w:semiHidden/>
    <w:rsid w:val="00917B8D"/>
  </w:style>
  <w:style w:type="numbering" w:customStyle="1" w:styleId="NoList3132">
    <w:name w:val="No List3132"/>
    <w:next w:val="NoList"/>
    <w:semiHidden/>
    <w:rsid w:val="00917B8D"/>
  </w:style>
  <w:style w:type="numbering" w:customStyle="1" w:styleId="NoList4132">
    <w:name w:val="No List4132"/>
    <w:next w:val="NoList"/>
    <w:semiHidden/>
    <w:rsid w:val="00917B8D"/>
  </w:style>
  <w:style w:type="numbering" w:customStyle="1" w:styleId="NoList5132">
    <w:name w:val="No List5132"/>
    <w:next w:val="NoList"/>
    <w:semiHidden/>
    <w:rsid w:val="00917B8D"/>
  </w:style>
  <w:style w:type="numbering" w:customStyle="1" w:styleId="NoList1532">
    <w:name w:val="No List1532"/>
    <w:next w:val="NoList"/>
    <w:semiHidden/>
    <w:rsid w:val="00917B8D"/>
  </w:style>
  <w:style w:type="numbering" w:customStyle="1" w:styleId="NoList1632">
    <w:name w:val="No List1632"/>
    <w:next w:val="NoList"/>
    <w:semiHidden/>
    <w:rsid w:val="00917B8D"/>
  </w:style>
  <w:style w:type="numbering" w:customStyle="1" w:styleId="NoList2512">
    <w:name w:val="No List2512"/>
    <w:next w:val="NoList"/>
    <w:semiHidden/>
    <w:rsid w:val="00917B8D"/>
  </w:style>
  <w:style w:type="numbering" w:customStyle="1" w:styleId="NoList3212">
    <w:name w:val="No List3212"/>
    <w:next w:val="NoList"/>
    <w:uiPriority w:val="99"/>
    <w:semiHidden/>
    <w:unhideWhenUsed/>
    <w:rsid w:val="00917B8D"/>
  </w:style>
  <w:style w:type="numbering" w:customStyle="1" w:styleId="11122">
    <w:name w:val="목록 없음1112"/>
    <w:next w:val="NoList"/>
    <w:semiHidden/>
    <w:unhideWhenUsed/>
    <w:rsid w:val="00917B8D"/>
  </w:style>
  <w:style w:type="numbering" w:customStyle="1" w:styleId="21120">
    <w:name w:val="목록 없음2112"/>
    <w:next w:val="NoList"/>
    <w:semiHidden/>
    <w:rsid w:val="00917B8D"/>
  </w:style>
  <w:style w:type="numbering" w:customStyle="1" w:styleId="NoList4212">
    <w:name w:val="No List4212"/>
    <w:next w:val="NoList"/>
    <w:semiHidden/>
    <w:unhideWhenUsed/>
    <w:rsid w:val="00917B8D"/>
  </w:style>
  <w:style w:type="numbering" w:customStyle="1" w:styleId="NoList5212">
    <w:name w:val="No List5212"/>
    <w:next w:val="NoList"/>
    <w:semiHidden/>
    <w:rsid w:val="00917B8D"/>
  </w:style>
  <w:style w:type="numbering" w:customStyle="1" w:styleId="NoList6112">
    <w:name w:val="No List6112"/>
    <w:next w:val="NoList"/>
    <w:semiHidden/>
    <w:rsid w:val="00917B8D"/>
  </w:style>
  <w:style w:type="numbering" w:customStyle="1" w:styleId="NoList7112">
    <w:name w:val="No List7112"/>
    <w:next w:val="NoList"/>
    <w:semiHidden/>
    <w:rsid w:val="00917B8D"/>
  </w:style>
  <w:style w:type="numbering" w:customStyle="1" w:styleId="NoList11212">
    <w:name w:val="No List11212"/>
    <w:next w:val="NoList"/>
    <w:semiHidden/>
    <w:rsid w:val="00917B8D"/>
  </w:style>
  <w:style w:type="numbering" w:customStyle="1" w:styleId="NoList21112">
    <w:name w:val="No List21112"/>
    <w:next w:val="NoList"/>
    <w:semiHidden/>
    <w:rsid w:val="00917B8D"/>
  </w:style>
  <w:style w:type="numbering" w:customStyle="1" w:styleId="NoList8112">
    <w:name w:val="No List8112"/>
    <w:next w:val="NoList"/>
    <w:semiHidden/>
    <w:rsid w:val="00917B8D"/>
  </w:style>
  <w:style w:type="numbering" w:customStyle="1" w:styleId="NoList12112">
    <w:name w:val="No List12112"/>
    <w:next w:val="NoList"/>
    <w:semiHidden/>
    <w:rsid w:val="00917B8D"/>
  </w:style>
  <w:style w:type="numbering" w:customStyle="1" w:styleId="NoList22112">
    <w:name w:val="No List22112"/>
    <w:next w:val="NoList"/>
    <w:semiHidden/>
    <w:rsid w:val="00917B8D"/>
  </w:style>
  <w:style w:type="numbering" w:customStyle="1" w:styleId="NoList9112">
    <w:name w:val="No List9112"/>
    <w:next w:val="NoList"/>
    <w:semiHidden/>
    <w:rsid w:val="00917B8D"/>
  </w:style>
  <w:style w:type="numbering" w:customStyle="1" w:styleId="NoList13112">
    <w:name w:val="No List13112"/>
    <w:next w:val="NoList"/>
    <w:semiHidden/>
    <w:rsid w:val="00917B8D"/>
  </w:style>
  <w:style w:type="numbering" w:customStyle="1" w:styleId="NoList23112">
    <w:name w:val="No List23112"/>
    <w:next w:val="NoList"/>
    <w:semiHidden/>
    <w:rsid w:val="00917B8D"/>
  </w:style>
  <w:style w:type="numbering" w:customStyle="1" w:styleId="NoList10112">
    <w:name w:val="No List10112"/>
    <w:next w:val="NoList"/>
    <w:semiHidden/>
    <w:rsid w:val="00917B8D"/>
  </w:style>
  <w:style w:type="numbering" w:customStyle="1" w:styleId="NoList14112">
    <w:name w:val="No List14112"/>
    <w:next w:val="NoList"/>
    <w:semiHidden/>
    <w:rsid w:val="00917B8D"/>
  </w:style>
  <w:style w:type="numbering" w:customStyle="1" w:styleId="NoList24112">
    <w:name w:val="No List24112"/>
    <w:next w:val="NoList"/>
    <w:semiHidden/>
    <w:rsid w:val="00917B8D"/>
  </w:style>
  <w:style w:type="numbering" w:customStyle="1" w:styleId="NoList31112">
    <w:name w:val="No List31112"/>
    <w:next w:val="NoList"/>
    <w:semiHidden/>
    <w:rsid w:val="00917B8D"/>
  </w:style>
  <w:style w:type="numbering" w:customStyle="1" w:styleId="NoList41112">
    <w:name w:val="No List41112"/>
    <w:next w:val="NoList"/>
    <w:semiHidden/>
    <w:rsid w:val="00917B8D"/>
  </w:style>
  <w:style w:type="numbering" w:customStyle="1" w:styleId="NoList51112">
    <w:name w:val="No List51112"/>
    <w:next w:val="NoList"/>
    <w:semiHidden/>
    <w:rsid w:val="00917B8D"/>
  </w:style>
  <w:style w:type="numbering" w:customStyle="1" w:styleId="NoList15112">
    <w:name w:val="No List15112"/>
    <w:next w:val="NoList"/>
    <w:semiHidden/>
    <w:rsid w:val="00917B8D"/>
  </w:style>
  <w:style w:type="numbering" w:customStyle="1" w:styleId="NoList16112">
    <w:name w:val="No List16112"/>
    <w:next w:val="NoList"/>
    <w:semiHidden/>
    <w:rsid w:val="00917B8D"/>
  </w:style>
  <w:style w:type="numbering" w:customStyle="1" w:styleId="NoList111112">
    <w:name w:val="No List111112"/>
    <w:next w:val="NoList"/>
    <w:semiHidden/>
    <w:rsid w:val="00917B8D"/>
  </w:style>
  <w:style w:type="numbering" w:customStyle="1" w:styleId="NoList1912">
    <w:name w:val="No List1912"/>
    <w:next w:val="NoList"/>
    <w:uiPriority w:val="99"/>
    <w:semiHidden/>
    <w:unhideWhenUsed/>
    <w:rsid w:val="00917B8D"/>
  </w:style>
  <w:style w:type="numbering" w:customStyle="1" w:styleId="NoList11012">
    <w:name w:val="No List11012"/>
    <w:next w:val="NoList"/>
    <w:semiHidden/>
    <w:rsid w:val="00917B8D"/>
  </w:style>
  <w:style w:type="numbering" w:customStyle="1" w:styleId="NoList2612">
    <w:name w:val="No List2612"/>
    <w:next w:val="NoList"/>
    <w:semiHidden/>
    <w:rsid w:val="00917B8D"/>
  </w:style>
  <w:style w:type="numbering" w:customStyle="1" w:styleId="NoList3312">
    <w:name w:val="No List3312"/>
    <w:next w:val="NoList"/>
    <w:semiHidden/>
    <w:unhideWhenUsed/>
    <w:rsid w:val="00917B8D"/>
  </w:style>
  <w:style w:type="numbering" w:customStyle="1" w:styleId="12121">
    <w:name w:val="목록 없음1212"/>
    <w:next w:val="NoList"/>
    <w:semiHidden/>
    <w:unhideWhenUsed/>
    <w:rsid w:val="00917B8D"/>
  </w:style>
  <w:style w:type="numbering" w:customStyle="1" w:styleId="2212">
    <w:name w:val="목록 없음2212"/>
    <w:next w:val="NoList"/>
    <w:semiHidden/>
    <w:rsid w:val="00917B8D"/>
  </w:style>
  <w:style w:type="numbering" w:customStyle="1" w:styleId="NoList4312">
    <w:name w:val="No List4312"/>
    <w:next w:val="NoList"/>
    <w:semiHidden/>
    <w:unhideWhenUsed/>
    <w:rsid w:val="00917B8D"/>
  </w:style>
  <w:style w:type="numbering" w:customStyle="1" w:styleId="NoList5312">
    <w:name w:val="No List5312"/>
    <w:next w:val="NoList"/>
    <w:semiHidden/>
    <w:rsid w:val="00917B8D"/>
  </w:style>
  <w:style w:type="numbering" w:customStyle="1" w:styleId="NoList6212">
    <w:name w:val="No List6212"/>
    <w:next w:val="NoList"/>
    <w:semiHidden/>
    <w:rsid w:val="00917B8D"/>
  </w:style>
  <w:style w:type="numbering" w:customStyle="1" w:styleId="NoList7212">
    <w:name w:val="No List7212"/>
    <w:next w:val="NoList"/>
    <w:semiHidden/>
    <w:rsid w:val="00917B8D"/>
  </w:style>
  <w:style w:type="numbering" w:customStyle="1" w:styleId="NoList11312">
    <w:name w:val="No List11312"/>
    <w:next w:val="NoList"/>
    <w:semiHidden/>
    <w:rsid w:val="00917B8D"/>
  </w:style>
  <w:style w:type="numbering" w:customStyle="1" w:styleId="NoList21212">
    <w:name w:val="No List21212"/>
    <w:next w:val="NoList"/>
    <w:semiHidden/>
    <w:rsid w:val="00917B8D"/>
  </w:style>
  <w:style w:type="numbering" w:customStyle="1" w:styleId="NoList8212">
    <w:name w:val="No List8212"/>
    <w:next w:val="NoList"/>
    <w:semiHidden/>
    <w:rsid w:val="00917B8D"/>
  </w:style>
  <w:style w:type="numbering" w:customStyle="1" w:styleId="NoList12212">
    <w:name w:val="No List12212"/>
    <w:next w:val="NoList"/>
    <w:semiHidden/>
    <w:rsid w:val="00917B8D"/>
  </w:style>
  <w:style w:type="numbering" w:customStyle="1" w:styleId="NoList22212">
    <w:name w:val="No List22212"/>
    <w:next w:val="NoList"/>
    <w:semiHidden/>
    <w:rsid w:val="00917B8D"/>
  </w:style>
  <w:style w:type="numbering" w:customStyle="1" w:styleId="NoList9212">
    <w:name w:val="No List9212"/>
    <w:next w:val="NoList"/>
    <w:semiHidden/>
    <w:rsid w:val="00917B8D"/>
  </w:style>
  <w:style w:type="numbering" w:customStyle="1" w:styleId="NoList13212">
    <w:name w:val="No List13212"/>
    <w:next w:val="NoList"/>
    <w:semiHidden/>
    <w:rsid w:val="00917B8D"/>
  </w:style>
  <w:style w:type="numbering" w:customStyle="1" w:styleId="NoList23212">
    <w:name w:val="No List23212"/>
    <w:next w:val="NoList"/>
    <w:semiHidden/>
    <w:rsid w:val="00917B8D"/>
  </w:style>
  <w:style w:type="numbering" w:customStyle="1" w:styleId="NoList10212">
    <w:name w:val="No List10212"/>
    <w:next w:val="NoList"/>
    <w:semiHidden/>
    <w:rsid w:val="00917B8D"/>
  </w:style>
  <w:style w:type="numbering" w:customStyle="1" w:styleId="NoList14212">
    <w:name w:val="No List14212"/>
    <w:next w:val="NoList"/>
    <w:semiHidden/>
    <w:rsid w:val="00917B8D"/>
  </w:style>
  <w:style w:type="numbering" w:customStyle="1" w:styleId="NoList24212">
    <w:name w:val="No List24212"/>
    <w:next w:val="NoList"/>
    <w:semiHidden/>
    <w:rsid w:val="00917B8D"/>
  </w:style>
  <w:style w:type="numbering" w:customStyle="1" w:styleId="NoList31212">
    <w:name w:val="No List31212"/>
    <w:next w:val="NoList"/>
    <w:semiHidden/>
    <w:rsid w:val="00917B8D"/>
  </w:style>
  <w:style w:type="numbering" w:customStyle="1" w:styleId="NoList41212">
    <w:name w:val="No List41212"/>
    <w:next w:val="NoList"/>
    <w:semiHidden/>
    <w:rsid w:val="00917B8D"/>
  </w:style>
  <w:style w:type="numbering" w:customStyle="1" w:styleId="NoList51212">
    <w:name w:val="No List51212"/>
    <w:next w:val="NoList"/>
    <w:semiHidden/>
    <w:rsid w:val="00917B8D"/>
  </w:style>
  <w:style w:type="numbering" w:customStyle="1" w:styleId="NoList15212">
    <w:name w:val="No List15212"/>
    <w:next w:val="NoList"/>
    <w:semiHidden/>
    <w:rsid w:val="00917B8D"/>
  </w:style>
  <w:style w:type="numbering" w:customStyle="1" w:styleId="NoList16212">
    <w:name w:val="No List16212"/>
    <w:next w:val="NoList"/>
    <w:semiHidden/>
    <w:rsid w:val="00917B8D"/>
  </w:style>
  <w:style w:type="numbering" w:customStyle="1" w:styleId="NoList111212">
    <w:name w:val="No List111212"/>
    <w:next w:val="NoList"/>
    <w:semiHidden/>
    <w:rsid w:val="00917B8D"/>
  </w:style>
  <w:style w:type="numbering" w:customStyle="1" w:styleId="2121">
    <w:name w:val="无列表212"/>
    <w:next w:val="NoList"/>
    <w:uiPriority w:val="99"/>
    <w:semiHidden/>
    <w:unhideWhenUsed/>
    <w:rsid w:val="00917B8D"/>
  </w:style>
  <w:style w:type="numbering" w:customStyle="1" w:styleId="3122">
    <w:name w:val="无列表312"/>
    <w:next w:val="NoList"/>
    <w:uiPriority w:val="99"/>
    <w:semiHidden/>
    <w:unhideWhenUsed/>
    <w:rsid w:val="00917B8D"/>
  </w:style>
  <w:style w:type="numbering" w:customStyle="1" w:styleId="NoList2012">
    <w:name w:val="No List2012"/>
    <w:next w:val="NoList"/>
    <w:semiHidden/>
    <w:rsid w:val="00917B8D"/>
  </w:style>
  <w:style w:type="numbering" w:customStyle="1" w:styleId="NoList2712">
    <w:name w:val="No List2712"/>
    <w:next w:val="NoList"/>
    <w:uiPriority w:val="99"/>
    <w:semiHidden/>
    <w:unhideWhenUsed/>
    <w:rsid w:val="00917B8D"/>
  </w:style>
  <w:style w:type="numbering" w:customStyle="1" w:styleId="NoList2812">
    <w:name w:val="No List2812"/>
    <w:next w:val="NoList"/>
    <w:uiPriority w:val="99"/>
    <w:semiHidden/>
    <w:unhideWhenUsed/>
    <w:rsid w:val="00917B8D"/>
  </w:style>
  <w:style w:type="numbering" w:customStyle="1" w:styleId="417">
    <w:name w:val="无列表41"/>
    <w:next w:val="NoList"/>
    <w:uiPriority w:val="99"/>
    <w:semiHidden/>
    <w:unhideWhenUsed/>
    <w:rsid w:val="00917B8D"/>
  </w:style>
  <w:style w:type="numbering" w:customStyle="1" w:styleId="1412">
    <w:name w:val="목록 없음141"/>
    <w:next w:val="NoList"/>
    <w:semiHidden/>
    <w:unhideWhenUsed/>
    <w:rsid w:val="00917B8D"/>
  </w:style>
  <w:style w:type="numbering" w:customStyle="1" w:styleId="2410">
    <w:name w:val="목록 없음241"/>
    <w:next w:val="NoList"/>
    <w:semiHidden/>
    <w:rsid w:val="00917B8D"/>
  </w:style>
  <w:style w:type="numbering" w:customStyle="1" w:styleId="NoList551">
    <w:name w:val="No List551"/>
    <w:next w:val="NoList"/>
    <w:semiHidden/>
    <w:rsid w:val="00917B8D"/>
  </w:style>
  <w:style w:type="numbering" w:customStyle="1" w:styleId="NoList641">
    <w:name w:val="No List641"/>
    <w:next w:val="NoList"/>
    <w:semiHidden/>
    <w:rsid w:val="00917B8D"/>
  </w:style>
  <w:style w:type="numbering" w:customStyle="1" w:styleId="NoList741">
    <w:name w:val="No List741"/>
    <w:next w:val="NoList"/>
    <w:semiHidden/>
    <w:rsid w:val="00917B8D"/>
  </w:style>
  <w:style w:type="numbering" w:customStyle="1" w:styleId="NoList841">
    <w:name w:val="No List841"/>
    <w:next w:val="NoList"/>
    <w:semiHidden/>
    <w:rsid w:val="00917B8D"/>
  </w:style>
  <w:style w:type="numbering" w:customStyle="1" w:styleId="NoList2241">
    <w:name w:val="No List2241"/>
    <w:next w:val="NoList"/>
    <w:semiHidden/>
    <w:rsid w:val="00917B8D"/>
  </w:style>
  <w:style w:type="numbering" w:customStyle="1" w:styleId="NoList941">
    <w:name w:val="No List941"/>
    <w:next w:val="NoList"/>
    <w:semiHidden/>
    <w:rsid w:val="00917B8D"/>
  </w:style>
  <w:style w:type="numbering" w:customStyle="1" w:styleId="NoList1341">
    <w:name w:val="No List1341"/>
    <w:next w:val="NoList"/>
    <w:semiHidden/>
    <w:rsid w:val="00917B8D"/>
  </w:style>
  <w:style w:type="numbering" w:customStyle="1" w:styleId="NoList2341">
    <w:name w:val="No List2341"/>
    <w:next w:val="NoList"/>
    <w:semiHidden/>
    <w:rsid w:val="00917B8D"/>
  </w:style>
  <w:style w:type="numbering" w:customStyle="1" w:styleId="NoList1041">
    <w:name w:val="No List1041"/>
    <w:next w:val="NoList"/>
    <w:semiHidden/>
    <w:rsid w:val="00917B8D"/>
  </w:style>
  <w:style w:type="numbering" w:customStyle="1" w:styleId="NoList1441">
    <w:name w:val="No List1441"/>
    <w:next w:val="NoList"/>
    <w:semiHidden/>
    <w:rsid w:val="00917B8D"/>
  </w:style>
  <w:style w:type="numbering" w:customStyle="1" w:styleId="NoList2441">
    <w:name w:val="No List2441"/>
    <w:next w:val="NoList"/>
    <w:semiHidden/>
    <w:rsid w:val="00917B8D"/>
  </w:style>
  <w:style w:type="numbering" w:customStyle="1" w:styleId="NoList3141">
    <w:name w:val="No List3141"/>
    <w:next w:val="NoList"/>
    <w:semiHidden/>
    <w:rsid w:val="00917B8D"/>
  </w:style>
  <w:style w:type="numbering" w:customStyle="1" w:styleId="NoList4141">
    <w:name w:val="No List4141"/>
    <w:next w:val="NoList"/>
    <w:semiHidden/>
    <w:rsid w:val="00917B8D"/>
  </w:style>
  <w:style w:type="numbering" w:customStyle="1" w:styleId="NoList5141">
    <w:name w:val="No List5141"/>
    <w:next w:val="NoList"/>
    <w:semiHidden/>
    <w:rsid w:val="00917B8D"/>
  </w:style>
  <w:style w:type="numbering" w:customStyle="1" w:styleId="NoList1541">
    <w:name w:val="No List1541"/>
    <w:next w:val="NoList"/>
    <w:semiHidden/>
    <w:rsid w:val="00917B8D"/>
  </w:style>
  <w:style w:type="numbering" w:customStyle="1" w:styleId="NoList1641">
    <w:name w:val="No List1641"/>
    <w:next w:val="NoList"/>
    <w:semiHidden/>
    <w:rsid w:val="00917B8D"/>
  </w:style>
  <w:style w:type="numbering" w:customStyle="1" w:styleId="NoList2521">
    <w:name w:val="No List2521"/>
    <w:next w:val="NoList"/>
    <w:semiHidden/>
    <w:rsid w:val="00917B8D"/>
  </w:style>
  <w:style w:type="numbering" w:customStyle="1" w:styleId="NoList3221">
    <w:name w:val="No List3221"/>
    <w:next w:val="NoList"/>
    <w:semiHidden/>
    <w:unhideWhenUsed/>
    <w:rsid w:val="00917B8D"/>
  </w:style>
  <w:style w:type="numbering" w:customStyle="1" w:styleId="11212">
    <w:name w:val="목록 없음1121"/>
    <w:next w:val="NoList"/>
    <w:semiHidden/>
    <w:unhideWhenUsed/>
    <w:rsid w:val="00917B8D"/>
  </w:style>
  <w:style w:type="numbering" w:customStyle="1" w:styleId="21210">
    <w:name w:val="목록 없음2121"/>
    <w:next w:val="NoList"/>
    <w:semiHidden/>
    <w:rsid w:val="00917B8D"/>
  </w:style>
  <w:style w:type="numbering" w:customStyle="1" w:styleId="NoList4221">
    <w:name w:val="No List4221"/>
    <w:next w:val="NoList"/>
    <w:semiHidden/>
    <w:unhideWhenUsed/>
    <w:rsid w:val="00917B8D"/>
  </w:style>
  <w:style w:type="numbering" w:customStyle="1" w:styleId="NoList5221">
    <w:name w:val="No List5221"/>
    <w:next w:val="NoList"/>
    <w:semiHidden/>
    <w:rsid w:val="00917B8D"/>
  </w:style>
  <w:style w:type="numbering" w:customStyle="1" w:styleId="NoList6121">
    <w:name w:val="No List6121"/>
    <w:next w:val="NoList"/>
    <w:semiHidden/>
    <w:rsid w:val="00917B8D"/>
  </w:style>
  <w:style w:type="numbering" w:customStyle="1" w:styleId="NoList7121">
    <w:name w:val="No List7121"/>
    <w:next w:val="NoList"/>
    <w:semiHidden/>
    <w:rsid w:val="00917B8D"/>
  </w:style>
  <w:style w:type="numbering" w:customStyle="1" w:styleId="NoList11221">
    <w:name w:val="No List11221"/>
    <w:next w:val="NoList"/>
    <w:semiHidden/>
    <w:rsid w:val="00917B8D"/>
  </w:style>
  <w:style w:type="numbering" w:customStyle="1" w:styleId="NoList21121">
    <w:name w:val="No List21121"/>
    <w:next w:val="NoList"/>
    <w:semiHidden/>
    <w:rsid w:val="00917B8D"/>
  </w:style>
  <w:style w:type="numbering" w:customStyle="1" w:styleId="NoList8121">
    <w:name w:val="No List8121"/>
    <w:next w:val="NoList"/>
    <w:semiHidden/>
    <w:rsid w:val="00917B8D"/>
  </w:style>
  <w:style w:type="numbering" w:customStyle="1" w:styleId="NoList12121">
    <w:name w:val="No List12121"/>
    <w:next w:val="NoList"/>
    <w:semiHidden/>
    <w:rsid w:val="00917B8D"/>
  </w:style>
  <w:style w:type="numbering" w:customStyle="1" w:styleId="NoList22121">
    <w:name w:val="No List22121"/>
    <w:next w:val="NoList"/>
    <w:semiHidden/>
    <w:rsid w:val="00917B8D"/>
  </w:style>
  <w:style w:type="numbering" w:customStyle="1" w:styleId="NoList9121">
    <w:name w:val="No List9121"/>
    <w:next w:val="NoList"/>
    <w:semiHidden/>
    <w:rsid w:val="00917B8D"/>
  </w:style>
  <w:style w:type="numbering" w:customStyle="1" w:styleId="NoList13121">
    <w:name w:val="No List13121"/>
    <w:next w:val="NoList"/>
    <w:semiHidden/>
    <w:rsid w:val="00917B8D"/>
  </w:style>
  <w:style w:type="numbering" w:customStyle="1" w:styleId="NoList23121">
    <w:name w:val="No List23121"/>
    <w:next w:val="NoList"/>
    <w:semiHidden/>
    <w:rsid w:val="00917B8D"/>
  </w:style>
  <w:style w:type="numbering" w:customStyle="1" w:styleId="NoList10121">
    <w:name w:val="No List10121"/>
    <w:next w:val="NoList"/>
    <w:semiHidden/>
    <w:rsid w:val="00917B8D"/>
  </w:style>
  <w:style w:type="numbering" w:customStyle="1" w:styleId="NoList14121">
    <w:name w:val="No List14121"/>
    <w:next w:val="NoList"/>
    <w:semiHidden/>
    <w:rsid w:val="00917B8D"/>
  </w:style>
  <w:style w:type="numbering" w:customStyle="1" w:styleId="NoList24121">
    <w:name w:val="No List24121"/>
    <w:next w:val="NoList"/>
    <w:semiHidden/>
    <w:rsid w:val="00917B8D"/>
  </w:style>
  <w:style w:type="numbering" w:customStyle="1" w:styleId="NoList31121">
    <w:name w:val="No List31121"/>
    <w:next w:val="NoList"/>
    <w:semiHidden/>
    <w:rsid w:val="00917B8D"/>
  </w:style>
  <w:style w:type="numbering" w:customStyle="1" w:styleId="NoList41121">
    <w:name w:val="No List41121"/>
    <w:next w:val="NoList"/>
    <w:semiHidden/>
    <w:rsid w:val="00917B8D"/>
  </w:style>
  <w:style w:type="numbering" w:customStyle="1" w:styleId="NoList51121">
    <w:name w:val="No List51121"/>
    <w:next w:val="NoList"/>
    <w:semiHidden/>
    <w:rsid w:val="00917B8D"/>
  </w:style>
  <w:style w:type="numbering" w:customStyle="1" w:styleId="NoList15121">
    <w:name w:val="No List15121"/>
    <w:next w:val="NoList"/>
    <w:semiHidden/>
    <w:rsid w:val="00917B8D"/>
  </w:style>
  <w:style w:type="numbering" w:customStyle="1" w:styleId="NoList16121">
    <w:name w:val="No List16121"/>
    <w:next w:val="NoList"/>
    <w:semiHidden/>
    <w:rsid w:val="00917B8D"/>
  </w:style>
  <w:style w:type="numbering" w:customStyle="1" w:styleId="NoList111121">
    <w:name w:val="No List111121"/>
    <w:next w:val="NoList"/>
    <w:semiHidden/>
    <w:rsid w:val="00917B8D"/>
  </w:style>
  <w:style w:type="numbering" w:customStyle="1" w:styleId="NoList1921">
    <w:name w:val="No List1921"/>
    <w:next w:val="NoList"/>
    <w:uiPriority w:val="99"/>
    <w:semiHidden/>
    <w:unhideWhenUsed/>
    <w:rsid w:val="00917B8D"/>
  </w:style>
  <w:style w:type="numbering" w:customStyle="1" w:styleId="NoList11021">
    <w:name w:val="No List11021"/>
    <w:next w:val="NoList"/>
    <w:uiPriority w:val="99"/>
    <w:semiHidden/>
    <w:rsid w:val="00917B8D"/>
  </w:style>
  <w:style w:type="numbering" w:customStyle="1" w:styleId="NoList2621">
    <w:name w:val="No List2621"/>
    <w:next w:val="NoList"/>
    <w:semiHidden/>
    <w:rsid w:val="00917B8D"/>
  </w:style>
  <w:style w:type="numbering" w:customStyle="1" w:styleId="NoList3321">
    <w:name w:val="No List3321"/>
    <w:next w:val="NoList"/>
    <w:semiHidden/>
    <w:unhideWhenUsed/>
    <w:rsid w:val="00917B8D"/>
  </w:style>
  <w:style w:type="numbering" w:customStyle="1" w:styleId="12212">
    <w:name w:val="목록 없음1221"/>
    <w:next w:val="NoList"/>
    <w:semiHidden/>
    <w:unhideWhenUsed/>
    <w:rsid w:val="00917B8D"/>
  </w:style>
  <w:style w:type="numbering" w:customStyle="1" w:styleId="2221">
    <w:name w:val="목록 없음2221"/>
    <w:next w:val="NoList"/>
    <w:semiHidden/>
    <w:rsid w:val="00917B8D"/>
  </w:style>
  <w:style w:type="numbering" w:customStyle="1" w:styleId="NoList4321">
    <w:name w:val="No List4321"/>
    <w:next w:val="NoList"/>
    <w:semiHidden/>
    <w:unhideWhenUsed/>
    <w:rsid w:val="00917B8D"/>
  </w:style>
  <w:style w:type="numbering" w:customStyle="1" w:styleId="NoList5321">
    <w:name w:val="No List5321"/>
    <w:next w:val="NoList"/>
    <w:semiHidden/>
    <w:rsid w:val="00917B8D"/>
  </w:style>
  <w:style w:type="numbering" w:customStyle="1" w:styleId="NoList6221">
    <w:name w:val="No List6221"/>
    <w:next w:val="NoList"/>
    <w:semiHidden/>
    <w:rsid w:val="00917B8D"/>
  </w:style>
  <w:style w:type="numbering" w:customStyle="1" w:styleId="NoList7221">
    <w:name w:val="No List7221"/>
    <w:next w:val="NoList"/>
    <w:semiHidden/>
    <w:rsid w:val="00917B8D"/>
  </w:style>
  <w:style w:type="numbering" w:customStyle="1" w:styleId="NoList11321">
    <w:name w:val="No List11321"/>
    <w:next w:val="NoList"/>
    <w:semiHidden/>
    <w:rsid w:val="00917B8D"/>
  </w:style>
  <w:style w:type="numbering" w:customStyle="1" w:styleId="NoList21221">
    <w:name w:val="No List21221"/>
    <w:next w:val="NoList"/>
    <w:semiHidden/>
    <w:rsid w:val="00917B8D"/>
  </w:style>
  <w:style w:type="numbering" w:customStyle="1" w:styleId="NoList8221">
    <w:name w:val="No List8221"/>
    <w:next w:val="NoList"/>
    <w:semiHidden/>
    <w:rsid w:val="00917B8D"/>
  </w:style>
  <w:style w:type="numbering" w:customStyle="1" w:styleId="NoList12221">
    <w:name w:val="No List12221"/>
    <w:next w:val="NoList"/>
    <w:semiHidden/>
    <w:rsid w:val="00917B8D"/>
  </w:style>
  <w:style w:type="numbering" w:customStyle="1" w:styleId="NoList22221">
    <w:name w:val="No List22221"/>
    <w:next w:val="NoList"/>
    <w:semiHidden/>
    <w:rsid w:val="00917B8D"/>
  </w:style>
  <w:style w:type="numbering" w:customStyle="1" w:styleId="NoList9221">
    <w:name w:val="No List9221"/>
    <w:next w:val="NoList"/>
    <w:semiHidden/>
    <w:rsid w:val="00917B8D"/>
  </w:style>
  <w:style w:type="numbering" w:customStyle="1" w:styleId="NoList13221">
    <w:name w:val="No List13221"/>
    <w:next w:val="NoList"/>
    <w:semiHidden/>
    <w:rsid w:val="00917B8D"/>
  </w:style>
  <w:style w:type="numbering" w:customStyle="1" w:styleId="NoList23221">
    <w:name w:val="No List23221"/>
    <w:next w:val="NoList"/>
    <w:semiHidden/>
    <w:rsid w:val="00917B8D"/>
  </w:style>
  <w:style w:type="numbering" w:customStyle="1" w:styleId="NoList10221">
    <w:name w:val="No List10221"/>
    <w:next w:val="NoList"/>
    <w:semiHidden/>
    <w:rsid w:val="00917B8D"/>
  </w:style>
  <w:style w:type="numbering" w:customStyle="1" w:styleId="NoList14221">
    <w:name w:val="No List14221"/>
    <w:next w:val="NoList"/>
    <w:semiHidden/>
    <w:rsid w:val="00917B8D"/>
  </w:style>
  <w:style w:type="numbering" w:customStyle="1" w:styleId="NoList24221">
    <w:name w:val="No List24221"/>
    <w:next w:val="NoList"/>
    <w:semiHidden/>
    <w:rsid w:val="00917B8D"/>
  </w:style>
  <w:style w:type="numbering" w:customStyle="1" w:styleId="NoList31221">
    <w:name w:val="No List31221"/>
    <w:next w:val="NoList"/>
    <w:semiHidden/>
    <w:rsid w:val="00917B8D"/>
  </w:style>
  <w:style w:type="numbering" w:customStyle="1" w:styleId="NoList41221">
    <w:name w:val="No List41221"/>
    <w:next w:val="NoList"/>
    <w:semiHidden/>
    <w:rsid w:val="00917B8D"/>
  </w:style>
  <w:style w:type="numbering" w:customStyle="1" w:styleId="NoList51221">
    <w:name w:val="No List51221"/>
    <w:next w:val="NoList"/>
    <w:semiHidden/>
    <w:rsid w:val="00917B8D"/>
  </w:style>
  <w:style w:type="numbering" w:customStyle="1" w:styleId="NoList15221">
    <w:name w:val="No List15221"/>
    <w:next w:val="NoList"/>
    <w:semiHidden/>
    <w:rsid w:val="00917B8D"/>
  </w:style>
  <w:style w:type="numbering" w:customStyle="1" w:styleId="NoList16221">
    <w:name w:val="No List16221"/>
    <w:next w:val="NoList"/>
    <w:semiHidden/>
    <w:rsid w:val="00917B8D"/>
  </w:style>
  <w:style w:type="numbering" w:customStyle="1" w:styleId="NoList111221">
    <w:name w:val="No List111221"/>
    <w:next w:val="NoList"/>
    <w:semiHidden/>
    <w:rsid w:val="00917B8D"/>
  </w:style>
  <w:style w:type="numbering" w:customStyle="1" w:styleId="2213">
    <w:name w:val="无列表221"/>
    <w:next w:val="NoList"/>
    <w:uiPriority w:val="99"/>
    <w:semiHidden/>
    <w:unhideWhenUsed/>
    <w:rsid w:val="00917B8D"/>
  </w:style>
  <w:style w:type="numbering" w:customStyle="1" w:styleId="3211">
    <w:name w:val="无列表321"/>
    <w:next w:val="NoList"/>
    <w:uiPriority w:val="99"/>
    <w:semiHidden/>
    <w:unhideWhenUsed/>
    <w:rsid w:val="00917B8D"/>
  </w:style>
  <w:style w:type="numbering" w:customStyle="1" w:styleId="NoList2021">
    <w:name w:val="No List2021"/>
    <w:next w:val="NoList"/>
    <w:semiHidden/>
    <w:rsid w:val="00917B8D"/>
  </w:style>
  <w:style w:type="numbering" w:customStyle="1" w:styleId="NoList2721">
    <w:name w:val="No List2721"/>
    <w:next w:val="NoList"/>
    <w:uiPriority w:val="99"/>
    <w:semiHidden/>
    <w:unhideWhenUsed/>
    <w:rsid w:val="00917B8D"/>
  </w:style>
  <w:style w:type="numbering" w:customStyle="1" w:styleId="NoList2821">
    <w:name w:val="No List2821"/>
    <w:next w:val="NoList"/>
    <w:uiPriority w:val="99"/>
    <w:semiHidden/>
    <w:unhideWhenUsed/>
    <w:rsid w:val="00917B8D"/>
  </w:style>
  <w:style w:type="numbering" w:customStyle="1" w:styleId="NoList2911">
    <w:name w:val="No List2911"/>
    <w:next w:val="NoList"/>
    <w:uiPriority w:val="99"/>
    <w:semiHidden/>
    <w:unhideWhenUsed/>
    <w:rsid w:val="00917B8D"/>
  </w:style>
  <w:style w:type="numbering" w:customStyle="1" w:styleId="NoList11411">
    <w:name w:val="No List11411"/>
    <w:next w:val="NoList"/>
    <w:semiHidden/>
    <w:rsid w:val="00917B8D"/>
  </w:style>
  <w:style w:type="numbering" w:customStyle="1" w:styleId="NoList21011">
    <w:name w:val="No List21011"/>
    <w:next w:val="NoList"/>
    <w:semiHidden/>
    <w:rsid w:val="00917B8D"/>
  </w:style>
  <w:style w:type="numbering" w:customStyle="1" w:styleId="NoList3411">
    <w:name w:val="No List3411"/>
    <w:next w:val="NoList"/>
    <w:semiHidden/>
    <w:unhideWhenUsed/>
    <w:rsid w:val="00917B8D"/>
  </w:style>
  <w:style w:type="numbering" w:customStyle="1" w:styleId="13112">
    <w:name w:val="목록 없음1311"/>
    <w:next w:val="NoList"/>
    <w:semiHidden/>
    <w:unhideWhenUsed/>
    <w:rsid w:val="00917B8D"/>
  </w:style>
  <w:style w:type="numbering" w:customStyle="1" w:styleId="2311">
    <w:name w:val="목록 없음2311"/>
    <w:next w:val="NoList"/>
    <w:semiHidden/>
    <w:rsid w:val="00917B8D"/>
  </w:style>
  <w:style w:type="numbering" w:customStyle="1" w:styleId="NoList4411">
    <w:name w:val="No List4411"/>
    <w:next w:val="NoList"/>
    <w:semiHidden/>
    <w:unhideWhenUsed/>
    <w:rsid w:val="00917B8D"/>
  </w:style>
  <w:style w:type="numbering" w:customStyle="1" w:styleId="NoList5411">
    <w:name w:val="No List5411"/>
    <w:next w:val="NoList"/>
    <w:semiHidden/>
    <w:rsid w:val="00917B8D"/>
  </w:style>
  <w:style w:type="numbering" w:customStyle="1" w:styleId="NoList6311">
    <w:name w:val="No List6311"/>
    <w:next w:val="NoList"/>
    <w:semiHidden/>
    <w:rsid w:val="00917B8D"/>
  </w:style>
  <w:style w:type="numbering" w:customStyle="1" w:styleId="NoList7311">
    <w:name w:val="No List7311"/>
    <w:next w:val="NoList"/>
    <w:semiHidden/>
    <w:rsid w:val="00917B8D"/>
  </w:style>
  <w:style w:type="numbering" w:customStyle="1" w:styleId="NoList11511">
    <w:name w:val="No List11511"/>
    <w:next w:val="NoList"/>
    <w:semiHidden/>
    <w:rsid w:val="00917B8D"/>
  </w:style>
  <w:style w:type="numbering" w:customStyle="1" w:styleId="NoList21311">
    <w:name w:val="No List21311"/>
    <w:next w:val="NoList"/>
    <w:semiHidden/>
    <w:rsid w:val="00917B8D"/>
  </w:style>
  <w:style w:type="numbering" w:customStyle="1" w:styleId="NoList8311">
    <w:name w:val="No List8311"/>
    <w:next w:val="NoList"/>
    <w:semiHidden/>
    <w:rsid w:val="00917B8D"/>
  </w:style>
  <w:style w:type="numbering" w:customStyle="1" w:styleId="NoList12311">
    <w:name w:val="No List12311"/>
    <w:next w:val="NoList"/>
    <w:semiHidden/>
    <w:rsid w:val="00917B8D"/>
  </w:style>
  <w:style w:type="numbering" w:customStyle="1" w:styleId="NoList22311">
    <w:name w:val="No List22311"/>
    <w:next w:val="NoList"/>
    <w:semiHidden/>
    <w:rsid w:val="00917B8D"/>
  </w:style>
  <w:style w:type="numbering" w:customStyle="1" w:styleId="NoList9311">
    <w:name w:val="No List9311"/>
    <w:next w:val="NoList"/>
    <w:semiHidden/>
    <w:rsid w:val="00917B8D"/>
  </w:style>
  <w:style w:type="numbering" w:customStyle="1" w:styleId="NoList13311">
    <w:name w:val="No List13311"/>
    <w:next w:val="NoList"/>
    <w:semiHidden/>
    <w:rsid w:val="00917B8D"/>
  </w:style>
  <w:style w:type="numbering" w:customStyle="1" w:styleId="NoList23311">
    <w:name w:val="No List23311"/>
    <w:next w:val="NoList"/>
    <w:semiHidden/>
    <w:rsid w:val="00917B8D"/>
  </w:style>
  <w:style w:type="numbering" w:customStyle="1" w:styleId="NoList10311">
    <w:name w:val="No List10311"/>
    <w:next w:val="NoList"/>
    <w:semiHidden/>
    <w:rsid w:val="00917B8D"/>
  </w:style>
  <w:style w:type="numbering" w:customStyle="1" w:styleId="NoList14311">
    <w:name w:val="No List14311"/>
    <w:next w:val="NoList"/>
    <w:semiHidden/>
    <w:rsid w:val="00917B8D"/>
  </w:style>
  <w:style w:type="numbering" w:customStyle="1" w:styleId="NoList24311">
    <w:name w:val="No List24311"/>
    <w:next w:val="NoList"/>
    <w:semiHidden/>
    <w:rsid w:val="00917B8D"/>
  </w:style>
  <w:style w:type="numbering" w:customStyle="1" w:styleId="NoList31311">
    <w:name w:val="No List31311"/>
    <w:next w:val="NoList"/>
    <w:semiHidden/>
    <w:rsid w:val="00917B8D"/>
  </w:style>
  <w:style w:type="numbering" w:customStyle="1" w:styleId="NoList41311">
    <w:name w:val="No List41311"/>
    <w:next w:val="NoList"/>
    <w:semiHidden/>
    <w:rsid w:val="00917B8D"/>
  </w:style>
  <w:style w:type="numbering" w:customStyle="1" w:styleId="NoList51311">
    <w:name w:val="No List51311"/>
    <w:next w:val="NoList"/>
    <w:semiHidden/>
    <w:rsid w:val="00917B8D"/>
  </w:style>
  <w:style w:type="numbering" w:customStyle="1" w:styleId="NoList15311">
    <w:name w:val="No List15311"/>
    <w:next w:val="NoList"/>
    <w:semiHidden/>
    <w:rsid w:val="00917B8D"/>
  </w:style>
  <w:style w:type="numbering" w:customStyle="1" w:styleId="NoList16311">
    <w:name w:val="No List16311"/>
    <w:next w:val="NoList"/>
    <w:semiHidden/>
    <w:rsid w:val="00917B8D"/>
  </w:style>
  <w:style w:type="numbering" w:customStyle="1" w:styleId="NoList111311">
    <w:name w:val="No List111311"/>
    <w:next w:val="NoList"/>
    <w:semiHidden/>
    <w:rsid w:val="00917B8D"/>
  </w:style>
  <w:style w:type="numbering" w:customStyle="1" w:styleId="NoList17111">
    <w:name w:val="No List17111"/>
    <w:next w:val="NoList"/>
    <w:uiPriority w:val="99"/>
    <w:semiHidden/>
    <w:unhideWhenUsed/>
    <w:rsid w:val="00917B8D"/>
  </w:style>
  <w:style w:type="numbering" w:customStyle="1" w:styleId="NoList18111">
    <w:name w:val="No List18111"/>
    <w:next w:val="NoList"/>
    <w:uiPriority w:val="99"/>
    <w:semiHidden/>
    <w:rsid w:val="00917B8D"/>
  </w:style>
  <w:style w:type="numbering" w:customStyle="1" w:styleId="NoList25111">
    <w:name w:val="No List25111"/>
    <w:next w:val="NoList"/>
    <w:semiHidden/>
    <w:rsid w:val="00917B8D"/>
  </w:style>
  <w:style w:type="numbering" w:customStyle="1" w:styleId="NoList32111">
    <w:name w:val="No List32111"/>
    <w:next w:val="NoList"/>
    <w:semiHidden/>
    <w:unhideWhenUsed/>
    <w:rsid w:val="00917B8D"/>
  </w:style>
  <w:style w:type="numbering" w:customStyle="1" w:styleId="111112">
    <w:name w:val="목록 없음11111"/>
    <w:next w:val="NoList"/>
    <w:semiHidden/>
    <w:unhideWhenUsed/>
    <w:rsid w:val="00917B8D"/>
  </w:style>
  <w:style w:type="numbering" w:customStyle="1" w:styleId="21111">
    <w:name w:val="목록 없음21111"/>
    <w:next w:val="NoList"/>
    <w:semiHidden/>
    <w:rsid w:val="00917B8D"/>
  </w:style>
  <w:style w:type="numbering" w:customStyle="1" w:styleId="NoList42111">
    <w:name w:val="No List42111"/>
    <w:next w:val="NoList"/>
    <w:semiHidden/>
    <w:unhideWhenUsed/>
    <w:rsid w:val="00917B8D"/>
  </w:style>
  <w:style w:type="numbering" w:customStyle="1" w:styleId="NoList52111">
    <w:name w:val="No List52111"/>
    <w:next w:val="NoList"/>
    <w:semiHidden/>
    <w:rsid w:val="00917B8D"/>
  </w:style>
  <w:style w:type="numbering" w:customStyle="1" w:styleId="NoList61111">
    <w:name w:val="No List61111"/>
    <w:next w:val="NoList"/>
    <w:semiHidden/>
    <w:rsid w:val="00917B8D"/>
  </w:style>
  <w:style w:type="numbering" w:customStyle="1" w:styleId="NoList71111">
    <w:name w:val="No List71111"/>
    <w:next w:val="NoList"/>
    <w:semiHidden/>
    <w:rsid w:val="00917B8D"/>
  </w:style>
  <w:style w:type="numbering" w:customStyle="1" w:styleId="NoList112111">
    <w:name w:val="No List112111"/>
    <w:next w:val="NoList"/>
    <w:semiHidden/>
    <w:rsid w:val="00917B8D"/>
  </w:style>
  <w:style w:type="numbering" w:customStyle="1" w:styleId="NoList211111">
    <w:name w:val="No List211111"/>
    <w:next w:val="NoList"/>
    <w:semiHidden/>
    <w:rsid w:val="00917B8D"/>
  </w:style>
  <w:style w:type="numbering" w:customStyle="1" w:styleId="NoList81111">
    <w:name w:val="No List81111"/>
    <w:next w:val="NoList"/>
    <w:semiHidden/>
    <w:rsid w:val="00917B8D"/>
  </w:style>
  <w:style w:type="numbering" w:customStyle="1" w:styleId="NoList121111">
    <w:name w:val="No List121111"/>
    <w:next w:val="NoList"/>
    <w:semiHidden/>
    <w:rsid w:val="00917B8D"/>
  </w:style>
  <w:style w:type="numbering" w:customStyle="1" w:styleId="NoList221111">
    <w:name w:val="No List221111"/>
    <w:next w:val="NoList"/>
    <w:semiHidden/>
    <w:rsid w:val="00917B8D"/>
  </w:style>
  <w:style w:type="numbering" w:customStyle="1" w:styleId="NoList91111">
    <w:name w:val="No List91111"/>
    <w:next w:val="NoList"/>
    <w:semiHidden/>
    <w:rsid w:val="00917B8D"/>
  </w:style>
  <w:style w:type="numbering" w:customStyle="1" w:styleId="NoList131111">
    <w:name w:val="No List131111"/>
    <w:next w:val="NoList"/>
    <w:semiHidden/>
    <w:rsid w:val="00917B8D"/>
  </w:style>
  <w:style w:type="numbering" w:customStyle="1" w:styleId="NoList231111">
    <w:name w:val="No List231111"/>
    <w:next w:val="NoList"/>
    <w:semiHidden/>
    <w:rsid w:val="00917B8D"/>
  </w:style>
  <w:style w:type="numbering" w:customStyle="1" w:styleId="NoList101111">
    <w:name w:val="No List101111"/>
    <w:next w:val="NoList"/>
    <w:semiHidden/>
    <w:rsid w:val="00917B8D"/>
  </w:style>
  <w:style w:type="numbering" w:customStyle="1" w:styleId="NoList141111">
    <w:name w:val="No List141111"/>
    <w:next w:val="NoList"/>
    <w:semiHidden/>
    <w:rsid w:val="00917B8D"/>
  </w:style>
  <w:style w:type="numbering" w:customStyle="1" w:styleId="NoList241111">
    <w:name w:val="No List241111"/>
    <w:next w:val="NoList"/>
    <w:semiHidden/>
    <w:rsid w:val="00917B8D"/>
  </w:style>
  <w:style w:type="numbering" w:customStyle="1" w:styleId="NoList311111">
    <w:name w:val="No List311111"/>
    <w:next w:val="NoList"/>
    <w:semiHidden/>
    <w:rsid w:val="00917B8D"/>
  </w:style>
  <w:style w:type="numbering" w:customStyle="1" w:styleId="NoList411111">
    <w:name w:val="No List411111"/>
    <w:next w:val="NoList"/>
    <w:semiHidden/>
    <w:rsid w:val="00917B8D"/>
  </w:style>
  <w:style w:type="numbering" w:customStyle="1" w:styleId="NoList511111">
    <w:name w:val="No List511111"/>
    <w:next w:val="NoList"/>
    <w:semiHidden/>
    <w:rsid w:val="00917B8D"/>
  </w:style>
  <w:style w:type="numbering" w:customStyle="1" w:styleId="NoList151111">
    <w:name w:val="No List151111"/>
    <w:next w:val="NoList"/>
    <w:semiHidden/>
    <w:rsid w:val="00917B8D"/>
  </w:style>
  <w:style w:type="numbering" w:customStyle="1" w:styleId="NoList161111">
    <w:name w:val="No List161111"/>
    <w:next w:val="NoList"/>
    <w:semiHidden/>
    <w:rsid w:val="00917B8D"/>
  </w:style>
  <w:style w:type="numbering" w:customStyle="1" w:styleId="NoList1111111">
    <w:name w:val="No List1111111"/>
    <w:next w:val="NoList"/>
    <w:semiHidden/>
    <w:rsid w:val="00917B8D"/>
  </w:style>
  <w:style w:type="numbering" w:customStyle="1" w:styleId="NoList19111">
    <w:name w:val="No List19111"/>
    <w:next w:val="NoList"/>
    <w:uiPriority w:val="99"/>
    <w:semiHidden/>
    <w:unhideWhenUsed/>
    <w:rsid w:val="00917B8D"/>
  </w:style>
  <w:style w:type="numbering" w:customStyle="1" w:styleId="NoList110111">
    <w:name w:val="No List110111"/>
    <w:next w:val="NoList"/>
    <w:uiPriority w:val="99"/>
    <w:semiHidden/>
    <w:rsid w:val="00917B8D"/>
  </w:style>
  <w:style w:type="numbering" w:customStyle="1" w:styleId="NoList26111">
    <w:name w:val="No List26111"/>
    <w:next w:val="NoList"/>
    <w:semiHidden/>
    <w:rsid w:val="00917B8D"/>
  </w:style>
  <w:style w:type="numbering" w:customStyle="1" w:styleId="NoList33111">
    <w:name w:val="No List33111"/>
    <w:next w:val="NoList"/>
    <w:semiHidden/>
    <w:unhideWhenUsed/>
    <w:rsid w:val="00917B8D"/>
  </w:style>
  <w:style w:type="numbering" w:customStyle="1" w:styleId="121110">
    <w:name w:val="목록 없음12111"/>
    <w:next w:val="NoList"/>
    <w:semiHidden/>
    <w:unhideWhenUsed/>
    <w:rsid w:val="00917B8D"/>
  </w:style>
  <w:style w:type="numbering" w:customStyle="1" w:styleId="22111">
    <w:name w:val="목록 없음22111"/>
    <w:next w:val="NoList"/>
    <w:semiHidden/>
    <w:rsid w:val="00917B8D"/>
  </w:style>
  <w:style w:type="numbering" w:customStyle="1" w:styleId="NoList43111">
    <w:name w:val="No List43111"/>
    <w:next w:val="NoList"/>
    <w:semiHidden/>
    <w:unhideWhenUsed/>
    <w:rsid w:val="00917B8D"/>
  </w:style>
  <w:style w:type="numbering" w:customStyle="1" w:styleId="NoList53111">
    <w:name w:val="No List53111"/>
    <w:next w:val="NoList"/>
    <w:semiHidden/>
    <w:rsid w:val="00917B8D"/>
  </w:style>
  <w:style w:type="numbering" w:customStyle="1" w:styleId="NoList62111">
    <w:name w:val="No List62111"/>
    <w:next w:val="NoList"/>
    <w:semiHidden/>
    <w:rsid w:val="00917B8D"/>
  </w:style>
  <w:style w:type="numbering" w:customStyle="1" w:styleId="NoList72111">
    <w:name w:val="No List72111"/>
    <w:next w:val="NoList"/>
    <w:semiHidden/>
    <w:rsid w:val="00917B8D"/>
  </w:style>
  <w:style w:type="numbering" w:customStyle="1" w:styleId="NoList113111">
    <w:name w:val="No List113111"/>
    <w:next w:val="NoList"/>
    <w:semiHidden/>
    <w:rsid w:val="00917B8D"/>
  </w:style>
  <w:style w:type="numbering" w:customStyle="1" w:styleId="NoList212111">
    <w:name w:val="No List212111"/>
    <w:next w:val="NoList"/>
    <w:semiHidden/>
    <w:rsid w:val="00917B8D"/>
  </w:style>
  <w:style w:type="numbering" w:customStyle="1" w:styleId="NoList82111">
    <w:name w:val="No List82111"/>
    <w:next w:val="NoList"/>
    <w:semiHidden/>
    <w:rsid w:val="00917B8D"/>
  </w:style>
  <w:style w:type="numbering" w:customStyle="1" w:styleId="NoList122111">
    <w:name w:val="No List122111"/>
    <w:next w:val="NoList"/>
    <w:semiHidden/>
    <w:rsid w:val="00917B8D"/>
  </w:style>
  <w:style w:type="numbering" w:customStyle="1" w:styleId="NoList222111">
    <w:name w:val="No List222111"/>
    <w:next w:val="NoList"/>
    <w:semiHidden/>
    <w:rsid w:val="00917B8D"/>
  </w:style>
  <w:style w:type="numbering" w:customStyle="1" w:styleId="NoList92111">
    <w:name w:val="No List92111"/>
    <w:next w:val="NoList"/>
    <w:semiHidden/>
    <w:rsid w:val="00917B8D"/>
  </w:style>
  <w:style w:type="numbering" w:customStyle="1" w:styleId="NoList132111">
    <w:name w:val="No List132111"/>
    <w:next w:val="NoList"/>
    <w:semiHidden/>
    <w:rsid w:val="00917B8D"/>
  </w:style>
  <w:style w:type="numbering" w:customStyle="1" w:styleId="NoList232111">
    <w:name w:val="No List232111"/>
    <w:next w:val="NoList"/>
    <w:semiHidden/>
    <w:rsid w:val="00917B8D"/>
  </w:style>
  <w:style w:type="numbering" w:customStyle="1" w:styleId="NoList102111">
    <w:name w:val="No List102111"/>
    <w:next w:val="NoList"/>
    <w:semiHidden/>
    <w:rsid w:val="00917B8D"/>
  </w:style>
  <w:style w:type="numbering" w:customStyle="1" w:styleId="NoList142111">
    <w:name w:val="No List142111"/>
    <w:next w:val="NoList"/>
    <w:semiHidden/>
    <w:rsid w:val="00917B8D"/>
  </w:style>
  <w:style w:type="numbering" w:customStyle="1" w:styleId="NoList242111">
    <w:name w:val="No List242111"/>
    <w:next w:val="NoList"/>
    <w:semiHidden/>
    <w:rsid w:val="00917B8D"/>
  </w:style>
  <w:style w:type="numbering" w:customStyle="1" w:styleId="NoList312111">
    <w:name w:val="No List312111"/>
    <w:next w:val="NoList"/>
    <w:semiHidden/>
    <w:rsid w:val="00917B8D"/>
  </w:style>
  <w:style w:type="numbering" w:customStyle="1" w:styleId="NoList412111">
    <w:name w:val="No List412111"/>
    <w:next w:val="NoList"/>
    <w:semiHidden/>
    <w:rsid w:val="00917B8D"/>
  </w:style>
  <w:style w:type="numbering" w:customStyle="1" w:styleId="NoList512111">
    <w:name w:val="No List512111"/>
    <w:next w:val="NoList"/>
    <w:semiHidden/>
    <w:rsid w:val="00917B8D"/>
  </w:style>
  <w:style w:type="numbering" w:customStyle="1" w:styleId="NoList152111">
    <w:name w:val="No List152111"/>
    <w:next w:val="NoList"/>
    <w:semiHidden/>
    <w:rsid w:val="00917B8D"/>
  </w:style>
  <w:style w:type="numbering" w:customStyle="1" w:styleId="NoList162111">
    <w:name w:val="No List162111"/>
    <w:next w:val="NoList"/>
    <w:semiHidden/>
    <w:rsid w:val="00917B8D"/>
  </w:style>
  <w:style w:type="numbering" w:customStyle="1" w:styleId="121111">
    <w:name w:val="无列表12111"/>
    <w:next w:val="NoList"/>
    <w:semiHidden/>
    <w:rsid w:val="00917B8D"/>
  </w:style>
  <w:style w:type="numbering" w:customStyle="1" w:styleId="NoList1112111">
    <w:name w:val="No List1112111"/>
    <w:next w:val="NoList"/>
    <w:semiHidden/>
    <w:rsid w:val="00917B8D"/>
  </w:style>
  <w:style w:type="numbering" w:customStyle="1" w:styleId="21112">
    <w:name w:val="无列表2111"/>
    <w:next w:val="NoList"/>
    <w:uiPriority w:val="99"/>
    <w:semiHidden/>
    <w:unhideWhenUsed/>
    <w:rsid w:val="00917B8D"/>
  </w:style>
  <w:style w:type="numbering" w:customStyle="1" w:styleId="31110">
    <w:name w:val="无列表3111"/>
    <w:next w:val="NoList"/>
    <w:uiPriority w:val="99"/>
    <w:semiHidden/>
    <w:unhideWhenUsed/>
    <w:rsid w:val="00917B8D"/>
  </w:style>
  <w:style w:type="numbering" w:customStyle="1" w:styleId="NoList20111">
    <w:name w:val="No List20111"/>
    <w:next w:val="NoList"/>
    <w:semiHidden/>
    <w:rsid w:val="00917B8D"/>
  </w:style>
  <w:style w:type="numbering" w:customStyle="1" w:styleId="NoList27111">
    <w:name w:val="No List27111"/>
    <w:next w:val="NoList"/>
    <w:uiPriority w:val="99"/>
    <w:semiHidden/>
    <w:unhideWhenUsed/>
    <w:rsid w:val="00917B8D"/>
  </w:style>
  <w:style w:type="numbering" w:customStyle="1" w:styleId="NoList28111">
    <w:name w:val="No List28111"/>
    <w:next w:val="NoList"/>
    <w:uiPriority w:val="99"/>
    <w:semiHidden/>
    <w:unhideWhenUsed/>
    <w:rsid w:val="00917B8D"/>
  </w:style>
  <w:style w:type="numbering" w:customStyle="1" w:styleId="21f0">
    <w:name w:val="リストなし21"/>
    <w:next w:val="NoList"/>
    <w:uiPriority w:val="99"/>
    <w:semiHidden/>
    <w:unhideWhenUsed/>
    <w:rsid w:val="00917B8D"/>
  </w:style>
  <w:style w:type="numbering" w:customStyle="1" w:styleId="SGS31">
    <w:name w:val="SGS31"/>
    <w:uiPriority w:val="99"/>
    <w:rsid w:val="00917B8D"/>
  </w:style>
  <w:style w:type="numbering" w:customStyle="1" w:styleId="11611">
    <w:name w:val="リストなし1161"/>
    <w:next w:val="NoList"/>
    <w:uiPriority w:val="99"/>
    <w:semiHidden/>
    <w:unhideWhenUsed/>
    <w:rsid w:val="00917B8D"/>
  </w:style>
  <w:style w:type="numbering" w:customStyle="1" w:styleId="111510">
    <w:name w:val="无列表11151"/>
    <w:next w:val="NoList"/>
    <w:semiHidden/>
    <w:rsid w:val="00917B8D"/>
  </w:style>
  <w:style w:type="numbering" w:customStyle="1" w:styleId="1351">
    <w:name w:val="无列表1351"/>
    <w:next w:val="NoList"/>
    <w:semiHidden/>
    <w:rsid w:val="00917B8D"/>
  </w:style>
  <w:style w:type="numbering" w:customStyle="1" w:styleId="12511">
    <w:name w:val="リストなし1251"/>
    <w:next w:val="NoList"/>
    <w:uiPriority w:val="99"/>
    <w:semiHidden/>
    <w:unhideWhenUsed/>
    <w:rsid w:val="00917B8D"/>
  </w:style>
  <w:style w:type="numbering" w:customStyle="1" w:styleId="11241">
    <w:name w:val="无列表11241"/>
    <w:next w:val="NoList"/>
    <w:semiHidden/>
    <w:rsid w:val="00917B8D"/>
  </w:style>
  <w:style w:type="numbering" w:customStyle="1" w:styleId="LFO191">
    <w:name w:val="LFO191"/>
    <w:basedOn w:val="NoList"/>
    <w:rsid w:val="00917B8D"/>
  </w:style>
  <w:style w:type="numbering" w:customStyle="1" w:styleId="LFO192">
    <w:name w:val="LFO192"/>
    <w:basedOn w:val="NoList"/>
    <w:rsid w:val="00917B8D"/>
  </w:style>
  <w:style w:type="numbering" w:customStyle="1" w:styleId="LFO1911">
    <w:name w:val="LFO1911"/>
    <w:basedOn w:val="NoList"/>
    <w:rsid w:val="00917B8D"/>
  </w:style>
  <w:style w:type="numbering" w:customStyle="1" w:styleId="LFO193">
    <w:name w:val="LFO193"/>
    <w:basedOn w:val="NoList"/>
    <w:rsid w:val="00917B8D"/>
  </w:style>
  <w:style w:type="numbering" w:customStyle="1" w:styleId="LFO1912">
    <w:name w:val="LFO1912"/>
    <w:basedOn w:val="NoList"/>
    <w:rsid w:val="00917B8D"/>
  </w:style>
  <w:style w:type="numbering" w:customStyle="1" w:styleId="NoList324">
    <w:name w:val="No List324"/>
    <w:next w:val="NoList"/>
    <w:uiPriority w:val="99"/>
    <w:semiHidden/>
    <w:unhideWhenUsed/>
    <w:rsid w:val="00917B8D"/>
  </w:style>
  <w:style w:type="numbering" w:customStyle="1" w:styleId="NoList3213">
    <w:name w:val="No List3213"/>
    <w:next w:val="NoList"/>
    <w:uiPriority w:val="99"/>
    <w:semiHidden/>
    <w:unhideWhenUsed/>
    <w:rsid w:val="00917B8D"/>
  </w:style>
  <w:style w:type="character" w:customStyle="1" w:styleId="FooterChar6">
    <w:name w:val="Footer Char6"/>
    <w:aliases w:val="footer odd Char5,footer Char5,fo Char5,pie de página Char5"/>
    <w:basedOn w:val="DefaultParagraphFont"/>
    <w:qFormat/>
    <w:rsid w:val="00917B8D"/>
    <w:rPr>
      <w:rFonts w:ascii="Arial" w:hAnsi="Arial"/>
      <w:b/>
      <w:i/>
      <w:noProof/>
      <w:sz w:val="18"/>
      <w:lang w:val="en-GB" w:eastAsia="en-US"/>
    </w:rPr>
  </w:style>
  <w:style w:type="paragraph" w:customStyle="1" w:styleId="7f0">
    <w:name w:val="目录 7"/>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17B8D"/>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17B8D"/>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17B8D"/>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17B8D"/>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17B8D"/>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917B8D"/>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917B8D"/>
    <w:rPr>
      <w:rFonts w:ascii="Arial" w:eastAsia="Times New Roman" w:hAnsi="Arial" w:cs="Times New Roman"/>
      <w:sz w:val="20"/>
      <w:szCs w:val="20"/>
      <w:lang w:eastAsia="en-GB"/>
    </w:rPr>
  </w:style>
  <w:style w:type="character" w:customStyle="1" w:styleId="830">
    <w:name w:val="标题 8 字符3"/>
    <w:basedOn w:val="DefaultParagraphFont"/>
    <w:qFormat/>
    <w:rsid w:val="00917B8D"/>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917B8D"/>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917B8D"/>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17B8D"/>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917B8D"/>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917B8D"/>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917B8D"/>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917B8D"/>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917B8D"/>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917B8D"/>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917B8D"/>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17B8D"/>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917B8D"/>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917B8D"/>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917B8D"/>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917B8D"/>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17B8D"/>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917B8D"/>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917B8D"/>
    <w:rPr>
      <w:rFonts w:ascii="Courier New" w:eastAsia="MS Mincho" w:hAnsi="Courier New" w:cs="Times New Roman"/>
      <w:sz w:val="20"/>
      <w:szCs w:val="20"/>
      <w:lang w:eastAsia="en-GB"/>
    </w:rPr>
  </w:style>
  <w:style w:type="character" w:customStyle="1" w:styleId="ui-provider">
    <w:name w:val="ui-provider"/>
    <w:basedOn w:val="DefaultParagraphFont"/>
    <w:rsid w:val="00917B8D"/>
  </w:style>
  <w:style w:type="character" w:customStyle="1" w:styleId="FooterChar7">
    <w:name w:val="Footer Char7"/>
    <w:aliases w:val="footer odd Char6,footer Char6,fo Char6,pie de página Char6"/>
    <w:basedOn w:val="DefaultParagraphFont"/>
    <w:qFormat/>
    <w:rsid w:val="00917B8D"/>
    <w:rPr>
      <w:rFonts w:ascii="Arial" w:eastAsia="Times New Roman" w:hAnsi="Arial"/>
      <w:b/>
      <w:i/>
      <w:noProof/>
      <w:sz w:val="18"/>
      <w:lang w:val="en-GB" w:eastAsia="en-GB"/>
    </w:rPr>
  </w:style>
  <w:style w:type="character" w:styleId="UnresolvedMention">
    <w:name w:val="Unresolved Mention"/>
    <w:uiPriority w:val="99"/>
    <w:unhideWhenUsed/>
    <w:rsid w:val="00917B8D"/>
    <w:rPr>
      <w:color w:val="808080"/>
      <w:shd w:val="clear" w:color="auto" w:fill="E6E6E6"/>
    </w:rPr>
  </w:style>
  <w:style w:type="character" w:customStyle="1" w:styleId="1Char5">
    <w:name w:val="标题 1 Char"/>
    <w:aliases w:val="h132 Char"/>
    <w:uiPriority w:val="9"/>
    <w:rsid w:val="00917B8D"/>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917B8D"/>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917B8D"/>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917B8D"/>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917B8D"/>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917B8D"/>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917B8D"/>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917B8D"/>
    <w:rPr>
      <w:rFonts w:ascii="Arial" w:eastAsia="Times New Roman" w:hAnsi="Arial" w:cs="Times New Roman"/>
      <w:sz w:val="20"/>
      <w:szCs w:val="20"/>
      <w:lang w:eastAsia="ja-JP"/>
    </w:rPr>
  </w:style>
  <w:style w:type="character" w:customStyle="1" w:styleId="840">
    <w:name w:val="标题 8 字符4"/>
    <w:basedOn w:val="DefaultParagraphFont"/>
    <w:qFormat/>
    <w:rsid w:val="00917B8D"/>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917B8D"/>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917B8D"/>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917B8D"/>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917B8D"/>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917B8D"/>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17B8D"/>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917B8D"/>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17B8D"/>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917B8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17B8D"/>
    <w:rPr>
      <w:rFonts w:ascii="Arial" w:hAnsi="Arial"/>
      <w:lang w:val="en-GB" w:eastAsia="en-US"/>
    </w:rPr>
  </w:style>
  <w:style w:type="character" w:customStyle="1" w:styleId="Heading7Char6">
    <w:name w:val="Heading 7 Char6"/>
    <w:aliases w:val="L7 Char3,Header 7 Char3"/>
    <w:qFormat/>
    <w:rsid w:val="00917B8D"/>
    <w:rPr>
      <w:rFonts w:ascii="Arial" w:hAnsi="Arial"/>
      <w:lang w:val="en-GB" w:eastAsia="en-US"/>
    </w:rPr>
  </w:style>
  <w:style w:type="character" w:customStyle="1" w:styleId="Heading8Char7">
    <w:name w:val="Heading 8 Char7"/>
    <w:qFormat/>
    <w:rsid w:val="00917B8D"/>
    <w:rPr>
      <w:rFonts w:ascii="Arial" w:hAnsi="Arial"/>
      <w:sz w:val="36"/>
      <w:lang w:val="en-GB" w:eastAsia="en-US"/>
    </w:rPr>
  </w:style>
  <w:style w:type="character" w:customStyle="1" w:styleId="ListChar8">
    <w:name w:val="List Char8"/>
    <w:qFormat/>
    <w:rsid w:val="00917B8D"/>
    <w:rPr>
      <w:rFonts w:ascii="Times New Roman" w:hAnsi="Times New Roman"/>
      <w:lang w:val="en-GB" w:eastAsia="en-US"/>
    </w:rPr>
  </w:style>
  <w:style w:type="character" w:customStyle="1" w:styleId="PlainTextChar8">
    <w:name w:val="Plain Text Char8"/>
    <w:qFormat/>
    <w:rsid w:val="00917B8D"/>
    <w:rPr>
      <w:rFonts w:ascii="Courier New" w:eastAsia="PMingLiU" w:hAnsi="Courier New"/>
      <w:kern w:val="2"/>
      <w:sz w:val="24"/>
      <w:szCs w:val="22"/>
      <w:lang w:val="nb-NO" w:eastAsia="zh-TW"/>
    </w:rPr>
  </w:style>
  <w:style w:type="character" w:customStyle="1" w:styleId="BodyText2Char8">
    <w:name w:val="Body Text 2 Char8"/>
    <w:qFormat/>
    <w:rsid w:val="00917B8D"/>
    <w:rPr>
      <w:rFonts w:ascii="Times New Roman" w:hAnsi="Times New Roman"/>
      <w:i/>
      <w:lang w:val="en-GB" w:eastAsia="en-US"/>
    </w:rPr>
  </w:style>
  <w:style w:type="character" w:customStyle="1" w:styleId="affe">
    <w:name w:val="日期 字符"/>
    <w:basedOn w:val="DefaultParagraphFont"/>
    <w:qFormat/>
    <w:rsid w:val="00917B8D"/>
    <w:rPr>
      <w:rFonts w:ascii="Times New Roman" w:hAnsi="Times New Roman"/>
      <w:lang w:val="en-GB" w:eastAsia="en-US"/>
    </w:rPr>
  </w:style>
  <w:style w:type="character" w:customStyle="1" w:styleId="afff">
    <w:name w:val="副标题 字符"/>
    <w:basedOn w:val="DefaultParagraphFont"/>
    <w:qFormat/>
    <w:rsid w:val="00917B8D"/>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917B8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917B8D"/>
    <w:rPr>
      <w:rFonts w:ascii="Courier New" w:eastAsia="MS Mincho" w:hAnsi="Courier New"/>
      <w:lang w:val="en-GB" w:eastAsia="x-none"/>
    </w:rPr>
  </w:style>
  <w:style w:type="character" w:customStyle="1" w:styleId="afff0">
    <w:name w:val="标题 字符"/>
    <w:basedOn w:val="DefaultParagraphFont"/>
    <w:qFormat/>
    <w:rsid w:val="00917B8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17B8D"/>
    <w:rPr>
      <w:rFonts w:ascii="Times New Roman" w:eastAsia="MS Mincho" w:hAnsi="Times New Roman"/>
      <w:lang w:val="en-GB" w:eastAsia="en-US"/>
    </w:rPr>
  </w:style>
  <w:style w:type="character" w:customStyle="1" w:styleId="BodyText3Char8">
    <w:name w:val="Body Text 3 Char8"/>
    <w:basedOn w:val="DefaultParagraphFont"/>
    <w:qFormat/>
    <w:rsid w:val="00917B8D"/>
    <w:rPr>
      <w:rFonts w:ascii="Times New Roman" w:eastAsia="Osaka" w:hAnsi="Times New Roman"/>
      <w:lang w:val="en-GB" w:eastAsia="en-US"/>
    </w:rPr>
  </w:style>
  <w:style w:type="character" w:customStyle="1" w:styleId="BodyTextIndent2Char8">
    <w:name w:val="Body Text Indent 2 Char8"/>
    <w:basedOn w:val="DefaultParagraphFont"/>
    <w:qFormat/>
    <w:rsid w:val="00917B8D"/>
    <w:rPr>
      <w:rFonts w:ascii="Times New Roman" w:eastAsia="MS Mincho" w:hAnsi="Times New Roman"/>
      <w:lang w:val="en-GB" w:eastAsia="en-US"/>
    </w:rPr>
  </w:style>
  <w:style w:type="paragraph" w:customStyle="1" w:styleId="TOC94">
    <w:name w:val="TOC 94"/>
    <w:basedOn w:val="TOC8"/>
    <w:uiPriority w:val="99"/>
    <w:qFormat/>
    <w:rsid w:val="00917B8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917B8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917B8D"/>
    <w:pPr>
      <w:autoSpaceDN w:val="0"/>
    </w:pPr>
    <w:rPr>
      <w:rFonts w:eastAsia="Malgun Gothic"/>
    </w:rPr>
  </w:style>
  <w:style w:type="paragraph" w:customStyle="1" w:styleId="21f1">
    <w:name w:val="中等深浅网格 21"/>
    <w:basedOn w:val="Normal"/>
    <w:uiPriority w:val="99"/>
    <w:rsid w:val="00917B8D"/>
    <w:pPr>
      <w:autoSpaceDN w:val="0"/>
    </w:pPr>
    <w:rPr>
      <w:rFonts w:eastAsia="Malgun Gothic"/>
    </w:rPr>
  </w:style>
  <w:style w:type="table" w:customStyle="1" w:styleId="1-111">
    <w:name w:val="中等深浅底纹 1 - 强调文字颜色 111"/>
    <w:basedOn w:val="TableNormal"/>
    <w:uiPriority w:val="1"/>
    <w:qFormat/>
    <w:rsid w:val="00917B8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17B8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17B8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17B8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17B8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17B8D"/>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917B8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917B8D"/>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17B8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917B8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17B8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17B8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17B8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17B8D"/>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17B8D"/>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17B8D"/>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17B8D"/>
    <w:rPr>
      <w:rFonts w:ascii="Times New Roman" w:hAnsi="Times New Roman"/>
      <w:i/>
      <w:iCs/>
      <w:color w:val="4F81BD" w:themeColor="accent1"/>
      <w:lang w:val="en-GB" w:eastAsia="en-US"/>
    </w:rPr>
  </w:style>
  <w:style w:type="table" w:customStyle="1" w:styleId="2ffe">
    <w:name w:val="网格型2"/>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917B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7B8D"/>
    <w:rPr>
      <w:rFonts w:ascii="Times New Roman" w:hAnsi="Times New Roman"/>
      <w:i/>
      <w:iCs/>
      <w:color w:val="4F81BD" w:themeColor="accent1"/>
      <w:lang w:val="en-GB" w:eastAsia="en-US"/>
    </w:rPr>
  </w:style>
  <w:style w:type="table" w:customStyle="1" w:styleId="137">
    <w:name w:val="表格格線13"/>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17B8D"/>
    <w:rPr>
      <w:rFonts w:ascii="Times New Roman" w:eastAsia="SimSun" w:hAnsi="Times New Roman"/>
      <w:lang w:val="en-GB" w:eastAsia="en-US"/>
    </w:rPr>
  </w:style>
  <w:style w:type="paragraph" w:customStyle="1" w:styleId="Doc-text2">
    <w:name w:val="Doc-text2"/>
    <w:basedOn w:val="Normal"/>
    <w:link w:val="Doc-text2Char"/>
    <w:qFormat/>
    <w:rsid w:val="00917B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17B8D"/>
    <w:rPr>
      <w:rFonts w:ascii="Arial" w:eastAsia="MS Mincho" w:hAnsi="Arial" w:cs="Arial"/>
      <w:lang w:val="en-GB" w:eastAsia="zh-CN"/>
    </w:rPr>
  </w:style>
  <w:style w:type="character" w:customStyle="1" w:styleId="11Char">
    <w:name w:val="1.1 Char"/>
    <w:qFormat/>
    <w:rsid w:val="00917B8D"/>
    <w:rPr>
      <w:rFonts w:ascii="Arial" w:eastAsia="MS Mincho" w:hAnsi="Arial"/>
      <w:b/>
      <w:bCs/>
      <w:sz w:val="24"/>
      <w:szCs w:val="26"/>
    </w:rPr>
  </w:style>
  <w:style w:type="paragraph" w:customStyle="1" w:styleId="Paragraphedeliste">
    <w:name w:val="Paragraphe de liste"/>
    <w:basedOn w:val="Normal"/>
    <w:uiPriority w:val="34"/>
    <w:qFormat/>
    <w:rsid w:val="00917B8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17B8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917B8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917B8D"/>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917B8D"/>
    <w:rPr>
      <w:rFonts w:ascii="Times New Roman" w:hAnsi="Times New Roman"/>
      <w:i/>
      <w:iCs/>
      <w:color w:val="4F81BD" w:themeColor="accent1"/>
      <w:lang w:val="en-GB" w:eastAsia="en-US"/>
    </w:rPr>
  </w:style>
  <w:style w:type="table" w:customStyle="1" w:styleId="1313">
    <w:name w:val="表格格線1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0465A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465AF"/>
    <w:rPr>
      <w:rFonts w:ascii="Arial" w:hAnsi="Arial" w:cs="Arial" w:hint="default"/>
      <w:color w:val="000000"/>
      <w:sz w:val="18"/>
      <w:szCs w:val="18"/>
      <w:u w:val="none"/>
      <w:vertAlign w:val="superscript"/>
    </w:rPr>
  </w:style>
  <w:style w:type="character" w:customStyle="1" w:styleId="font31">
    <w:name w:val="font31"/>
    <w:basedOn w:val="DefaultParagraphFont"/>
    <w:qFormat/>
    <w:rsid w:val="000465AF"/>
    <w:rPr>
      <w:rFonts w:ascii="Arial" w:hAnsi="Arial" w:cs="Arial" w:hint="default"/>
      <w:color w:val="000000"/>
      <w:sz w:val="18"/>
      <w:szCs w:val="18"/>
      <w:u w:val="none"/>
    </w:rPr>
  </w:style>
  <w:style w:type="character" w:customStyle="1" w:styleId="font21">
    <w:name w:val="font21"/>
    <w:basedOn w:val="DefaultParagraphFont"/>
    <w:qFormat/>
    <w:rsid w:val="000465AF"/>
    <w:rPr>
      <w:rFonts w:ascii="Arial" w:hAnsi="Arial" w:cs="Arial" w:hint="default"/>
      <w:color w:val="000000"/>
      <w:sz w:val="18"/>
      <w:szCs w:val="18"/>
      <w:u w:val="none"/>
    </w:rPr>
  </w:style>
  <w:style w:type="paragraph" w:styleId="MacroText">
    <w:name w:val="macro"/>
    <w:link w:val="MacroTextChar"/>
    <w:unhideWhenUsed/>
    <w:qFormat/>
    <w:rsid w:val="000465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465AF"/>
    <w:rPr>
      <w:rFonts w:ascii="Courier New" w:eastAsia="SimSun" w:hAnsi="Courier New"/>
      <w:kern w:val="2"/>
      <w:sz w:val="24"/>
      <w:lang w:val="en-US" w:eastAsia="zh-CN"/>
    </w:rPr>
  </w:style>
  <w:style w:type="paragraph" w:styleId="Index8">
    <w:name w:val="index 8"/>
    <w:basedOn w:val="Normal"/>
    <w:next w:val="Normal"/>
    <w:unhideWhenUsed/>
    <w:qFormat/>
    <w:rsid w:val="000465AF"/>
    <w:pPr>
      <w:widowControl w:val="0"/>
      <w:spacing w:beforeLines="10" w:after="0"/>
      <w:ind w:leftChars="1400" w:left="1400" w:hanging="578"/>
      <w:jc w:val="both"/>
    </w:pPr>
    <w:rPr>
      <w:rFonts w:ascii="Calibri" w:eastAsia="SimSun" w:hAnsi="Calibr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3411</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2024-11-06T11:49:00Z</dcterms:created>
  <dcterms:modified xsi:type="dcterms:W3CDTF">2024-11-06T11:49:00Z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