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F4AD6" w14:textId="77777777" w:rsidR="000E65B9" w:rsidRDefault="000E65B9" w:rsidP="000E65B9">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R5-246466</w:t>
      </w:r>
      <w:r>
        <w:rPr>
          <w:b/>
          <w:i/>
          <w:noProof/>
          <w:sz w:val="28"/>
        </w:rPr>
        <w:fldChar w:fldCharType="end"/>
      </w:r>
    </w:p>
    <w:p w14:paraId="31B6C2F1" w14:textId="77777777" w:rsidR="000E65B9" w:rsidRDefault="000E65B9" w:rsidP="000E65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5B9" w14:paraId="743F3B63" w14:textId="77777777" w:rsidTr="007A3513">
        <w:tc>
          <w:tcPr>
            <w:tcW w:w="9641" w:type="dxa"/>
            <w:gridSpan w:val="9"/>
            <w:tcBorders>
              <w:top w:val="single" w:sz="4" w:space="0" w:color="auto"/>
              <w:left w:val="single" w:sz="4" w:space="0" w:color="auto"/>
              <w:right w:val="single" w:sz="4" w:space="0" w:color="auto"/>
            </w:tcBorders>
          </w:tcPr>
          <w:p w14:paraId="4B61712A" w14:textId="77777777" w:rsidR="000E65B9" w:rsidRDefault="000E65B9" w:rsidP="007A3513">
            <w:pPr>
              <w:pStyle w:val="CRCoverPage"/>
              <w:spacing w:after="0"/>
              <w:jc w:val="right"/>
              <w:rPr>
                <w:i/>
                <w:noProof/>
              </w:rPr>
            </w:pPr>
            <w:r>
              <w:rPr>
                <w:i/>
                <w:noProof/>
                <w:sz w:val="14"/>
              </w:rPr>
              <w:t>CR-Form-v12.3</w:t>
            </w:r>
          </w:p>
        </w:tc>
      </w:tr>
      <w:tr w:rsidR="000E65B9" w14:paraId="0B31A219" w14:textId="77777777" w:rsidTr="007A3513">
        <w:tc>
          <w:tcPr>
            <w:tcW w:w="9641" w:type="dxa"/>
            <w:gridSpan w:val="9"/>
            <w:tcBorders>
              <w:left w:val="single" w:sz="4" w:space="0" w:color="auto"/>
              <w:right w:val="single" w:sz="4" w:space="0" w:color="auto"/>
            </w:tcBorders>
          </w:tcPr>
          <w:p w14:paraId="38D62AB8" w14:textId="77777777" w:rsidR="000E65B9" w:rsidRDefault="000E65B9" w:rsidP="007A3513">
            <w:pPr>
              <w:pStyle w:val="CRCoverPage"/>
              <w:spacing w:after="0"/>
              <w:jc w:val="center"/>
              <w:rPr>
                <w:noProof/>
              </w:rPr>
            </w:pPr>
            <w:r>
              <w:rPr>
                <w:b/>
                <w:noProof/>
                <w:sz w:val="32"/>
              </w:rPr>
              <w:t>CHANGE REQUEST</w:t>
            </w:r>
          </w:p>
        </w:tc>
      </w:tr>
      <w:tr w:rsidR="000E65B9" w14:paraId="2F2969A5" w14:textId="77777777" w:rsidTr="007A3513">
        <w:tc>
          <w:tcPr>
            <w:tcW w:w="9641" w:type="dxa"/>
            <w:gridSpan w:val="9"/>
            <w:tcBorders>
              <w:left w:val="single" w:sz="4" w:space="0" w:color="auto"/>
              <w:right w:val="single" w:sz="4" w:space="0" w:color="auto"/>
            </w:tcBorders>
          </w:tcPr>
          <w:p w14:paraId="0A2456FA" w14:textId="77777777" w:rsidR="000E65B9" w:rsidRDefault="000E65B9" w:rsidP="007A3513">
            <w:pPr>
              <w:pStyle w:val="CRCoverPage"/>
              <w:spacing w:after="0"/>
              <w:rPr>
                <w:noProof/>
                <w:sz w:val="8"/>
                <w:szCs w:val="8"/>
              </w:rPr>
            </w:pPr>
          </w:p>
        </w:tc>
      </w:tr>
      <w:tr w:rsidR="000E65B9" w14:paraId="7B84F86D" w14:textId="77777777" w:rsidTr="007A3513">
        <w:tc>
          <w:tcPr>
            <w:tcW w:w="142" w:type="dxa"/>
            <w:tcBorders>
              <w:left w:val="single" w:sz="4" w:space="0" w:color="auto"/>
            </w:tcBorders>
          </w:tcPr>
          <w:p w14:paraId="62C6BAF4" w14:textId="77777777" w:rsidR="000E65B9" w:rsidRDefault="000E65B9" w:rsidP="007A3513">
            <w:pPr>
              <w:pStyle w:val="CRCoverPage"/>
              <w:spacing w:after="0"/>
              <w:jc w:val="right"/>
              <w:rPr>
                <w:noProof/>
              </w:rPr>
            </w:pPr>
          </w:p>
        </w:tc>
        <w:tc>
          <w:tcPr>
            <w:tcW w:w="1559" w:type="dxa"/>
            <w:shd w:val="pct30" w:color="FFFF00" w:fill="auto"/>
          </w:tcPr>
          <w:p w14:paraId="7CFEFE93" w14:textId="77777777" w:rsidR="000E65B9" w:rsidRPr="00410371" w:rsidRDefault="000E65B9" w:rsidP="007A351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38.508-2</w:t>
            </w:r>
            <w:r>
              <w:rPr>
                <w:b/>
                <w:noProof/>
                <w:sz w:val="28"/>
              </w:rPr>
              <w:fldChar w:fldCharType="end"/>
            </w:r>
          </w:p>
        </w:tc>
        <w:tc>
          <w:tcPr>
            <w:tcW w:w="709" w:type="dxa"/>
          </w:tcPr>
          <w:p w14:paraId="5D7948BC" w14:textId="77777777" w:rsidR="000E65B9" w:rsidRDefault="000E65B9" w:rsidP="007A3513">
            <w:pPr>
              <w:pStyle w:val="CRCoverPage"/>
              <w:spacing w:after="0"/>
              <w:jc w:val="center"/>
              <w:rPr>
                <w:noProof/>
              </w:rPr>
            </w:pPr>
            <w:r>
              <w:rPr>
                <w:b/>
                <w:noProof/>
                <w:sz w:val="28"/>
              </w:rPr>
              <w:t>CR</w:t>
            </w:r>
          </w:p>
        </w:tc>
        <w:tc>
          <w:tcPr>
            <w:tcW w:w="1276" w:type="dxa"/>
            <w:shd w:val="pct30" w:color="FFFF00" w:fill="auto"/>
          </w:tcPr>
          <w:p w14:paraId="10E82D8A" w14:textId="77777777" w:rsidR="000E65B9" w:rsidRPr="00410371" w:rsidRDefault="000E65B9" w:rsidP="007A3513">
            <w:pPr>
              <w:pStyle w:val="CRCoverPage"/>
              <w:spacing w:after="0"/>
              <w:rPr>
                <w:noProof/>
              </w:rPr>
            </w:pPr>
            <w:r>
              <w:fldChar w:fldCharType="begin"/>
            </w:r>
            <w:r>
              <w:instrText xml:space="preserve"> DOCPROPERTY  Cr#  \* MERGEFORMAT </w:instrText>
            </w:r>
            <w:r>
              <w:fldChar w:fldCharType="separate"/>
            </w:r>
            <w:r w:rsidRPr="00410371">
              <w:rPr>
                <w:b/>
                <w:noProof/>
                <w:sz w:val="28"/>
              </w:rPr>
              <w:t>0719</w:t>
            </w:r>
            <w:r>
              <w:rPr>
                <w:b/>
                <w:noProof/>
                <w:sz w:val="28"/>
              </w:rPr>
              <w:fldChar w:fldCharType="end"/>
            </w:r>
          </w:p>
        </w:tc>
        <w:tc>
          <w:tcPr>
            <w:tcW w:w="709" w:type="dxa"/>
          </w:tcPr>
          <w:p w14:paraId="3627C76C" w14:textId="77777777" w:rsidR="000E65B9" w:rsidRDefault="000E65B9" w:rsidP="007A3513">
            <w:pPr>
              <w:pStyle w:val="CRCoverPage"/>
              <w:tabs>
                <w:tab w:val="right" w:pos="625"/>
              </w:tabs>
              <w:spacing w:after="0"/>
              <w:jc w:val="center"/>
              <w:rPr>
                <w:noProof/>
              </w:rPr>
            </w:pPr>
            <w:r>
              <w:rPr>
                <w:b/>
                <w:bCs/>
                <w:noProof/>
                <w:sz w:val="28"/>
              </w:rPr>
              <w:t>rev</w:t>
            </w:r>
          </w:p>
        </w:tc>
        <w:tc>
          <w:tcPr>
            <w:tcW w:w="992" w:type="dxa"/>
            <w:shd w:val="pct30" w:color="FFFF00" w:fill="auto"/>
          </w:tcPr>
          <w:p w14:paraId="2F1A4E3B" w14:textId="77777777" w:rsidR="000E65B9" w:rsidRPr="00410371" w:rsidRDefault="000E65B9" w:rsidP="007A351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37F8AA" w14:textId="77777777" w:rsidR="000E65B9" w:rsidRDefault="000E65B9" w:rsidP="007A35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B5352" w14:textId="77777777" w:rsidR="000E65B9" w:rsidRPr="00410371" w:rsidRDefault="000E65B9" w:rsidP="007A351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01C84829" w14:textId="77777777" w:rsidR="000E65B9" w:rsidRDefault="000E65B9" w:rsidP="007A3513">
            <w:pPr>
              <w:pStyle w:val="CRCoverPage"/>
              <w:spacing w:after="0"/>
              <w:rPr>
                <w:noProof/>
              </w:rPr>
            </w:pPr>
          </w:p>
        </w:tc>
      </w:tr>
      <w:tr w:rsidR="000E65B9" w14:paraId="7B413921" w14:textId="77777777" w:rsidTr="007A3513">
        <w:tc>
          <w:tcPr>
            <w:tcW w:w="9641" w:type="dxa"/>
            <w:gridSpan w:val="9"/>
            <w:tcBorders>
              <w:left w:val="single" w:sz="4" w:space="0" w:color="auto"/>
              <w:right w:val="single" w:sz="4" w:space="0" w:color="auto"/>
            </w:tcBorders>
          </w:tcPr>
          <w:p w14:paraId="373B5BE5" w14:textId="77777777" w:rsidR="000E65B9" w:rsidRDefault="000E65B9" w:rsidP="007A3513">
            <w:pPr>
              <w:pStyle w:val="CRCoverPage"/>
              <w:spacing w:after="0"/>
              <w:rPr>
                <w:noProof/>
              </w:rPr>
            </w:pPr>
          </w:p>
        </w:tc>
      </w:tr>
      <w:tr w:rsidR="000E65B9" w14:paraId="0C8E0E9F" w14:textId="77777777" w:rsidTr="007A3513">
        <w:tc>
          <w:tcPr>
            <w:tcW w:w="9641" w:type="dxa"/>
            <w:gridSpan w:val="9"/>
            <w:tcBorders>
              <w:top w:val="single" w:sz="4" w:space="0" w:color="auto"/>
            </w:tcBorders>
          </w:tcPr>
          <w:p w14:paraId="10399822" w14:textId="77777777" w:rsidR="000E65B9" w:rsidRPr="00F25D98" w:rsidRDefault="000E65B9" w:rsidP="007A35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65B9" w14:paraId="10F0A296" w14:textId="77777777" w:rsidTr="007A3513">
        <w:tc>
          <w:tcPr>
            <w:tcW w:w="9641" w:type="dxa"/>
            <w:gridSpan w:val="9"/>
          </w:tcPr>
          <w:p w14:paraId="40D39B11" w14:textId="77777777" w:rsidR="000E65B9" w:rsidRDefault="000E65B9" w:rsidP="007A3513">
            <w:pPr>
              <w:pStyle w:val="CRCoverPage"/>
              <w:spacing w:after="0"/>
              <w:rPr>
                <w:noProof/>
                <w:sz w:val="8"/>
                <w:szCs w:val="8"/>
              </w:rPr>
            </w:pPr>
          </w:p>
        </w:tc>
      </w:tr>
    </w:tbl>
    <w:p w14:paraId="7A9A0BF0" w14:textId="77777777" w:rsidR="000E65B9" w:rsidRDefault="000E65B9" w:rsidP="000E65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5B9" w14:paraId="71FCBD28" w14:textId="77777777" w:rsidTr="007A3513">
        <w:tc>
          <w:tcPr>
            <w:tcW w:w="2835" w:type="dxa"/>
          </w:tcPr>
          <w:p w14:paraId="02C8DFEA" w14:textId="77777777" w:rsidR="000E65B9" w:rsidRDefault="000E65B9" w:rsidP="007A3513">
            <w:pPr>
              <w:pStyle w:val="CRCoverPage"/>
              <w:tabs>
                <w:tab w:val="right" w:pos="2751"/>
              </w:tabs>
              <w:spacing w:after="0"/>
              <w:rPr>
                <w:b/>
                <w:i/>
                <w:noProof/>
              </w:rPr>
            </w:pPr>
            <w:r>
              <w:rPr>
                <w:b/>
                <w:i/>
                <w:noProof/>
              </w:rPr>
              <w:t>Proposed change affects:</w:t>
            </w:r>
          </w:p>
        </w:tc>
        <w:tc>
          <w:tcPr>
            <w:tcW w:w="1418" w:type="dxa"/>
          </w:tcPr>
          <w:p w14:paraId="6F42D2DF" w14:textId="77777777" w:rsidR="000E65B9" w:rsidRDefault="000E65B9" w:rsidP="007A3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09E10" w14:textId="77777777" w:rsidR="000E65B9" w:rsidRDefault="000E65B9" w:rsidP="007A3513">
            <w:pPr>
              <w:pStyle w:val="CRCoverPage"/>
              <w:spacing w:after="0"/>
              <w:jc w:val="center"/>
              <w:rPr>
                <w:b/>
                <w:caps/>
                <w:noProof/>
              </w:rPr>
            </w:pPr>
          </w:p>
        </w:tc>
        <w:tc>
          <w:tcPr>
            <w:tcW w:w="709" w:type="dxa"/>
            <w:tcBorders>
              <w:left w:val="single" w:sz="4" w:space="0" w:color="auto"/>
            </w:tcBorders>
          </w:tcPr>
          <w:p w14:paraId="39DCAFB1" w14:textId="77777777" w:rsidR="000E65B9" w:rsidRDefault="000E65B9" w:rsidP="007A3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CF815" w14:textId="77777777" w:rsidR="000E65B9" w:rsidRDefault="000E65B9" w:rsidP="007A3513">
            <w:pPr>
              <w:pStyle w:val="CRCoverPage"/>
              <w:spacing w:after="0"/>
              <w:jc w:val="center"/>
              <w:rPr>
                <w:b/>
                <w:caps/>
                <w:noProof/>
              </w:rPr>
            </w:pPr>
          </w:p>
        </w:tc>
        <w:tc>
          <w:tcPr>
            <w:tcW w:w="2126" w:type="dxa"/>
          </w:tcPr>
          <w:p w14:paraId="3DD63537" w14:textId="77777777" w:rsidR="000E65B9" w:rsidRDefault="000E65B9" w:rsidP="007A3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454EC" w14:textId="77777777" w:rsidR="000E65B9" w:rsidRDefault="000E65B9" w:rsidP="007A3513">
            <w:pPr>
              <w:pStyle w:val="CRCoverPage"/>
              <w:spacing w:after="0"/>
              <w:jc w:val="center"/>
              <w:rPr>
                <w:b/>
                <w:caps/>
                <w:noProof/>
              </w:rPr>
            </w:pPr>
          </w:p>
        </w:tc>
        <w:tc>
          <w:tcPr>
            <w:tcW w:w="1418" w:type="dxa"/>
            <w:tcBorders>
              <w:left w:val="nil"/>
            </w:tcBorders>
          </w:tcPr>
          <w:p w14:paraId="4FFAC8AF" w14:textId="77777777" w:rsidR="000E65B9" w:rsidRDefault="000E65B9" w:rsidP="007A3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1D171" w14:textId="77777777" w:rsidR="000E65B9" w:rsidRDefault="000E65B9" w:rsidP="007A3513">
            <w:pPr>
              <w:pStyle w:val="CRCoverPage"/>
              <w:spacing w:after="0"/>
              <w:jc w:val="center"/>
              <w:rPr>
                <w:b/>
                <w:bCs/>
                <w:caps/>
                <w:noProof/>
              </w:rPr>
            </w:pPr>
          </w:p>
        </w:tc>
      </w:tr>
    </w:tbl>
    <w:p w14:paraId="07F190F6" w14:textId="77777777" w:rsidR="000E65B9" w:rsidRDefault="000E65B9" w:rsidP="000E65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5B9" w14:paraId="59102C97" w14:textId="77777777" w:rsidTr="007A3513">
        <w:tc>
          <w:tcPr>
            <w:tcW w:w="9640" w:type="dxa"/>
            <w:gridSpan w:val="11"/>
          </w:tcPr>
          <w:p w14:paraId="5952D05C" w14:textId="77777777" w:rsidR="000E65B9" w:rsidRDefault="000E65B9" w:rsidP="007A3513">
            <w:pPr>
              <w:pStyle w:val="CRCoverPage"/>
              <w:spacing w:after="0"/>
              <w:rPr>
                <w:noProof/>
                <w:sz w:val="8"/>
                <w:szCs w:val="8"/>
              </w:rPr>
            </w:pPr>
          </w:p>
        </w:tc>
      </w:tr>
      <w:tr w:rsidR="000E65B9" w14:paraId="7A3BB1DC" w14:textId="77777777" w:rsidTr="007A3513">
        <w:tc>
          <w:tcPr>
            <w:tcW w:w="1843" w:type="dxa"/>
            <w:tcBorders>
              <w:top w:val="single" w:sz="4" w:space="0" w:color="auto"/>
              <w:left w:val="single" w:sz="4" w:space="0" w:color="auto"/>
            </w:tcBorders>
          </w:tcPr>
          <w:p w14:paraId="5C8B8E85" w14:textId="77777777" w:rsidR="000E65B9" w:rsidRDefault="000E65B9" w:rsidP="007A3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77335" w14:textId="77777777" w:rsidR="000E65B9" w:rsidRDefault="000E65B9" w:rsidP="007A3513">
            <w:pPr>
              <w:pStyle w:val="CRCoverPage"/>
              <w:spacing w:after="0"/>
              <w:ind w:left="100"/>
              <w:rPr>
                <w:noProof/>
              </w:rPr>
            </w:pPr>
            <w:r>
              <w:fldChar w:fldCharType="begin"/>
            </w:r>
            <w:r>
              <w:instrText xml:space="preserve"> DOCPROPERTY  CrTitle  \* MERGEFORMAT </w:instrText>
            </w:r>
            <w:r>
              <w:fldChar w:fldCharType="separate"/>
            </w:r>
            <w:r>
              <w:t>Corrections to Table A.4.4-2A for UE APN/DNN Implementation details</w:t>
            </w:r>
            <w:r>
              <w:fldChar w:fldCharType="end"/>
            </w:r>
          </w:p>
        </w:tc>
      </w:tr>
      <w:tr w:rsidR="000E65B9" w14:paraId="31EFF5CE" w14:textId="77777777" w:rsidTr="007A3513">
        <w:tc>
          <w:tcPr>
            <w:tcW w:w="1843" w:type="dxa"/>
            <w:tcBorders>
              <w:left w:val="single" w:sz="4" w:space="0" w:color="auto"/>
            </w:tcBorders>
          </w:tcPr>
          <w:p w14:paraId="5F233DA1" w14:textId="77777777" w:rsidR="000E65B9" w:rsidRDefault="000E65B9" w:rsidP="007A3513">
            <w:pPr>
              <w:pStyle w:val="CRCoverPage"/>
              <w:spacing w:after="0"/>
              <w:rPr>
                <w:b/>
                <w:i/>
                <w:noProof/>
                <w:sz w:val="8"/>
                <w:szCs w:val="8"/>
              </w:rPr>
            </w:pPr>
          </w:p>
        </w:tc>
        <w:tc>
          <w:tcPr>
            <w:tcW w:w="7797" w:type="dxa"/>
            <w:gridSpan w:val="10"/>
            <w:tcBorders>
              <w:right w:val="single" w:sz="4" w:space="0" w:color="auto"/>
            </w:tcBorders>
          </w:tcPr>
          <w:p w14:paraId="66003B4D" w14:textId="77777777" w:rsidR="000E65B9" w:rsidRDefault="000E65B9" w:rsidP="007A3513">
            <w:pPr>
              <w:pStyle w:val="CRCoverPage"/>
              <w:spacing w:after="0"/>
              <w:rPr>
                <w:noProof/>
                <w:sz w:val="8"/>
                <w:szCs w:val="8"/>
              </w:rPr>
            </w:pPr>
          </w:p>
        </w:tc>
      </w:tr>
      <w:tr w:rsidR="000E65B9" w14:paraId="3235285B" w14:textId="77777777" w:rsidTr="007A3513">
        <w:tc>
          <w:tcPr>
            <w:tcW w:w="1843" w:type="dxa"/>
            <w:tcBorders>
              <w:left w:val="single" w:sz="4" w:space="0" w:color="auto"/>
            </w:tcBorders>
          </w:tcPr>
          <w:p w14:paraId="5DB5AAD6" w14:textId="77777777" w:rsidR="000E65B9" w:rsidRDefault="000E65B9" w:rsidP="007A35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7CD21" w14:textId="77777777" w:rsidR="000E65B9" w:rsidRDefault="000E65B9" w:rsidP="007A3513">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0E65B9" w14:paraId="347226B1" w14:textId="77777777" w:rsidTr="007A3513">
        <w:tc>
          <w:tcPr>
            <w:tcW w:w="1843" w:type="dxa"/>
            <w:tcBorders>
              <w:left w:val="single" w:sz="4" w:space="0" w:color="auto"/>
            </w:tcBorders>
          </w:tcPr>
          <w:p w14:paraId="3C59FBD5" w14:textId="77777777" w:rsidR="000E65B9" w:rsidRDefault="000E65B9" w:rsidP="007A35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EECE0" w14:textId="78BEEA66" w:rsidR="000E65B9" w:rsidRDefault="008553FB" w:rsidP="007A3513">
            <w:pPr>
              <w:pStyle w:val="CRCoverPage"/>
              <w:spacing w:after="0"/>
              <w:ind w:left="100"/>
              <w:rPr>
                <w:noProof/>
              </w:rPr>
            </w:pPr>
            <w:r>
              <w:t>R5</w:t>
            </w:r>
            <w:r w:rsidR="000E65B9">
              <w:fldChar w:fldCharType="begin"/>
            </w:r>
            <w:r w:rsidR="000E65B9">
              <w:instrText xml:space="preserve"> DOCPROPERTY  SourceIfTsg  \* MERGEFORMAT </w:instrText>
            </w:r>
            <w:r w:rsidR="000E65B9">
              <w:fldChar w:fldCharType="separate"/>
            </w:r>
            <w:r w:rsidR="000E65B9">
              <w:fldChar w:fldCharType="end"/>
            </w:r>
          </w:p>
        </w:tc>
      </w:tr>
      <w:tr w:rsidR="000E65B9" w14:paraId="5A49C641" w14:textId="77777777" w:rsidTr="007A3513">
        <w:tc>
          <w:tcPr>
            <w:tcW w:w="1843" w:type="dxa"/>
            <w:tcBorders>
              <w:left w:val="single" w:sz="4" w:space="0" w:color="auto"/>
            </w:tcBorders>
          </w:tcPr>
          <w:p w14:paraId="1A431B8F" w14:textId="77777777" w:rsidR="000E65B9" w:rsidRDefault="000E65B9" w:rsidP="007A3513">
            <w:pPr>
              <w:pStyle w:val="CRCoverPage"/>
              <w:spacing w:after="0"/>
              <w:rPr>
                <w:b/>
                <w:i/>
                <w:noProof/>
                <w:sz w:val="8"/>
                <w:szCs w:val="8"/>
              </w:rPr>
            </w:pPr>
          </w:p>
        </w:tc>
        <w:tc>
          <w:tcPr>
            <w:tcW w:w="7797" w:type="dxa"/>
            <w:gridSpan w:val="10"/>
            <w:tcBorders>
              <w:right w:val="single" w:sz="4" w:space="0" w:color="auto"/>
            </w:tcBorders>
          </w:tcPr>
          <w:p w14:paraId="1B850CD3" w14:textId="77777777" w:rsidR="000E65B9" w:rsidRDefault="000E65B9" w:rsidP="007A3513">
            <w:pPr>
              <w:pStyle w:val="CRCoverPage"/>
              <w:spacing w:after="0"/>
              <w:rPr>
                <w:noProof/>
                <w:sz w:val="8"/>
                <w:szCs w:val="8"/>
              </w:rPr>
            </w:pPr>
          </w:p>
        </w:tc>
      </w:tr>
      <w:tr w:rsidR="000E65B9" w14:paraId="6DBE8B33" w14:textId="77777777" w:rsidTr="007A3513">
        <w:tc>
          <w:tcPr>
            <w:tcW w:w="1843" w:type="dxa"/>
            <w:tcBorders>
              <w:left w:val="single" w:sz="4" w:space="0" w:color="auto"/>
            </w:tcBorders>
          </w:tcPr>
          <w:p w14:paraId="5B479004" w14:textId="77777777" w:rsidR="000E65B9" w:rsidRDefault="000E65B9" w:rsidP="007A3513">
            <w:pPr>
              <w:pStyle w:val="CRCoverPage"/>
              <w:tabs>
                <w:tab w:val="right" w:pos="1759"/>
              </w:tabs>
              <w:spacing w:after="0"/>
              <w:rPr>
                <w:b/>
                <w:i/>
                <w:noProof/>
              </w:rPr>
            </w:pPr>
            <w:r>
              <w:rPr>
                <w:b/>
                <w:i/>
                <w:noProof/>
              </w:rPr>
              <w:t>Work item code:</w:t>
            </w:r>
          </w:p>
        </w:tc>
        <w:tc>
          <w:tcPr>
            <w:tcW w:w="3686" w:type="dxa"/>
            <w:gridSpan w:val="5"/>
            <w:shd w:val="pct30" w:color="FFFF00" w:fill="auto"/>
          </w:tcPr>
          <w:p w14:paraId="636CD293" w14:textId="77777777" w:rsidR="000E65B9" w:rsidRDefault="000E65B9" w:rsidP="007A3513">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0D74B89" w14:textId="77777777" w:rsidR="000E65B9" w:rsidRDefault="000E65B9" w:rsidP="007A3513">
            <w:pPr>
              <w:pStyle w:val="CRCoverPage"/>
              <w:spacing w:after="0"/>
              <w:ind w:right="100"/>
              <w:rPr>
                <w:noProof/>
              </w:rPr>
            </w:pPr>
          </w:p>
        </w:tc>
        <w:tc>
          <w:tcPr>
            <w:tcW w:w="1417" w:type="dxa"/>
            <w:gridSpan w:val="3"/>
            <w:tcBorders>
              <w:left w:val="nil"/>
            </w:tcBorders>
          </w:tcPr>
          <w:p w14:paraId="3E79A375" w14:textId="77777777" w:rsidR="000E65B9" w:rsidRDefault="000E65B9" w:rsidP="007A35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08D6E" w14:textId="77777777" w:rsidR="000E65B9" w:rsidRDefault="000E65B9" w:rsidP="007A3513">
            <w:pPr>
              <w:pStyle w:val="CRCoverPage"/>
              <w:spacing w:after="0"/>
              <w:ind w:left="100"/>
              <w:rPr>
                <w:noProof/>
              </w:rPr>
            </w:pPr>
            <w:r>
              <w:fldChar w:fldCharType="begin"/>
            </w:r>
            <w:r>
              <w:instrText xml:space="preserve"> DOCPROPERTY  ResDate  \* MERGEFORMAT </w:instrText>
            </w:r>
            <w:r>
              <w:fldChar w:fldCharType="separate"/>
            </w:r>
            <w:r>
              <w:rPr>
                <w:noProof/>
              </w:rPr>
              <w:t>2024-11-05</w:t>
            </w:r>
            <w:r>
              <w:rPr>
                <w:noProof/>
              </w:rPr>
              <w:fldChar w:fldCharType="end"/>
            </w:r>
          </w:p>
        </w:tc>
      </w:tr>
      <w:tr w:rsidR="000E65B9" w14:paraId="3D543197" w14:textId="77777777" w:rsidTr="007A3513">
        <w:tc>
          <w:tcPr>
            <w:tcW w:w="1843" w:type="dxa"/>
            <w:tcBorders>
              <w:left w:val="single" w:sz="4" w:space="0" w:color="auto"/>
            </w:tcBorders>
          </w:tcPr>
          <w:p w14:paraId="41EF265A" w14:textId="77777777" w:rsidR="000E65B9" w:rsidRDefault="000E65B9" w:rsidP="007A3513">
            <w:pPr>
              <w:pStyle w:val="CRCoverPage"/>
              <w:spacing w:after="0"/>
              <w:rPr>
                <w:b/>
                <w:i/>
                <w:noProof/>
                <w:sz w:val="8"/>
                <w:szCs w:val="8"/>
              </w:rPr>
            </w:pPr>
          </w:p>
        </w:tc>
        <w:tc>
          <w:tcPr>
            <w:tcW w:w="1986" w:type="dxa"/>
            <w:gridSpan w:val="4"/>
          </w:tcPr>
          <w:p w14:paraId="0E9F2A3B" w14:textId="77777777" w:rsidR="000E65B9" w:rsidRDefault="000E65B9" w:rsidP="007A3513">
            <w:pPr>
              <w:pStyle w:val="CRCoverPage"/>
              <w:spacing w:after="0"/>
              <w:rPr>
                <w:noProof/>
                <w:sz w:val="8"/>
                <w:szCs w:val="8"/>
              </w:rPr>
            </w:pPr>
          </w:p>
        </w:tc>
        <w:tc>
          <w:tcPr>
            <w:tcW w:w="2267" w:type="dxa"/>
            <w:gridSpan w:val="2"/>
          </w:tcPr>
          <w:p w14:paraId="0B23E39E" w14:textId="77777777" w:rsidR="000E65B9" w:rsidRDefault="000E65B9" w:rsidP="007A3513">
            <w:pPr>
              <w:pStyle w:val="CRCoverPage"/>
              <w:spacing w:after="0"/>
              <w:rPr>
                <w:noProof/>
                <w:sz w:val="8"/>
                <w:szCs w:val="8"/>
              </w:rPr>
            </w:pPr>
          </w:p>
        </w:tc>
        <w:tc>
          <w:tcPr>
            <w:tcW w:w="1417" w:type="dxa"/>
            <w:gridSpan w:val="3"/>
          </w:tcPr>
          <w:p w14:paraId="7ADFD121" w14:textId="77777777" w:rsidR="000E65B9" w:rsidRDefault="000E65B9" w:rsidP="007A3513">
            <w:pPr>
              <w:pStyle w:val="CRCoverPage"/>
              <w:spacing w:after="0"/>
              <w:rPr>
                <w:noProof/>
                <w:sz w:val="8"/>
                <w:szCs w:val="8"/>
              </w:rPr>
            </w:pPr>
          </w:p>
        </w:tc>
        <w:tc>
          <w:tcPr>
            <w:tcW w:w="2127" w:type="dxa"/>
            <w:tcBorders>
              <w:right w:val="single" w:sz="4" w:space="0" w:color="auto"/>
            </w:tcBorders>
          </w:tcPr>
          <w:p w14:paraId="7766C9AF" w14:textId="77777777" w:rsidR="000E65B9" w:rsidRDefault="000E65B9" w:rsidP="007A3513">
            <w:pPr>
              <w:pStyle w:val="CRCoverPage"/>
              <w:spacing w:after="0"/>
              <w:rPr>
                <w:noProof/>
                <w:sz w:val="8"/>
                <w:szCs w:val="8"/>
              </w:rPr>
            </w:pPr>
          </w:p>
        </w:tc>
      </w:tr>
      <w:tr w:rsidR="000E65B9" w14:paraId="77940179" w14:textId="77777777" w:rsidTr="007A3513">
        <w:trPr>
          <w:cantSplit/>
        </w:trPr>
        <w:tc>
          <w:tcPr>
            <w:tcW w:w="1843" w:type="dxa"/>
            <w:tcBorders>
              <w:left w:val="single" w:sz="4" w:space="0" w:color="auto"/>
            </w:tcBorders>
          </w:tcPr>
          <w:p w14:paraId="61FF40CD" w14:textId="77777777" w:rsidR="000E65B9" w:rsidRDefault="000E65B9" w:rsidP="007A3513">
            <w:pPr>
              <w:pStyle w:val="CRCoverPage"/>
              <w:tabs>
                <w:tab w:val="right" w:pos="1759"/>
              </w:tabs>
              <w:spacing w:after="0"/>
              <w:rPr>
                <w:b/>
                <w:i/>
                <w:noProof/>
              </w:rPr>
            </w:pPr>
            <w:r>
              <w:rPr>
                <w:b/>
                <w:i/>
                <w:noProof/>
              </w:rPr>
              <w:t>Category:</w:t>
            </w:r>
          </w:p>
        </w:tc>
        <w:tc>
          <w:tcPr>
            <w:tcW w:w="851" w:type="dxa"/>
            <w:shd w:val="pct30" w:color="FFFF00" w:fill="auto"/>
          </w:tcPr>
          <w:p w14:paraId="1865D53D" w14:textId="77777777" w:rsidR="000E65B9" w:rsidRDefault="000E65B9" w:rsidP="007A35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B233B2" w14:textId="77777777" w:rsidR="000E65B9" w:rsidRDefault="000E65B9" w:rsidP="007A3513">
            <w:pPr>
              <w:pStyle w:val="CRCoverPage"/>
              <w:spacing w:after="0"/>
              <w:rPr>
                <w:noProof/>
              </w:rPr>
            </w:pPr>
          </w:p>
        </w:tc>
        <w:tc>
          <w:tcPr>
            <w:tcW w:w="1417" w:type="dxa"/>
            <w:gridSpan w:val="3"/>
            <w:tcBorders>
              <w:left w:val="nil"/>
            </w:tcBorders>
          </w:tcPr>
          <w:p w14:paraId="7075DF6B" w14:textId="77777777" w:rsidR="000E65B9" w:rsidRDefault="000E65B9" w:rsidP="007A35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90F11" w14:textId="77777777" w:rsidR="000E65B9" w:rsidRDefault="000E65B9" w:rsidP="007A351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E65B9" w14:paraId="6AFAD67F" w14:textId="77777777" w:rsidTr="007A3513">
        <w:tc>
          <w:tcPr>
            <w:tcW w:w="1843" w:type="dxa"/>
            <w:tcBorders>
              <w:left w:val="single" w:sz="4" w:space="0" w:color="auto"/>
              <w:bottom w:val="single" w:sz="4" w:space="0" w:color="auto"/>
            </w:tcBorders>
          </w:tcPr>
          <w:p w14:paraId="04097A5E" w14:textId="77777777" w:rsidR="000E65B9" w:rsidRDefault="000E65B9" w:rsidP="007A3513">
            <w:pPr>
              <w:pStyle w:val="CRCoverPage"/>
              <w:spacing w:after="0"/>
              <w:rPr>
                <w:b/>
                <w:i/>
                <w:noProof/>
              </w:rPr>
            </w:pPr>
          </w:p>
        </w:tc>
        <w:tc>
          <w:tcPr>
            <w:tcW w:w="4677" w:type="dxa"/>
            <w:gridSpan w:val="8"/>
            <w:tcBorders>
              <w:bottom w:val="single" w:sz="4" w:space="0" w:color="auto"/>
            </w:tcBorders>
          </w:tcPr>
          <w:p w14:paraId="7AA821EA" w14:textId="77777777" w:rsidR="000E65B9" w:rsidRDefault="000E65B9" w:rsidP="007A3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A0FF0" w14:textId="77777777" w:rsidR="000E65B9" w:rsidRDefault="000E65B9" w:rsidP="007A3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21C77" w14:textId="77777777" w:rsidR="000E65B9" w:rsidRPr="007C2097" w:rsidRDefault="000E65B9" w:rsidP="007A3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65B9" w14:paraId="06E35675" w14:textId="77777777" w:rsidTr="007A3513">
        <w:tc>
          <w:tcPr>
            <w:tcW w:w="1843" w:type="dxa"/>
          </w:tcPr>
          <w:p w14:paraId="3403BB1A" w14:textId="77777777" w:rsidR="000E65B9" w:rsidRDefault="000E65B9" w:rsidP="007A3513">
            <w:pPr>
              <w:pStyle w:val="CRCoverPage"/>
              <w:spacing w:after="0"/>
              <w:rPr>
                <w:b/>
                <w:i/>
                <w:noProof/>
                <w:sz w:val="8"/>
                <w:szCs w:val="8"/>
              </w:rPr>
            </w:pPr>
          </w:p>
        </w:tc>
        <w:tc>
          <w:tcPr>
            <w:tcW w:w="7797" w:type="dxa"/>
            <w:gridSpan w:val="10"/>
          </w:tcPr>
          <w:p w14:paraId="0E2D9CC1" w14:textId="77777777" w:rsidR="000E65B9" w:rsidRDefault="000E65B9" w:rsidP="007A3513">
            <w:pPr>
              <w:pStyle w:val="CRCoverPage"/>
              <w:spacing w:after="0"/>
              <w:rPr>
                <w:noProof/>
                <w:sz w:val="8"/>
                <w:szCs w:val="8"/>
              </w:rPr>
            </w:pPr>
          </w:p>
        </w:tc>
      </w:tr>
      <w:tr w:rsidR="000E65B9" w14:paraId="4B5A1AF3" w14:textId="77777777" w:rsidTr="007A3513">
        <w:tc>
          <w:tcPr>
            <w:tcW w:w="2694" w:type="dxa"/>
            <w:gridSpan w:val="2"/>
            <w:tcBorders>
              <w:top w:val="single" w:sz="4" w:space="0" w:color="auto"/>
              <w:left w:val="single" w:sz="4" w:space="0" w:color="auto"/>
            </w:tcBorders>
          </w:tcPr>
          <w:p w14:paraId="5A787EC6" w14:textId="77777777" w:rsidR="000E65B9" w:rsidRDefault="000E65B9" w:rsidP="007A35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A7126" w14:textId="77777777" w:rsidR="000E65B9" w:rsidRDefault="00CA341B" w:rsidP="007A3513">
            <w:pPr>
              <w:pStyle w:val="CRCoverPage"/>
              <w:spacing w:after="0"/>
              <w:ind w:left="100"/>
              <w:rPr>
                <w:noProof/>
              </w:rPr>
            </w:pPr>
            <w:r>
              <w:rPr>
                <w:noProof/>
              </w:rPr>
              <w:t xml:space="preserve">The wrong cross-referenced table from TS 38.508-1 is referenced for some DNN types. </w:t>
            </w:r>
          </w:p>
          <w:p w14:paraId="5BA45B94" w14:textId="65E4B451" w:rsidR="00CA341B" w:rsidRDefault="00CA341B" w:rsidP="007A3513">
            <w:pPr>
              <w:pStyle w:val="CRCoverPage"/>
              <w:spacing w:after="0"/>
              <w:ind w:left="100"/>
              <w:rPr>
                <w:noProof/>
              </w:rPr>
            </w:pPr>
          </w:p>
        </w:tc>
      </w:tr>
      <w:tr w:rsidR="000E65B9" w14:paraId="55A3F063" w14:textId="77777777" w:rsidTr="007A3513">
        <w:tc>
          <w:tcPr>
            <w:tcW w:w="2694" w:type="dxa"/>
            <w:gridSpan w:val="2"/>
            <w:tcBorders>
              <w:left w:val="single" w:sz="4" w:space="0" w:color="auto"/>
            </w:tcBorders>
          </w:tcPr>
          <w:p w14:paraId="5AC8C27A" w14:textId="77777777" w:rsidR="000E65B9" w:rsidRDefault="000E65B9" w:rsidP="007A3513">
            <w:pPr>
              <w:pStyle w:val="CRCoverPage"/>
              <w:spacing w:after="0"/>
              <w:rPr>
                <w:b/>
                <w:i/>
                <w:noProof/>
                <w:sz w:val="8"/>
                <w:szCs w:val="8"/>
              </w:rPr>
            </w:pPr>
          </w:p>
        </w:tc>
        <w:tc>
          <w:tcPr>
            <w:tcW w:w="6946" w:type="dxa"/>
            <w:gridSpan w:val="9"/>
            <w:tcBorders>
              <w:right w:val="single" w:sz="4" w:space="0" w:color="auto"/>
            </w:tcBorders>
          </w:tcPr>
          <w:p w14:paraId="62D9B93B" w14:textId="77777777" w:rsidR="000E65B9" w:rsidRDefault="000E65B9" w:rsidP="007A3513">
            <w:pPr>
              <w:pStyle w:val="CRCoverPage"/>
              <w:spacing w:after="0"/>
              <w:rPr>
                <w:noProof/>
                <w:sz w:val="8"/>
                <w:szCs w:val="8"/>
              </w:rPr>
            </w:pPr>
          </w:p>
        </w:tc>
      </w:tr>
      <w:tr w:rsidR="000E65B9" w14:paraId="5F37B657" w14:textId="77777777" w:rsidTr="007A3513">
        <w:tc>
          <w:tcPr>
            <w:tcW w:w="2694" w:type="dxa"/>
            <w:gridSpan w:val="2"/>
            <w:tcBorders>
              <w:left w:val="single" w:sz="4" w:space="0" w:color="auto"/>
            </w:tcBorders>
          </w:tcPr>
          <w:p w14:paraId="0D49EBA5" w14:textId="77777777" w:rsidR="000E65B9" w:rsidRDefault="000E65B9" w:rsidP="007A35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B0BE" w14:textId="131F672C" w:rsidR="000E65B9" w:rsidRDefault="00CA341B" w:rsidP="007A3513">
            <w:pPr>
              <w:pStyle w:val="CRCoverPage"/>
              <w:spacing w:after="0"/>
              <w:ind w:left="100"/>
              <w:rPr>
                <w:noProof/>
              </w:rPr>
            </w:pPr>
            <w:r>
              <w:rPr>
                <w:noProof/>
              </w:rPr>
              <w:t xml:space="preserve">The </w:t>
            </w:r>
            <w:r>
              <w:rPr>
                <w:noProof/>
              </w:rPr>
              <w:t>correct</w:t>
            </w:r>
            <w:r>
              <w:rPr>
                <w:noProof/>
              </w:rPr>
              <w:t xml:space="preserve"> cross-referenced table from TS 38.508-1 </w:t>
            </w:r>
            <w:r>
              <w:rPr>
                <w:noProof/>
              </w:rPr>
              <w:t>has been added</w:t>
            </w:r>
            <w:r>
              <w:rPr>
                <w:noProof/>
              </w:rPr>
              <w:t>.</w:t>
            </w:r>
          </w:p>
          <w:p w14:paraId="67E1DF12" w14:textId="7180B83B" w:rsidR="00CA341B" w:rsidRDefault="00CA341B" w:rsidP="007A3513">
            <w:pPr>
              <w:pStyle w:val="CRCoverPage"/>
              <w:spacing w:after="0"/>
              <w:ind w:left="100"/>
              <w:rPr>
                <w:noProof/>
              </w:rPr>
            </w:pPr>
          </w:p>
        </w:tc>
      </w:tr>
      <w:tr w:rsidR="000E65B9" w14:paraId="063CBA03" w14:textId="77777777" w:rsidTr="007A3513">
        <w:tc>
          <w:tcPr>
            <w:tcW w:w="2694" w:type="dxa"/>
            <w:gridSpan w:val="2"/>
            <w:tcBorders>
              <w:left w:val="single" w:sz="4" w:space="0" w:color="auto"/>
            </w:tcBorders>
          </w:tcPr>
          <w:p w14:paraId="775B0AA8" w14:textId="77777777" w:rsidR="000E65B9" w:rsidRDefault="000E65B9" w:rsidP="007A3513">
            <w:pPr>
              <w:pStyle w:val="CRCoverPage"/>
              <w:spacing w:after="0"/>
              <w:rPr>
                <w:b/>
                <w:i/>
                <w:noProof/>
                <w:sz w:val="8"/>
                <w:szCs w:val="8"/>
              </w:rPr>
            </w:pPr>
          </w:p>
        </w:tc>
        <w:tc>
          <w:tcPr>
            <w:tcW w:w="6946" w:type="dxa"/>
            <w:gridSpan w:val="9"/>
            <w:tcBorders>
              <w:right w:val="single" w:sz="4" w:space="0" w:color="auto"/>
            </w:tcBorders>
          </w:tcPr>
          <w:p w14:paraId="7AB4D42D" w14:textId="77777777" w:rsidR="000E65B9" w:rsidRDefault="000E65B9" w:rsidP="007A3513">
            <w:pPr>
              <w:pStyle w:val="CRCoverPage"/>
              <w:spacing w:after="0"/>
              <w:rPr>
                <w:noProof/>
                <w:sz w:val="8"/>
                <w:szCs w:val="8"/>
              </w:rPr>
            </w:pPr>
          </w:p>
        </w:tc>
      </w:tr>
      <w:tr w:rsidR="000E65B9" w14:paraId="59DCE321" w14:textId="77777777" w:rsidTr="007A3513">
        <w:tc>
          <w:tcPr>
            <w:tcW w:w="2694" w:type="dxa"/>
            <w:gridSpan w:val="2"/>
            <w:tcBorders>
              <w:left w:val="single" w:sz="4" w:space="0" w:color="auto"/>
              <w:bottom w:val="single" w:sz="4" w:space="0" w:color="auto"/>
            </w:tcBorders>
          </w:tcPr>
          <w:p w14:paraId="62B8BBB6" w14:textId="77777777" w:rsidR="000E65B9" w:rsidRDefault="000E65B9" w:rsidP="007A3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61EEA" w14:textId="2DF90867" w:rsidR="000E65B9" w:rsidRDefault="00CA341B" w:rsidP="007A3513">
            <w:pPr>
              <w:pStyle w:val="CRCoverPage"/>
              <w:spacing w:after="0"/>
              <w:ind w:left="100"/>
              <w:rPr>
                <w:noProof/>
              </w:rPr>
            </w:pPr>
            <w:r>
              <w:rPr>
                <w:noProof/>
              </w:rPr>
              <w:t>The specification will remain incorrect.</w:t>
            </w:r>
          </w:p>
        </w:tc>
      </w:tr>
      <w:tr w:rsidR="000E65B9" w14:paraId="0E3E4951" w14:textId="77777777" w:rsidTr="007A3513">
        <w:tc>
          <w:tcPr>
            <w:tcW w:w="2694" w:type="dxa"/>
            <w:gridSpan w:val="2"/>
          </w:tcPr>
          <w:p w14:paraId="0A0246F4" w14:textId="77777777" w:rsidR="000E65B9" w:rsidRDefault="000E65B9" w:rsidP="007A3513">
            <w:pPr>
              <w:pStyle w:val="CRCoverPage"/>
              <w:spacing w:after="0"/>
              <w:rPr>
                <w:b/>
                <w:i/>
                <w:noProof/>
                <w:sz w:val="8"/>
                <w:szCs w:val="8"/>
              </w:rPr>
            </w:pPr>
          </w:p>
        </w:tc>
        <w:tc>
          <w:tcPr>
            <w:tcW w:w="6946" w:type="dxa"/>
            <w:gridSpan w:val="9"/>
          </w:tcPr>
          <w:p w14:paraId="1468A994" w14:textId="77777777" w:rsidR="000E65B9" w:rsidRDefault="000E65B9" w:rsidP="007A3513">
            <w:pPr>
              <w:pStyle w:val="CRCoverPage"/>
              <w:spacing w:after="0"/>
              <w:rPr>
                <w:noProof/>
                <w:sz w:val="8"/>
                <w:szCs w:val="8"/>
              </w:rPr>
            </w:pPr>
          </w:p>
        </w:tc>
      </w:tr>
      <w:tr w:rsidR="000E65B9" w14:paraId="1897E321" w14:textId="77777777" w:rsidTr="007A3513">
        <w:tc>
          <w:tcPr>
            <w:tcW w:w="2694" w:type="dxa"/>
            <w:gridSpan w:val="2"/>
            <w:tcBorders>
              <w:top w:val="single" w:sz="4" w:space="0" w:color="auto"/>
              <w:left w:val="single" w:sz="4" w:space="0" w:color="auto"/>
            </w:tcBorders>
          </w:tcPr>
          <w:p w14:paraId="068F64E6" w14:textId="77777777" w:rsidR="000E65B9" w:rsidRDefault="000E65B9" w:rsidP="007A3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E6F12" w14:textId="15216F0B" w:rsidR="000E65B9" w:rsidRDefault="00CA341B" w:rsidP="007A3513">
            <w:pPr>
              <w:pStyle w:val="CRCoverPage"/>
              <w:spacing w:after="0"/>
              <w:ind w:left="100"/>
              <w:rPr>
                <w:noProof/>
              </w:rPr>
            </w:pPr>
            <w:r w:rsidRPr="0056122D">
              <w:t xml:space="preserve">Table </w:t>
            </w:r>
            <w:r w:rsidRPr="0056122D">
              <w:rPr>
                <w:rFonts w:eastAsia="MS Mincho"/>
              </w:rPr>
              <w:t>A.4.4-2A</w:t>
            </w:r>
          </w:p>
        </w:tc>
      </w:tr>
      <w:tr w:rsidR="000E65B9" w14:paraId="45830AA2" w14:textId="77777777" w:rsidTr="007A3513">
        <w:tc>
          <w:tcPr>
            <w:tcW w:w="2694" w:type="dxa"/>
            <w:gridSpan w:val="2"/>
            <w:tcBorders>
              <w:left w:val="single" w:sz="4" w:space="0" w:color="auto"/>
            </w:tcBorders>
          </w:tcPr>
          <w:p w14:paraId="15F11772" w14:textId="77777777" w:rsidR="000E65B9" w:rsidRDefault="000E65B9" w:rsidP="007A3513">
            <w:pPr>
              <w:pStyle w:val="CRCoverPage"/>
              <w:spacing w:after="0"/>
              <w:rPr>
                <w:b/>
                <w:i/>
                <w:noProof/>
                <w:sz w:val="8"/>
                <w:szCs w:val="8"/>
              </w:rPr>
            </w:pPr>
          </w:p>
        </w:tc>
        <w:tc>
          <w:tcPr>
            <w:tcW w:w="6946" w:type="dxa"/>
            <w:gridSpan w:val="9"/>
            <w:tcBorders>
              <w:right w:val="single" w:sz="4" w:space="0" w:color="auto"/>
            </w:tcBorders>
          </w:tcPr>
          <w:p w14:paraId="5D1D3B91" w14:textId="77777777" w:rsidR="000E65B9" w:rsidRDefault="000E65B9" w:rsidP="007A3513">
            <w:pPr>
              <w:pStyle w:val="CRCoverPage"/>
              <w:spacing w:after="0"/>
              <w:rPr>
                <w:noProof/>
                <w:sz w:val="8"/>
                <w:szCs w:val="8"/>
              </w:rPr>
            </w:pPr>
          </w:p>
        </w:tc>
      </w:tr>
      <w:tr w:rsidR="000E65B9" w14:paraId="18C0EED0" w14:textId="77777777" w:rsidTr="007A3513">
        <w:tc>
          <w:tcPr>
            <w:tcW w:w="2694" w:type="dxa"/>
            <w:gridSpan w:val="2"/>
            <w:tcBorders>
              <w:left w:val="single" w:sz="4" w:space="0" w:color="auto"/>
            </w:tcBorders>
          </w:tcPr>
          <w:p w14:paraId="4F3BC457" w14:textId="77777777" w:rsidR="000E65B9" w:rsidRDefault="000E65B9" w:rsidP="007A3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80F21" w14:textId="77777777" w:rsidR="000E65B9" w:rsidRDefault="000E65B9" w:rsidP="007A3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93071" w14:textId="77777777" w:rsidR="000E65B9" w:rsidRDefault="000E65B9" w:rsidP="007A3513">
            <w:pPr>
              <w:pStyle w:val="CRCoverPage"/>
              <w:spacing w:after="0"/>
              <w:jc w:val="center"/>
              <w:rPr>
                <w:b/>
                <w:caps/>
                <w:noProof/>
              </w:rPr>
            </w:pPr>
            <w:r>
              <w:rPr>
                <w:b/>
                <w:caps/>
                <w:noProof/>
              </w:rPr>
              <w:t>N</w:t>
            </w:r>
          </w:p>
        </w:tc>
        <w:tc>
          <w:tcPr>
            <w:tcW w:w="2977" w:type="dxa"/>
            <w:gridSpan w:val="4"/>
          </w:tcPr>
          <w:p w14:paraId="1EE43585" w14:textId="77777777" w:rsidR="000E65B9" w:rsidRDefault="000E65B9" w:rsidP="007A35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5FA52" w14:textId="77777777" w:rsidR="000E65B9" w:rsidRDefault="000E65B9" w:rsidP="007A3513">
            <w:pPr>
              <w:pStyle w:val="CRCoverPage"/>
              <w:spacing w:after="0"/>
              <w:ind w:left="99"/>
              <w:rPr>
                <w:noProof/>
              </w:rPr>
            </w:pPr>
          </w:p>
        </w:tc>
      </w:tr>
      <w:tr w:rsidR="000E65B9" w14:paraId="74C8F0CD" w14:textId="77777777" w:rsidTr="007A3513">
        <w:tc>
          <w:tcPr>
            <w:tcW w:w="2694" w:type="dxa"/>
            <w:gridSpan w:val="2"/>
            <w:tcBorders>
              <w:left w:val="single" w:sz="4" w:space="0" w:color="auto"/>
            </w:tcBorders>
          </w:tcPr>
          <w:p w14:paraId="3C965EEE" w14:textId="77777777" w:rsidR="000E65B9" w:rsidRDefault="000E65B9" w:rsidP="007A3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4A13B" w14:textId="77777777" w:rsidR="000E65B9" w:rsidRDefault="000E65B9" w:rsidP="007A3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A4D4A" w14:textId="341B7F34" w:rsidR="000E65B9" w:rsidRDefault="00CA341B" w:rsidP="007A3513">
            <w:pPr>
              <w:pStyle w:val="CRCoverPage"/>
              <w:spacing w:after="0"/>
              <w:jc w:val="center"/>
              <w:rPr>
                <w:b/>
                <w:caps/>
                <w:noProof/>
              </w:rPr>
            </w:pPr>
            <w:r>
              <w:rPr>
                <w:b/>
                <w:caps/>
                <w:noProof/>
              </w:rPr>
              <w:t>X</w:t>
            </w:r>
          </w:p>
        </w:tc>
        <w:tc>
          <w:tcPr>
            <w:tcW w:w="2977" w:type="dxa"/>
            <w:gridSpan w:val="4"/>
          </w:tcPr>
          <w:p w14:paraId="3A240FA3" w14:textId="77777777" w:rsidR="000E65B9" w:rsidRDefault="000E65B9" w:rsidP="007A3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8AE71" w14:textId="77777777" w:rsidR="000E65B9" w:rsidRDefault="000E65B9" w:rsidP="007A3513">
            <w:pPr>
              <w:pStyle w:val="CRCoverPage"/>
              <w:spacing w:after="0"/>
              <w:ind w:left="99"/>
              <w:rPr>
                <w:noProof/>
              </w:rPr>
            </w:pPr>
            <w:r>
              <w:rPr>
                <w:noProof/>
              </w:rPr>
              <w:t xml:space="preserve">TS/TR ... CR ... </w:t>
            </w:r>
          </w:p>
        </w:tc>
      </w:tr>
      <w:tr w:rsidR="000E65B9" w14:paraId="29089E15" w14:textId="77777777" w:rsidTr="007A3513">
        <w:tc>
          <w:tcPr>
            <w:tcW w:w="2694" w:type="dxa"/>
            <w:gridSpan w:val="2"/>
            <w:tcBorders>
              <w:left w:val="single" w:sz="4" w:space="0" w:color="auto"/>
            </w:tcBorders>
          </w:tcPr>
          <w:p w14:paraId="5BCADAD0" w14:textId="77777777" w:rsidR="000E65B9" w:rsidRDefault="000E65B9" w:rsidP="007A3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93E99" w14:textId="77777777" w:rsidR="000E65B9" w:rsidRDefault="000E65B9" w:rsidP="007A3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2FAC" w14:textId="1DEBB886" w:rsidR="000E65B9" w:rsidRDefault="00CA341B" w:rsidP="007A3513">
            <w:pPr>
              <w:pStyle w:val="CRCoverPage"/>
              <w:spacing w:after="0"/>
              <w:jc w:val="center"/>
              <w:rPr>
                <w:b/>
                <w:caps/>
                <w:noProof/>
              </w:rPr>
            </w:pPr>
            <w:r>
              <w:rPr>
                <w:b/>
                <w:caps/>
                <w:noProof/>
              </w:rPr>
              <w:t>X</w:t>
            </w:r>
          </w:p>
        </w:tc>
        <w:tc>
          <w:tcPr>
            <w:tcW w:w="2977" w:type="dxa"/>
            <w:gridSpan w:val="4"/>
          </w:tcPr>
          <w:p w14:paraId="03E8CD41" w14:textId="77777777" w:rsidR="000E65B9" w:rsidRDefault="000E65B9" w:rsidP="007A3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6DC28" w14:textId="77777777" w:rsidR="000E65B9" w:rsidRDefault="000E65B9" w:rsidP="007A3513">
            <w:pPr>
              <w:pStyle w:val="CRCoverPage"/>
              <w:spacing w:after="0"/>
              <w:ind w:left="99"/>
              <w:rPr>
                <w:noProof/>
              </w:rPr>
            </w:pPr>
            <w:r>
              <w:rPr>
                <w:noProof/>
              </w:rPr>
              <w:t xml:space="preserve">TS/TR ... CR ... </w:t>
            </w:r>
          </w:p>
        </w:tc>
      </w:tr>
      <w:tr w:rsidR="000E65B9" w14:paraId="582AD698" w14:textId="77777777" w:rsidTr="007A3513">
        <w:tc>
          <w:tcPr>
            <w:tcW w:w="2694" w:type="dxa"/>
            <w:gridSpan w:val="2"/>
            <w:tcBorders>
              <w:left w:val="single" w:sz="4" w:space="0" w:color="auto"/>
            </w:tcBorders>
          </w:tcPr>
          <w:p w14:paraId="4AA56445" w14:textId="77777777" w:rsidR="000E65B9" w:rsidRDefault="000E65B9" w:rsidP="007A3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48056" w14:textId="77777777" w:rsidR="000E65B9" w:rsidRDefault="000E65B9" w:rsidP="007A3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C31D8" w14:textId="77129CDB" w:rsidR="000E65B9" w:rsidRDefault="00CA341B" w:rsidP="007A3513">
            <w:pPr>
              <w:pStyle w:val="CRCoverPage"/>
              <w:spacing w:after="0"/>
              <w:jc w:val="center"/>
              <w:rPr>
                <w:b/>
                <w:caps/>
                <w:noProof/>
              </w:rPr>
            </w:pPr>
            <w:r>
              <w:rPr>
                <w:b/>
                <w:caps/>
                <w:noProof/>
              </w:rPr>
              <w:t>X</w:t>
            </w:r>
          </w:p>
        </w:tc>
        <w:tc>
          <w:tcPr>
            <w:tcW w:w="2977" w:type="dxa"/>
            <w:gridSpan w:val="4"/>
          </w:tcPr>
          <w:p w14:paraId="0FD0F3B4" w14:textId="77777777" w:rsidR="000E65B9" w:rsidRDefault="000E65B9" w:rsidP="007A3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1F7C3" w14:textId="77777777" w:rsidR="000E65B9" w:rsidRDefault="000E65B9" w:rsidP="007A3513">
            <w:pPr>
              <w:pStyle w:val="CRCoverPage"/>
              <w:spacing w:after="0"/>
              <w:ind w:left="99"/>
              <w:rPr>
                <w:noProof/>
              </w:rPr>
            </w:pPr>
            <w:r>
              <w:rPr>
                <w:noProof/>
              </w:rPr>
              <w:t xml:space="preserve">TS/TR ... CR ... </w:t>
            </w:r>
          </w:p>
        </w:tc>
      </w:tr>
      <w:tr w:rsidR="000E65B9" w14:paraId="36967821" w14:textId="77777777" w:rsidTr="007A3513">
        <w:tc>
          <w:tcPr>
            <w:tcW w:w="2694" w:type="dxa"/>
            <w:gridSpan w:val="2"/>
            <w:tcBorders>
              <w:left w:val="single" w:sz="4" w:space="0" w:color="auto"/>
            </w:tcBorders>
          </w:tcPr>
          <w:p w14:paraId="7E776E7D" w14:textId="77777777" w:rsidR="000E65B9" w:rsidRDefault="000E65B9" w:rsidP="007A3513">
            <w:pPr>
              <w:pStyle w:val="CRCoverPage"/>
              <w:spacing w:after="0"/>
              <w:rPr>
                <w:b/>
                <w:i/>
                <w:noProof/>
              </w:rPr>
            </w:pPr>
          </w:p>
        </w:tc>
        <w:tc>
          <w:tcPr>
            <w:tcW w:w="6946" w:type="dxa"/>
            <w:gridSpan w:val="9"/>
            <w:tcBorders>
              <w:right w:val="single" w:sz="4" w:space="0" w:color="auto"/>
            </w:tcBorders>
          </w:tcPr>
          <w:p w14:paraId="46D6B97B" w14:textId="77777777" w:rsidR="000E65B9" w:rsidRDefault="000E65B9" w:rsidP="007A3513">
            <w:pPr>
              <w:pStyle w:val="CRCoverPage"/>
              <w:spacing w:after="0"/>
              <w:rPr>
                <w:noProof/>
              </w:rPr>
            </w:pPr>
          </w:p>
        </w:tc>
      </w:tr>
      <w:tr w:rsidR="000E65B9" w14:paraId="4929D09E" w14:textId="77777777" w:rsidTr="007A3513">
        <w:tc>
          <w:tcPr>
            <w:tcW w:w="2694" w:type="dxa"/>
            <w:gridSpan w:val="2"/>
            <w:tcBorders>
              <w:left w:val="single" w:sz="4" w:space="0" w:color="auto"/>
              <w:bottom w:val="single" w:sz="4" w:space="0" w:color="auto"/>
            </w:tcBorders>
          </w:tcPr>
          <w:p w14:paraId="458B58AA" w14:textId="77777777" w:rsidR="000E65B9" w:rsidRDefault="000E65B9" w:rsidP="007A3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540F6" w14:textId="77777777" w:rsidR="000E65B9" w:rsidRDefault="000E65B9" w:rsidP="007A3513">
            <w:pPr>
              <w:pStyle w:val="CRCoverPage"/>
              <w:spacing w:after="0"/>
              <w:ind w:left="100"/>
              <w:rPr>
                <w:noProof/>
              </w:rPr>
            </w:pPr>
          </w:p>
        </w:tc>
      </w:tr>
      <w:tr w:rsidR="000E65B9" w:rsidRPr="008863B9" w14:paraId="274A1F36" w14:textId="77777777" w:rsidTr="007A3513">
        <w:tc>
          <w:tcPr>
            <w:tcW w:w="2694" w:type="dxa"/>
            <w:gridSpan w:val="2"/>
            <w:tcBorders>
              <w:top w:val="single" w:sz="4" w:space="0" w:color="auto"/>
              <w:bottom w:val="single" w:sz="4" w:space="0" w:color="auto"/>
            </w:tcBorders>
          </w:tcPr>
          <w:p w14:paraId="64352087" w14:textId="77777777" w:rsidR="000E65B9" w:rsidRPr="008863B9" w:rsidRDefault="000E65B9" w:rsidP="007A3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DC0CB" w14:textId="77777777" w:rsidR="000E65B9" w:rsidRPr="008863B9" w:rsidRDefault="000E65B9" w:rsidP="007A3513">
            <w:pPr>
              <w:pStyle w:val="CRCoverPage"/>
              <w:spacing w:after="0"/>
              <w:ind w:left="100"/>
              <w:rPr>
                <w:noProof/>
                <w:sz w:val="8"/>
                <w:szCs w:val="8"/>
              </w:rPr>
            </w:pPr>
          </w:p>
        </w:tc>
      </w:tr>
      <w:tr w:rsidR="000E65B9" w14:paraId="7991ACDF" w14:textId="77777777" w:rsidTr="007A3513">
        <w:tc>
          <w:tcPr>
            <w:tcW w:w="2694" w:type="dxa"/>
            <w:gridSpan w:val="2"/>
            <w:tcBorders>
              <w:top w:val="single" w:sz="4" w:space="0" w:color="auto"/>
              <w:left w:val="single" w:sz="4" w:space="0" w:color="auto"/>
              <w:bottom w:val="single" w:sz="4" w:space="0" w:color="auto"/>
            </w:tcBorders>
          </w:tcPr>
          <w:p w14:paraId="619C30EF" w14:textId="77777777" w:rsidR="000E65B9" w:rsidRDefault="000E65B9" w:rsidP="007A3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E2441" w14:textId="77777777" w:rsidR="000E65B9" w:rsidRDefault="000E65B9" w:rsidP="007A3513">
            <w:pPr>
              <w:pStyle w:val="CRCoverPage"/>
              <w:spacing w:after="0"/>
              <w:ind w:left="100"/>
              <w:rPr>
                <w:noProof/>
              </w:rPr>
            </w:pPr>
          </w:p>
        </w:tc>
      </w:tr>
    </w:tbl>
    <w:p w14:paraId="64A1F05A" w14:textId="77777777" w:rsidR="000E65B9" w:rsidRDefault="000E65B9" w:rsidP="000E65B9">
      <w:pPr>
        <w:pStyle w:val="CRCoverPage"/>
        <w:spacing w:after="0"/>
        <w:rPr>
          <w:noProof/>
          <w:sz w:val="8"/>
          <w:szCs w:val="8"/>
        </w:rPr>
      </w:pPr>
    </w:p>
    <w:p w14:paraId="338EAAF3" w14:textId="77777777" w:rsidR="000E65B9" w:rsidRDefault="000E65B9" w:rsidP="000E65B9">
      <w:pPr>
        <w:rPr>
          <w:noProof/>
        </w:rPr>
        <w:sectPr w:rsidR="000E65B9" w:rsidSect="000E65B9">
          <w:headerReference w:type="even" r:id="rId12"/>
          <w:footnotePr>
            <w:numRestart w:val="eachSect"/>
          </w:footnotePr>
          <w:pgSz w:w="11907" w:h="16840" w:code="9"/>
          <w:pgMar w:top="1418" w:right="1134" w:bottom="1134" w:left="1134" w:header="680" w:footer="567" w:gutter="0"/>
          <w:cols w:space="720"/>
        </w:sectPr>
      </w:pPr>
    </w:p>
    <w:p w14:paraId="45F10DBA" w14:textId="77777777" w:rsidR="00A22D52" w:rsidRPr="0056122D" w:rsidRDefault="00A22D52" w:rsidP="00A22D52">
      <w:pPr>
        <w:pStyle w:val="TH"/>
        <w:rPr>
          <w:rFonts w:eastAsia="MS Mincho"/>
          <w:lang w:eastAsia="en-US"/>
        </w:rPr>
      </w:pPr>
      <w:r w:rsidRPr="0056122D">
        <w:t xml:space="preserve">Table </w:t>
      </w:r>
      <w:r w:rsidRPr="0056122D">
        <w:rPr>
          <w:rFonts w:eastAsia="MS Mincho"/>
        </w:rPr>
        <w:t>A.4.4-2A</w:t>
      </w:r>
      <w:r w:rsidRPr="0056122D">
        <w:t xml:space="preserve">: </w:t>
      </w:r>
      <w:r w:rsidRPr="0056122D">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56122D" w14:paraId="4DB80CDC"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6122D" w:rsidRDefault="00A22D52">
            <w:pPr>
              <w:pStyle w:val="TAH"/>
            </w:pPr>
            <w:r w:rsidRPr="0056122D">
              <w:lastRenderedPageBreak/>
              <w:t>Parameter Name</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6122D" w:rsidRDefault="00A22D52">
            <w:pPr>
              <w:pStyle w:val="TAH"/>
            </w:pPr>
            <w:r w:rsidRPr="0056122D">
              <w:t>Parameter Type</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6122D" w:rsidRDefault="00A22D52">
            <w:pPr>
              <w:pStyle w:val="TAH"/>
            </w:pPr>
            <w:r w:rsidRPr="0056122D">
              <w:t>Supported Value</w:t>
            </w:r>
          </w:p>
        </w:tc>
        <w:tc>
          <w:tcPr>
            <w:tcW w:w="4314"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56122D" w:rsidRDefault="00D53215">
            <w:pPr>
              <w:pStyle w:val="TAH"/>
            </w:pPr>
            <w:r w:rsidRPr="0056122D">
              <w:t>Comments</w:t>
            </w:r>
          </w:p>
        </w:tc>
      </w:tr>
      <w:tr w:rsidR="00A22D52" w:rsidRPr="0056122D" w14:paraId="0688716F"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6122D" w:rsidRDefault="00A22D52">
            <w:pPr>
              <w:pStyle w:val="TAL"/>
              <w:rPr>
                <w:lang w:eastAsia="ja-JP"/>
              </w:rPr>
            </w:pPr>
            <w:proofErr w:type="spellStart"/>
            <w:r w:rsidRPr="0056122D">
              <w:rPr>
                <w:lang w:eastAsia="ja-JP"/>
              </w:rPr>
              <w:t>pc_APN_Default_Configuration</w:t>
            </w:r>
            <w:proofErr w:type="spellEnd"/>
          </w:p>
        </w:tc>
        <w:tc>
          <w:tcPr>
            <w:tcW w:w="1138"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6122D" w:rsidRDefault="00A22D52">
            <w:pPr>
              <w:pStyle w:val="TAL"/>
              <w:rPr>
                <w:lang w:eastAsia="en-US"/>
              </w:rPr>
            </w:pPr>
            <w:r w:rsidRPr="0056122D">
              <w:t>enumerated</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6122D" w:rsidRDefault="00A22D52">
            <w:pPr>
              <w:pStyle w:val="TAL"/>
            </w:pPr>
            <w:r w:rsidRPr="0056122D">
              <w:t xml:space="preserve">none, internet, </w:t>
            </w:r>
            <w:proofErr w:type="spellStart"/>
            <w:r w:rsidRPr="0056122D">
              <w:t>ims</w:t>
            </w:r>
            <w:proofErr w:type="spellEnd"/>
            <w:r w:rsidR="00BC6E5E" w:rsidRPr="0056122D">
              <w:t xml:space="preserve">, </w:t>
            </w:r>
            <w:proofErr w:type="spellStart"/>
            <w:r w:rsidR="00BC6E5E" w:rsidRPr="0056122D">
              <w:t>urllc</w:t>
            </w:r>
            <w:proofErr w:type="spellEnd"/>
            <w:r w:rsidR="0070016F" w:rsidRPr="0056122D">
              <w:t xml:space="preserve">, </w:t>
            </w:r>
            <w:proofErr w:type="spellStart"/>
            <w:r w:rsidR="0070016F" w:rsidRPr="0056122D">
              <w:t>miot</w:t>
            </w:r>
            <w:proofErr w:type="spellEnd"/>
            <w:r w:rsidR="0070016F" w:rsidRPr="0056122D">
              <w:t>, v2x</w:t>
            </w:r>
            <w:r w:rsidR="00837ECB" w:rsidRPr="0056122D">
              <w:t>, ethernet</w:t>
            </w:r>
            <w:r w:rsidR="00E85B50" w:rsidRPr="0056122D">
              <w:t xml:space="preserve">, </w:t>
            </w:r>
            <w:proofErr w:type="spellStart"/>
            <w:r w:rsidR="00E85B50" w:rsidRPr="0056122D">
              <w:t>mbs</w:t>
            </w:r>
            <w:proofErr w:type="spellEnd"/>
          </w:p>
        </w:tc>
        <w:tc>
          <w:tcPr>
            <w:tcW w:w="4314" w:type="dxa"/>
            <w:tcBorders>
              <w:top w:val="single" w:sz="4" w:space="0" w:color="auto"/>
              <w:left w:val="single" w:sz="4" w:space="0" w:color="auto"/>
              <w:bottom w:val="single" w:sz="4" w:space="0" w:color="auto"/>
              <w:right w:val="single" w:sz="4" w:space="0" w:color="auto"/>
            </w:tcBorders>
            <w:vAlign w:val="center"/>
            <w:hideMark/>
          </w:tcPr>
          <w:p w14:paraId="49ECE0FB" w14:textId="4E951F53" w:rsidR="00A22D52" w:rsidRPr="0056122D" w:rsidRDefault="00A22D52">
            <w:pPr>
              <w:pStyle w:val="TAL"/>
            </w:pPr>
            <w:r w:rsidRPr="0056122D">
              <w:t>The DNN/APN configuration specified in TS 38.508-1 [2]</w:t>
            </w:r>
            <w:ins w:id="2" w:author="MCC TF160" w:date="2024-11-05T16:43:00Z" w16du:dateUtc="2024-11-05T15:43:00Z">
              <w:r w:rsidR="00106339">
                <w:t xml:space="preserve"> clause </w:t>
              </w:r>
            </w:ins>
            <w:del w:id="3" w:author="MCC TF160" w:date="2024-11-05T16:44:00Z" w16du:dateUtc="2024-11-05T15:44:00Z">
              <w:r w:rsidRPr="0056122D" w:rsidDel="00106339">
                <w:delText xml:space="preserve">, Table </w:delText>
              </w:r>
            </w:del>
            <w:r w:rsidRPr="0056122D">
              <w:t>4.8.4</w:t>
            </w:r>
            <w:del w:id="4" w:author="MCC TF160" w:date="2024-11-05T16:44:00Z" w16du:dateUtc="2024-11-05T15:44:00Z">
              <w:r w:rsidRPr="0056122D" w:rsidDel="00106339">
                <w:delText>-1</w:delText>
              </w:r>
            </w:del>
            <w:ins w:id="5" w:author="MCC TF160" w:date="2024-11-05T16:44:00Z" w16du:dateUtc="2024-11-05T15:44:00Z">
              <w:r w:rsidR="00106339">
                <w:t>,</w:t>
              </w:r>
            </w:ins>
            <w:r w:rsidRPr="0056122D">
              <w:t xml:space="preserve"> which is to be used for the default DNN/APN.</w:t>
            </w:r>
          </w:p>
          <w:p w14:paraId="1F7FD7D9" w14:textId="77777777" w:rsidR="00A22D52" w:rsidRPr="0056122D" w:rsidRDefault="00A22D52">
            <w:pPr>
              <w:pStyle w:val="TAL"/>
            </w:pPr>
            <w:r w:rsidRPr="0056122D">
              <w:t xml:space="preserve">The value provided shall match one of the DNN/APN types if a Default DNN will be established, e.g. internet, </w:t>
            </w:r>
            <w:proofErr w:type="spellStart"/>
            <w:r w:rsidRPr="0056122D">
              <w:t>ims</w:t>
            </w:r>
            <w:proofErr w:type="spellEnd"/>
            <w:r w:rsidRPr="0056122D">
              <w:t>, etc. or shall be set to none if the UE will not establish default DNN/APN.</w:t>
            </w:r>
          </w:p>
        </w:tc>
      </w:tr>
      <w:tr w:rsidR="00A22D52" w:rsidRPr="0056122D" w14:paraId="1C0A1B2B"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6122D" w:rsidRDefault="00A22D52">
            <w:pPr>
              <w:pStyle w:val="TAL"/>
              <w:rPr>
                <w:lang w:eastAsia="ja-JP"/>
              </w:rPr>
            </w:pPr>
            <w:proofErr w:type="spellStart"/>
            <w:r w:rsidRPr="0056122D">
              <w:rPr>
                <w:lang w:eastAsia="ja-JP"/>
              </w:rPr>
              <w:t>pc_APN_ID_Internet</w:t>
            </w:r>
            <w:proofErr w:type="spellEnd"/>
          </w:p>
        </w:tc>
        <w:tc>
          <w:tcPr>
            <w:tcW w:w="1138"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6122D" w:rsidRDefault="00A22D52">
            <w:pPr>
              <w:pStyle w:val="TAL"/>
              <w:rPr>
                <w:lang w:eastAsia="en-US"/>
              </w:rPr>
            </w:pPr>
            <w:proofErr w:type="spellStart"/>
            <w:r w:rsidRPr="0056122D">
              <w:t>charstring</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6122D"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6122D" w:rsidRDefault="00A22D52">
            <w:pPr>
              <w:pStyle w:val="TAL"/>
            </w:pPr>
            <w:r w:rsidRPr="0056122D">
              <w:t>APN/DNN ID of type Internet</w:t>
            </w:r>
          </w:p>
          <w:p w14:paraId="660BE945" w14:textId="77777777" w:rsidR="00A22D52" w:rsidRPr="0056122D" w:rsidRDefault="00A22D52">
            <w:pPr>
              <w:pStyle w:val="TAL"/>
            </w:pPr>
            <w:r w:rsidRPr="0056122D">
              <w:t>(NOTE 1)</w:t>
            </w:r>
          </w:p>
          <w:p w14:paraId="7200ECD5" w14:textId="77777777" w:rsidR="00A22D52" w:rsidRPr="0056122D" w:rsidRDefault="00A22D52">
            <w:pPr>
              <w:pStyle w:val="TAL"/>
            </w:pPr>
          </w:p>
          <w:p w14:paraId="288A8F62" w14:textId="7E638BA8" w:rsidR="00A22D52" w:rsidRPr="0056122D" w:rsidRDefault="00A22D52">
            <w:pPr>
              <w:pStyle w:val="TAL"/>
            </w:pPr>
            <w:r w:rsidRPr="0056122D">
              <w:t>The APN/DNN Network Identifier portion of the Access Point / Data Network Name, as defined in TS 23.003 [</w:t>
            </w:r>
            <w:r w:rsidR="00BC6E5E" w:rsidRPr="0056122D">
              <w:t>26</w:t>
            </w:r>
            <w:r w:rsidRPr="0056122D">
              <w:t>], subclause 9.1</w:t>
            </w:r>
          </w:p>
          <w:p w14:paraId="66AB5A92" w14:textId="77777777" w:rsidR="00A22D52" w:rsidRPr="0056122D" w:rsidRDefault="00A22D52">
            <w:pPr>
              <w:pStyle w:val="TAL"/>
            </w:pPr>
          </w:p>
          <w:p w14:paraId="56BE872D" w14:textId="77777777" w:rsidR="00A22D52" w:rsidRPr="0056122D" w:rsidRDefault="00A22D52">
            <w:pPr>
              <w:pStyle w:val="TAL"/>
            </w:pPr>
            <w:r w:rsidRPr="0056122D">
              <w:t>OR "none" if the UE will not establish PDN/PDU of type Internet</w:t>
            </w:r>
          </w:p>
          <w:p w14:paraId="6654B804" w14:textId="77777777" w:rsidR="00A22D52" w:rsidRPr="0056122D" w:rsidRDefault="00A22D52">
            <w:pPr>
              <w:pStyle w:val="TAL"/>
            </w:pPr>
          </w:p>
          <w:p w14:paraId="5B245628" w14:textId="77777777" w:rsidR="00A22D52" w:rsidRPr="0056122D" w:rsidRDefault="00A22D52">
            <w:pPr>
              <w:pStyle w:val="TAL"/>
            </w:pPr>
            <w:r w:rsidRPr="0056122D">
              <w:t>If the provided value is different to "none" then for this APN/DNN the DNN/APN configuration of type "Internet" as specified in TS 38.508-1 [2], Table 4.8.4-1 applies.</w:t>
            </w:r>
          </w:p>
        </w:tc>
      </w:tr>
      <w:tr w:rsidR="00A22D52" w:rsidRPr="0056122D" w14:paraId="039142BA"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6122D" w:rsidRDefault="00A22D52">
            <w:pPr>
              <w:pStyle w:val="TAL"/>
              <w:rPr>
                <w:lang w:eastAsia="ja-JP"/>
              </w:rPr>
            </w:pPr>
            <w:proofErr w:type="spellStart"/>
            <w:r w:rsidRPr="0056122D">
              <w:rPr>
                <w:lang w:eastAsia="ja-JP"/>
              </w:rPr>
              <w:t>pc_APN_ID_IMS</w:t>
            </w:r>
            <w:proofErr w:type="spellEnd"/>
          </w:p>
        </w:tc>
        <w:tc>
          <w:tcPr>
            <w:tcW w:w="1138"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6122D" w:rsidRDefault="00A22D52">
            <w:pPr>
              <w:pStyle w:val="TAL"/>
              <w:rPr>
                <w:lang w:eastAsia="en-US"/>
              </w:rPr>
            </w:pPr>
            <w:proofErr w:type="spellStart"/>
            <w:r w:rsidRPr="0056122D">
              <w:t>charstring</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6122D"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6122D" w:rsidRDefault="00A22D52">
            <w:pPr>
              <w:pStyle w:val="TAL"/>
            </w:pPr>
            <w:r w:rsidRPr="0056122D">
              <w:t>APN/DNN ID of type IMS</w:t>
            </w:r>
          </w:p>
          <w:p w14:paraId="2843290B" w14:textId="77777777" w:rsidR="00A22D52" w:rsidRPr="0056122D" w:rsidRDefault="00A22D52">
            <w:pPr>
              <w:pStyle w:val="TAL"/>
            </w:pPr>
            <w:r w:rsidRPr="0056122D">
              <w:t>(NOTE 1)</w:t>
            </w:r>
          </w:p>
          <w:p w14:paraId="338A5148" w14:textId="77777777" w:rsidR="00A22D52" w:rsidRPr="0056122D" w:rsidRDefault="00A22D52">
            <w:pPr>
              <w:pStyle w:val="TAL"/>
            </w:pPr>
          </w:p>
          <w:p w14:paraId="5C5CF92B" w14:textId="4BF1B021" w:rsidR="00A22D52" w:rsidRPr="0056122D" w:rsidRDefault="00A22D52">
            <w:pPr>
              <w:pStyle w:val="TAL"/>
            </w:pPr>
            <w:r w:rsidRPr="0056122D">
              <w:t>The APN/DNN Network Identifier portion of the Access Point / Data Network Name, as defined in TS 23.003 [</w:t>
            </w:r>
            <w:r w:rsidR="00BC6E5E" w:rsidRPr="0056122D">
              <w:t>26</w:t>
            </w:r>
            <w:r w:rsidRPr="0056122D">
              <w:t>], subclause 9.1</w:t>
            </w:r>
          </w:p>
          <w:p w14:paraId="75CFC16E" w14:textId="77777777" w:rsidR="00A22D52" w:rsidRPr="0056122D" w:rsidRDefault="00A22D52">
            <w:pPr>
              <w:pStyle w:val="TAL"/>
            </w:pPr>
          </w:p>
          <w:p w14:paraId="3E3C9EDC" w14:textId="77777777" w:rsidR="00A22D52" w:rsidRPr="0056122D" w:rsidRDefault="00A22D52">
            <w:pPr>
              <w:pStyle w:val="TAL"/>
            </w:pPr>
            <w:r w:rsidRPr="0056122D">
              <w:t>OR "none" if the UE will not establish PDN/PDU of type IMS</w:t>
            </w:r>
          </w:p>
          <w:p w14:paraId="36A7282D" w14:textId="77777777" w:rsidR="00A22D52" w:rsidRPr="0056122D" w:rsidRDefault="00A22D52">
            <w:pPr>
              <w:pStyle w:val="TAL"/>
            </w:pPr>
          </w:p>
          <w:p w14:paraId="45BD2069" w14:textId="77777777" w:rsidR="00A22D52" w:rsidRPr="0056122D" w:rsidRDefault="00A22D52">
            <w:pPr>
              <w:pStyle w:val="TAL"/>
            </w:pPr>
            <w:r w:rsidRPr="0056122D">
              <w:t>If the provided value is different to "none" then for this APN/DNN the DNN/APN configuration of type "IMS" as specified in TS 38.508-1 [2], Table 4.8.4-1 applies.</w:t>
            </w:r>
          </w:p>
        </w:tc>
      </w:tr>
      <w:tr w:rsidR="00E55A0F" w:rsidRPr="0056122D" w14:paraId="7E457629"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56122D" w:rsidRDefault="00E55A0F" w:rsidP="00E55A0F">
            <w:pPr>
              <w:pStyle w:val="TAL"/>
              <w:rPr>
                <w:lang w:eastAsia="ja-JP"/>
              </w:rPr>
            </w:pPr>
            <w:proofErr w:type="spellStart"/>
            <w:r w:rsidRPr="0056122D">
              <w:rPr>
                <w:lang w:eastAsia="ja-JP"/>
              </w:rPr>
              <w:t>pc_APN_ID_URLLC</w:t>
            </w:r>
            <w:proofErr w:type="spellEnd"/>
          </w:p>
        </w:tc>
        <w:tc>
          <w:tcPr>
            <w:tcW w:w="1138"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56122D" w:rsidRDefault="00E55A0F" w:rsidP="00E55A0F">
            <w:pPr>
              <w:pStyle w:val="TAL"/>
            </w:pPr>
            <w:proofErr w:type="spellStart"/>
            <w:r w:rsidRPr="0056122D">
              <w:t>charstring</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56122D" w:rsidRDefault="00E55A0F" w:rsidP="00E55A0F">
            <w:pPr>
              <w:pStyle w:val="TAL"/>
            </w:pPr>
            <w:r w:rsidRPr="0056122D">
              <w:t>APN/DNN ID of type URLLC</w:t>
            </w:r>
          </w:p>
          <w:p w14:paraId="67C72D61" w14:textId="77777777" w:rsidR="00E55A0F" w:rsidRPr="0056122D" w:rsidRDefault="00E55A0F" w:rsidP="00E55A0F">
            <w:pPr>
              <w:pStyle w:val="TAL"/>
            </w:pPr>
            <w:r w:rsidRPr="0056122D">
              <w:t>(NOTE 1)</w:t>
            </w:r>
          </w:p>
          <w:p w14:paraId="5F24C9F0" w14:textId="77777777" w:rsidR="00E55A0F" w:rsidRPr="0056122D" w:rsidRDefault="00E55A0F" w:rsidP="00E55A0F">
            <w:pPr>
              <w:pStyle w:val="TAL"/>
            </w:pPr>
          </w:p>
          <w:p w14:paraId="2163E504" w14:textId="77777777" w:rsidR="00E55A0F" w:rsidRPr="0056122D" w:rsidRDefault="00E55A0F" w:rsidP="00E55A0F">
            <w:pPr>
              <w:pStyle w:val="TAL"/>
            </w:pPr>
            <w:r w:rsidRPr="0056122D">
              <w:t>The APN/DNN Network Identifier portion of the Access Point / Data Network Name, as defined in TS 23.003 [26], subclause 9.1</w:t>
            </w:r>
          </w:p>
          <w:p w14:paraId="1055825A" w14:textId="77777777" w:rsidR="00E55A0F" w:rsidRPr="0056122D" w:rsidRDefault="00E55A0F" w:rsidP="00E55A0F">
            <w:pPr>
              <w:pStyle w:val="TAL"/>
            </w:pPr>
          </w:p>
          <w:p w14:paraId="3B767D81" w14:textId="77777777" w:rsidR="00E55A0F" w:rsidRPr="0056122D" w:rsidRDefault="00E55A0F" w:rsidP="00E55A0F">
            <w:pPr>
              <w:pStyle w:val="TAL"/>
            </w:pPr>
            <w:r w:rsidRPr="0056122D">
              <w:t>OR "none" if the UE will not establish PDN/PDU of type URLLC</w:t>
            </w:r>
          </w:p>
          <w:p w14:paraId="4BB98A4A" w14:textId="77777777" w:rsidR="00E55A0F" w:rsidRPr="0056122D" w:rsidRDefault="00E55A0F" w:rsidP="00E55A0F">
            <w:pPr>
              <w:pStyle w:val="TAL"/>
            </w:pPr>
          </w:p>
          <w:p w14:paraId="57AF61BD" w14:textId="27FB1D37" w:rsidR="00E55A0F" w:rsidRPr="0056122D" w:rsidRDefault="00E55A0F" w:rsidP="00E55A0F">
            <w:pPr>
              <w:pStyle w:val="TAL"/>
            </w:pPr>
            <w:r w:rsidRPr="0056122D">
              <w:t>If the provided value is different to "none" then for this APN/DNN the DNN/APN configuration of type "URLLC" as specified in TS 38.508-1 [2], Table 4.8.4-1 applies.</w:t>
            </w:r>
          </w:p>
        </w:tc>
      </w:tr>
      <w:tr w:rsidR="00E55A0F" w:rsidRPr="0056122D" w14:paraId="426EBBA4"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56122D" w:rsidRDefault="00E55A0F" w:rsidP="00E55A0F">
            <w:pPr>
              <w:pStyle w:val="TAL"/>
              <w:rPr>
                <w:lang w:eastAsia="ja-JP"/>
              </w:rPr>
            </w:pPr>
            <w:proofErr w:type="spellStart"/>
            <w:r w:rsidRPr="0056122D">
              <w:rPr>
                <w:lang w:eastAsia="ja-JP"/>
              </w:rPr>
              <w:t>pc_APN_ID_MIOT</w:t>
            </w:r>
            <w:proofErr w:type="spellEnd"/>
          </w:p>
        </w:tc>
        <w:tc>
          <w:tcPr>
            <w:tcW w:w="1138"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56122D" w:rsidRDefault="00E55A0F" w:rsidP="00E55A0F">
            <w:pPr>
              <w:pStyle w:val="TAL"/>
            </w:pPr>
            <w:proofErr w:type="spellStart"/>
            <w:r w:rsidRPr="0056122D">
              <w:t>charstring</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56122D" w:rsidRDefault="00E55A0F" w:rsidP="00E55A0F">
            <w:pPr>
              <w:pStyle w:val="TAL"/>
            </w:pPr>
            <w:r w:rsidRPr="0056122D">
              <w:t>APN/DNN ID of type MIoT</w:t>
            </w:r>
          </w:p>
          <w:p w14:paraId="746CCE64" w14:textId="77777777" w:rsidR="00E55A0F" w:rsidRPr="0056122D" w:rsidRDefault="00E55A0F" w:rsidP="00E55A0F">
            <w:pPr>
              <w:pStyle w:val="TAL"/>
            </w:pPr>
            <w:r w:rsidRPr="0056122D">
              <w:t>(NOTE 1)</w:t>
            </w:r>
          </w:p>
          <w:p w14:paraId="0D36BD2E" w14:textId="77777777" w:rsidR="00E55A0F" w:rsidRPr="0056122D" w:rsidRDefault="00E55A0F" w:rsidP="00E55A0F">
            <w:pPr>
              <w:pStyle w:val="TAL"/>
            </w:pPr>
          </w:p>
          <w:p w14:paraId="08044217" w14:textId="77777777" w:rsidR="00E55A0F" w:rsidRPr="0056122D" w:rsidRDefault="00E55A0F" w:rsidP="00E55A0F">
            <w:pPr>
              <w:pStyle w:val="TAL"/>
            </w:pPr>
            <w:r w:rsidRPr="0056122D">
              <w:t>The APN/DNN Network Identifier portion of the Access Point / Data Network Name, as defined in TS 23.003 [26], subclause 9.1</w:t>
            </w:r>
          </w:p>
          <w:p w14:paraId="26681E8F" w14:textId="77777777" w:rsidR="00E55A0F" w:rsidRPr="0056122D" w:rsidRDefault="00E55A0F" w:rsidP="00E55A0F">
            <w:pPr>
              <w:pStyle w:val="TAL"/>
            </w:pPr>
          </w:p>
          <w:p w14:paraId="03692241" w14:textId="77777777" w:rsidR="00E55A0F" w:rsidRPr="0056122D" w:rsidRDefault="00E55A0F" w:rsidP="00E55A0F">
            <w:pPr>
              <w:pStyle w:val="TAL"/>
            </w:pPr>
            <w:r w:rsidRPr="0056122D">
              <w:t>OR "none" if the UE will not establish PDN/PDU of type MIoT</w:t>
            </w:r>
          </w:p>
          <w:p w14:paraId="7353C3F8" w14:textId="77777777" w:rsidR="00E55A0F" w:rsidRPr="0056122D" w:rsidRDefault="00E55A0F" w:rsidP="00E55A0F">
            <w:pPr>
              <w:pStyle w:val="TAL"/>
            </w:pPr>
          </w:p>
          <w:p w14:paraId="5263317F" w14:textId="6F2F6D72" w:rsidR="00E55A0F" w:rsidRPr="0056122D" w:rsidRDefault="00E55A0F" w:rsidP="00E55A0F">
            <w:pPr>
              <w:pStyle w:val="TAL"/>
            </w:pPr>
            <w:r w:rsidRPr="0056122D">
              <w:t>If the provided value is different to "none" then for this APN/DNN the DNN/APN configuration of type "MIoT" as specified in TS 38.508-1 [2], Table 4.8.4-</w:t>
            </w:r>
            <w:ins w:id="6" w:author="MCC TF160" w:date="2024-11-05T16:45:00Z" w16du:dateUtc="2024-11-05T15:45:00Z">
              <w:r w:rsidR="00106339">
                <w:t>2</w:t>
              </w:r>
            </w:ins>
            <w:del w:id="7" w:author="MCC TF160" w:date="2024-11-05T16:45:00Z" w16du:dateUtc="2024-11-05T15:45:00Z">
              <w:r w:rsidRPr="0056122D" w:rsidDel="00106339">
                <w:delText>1</w:delText>
              </w:r>
            </w:del>
            <w:r w:rsidRPr="0056122D">
              <w:t xml:space="preserve"> applies.</w:t>
            </w:r>
          </w:p>
        </w:tc>
      </w:tr>
      <w:tr w:rsidR="00E55A0F" w:rsidRPr="0056122D" w14:paraId="59C4958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56122D" w:rsidRDefault="00E55A0F" w:rsidP="00E55A0F">
            <w:pPr>
              <w:pStyle w:val="TAL"/>
              <w:rPr>
                <w:lang w:eastAsia="ja-JP"/>
              </w:rPr>
            </w:pPr>
            <w:r w:rsidRPr="0056122D">
              <w:rPr>
                <w:lang w:eastAsia="ja-JP"/>
              </w:rPr>
              <w:lastRenderedPageBreak/>
              <w:t>pc_APN_ID_</w:t>
            </w:r>
            <w:r w:rsidRPr="0056122D">
              <w:t>V2X</w:t>
            </w:r>
          </w:p>
        </w:tc>
        <w:tc>
          <w:tcPr>
            <w:tcW w:w="1138"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56122D" w:rsidRDefault="00E55A0F" w:rsidP="00E55A0F">
            <w:pPr>
              <w:pStyle w:val="TAL"/>
            </w:pPr>
            <w:proofErr w:type="spellStart"/>
            <w:r w:rsidRPr="0056122D">
              <w:t>charstring</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56122D" w:rsidRDefault="00E55A0F" w:rsidP="00E55A0F">
            <w:pPr>
              <w:pStyle w:val="TAL"/>
            </w:pPr>
            <w:r w:rsidRPr="0056122D">
              <w:t>APN/DNN ID of type V2X</w:t>
            </w:r>
          </w:p>
          <w:p w14:paraId="1F55C348" w14:textId="77777777" w:rsidR="00E55A0F" w:rsidRPr="0056122D" w:rsidRDefault="00E55A0F" w:rsidP="00E55A0F">
            <w:pPr>
              <w:pStyle w:val="TAL"/>
            </w:pPr>
            <w:r w:rsidRPr="0056122D">
              <w:t>(NOTE 1)</w:t>
            </w:r>
          </w:p>
          <w:p w14:paraId="38316664" w14:textId="77777777" w:rsidR="00E55A0F" w:rsidRPr="0056122D" w:rsidRDefault="00E55A0F" w:rsidP="00E55A0F">
            <w:pPr>
              <w:pStyle w:val="TAL"/>
            </w:pPr>
          </w:p>
          <w:p w14:paraId="5A31DDDF" w14:textId="77777777" w:rsidR="00E55A0F" w:rsidRPr="0056122D" w:rsidRDefault="00E55A0F" w:rsidP="00E55A0F">
            <w:pPr>
              <w:pStyle w:val="TAL"/>
            </w:pPr>
            <w:r w:rsidRPr="0056122D">
              <w:t>The APN/DNN Network Identifier portion of the Access Point / Data Network Name, as defined in TS 23.003 [26], subclause 9.1</w:t>
            </w:r>
          </w:p>
          <w:p w14:paraId="4619A228" w14:textId="77777777" w:rsidR="00E55A0F" w:rsidRPr="0056122D" w:rsidRDefault="00E55A0F" w:rsidP="00E55A0F">
            <w:pPr>
              <w:pStyle w:val="TAL"/>
            </w:pPr>
          </w:p>
          <w:p w14:paraId="606EB2D1" w14:textId="77777777" w:rsidR="00E55A0F" w:rsidRPr="0056122D" w:rsidRDefault="00E55A0F" w:rsidP="00E55A0F">
            <w:pPr>
              <w:pStyle w:val="TAL"/>
            </w:pPr>
            <w:r w:rsidRPr="0056122D">
              <w:t>OR "none" if the UE will not establish PDN/PDU of type V2X</w:t>
            </w:r>
          </w:p>
          <w:p w14:paraId="11CEF769" w14:textId="77777777" w:rsidR="00E55A0F" w:rsidRPr="0056122D" w:rsidRDefault="00E55A0F" w:rsidP="00E55A0F">
            <w:pPr>
              <w:pStyle w:val="TAL"/>
            </w:pPr>
          </w:p>
          <w:p w14:paraId="1185EC3D" w14:textId="5A319461" w:rsidR="00E55A0F" w:rsidRPr="0056122D" w:rsidRDefault="00E55A0F" w:rsidP="00E55A0F">
            <w:pPr>
              <w:pStyle w:val="TAL"/>
            </w:pPr>
            <w:r w:rsidRPr="0056122D">
              <w:t>If the provided value is different to "none" then for this APN/DNN the DNN/APN configuration of type "V2X" as specified in TS 38.508-1 [2], Table 4.8.4-</w:t>
            </w:r>
            <w:ins w:id="8" w:author="MCC TF160" w:date="2024-11-05T16:45:00Z" w16du:dateUtc="2024-11-05T15:45:00Z">
              <w:r w:rsidR="00106339">
                <w:t>2</w:t>
              </w:r>
            </w:ins>
            <w:del w:id="9" w:author="MCC TF160" w:date="2024-11-05T16:45:00Z" w16du:dateUtc="2024-11-05T15:45:00Z">
              <w:r w:rsidRPr="0056122D" w:rsidDel="00106339">
                <w:delText>1</w:delText>
              </w:r>
            </w:del>
            <w:r w:rsidRPr="0056122D">
              <w:t xml:space="preserve"> applies.</w:t>
            </w:r>
          </w:p>
        </w:tc>
      </w:tr>
      <w:tr w:rsidR="00E55A0F" w:rsidRPr="0056122D" w14:paraId="228ADF9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56122D" w:rsidRDefault="00E55A0F" w:rsidP="00E55A0F">
            <w:pPr>
              <w:pStyle w:val="TAL"/>
              <w:rPr>
                <w:lang w:eastAsia="ja-JP"/>
              </w:rPr>
            </w:pPr>
            <w:proofErr w:type="spellStart"/>
            <w:r w:rsidRPr="0056122D">
              <w:rPr>
                <w:lang w:eastAsia="ja-JP"/>
              </w:rPr>
              <w:t>pc_APN_ID_Ethernet</w:t>
            </w:r>
            <w:proofErr w:type="spellEnd"/>
          </w:p>
        </w:tc>
        <w:tc>
          <w:tcPr>
            <w:tcW w:w="1138"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56122D" w:rsidRDefault="00E55A0F" w:rsidP="00E55A0F">
            <w:pPr>
              <w:pStyle w:val="TAL"/>
            </w:pPr>
            <w:proofErr w:type="spellStart"/>
            <w:r w:rsidRPr="0056122D">
              <w:t>charstring</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56122D" w:rsidRDefault="00E55A0F" w:rsidP="00E55A0F">
            <w:pPr>
              <w:keepNext/>
              <w:keepLines/>
              <w:spacing w:after="0"/>
              <w:rPr>
                <w:rFonts w:ascii="Arial" w:hAnsi="Arial"/>
                <w:sz w:val="18"/>
              </w:rPr>
            </w:pPr>
            <w:r w:rsidRPr="0056122D">
              <w:rPr>
                <w:rFonts w:ascii="Arial" w:hAnsi="Arial"/>
                <w:sz w:val="18"/>
              </w:rPr>
              <w:t>APN/DNN ID of type Ethernet</w:t>
            </w:r>
          </w:p>
          <w:p w14:paraId="49672473" w14:textId="77777777" w:rsidR="00E55A0F" w:rsidRPr="0056122D" w:rsidRDefault="00E55A0F" w:rsidP="00E55A0F">
            <w:pPr>
              <w:keepNext/>
              <w:keepLines/>
              <w:spacing w:after="0"/>
              <w:rPr>
                <w:rFonts w:ascii="Arial" w:hAnsi="Arial"/>
                <w:sz w:val="18"/>
              </w:rPr>
            </w:pPr>
            <w:r w:rsidRPr="0056122D">
              <w:rPr>
                <w:rFonts w:ascii="Arial" w:hAnsi="Arial"/>
                <w:sz w:val="18"/>
              </w:rPr>
              <w:t>(NOTE 1)</w:t>
            </w:r>
          </w:p>
          <w:p w14:paraId="14EE2DD1" w14:textId="77777777" w:rsidR="00E55A0F" w:rsidRPr="0056122D" w:rsidRDefault="00E55A0F" w:rsidP="00E55A0F">
            <w:pPr>
              <w:keepNext/>
              <w:keepLines/>
              <w:spacing w:after="0"/>
              <w:rPr>
                <w:rFonts w:ascii="Arial" w:hAnsi="Arial"/>
                <w:sz w:val="18"/>
              </w:rPr>
            </w:pPr>
          </w:p>
          <w:p w14:paraId="10605CD5" w14:textId="77777777" w:rsidR="00E55A0F" w:rsidRPr="0056122D" w:rsidRDefault="00E55A0F" w:rsidP="00E55A0F">
            <w:pPr>
              <w:keepNext/>
              <w:keepLines/>
              <w:spacing w:after="0"/>
              <w:rPr>
                <w:rFonts w:ascii="Arial" w:hAnsi="Arial"/>
                <w:sz w:val="18"/>
              </w:rPr>
            </w:pPr>
            <w:r w:rsidRPr="0056122D">
              <w:rPr>
                <w:rFonts w:ascii="Arial" w:hAnsi="Arial"/>
                <w:sz w:val="18"/>
              </w:rPr>
              <w:t>The APN/DNN Network Identifier portion of the Access Point / Data Network Name, as defined in TS 23.003 [26], subclause 9.1</w:t>
            </w:r>
          </w:p>
          <w:p w14:paraId="5BD609CE" w14:textId="77777777" w:rsidR="00E55A0F" w:rsidRPr="0056122D" w:rsidRDefault="00E55A0F" w:rsidP="00E55A0F">
            <w:pPr>
              <w:keepNext/>
              <w:keepLines/>
              <w:spacing w:after="0"/>
              <w:rPr>
                <w:rFonts w:ascii="Arial" w:hAnsi="Arial"/>
                <w:sz w:val="18"/>
              </w:rPr>
            </w:pPr>
          </w:p>
          <w:p w14:paraId="3D43070B" w14:textId="77777777" w:rsidR="00E55A0F" w:rsidRPr="0056122D" w:rsidRDefault="00E55A0F" w:rsidP="00E55A0F">
            <w:pPr>
              <w:keepNext/>
              <w:keepLines/>
              <w:spacing w:after="0"/>
              <w:rPr>
                <w:rFonts w:ascii="Arial" w:hAnsi="Arial"/>
                <w:sz w:val="18"/>
              </w:rPr>
            </w:pPr>
            <w:r w:rsidRPr="0056122D">
              <w:rPr>
                <w:rFonts w:ascii="Arial" w:hAnsi="Arial"/>
                <w:sz w:val="18"/>
              </w:rPr>
              <w:t>OR "none" if the UE will not establish PDN/PDU of type Ethernet</w:t>
            </w:r>
          </w:p>
          <w:p w14:paraId="4F71F75A" w14:textId="77777777" w:rsidR="00E55A0F" w:rsidRPr="0056122D" w:rsidRDefault="00E55A0F" w:rsidP="00E55A0F">
            <w:pPr>
              <w:keepNext/>
              <w:keepLines/>
              <w:spacing w:after="0"/>
              <w:rPr>
                <w:rFonts w:ascii="Arial" w:hAnsi="Arial"/>
                <w:sz w:val="18"/>
              </w:rPr>
            </w:pPr>
          </w:p>
          <w:p w14:paraId="34CC73FF" w14:textId="4D9E0F3B" w:rsidR="00E55A0F" w:rsidRPr="0056122D" w:rsidRDefault="00E55A0F" w:rsidP="00E55A0F">
            <w:pPr>
              <w:pStyle w:val="TAL"/>
            </w:pPr>
            <w:r w:rsidRPr="0056122D">
              <w:t>If the provided value is different to "none" then for this APN/DNN the DNN/APN configuration of type "Ethernet" as specified in TS 38.508-1 [2], Table 4.8.4-</w:t>
            </w:r>
            <w:ins w:id="10" w:author="MCC TF160" w:date="2024-11-05T16:46:00Z" w16du:dateUtc="2024-11-05T15:46:00Z">
              <w:r w:rsidR="00106339">
                <w:t>2</w:t>
              </w:r>
            </w:ins>
            <w:del w:id="11" w:author="MCC TF160" w:date="2024-11-05T16:46:00Z" w16du:dateUtc="2024-11-05T15:46:00Z">
              <w:r w:rsidRPr="0056122D" w:rsidDel="00106339">
                <w:delText>1</w:delText>
              </w:r>
            </w:del>
            <w:r w:rsidRPr="0056122D">
              <w:t xml:space="preserve"> applies.</w:t>
            </w:r>
          </w:p>
        </w:tc>
      </w:tr>
      <w:tr w:rsidR="00E55A0F" w:rsidRPr="0056122D" w14:paraId="483342D8"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56122D" w:rsidRDefault="00E55A0F" w:rsidP="00E55A0F">
            <w:pPr>
              <w:pStyle w:val="TAL"/>
              <w:rPr>
                <w:lang w:eastAsia="ja-JP"/>
              </w:rPr>
            </w:pPr>
            <w:proofErr w:type="spellStart"/>
            <w:r w:rsidRPr="0056122D">
              <w:rPr>
                <w:lang w:eastAsia="ja-JP"/>
              </w:rPr>
              <w:t>pc_APN_ID_MBS</w:t>
            </w:r>
            <w:proofErr w:type="spellEnd"/>
          </w:p>
        </w:tc>
        <w:tc>
          <w:tcPr>
            <w:tcW w:w="1138"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56122D" w:rsidRDefault="00E55A0F" w:rsidP="00E55A0F">
            <w:pPr>
              <w:pStyle w:val="TAL"/>
            </w:pPr>
            <w:proofErr w:type="spellStart"/>
            <w:r w:rsidRPr="0056122D">
              <w:t>charstring</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56122D"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56122D" w:rsidRDefault="00E55A0F" w:rsidP="00E55A0F">
            <w:pPr>
              <w:pStyle w:val="TAL"/>
            </w:pPr>
            <w:r w:rsidRPr="0056122D">
              <w:t>APN/DNN ID of type MBS</w:t>
            </w:r>
          </w:p>
          <w:p w14:paraId="557D3172" w14:textId="77777777" w:rsidR="00E55A0F" w:rsidRPr="0056122D" w:rsidRDefault="00E55A0F" w:rsidP="00E55A0F">
            <w:pPr>
              <w:pStyle w:val="TAL"/>
            </w:pPr>
            <w:r w:rsidRPr="0056122D">
              <w:t>(NOTE 1)</w:t>
            </w:r>
          </w:p>
          <w:p w14:paraId="3EDECF23" w14:textId="77777777" w:rsidR="00E55A0F" w:rsidRPr="0056122D" w:rsidRDefault="00E55A0F" w:rsidP="00E55A0F">
            <w:pPr>
              <w:pStyle w:val="TAL"/>
            </w:pPr>
          </w:p>
          <w:p w14:paraId="04BD3AB3" w14:textId="77777777" w:rsidR="00E55A0F" w:rsidRPr="0056122D" w:rsidRDefault="00E55A0F" w:rsidP="00E55A0F">
            <w:pPr>
              <w:pStyle w:val="TAL"/>
            </w:pPr>
            <w:r w:rsidRPr="0056122D">
              <w:t>The APN/DNN Network Identifier portion of the Access Point / Data Network Name, as defined in TS 23.003 [26], subclause 9.1</w:t>
            </w:r>
          </w:p>
          <w:p w14:paraId="6A81955B" w14:textId="77777777" w:rsidR="00E55A0F" w:rsidRPr="0056122D" w:rsidRDefault="00E55A0F" w:rsidP="00E55A0F">
            <w:pPr>
              <w:pStyle w:val="TAL"/>
            </w:pPr>
          </w:p>
          <w:p w14:paraId="084BA3F8" w14:textId="77777777" w:rsidR="00E55A0F" w:rsidRPr="0056122D" w:rsidRDefault="00E55A0F" w:rsidP="00E55A0F">
            <w:pPr>
              <w:pStyle w:val="TAL"/>
            </w:pPr>
            <w:r w:rsidRPr="0056122D">
              <w:t>OR "none" if the UE will not establish PDN/PDU of type MBS</w:t>
            </w:r>
          </w:p>
          <w:p w14:paraId="58DE27C0" w14:textId="77777777" w:rsidR="00E55A0F" w:rsidRPr="0056122D" w:rsidRDefault="00E55A0F" w:rsidP="00E55A0F">
            <w:pPr>
              <w:pStyle w:val="TAL"/>
            </w:pPr>
          </w:p>
          <w:p w14:paraId="187B2B27" w14:textId="6F4FD0EB" w:rsidR="00E55A0F" w:rsidRPr="0056122D" w:rsidRDefault="00E55A0F" w:rsidP="00E55A0F">
            <w:pPr>
              <w:pStyle w:val="TAL"/>
            </w:pPr>
            <w:r w:rsidRPr="0056122D">
              <w:t>If the provided value is different to "none" then for this APN/DNN the DNN/APN configuration of type "MBS" as specified in TS 38.508-1 [2], Table 4.8.4-</w:t>
            </w:r>
            <w:ins w:id="12" w:author="MCC TF160" w:date="2024-11-05T16:46:00Z" w16du:dateUtc="2024-11-05T15:46:00Z">
              <w:r w:rsidR="00106339">
                <w:t>2</w:t>
              </w:r>
            </w:ins>
            <w:del w:id="13" w:author="MCC TF160" w:date="2024-11-05T16:46:00Z" w16du:dateUtc="2024-11-05T15:46:00Z">
              <w:r w:rsidRPr="0056122D" w:rsidDel="00106339">
                <w:delText>1</w:delText>
              </w:r>
            </w:del>
            <w:r w:rsidRPr="0056122D">
              <w:t xml:space="preserve"> applies.</w:t>
            </w:r>
          </w:p>
        </w:tc>
      </w:tr>
      <w:tr w:rsidR="00E55A0F" w:rsidRPr="0056122D" w14:paraId="45794D25" w14:textId="77777777" w:rsidTr="00D53215">
        <w:trPr>
          <w:jc w:val="center"/>
        </w:trPr>
        <w:tc>
          <w:tcPr>
            <w:tcW w:w="9562"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56122D" w:rsidRDefault="00E55A0F" w:rsidP="00E55A0F">
            <w:pPr>
              <w:pStyle w:val="TAN"/>
            </w:pPr>
            <w:r w:rsidRPr="0056122D">
              <w:t>NOTE 1:</w:t>
            </w:r>
            <w:r w:rsidRPr="0056122D">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bookmarkEnd w:id="0"/>
    </w:tbl>
    <w:p w14:paraId="4B0F3201" w14:textId="77777777" w:rsidR="003C3971" w:rsidRPr="0056122D" w:rsidRDefault="003C3971" w:rsidP="00D21094"/>
    <w:sectPr w:rsidR="003C3971" w:rsidRPr="0056122D" w:rsidSect="001D1B69">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40375" w14:textId="77777777" w:rsidR="00B11669" w:rsidRDefault="00B11669">
      <w:r>
        <w:separator/>
      </w:r>
    </w:p>
  </w:endnote>
  <w:endnote w:type="continuationSeparator" w:id="0">
    <w:p w14:paraId="250D5811" w14:textId="77777777" w:rsidR="00B11669" w:rsidRDefault="00B1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72ACA" w14:textId="77777777" w:rsidR="00B11669" w:rsidRDefault="00B11669">
      <w:r>
        <w:separator/>
      </w:r>
    </w:p>
  </w:footnote>
  <w:footnote w:type="continuationSeparator" w:id="0">
    <w:p w14:paraId="3501FAEF" w14:textId="77777777" w:rsidR="00B11669" w:rsidRDefault="00B1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35A4D" w14:textId="77777777" w:rsidR="000E65B9" w:rsidRDefault="000E65B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27B49"/>
    <w:rsid w:val="00033397"/>
    <w:rsid w:val="00034D55"/>
    <w:rsid w:val="00040095"/>
    <w:rsid w:val="000404E7"/>
    <w:rsid w:val="00040B40"/>
    <w:rsid w:val="00041171"/>
    <w:rsid w:val="00043180"/>
    <w:rsid w:val="0004580C"/>
    <w:rsid w:val="000459DF"/>
    <w:rsid w:val="000464C8"/>
    <w:rsid w:val="00051834"/>
    <w:rsid w:val="00052146"/>
    <w:rsid w:val="00054A22"/>
    <w:rsid w:val="000573CB"/>
    <w:rsid w:val="00065195"/>
    <w:rsid w:val="000655A6"/>
    <w:rsid w:val="0006792E"/>
    <w:rsid w:val="00067F62"/>
    <w:rsid w:val="000736B3"/>
    <w:rsid w:val="00080512"/>
    <w:rsid w:val="000819B2"/>
    <w:rsid w:val="00085BA2"/>
    <w:rsid w:val="000871EB"/>
    <w:rsid w:val="00087226"/>
    <w:rsid w:val="0009179B"/>
    <w:rsid w:val="00093629"/>
    <w:rsid w:val="00093DD4"/>
    <w:rsid w:val="00096CB4"/>
    <w:rsid w:val="000A1A9E"/>
    <w:rsid w:val="000A1B6C"/>
    <w:rsid w:val="000B4440"/>
    <w:rsid w:val="000B5269"/>
    <w:rsid w:val="000B76C6"/>
    <w:rsid w:val="000C1E9A"/>
    <w:rsid w:val="000C58B4"/>
    <w:rsid w:val="000C7438"/>
    <w:rsid w:val="000D201D"/>
    <w:rsid w:val="000D2AE7"/>
    <w:rsid w:val="000D58AB"/>
    <w:rsid w:val="000D5BF8"/>
    <w:rsid w:val="000D6100"/>
    <w:rsid w:val="000E1D7E"/>
    <w:rsid w:val="000E503A"/>
    <w:rsid w:val="000E62E5"/>
    <w:rsid w:val="000E65B9"/>
    <w:rsid w:val="000F00A2"/>
    <w:rsid w:val="000F1A13"/>
    <w:rsid w:val="000F20E9"/>
    <w:rsid w:val="000F376F"/>
    <w:rsid w:val="000F77CE"/>
    <w:rsid w:val="00106339"/>
    <w:rsid w:val="00114DBC"/>
    <w:rsid w:val="00121ACD"/>
    <w:rsid w:val="00130BF0"/>
    <w:rsid w:val="00133FB7"/>
    <w:rsid w:val="00135361"/>
    <w:rsid w:val="00146749"/>
    <w:rsid w:val="0015055C"/>
    <w:rsid w:val="00157DEA"/>
    <w:rsid w:val="001626C5"/>
    <w:rsid w:val="00166BB9"/>
    <w:rsid w:val="00171DA7"/>
    <w:rsid w:val="00172B1A"/>
    <w:rsid w:val="00175A3D"/>
    <w:rsid w:val="001809F7"/>
    <w:rsid w:val="001839B4"/>
    <w:rsid w:val="0019189A"/>
    <w:rsid w:val="0019592A"/>
    <w:rsid w:val="00195F47"/>
    <w:rsid w:val="00196660"/>
    <w:rsid w:val="00196A2D"/>
    <w:rsid w:val="001A021D"/>
    <w:rsid w:val="001A1A59"/>
    <w:rsid w:val="001B379A"/>
    <w:rsid w:val="001C39BC"/>
    <w:rsid w:val="001C59CB"/>
    <w:rsid w:val="001D02C2"/>
    <w:rsid w:val="001D17E4"/>
    <w:rsid w:val="001D1B69"/>
    <w:rsid w:val="001D46CF"/>
    <w:rsid w:val="001D4E25"/>
    <w:rsid w:val="001D62EE"/>
    <w:rsid w:val="001D7DD2"/>
    <w:rsid w:val="001E2465"/>
    <w:rsid w:val="001E2FF1"/>
    <w:rsid w:val="001E620A"/>
    <w:rsid w:val="001F168B"/>
    <w:rsid w:val="001F2CF2"/>
    <w:rsid w:val="001F3FDE"/>
    <w:rsid w:val="001F423C"/>
    <w:rsid w:val="001F47A4"/>
    <w:rsid w:val="001F6043"/>
    <w:rsid w:val="001F6E81"/>
    <w:rsid w:val="001F77D3"/>
    <w:rsid w:val="002022A7"/>
    <w:rsid w:val="00204D0C"/>
    <w:rsid w:val="00205645"/>
    <w:rsid w:val="00205ECD"/>
    <w:rsid w:val="00205F4D"/>
    <w:rsid w:val="00206159"/>
    <w:rsid w:val="002061A2"/>
    <w:rsid w:val="00210620"/>
    <w:rsid w:val="002202CB"/>
    <w:rsid w:val="00221861"/>
    <w:rsid w:val="00223156"/>
    <w:rsid w:val="00225CF0"/>
    <w:rsid w:val="00231286"/>
    <w:rsid w:val="002347A2"/>
    <w:rsid w:val="0024175E"/>
    <w:rsid w:val="002513DE"/>
    <w:rsid w:val="00251C73"/>
    <w:rsid w:val="00255D32"/>
    <w:rsid w:val="002574F1"/>
    <w:rsid w:val="00261B49"/>
    <w:rsid w:val="00261C6A"/>
    <w:rsid w:val="00263EC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6D22"/>
    <w:rsid w:val="003A0F41"/>
    <w:rsid w:val="003A27BD"/>
    <w:rsid w:val="003A523A"/>
    <w:rsid w:val="003B253E"/>
    <w:rsid w:val="003B47E4"/>
    <w:rsid w:val="003B74FF"/>
    <w:rsid w:val="003C3971"/>
    <w:rsid w:val="003C4D27"/>
    <w:rsid w:val="003D17DC"/>
    <w:rsid w:val="003D4FEF"/>
    <w:rsid w:val="003D67AF"/>
    <w:rsid w:val="003D769F"/>
    <w:rsid w:val="003E39D5"/>
    <w:rsid w:val="003E5B3A"/>
    <w:rsid w:val="003F0CF6"/>
    <w:rsid w:val="003F59E8"/>
    <w:rsid w:val="003F5DD1"/>
    <w:rsid w:val="003F7E2A"/>
    <w:rsid w:val="0040115E"/>
    <w:rsid w:val="00402DC5"/>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2D21"/>
    <w:rsid w:val="004B3EEF"/>
    <w:rsid w:val="004B4B35"/>
    <w:rsid w:val="004B51D0"/>
    <w:rsid w:val="004B7086"/>
    <w:rsid w:val="004B787F"/>
    <w:rsid w:val="004C0E6E"/>
    <w:rsid w:val="004C4BA8"/>
    <w:rsid w:val="004C63CE"/>
    <w:rsid w:val="004C72E3"/>
    <w:rsid w:val="004C7DD8"/>
    <w:rsid w:val="004D1D3D"/>
    <w:rsid w:val="004D2786"/>
    <w:rsid w:val="004D3578"/>
    <w:rsid w:val="004D367D"/>
    <w:rsid w:val="004D5762"/>
    <w:rsid w:val="004D6533"/>
    <w:rsid w:val="004D66F7"/>
    <w:rsid w:val="004E213A"/>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25BA"/>
    <w:rsid w:val="00553605"/>
    <w:rsid w:val="00554DE9"/>
    <w:rsid w:val="0056101A"/>
    <w:rsid w:val="0056122D"/>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72E7"/>
    <w:rsid w:val="005E54AB"/>
    <w:rsid w:val="005E71EA"/>
    <w:rsid w:val="005E7C7F"/>
    <w:rsid w:val="00605452"/>
    <w:rsid w:val="006062D5"/>
    <w:rsid w:val="0061048A"/>
    <w:rsid w:val="006114E6"/>
    <w:rsid w:val="00611E9F"/>
    <w:rsid w:val="0061241B"/>
    <w:rsid w:val="00614A58"/>
    <w:rsid w:val="00614FDF"/>
    <w:rsid w:val="00616752"/>
    <w:rsid w:val="00617EA3"/>
    <w:rsid w:val="0062030C"/>
    <w:rsid w:val="0062167B"/>
    <w:rsid w:val="00621EA2"/>
    <w:rsid w:val="0062601A"/>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064B"/>
    <w:rsid w:val="006A2A1E"/>
    <w:rsid w:val="006A5662"/>
    <w:rsid w:val="006A5ACF"/>
    <w:rsid w:val="006B1186"/>
    <w:rsid w:val="006B37F0"/>
    <w:rsid w:val="006B3BDF"/>
    <w:rsid w:val="006B444D"/>
    <w:rsid w:val="006B5776"/>
    <w:rsid w:val="006B6585"/>
    <w:rsid w:val="006C0246"/>
    <w:rsid w:val="006C53BE"/>
    <w:rsid w:val="006C5929"/>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553FB"/>
    <w:rsid w:val="00862605"/>
    <w:rsid w:val="008646C8"/>
    <w:rsid w:val="00865F7B"/>
    <w:rsid w:val="00866962"/>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608F"/>
    <w:rsid w:val="00962CAE"/>
    <w:rsid w:val="00964FF9"/>
    <w:rsid w:val="00965E60"/>
    <w:rsid w:val="00972446"/>
    <w:rsid w:val="00974CF7"/>
    <w:rsid w:val="009761A5"/>
    <w:rsid w:val="00980FAE"/>
    <w:rsid w:val="00983AF9"/>
    <w:rsid w:val="00984452"/>
    <w:rsid w:val="00984E84"/>
    <w:rsid w:val="00987AD5"/>
    <w:rsid w:val="00987E58"/>
    <w:rsid w:val="00995520"/>
    <w:rsid w:val="009A0093"/>
    <w:rsid w:val="009A3905"/>
    <w:rsid w:val="009A39C5"/>
    <w:rsid w:val="009B2227"/>
    <w:rsid w:val="009B2D1C"/>
    <w:rsid w:val="009B3935"/>
    <w:rsid w:val="009B4FA9"/>
    <w:rsid w:val="009B75B5"/>
    <w:rsid w:val="009B7C59"/>
    <w:rsid w:val="009C5818"/>
    <w:rsid w:val="009D0129"/>
    <w:rsid w:val="009D0BC6"/>
    <w:rsid w:val="009D171B"/>
    <w:rsid w:val="009D4E51"/>
    <w:rsid w:val="009E1C56"/>
    <w:rsid w:val="009E5625"/>
    <w:rsid w:val="009F37B7"/>
    <w:rsid w:val="009F41E8"/>
    <w:rsid w:val="00A01906"/>
    <w:rsid w:val="00A06DD1"/>
    <w:rsid w:val="00A10D3D"/>
    <w:rsid w:val="00A10F02"/>
    <w:rsid w:val="00A11B99"/>
    <w:rsid w:val="00A14EF2"/>
    <w:rsid w:val="00A164B4"/>
    <w:rsid w:val="00A2146F"/>
    <w:rsid w:val="00A2287B"/>
    <w:rsid w:val="00A22D52"/>
    <w:rsid w:val="00A26A9A"/>
    <w:rsid w:val="00A30BB1"/>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59C2"/>
    <w:rsid w:val="00AC1112"/>
    <w:rsid w:val="00AC1B1B"/>
    <w:rsid w:val="00AC31DE"/>
    <w:rsid w:val="00AC3BD4"/>
    <w:rsid w:val="00AC7CAA"/>
    <w:rsid w:val="00AD1D87"/>
    <w:rsid w:val="00AD3E86"/>
    <w:rsid w:val="00AD55F6"/>
    <w:rsid w:val="00AD670A"/>
    <w:rsid w:val="00AE12B0"/>
    <w:rsid w:val="00AE1E69"/>
    <w:rsid w:val="00AE41B8"/>
    <w:rsid w:val="00AE4C69"/>
    <w:rsid w:val="00B05689"/>
    <w:rsid w:val="00B11669"/>
    <w:rsid w:val="00B1496E"/>
    <w:rsid w:val="00B15449"/>
    <w:rsid w:val="00B20D4F"/>
    <w:rsid w:val="00B23B52"/>
    <w:rsid w:val="00B245BD"/>
    <w:rsid w:val="00B25186"/>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6B00"/>
    <w:rsid w:val="00BB0B07"/>
    <w:rsid w:val="00BB3988"/>
    <w:rsid w:val="00BC0F7D"/>
    <w:rsid w:val="00BC3BE1"/>
    <w:rsid w:val="00BC6943"/>
    <w:rsid w:val="00BC6E5E"/>
    <w:rsid w:val="00BC6FF0"/>
    <w:rsid w:val="00BD0445"/>
    <w:rsid w:val="00BD2797"/>
    <w:rsid w:val="00BD289D"/>
    <w:rsid w:val="00BD3B00"/>
    <w:rsid w:val="00BD58EF"/>
    <w:rsid w:val="00BD5E97"/>
    <w:rsid w:val="00BE1EA1"/>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41B"/>
    <w:rsid w:val="00CA3C22"/>
    <w:rsid w:val="00CA3D0C"/>
    <w:rsid w:val="00CA3D3C"/>
    <w:rsid w:val="00CB1860"/>
    <w:rsid w:val="00CB1BFA"/>
    <w:rsid w:val="00CB4390"/>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04C05"/>
    <w:rsid w:val="00D13BC3"/>
    <w:rsid w:val="00D176B4"/>
    <w:rsid w:val="00D21094"/>
    <w:rsid w:val="00D21A8C"/>
    <w:rsid w:val="00D223C3"/>
    <w:rsid w:val="00D25AE2"/>
    <w:rsid w:val="00D273E4"/>
    <w:rsid w:val="00D3132E"/>
    <w:rsid w:val="00D34C5C"/>
    <w:rsid w:val="00D34FF2"/>
    <w:rsid w:val="00D35B7F"/>
    <w:rsid w:val="00D36351"/>
    <w:rsid w:val="00D378D2"/>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60050"/>
    <w:rsid w:val="00F60AB6"/>
    <w:rsid w:val="00F64775"/>
    <w:rsid w:val="00F653B8"/>
    <w:rsid w:val="00F65722"/>
    <w:rsid w:val="00F65AF9"/>
    <w:rsid w:val="00F7012D"/>
    <w:rsid w:val="00F7225E"/>
    <w:rsid w:val="00F731D6"/>
    <w:rsid w:val="00F8002E"/>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22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612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122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6122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122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56122D"/>
    <w:pPr>
      <w:ind w:left="1701" w:hanging="1701"/>
      <w:outlineLvl w:val="4"/>
    </w:pPr>
    <w:rPr>
      <w:sz w:val="22"/>
    </w:rPr>
  </w:style>
  <w:style w:type="paragraph" w:styleId="Heading6">
    <w:name w:val="heading 6"/>
    <w:aliases w:val="T1,Header 6"/>
    <w:basedOn w:val="H6"/>
    <w:next w:val="Normal"/>
    <w:link w:val="Heading6Char"/>
    <w:qFormat/>
    <w:rsid w:val="0056122D"/>
    <w:pPr>
      <w:outlineLvl w:val="5"/>
    </w:pPr>
  </w:style>
  <w:style w:type="paragraph" w:styleId="Heading7">
    <w:name w:val="heading 7"/>
    <w:aliases w:val="L7,Header 7"/>
    <w:basedOn w:val="H6"/>
    <w:next w:val="Normal"/>
    <w:link w:val="Heading7Char"/>
    <w:qFormat/>
    <w:rsid w:val="0056122D"/>
    <w:pPr>
      <w:outlineLvl w:val="6"/>
    </w:pPr>
  </w:style>
  <w:style w:type="paragraph" w:styleId="Heading8">
    <w:name w:val="heading 8"/>
    <w:basedOn w:val="Heading1"/>
    <w:next w:val="Normal"/>
    <w:link w:val="Heading8Char"/>
    <w:qFormat/>
    <w:rsid w:val="0056122D"/>
    <w:pPr>
      <w:ind w:left="0" w:firstLine="0"/>
      <w:outlineLvl w:val="7"/>
    </w:pPr>
  </w:style>
  <w:style w:type="paragraph" w:styleId="Heading9">
    <w:name w:val="heading 9"/>
    <w:basedOn w:val="Heading8"/>
    <w:next w:val="Normal"/>
    <w:link w:val="Heading9Char"/>
    <w:qFormat/>
    <w:rsid w:val="005612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122D"/>
    <w:pPr>
      <w:ind w:left="1985" w:hanging="1985"/>
      <w:outlineLvl w:val="9"/>
    </w:pPr>
    <w:rPr>
      <w:sz w:val="20"/>
    </w:rPr>
  </w:style>
  <w:style w:type="paragraph" w:styleId="TOC9">
    <w:name w:val="toc 9"/>
    <w:basedOn w:val="TOC8"/>
    <w:rsid w:val="0056122D"/>
    <w:pPr>
      <w:ind w:left="1418" w:hanging="1418"/>
    </w:pPr>
  </w:style>
  <w:style w:type="paragraph" w:styleId="TOC8">
    <w:name w:val="toc 8"/>
    <w:basedOn w:val="TOC1"/>
    <w:uiPriority w:val="39"/>
    <w:rsid w:val="0056122D"/>
    <w:pPr>
      <w:spacing w:before="180"/>
      <w:ind w:left="2693" w:hanging="2693"/>
    </w:pPr>
    <w:rPr>
      <w:b/>
    </w:rPr>
  </w:style>
  <w:style w:type="paragraph" w:styleId="TOC1">
    <w:name w:val="toc 1"/>
    <w:uiPriority w:val="39"/>
    <w:rsid w:val="005612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122D"/>
    <w:pPr>
      <w:keepLines/>
      <w:tabs>
        <w:tab w:val="center" w:pos="4536"/>
        <w:tab w:val="right" w:pos="9072"/>
      </w:tabs>
    </w:pPr>
    <w:rPr>
      <w:noProof/>
    </w:rPr>
  </w:style>
  <w:style w:type="character" w:customStyle="1" w:styleId="ZGSM">
    <w:name w:val="ZGSM"/>
    <w:rsid w:val="005612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122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12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122D"/>
    <w:pPr>
      <w:ind w:left="1701" w:hanging="1701"/>
    </w:pPr>
  </w:style>
  <w:style w:type="paragraph" w:styleId="TOC4">
    <w:name w:val="toc 4"/>
    <w:basedOn w:val="TOC3"/>
    <w:uiPriority w:val="39"/>
    <w:rsid w:val="0056122D"/>
    <w:pPr>
      <w:ind w:left="1418" w:hanging="1418"/>
    </w:pPr>
  </w:style>
  <w:style w:type="paragraph" w:styleId="TOC3">
    <w:name w:val="toc 3"/>
    <w:basedOn w:val="TOC2"/>
    <w:uiPriority w:val="39"/>
    <w:rsid w:val="0056122D"/>
    <w:pPr>
      <w:ind w:left="1134" w:hanging="1134"/>
    </w:pPr>
  </w:style>
  <w:style w:type="paragraph" w:styleId="TOC2">
    <w:name w:val="toc 2"/>
    <w:basedOn w:val="TOC1"/>
    <w:uiPriority w:val="39"/>
    <w:rsid w:val="0056122D"/>
    <w:pPr>
      <w:keepNext w:val="0"/>
      <w:spacing w:before="0"/>
      <w:ind w:left="851" w:hanging="851"/>
    </w:pPr>
    <w:rPr>
      <w:sz w:val="20"/>
    </w:rPr>
  </w:style>
  <w:style w:type="paragraph" w:styleId="Footer">
    <w:name w:val="footer"/>
    <w:basedOn w:val="Header"/>
    <w:link w:val="FooterChar"/>
    <w:rsid w:val="0056122D"/>
    <w:pPr>
      <w:jc w:val="center"/>
    </w:pPr>
    <w:rPr>
      <w:i/>
    </w:rPr>
  </w:style>
  <w:style w:type="paragraph" w:customStyle="1" w:styleId="TT">
    <w:name w:val="TT"/>
    <w:basedOn w:val="Heading1"/>
    <w:next w:val="Normal"/>
    <w:rsid w:val="0056122D"/>
    <w:pPr>
      <w:outlineLvl w:val="9"/>
    </w:pPr>
  </w:style>
  <w:style w:type="paragraph" w:customStyle="1" w:styleId="NF">
    <w:name w:val="NF"/>
    <w:basedOn w:val="NO"/>
    <w:rsid w:val="0056122D"/>
    <w:pPr>
      <w:keepNext/>
      <w:spacing w:after="0"/>
    </w:pPr>
    <w:rPr>
      <w:rFonts w:ascii="Arial" w:hAnsi="Arial"/>
      <w:sz w:val="18"/>
    </w:rPr>
  </w:style>
  <w:style w:type="paragraph" w:customStyle="1" w:styleId="NO">
    <w:name w:val="NO"/>
    <w:basedOn w:val="Normal"/>
    <w:link w:val="NOChar"/>
    <w:rsid w:val="0056122D"/>
    <w:pPr>
      <w:keepLines/>
      <w:ind w:left="1135" w:hanging="851"/>
    </w:pPr>
  </w:style>
  <w:style w:type="paragraph" w:customStyle="1" w:styleId="PL">
    <w:name w:val="PL"/>
    <w:link w:val="PLChar"/>
    <w:rsid w:val="00561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122D"/>
    <w:pPr>
      <w:jc w:val="right"/>
    </w:pPr>
  </w:style>
  <w:style w:type="paragraph" w:customStyle="1" w:styleId="TAL">
    <w:name w:val="TAL"/>
    <w:basedOn w:val="Normal"/>
    <w:link w:val="TALChar"/>
    <w:rsid w:val="0056122D"/>
    <w:pPr>
      <w:keepNext/>
      <w:keepLines/>
      <w:spacing w:after="0"/>
    </w:pPr>
    <w:rPr>
      <w:rFonts w:ascii="Arial" w:hAnsi="Arial"/>
      <w:sz w:val="18"/>
    </w:rPr>
  </w:style>
  <w:style w:type="paragraph" w:customStyle="1" w:styleId="TAH">
    <w:name w:val="TAH"/>
    <w:basedOn w:val="TAC"/>
    <w:link w:val="TAHCar"/>
    <w:rsid w:val="0056122D"/>
    <w:rPr>
      <w:b/>
    </w:rPr>
  </w:style>
  <w:style w:type="paragraph" w:customStyle="1" w:styleId="TAC">
    <w:name w:val="TAC"/>
    <w:basedOn w:val="TAL"/>
    <w:link w:val="TACCar"/>
    <w:rsid w:val="0056122D"/>
    <w:pPr>
      <w:jc w:val="center"/>
    </w:pPr>
  </w:style>
  <w:style w:type="paragraph" w:customStyle="1" w:styleId="LD">
    <w:name w:val="LD"/>
    <w:rsid w:val="005612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6122D"/>
    <w:pPr>
      <w:keepLines/>
      <w:ind w:left="1702" w:hanging="1418"/>
    </w:pPr>
  </w:style>
  <w:style w:type="paragraph" w:customStyle="1" w:styleId="FP">
    <w:name w:val="FP"/>
    <w:basedOn w:val="Normal"/>
    <w:rsid w:val="0056122D"/>
    <w:pPr>
      <w:spacing w:after="0"/>
    </w:pPr>
  </w:style>
  <w:style w:type="paragraph" w:customStyle="1" w:styleId="NW">
    <w:name w:val="NW"/>
    <w:basedOn w:val="NO"/>
    <w:rsid w:val="0056122D"/>
    <w:pPr>
      <w:spacing w:after="0"/>
    </w:pPr>
  </w:style>
  <w:style w:type="paragraph" w:customStyle="1" w:styleId="EW">
    <w:name w:val="EW"/>
    <w:basedOn w:val="EX"/>
    <w:rsid w:val="0056122D"/>
    <w:pPr>
      <w:spacing w:after="0"/>
    </w:pPr>
  </w:style>
  <w:style w:type="paragraph" w:customStyle="1" w:styleId="B1">
    <w:name w:val="B1"/>
    <w:basedOn w:val="List"/>
    <w:link w:val="B1Char"/>
    <w:rsid w:val="0056122D"/>
  </w:style>
  <w:style w:type="paragraph" w:styleId="TOC6">
    <w:name w:val="toc 6"/>
    <w:basedOn w:val="TOC5"/>
    <w:next w:val="Normal"/>
    <w:uiPriority w:val="39"/>
    <w:rsid w:val="0056122D"/>
    <w:pPr>
      <w:ind w:left="1985" w:hanging="1985"/>
    </w:pPr>
  </w:style>
  <w:style w:type="paragraph" w:styleId="TOC7">
    <w:name w:val="toc 7"/>
    <w:basedOn w:val="TOC6"/>
    <w:next w:val="Normal"/>
    <w:rsid w:val="0056122D"/>
    <w:pPr>
      <w:ind w:left="2268" w:hanging="2268"/>
    </w:pPr>
  </w:style>
  <w:style w:type="paragraph" w:customStyle="1" w:styleId="EditorsNote">
    <w:name w:val="Editor's Note"/>
    <w:aliases w:val="EN,Editor's Noteormal"/>
    <w:basedOn w:val="NO"/>
    <w:link w:val="EditorsNoteCarCar"/>
    <w:rsid w:val="0056122D"/>
    <w:rPr>
      <w:color w:val="FF0000"/>
    </w:rPr>
  </w:style>
  <w:style w:type="paragraph" w:customStyle="1" w:styleId="TH">
    <w:name w:val="TH"/>
    <w:basedOn w:val="Normal"/>
    <w:link w:val="THChar"/>
    <w:rsid w:val="0056122D"/>
    <w:pPr>
      <w:keepNext/>
      <w:keepLines/>
      <w:spacing w:before="60"/>
      <w:jc w:val="center"/>
    </w:pPr>
    <w:rPr>
      <w:rFonts w:ascii="Arial" w:hAnsi="Arial"/>
      <w:b/>
    </w:rPr>
  </w:style>
  <w:style w:type="paragraph" w:customStyle="1" w:styleId="ZA">
    <w:name w:val="ZA"/>
    <w:rsid w:val="005612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12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12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12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122D"/>
    <w:pPr>
      <w:ind w:left="851" w:hanging="851"/>
    </w:pPr>
  </w:style>
  <w:style w:type="paragraph" w:customStyle="1" w:styleId="ZH">
    <w:name w:val="ZH"/>
    <w:rsid w:val="005612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6122D"/>
    <w:pPr>
      <w:keepNext w:val="0"/>
      <w:spacing w:before="0" w:after="240"/>
    </w:pPr>
  </w:style>
  <w:style w:type="paragraph" w:customStyle="1" w:styleId="ZG">
    <w:name w:val="ZG"/>
    <w:rsid w:val="005612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6122D"/>
  </w:style>
  <w:style w:type="paragraph" w:customStyle="1" w:styleId="B3">
    <w:name w:val="B3"/>
    <w:basedOn w:val="List3"/>
    <w:link w:val="B3Char"/>
    <w:rsid w:val="0056122D"/>
  </w:style>
  <w:style w:type="paragraph" w:customStyle="1" w:styleId="B4">
    <w:name w:val="B4"/>
    <w:basedOn w:val="List4"/>
    <w:link w:val="B4Char"/>
    <w:rsid w:val="0056122D"/>
  </w:style>
  <w:style w:type="paragraph" w:customStyle="1" w:styleId="B5">
    <w:name w:val="B5"/>
    <w:basedOn w:val="List5"/>
    <w:link w:val="B5Char"/>
    <w:rsid w:val="0056122D"/>
  </w:style>
  <w:style w:type="paragraph" w:customStyle="1" w:styleId="ZTD">
    <w:name w:val="ZTD"/>
    <w:basedOn w:val="ZB"/>
    <w:rsid w:val="0056122D"/>
    <w:pPr>
      <w:framePr w:hRule="auto" w:wrap="notBeside" w:y="852"/>
    </w:pPr>
    <w:rPr>
      <w:i w:val="0"/>
      <w:sz w:val="40"/>
    </w:rPr>
  </w:style>
  <w:style w:type="paragraph" w:customStyle="1" w:styleId="ZV">
    <w:name w:val="ZV"/>
    <w:basedOn w:val="ZU"/>
    <w:rsid w:val="0056122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56122D"/>
    <w:pPr>
      <w:ind w:left="284"/>
    </w:pPr>
  </w:style>
  <w:style w:type="paragraph" w:styleId="Index1">
    <w:name w:val="index 1"/>
    <w:basedOn w:val="Normal"/>
    <w:rsid w:val="0056122D"/>
    <w:pPr>
      <w:keepLines/>
      <w:spacing w:after="0"/>
    </w:pPr>
  </w:style>
  <w:style w:type="paragraph" w:styleId="ListNumber2">
    <w:name w:val="List Number 2"/>
    <w:basedOn w:val="ListNumber"/>
    <w:rsid w:val="0056122D"/>
    <w:pPr>
      <w:ind w:left="851"/>
    </w:pPr>
  </w:style>
  <w:style w:type="character" w:styleId="FootnoteReference">
    <w:name w:val="footnote reference"/>
    <w:basedOn w:val="DefaultParagraphFont"/>
    <w:rsid w:val="005612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122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56122D"/>
    <w:pPr>
      <w:ind w:left="851"/>
    </w:pPr>
  </w:style>
  <w:style w:type="paragraph" w:styleId="ListBullet3">
    <w:name w:val="List Bullet 3"/>
    <w:basedOn w:val="ListBullet2"/>
    <w:rsid w:val="0056122D"/>
    <w:pPr>
      <w:ind w:left="1135"/>
    </w:pPr>
  </w:style>
  <w:style w:type="paragraph" w:styleId="ListNumber">
    <w:name w:val="List Number"/>
    <w:basedOn w:val="List"/>
    <w:rsid w:val="0056122D"/>
  </w:style>
  <w:style w:type="paragraph" w:styleId="List2">
    <w:name w:val="List 2"/>
    <w:basedOn w:val="List"/>
    <w:link w:val="List2Char"/>
    <w:rsid w:val="0056122D"/>
    <w:pPr>
      <w:ind w:left="851"/>
    </w:pPr>
  </w:style>
  <w:style w:type="paragraph" w:styleId="List3">
    <w:name w:val="List 3"/>
    <w:basedOn w:val="List2"/>
    <w:link w:val="List3Char"/>
    <w:rsid w:val="0056122D"/>
    <w:pPr>
      <w:ind w:left="1135"/>
    </w:pPr>
  </w:style>
  <w:style w:type="paragraph" w:styleId="List4">
    <w:name w:val="List 4"/>
    <w:basedOn w:val="List3"/>
    <w:rsid w:val="0056122D"/>
    <w:pPr>
      <w:ind w:left="1418"/>
    </w:pPr>
  </w:style>
  <w:style w:type="paragraph" w:styleId="List5">
    <w:name w:val="List 5"/>
    <w:basedOn w:val="List4"/>
    <w:rsid w:val="0056122D"/>
    <w:pPr>
      <w:ind w:left="1702"/>
    </w:pPr>
  </w:style>
  <w:style w:type="paragraph" w:styleId="List">
    <w:name w:val="List"/>
    <w:basedOn w:val="Normal"/>
    <w:link w:val="ListChar3"/>
    <w:rsid w:val="0056122D"/>
    <w:pPr>
      <w:ind w:left="568" w:hanging="284"/>
    </w:pPr>
  </w:style>
  <w:style w:type="paragraph" w:styleId="ListBullet">
    <w:name w:val="List Bullet"/>
    <w:basedOn w:val="List"/>
    <w:rsid w:val="0056122D"/>
  </w:style>
  <w:style w:type="paragraph" w:styleId="ListBullet4">
    <w:name w:val="List Bullet 4"/>
    <w:basedOn w:val="ListBullet3"/>
    <w:rsid w:val="0056122D"/>
    <w:pPr>
      <w:ind w:left="1418"/>
    </w:pPr>
  </w:style>
  <w:style w:type="paragraph" w:styleId="ListBullet5">
    <w:name w:val="List Bullet 5"/>
    <w:basedOn w:val="ListBullet4"/>
    <w:rsid w:val="0056122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cp:revision>
  <dcterms:created xsi:type="dcterms:W3CDTF">2024-09-14T00:35:00Z</dcterms:created>
  <dcterms:modified xsi:type="dcterms:W3CDTF">2024-11-05T15:56:00Z</dcterms:modified>
</cp:coreProperties>
</file>