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R5-246456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Clause 4.9.6 test procedures for Switch off / Power off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B4FE19" w:rsidR="001E41F3" w:rsidRDefault="00020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20DF7" w14:textId="7DD30E0F" w:rsidR="00993732" w:rsidRDefault="00993732">
            <w:pPr>
              <w:pStyle w:val="CRCoverPage"/>
              <w:spacing w:after="0"/>
              <w:ind w:left="100"/>
              <w:rPr>
                <w:noProof/>
              </w:rPr>
            </w:pPr>
            <w:r w:rsidRPr="00993732">
              <w:rPr>
                <w:noProof/>
              </w:rPr>
              <w:t>AP#104.01</w:t>
            </w:r>
            <w:r>
              <w:rPr>
                <w:noProof/>
              </w:rPr>
              <w:t xml:space="preserve"> was defined to update the TS 38.508-1 procedures which currently allows non-conformant UE behavior. This document addresses the issue.</w:t>
            </w:r>
          </w:p>
          <w:p w14:paraId="3E1EDB8F" w14:textId="77777777" w:rsidR="00993732" w:rsidRDefault="009937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3C304" w14:textId="56F71734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24.501, clause </w:t>
            </w:r>
            <w:r w:rsidRPr="009F2ED7">
              <w:rPr>
                <w:noProof/>
              </w:rPr>
              <w:t>5.5.2.2.3</w:t>
            </w:r>
          </w:p>
          <w:p w14:paraId="199E4CE6" w14:textId="77777777" w:rsidR="009F2ED7" w:rsidRDefault="009F2ED7" w:rsidP="009F2ED7">
            <w:pPr>
              <w:pStyle w:val="CRCoverPage"/>
              <w:spacing w:after="0"/>
              <w:ind w:left="100"/>
            </w:pPr>
          </w:p>
          <w:p w14:paraId="1202DE99" w14:textId="77777777" w:rsidR="009F2ED7" w:rsidRDefault="009F2ED7" w:rsidP="009F2ED7">
            <w:pPr>
              <w:pStyle w:val="CRCoverPage"/>
              <w:spacing w:after="0"/>
              <w:ind w:left="100"/>
            </w:pPr>
            <w:r>
              <w:t>I</w:t>
            </w:r>
            <w:r>
              <w:rPr>
                <w:rFonts w:hint="eastAsia"/>
              </w:rPr>
              <w:t xml:space="preserve">f </w:t>
            </w:r>
            <w:r>
              <w:t xml:space="preserve">the access type in </w:t>
            </w:r>
            <w:r>
              <w:rPr>
                <w:rFonts w:hint="eastAsia"/>
              </w:rPr>
              <w:t>the DEREGISTRATION</w:t>
            </w:r>
            <w:r w:rsidRPr="003168A2">
              <w:rPr>
                <w:rFonts w:hint="eastAsia"/>
              </w:rPr>
              <w:t xml:space="preserve"> REQUEST</w:t>
            </w:r>
            <w:r>
              <w:rPr>
                <w:rFonts w:hint="eastAsia"/>
              </w:rPr>
              <w:t xml:space="preserve"> </w:t>
            </w:r>
            <w:r>
              <w:t>message indicates</w:t>
            </w:r>
            <w:r>
              <w:rPr>
                <w:rFonts w:hint="eastAsia"/>
              </w:rPr>
              <w:t xml:space="preserve"> that the de</w:t>
            </w:r>
            <w:r>
              <w:t>-</w:t>
            </w:r>
            <w:r>
              <w:rPr>
                <w:rFonts w:hint="eastAsia"/>
              </w:rPr>
              <w:t>registration procedure is for 3GPP access, t</w:t>
            </w:r>
            <w:r w:rsidRPr="003168A2">
              <w:rPr>
                <w:rFonts w:hint="eastAsia"/>
              </w:rPr>
              <w:t xml:space="preserve">he </w:t>
            </w:r>
            <w:r>
              <w:rPr>
                <w:rFonts w:hint="eastAsia"/>
              </w:rPr>
              <w:t xml:space="preserve">AMF shall trigger the SMF to </w:t>
            </w:r>
            <w:r>
              <w:t>perform a local release</w:t>
            </w:r>
            <w:r w:rsidRPr="003168A2">
              <w:rPr>
                <w:rFonts w:hint="eastAsia"/>
              </w:rPr>
              <w:t xml:space="preserve"> </w:t>
            </w:r>
            <w:r>
              <w:t xml:space="preserve">of </w:t>
            </w:r>
            <w:r w:rsidRPr="003168A2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PDU session</w:t>
            </w:r>
            <w:r w:rsidRPr="003168A2">
              <w:t>(</w:t>
            </w:r>
            <w:r w:rsidRPr="003168A2">
              <w:rPr>
                <w:rFonts w:hint="eastAsia"/>
              </w:rPr>
              <w:t>s</w:t>
            </w:r>
            <w:r w:rsidRPr="003168A2">
              <w:t>)</w:t>
            </w:r>
            <w:r>
              <w:rPr>
                <w:rFonts w:hint="eastAsia"/>
              </w:rPr>
              <w:t xml:space="preserve"> established over 3GPP access, if any, for this UE. </w:t>
            </w:r>
            <w:r w:rsidRPr="009F2ED7">
              <w:rPr>
                <w:rFonts w:hint="eastAsia"/>
                <w:highlight w:val="green"/>
              </w:rPr>
              <w:t>T</w:t>
            </w:r>
            <w:r w:rsidRPr="009F2ED7">
              <w:rPr>
                <w:highlight w:val="green"/>
              </w:rPr>
              <w:t xml:space="preserve">he UE </w:t>
            </w:r>
            <w:r w:rsidRPr="009F2ED7">
              <w:rPr>
                <w:rFonts w:hint="eastAsia"/>
                <w:highlight w:val="green"/>
              </w:rPr>
              <w:t xml:space="preserve">shall </w:t>
            </w:r>
            <w:r w:rsidRPr="009F2ED7">
              <w:rPr>
                <w:highlight w:val="green"/>
              </w:rPr>
              <w:t>perform a local release</w:t>
            </w:r>
            <w:r w:rsidRPr="009F2ED7">
              <w:rPr>
                <w:rFonts w:hint="eastAsia"/>
                <w:highlight w:val="green"/>
              </w:rPr>
              <w:t xml:space="preserve"> </w:t>
            </w:r>
            <w:r w:rsidRPr="009F2ED7">
              <w:rPr>
                <w:highlight w:val="green"/>
              </w:rPr>
              <w:t xml:space="preserve">of </w:t>
            </w:r>
            <w:r w:rsidRPr="009F2ED7">
              <w:rPr>
                <w:rFonts w:hint="eastAsia"/>
                <w:highlight w:val="green"/>
              </w:rPr>
              <w:t>the PDU session</w:t>
            </w:r>
            <w:r w:rsidRPr="009F2ED7">
              <w:rPr>
                <w:highlight w:val="green"/>
              </w:rPr>
              <w:t>(</w:t>
            </w:r>
            <w:r w:rsidRPr="009F2ED7">
              <w:rPr>
                <w:rFonts w:hint="eastAsia"/>
                <w:highlight w:val="green"/>
              </w:rPr>
              <w:t>s</w:t>
            </w:r>
            <w:r w:rsidRPr="009F2ED7">
              <w:rPr>
                <w:highlight w:val="green"/>
              </w:rPr>
              <w:t xml:space="preserve">) </w:t>
            </w:r>
            <w:r w:rsidRPr="009F2ED7">
              <w:rPr>
                <w:rFonts w:hint="eastAsia"/>
                <w:highlight w:val="green"/>
              </w:rPr>
              <w:t>established over 3GPP access</w:t>
            </w:r>
            <w:r w:rsidRPr="009F2ED7">
              <w:rPr>
                <w:highlight w:val="green"/>
              </w:rPr>
              <w:t>, if any</w:t>
            </w:r>
          </w:p>
          <w:p w14:paraId="23FEB960" w14:textId="77777777" w:rsidR="009F2ED7" w:rsidRDefault="009F2ED7" w:rsidP="009F2ED7">
            <w:pPr>
              <w:pStyle w:val="CRCoverPage"/>
              <w:spacing w:after="0"/>
              <w:ind w:left="100"/>
            </w:pPr>
          </w:p>
          <w:p w14:paraId="708AA7DE" w14:textId="2A449DF0" w:rsidR="009F2ED7" w:rsidRDefault="009F2ED7" w:rsidP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t>From the above reference, it is clear that UE shall do a local release of active PDU sessions and not send OTA signalling to release the active PDU sessions.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0BFA2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optional PDU session release procedure from test procedures 4.9.6.1, 4.9.6.2 and 4.9.6.3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36CB0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procedures remain non-compliant with 3GPP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2A7BE" w:rsidR="001E41F3" w:rsidRDefault="009F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E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2ED7" w:rsidRDefault="009F2ED7" w:rsidP="009F2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56CBA4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2ED7" w:rsidRDefault="009F2ED7" w:rsidP="009F2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2ED7" w:rsidRDefault="009F2ED7" w:rsidP="009F2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E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2ED7" w:rsidRDefault="009F2ED7" w:rsidP="009F2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F13C4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2ED7" w:rsidRDefault="009F2ED7" w:rsidP="009F2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2ED7" w:rsidRDefault="009F2ED7" w:rsidP="009F2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E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2ED7" w:rsidRDefault="009F2ED7" w:rsidP="009F2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362117" w:rsidR="009F2ED7" w:rsidRDefault="009F2ED7" w:rsidP="009F2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2ED7" w:rsidRDefault="009F2ED7" w:rsidP="009F2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2ED7" w:rsidRDefault="009F2ED7" w:rsidP="009F2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8A34F" w14:textId="77777777" w:rsidR="00020FE6" w:rsidRPr="00F4251E" w:rsidRDefault="00020FE6" w:rsidP="00020FE6">
      <w:pPr>
        <w:pStyle w:val="Heading3"/>
      </w:pPr>
      <w:bookmarkStart w:id="1" w:name="_Toc21354156"/>
      <w:bookmarkStart w:id="2" w:name="_Toc27749778"/>
      <w:r w:rsidRPr="00F4251E">
        <w:lastRenderedPageBreak/>
        <w:t>4.9.6</w:t>
      </w:r>
      <w:r w:rsidRPr="00F4251E">
        <w:tab/>
        <w:t xml:space="preserve">Test procedures for Switch off </w:t>
      </w:r>
      <w:r w:rsidRPr="00F4251E">
        <w:rPr>
          <w:lang w:eastAsia="zh-CN"/>
        </w:rPr>
        <w:t>/</w:t>
      </w:r>
      <w:r w:rsidRPr="00F4251E">
        <w:t xml:space="preserve"> </w:t>
      </w:r>
      <w:r w:rsidRPr="00F4251E">
        <w:rPr>
          <w:lang w:eastAsia="zh-CN"/>
        </w:rPr>
        <w:t>Power</w:t>
      </w:r>
      <w:r w:rsidRPr="00F4251E">
        <w:t xml:space="preserve"> off UE</w:t>
      </w:r>
      <w:bookmarkEnd w:id="1"/>
      <w:bookmarkEnd w:id="2"/>
    </w:p>
    <w:p w14:paraId="192DE0DF" w14:textId="77777777" w:rsidR="00020FE6" w:rsidRPr="00F4251E" w:rsidRDefault="00020FE6" w:rsidP="00020FE6">
      <w:pPr>
        <w:pStyle w:val="Heading4"/>
      </w:pPr>
      <w:bookmarkStart w:id="3" w:name="_Toc21354157"/>
      <w:bookmarkStart w:id="4" w:name="_Toc27749779"/>
      <w:r w:rsidRPr="00F4251E">
        <w:t>4.9.6.1</w:t>
      </w:r>
      <w:r w:rsidRPr="00F4251E">
        <w:tab/>
        <w:t xml:space="preserve">Switch off / </w:t>
      </w:r>
      <w:r w:rsidRPr="00F4251E">
        <w:rPr>
          <w:lang w:eastAsia="zh-CN"/>
        </w:rPr>
        <w:t>P</w:t>
      </w:r>
      <w:r w:rsidRPr="00F4251E">
        <w:t xml:space="preserve">ower off procedure in </w:t>
      </w:r>
      <w:r w:rsidRPr="00F4251E">
        <w:rPr>
          <w:lang w:eastAsia="zh-CN"/>
        </w:rPr>
        <w:t>RRC</w:t>
      </w:r>
      <w:r w:rsidRPr="00F4251E">
        <w:t>_IDLE</w:t>
      </w:r>
      <w:bookmarkEnd w:id="3"/>
      <w:bookmarkEnd w:id="4"/>
    </w:p>
    <w:p w14:paraId="10189651" w14:textId="77777777" w:rsidR="00020FE6" w:rsidRPr="00F4251E" w:rsidRDefault="00020FE6" w:rsidP="00020FE6">
      <w:pPr>
        <w:pStyle w:val="TH"/>
      </w:pPr>
      <w:bookmarkStart w:id="5" w:name="_CRTable4_9_6_11"/>
      <w:r w:rsidRPr="00F4251E">
        <w:t xml:space="preserve">Table </w:t>
      </w:r>
      <w:bookmarkEnd w:id="5"/>
      <w:r w:rsidRPr="00F4251E">
        <w:rPr>
          <w:lang w:eastAsia="zh-CN"/>
        </w:rPr>
        <w:t>4.9.6.1</w:t>
      </w:r>
      <w:r w:rsidRPr="00F4251E">
        <w:t>-1: Switch off procedure in RRC_IDLE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3862"/>
        <w:gridCol w:w="68"/>
      </w:tblGrid>
      <w:tr w:rsidR="00020FE6" w:rsidRPr="00F4251E" w14:paraId="21236517" w14:textId="77777777" w:rsidTr="007E5BFB">
        <w:trPr>
          <w:jc w:val="center"/>
        </w:trPr>
        <w:tc>
          <w:tcPr>
            <w:tcW w:w="709" w:type="dxa"/>
            <w:vMerge w:val="restart"/>
            <w:vAlign w:val="center"/>
          </w:tcPr>
          <w:p w14:paraId="1A4B69F6" w14:textId="77777777" w:rsidR="00020FE6" w:rsidRPr="00F4251E" w:rsidRDefault="00020FE6" w:rsidP="007E5BFB">
            <w:pPr>
              <w:pStyle w:val="TAH"/>
            </w:pPr>
            <w:r w:rsidRPr="00F4251E">
              <w:lastRenderedPageBreak/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5A2CAF3F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639" w:type="dxa"/>
            <w:gridSpan w:val="3"/>
            <w:tcBorders>
              <w:bottom w:val="single" w:sz="4" w:space="0" w:color="auto"/>
            </w:tcBorders>
          </w:tcPr>
          <w:p w14:paraId="7F4BFC85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48F62643" w14:textId="77777777" w:rsidTr="007E5BFB">
        <w:trPr>
          <w:gridAfter w:val="1"/>
          <w:wAfter w:w="68" w:type="dxa"/>
          <w:jc w:val="center"/>
        </w:trPr>
        <w:tc>
          <w:tcPr>
            <w:tcW w:w="709" w:type="dxa"/>
            <w:vMerge/>
          </w:tcPr>
          <w:p w14:paraId="65E9F70C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5BB78370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A3A5819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3862" w:type="dxa"/>
            <w:tcBorders>
              <w:top w:val="single" w:sz="4" w:space="0" w:color="auto"/>
            </w:tcBorders>
          </w:tcPr>
          <w:p w14:paraId="1B528CF4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4BF3272E" w14:textId="77777777" w:rsidTr="007E5BFB">
        <w:trPr>
          <w:jc w:val="center"/>
        </w:trPr>
        <w:tc>
          <w:tcPr>
            <w:tcW w:w="709" w:type="dxa"/>
          </w:tcPr>
          <w:p w14:paraId="2626A5F8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33B9D577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[37]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7B3EFCC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3A759573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44BBB68D" w14:textId="77777777" w:rsidTr="007E5BFB">
        <w:trPr>
          <w:jc w:val="center"/>
        </w:trPr>
        <w:tc>
          <w:tcPr>
            <w:tcW w:w="709" w:type="dxa"/>
          </w:tcPr>
          <w:p w14:paraId="4A32F7B6" w14:textId="77777777" w:rsidR="00020FE6" w:rsidRPr="00F4251E" w:rsidRDefault="00020FE6" w:rsidP="007E5BFB">
            <w:pPr>
              <w:pStyle w:val="TAC"/>
              <w:rPr>
                <w:rFonts w:eastAsia="Yu Mincho"/>
              </w:rPr>
            </w:pPr>
            <w:r w:rsidRPr="00F4251E">
              <w:rPr>
                <w:lang w:eastAsia="zh-CN"/>
              </w:rPr>
              <w:t>1a1</w:t>
            </w:r>
          </w:p>
        </w:tc>
        <w:tc>
          <w:tcPr>
            <w:tcW w:w="3827" w:type="dxa"/>
          </w:tcPr>
          <w:p w14:paraId="2055DF74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UE, IF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THEN </w:t>
            </w:r>
            <w:r w:rsidRPr="00F4251E">
              <w:rPr>
                <w:lang w:eastAsia="zh-CN"/>
              </w:rPr>
              <w:t>remove</w:t>
            </w:r>
            <w:r w:rsidRPr="00F4251E">
              <w:t xml:space="preserve"> the USIM (Note 1</w:t>
            </w:r>
            <w:r w:rsidRPr="00F4251E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196A32EB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1A3029AE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1147E04F" w14:textId="77777777" w:rsidTr="007E5BFB">
        <w:trPr>
          <w:jc w:val="center"/>
        </w:trPr>
        <w:tc>
          <w:tcPr>
            <w:tcW w:w="709" w:type="dxa"/>
          </w:tcPr>
          <w:p w14:paraId="70571DDB" w14:textId="77777777" w:rsidR="00020FE6" w:rsidRPr="00F4251E" w:rsidRDefault="00020FE6" w:rsidP="007E5BFB">
            <w:pPr>
              <w:pStyle w:val="TAC"/>
            </w:pPr>
            <w:r w:rsidRPr="00F4251E">
              <w:t>1a2</w:t>
            </w:r>
          </w:p>
        </w:tc>
        <w:tc>
          <w:tcPr>
            <w:tcW w:w="3827" w:type="dxa"/>
          </w:tcPr>
          <w:p w14:paraId="59214435" w14:textId="77777777" w:rsidR="00020FE6" w:rsidRPr="00F4251E" w:rsidRDefault="00020FE6" w:rsidP="007E5BFB">
            <w:pPr>
              <w:pStyle w:val="TAL"/>
            </w:pPr>
            <w:r w:rsidRPr="00F4251E">
              <w:t xml:space="preserve">UE transmits an </w:t>
            </w:r>
            <w:proofErr w:type="spellStart"/>
            <w:r w:rsidRPr="00F4251E">
              <w:rPr>
                <w:i/>
              </w:rPr>
              <w:t>RRC</w:t>
            </w:r>
            <w:r w:rsidRPr="00F4251E">
              <w:rPr>
                <w:i/>
                <w:lang w:eastAsia="zh-CN"/>
              </w:rPr>
              <w:t>Setup</w:t>
            </w:r>
            <w:r w:rsidRPr="00F4251E">
              <w:rPr>
                <w:i/>
              </w:rPr>
              <w:t>Request</w:t>
            </w:r>
            <w:proofErr w:type="spellEnd"/>
            <w:r w:rsidRPr="00F4251E">
              <w:t xml:space="preserve"> message.</w:t>
            </w:r>
          </w:p>
        </w:tc>
        <w:tc>
          <w:tcPr>
            <w:tcW w:w="709" w:type="dxa"/>
          </w:tcPr>
          <w:p w14:paraId="6C428396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4EBF05A1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</w:t>
            </w:r>
            <w:r w:rsidRPr="00F4251E">
              <w:rPr>
                <w:i/>
                <w:lang w:eastAsia="zh-CN"/>
              </w:rPr>
              <w:t>Setup</w:t>
            </w:r>
            <w:r w:rsidRPr="00F4251E">
              <w:rPr>
                <w:i/>
              </w:rPr>
              <w:t>Request</w:t>
            </w:r>
            <w:proofErr w:type="spellEnd"/>
          </w:p>
        </w:tc>
      </w:tr>
      <w:tr w:rsidR="00020FE6" w:rsidRPr="00F4251E" w14:paraId="4D160F93" w14:textId="77777777" w:rsidTr="007E5BFB">
        <w:trPr>
          <w:jc w:val="center"/>
        </w:trPr>
        <w:tc>
          <w:tcPr>
            <w:tcW w:w="709" w:type="dxa"/>
          </w:tcPr>
          <w:p w14:paraId="0D7502FB" w14:textId="77777777" w:rsidR="00020FE6" w:rsidRPr="00F4251E" w:rsidRDefault="00020FE6" w:rsidP="007E5BFB">
            <w:pPr>
              <w:pStyle w:val="TAC"/>
            </w:pPr>
            <w:r w:rsidRPr="00F4251E">
              <w:t>1a3</w:t>
            </w:r>
          </w:p>
        </w:tc>
        <w:tc>
          <w:tcPr>
            <w:tcW w:w="3827" w:type="dxa"/>
          </w:tcPr>
          <w:p w14:paraId="5D000736" w14:textId="77777777" w:rsidR="00020FE6" w:rsidRPr="00F4251E" w:rsidRDefault="00020FE6" w:rsidP="007E5BFB">
            <w:pPr>
              <w:pStyle w:val="TAL"/>
            </w:pPr>
            <w:r w:rsidRPr="00F4251E">
              <w:t xml:space="preserve">SS transmit an </w:t>
            </w:r>
            <w:proofErr w:type="spellStart"/>
            <w:r w:rsidRPr="00F4251E">
              <w:rPr>
                <w:i/>
              </w:rPr>
              <w:t>RRCSetup</w:t>
            </w:r>
            <w:proofErr w:type="spellEnd"/>
            <w:r w:rsidRPr="00F4251E">
              <w:t xml:space="preserve"> message.</w:t>
            </w:r>
          </w:p>
        </w:tc>
        <w:tc>
          <w:tcPr>
            <w:tcW w:w="709" w:type="dxa"/>
            <w:vAlign w:val="center"/>
          </w:tcPr>
          <w:p w14:paraId="65218D03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532BA998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RRCSetup</w:t>
            </w:r>
            <w:proofErr w:type="spellEnd"/>
          </w:p>
        </w:tc>
      </w:tr>
      <w:tr w:rsidR="00020FE6" w:rsidRPr="00F4251E" w14:paraId="3F1FC602" w14:textId="77777777" w:rsidTr="007E5BFB">
        <w:trPr>
          <w:jc w:val="center"/>
        </w:trPr>
        <w:tc>
          <w:tcPr>
            <w:tcW w:w="709" w:type="dxa"/>
          </w:tcPr>
          <w:p w14:paraId="62604EB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23B7E9C4" w14:textId="4AE633F4" w:rsidR="00020FE6" w:rsidRPr="00F4251E" w:rsidRDefault="00020FE6" w:rsidP="007E5BFB">
            <w:pPr>
              <w:pStyle w:val="TAL"/>
            </w:pPr>
            <w:r w:rsidRPr="00F4251E">
              <w:t xml:space="preserve">EXCEPTION: Steps 1a4Aa1 to </w:t>
            </w:r>
            <w:del w:id="6" w:author="Mohit Kanchan" w:date="2024-11-06T15:56:00Z" w16du:dateUtc="2024-11-06T15:56:00Z">
              <w:r w:rsidRPr="00F4251E" w:rsidDel="004B5643">
                <w:delText xml:space="preserve">1a4Aa5b1 </w:delText>
              </w:r>
            </w:del>
            <w:ins w:id="7" w:author="Mohit Kanchan" w:date="2024-11-06T15:56:00Z" w16du:dateUtc="2024-11-06T15:56:00Z">
              <w:r w:rsidR="004B5643" w:rsidRPr="00F4251E">
                <w:t>1a4Aa</w:t>
              </w:r>
              <w:r w:rsidR="004B5643">
                <w:t>6</w:t>
              </w:r>
              <w:r w:rsidR="004B5643" w:rsidRPr="00F4251E">
                <w:t xml:space="preserve"> </w:t>
              </w:r>
            </w:ins>
            <w:r w:rsidRPr="00F4251E">
              <w:t>specify optional behaviour if the UE has previously performed IMS registration</w:t>
            </w:r>
          </w:p>
        </w:tc>
        <w:tc>
          <w:tcPr>
            <w:tcW w:w="709" w:type="dxa"/>
          </w:tcPr>
          <w:p w14:paraId="618FDBA5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66EA21CE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28150633" w14:textId="77777777" w:rsidTr="007E5BFB">
        <w:trPr>
          <w:jc w:val="center"/>
        </w:trPr>
        <w:tc>
          <w:tcPr>
            <w:tcW w:w="709" w:type="dxa"/>
          </w:tcPr>
          <w:p w14:paraId="40FC2354" w14:textId="77777777" w:rsidR="00020FE6" w:rsidRPr="00F4251E" w:rsidRDefault="00020FE6" w:rsidP="007E5BFB">
            <w:pPr>
              <w:pStyle w:val="TAC"/>
            </w:pPr>
            <w:r w:rsidRPr="00F4251E">
              <w:t>1a4Aa1</w:t>
            </w:r>
          </w:p>
        </w:tc>
        <w:tc>
          <w:tcPr>
            <w:tcW w:w="3827" w:type="dxa"/>
          </w:tcPr>
          <w:p w14:paraId="23E416DF" w14:textId="77777777" w:rsidR="00020FE6" w:rsidRPr="00F4251E" w:rsidRDefault="00020FE6" w:rsidP="007E5BFB">
            <w:pPr>
              <w:pStyle w:val="TAL"/>
            </w:pPr>
            <w:r w:rsidRPr="00F4251E">
              <w:t xml:space="preserve">The UE transmits an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  <w:r w:rsidRPr="00F4251E">
              <w:t xml:space="preserve"> message to confirm the successful completion of the connection establishment and to initiate the IMS signalling procedure by including the SERVICE REQUEST message.</w:t>
            </w:r>
          </w:p>
        </w:tc>
        <w:tc>
          <w:tcPr>
            <w:tcW w:w="709" w:type="dxa"/>
          </w:tcPr>
          <w:p w14:paraId="004E3C30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5467A260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</w:p>
          <w:p w14:paraId="26CD2BC6" w14:textId="77777777" w:rsidR="00020FE6" w:rsidRPr="00F4251E" w:rsidRDefault="00020FE6" w:rsidP="007E5BFB">
            <w:pPr>
              <w:pStyle w:val="TAL"/>
            </w:pPr>
            <w:r w:rsidRPr="00F4251E">
              <w:t>5GMM: SERVICE REQUEST</w:t>
            </w:r>
          </w:p>
        </w:tc>
      </w:tr>
      <w:tr w:rsidR="00020FE6" w:rsidRPr="00F4251E" w14:paraId="1FDB09A2" w14:textId="77777777" w:rsidTr="007E5BFB">
        <w:trPr>
          <w:jc w:val="center"/>
        </w:trPr>
        <w:tc>
          <w:tcPr>
            <w:tcW w:w="709" w:type="dxa"/>
          </w:tcPr>
          <w:p w14:paraId="499BA001" w14:textId="77777777" w:rsidR="00020FE6" w:rsidRPr="00F4251E" w:rsidRDefault="00020FE6" w:rsidP="007E5BFB">
            <w:pPr>
              <w:pStyle w:val="TAC"/>
            </w:pPr>
            <w:r w:rsidRPr="00F4251E">
              <w:t>1a4Aa2</w:t>
            </w:r>
          </w:p>
        </w:tc>
        <w:tc>
          <w:tcPr>
            <w:tcW w:w="3827" w:type="dxa"/>
          </w:tcPr>
          <w:p w14:paraId="72561928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 </w:t>
            </w:r>
            <w:proofErr w:type="spellStart"/>
            <w:r w:rsidRPr="00F4251E">
              <w:rPr>
                <w:i/>
              </w:rPr>
              <w:t>SecurityModeCommand</w:t>
            </w:r>
            <w:proofErr w:type="spellEnd"/>
            <w:r w:rsidRPr="00F4251E">
              <w:t xml:space="preserve"> message to activate AS security.</w:t>
            </w:r>
          </w:p>
        </w:tc>
        <w:tc>
          <w:tcPr>
            <w:tcW w:w="709" w:type="dxa"/>
          </w:tcPr>
          <w:p w14:paraId="6C1008B7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3E2B57FB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SecurityModeCommand</w:t>
            </w:r>
            <w:proofErr w:type="spellEnd"/>
          </w:p>
        </w:tc>
      </w:tr>
      <w:tr w:rsidR="00020FE6" w:rsidRPr="00F4251E" w14:paraId="55BEC709" w14:textId="77777777" w:rsidTr="007E5BFB">
        <w:trPr>
          <w:jc w:val="center"/>
        </w:trPr>
        <w:tc>
          <w:tcPr>
            <w:tcW w:w="709" w:type="dxa"/>
          </w:tcPr>
          <w:p w14:paraId="310D5056" w14:textId="77777777" w:rsidR="00020FE6" w:rsidRPr="00F4251E" w:rsidRDefault="00020FE6" w:rsidP="007E5BFB">
            <w:pPr>
              <w:pStyle w:val="TAC"/>
            </w:pPr>
            <w:r w:rsidRPr="00F4251E">
              <w:t>1a4Aa3</w:t>
            </w:r>
          </w:p>
        </w:tc>
        <w:tc>
          <w:tcPr>
            <w:tcW w:w="3827" w:type="dxa"/>
          </w:tcPr>
          <w:p w14:paraId="66CFCDD4" w14:textId="77777777" w:rsidR="00020FE6" w:rsidRPr="00F4251E" w:rsidRDefault="00020FE6" w:rsidP="007E5BFB">
            <w:pPr>
              <w:pStyle w:val="TAL"/>
            </w:pPr>
            <w:r w:rsidRPr="00F4251E">
              <w:t xml:space="preserve">The UE transmits a </w:t>
            </w:r>
            <w:proofErr w:type="spellStart"/>
            <w:r w:rsidRPr="00F4251E">
              <w:rPr>
                <w:i/>
              </w:rPr>
              <w:t>SecurityModeComplete</w:t>
            </w:r>
            <w:proofErr w:type="spellEnd"/>
            <w:r w:rsidRPr="00F4251E">
              <w:t xml:space="preserve"> message and establishes the initial security configuration.</w:t>
            </w:r>
          </w:p>
        </w:tc>
        <w:tc>
          <w:tcPr>
            <w:tcW w:w="709" w:type="dxa"/>
          </w:tcPr>
          <w:p w14:paraId="4D182F02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33D03645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SecurityModeComplete</w:t>
            </w:r>
            <w:proofErr w:type="spellEnd"/>
          </w:p>
        </w:tc>
      </w:tr>
      <w:tr w:rsidR="00020FE6" w:rsidRPr="00F4251E" w14:paraId="7696ECAE" w14:textId="77777777" w:rsidTr="007E5BFB">
        <w:trPr>
          <w:jc w:val="center"/>
        </w:trPr>
        <w:tc>
          <w:tcPr>
            <w:tcW w:w="709" w:type="dxa"/>
          </w:tcPr>
          <w:p w14:paraId="12E69989" w14:textId="77777777" w:rsidR="00020FE6" w:rsidRPr="00F4251E" w:rsidRDefault="00020FE6" w:rsidP="007E5BFB">
            <w:pPr>
              <w:pStyle w:val="TAC"/>
            </w:pPr>
            <w:r w:rsidRPr="00F4251E">
              <w:t>1a4Aa4</w:t>
            </w:r>
          </w:p>
        </w:tc>
        <w:tc>
          <w:tcPr>
            <w:tcW w:w="3827" w:type="dxa"/>
          </w:tcPr>
          <w:p w14:paraId="339CDA83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an </w:t>
            </w:r>
            <w:proofErr w:type="spellStart"/>
            <w:r w:rsidRPr="00F4251E">
              <w:rPr>
                <w:i/>
              </w:rPr>
              <w:t>RRCReconfiguration</w:t>
            </w:r>
            <w:proofErr w:type="spellEnd"/>
            <w:r w:rsidRPr="00F4251E">
              <w:rPr>
                <w:i/>
              </w:rPr>
              <w:t xml:space="preserve"> </w:t>
            </w:r>
            <w:r w:rsidRPr="00F4251E">
              <w:t>message and a SERVICE ACCEPT message to establish SRB2 and DRB.</w:t>
            </w:r>
          </w:p>
        </w:tc>
        <w:tc>
          <w:tcPr>
            <w:tcW w:w="709" w:type="dxa"/>
          </w:tcPr>
          <w:p w14:paraId="2377A0D8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3F623C5C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F4251E">
                <w:rPr>
                  <w:rFonts w:ascii="Arial" w:hAnsi="Arial"/>
                  <w:sz w:val="18"/>
                </w:rPr>
                <w:t>RRC</w:t>
              </w:r>
            </w:smartTag>
            <w:r w:rsidRPr="00F4251E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36B2709C" w14:textId="77777777" w:rsidR="00020FE6" w:rsidRPr="00F4251E" w:rsidRDefault="00020FE6" w:rsidP="007E5BFB">
            <w:pPr>
              <w:pStyle w:val="TAL"/>
            </w:pPr>
            <w:r w:rsidRPr="00F4251E">
              <w:t>5GMM: SERVICE ACCEPT</w:t>
            </w:r>
          </w:p>
        </w:tc>
      </w:tr>
      <w:tr w:rsidR="00020FE6" w:rsidRPr="00F4251E" w14:paraId="5A3728C5" w14:textId="77777777" w:rsidTr="007E5BFB">
        <w:trPr>
          <w:jc w:val="center"/>
        </w:trPr>
        <w:tc>
          <w:tcPr>
            <w:tcW w:w="709" w:type="dxa"/>
          </w:tcPr>
          <w:p w14:paraId="1702D184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622C63A2" w14:textId="77777777" w:rsidR="00020FE6" w:rsidRPr="00F4251E" w:rsidRDefault="00020FE6" w:rsidP="007E5BFB">
            <w:pPr>
              <w:pStyle w:val="TAL"/>
            </w:pPr>
            <w:r w:rsidRPr="00F4251E">
              <w:t>EXCEPTION: In parallel to the event described in step 1a4Aa5 below, the generic test procedure in</w:t>
            </w:r>
            <w:r w:rsidRPr="00F4251E" w:rsidDel="006D4CE0">
              <w:t xml:space="preserve"> </w:t>
            </w:r>
            <w:r w:rsidRPr="00F4251E">
              <w:t>TS 34.229-5 [47] Annex A.11 may be performed.</w:t>
            </w:r>
          </w:p>
        </w:tc>
        <w:tc>
          <w:tcPr>
            <w:tcW w:w="709" w:type="dxa"/>
          </w:tcPr>
          <w:p w14:paraId="5BF71DE9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3243483D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2D19CE8B" w14:textId="77777777" w:rsidTr="007E5BFB">
        <w:trPr>
          <w:jc w:val="center"/>
        </w:trPr>
        <w:tc>
          <w:tcPr>
            <w:tcW w:w="709" w:type="dxa"/>
          </w:tcPr>
          <w:p w14:paraId="1123FAE4" w14:textId="77777777" w:rsidR="00020FE6" w:rsidRPr="00F4251E" w:rsidRDefault="00020FE6" w:rsidP="007E5BFB">
            <w:pPr>
              <w:pStyle w:val="TAC"/>
            </w:pPr>
            <w:r w:rsidRPr="00F4251E">
              <w:t>1a4Aa5</w:t>
            </w:r>
          </w:p>
        </w:tc>
        <w:tc>
          <w:tcPr>
            <w:tcW w:w="3827" w:type="dxa"/>
          </w:tcPr>
          <w:p w14:paraId="2C5CB0D4" w14:textId="77777777" w:rsidR="00020FE6" w:rsidRPr="00F4251E" w:rsidRDefault="00020FE6" w:rsidP="007E5BFB">
            <w:pPr>
              <w:pStyle w:val="TAL"/>
            </w:pPr>
            <w:r w:rsidRPr="00F4251E">
              <w:t xml:space="preserve">The UE transmits an </w:t>
            </w:r>
            <w:proofErr w:type="spellStart"/>
            <w:r w:rsidRPr="00F4251E">
              <w:rPr>
                <w:i/>
              </w:rPr>
              <w:t>RRCReconfigurationComplete</w:t>
            </w:r>
            <w:proofErr w:type="spellEnd"/>
            <w:r w:rsidRPr="00F4251E">
              <w:rPr>
                <w:i/>
              </w:rPr>
              <w:t xml:space="preserve"> </w:t>
            </w:r>
            <w:r w:rsidRPr="00F4251E">
              <w:t>message.</w:t>
            </w:r>
          </w:p>
        </w:tc>
        <w:tc>
          <w:tcPr>
            <w:tcW w:w="709" w:type="dxa"/>
          </w:tcPr>
          <w:p w14:paraId="7AF89119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2CE3755A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RRCReconfigurationComplete</w:t>
            </w:r>
            <w:proofErr w:type="spellEnd"/>
          </w:p>
        </w:tc>
      </w:tr>
      <w:tr w:rsidR="00020FE6" w:rsidRPr="00F4251E" w:rsidDel="0067009D" w14:paraId="70BFBE23" w14:textId="6B3671B0" w:rsidTr="007E5BFB">
        <w:trPr>
          <w:jc w:val="center"/>
          <w:del w:id="8" w:author="Mohit Kanchan" w:date="2024-11-06T14:42:00Z"/>
        </w:trPr>
        <w:tc>
          <w:tcPr>
            <w:tcW w:w="709" w:type="dxa"/>
          </w:tcPr>
          <w:p w14:paraId="521583F6" w14:textId="412C8625" w:rsidR="00020FE6" w:rsidRPr="00F4251E" w:rsidDel="0067009D" w:rsidRDefault="00020FE6" w:rsidP="007E5BFB">
            <w:pPr>
              <w:pStyle w:val="TAC"/>
              <w:rPr>
                <w:del w:id="9" w:author="Mohit Kanchan" w:date="2024-11-06T14:42:00Z" w16du:dateUtc="2024-11-06T14:42:00Z"/>
              </w:rPr>
            </w:pPr>
            <w:del w:id="10" w:author="Mohit Kanchan" w:date="2024-11-06T14:42:00Z" w16du:dateUtc="2024-11-06T14:42:00Z">
              <w:r w:rsidRPr="00F4251E" w:rsidDel="0067009D">
                <w:delText>-</w:delText>
              </w:r>
            </w:del>
          </w:p>
        </w:tc>
        <w:tc>
          <w:tcPr>
            <w:tcW w:w="3827" w:type="dxa"/>
          </w:tcPr>
          <w:p w14:paraId="1E744990" w14:textId="31317C9F" w:rsidR="00020FE6" w:rsidRPr="00F4251E" w:rsidDel="0067009D" w:rsidRDefault="00020FE6" w:rsidP="007E5BFB">
            <w:pPr>
              <w:pStyle w:val="TAL"/>
              <w:rPr>
                <w:del w:id="11" w:author="Mohit Kanchan" w:date="2024-11-06T14:42:00Z" w16du:dateUtc="2024-11-06T14:42:00Z"/>
              </w:rPr>
            </w:pPr>
            <w:del w:id="12" w:author="Mohit Kanchan" w:date="2024-11-06T14:42:00Z" w16du:dateUtc="2024-11-06T14:42:00Z">
              <w:r w:rsidRPr="00F4251E" w:rsidDel="0067009D">
                <w:delText>EXCEPTION: Steps 1a4Aa5a1 - 1a4Aa5b1 may be performed depending on UE implementation</w:delText>
              </w:r>
            </w:del>
          </w:p>
        </w:tc>
        <w:tc>
          <w:tcPr>
            <w:tcW w:w="709" w:type="dxa"/>
          </w:tcPr>
          <w:p w14:paraId="6E36E0F1" w14:textId="1493E5BE" w:rsidR="00020FE6" w:rsidRPr="00F4251E" w:rsidDel="0067009D" w:rsidRDefault="00020FE6" w:rsidP="007E5BFB">
            <w:pPr>
              <w:pStyle w:val="TAC"/>
              <w:rPr>
                <w:del w:id="13" w:author="Mohit Kanchan" w:date="2024-11-06T14:42:00Z" w16du:dateUtc="2024-11-06T14:42:00Z"/>
              </w:rPr>
            </w:pPr>
            <w:del w:id="14" w:author="Mohit Kanchan" w:date="2024-11-06T14:42:00Z" w16du:dateUtc="2024-11-06T14:42:00Z">
              <w:r w:rsidRPr="00F4251E" w:rsidDel="0067009D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4A607044" w14:textId="4A1A3A2B" w:rsidR="00020FE6" w:rsidRPr="00F4251E" w:rsidDel="0067009D" w:rsidRDefault="00020FE6" w:rsidP="007E5BFB">
            <w:pPr>
              <w:pStyle w:val="TAL"/>
              <w:rPr>
                <w:del w:id="15" w:author="Mohit Kanchan" w:date="2024-11-06T14:42:00Z" w16du:dateUtc="2024-11-06T14:42:00Z"/>
              </w:rPr>
            </w:pPr>
            <w:del w:id="16" w:author="Mohit Kanchan" w:date="2024-11-06T14:42:00Z" w16du:dateUtc="2024-11-06T14:42:00Z">
              <w:r w:rsidRPr="00F4251E" w:rsidDel="0067009D">
                <w:delText>-</w:delText>
              </w:r>
            </w:del>
          </w:p>
        </w:tc>
      </w:tr>
      <w:tr w:rsidR="00020FE6" w:rsidRPr="00F4251E" w:rsidDel="00020FE6" w14:paraId="3B1EA758" w14:textId="5838A0AE" w:rsidTr="007E5BFB">
        <w:trPr>
          <w:jc w:val="center"/>
          <w:del w:id="17" w:author="Mohit Kanchan" w:date="2024-11-05T15:26:00Z"/>
        </w:trPr>
        <w:tc>
          <w:tcPr>
            <w:tcW w:w="709" w:type="dxa"/>
          </w:tcPr>
          <w:p w14:paraId="06EE31F7" w14:textId="252F7B8C" w:rsidR="00020FE6" w:rsidRPr="00F4251E" w:rsidDel="00020FE6" w:rsidRDefault="00020FE6" w:rsidP="007E5BFB">
            <w:pPr>
              <w:pStyle w:val="TAC"/>
              <w:rPr>
                <w:del w:id="18" w:author="Mohit Kanchan" w:date="2024-11-05T15:26:00Z" w16du:dateUtc="2024-11-05T15:26:00Z"/>
                <w:rFonts w:cs="Arial"/>
                <w:szCs w:val="18"/>
              </w:rPr>
            </w:pPr>
            <w:del w:id="19" w:author="Mohit Kanchan" w:date="2024-11-05T15:26:00Z" w16du:dateUtc="2024-11-05T15:26:00Z">
              <w:r w:rsidRPr="00F4251E" w:rsidDel="00020FE6">
                <w:delText>-</w:delText>
              </w:r>
            </w:del>
          </w:p>
        </w:tc>
        <w:tc>
          <w:tcPr>
            <w:tcW w:w="3827" w:type="dxa"/>
          </w:tcPr>
          <w:p w14:paraId="7AFF7DE9" w14:textId="1D14F199" w:rsidR="00020FE6" w:rsidRPr="00F4251E" w:rsidDel="00020FE6" w:rsidRDefault="00020FE6" w:rsidP="007E5BFB">
            <w:pPr>
              <w:pStyle w:val="TAL"/>
              <w:rPr>
                <w:del w:id="20" w:author="Mohit Kanchan" w:date="2024-11-05T15:26:00Z" w16du:dateUtc="2024-11-05T15:26:00Z"/>
                <w:rFonts w:eastAsia="DengXian"/>
              </w:rPr>
            </w:pPr>
            <w:del w:id="21" w:author="Mohit Kanchan" w:date="2024-11-05T15:26:00Z" w16du:dateUtc="2024-11-05T15:26:00Z">
              <w:r w:rsidRPr="00F4251E" w:rsidDel="00020FE6">
                <w:rPr>
                  <w:rFonts w:eastAsia="DengXian"/>
                </w:rPr>
                <w:delText>EXCEPTION: Steps 1a4Aa5a1 - 1a4Aa5a2 may be repeated for all active PDU sessions</w:delText>
              </w:r>
            </w:del>
          </w:p>
        </w:tc>
        <w:tc>
          <w:tcPr>
            <w:tcW w:w="709" w:type="dxa"/>
          </w:tcPr>
          <w:p w14:paraId="368E41CA" w14:textId="5B4A86DC" w:rsidR="00020FE6" w:rsidRPr="00F4251E" w:rsidDel="00020FE6" w:rsidRDefault="00020FE6" w:rsidP="007E5BFB">
            <w:pPr>
              <w:pStyle w:val="TAC"/>
              <w:rPr>
                <w:del w:id="22" w:author="Mohit Kanchan" w:date="2024-11-05T15:26:00Z" w16du:dateUtc="2024-11-05T15:26:00Z"/>
                <w:kern w:val="2"/>
              </w:rPr>
            </w:pPr>
            <w:del w:id="23" w:author="Mohit Kanchan" w:date="2024-11-05T15:26:00Z" w16du:dateUtc="2024-11-05T15:26:00Z">
              <w:r w:rsidRPr="00F4251E" w:rsidDel="00020FE6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0A7EBCD3" w14:textId="78B87A4C" w:rsidR="00020FE6" w:rsidRPr="00F4251E" w:rsidDel="00020FE6" w:rsidRDefault="00020FE6" w:rsidP="007E5BFB">
            <w:pPr>
              <w:pStyle w:val="TAL"/>
              <w:rPr>
                <w:del w:id="24" w:author="Mohit Kanchan" w:date="2024-11-05T15:26:00Z" w16du:dateUtc="2024-11-05T15:26:00Z"/>
                <w:rFonts w:eastAsia="DengXian"/>
              </w:rPr>
            </w:pPr>
            <w:del w:id="25" w:author="Mohit Kanchan" w:date="2024-11-05T15:26:00Z" w16du:dateUtc="2024-11-05T15:26:00Z">
              <w:r w:rsidRPr="00F4251E" w:rsidDel="00020FE6">
                <w:delText>-</w:delText>
              </w:r>
            </w:del>
          </w:p>
        </w:tc>
      </w:tr>
      <w:tr w:rsidR="00020FE6" w:rsidRPr="00F4251E" w14:paraId="39679AEB" w14:textId="77777777" w:rsidTr="007E5BFB">
        <w:trPr>
          <w:jc w:val="center"/>
        </w:trPr>
        <w:tc>
          <w:tcPr>
            <w:tcW w:w="709" w:type="dxa"/>
          </w:tcPr>
          <w:p w14:paraId="2206B9C1" w14:textId="34300843" w:rsidR="00020FE6" w:rsidRPr="00F4251E" w:rsidRDefault="00020FE6" w:rsidP="007E5BFB">
            <w:pPr>
              <w:pStyle w:val="TAC"/>
            </w:pPr>
            <w:r w:rsidRPr="00F4251E">
              <w:rPr>
                <w:rFonts w:cs="Arial"/>
                <w:szCs w:val="18"/>
              </w:rPr>
              <w:t>1a4Aa5a1</w:t>
            </w:r>
            <w:ins w:id="26" w:author="Mohit Kanchan" w:date="2024-11-05T15:28:00Z" w16du:dateUtc="2024-11-05T15:28:00Z">
              <w:r>
                <w:rPr>
                  <w:rFonts w:cs="Arial"/>
                  <w:szCs w:val="18"/>
                </w:rPr>
                <w:t xml:space="preserve"> - </w:t>
              </w:r>
              <w:r w:rsidRPr="00F4251E">
                <w:rPr>
                  <w:rFonts w:cs="Arial"/>
                  <w:szCs w:val="18"/>
                </w:rPr>
                <w:t>1a4Aa5</w:t>
              </w:r>
            </w:ins>
            <w:ins w:id="27" w:author="Mohit Kanchan" w:date="2024-11-06T14:45:00Z" w16du:dateUtc="2024-11-06T14:45:00Z">
              <w:r w:rsidR="0067009D">
                <w:rPr>
                  <w:rFonts w:cs="Arial"/>
                  <w:szCs w:val="18"/>
                </w:rPr>
                <w:t>b1</w:t>
              </w:r>
            </w:ins>
          </w:p>
        </w:tc>
        <w:tc>
          <w:tcPr>
            <w:tcW w:w="3827" w:type="dxa"/>
          </w:tcPr>
          <w:p w14:paraId="7710F255" w14:textId="38E910D6" w:rsidR="00020FE6" w:rsidRPr="00F4251E" w:rsidRDefault="00020FE6" w:rsidP="007E5BFB">
            <w:pPr>
              <w:pStyle w:val="TAL"/>
            </w:pPr>
            <w:del w:id="28" w:author="Mohit Kanchan" w:date="2024-11-05T15:26:00Z" w16du:dateUtc="2024-11-05T15:26:00Z">
              <w:r w:rsidRPr="00F4251E" w:rsidDel="00020FE6">
                <w:rPr>
                  <w:rFonts w:eastAsia="DengXian"/>
                </w:rPr>
                <w:delText>The UE transmits a PDU SESSION RELEASE REQUEST message.</w:delText>
              </w:r>
            </w:del>
            <w:ins w:id="29" w:author="Mohit Kanchan" w:date="2024-11-05T15:26:00Z" w16du:dateUtc="2024-11-05T15:26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</w:tcPr>
          <w:p w14:paraId="602DA32F" w14:textId="15F51840" w:rsidR="00020FE6" w:rsidRPr="00F4251E" w:rsidRDefault="00020FE6" w:rsidP="007E5BFB">
            <w:pPr>
              <w:pStyle w:val="TAC"/>
            </w:pPr>
            <w:del w:id="30" w:author="Mohit Kanchan" w:date="2024-11-05T15:26:00Z" w16du:dateUtc="2024-11-05T15:26:00Z">
              <w:r w:rsidRPr="00F4251E" w:rsidDel="00020FE6">
                <w:rPr>
                  <w:kern w:val="2"/>
                </w:rPr>
                <w:delText>--&gt;</w:delText>
              </w:r>
            </w:del>
            <w:ins w:id="31" w:author="Mohit Kanchan" w:date="2024-11-05T15:26:00Z" w16du:dateUtc="2024-11-05T15:26:00Z">
              <w:r>
                <w:rPr>
                  <w:kern w:val="2"/>
                </w:rPr>
                <w:t>-</w:t>
              </w:r>
            </w:ins>
          </w:p>
        </w:tc>
        <w:tc>
          <w:tcPr>
            <w:tcW w:w="3930" w:type="dxa"/>
            <w:gridSpan w:val="2"/>
          </w:tcPr>
          <w:p w14:paraId="51DA291A" w14:textId="64D39600" w:rsidR="00020FE6" w:rsidRPr="00F4251E" w:rsidRDefault="00020FE6" w:rsidP="007E5BFB">
            <w:pPr>
              <w:pStyle w:val="TAL"/>
            </w:pPr>
            <w:del w:id="32" w:author="Mohit Kanchan" w:date="2024-11-05T15:26:00Z" w16du:dateUtc="2024-11-05T15:26:00Z">
              <w:r w:rsidRPr="00F4251E" w:rsidDel="00020FE6">
                <w:rPr>
                  <w:rFonts w:eastAsia="DengXian"/>
                </w:rPr>
                <w:delText>PDU SESSION RELEASE REQUEST</w:delText>
              </w:r>
            </w:del>
            <w:ins w:id="33" w:author="Mohit Kanchan" w:date="2024-11-05T15:26:00Z" w16du:dateUtc="2024-11-05T15:26:00Z">
              <w:r>
                <w:rPr>
                  <w:rFonts w:eastAsia="DengXian"/>
                </w:rPr>
                <w:t>-</w:t>
              </w:r>
            </w:ins>
          </w:p>
        </w:tc>
      </w:tr>
      <w:tr w:rsidR="00020FE6" w:rsidRPr="00F4251E" w:rsidDel="00020FE6" w14:paraId="77A3FD47" w14:textId="5D57A3C9" w:rsidTr="007E5BFB">
        <w:trPr>
          <w:jc w:val="center"/>
          <w:del w:id="34" w:author="Mohit Kanchan" w:date="2024-11-05T15:28:00Z"/>
        </w:trPr>
        <w:tc>
          <w:tcPr>
            <w:tcW w:w="709" w:type="dxa"/>
          </w:tcPr>
          <w:p w14:paraId="56AF065B" w14:textId="68028C53" w:rsidR="00020FE6" w:rsidRPr="00F4251E" w:rsidDel="00020FE6" w:rsidRDefault="00020FE6" w:rsidP="007E5BFB">
            <w:pPr>
              <w:pStyle w:val="TAC"/>
              <w:rPr>
                <w:del w:id="35" w:author="Mohit Kanchan" w:date="2024-11-05T15:28:00Z" w16du:dateUtc="2024-11-05T15:28:00Z"/>
              </w:rPr>
            </w:pPr>
            <w:del w:id="36" w:author="Mohit Kanchan" w:date="2024-11-05T15:28:00Z" w16du:dateUtc="2024-11-05T15:28:00Z">
              <w:r w:rsidRPr="00F4251E" w:rsidDel="00020FE6">
                <w:rPr>
                  <w:rFonts w:cs="Arial"/>
                  <w:szCs w:val="18"/>
                </w:rPr>
                <w:delText>1a4Aa5a2</w:delText>
              </w:r>
            </w:del>
          </w:p>
        </w:tc>
        <w:tc>
          <w:tcPr>
            <w:tcW w:w="3827" w:type="dxa"/>
          </w:tcPr>
          <w:p w14:paraId="1393BADC" w14:textId="38A4B89F" w:rsidR="00020FE6" w:rsidRPr="00F4251E" w:rsidDel="00020FE6" w:rsidRDefault="00020FE6" w:rsidP="007E5BFB">
            <w:pPr>
              <w:pStyle w:val="TAL"/>
              <w:rPr>
                <w:del w:id="37" w:author="Mohit Kanchan" w:date="2024-11-05T15:28:00Z" w16du:dateUtc="2024-11-05T15:28:00Z"/>
              </w:rPr>
            </w:pPr>
            <w:del w:id="38" w:author="Mohit Kanchan" w:date="2024-11-05T15:28:00Z" w16du:dateUtc="2024-11-05T15:28:00Z">
              <w:r w:rsidRPr="00F4251E" w:rsidDel="00020FE6">
                <w:rPr>
                  <w:rFonts w:eastAsia="DengXian" w:cs="Arial"/>
                  <w:szCs w:val="18"/>
                </w:rPr>
                <w:delText>PDU session release procedure defined in clause 4.9.21 is performed</w:delText>
              </w:r>
            </w:del>
          </w:p>
        </w:tc>
        <w:tc>
          <w:tcPr>
            <w:tcW w:w="709" w:type="dxa"/>
          </w:tcPr>
          <w:p w14:paraId="25744FAF" w14:textId="43ADB502" w:rsidR="00020FE6" w:rsidRPr="00F4251E" w:rsidDel="00020FE6" w:rsidRDefault="00020FE6" w:rsidP="007E5BFB">
            <w:pPr>
              <w:pStyle w:val="TAC"/>
              <w:rPr>
                <w:del w:id="39" w:author="Mohit Kanchan" w:date="2024-11-05T15:28:00Z" w16du:dateUtc="2024-11-05T15:28:00Z"/>
              </w:rPr>
            </w:pPr>
            <w:del w:id="40" w:author="Mohit Kanchan" w:date="2024-11-05T15:28:00Z" w16du:dateUtc="2024-11-05T15:28:00Z">
              <w:r w:rsidRPr="00F4251E" w:rsidDel="00020FE6">
                <w:rPr>
                  <w:kern w:val="2"/>
                </w:rPr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7A21A42B" w14:textId="50E787F5" w:rsidR="00020FE6" w:rsidRPr="00F4251E" w:rsidDel="00020FE6" w:rsidRDefault="00020FE6" w:rsidP="007E5BFB">
            <w:pPr>
              <w:pStyle w:val="TAL"/>
              <w:rPr>
                <w:del w:id="41" w:author="Mohit Kanchan" w:date="2024-11-05T15:28:00Z" w16du:dateUtc="2024-11-05T15:28:00Z"/>
              </w:rPr>
            </w:pPr>
            <w:del w:id="42" w:author="Mohit Kanchan" w:date="2024-11-05T15:28:00Z" w16du:dateUtc="2024-11-05T15:28:00Z">
              <w:r w:rsidRPr="00F4251E" w:rsidDel="00020FE6">
                <w:rPr>
                  <w:rFonts w:eastAsia="DengXian"/>
                </w:rPr>
                <w:delText>-</w:delText>
              </w:r>
            </w:del>
          </w:p>
        </w:tc>
      </w:tr>
      <w:tr w:rsidR="00020FE6" w:rsidRPr="00F4251E" w:rsidDel="0067009D" w14:paraId="6949A9A8" w14:textId="64A6002C" w:rsidTr="007E5BFB">
        <w:trPr>
          <w:jc w:val="center"/>
          <w:del w:id="43" w:author="Mohit Kanchan" w:date="2024-11-06T14:42:00Z"/>
        </w:trPr>
        <w:tc>
          <w:tcPr>
            <w:tcW w:w="709" w:type="dxa"/>
          </w:tcPr>
          <w:p w14:paraId="69389024" w14:textId="1A0EDE72" w:rsidR="00020FE6" w:rsidRPr="00F4251E" w:rsidDel="0067009D" w:rsidRDefault="00020FE6" w:rsidP="007E5BFB">
            <w:pPr>
              <w:pStyle w:val="TAC"/>
              <w:rPr>
                <w:del w:id="44" w:author="Mohit Kanchan" w:date="2024-11-06T14:42:00Z" w16du:dateUtc="2024-11-06T14:42:00Z"/>
              </w:rPr>
            </w:pPr>
            <w:del w:id="45" w:author="Mohit Kanchan" w:date="2024-11-06T14:42:00Z" w16du:dateUtc="2024-11-06T14:42:00Z">
              <w:r w:rsidRPr="00F4251E" w:rsidDel="0067009D">
                <w:rPr>
                  <w:rFonts w:cs="Arial"/>
                  <w:szCs w:val="18"/>
                </w:rPr>
                <w:delText>1a4Aa5a3</w:delText>
              </w:r>
            </w:del>
          </w:p>
        </w:tc>
        <w:tc>
          <w:tcPr>
            <w:tcW w:w="3827" w:type="dxa"/>
          </w:tcPr>
          <w:p w14:paraId="39FE9EF4" w14:textId="73AD2234" w:rsidR="00020FE6" w:rsidRPr="00F4251E" w:rsidDel="0067009D" w:rsidRDefault="00020FE6" w:rsidP="007E5BFB">
            <w:pPr>
              <w:pStyle w:val="TAL"/>
              <w:rPr>
                <w:del w:id="46" w:author="Mohit Kanchan" w:date="2024-11-06T14:42:00Z" w16du:dateUtc="2024-11-06T14:42:00Z"/>
              </w:rPr>
            </w:pPr>
            <w:del w:id="47" w:author="Mohit Kanchan" w:date="2024-11-06T14:42:00Z" w16du:dateUtc="2024-11-06T14:42:00Z">
              <w:r w:rsidRPr="00F4251E" w:rsidDel="0067009D">
                <w:delText>The UE transmits a DEREGISTRATION REQUEST message.</w:delText>
              </w:r>
            </w:del>
          </w:p>
        </w:tc>
        <w:tc>
          <w:tcPr>
            <w:tcW w:w="709" w:type="dxa"/>
          </w:tcPr>
          <w:p w14:paraId="7824C35D" w14:textId="07A4FFAE" w:rsidR="00020FE6" w:rsidRPr="00F4251E" w:rsidDel="0067009D" w:rsidRDefault="00020FE6" w:rsidP="007E5BFB">
            <w:pPr>
              <w:pStyle w:val="TAC"/>
              <w:rPr>
                <w:del w:id="48" w:author="Mohit Kanchan" w:date="2024-11-06T14:42:00Z" w16du:dateUtc="2024-11-06T14:42:00Z"/>
              </w:rPr>
            </w:pPr>
            <w:del w:id="49" w:author="Mohit Kanchan" w:date="2024-11-06T14:42:00Z" w16du:dateUtc="2024-11-06T14:42:00Z">
              <w:r w:rsidRPr="00F4251E" w:rsidDel="0067009D">
                <w:rPr>
                  <w:kern w:val="2"/>
                </w:rPr>
                <w:delText>--&gt;</w:delText>
              </w:r>
            </w:del>
          </w:p>
        </w:tc>
        <w:tc>
          <w:tcPr>
            <w:tcW w:w="3930" w:type="dxa"/>
            <w:gridSpan w:val="2"/>
          </w:tcPr>
          <w:p w14:paraId="3567C6FD" w14:textId="4CDD662F" w:rsidR="00020FE6" w:rsidRPr="00F4251E" w:rsidDel="0067009D" w:rsidRDefault="00020FE6" w:rsidP="007E5BFB">
            <w:pPr>
              <w:pStyle w:val="TAL"/>
              <w:rPr>
                <w:del w:id="50" w:author="Mohit Kanchan" w:date="2024-11-06T14:42:00Z" w16du:dateUtc="2024-11-06T14:42:00Z"/>
              </w:rPr>
            </w:pPr>
            <w:del w:id="51" w:author="Mohit Kanchan" w:date="2024-11-06T14:42:00Z" w16du:dateUtc="2024-11-06T14:42:00Z">
              <w:r w:rsidRPr="00F4251E" w:rsidDel="0067009D">
                <w:rPr>
                  <w:kern w:val="2"/>
                </w:rPr>
                <w:delText>5GMM: DEREGISTRATION REQUEST</w:delText>
              </w:r>
            </w:del>
          </w:p>
        </w:tc>
      </w:tr>
      <w:tr w:rsidR="00020FE6" w:rsidRPr="00F4251E" w:rsidDel="0067009D" w14:paraId="7A7A49DB" w14:textId="18A822AA" w:rsidTr="007E5BFB">
        <w:trPr>
          <w:jc w:val="center"/>
          <w:del w:id="52" w:author="Mohit Kanchan" w:date="2024-11-06T14:45:00Z"/>
        </w:trPr>
        <w:tc>
          <w:tcPr>
            <w:tcW w:w="709" w:type="dxa"/>
          </w:tcPr>
          <w:p w14:paraId="49FE7264" w14:textId="2777FE72" w:rsidR="00020FE6" w:rsidRPr="00F4251E" w:rsidDel="0067009D" w:rsidRDefault="00020FE6" w:rsidP="007E5BFB">
            <w:pPr>
              <w:pStyle w:val="TAC"/>
              <w:rPr>
                <w:del w:id="53" w:author="Mohit Kanchan" w:date="2024-11-06T14:45:00Z" w16du:dateUtc="2024-11-06T14:45:00Z"/>
              </w:rPr>
            </w:pPr>
            <w:del w:id="54" w:author="Mohit Kanchan" w:date="2024-11-06T14:45:00Z" w16du:dateUtc="2024-11-06T14:45:00Z">
              <w:r w:rsidRPr="00F4251E" w:rsidDel="0067009D">
                <w:delText>1a4Aa5b1</w:delText>
              </w:r>
            </w:del>
          </w:p>
        </w:tc>
        <w:tc>
          <w:tcPr>
            <w:tcW w:w="3827" w:type="dxa"/>
          </w:tcPr>
          <w:p w14:paraId="4177306F" w14:textId="7933128E" w:rsidR="00020FE6" w:rsidRPr="00F4251E" w:rsidDel="0067009D" w:rsidRDefault="00020FE6" w:rsidP="007E5BFB">
            <w:pPr>
              <w:pStyle w:val="TAL"/>
              <w:rPr>
                <w:del w:id="55" w:author="Mohit Kanchan" w:date="2024-11-06T14:45:00Z" w16du:dateUtc="2024-11-06T14:45:00Z"/>
              </w:rPr>
            </w:pPr>
            <w:del w:id="56" w:author="Mohit Kanchan" w:date="2024-11-06T14:45:00Z" w16du:dateUtc="2024-11-06T14:45:00Z">
              <w:r w:rsidRPr="00F4251E" w:rsidDel="0067009D">
                <w:delText>The UE transmits a DEREGISTRATION REQUEST message</w:delText>
              </w:r>
            </w:del>
          </w:p>
        </w:tc>
        <w:tc>
          <w:tcPr>
            <w:tcW w:w="709" w:type="dxa"/>
          </w:tcPr>
          <w:p w14:paraId="1489DE74" w14:textId="556A0823" w:rsidR="00020FE6" w:rsidRPr="00F4251E" w:rsidDel="0067009D" w:rsidRDefault="00020FE6" w:rsidP="007E5BFB">
            <w:pPr>
              <w:pStyle w:val="TAC"/>
              <w:rPr>
                <w:del w:id="57" w:author="Mohit Kanchan" w:date="2024-11-06T14:45:00Z" w16du:dateUtc="2024-11-06T14:45:00Z"/>
              </w:rPr>
            </w:pPr>
            <w:del w:id="58" w:author="Mohit Kanchan" w:date="2024-11-06T14:45:00Z" w16du:dateUtc="2024-11-06T14:45:00Z">
              <w:r w:rsidRPr="00F4251E" w:rsidDel="0067009D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0827D09A" w14:textId="7030BBF9" w:rsidR="00020FE6" w:rsidRPr="00F4251E" w:rsidDel="0067009D" w:rsidRDefault="00020FE6" w:rsidP="007E5BFB">
            <w:pPr>
              <w:pStyle w:val="TAL"/>
              <w:rPr>
                <w:del w:id="59" w:author="Mohit Kanchan" w:date="2024-11-06T14:45:00Z" w16du:dateUtc="2024-11-06T14:45:00Z"/>
              </w:rPr>
            </w:pPr>
            <w:del w:id="60" w:author="Mohit Kanchan" w:date="2024-11-06T14:45:00Z" w16du:dateUtc="2024-11-06T14:45:00Z">
              <w:r w:rsidRPr="00F4251E" w:rsidDel="0067009D">
                <w:delText>5GMM: DEREGISTRATION REQUEST</w:delText>
              </w:r>
            </w:del>
          </w:p>
        </w:tc>
      </w:tr>
      <w:tr w:rsidR="0067009D" w:rsidRPr="00F4251E" w14:paraId="65E4C309" w14:textId="77777777" w:rsidTr="007E5BFB">
        <w:trPr>
          <w:jc w:val="center"/>
          <w:ins w:id="61" w:author="Mohit Kanchan" w:date="2024-11-06T14:44:00Z"/>
        </w:trPr>
        <w:tc>
          <w:tcPr>
            <w:tcW w:w="709" w:type="dxa"/>
          </w:tcPr>
          <w:p w14:paraId="7154C92F" w14:textId="48A3863B" w:rsidR="0067009D" w:rsidRPr="00F4251E" w:rsidRDefault="0067009D" w:rsidP="0067009D">
            <w:pPr>
              <w:pStyle w:val="TAC"/>
              <w:rPr>
                <w:ins w:id="62" w:author="Mohit Kanchan" w:date="2024-11-06T14:44:00Z" w16du:dateUtc="2024-11-06T14:44:00Z"/>
              </w:rPr>
            </w:pPr>
            <w:ins w:id="63" w:author="Mohit Kanchan" w:date="2024-11-06T14:44:00Z" w16du:dateUtc="2024-11-06T14:44:00Z">
              <w:r w:rsidRPr="00F4251E">
                <w:t>1a4Aa</w:t>
              </w:r>
            </w:ins>
            <w:ins w:id="64" w:author="Mohit Kanchan" w:date="2024-11-06T14:45:00Z" w16du:dateUtc="2024-11-06T14:45:00Z">
              <w:r>
                <w:t>6</w:t>
              </w:r>
            </w:ins>
          </w:p>
        </w:tc>
        <w:tc>
          <w:tcPr>
            <w:tcW w:w="3827" w:type="dxa"/>
          </w:tcPr>
          <w:p w14:paraId="5CB70E1A" w14:textId="6610CB8A" w:rsidR="0067009D" w:rsidRPr="00F4251E" w:rsidRDefault="0067009D" w:rsidP="0067009D">
            <w:pPr>
              <w:pStyle w:val="TAL"/>
              <w:rPr>
                <w:ins w:id="65" w:author="Mohit Kanchan" w:date="2024-11-06T14:44:00Z" w16du:dateUtc="2024-11-06T14:44:00Z"/>
              </w:rPr>
            </w:pPr>
            <w:ins w:id="66" w:author="Mohit Kanchan" w:date="2024-11-06T14:44:00Z" w16du:dateUtc="2024-11-06T14:44:00Z">
              <w:r w:rsidRPr="00F4251E">
                <w:t>The UE transmits a DEREGISTRATION REQUEST message</w:t>
              </w:r>
            </w:ins>
          </w:p>
        </w:tc>
        <w:tc>
          <w:tcPr>
            <w:tcW w:w="709" w:type="dxa"/>
          </w:tcPr>
          <w:p w14:paraId="75A4E95D" w14:textId="2D5D58CE" w:rsidR="0067009D" w:rsidRPr="00F4251E" w:rsidRDefault="0067009D" w:rsidP="0067009D">
            <w:pPr>
              <w:pStyle w:val="TAC"/>
              <w:rPr>
                <w:ins w:id="67" w:author="Mohit Kanchan" w:date="2024-11-06T14:44:00Z" w16du:dateUtc="2024-11-06T14:44:00Z"/>
              </w:rPr>
            </w:pPr>
            <w:ins w:id="68" w:author="Mohit Kanchan" w:date="2024-11-06T14:44:00Z" w16du:dateUtc="2024-11-06T14:44:00Z">
              <w:r w:rsidRPr="00F4251E">
                <w:t>-</w:t>
              </w:r>
            </w:ins>
          </w:p>
        </w:tc>
        <w:tc>
          <w:tcPr>
            <w:tcW w:w="3930" w:type="dxa"/>
            <w:gridSpan w:val="2"/>
          </w:tcPr>
          <w:p w14:paraId="52998088" w14:textId="7124B159" w:rsidR="0067009D" w:rsidRPr="00F4251E" w:rsidRDefault="0067009D" w:rsidP="0067009D">
            <w:pPr>
              <w:pStyle w:val="TAL"/>
              <w:rPr>
                <w:ins w:id="69" w:author="Mohit Kanchan" w:date="2024-11-06T14:44:00Z" w16du:dateUtc="2024-11-06T14:44:00Z"/>
              </w:rPr>
            </w:pPr>
            <w:ins w:id="70" w:author="Mohit Kanchan" w:date="2024-11-06T14:44:00Z" w16du:dateUtc="2024-11-06T14:44:00Z">
              <w:r w:rsidRPr="00F4251E">
                <w:t>5GMM: DEREGISTRATION REQUEST</w:t>
              </w:r>
            </w:ins>
          </w:p>
        </w:tc>
      </w:tr>
      <w:tr w:rsidR="00020FE6" w:rsidRPr="00F4251E" w14:paraId="43393620" w14:textId="77777777" w:rsidTr="007E5BFB">
        <w:trPr>
          <w:jc w:val="center"/>
        </w:trPr>
        <w:tc>
          <w:tcPr>
            <w:tcW w:w="709" w:type="dxa"/>
          </w:tcPr>
          <w:p w14:paraId="40705351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30390E89" w14:textId="77777777" w:rsidR="00020FE6" w:rsidRPr="00F4251E" w:rsidRDefault="00020FE6" w:rsidP="007E5BFB">
            <w:pPr>
              <w:pStyle w:val="TAL"/>
            </w:pPr>
            <w:r w:rsidRPr="00F4251E">
              <w:t>EXCEPTION: Step 1a4Ab1 below specifies the behaviour if the UE has not previously performed IMS registration</w:t>
            </w:r>
          </w:p>
        </w:tc>
        <w:tc>
          <w:tcPr>
            <w:tcW w:w="709" w:type="dxa"/>
          </w:tcPr>
          <w:p w14:paraId="17EF7BE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597045F9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:rsidDel="00AF51AD" w14:paraId="6E7BC815" w14:textId="77777777" w:rsidTr="007E5BFB">
        <w:trPr>
          <w:jc w:val="center"/>
        </w:trPr>
        <w:tc>
          <w:tcPr>
            <w:tcW w:w="709" w:type="dxa"/>
          </w:tcPr>
          <w:p w14:paraId="04DE4D35" w14:textId="77777777" w:rsidR="00020FE6" w:rsidRPr="00F4251E" w:rsidRDefault="00020FE6" w:rsidP="007E5BFB">
            <w:pPr>
              <w:pStyle w:val="TAC"/>
            </w:pPr>
            <w:r w:rsidRPr="00F4251E">
              <w:t>1a4Ab1</w:t>
            </w:r>
          </w:p>
        </w:tc>
        <w:tc>
          <w:tcPr>
            <w:tcW w:w="3827" w:type="dxa"/>
          </w:tcPr>
          <w:p w14:paraId="5F44AD17" w14:textId="77777777" w:rsidR="00020FE6" w:rsidRPr="00F4251E" w:rsidDel="00AF51AD" w:rsidRDefault="00020FE6" w:rsidP="007E5BFB">
            <w:pPr>
              <w:pStyle w:val="TAL"/>
            </w:pPr>
            <w:r w:rsidRPr="00F4251E">
              <w:t xml:space="preserve">The UE transmits an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  <w:r w:rsidRPr="00F4251E">
              <w:t xml:space="preserve"> message including the DEREGISTRATION REQUEST message.</w:t>
            </w:r>
          </w:p>
        </w:tc>
        <w:tc>
          <w:tcPr>
            <w:tcW w:w="709" w:type="dxa"/>
          </w:tcPr>
          <w:p w14:paraId="68B12617" w14:textId="77777777" w:rsidR="00020FE6" w:rsidRPr="00F4251E" w:rsidDel="00AF51AD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6F0F3F48" w14:textId="77777777" w:rsidR="00020FE6" w:rsidRPr="00F4251E" w:rsidRDefault="00020FE6" w:rsidP="007E5BFB">
            <w:pPr>
              <w:pStyle w:val="TAL"/>
            </w:pP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</w:rPr>
              <w:t>RRCSetupComplete</w:t>
            </w:r>
            <w:proofErr w:type="spellEnd"/>
          </w:p>
          <w:p w14:paraId="36FBA1D2" w14:textId="77777777" w:rsidR="00020FE6" w:rsidRPr="00F4251E" w:rsidDel="00AF51AD" w:rsidRDefault="00020FE6" w:rsidP="007E5BFB">
            <w:pPr>
              <w:pStyle w:val="TAL"/>
            </w:pPr>
            <w:r w:rsidRPr="00F4251E">
              <w:t>5GMM: DEREGISTRATION REQUEST</w:t>
            </w:r>
          </w:p>
        </w:tc>
      </w:tr>
      <w:tr w:rsidR="00020FE6" w:rsidRPr="00F4251E" w14:paraId="25F8615A" w14:textId="77777777" w:rsidTr="007E5BFB">
        <w:trPr>
          <w:jc w:val="center"/>
        </w:trPr>
        <w:tc>
          <w:tcPr>
            <w:tcW w:w="709" w:type="dxa"/>
          </w:tcPr>
          <w:p w14:paraId="1DB7C2D2" w14:textId="77777777" w:rsidR="00020FE6" w:rsidRPr="00F4251E" w:rsidRDefault="00020FE6" w:rsidP="007E5BFB">
            <w:pPr>
              <w:pStyle w:val="TAC"/>
            </w:pPr>
            <w:r w:rsidRPr="00F4251E">
              <w:t>1a4</w:t>
            </w:r>
          </w:p>
        </w:tc>
        <w:tc>
          <w:tcPr>
            <w:tcW w:w="3827" w:type="dxa"/>
          </w:tcPr>
          <w:p w14:paraId="2DB9A910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</w:tcPr>
          <w:p w14:paraId="46979C2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414F9AF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0C4E3CB" w14:textId="77777777" w:rsidTr="007E5BFB">
        <w:trPr>
          <w:jc w:val="center"/>
        </w:trPr>
        <w:tc>
          <w:tcPr>
            <w:tcW w:w="709" w:type="dxa"/>
          </w:tcPr>
          <w:p w14:paraId="44BB83F3" w14:textId="77777777" w:rsidR="00020FE6" w:rsidRPr="00F4251E" w:rsidRDefault="00020FE6" w:rsidP="007E5BFB">
            <w:pPr>
              <w:pStyle w:val="TAC"/>
            </w:pPr>
            <w:r w:rsidRPr="00F4251E">
              <w:t>1a5</w:t>
            </w:r>
          </w:p>
        </w:tc>
        <w:tc>
          <w:tcPr>
            <w:tcW w:w="3827" w:type="dxa"/>
          </w:tcPr>
          <w:p w14:paraId="68C1DB57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an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  <w:r w:rsidRPr="00F4251E">
              <w:t xml:space="preserve"> message</w:t>
            </w:r>
          </w:p>
        </w:tc>
        <w:tc>
          <w:tcPr>
            <w:tcW w:w="709" w:type="dxa"/>
          </w:tcPr>
          <w:p w14:paraId="70087F2E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1103FB1B" w14:textId="77777777" w:rsidR="00020FE6" w:rsidRPr="00F4251E" w:rsidRDefault="00020FE6" w:rsidP="007E5BFB">
            <w:pPr>
              <w:pStyle w:val="TAL"/>
            </w:pPr>
            <w:r w:rsidRPr="00F4251E">
              <w:t xml:space="preserve">RRC: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</w:p>
        </w:tc>
      </w:tr>
      <w:tr w:rsidR="00020FE6" w:rsidRPr="00F4251E" w14:paraId="67A1FD93" w14:textId="77777777" w:rsidTr="007E5BFB">
        <w:trPr>
          <w:jc w:val="center"/>
        </w:trPr>
        <w:tc>
          <w:tcPr>
            <w:tcW w:w="709" w:type="dxa"/>
          </w:tcPr>
          <w:p w14:paraId="7C63CA4B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1B54A080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189E0EB7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02A74F83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1A5E47D8" w14:textId="77777777" w:rsidTr="007E5BFB">
        <w:trPr>
          <w:jc w:val="center"/>
        </w:trPr>
        <w:tc>
          <w:tcPr>
            <w:tcW w:w="9175" w:type="dxa"/>
            <w:gridSpan w:val="5"/>
          </w:tcPr>
          <w:p w14:paraId="4C89D7F5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 USIM removal is a feasible alternative to switch off UE.</w:t>
            </w:r>
          </w:p>
          <w:p w14:paraId="5F2E9D88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2DF6F05A" w14:textId="77777777" w:rsidR="00020FE6" w:rsidRPr="00F4251E" w:rsidRDefault="00020FE6" w:rsidP="00020FE6"/>
    <w:p w14:paraId="756F8016" w14:textId="77777777" w:rsidR="00020FE6" w:rsidRPr="00F4251E" w:rsidRDefault="00020FE6" w:rsidP="00020FE6">
      <w:pPr>
        <w:pStyle w:val="Heading4"/>
      </w:pPr>
      <w:bookmarkStart w:id="71" w:name="_Toc21354158"/>
      <w:bookmarkStart w:id="72" w:name="_Toc27749780"/>
      <w:r w:rsidRPr="00F4251E">
        <w:lastRenderedPageBreak/>
        <w:t>4.9.6.2</w:t>
      </w:r>
      <w:r w:rsidRPr="00F4251E">
        <w:tab/>
        <w:t>Switch off / Power off procedure in RRC_INACTIVE</w:t>
      </w:r>
      <w:bookmarkEnd w:id="71"/>
      <w:bookmarkEnd w:id="72"/>
    </w:p>
    <w:p w14:paraId="5191D290" w14:textId="77777777" w:rsidR="00020FE6" w:rsidRPr="00F4251E" w:rsidRDefault="00020FE6" w:rsidP="00020FE6">
      <w:pPr>
        <w:pStyle w:val="H6"/>
      </w:pPr>
      <w:bookmarkStart w:id="73" w:name="_CR4_9_6_2_1"/>
      <w:r w:rsidRPr="00F4251E">
        <w:t>4.9.6.2.1</w:t>
      </w:r>
      <w:r w:rsidRPr="00F4251E">
        <w:tab/>
        <w:t>Procedure</w:t>
      </w:r>
    </w:p>
    <w:p w14:paraId="6247C0D7" w14:textId="77777777" w:rsidR="00020FE6" w:rsidRPr="00F4251E" w:rsidRDefault="00020FE6" w:rsidP="00020FE6">
      <w:pPr>
        <w:pStyle w:val="TH"/>
      </w:pPr>
      <w:bookmarkStart w:id="74" w:name="_CRTable4_9_6_2_11"/>
      <w:bookmarkEnd w:id="73"/>
      <w:r w:rsidRPr="00F4251E">
        <w:t xml:space="preserve">Table </w:t>
      </w:r>
      <w:bookmarkEnd w:id="74"/>
      <w:r w:rsidRPr="00F4251E">
        <w:rPr>
          <w:lang w:eastAsia="zh-CN"/>
        </w:rPr>
        <w:t>4.9.6.2.1</w:t>
      </w:r>
      <w:r w:rsidRPr="00F4251E">
        <w:t>-1: Switch off procedure in RRC_INACTIVE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3862"/>
        <w:gridCol w:w="68"/>
      </w:tblGrid>
      <w:tr w:rsidR="00020FE6" w:rsidRPr="00F4251E" w14:paraId="793DCE35" w14:textId="77777777" w:rsidTr="007E5BFB">
        <w:trPr>
          <w:jc w:val="center"/>
        </w:trPr>
        <w:tc>
          <w:tcPr>
            <w:tcW w:w="709" w:type="dxa"/>
            <w:vMerge w:val="restart"/>
            <w:vAlign w:val="center"/>
          </w:tcPr>
          <w:p w14:paraId="75BDF2D6" w14:textId="77777777" w:rsidR="00020FE6" w:rsidRPr="00F4251E" w:rsidRDefault="00020FE6" w:rsidP="007E5BFB">
            <w:pPr>
              <w:pStyle w:val="TAH"/>
            </w:pPr>
            <w:r w:rsidRPr="00F4251E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1319E9D1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639" w:type="dxa"/>
            <w:gridSpan w:val="3"/>
            <w:tcBorders>
              <w:bottom w:val="single" w:sz="4" w:space="0" w:color="auto"/>
            </w:tcBorders>
          </w:tcPr>
          <w:p w14:paraId="642BA3F5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34611F3A" w14:textId="77777777" w:rsidTr="007E5BFB">
        <w:trPr>
          <w:gridAfter w:val="1"/>
          <w:wAfter w:w="68" w:type="dxa"/>
          <w:jc w:val="center"/>
        </w:trPr>
        <w:tc>
          <w:tcPr>
            <w:tcW w:w="709" w:type="dxa"/>
            <w:vMerge/>
          </w:tcPr>
          <w:p w14:paraId="531CD026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136A1640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7E463EC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3862" w:type="dxa"/>
            <w:tcBorders>
              <w:top w:val="single" w:sz="4" w:space="0" w:color="auto"/>
            </w:tcBorders>
          </w:tcPr>
          <w:p w14:paraId="3FDA4A4C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6855BDC0" w14:textId="77777777" w:rsidTr="007E5BFB">
        <w:trPr>
          <w:jc w:val="center"/>
        </w:trPr>
        <w:tc>
          <w:tcPr>
            <w:tcW w:w="709" w:type="dxa"/>
          </w:tcPr>
          <w:p w14:paraId="0CF7B0D7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1547E77F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[37]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0288C03E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5343BA7A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7E39544" w14:textId="77777777" w:rsidTr="007E5BFB">
        <w:trPr>
          <w:jc w:val="center"/>
        </w:trPr>
        <w:tc>
          <w:tcPr>
            <w:tcW w:w="709" w:type="dxa"/>
          </w:tcPr>
          <w:p w14:paraId="3C5D6104" w14:textId="77777777" w:rsidR="00020FE6" w:rsidRPr="00F4251E" w:rsidRDefault="00020FE6" w:rsidP="007E5BFB">
            <w:pPr>
              <w:pStyle w:val="TAC"/>
              <w:rPr>
                <w:rFonts w:eastAsia="Yu Mincho"/>
              </w:rPr>
            </w:pPr>
            <w:r w:rsidRPr="00F4251E">
              <w:rPr>
                <w:lang w:eastAsia="zh-CN"/>
              </w:rPr>
              <w:t>1a1</w:t>
            </w:r>
          </w:p>
        </w:tc>
        <w:tc>
          <w:tcPr>
            <w:tcW w:w="3827" w:type="dxa"/>
          </w:tcPr>
          <w:p w14:paraId="655FB05D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UE, IF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THEN </w:t>
            </w:r>
            <w:r w:rsidRPr="00F4251E">
              <w:rPr>
                <w:lang w:eastAsia="zh-CN"/>
              </w:rPr>
              <w:t>remove</w:t>
            </w:r>
            <w:r w:rsidRPr="00F4251E">
              <w:t xml:space="preserve"> the USIM (Note 1</w:t>
            </w:r>
            <w:r w:rsidRPr="00F4251E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2FDDECA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0058C0A8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CA3F852" w14:textId="77777777" w:rsidTr="007E5BFB">
        <w:trPr>
          <w:jc w:val="center"/>
        </w:trPr>
        <w:tc>
          <w:tcPr>
            <w:tcW w:w="709" w:type="dxa"/>
          </w:tcPr>
          <w:p w14:paraId="20E2404D" w14:textId="77777777" w:rsidR="00020FE6" w:rsidRPr="00F4251E" w:rsidRDefault="00020FE6" w:rsidP="007E5BFB">
            <w:pPr>
              <w:pStyle w:val="TAC"/>
            </w:pPr>
            <w:r w:rsidRPr="00F4251E">
              <w:t>1a2</w:t>
            </w:r>
          </w:p>
        </w:tc>
        <w:tc>
          <w:tcPr>
            <w:tcW w:w="3827" w:type="dxa"/>
          </w:tcPr>
          <w:p w14:paraId="22C98FBC" w14:textId="77777777" w:rsidR="00020FE6" w:rsidRPr="00F4251E" w:rsidRDefault="00020FE6" w:rsidP="007E5BFB">
            <w:pPr>
              <w:pStyle w:val="TAL"/>
            </w:pPr>
            <w:r w:rsidRPr="00F4251E">
              <w:t xml:space="preserve">UE transmits an </w:t>
            </w:r>
            <w:proofErr w:type="spellStart"/>
            <w:r w:rsidRPr="00F4251E">
              <w:rPr>
                <w:i/>
                <w:iCs/>
              </w:rPr>
              <w:t>RRCResumeRequest</w:t>
            </w:r>
            <w:proofErr w:type="spellEnd"/>
            <w:r w:rsidRPr="00F4251E">
              <w:rPr>
                <w:i/>
              </w:rPr>
              <w:t xml:space="preserve"> </w:t>
            </w:r>
            <w:r w:rsidRPr="00F4251E">
              <w:t>message.</w:t>
            </w:r>
          </w:p>
        </w:tc>
        <w:tc>
          <w:tcPr>
            <w:tcW w:w="709" w:type="dxa"/>
          </w:tcPr>
          <w:p w14:paraId="299BD6E5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3930" w:type="dxa"/>
            <w:gridSpan w:val="2"/>
          </w:tcPr>
          <w:p w14:paraId="5A8FE07D" w14:textId="77777777" w:rsidR="00020FE6" w:rsidRPr="00F4251E" w:rsidRDefault="00020FE6" w:rsidP="007E5BFB">
            <w:pPr>
              <w:pStyle w:val="TAL"/>
            </w:pPr>
            <w:r w:rsidRPr="00F4251E">
              <w:t xml:space="preserve">NR </w:t>
            </w:r>
            <w:smartTag w:uri="urn:schemas-microsoft-com:office:smarttags" w:element="stockticker">
              <w:r w:rsidRPr="00F4251E">
                <w:t>RRC</w:t>
              </w:r>
            </w:smartTag>
            <w:r w:rsidRPr="00F4251E">
              <w:t xml:space="preserve">: </w:t>
            </w:r>
            <w:proofErr w:type="spellStart"/>
            <w:r w:rsidRPr="00F4251E">
              <w:rPr>
                <w:i/>
                <w:iCs/>
              </w:rPr>
              <w:t>RRCResumeRequest</w:t>
            </w:r>
            <w:proofErr w:type="spellEnd"/>
          </w:p>
        </w:tc>
      </w:tr>
      <w:tr w:rsidR="00020FE6" w:rsidRPr="00F4251E" w14:paraId="1321CF6D" w14:textId="77777777" w:rsidTr="007E5BFB">
        <w:trPr>
          <w:jc w:val="center"/>
        </w:trPr>
        <w:tc>
          <w:tcPr>
            <w:tcW w:w="709" w:type="dxa"/>
          </w:tcPr>
          <w:p w14:paraId="197A449F" w14:textId="77777777" w:rsidR="00020FE6" w:rsidRPr="00F4251E" w:rsidRDefault="00020FE6" w:rsidP="007E5BFB">
            <w:pPr>
              <w:pStyle w:val="TAC"/>
            </w:pPr>
            <w:r w:rsidRPr="00F4251E">
              <w:t>1a3</w:t>
            </w:r>
          </w:p>
        </w:tc>
        <w:tc>
          <w:tcPr>
            <w:tcW w:w="3827" w:type="dxa"/>
          </w:tcPr>
          <w:p w14:paraId="02A751A5" w14:textId="77777777" w:rsidR="00020FE6" w:rsidRPr="00F4251E" w:rsidRDefault="00020FE6" w:rsidP="007E5BFB">
            <w:pPr>
              <w:pStyle w:val="TAL"/>
            </w:pPr>
            <w:r w:rsidRPr="00F4251E">
              <w:t xml:space="preserve">SS transmit an </w:t>
            </w:r>
            <w:proofErr w:type="spellStart"/>
            <w:r w:rsidRPr="00F4251E">
              <w:rPr>
                <w:i/>
                <w:iCs/>
              </w:rPr>
              <w:t>RRCResume</w:t>
            </w:r>
            <w:proofErr w:type="spellEnd"/>
            <w:r w:rsidRPr="00F4251E">
              <w:rPr>
                <w:i/>
                <w:iCs/>
              </w:rPr>
              <w:t xml:space="preserve"> </w:t>
            </w:r>
            <w:r w:rsidRPr="00F4251E">
              <w:t>message.</w:t>
            </w:r>
          </w:p>
        </w:tc>
        <w:tc>
          <w:tcPr>
            <w:tcW w:w="709" w:type="dxa"/>
            <w:vAlign w:val="center"/>
          </w:tcPr>
          <w:p w14:paraId="67F3DE29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119EC615" w14:textId="77777777" w:rsidR="00020FE6" w:rsidRPr="00F4251E" w:rsidRDefault="00020FE6" w:rsidP="007E5BFB">
            <w:pPr>
              <w:pStyle w:val="TAL"/>
            </w:pPr>
            <w:r w:rsidRPr="00F4251E">
              <w:t xml:space="preserve">NR RRC: </w:t>
            </w:r>
            <w:proofErr w:type="spellStart"/>
            <w:r w:rsidRPr="00F4251E">
              <w:rPr>
                <w:i/>
                <w:iCs/>
              </w:rPr>
              <w:t>RRCResume</w:t>
            </w:r>
            <w:proofErr w:type="spellEnd"/>
          </w:p>
        </w:tc>
      </w:tr>
      <w:tr w:rsidR="00020FE6" w:rsidRPr="00F4251E" w14:paraId="758A1F9D" w14:textId="77777777" w:rsidTr="007E5BFB">
        <w:trPr>
          <w:jc w:val="center"/>
        </w:trPr>
        <w:tc>
          <w:tcPr>
            <w:tcW w:w="709" w:type="dxa"/>
          </w:tcPr>
          <w:p w14:paraId="131F3A21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827" w:type="dxa"/>
          </w:tcPr>
          <w:p w14:paraId="3005B9F0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EXCEPTION: Steps 1a3Aa1 to 1a3Ab1 describe behaviour that depends on the UE implementation; the "lower case letter" identifies a step sequence that take place depending on the UE implementation.</w:t>
            </w:r>
          </w:p>
        </w:tc>
        <w:tc>
          <w:tcPr>
            <w:tcW w:w="709" w:type="dxa"/>
            <w:vAlign w:val="center"/>
          </w:tcPr>
          <w:p w14:paraId="66BAFDA2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30" w:type="dxa"/>
            <w:gridSpan w:val="2"/>
          </w:tcPr>
          <w:p w14:paraId="2EA11AB3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0FE6" w:rsidRPr="00F4251E" w14:paraId="49C82D98" w14:textId="77777777" w:rsidTr="007E5BFB">
        <w:trPr>
          <w:jc w:val="center"/>
        </w:trPr>
        <w:tc>
          <w:tcPr>
            <w:tcW w:w="709" w:type="dxa"/>
          </w:tcPr>
          <w:p w14:paraId="4EEBBB0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1a3Aa1</w:t>
            </w:r>
          </w:p>
        </w:tc>
        <w:tc>
          <w:tcPr>
            <w:tcW w:w="3827" w:type="dxa"/>
          </w:tcPr>
          <w:p w14:paraId="4472D216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RRCResumeComplete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to confirm the successful resumption of the RRC connection not including any 5G NAS message</w:t>
            </w:r>
          </w:p>
        </w:tc>
        <w:tc>
          <w:tcPr>
            <w:tcW w:w="709" w:type="dxa"/>
            <w:vAlign w:val="center"/>
          </w:tcPr>
          <w:p w14:paraId="03F267F8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930" w:type="dxa"/>
            <w:gridSpan w:val="2"/>
          </w:tcPr>
          <w:p w14:paraId="058B3DA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RRCResumeComplete</w:t>
            </w:r>
            <w:proofErr w:type="spellEnd"/>
          </w:p>
        </w:tc>
      </w:tr>
      <w:tr w:rsidR="00020FE6" w:rsidRPr="00F4251E" w14:paraId="3B6827F4" w14:textId="77777777" w:rsidTr="007E5BFB">
        <w:trPr>
          <w:jc w:val="center"/>
        </w:trPr>
        <w:tc>
          <w:tcPr>
            <w:tcW w:w="709" w:type="dxa"/>
          </w:tcPr>
          <w:p w14:paraId="1F89ED79" w14:textId="77777777" w:rsidR="00020FE6" w:rsidRPr="00F4251E" w:rsidRDefault="00020FE6" w:rsidP="007E5BFB">
            <w:pPr>
              <w:pStyle w:val="TAC"/>
            </w:pPr>
            <w:r w:rsidRPr="00F4251E">
              <w:t>1a4Aa1-1a4Aa5</w:t>
            </w:r>
          </w:p>
        </w:tc>
        <w:tc>
          <w:tcPr>
            <w:tcW w:w="3827" w:type="dxa"/>
          </w:tcPr>
          <w:p w14:paraId="0967F8DA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</w:tcPr>
          <w:p w14:paraId="74C27804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638333D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199D2622" w14:textId="77777777" w:rsidTr="007E5BFB">
        <w:trPr>
          <w:jc w:val="center"/>
        </w:trPr>
        <w:tc>
          <w:tcPr>
            <w:tcW w:w="709" w:type="dxa"/>
          </w:tcPr>
          <w:p w14:paraId="25D1909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73A589C2" w14:textId="77777777" w:rsidR="00020FE6" w:rsidRPr="00F4251E" w:rsidRDefault="00020FE6" w:rsidP="007E5BFB">
            <w:pPr>
              <w:pStyle w:val="TAL"/>
            </w:pPr>
            <w:r w:rsidRPr="00F4251E">
              <w:t>EXCEPTION: The generic test procedure in</w:t>
            </w:r>
            <w:r w:rsidRPr="00F4251E" w:rsidDel="006D4CE0">
              <w:t xml:space="preserve"> </w:t>
            </w:r>
            <w:r w:rsidRPr="00F4251E">
              <w:t>TS 34.229-5 [47] Annex A.11 may be performed depending on UE implementation.</w:t>
            </w:r>
          </w:p>
        </w:tc>
        <w:tc>
          <w:tcPr>
            <w:tcW w:w="709" w:type="dxa"/>
          </w:tcPr>
          <w:p w14:paraId="30A2D68E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720DE1D2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74311D91" w14:textId="77777777" w:rsidTr="007E5BFB">
        <w:trPr>
          <w:jc w:val="center"/>
        </w:trPr>
        <w:tc>
          <w:tcPr>
            <w:tcW w:w="709" w:type="dxa"/>
          </w:tcPr>
          <w:p w14:paraId="3CCCAF1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136686F6" w14:textId="3F681A54" w:rsidR="00020FE6" w:rsidRPr="00F4251E" w:rsidRDefault="00020FE6" w:rsidP="007E5BFB">
            <w:pPr>
              <w:pStyle w:val="TAL"/>
            </w:pPr>
            <w:r w:rsidRPr="00F4251E">
              <w:t xml:space="preserve">EXCEPTION: Steps 1a3Aa2a1 - </w:t>
            </w:r>
            <w:del w:id="75" w:author="Mohit Kanchan" w:date="2024-11-08T19:40:00Z" w16du:dateUtc="2024-11-08T19:40:00Z">
              <w:r w:rsidRPr="00F4251E" w:rsidDel="0021761A">
                <w:delText xml:space="preserve">1a3Aa3 </w:delText>
              </w:r>
            </w:del>
            <w:ins w:id="76" w:author="Mohit Kanchan" w:date="2024-11-08T19:40:00Z" w16du:dateUtc="2024-11-08T19:40:00Z">
              <w:r w:rsidR="0021761A" w:rsidRPr="00F4251E">
                <w:t>1a3A</w:t>
              </w:r>
              <w:r w:rsidR="0021761A">
                <w:t>b1</w:t>
              </w:r>
              <w:r w:rsidR="0021761A" w:rsidRPr="00F4251E">
                <w:t xml:space="preserve"> </w:t>
              </w:r>
            </w:ins>
            <w:r w:rsidRPr="00F4251E">
              <w:t>may be performed depending on UE implementation</w:t>
            </w:r>
          </w:p>
        </w:tc>
        <w:tc>
          <w:tcPr>
            <w:tcW w:w="709" w:type="dxa"/>
          </w:tcPr>
          <w:p w14:paraId="5F545146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40BED65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:rsidDel="00020FE6" w14:paraId="56E6C89D" w14:textId="3FEBA0A4" w:rsidTr="007E5BFB">
        <w:trPr>
          <w:jc w:val="center"/>
          <w:del w:id="77" w:author="Mohit Kanchan" w:date="2024-11-05T15:27:00Z"/>
        </w:trPr>
        <w:tc>
          <w:tcPr>
            <w:tcW w:w="709" w:type="dxa"/>
          </w:tcPr>
          <w:p w14:paraId="1B4847B4" w14:textId="06424A66" w:rsidR="00020FE6" w:rsidRPr="00F4251E" w:rsidDel="00020FE6" w:rsidRDefault="00020FE6" w:rsidP="007E5BFB">
            <w:pPr>
              <w:pStyle w:val="TAC"/>
              <w:rPr>
                <w:del w:id="78" w:author="Mohit Kanchan" w:date="2024-11-05T15:27:00Z" w16du:dateUtc="2024-11-05T15:27:00Z"/>
                <w:rFonts w:cs="Arial"/>
                <w:szCs w:val="18"/>
              </w:rPr>
            </w:pPr>
            <w:del w:id="79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827" w:type="dxa"/>
          </w:tcPr>
          <w:p w14:paraId="3EF379F7" w14:textId="253941A9" w:rsidR="00020FE6" w:rsidRPr="00F4251E" w:rsidDel="00020FE6" w:rsidRDefault="00020FE6" w:rsidP="007E5BFB">
            <w:pPr>
              <w:pStyle w:val="TAL"/>
              <w:rPr>
                <w:del w:id="80" w:author="Mohit Kanchan" w:date="2024-11-05T15:27:00Z" w16du:dateUtc="2024-11-05T15:27:00Z"/>
                <w:rFonts w:eastAsia="DengXian"/>
              </w:rPr>
            </w:pPr>
            <w:del w:id="81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>EXCEPTION: Steps 1a3Aa2a1 - 1a3Aa2a2 may be repeated for all active PDU sessions</w:delText>
              </w:r>
            </w:del>
          </w:p>
        </w:tc>
        <w:tc>
          <w:tcPr>
            <w:tcW w:w="709" w:type="dxa"/>
          </w:tcPr>
          <w:p w14:paraId="1D9ACDB4" w14:textId="1CADBE59" w:rsidR="00020FE6" w:rsidRPr="00F4251E" w:rsidDel="00020FE6" w:rsidRDefault="00020FE6" w:rsidP="007E5BFB">
            <w:pPr>
              <w:pStyle w:val="TAC"/>
              <w:rPr>
                <w:del w:id="82" w:author="Mohit Kanchan" w:date="2024-11-05T15:27:00Z" w16du:dateUtc="2024-11-05T15:27:00Z"/>
                <w:kern w:val="2"/>
              </w:rPr>
            </w:pPr>
            <w:del w:id="83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56D2251E" w14:textId="5E2B5869" w:rsidR="00020FE6" w:rsidRPr="00F4251E" w:rsidDel="00020FE6" w:rsidRDefault="00020FE6" w:rsidP="007E5BFB">
            <w:pPr>
              <w:pStyle w:val="TAL"/>
              <w:rPr>
                <w:del w:id="84" w:author="Mohit Kanchan" w:date="2024-11-05T15:27:00Z" w16du:dateUtc="2024-11-05T15:27:00Z"/>
                <w:rFonts w:eastAsia="DengXian"/>
              </w:rPr>
            </w:pPr>
            <w:del w:id="85" w:author="Mohit Kanchan" w:date="2024-11-05T15:27:00Z" w16du:dateUtc="2024-11-05T15:27:00Z">
              <w:r w:rsidRPr="00F4251E" w:rsidDel="00020FE6">
                <w:delText>-</w:delText>
              </w:r>
            </w:del>
          </w:p>
        </w:tc>
      </w:tr>
      <w:tr w:rsidR="00020FE6" w:rsidRPr="00F4251E" w14:paraId="07306D2A" w14:textId="77777777" w:rsidTr="007E5BFB">
        <w:trPr>
          <w:jc w:val="center"/>
        </w:trPr>
        <w:tc>
          <w:tcPr>
            <w:tcW w:w="709" w:type="dxa"/>
          </w:tcPr>
          <w:p w14:paraId="6EAB0B45" w14:textId="3991BE55" w:rsidR="00020FE6" w:rsidRPr="00F4251E" w:rsidRDefault="00020FE6" w:rsidP="007E5BFB">
            <w:pPr>
              <w:pStyle w:val="TAC"/>
            </w:pPr>
            <w:r w:rsidRPr="00F4251E">
              <w:rPr>
                <w:rFonts w:cs="Arial"/>
                <w:szCs w:val="18"/>
              </w:rPr>
              <w:t>1a3Aaa2a1</w:t>
            </w:r>
            <w:ins w:id="86" w:author="Mohit Kanchan" w:date="2024-11-05T15:29:00Z" w16du:dateUtc="2024-11-05T15:29:00Z">
              <w:r>
                <w:rPr>
                  <w:rFonts w:cs="Arial"/>
                  <w:szCs w:val="18"/>
                </w:rPr>
                <w:t xml:space="preserve"> - </w:t>
              </w:r>
              <w:r w:rsidRPr="00F4251E">
                <w:rPr>
                  <w:rFonts w:cs="Arial"/>
                  <w:szCs w:val="18"/>
                </w:rPr>
                <w:t>1a3Aa2a2</w:t>
              </w:r>
            </w:ins>
          </w:p>
        </w:tc>
        <w:tc>
          <w:tcPr>
            <w:tcW w:w="3827" w:type="dxa"/>
          </w:tcPr>
          <w:p w14:paraId="32DC46E9" w14:textId="074D3B6B" w:rsidR="00020FE6" w:rsidRPr="00F4251E" w:rsidRDefault="00020FE6" w:rsidP="007E5BFB">
            <w:pPr>
              <w:pStyle w:val="TAL"/>
            </w:pPr>
            <w:del w:id="87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>The UE transmits a PDU SESSION RELEASE REQUEST message.</w:delText>
              </w:r>
            </w:del>
            <w:ins w:id="88" w:author="Mohit Kanchan" w:date="2024-11-05T15:27:00Z" w16du:dateUtc="2024-11-05T15:27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</w:tcPr>
          <w:p w14:paraId="47992166" w14:textId="03273D5B" w:rsidR="00020FE6" w:rsidRPr="00F4251E" w:rsidRDefault="00020FE6" w:rsidP="007E5BFB">
            <w:pPr>
              <w:pStyle w:val="TAC"/>
            </w:pPr>
            <w:del w:id="89" w:author="Mohit Kanchan" w:date="2024-11-05T15:27:00Z" w16du:dateUtc="2024-11-05T15:27:00Z">
              <w:r w:rsidRPr="00F4251E" w:rsidDel="00020FE6">
                <w:rPr>
                  <w:kern w:val="2"/>
                </w:rPr>
                <w:delText>--&gt;</w:delText>
              </w:r>
            </w:del>
            <w:ins w:id="90" w:author="Mohit Kanchan" w:date="2024-11-05T15:27:00Z" w16du:dateUtc="2024-11-05T15:27:00Z">
              <w:r>
                <w:rPr>
                  <w:kern w:val="2"/>
                </w:rPr>
                <w:t>-</w:t>
              </w:r>
            </w:ins>
          </w:p>
        </w:tc>
        <w:tc>
          <w:tcPr>
            <w:tcW w:w="3930" w:type="dxa"/>
            <w:gridSpan w:val="2"/>
          </w:tcPr>
          <w:p w14:paraId="58A32E34" w14:textId="0A867789" w:rsidR="00020FE6" w:rsidRPr="00F4251E" w:rsidRDefault="00020FE6" w:rsidP="007E5BFB">
            <w:pPr>
              <w:pStyle w:val="TAL"/>
            </w:pPr>
            <w:del w:id="91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>PDU SESSION RELEASE REQUEST</w:delText>
              </w:r>
            </w:del>
            <w:ins w:id="92" w:author="Mohit Kanchan" w:date="2024-11-05T15:27:00Z" w16du:dateUtc="2024-11-05T15:27:00Z">
              <w:r>
                <w:rPr>
                  <w:rFonts w:eastAsia="DengXian"/>
                </w:rPr>
                <w:t>-</w:t>
              </w:r>
            </w:ins>
          </w:p>
        </w:tc>
      </w:tr>
      <w:tr w:rsidR="00020FE6" w:rsidRPr="00F4251E" w:rsidDel="00020FE6" w14:paraId="402552ED" w14:textId="5FD5634F" w:rsidTr="007E5BFB">
        <w:trPr>
          <w:jc w:val="center"/>
          <w:del w:id="93" w:author="Mohit Kanchan" w:date="2024-11-05T15:29:00Z"/>
        </w:trPr>
        <w:tc>
          <w:tcPr>
            <w:tcW w:w="709" w:type="dxa"/>
          </w:tcPr>
          <w:p w14:paraId="67D8A9CA" w14:textId="6772A3B3" w:rsidR="00020FE6" w:rsidRPr="00F4251E" w:rsidDel="00020FE6" w:rsidRDefault="00020FE6" w:rsidP="007E5BFB">
            <w:pPr>
              <w:pStyle w:val="TAC"/>
              <w:rPr>
                <w:del w:id="94" w:author="Mohit Kanchan" w:date="2024-11-05T15:29:00Z" w16du:dateUtc="2024-11-05T15:29:00Z"/>
              </w:rPr>
            </w:pPr>
            <w:del w:id="95" w:author="Mohit Kanchan" w:date="2024-11-05T15:29:00Z" w16du:dateUtc="2024-11-05T15:29:00Z">
              <w:r w:rsidRPr="00F4251E" w:rsidDel="00020FE6">
                <w:rPr>
                  <w:rFonts w:cs="Arial"/>
                  <w:szCs w:val="18"/>
                </w:rPr>
                <w:delText>1a3Aa2a2</w:delText>
              </w:r>
            </w:del>
          </w:p>
        </w:tc>
        <w:tc>
          <w:tcPr>
            <w:tcW w:w="3827" w:type="dxa"/>
          </w:tcPr>
          <w:p w14:paraId="7DF699CC" w14:textId="58B71C6F" w:rsidR="00020FE6" w:rsidRPr="00F4251E" w:rsidDel="00020FE6" w:rsidRDefault="00020FE6" w:rsidP="007E5BFB">
            <w:pPr>
              <w:pStyle w:val="TAL"/>
              <w:rPr>
                <w:del w:id="96" w:author="Mohit Kanchan" w:date="2024-11-05T15:29:00Z" w16du:dateUtc="2024-11-05T15:29:00Z"/>
              </w:rPr>
            </w:pPr>
            <w:del w:id="97" w:author="Mohit Kanchan" w:date="2024-11-05T15:29:00Z" w16du:dateUtc="2024-11-05T15:29:00Z">
              <w:r w:rsidRPr="00F4251E" w:rsidDel="00020FE6">
                <w:rPr>
                  <w:rFonts w:eastAsia="DengXian" w:cs="Arial"/>
                  <w:szCs w:val="18"/>
                </w:rPr>
                <w:delText>PDU session release procedure defined in clause 4.9.21 is performed</w:delText>
              </w:r>
            </w:del>
          </w:p>
        </w:tc>
        <w:tc>
          <w:tcPr>
            <w:tcW w:w="709" w:type="dxa"/>
          </w:tcPr>
          <w:p w14:paraId="78772B21" w14:textId="12D58B96" w:rsidR="00020FE6" w:rsidRPr="00F4251E" w:rsidDel="00020FE6" w:rsidRDefault="00020FE6" w:rsidP="007E5BFB">
            <w:pPr>
              <w:pStyle w:val="TAC"/>
              <w:rPr>
                <w:del w:id="98" w:author="Mohit Kanchan" w:date="2024-11-05T15:29:00Z" w16du:dateUtc="2024-11-05T15:29:00Z"/>
              </w:rPr>
            </w:pPr>
            <w:del w:id="99" w:author="Mohit Kanchan" w:date="2024-11-05T15:29:00Z" w16du:dateUtc="2024-11-05T15:29:00Z">
              <w:r w:rsidRPr="00F4251E" w:rsidDel="00020FE6">
                <w:rPr>
                  <w:kern w:val="2"/>
                </w:rPr>
                <w:delText>-</w:delText>
              </w:r>
            </w:del>
          </w:p>
        </w:tc>
        <w:tc>
          <w:tcPr>
            <w:tcW w:w="3930" w:type="dxa"/>
            <w:gridSpan w:val="2"/>
          </w:tcPr>
          <w:p w14:paraId="0EBE934B" w14:textId="558EBC29" w:rsidR="00020FE6" w:rsidRPr="00F4251E" w:rsidDel="00020FE6" w:rsidRDefault="00020FE6" w:rsidP="007E5BFB">
            <w:pPr>
              <w:pStyle w:val="TAL"/>
              <w:rPr>
                <w:del w:id="100" w:author="Mohit Kanchan" w:date="2024-11-05T15:29:00Z" w16du:dateUtc="2024-11-05T15:29:00Z"/>
              </w:rPr>
            </w:pPr>
            <w:del w:id="101" w:author="Mohit Kanchan" w:date="2024-11-05T15:29:00Z" w16du:dateUtc="2024-11-05T15:29:00Z">
              <w:r w:rsidRPr="00F4251E" w:rsidDel="00020FE6">
                <w:rPr>
                  <w:rFonts w:eastAsia="DengXian"/>
                </w:rPr>
                <w:delText>-</w:delText>
              </w:r>
            </w:del>
          </w:p>
        </w:tc>
      </w:tr>
      <w:tr w:rsidR="00020FE6" w:rsidRPr="00F4251E" w14:paraId="19CDB728" w14:textId="77777777" w:rsidTr="007E5BFB">
        <w:trPr>
          <w:jc w:val="center"/>
        </w:trPr>
        <w:tc>
          <w:tcPr>
            <w:tcW w:w="709" w:type="dxa"/>
          </w:tcPr>
          <w:p w14:paraId="72EB2E27" w14:textId="77777777" w:rsidR="00020FE6" w:rsidRPr="00F4251E" w:rsidRDefault="00020FE6" w:rsidP="007E5BFB">
            <w:pPr>
              <w:pStyle w:val="TAC"/>
            </w:pPr>
            <w:r w:rsidRPr="00F4251E">
              <w:t>1a3Aa3</w:t>
            </w:r>
          </w:p>
        </w:tc>
        <w:tc>
          <w:tcPr>
            <w:tcW w:w="3827" w:type="dxa"/>
          </w:tcPr>
          <w:p w14:paraId="43568920" w14:textId="77777777" w:rsidR="00020FE6" w:rsidRPr="00F4251E" w:rsidRDefault="00020FE6" w:rsidP="007E5BFB">
            <w:pPr>
              <w:pStyle w:val="TAL"/>
            </w:pPr>
            <w:r w:rsidRPr="00F4251E">
              <w:t>The UE transmits a DEREGISTRATION REQUEST message</w:t>
            </w:r>
          </w:p>
        </w:tc>
        <w:tc>
          <w:tcPr>
            <w:tcW w:w="709" w:type="dxa"/>
          </w:tcPr>
          <w:p w14:paraId="69D76D4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088963FE" w14:textId="77777777" w:rsidR="00020FE6" w:rsidRPr="00F4251E" w:rsidRDefault="00020FE6" w:rsidP="007E5BFB">
            <w:pPr>
              <w:pStyle w:val="TAL"/>
            </w:pPr>
            <w:r w:rsidRPr="00F4251E">
              <w:t>5GMM: DEREGISTRATION REQUEST</w:t>
            </w:r>
          </w:p>
        </w:tc>
      </w:tr>
      <w:tr w:rsidR="00020FE6" w:rsidRPr="00F4251E" w14:paraId="4A823DBB" w14:textId="77777777" w:rsidTr="007E5BFB">
        <w:trPr>
          <w:jc w:val="center"/>
        </w:trPr>
        <w:tc>
          <w:tcPr>
            <w:tcW w:w="709" w:type="dxa"/>
          </w:tcPr>
          <w:p w14:paraId="03F82FA2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1a3Ab1</w:t>
            </w:r>
          </w:p>
        </w:tc>
        <w:tc>
          <w:tcPr>
            <w:tcW w:w="3827" w:type="dxa"/>
          </w:tcPr>
          <w:p w14:paraId="634812DF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RRCResumeComplete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to confirm the successful resumption of the RRC connection, including the DEREGISTRATION REQUEST message</w:t>
            </w:r>
          </w:p>
        </w:tc>
        <w:tc>
          <w:tcPr>
            <w:tcW w:w="709" w:type="dxa"/>
            <w:vAlign w:val="center"/>
          </w:tcPr>
          <w:p w14:paraId="5F08D79E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930" w:type="dxa"/>
            <w:gridSpan w:val="2"/>
          </w:tcPr>
          <w:p w14:paraId="7144A3BC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RRCResumeComplete</w:t>
            </w:r>
            <w:proofErr w:type="spellEnd"/>
          </w:p>
          <w:p w14:paraId="714A4D3E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 : DEREGISTRATION REQUEST</w:t>
            </w:r>
          </w:p>
        </w:tc>
      </w:tr>
      <w:tr w:rsidR="00020FE6" w:rsidRPr="00F4251E" w14:paraId="2C80FB45" w14:textId="77777777" w:rsidTr="007E5BFB">
        <w:trPr>
          <w:jc w:val="center"/>
        </w:trPr>
        <w:tc>
          <w:tcPr>
            <w:tcW w:w="709" w:type="dxa"/>
          </w:tcPr>
          <w:p w14:paraId="018712AB" w14:textId="77777777" w:rsidR="00020FE6" w:rsidRPr="00F4251E" w:rsidRDefault="00020FE6" w:rsidP="007E5BFB">
            <w:pPr>
              <w:pStyle w:val="TAC"/>
            </w:pPr>
            <w:r w:rsidRPr="00F4251E">
              <w:t>1a4</w:t>
            </w:r>
          </w:p>
        </w:tc>
        <w:tc>
          <w:tcPr>
            <w:tcW w:w="3827" w:type="dxa"/>
          </w:tcPr>
          <w:p w14:paraId="35E3D488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</w:tcPr>
          <w:p w14:paraId="005D37E8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13367DB3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781442B0" w14:textId="77777777" w:rsidTr="007E5BFB">
        <w:trPr>
          <w:jc w:val="center"/>
        </w:trPr>
        <w:tc>
          <w:tcPr>
            <w:tcW w:w="709" w:type="dxa"/>
          </w:tcPr>
          <w:p w14:paraId="6B345399" w14:textId="77777777" w:rsidR="00020FE6" w:rsidRPr="00F4251E" w:rsidRDefault="00020FE6" w:rsidP="007E5BFB">
            <w:pPr>
              <w:pStyle w:val="TAC"/>
            </w:pPr>
            <w:r w:rsidRPr="00F4251E">
              <w:t>1a5</w:t>
            </w:r>
          </w:p>
        </w:tc>
        <w:tc>
          <w:tcPr>
            <w:tcW w:w="3827" w:type="dxa"/>
          </w:tcPr>
          <w:p w14:paraId="5177F636" w14:textId="77777777" w:rsidR="00020FE6" w:rsidRPr="00F4251E" w:rsidRDefault="00020FE6" w:rsidP="007E5BFB">
            <w:pPr>
              <w:pStyle w:val="TAL"/>
            </w:pPr>
            <w:r w:rsidRPr="00F4251E">
              <w:t xml:space="preserve">The SS transmits an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  <w:r w:rsidRPr="00F4251E">
              <w:t xml:space="preserve"> message</w:t>
            </w:r>
          </w:p>
        </w:tc>
        <w:tc>
          <w:tcPr>
            <w:tcW w:w="709" w:type="dxa"/>
          </w:tcPr>
          <w:p w14:paraId="022D6989" w14:textId="77777777" w:rsidR="00020FE6" w:rsidRPr="00F4251E" w:rsidRDefault="00020FE6" w:rsidP="007E5BFB">
            <w:pPr>
              <w:pStyle w:val="TAC"/>
            </w:pPr>
            <w:r w:rsidRPr="00F4251E">
              <w:t>&lt;--</w:t>
            </w:r>
          </w:p>
        </w:tc>
        <w:tc>
          <w:tcPr>
            <w:tcW w:w="3930" w:type="dxa"/>
            <w:gridSpan w:val="2"/>
          </w:tcPr>
          <w:p w14:paraId="2336602C" w14:textId="77777777" w:rsidR="00020FE6" w:rsidRPr="00F4251E" w:rsidRDefault="00020FE6" w:rsidP="007E5BFB">
            <w:pPr>
              <w:pStyle w:val="TAL"/>
            </w:pPr>
            <w:r w:rsidRPr="00F4251E">
              <w:t xml:space="preserve">NR RRC: </w:t>
            </w:r>
            <w:proofErr w:type="spellStart"/>
            <w:r w:rsidRPr="00F4251E">
              <w:rPr>
                <w:i/>
              </w:rPr>
              <w:t>RRCRelease</w:t>
            </w:r>
            <w:proofErr w:type="spellEnd"/>
          </w:p>
        </w:tc>
      </w:tr>
      <w:tr w:rsidR="00020FE6" w:rsidRPr="00F4251E" w14:paraId="7A2A74BA" w14:textId="77777777" w:rsidTr="007E5BFB">
        <w:trPr>
          <w:jc w:val="center"/>
        </w:trPr>
        <w:tc>
          <w:tcPr>
            <w:tcW w:w="709" w:type="dxa"/>
          </w:tcPr>
          <w:p w14:paraId="3C4F4E74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49817D00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07A5401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930" w:type="dxa"/>
            <w:gridSpan w:val="2"/>
          </w:tcPr>
          <w:p w14:paraId="6997A88F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CCDEE61" w14:textId="77777777" w:rsidTr="007E5BFB">
        <w:trPr>
          <w:jc w:val="center"/>
        </w:trPr>
        <w:tc>
          <w:tcPr>
            <w:tcW w:w="9175" w:type="dxa"/>
            <w:gridSpan w:val="5"/>
          </w:tcPr>
          <w:p w14:paraId="49CCEA4C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1:</w:t>
            </w:r>
            <w:r w:rsidRPr="00F4251E">
              <w:tab/>
            </w:r>
            <w:r w:rsidRPr="00F4251E">
              <w:rPr>
                <w:lang w:eastAsia="zh-CN"/>
              </w:rPr>
              <w:t>USIM removal is a feasible alternative to switch off UE.</w:t>
            </w:r>
          </w:p>
          <w:p w14:paraId="554540A5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</w:t>
            </w:r>
            <w:r w:rsidRPr="00F4251E">
              <w:tab/>
            </w:r>
            <w:r w:rsidRPr="00F4251E">
              <w:rPr>
                <w:lang w:eastAsia="zh-CN"/>
              </w:rPr>
              <w:t>Power off is used when UE don’t support switch off or USIM removal, in which case no UE originated deregistration procedure is expected.</w:t>
            </w:r>
          </w:p>
        </w:tc>
      </w:tr>
    </w:tbl>
    <w:p w14:paraId="633EE36A" w14:textId="77777777" w:rsidR="00020FE6" w:rsidRPr="00F4251E" w:rsidRDefault="00020FE6" w:rsidP="00020FE6"/>
    <w:p w14:paraId="7EA75416" w14:textId="77777777" w:rsidR="00020FE6" w:rsidRPr="00F4251E" w:rsidRDefault="00020FE6" w:rsidP="00020FE6">
      <w:pPr>
        <w:pStyle w:val="H6"/>
      </w:pPr>
      <w:bookmarkStart w:id="102" w:name="_CR4_9_6_2_2"/>
      <w:r w:rsidRPr="00F4251E">
        <w:lastRenderedPageBreak/>
        <w:t>4.9.6.2.2</w:t>
      </w:r>
      <w:r w:rsidRPr="00F4251E">
        <w:tab/>
        <w:t>Specific Message contents</w:t>
      </w:r>
    </w:p>
    <w:p w14:paraId="7451D67C" w14:textId="77777777" w:rsidR="00020FE6" w:rsidRPr="00F4251E" w:rsidRDefault="00020FE6" w:rsidP="00020FE6">
      <w:pPr>
        <w:pStyle w:val="TH"/>
      </w:pPr>
      <w:bookmarkStart w:id="103" w:name="_CRTable4_9_6_2_21"/>
      <w:bookmarkEnd w:id="102"/>
      <w:r w:rsidRPr="00F4251E">
        <w:t xml:space="preserve">Table </w:t>
      </w:r>
      <w:bookmarkEnd w:id="103"/>
      <w:r w:rsidRPr="00F4251E">
        <w:rPr>
          <w:lang w:eastAsia="zh-CN"/>
        </w:rPr>
        <w:t>4.9.6.2.2</w:t>
      </w:r>
      <w:r w:rsidRPr="00F4251E">
        <w:t xml:space="preserve">-1: </w:t>
      </w:r>
      <w:proofErr w:type="spellStart"/>
      <w:r w:rsidRPr="00F4251E">
        <w:t>RRCResumeRequest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20FE6" w:rsidRPr="00F4251E" w14:paraId="0F318CE5" w14:textId="77777777" w:rsidTr="007E5B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29E550D" w14:textId="77777777" w:rsidR="00020FE6" w:rsidRPr="00F4251E" w:rsidRDefault="00020FE6" w:rsidP="007E5BFB">
            <w:pPr>
              <w:pStyle w:val="TAL"/>
            </w:pPr>
            <w:r w:rsidRPr="00F4251E">
              <w:t>Derivation Path: TS 38.331 [6], clause 6.2.2</w:t>
            </w:r>
          </w:p>
        </w:tc>
      </w:tr>
      <w:tr w:rsidR="00020FE6" w:rsidRPr="00F4251E" w14:paraId="180C7E3B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F6F75F" w14:textId="77777777" w:rsidR="00020FE6" w:rsidRPr="00F4251E" w:rsidRDefault="00020FE6" w:rsidP="007E5BFB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F7CE19C" w14:textId="77777777" w:rsidR="00020FE6" w:rsidRPr="00F4251E" w:rsidRDefault="00020FE6" w:rsidP="007E5BFB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4E7FF4E" w14:textId="77777777" w:rsidR="00020FE6" w:rsidRPr="00F4251E" w:rsidRDefault="00020FE6" w:rsidP="007E5BFB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33A20E2" w14:textId="77777777" w:rsidR="00020FE6" w:rsidRPr="00F4251E" w:rsidRDefault="00020FE6" w:rsidP="007E5BFB">
            <w:pPr>
              <w:pStyle w:val="TAH"/>
            </w:pPr>
            <w:r w:rsidRPr="00F4251E">
              <w:t>Condition</w:t>
            </w:r>
          </w:p>
        </w:tc>
      </w:tr>
      <w:tr w:rsidR="00020FE6" w:rsidRPr="00F4251E" w14:paraId="398D970C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53684A" w14:textId="77777777" w:rsidR="00020FE6" w:rsidRPr="00F4251E" w:rsidRDefault="00020FE6" w:rsidP="007E5BFB">
            <w:pPr>
              <w:pStyle w:val="TAL"/>
            </w:pPr>
            <w:proofErr w:type="spellStart"/>
            <w:r w:rsidRPr="00F4251E">
              <w:t>RRCResumeRequest</w:t>
            </w:r>
            <w:proofErr w:type="spellEnd"/>
            <w:r w:rsidRPr="00F4251E">
              <w:t xml:space="preserve"> ::= SEQUENCE {</w:t>
            </w:r>
          </w:p>
        </w:tc>
        <w:tc>
          <w:tcPr>
            <w:tcW w:w="2267" w:type="dxa"/>
          </w:tcPr>
          <w:p w14:paraId="44D4A3F7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2CA326B4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0A10976B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767B62D8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E88386" w14:textId="77777777" w:rsidR="00020FE6" w:rsidRPr="00F4251E" w:rsidRDefault="00020FE6" w:rsidP="007E5BFB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rrcResumeRequest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7E0A6F30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71587786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69EE4FE1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7AB2A263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8BFF30" w14:textId="77777777" w:rsidR="00020FE6" w:rsidRPr="00F4251E" w:rsidRDefault="00020FE6" w:rsidP="007E5BFB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resumeIdentity</w:t>
            </w:r>
            <w:proofErr w:type="spellEnd"/>
          </w:p>
        </w:tc>
        <w:tc>
          <w:tcPr>
            <w:tcW w:w="2267" w:type="dxa"/>
          </w:tcPr>
          <w:p w14:paraId="73C9C50D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1E99843A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02726C55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4395C505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CA1EF" w14:textId="77777777" w:rsidR="00020FE6" w:rsidRPr="00F4251E" w:rsidRDefault="00020FE6" w:rsidP="007E5BFB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resumeMAC</w:t>
            </w:r>
            <w:proofErr w:type="spellEnd"/>
            <w:r w:rsidRPr="00F4251E">
              <w:t>-I</w:t>
            </w:r>
          </w:p>
        </w:tc>
        <w:tc>
          <w:tcPr>
            <w:tcW w:w="2267" w:type="dxa"/>
          </w:tcPr>
          <w:p w14:paraId="29AD22DF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721F7EB4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3D4CBA59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4EAEF62F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B41EBD" w14:textId="77777777" w:rsidR="00020FE6" w:rsidRPr="00F4251E" w:rsidRDefault="00020FE6" w:rsidP="007E5BFB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resumeCause</w:t>
            </w:r>
            <w:proofErr w:type="spellEnd"/>
          </w:p>
        </w:tc>
        <w:tc>
          <w:tcPr>
            <w:tcW w:w="2267" w:type="dxa"/>
          </w:tcPr>
          <w:p w14:paraId="100C3545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3F644E2A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061780A5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4C1EE91E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27446A" w14:textId="77777777" w:rsidR="00020FE6" w:rsidRPr="00F4251E" w:rsidRDefault="00020FE6" w:rsidP="007E5BFB">
            <w:pPr>
              <w:pStyle w:val="TAL"/>
            </w:pPr>
            <w:r w:rsidRPr="00F4251E">
              <w:t xml:space="preserve">    spare</w:t>
            </w:r>
          </w:p>
        </w:tc>
        <w:tc>
          <w:tcPr>
            <w:tcW w:w="2267" w:type="dxa"/>
          </w:tcPr>
          <w:p w14:paraId="62785A17" w14:textId="77777777" w:rsidR="00020FE6" w:rsidRPr="00F4251E" w:rsidDel="007833AD" w:rsidRDefault="00020FE6" w:rsidP="007E5BFB">
            <w:pPr>
              <w:pStyle w:val="TAL"/>
            </w:pPr>
            <w:r w:rsidRPr="00F4251E">
              <w:t>Not checked</w:t>
            </w:r>
          </w:p>
        </w:tc>
        <w:tc>
          <w:tcPr>
            <w:tcW w:w="1700" w:type="dxa"/>
          </w:tcPr>
          <w:p w14:paraId="3E251E6A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310C9E3A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0CBEEA72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1F9C4" w14:textId="77777777" w:rsidR="00020FE6" w:rsidRPr="00F4251E" w:rsidRDefault="00020FE6" w:rsidP="007E5BFB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7037B42F" w14:textId="77777777" w:rsidR="00020FE6" w:rsidRPr="00F4251E" w:rsidDel="007833AD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24086311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70CD3D8B" w14:textId="77777777" w:rsidR="00020FE6" w:rsidRPr="00F4251E" w:rsidRDefault="00020FE6" w:rsidP="007E5BFB">
            <w:pPr>
              <w:pStyle w:val="TAL"/>
            </w:pPr>
          </w:p>
        </w:tc>
      </w:tr>
      <w:tr w:rsidR="00020FE6" w:rsidRPr="00F4251E" w14:paraId="2DC1AB60" w14:textId="77777777" w:rsidTr="007E5B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34CF17" w14:textId="77777777" w:rsidR="00020FE6" w:rsidRPr="00F4251E" w:rsidRDefault="00020FE6" w:rsidP="007E5BFB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6BF95741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700" w:type="dxa"/>
          </w:tcPr>
          <w:p w14:paraId="579557C4" w14:textId="77777777" w:rsidR="00020FE6" w:rsidRPr="00F4251E" w:rsidRDefault="00020FE6" w:rsidP="007E5BFB">
            <w:pPr>
              <w:pStyle w:val="TAL"/>
            </w:pPr>
          </w:p>
        </w:tc>
        <w:tc>
          <w:tcPr>
            <w:tcW w:w="1245" w:type="dxa"/>
          </w:tcPr>
          <w:p w14:paraId="1754DD7C" w14:textId="77777777" w:rsidR="00020FE6" w:rsidRPr="00F4251E" w:rsidRDefault="00020FE6" w:rsidP="007E5BFB">
            <w:pPr>
              <w:pStyle w:val="TAL"/>
            </w:pPr>
          </w:p>
        </w:tc>
      </w:tr>
    </w:tbl>
    <w:p w14:paraId="79D846BB" w14:textId="77777777" w:rsidR="00020FE6" w:rsidRPr="00F4251E" w:rsidRDefault="00020FE6" w:rsidP="00020FE6"/>
    <w:p w14:paraId="791E715C" w14:textId="77777777" w:rsidR="00020FE6" w:rsidRPr="00F4251E" w:rsidRDefault="00020FE6" w:rsidP="00020FE6">
      <w:pPr>
        <w:pStyle w:val="Heading4"/>
      </w:pPr>
      <w:bookmarkStart w:id="104" w:name="_Toc21354159"/>
      <w:bookmarkStart w:id="105" w:name="_Toc27749781"/>
      <w:r w:rsidRPr="00F4251E">
        <w:t>4.9.6.3</w:t>
      </w:r>
      <w:r w:rsidRPr="00F4251E">
        <w:tab/>
        <w:t>Switch off / Power off procedure in RRC_CONNECTED</w:t>
      </w:r>
      <w:bookmarkEnd w:id="104"/>
      <w:bookmarkEnd w:id="105"/>
    </w:p>
    <w:p w14:paraId="1FEFD953" w14:textId="77777777" w:rsidR="00020FE6" w:rsidRPr="00F4251E" w:rsidRDefault="00020FE6" w:rsidP="00020FE6">
      <w:pPr>
        <w:pStyle w:val="TH"/>
      </w:pPr>
      <w:bookmarkStart w:id="106" w:name="_CRTable4_9_6_31"/>
      <w:r w:rsidRPr="00F4251E">
        <w:t xml:space="preserve">Table </w:t>
      </w:r>
      <w:bookmarkEnd w:id="106"/>
      <w:r w:rsidRPr="00F4251E">
        <w:t>4.9.6.3-1: Switch off procedure in RRC_CONNECTED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8"/>
        <w:gridCol w:w="3824"/>
        <w:gridCol w:w="709"/>
        <w:gridCol w:w="3864"/>
        <w:gridCol w:w="70"/>
      </w:tblGrid>
      <w:tr w:rsidR="00020FE6" w:rsidRPr="00F4251E" w14:paraId="486780CF" w14:textId="77777777" w:rsidTr="007E5B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0537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Step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F46F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Procedure</w:t>
            </w: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DEB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 Sequence</w:t>
            </w:r>
          </w:p>
        </w:tc>
      </w:tr>
      <w:tr w:rsidR="00020FE6" w:rsidRPr="00F4251E" w14:paraId="21CEC7B7" w14:textId="77777777" w:rsidTr="007E5BFB">
        <w:trPr>
          <w:gridAfter w:val="1"/>
          <w:wAfter w:w="70" w:type="dxa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6721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4656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39EA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U - S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BCB2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</w:t>
            </w:r>
          </w:p>
        </w:tc>
      </w:tr>
      <w:tr w:rsidR="00020FE6" w:rsidRPr="00F4251E" w14:paraId="2793EFE8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8329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1a1-1a3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80E8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02EC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EBE1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32FE03DD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509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2-4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C10" w14:textId="77777777" w:rsidR="00020FE6" w:rsidRPr="00F4251E" w:rsidRDefault="00020FE6" w:rsidP="007E5BFB">
            <w:pPr>
              <w:pStyle w:val="TAL"/>
            </w:pPr>
            <w:r w:rsidRPr="00F4251E"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CAA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134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020FE6" w:rsidRPr="00F4251E" w14:paraId="4F6029DA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562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611D" w14:textId="77777777" w:rsidR="00020FE6" w:rsidRPr="00F4251E" w:rsidRDefault="00020FE6" w:rsidP="007E5BFB">
            <w:pPr>
              <w:pStyle w:val="TAL"/>
            </w:pPr>
            <w:r w:rsidRPr="00F4251E">
              <w:t>EXCEPTION: Steps 5a1 to 5b1 describe behaviour that depends on the UE implementation; the "lower case letter" identifies a step sequence that take place if a particular implementation is under test.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736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CDD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020FE6" w:rsidRPr="00F4251E" w14:paraId="39ADE180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7BCB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5a1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E4B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UE, IF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THEN </w:t>
            </w:r>
            <w:r w:rsidRPr="00F4251E">
              <w:rPr>
                <w:lang w:eastAsia="zh-CN"/>
              </w:rPr>
              <w:t>remove</w:t>
            </w:r>
            <w:r w:rsidRPr="00F4251E">
              <w:t xml:space="preserve"> the USIM (Note 1</w:t>
            </w:r>
            <w:r w:rsidRPr="00F4251E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B0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5D5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</w:tc>
      </w:tr>
      <w:tr w:rsidR="00020FE6" w:rsidRPr="00F4251E" w14:paraId="5950BFBE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C2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7BB" w14:textId="3EAF6ED6" w:rsidR="00020FE6" w:rsidRPr="00F4251E" w:rsidRDefault="00020FE6" w:rsidP="007E5BFB">
            <w:pPr>
              <w:pStyle w:val="TAL"/>
              <w:rPr>
                <w:rFonts w:cs="Arial"/>
                <w:szCs w:val="18"/>
              </w:rPr>
            </w:pPr>
            <w:r w:rsidRPr="00F4251E">
              <w:rPr>
                <w:rFonts w:cs="Arial"/>
                <w:szCs w:val="18"/>
              </w:rPr>
              <w:t xml:space="preserve">EXCEPTION: Step 5a1Aa1 to </w:t>
            </w:r>
            <w:del w:id="107" w:author="Mohit Kanchan" w:date="2024-11-06T15:20:00Z" w16du:dateUtc="2024-11-06T15:20:00Z">
              <w:r w:rsidRPr="00F4251E" w:rsidDel="001A202D">
                <w:rPr>
                  <w:rFonts w:cs="Arial"/>
                  <w:szCs w:val="18"/>
                </w:rPr>
                <w:delText xml:space="preserve">5a2Ab1 </w:delText>
              </w:r>
            </w:del>
            <w:ins w:id="108" w:author="Mohit Kanchan" w:date="2024-11-06T15:20:00Z" w16du:dateUtc="2024-11-06T15:20:00Z">
              <w:r w:rsidR="001A202D" w:rsidRPr="00F4251E">
                <w:rPr>
                  <w:rFonts w:cs="Arial"/>
                  <w:szCs w:val="18"/>
                </w:rPr>
                <w:t>5a2A</w:t>
              </w:r>
              <w:r w:rsidR="001A202D">
                <w:rPr>
                  <w:rFonts w:cs="Arial"/>
                  <w:szCs w:val="18"/>
                </w:rPr>
                <w:t>a2</w:t>
              </w:r>
              <w:r w:rsidR="001A202D" w:rsidRPr="00F4251E">
                <w:rPr>
                  <w:rFonts w:cs="Arial"/>
                  <w:szCs w:val="18"/>
                </w:rPr>
                <w:t xml:space="preserve"> </w:t>
              </w:r>
            </w:ins>
            <w:r w:rsidRPr="00F4251E">
              <w:rPr>
                <w:rFonts w:cs="Arial"/>
                <w:szCs w:val="18"/>
              </w:rPr>
              <w:t>below specifies optional behaviour if the UE has previously performed IMS registration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DEB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A2C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0FE6" w:rsidRPr="00F4251E" w14:paraId="2A1AF86C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9FD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5a1Aa1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C9D8" w14:textId="77777777" w:rsidR="00020FE6" w:rsidRPr="00F4251E" w:rsidRDefault="00020FE6" w:rsidP="007E5BFB">
            <w:pPr>
              <w:pStyle w:val="TAL"/>
              <w:rPr>
                <w:rFonts w:cs="Arial"/>
                <w:szCs w:val="18"/>
              </w:rPr>
            </w:pPr>
            <w:r w:rsidRPr="00F4251E">
              <w:rPr>
                <w:rFonts w:cs="Arial"/>
                <w:szCs w:val="18"/>
              </w:rPr>
              <w:t>The UE may perform the generic test procedure described in TS 34.229-5 [47] Annex A.11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061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C11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0FE6" w:rsidRPr="00F4251E" w:rsidDel="00CD707A" w14:paraId="486247E2" w14:textId="7CBF15FD" w:rsidTr="007E5BFB">
        <w:trPr>
          <w:jc w:val="center"/>
          <w:del w:id="109" w:author="Mohit Kanchan" w:date="2024-11-06T14:50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E74" w14:textId="4F891BBE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10" w:author="Mohit Kanchan" w:date="2024-11-06T14:50:00Z" w16du:dateUtc="2024-11-06T14:50:00Z"/>
                <w:rFonts w:ascii="Arial" w:hAnsi="Arial" w:cs="Arial"/>
                <w:sz w:val="18"/>
                <w:szCs w:val="18"/>
              </w:rPr>
            </w:pPr>
            <w:del w:id="111" w:author="Mohit Kanchan" w:date="2024-11-06T14:50:00Z" w16du:dateUtc="2024-11-06T14:50:00Z">
              <w:r w:rsidRPr="00F4251E" w:rsidDel="00CD707A">
                <w:delText>-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353" w14:textId="6AB89B0D" w:rsidR="00020FE6" w:rsidRPr="00F4251E" w:rsidDel="00CD707A" w:rsidRDefault="00020FE6" w:rsidP="007E5BFB">
            <w:pPr>
              <w:pStyle w:val="TAL"/>
              <w:rPr>
                <w:del w:id="112" w:author="Mohit Kanchan" w:date="2024-11-06T14:50:00Z" w16du:dateUtc="2024-11-06T14:50:00Z"/>
                <w:rFonts w:cs="Arial"/>
                <w:szCs w:val="18"/>
              </w:rPr>
            </w:pPr>
            <w:del w:id="113" w:author="Mohit Kanchan" w:date="2024-11-06T14:50:00Z" w16du:dateUtc="2024-11-06T14:50:00Z">
              <w:r w:rsidRPr="00F4251E" w:rsidDel="00CD707A">
                <w:delText>EXCEPTION: Steps 5a2Aa1a1 – 5a2Ab1 may be performed depending on UE implementation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24D" w14:textId="602D66D0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14" w:author="Mohit Kanchan" w:date="2024-11-06T14:50:00Z" w16du:dateUtc="2024-11-06T14:50:00Z"/>
                <w:rFonts w:ascii="Arial" w:hAnsi="Arial" w:cs="Arial"/>
                <w:sz w:val="18"/>
                <w:szCs w:val="18"/>
              </w:rPr>
            </w:pPr>
            <w:del w:id="115" w:author="Mohit Kanchan" w:date="2024-11-06T14:50:00Z" w16du:dateUtc="2024-11-06T14:50:00Z">
              <w:r w:rsidRPr="00F4251E" w:rsidDel="00CD707A">
                <w:delText>-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FB4B" w14:textId="28771DCD" w:rsidR="00020FE6" w:rsidRPr="00F4251E" w:rsidDel="00CD707A" w:rsidRDefault="00020FE6" w:rsidP="007E5BFB">
            <w:pPr>
              <w:keepNext/>
              <w:keepLines/>
              <w:spacing w:after="0"/>
              <w:rPr>
                <w:del w:id="116" w:author="Mohit Kanchan" w:date="2024-11-06T14:50:00Z" w16du:dateUtc="2024-11-06T14:50:00Z"/>
                <w:rFonts w:ascii="Arial" w:hAnsi="Arial" w:cs="Arial"/>
                <w:sz w:val="18"/>
                <w:szCs w:val="18"/>
              </w:rPr>
            </w:pPr>
            <w:del w:id="117" w:author="Mohit Kanchan" w:date="2024-11-06T14:50:00Z" w16du:dateUtc="2024-11-06T14:50:00Z">
              <w:r w:rsidRPr="00F4251E" w:rsidDel="00CD707A">
                <w:delText>-</w:delText>
              </w:r>
            </w:del>
          </w:p>
        </w:tc>
      </w:tr>
      <w:tr w:rsidR="00020FE6" w:rsidRPr="00F4251E" w:rsidDel="00020FE6" w14:paraId="7C9FAF04" w14:textId="2C540785" w:rsidTr="007E5BFB">
        <w:trPr>
          <w:jc w:val="center"/>
          <w:del w:id="118" w:author="Mohit Kanchan" w:date="2024-11-05T15:27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888F" w14:textId="24D8C05D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19" w:author="Mohit Kanchan" w:date="2024-11-05T15:27:00Z" w16du:dateUtc="2024-11-05T15:27:00Z"/>
                <w:rFonts w:ascii="Arial" w:hAnsi="Arial" w:cs="Arial"/>
                <w:sz w:val="18"/>
                <w:szCs w:val="18"/>
              </w:rPr>
            </w:pPr>
            <w:del w:id="120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F86" w14:textId="45C9854A" w:rsidR="00020FE6" w:rsidRPr="00F4251E" w:rsidDel="00020FE6" w:rsidRDefault="00020FE6" w:rsidP="007E5BFB">
            <w:pPr>
              <w:pStyle w:val="TAL"/>
              <w:rPr>
                <w:del w:id="121" w:author="Mohit Kanchan" w:date="2024-11-05T15:27:00Z" w16du:dateUtc="2024-11-05T15:27:00Z"/>
                <w:rFonts w:eastAsia="DengXian"/>
              </w:rPr>
            </w:pPr>
            <w:del w:id="122" w:author="Mohit Kanchan" w:date="2024-11-05T15:27:00Z" w16du:dateUtc="2024-11-05T15:27:00Z">
              <w:r w:rsidRPr="00F4251E" w:rsidDel="00020FE6">
                <w:rPr>
                  <w:rFonts w:eastAsia="DengXian"/>
                </w:rPr>
                <w:delText xml:space="preserve">EXCEPTION: Steps </w:delText>
              </w:r>
              <w:r w:rsidRPr="00F4251E" w:rsidDel="00020FE6">
                <w:rPr>
                  <w:rFonts w:cs="Arial"/>
                  <w:szCs w:val="18"/>
                </w:rPr>
                <w:delText>5a2Aa1a1</w:delText>
              </w:r>
              <w:r w:rsidRPr="00F4251E" w:rsidDel="00020FE6">
                <w:rPr>
                  <w:rFonts w:eastAsia="DengXian"/>
                </w:rPr>
                <w:delText xml:space="preserve"> - </w:delText>
              </w:r>
              <w:r w:rsidRPr="00F4251E" w:rsidDel="00020FE6">
                <w:rPr>
                  <w:rFonts w:cs="Arial"/>
                  <w:szCs w:val="18"/>
                </w:rPr>
                <w:delText>5a2Aa1a2</w:delText>
              </w:r>
              <w:r w:rsidRPr="00F4251E" w:rsidDel="00020FE6">
                <w:rPr>
                  <w:rFonts w:eastAsia="DengXian"/>
                </w:rPr>
                <w:delText xml:space="preserve"> may be repeated for all active PDU sessions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4EF9" w14:textId="4BBA60D7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23" w:author="Mohit Kanchan" w:date="2024-11-05T15:27:00Z" w16du:dateUtc="2024-11-05T15:27:00Z"/>
                <w:rFonts w:ascii="Arial" w:hAnsi="Arial"/>
                <w:kern w:val="2"/>
                <w:sz w:val="18"/>
              </w:rPr>
            </w:pPr>
            <w:del w:id="124" w:author="Mohit Kanchan" w:date="2024-11-05T15:27:00Z" w16du:dateUtc="2024-11-05T15:27:00Z">
              <w:r w:rsidRPr="00F4251E" w:rsidDel="00020FE6">
                <w:delText>-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7163" w14:textId="57B09514" w:rsidR="00020FE6" w:rsidRPr="00F4251E" w:rsidDel="00020FE6" w:rsidRDefault="00020FE6" w:rsidP="007E5BFB">
            <w:pPr>
              <w:keepNext/>
              <w:keepLines/>
              <w:spacing w:after="0"/>
              <w:rPr>
                <w:del w:id="125" w:author="Mohit Kanchan" w:date="2024-11-05T15:27:00Z" w16du:dateUtc="2024-11-05T15:27:00Z"/>
                <w:rFonts w:ascii="Arial" w:eastAsia="DengXian" w:hAnsi="Arial"/>
                <w:sz w:val="18"/>
              </w:rPr>
            </w:pPr>
            <w:del w:id="126" w:author="Mohit Kanchan" w:date="2024-11-05T15:27:00Z" w16du:dateUtc="2024-11-05T15:27:00Z">
              <w:r w:rsidRPr="00F4251E" w:rsidDel="00020FE6">
                <w:delText>-</w:delText>
              </w:r>
            </w:del>
          </w:p>
        </w:tc>
      </w:tr>
      <w:tr w:rsidR="00020FE6" w:rsidRPr="00F4251E" w14:paraId="2B01916A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44F" w14:textId="366FF879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5a2Aa1a1</w:t>
            </w:r>
            <w:ins w:id="127" w:author="Mohit Kanchan" w:date="2024-11-05T15:29:00Z" w16du:dateUtc="2024-11-05T15:29:00Z">
              <w:r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r w:rsidRPr="00F4251E">
                <w:rPr>
                  <w:rFonts w:ascii="Arial" w:hAnsi="Arial" w:cs="Arial"/>
                  <w:sz w:val="18"/>
                  <w:szCs w:val="18"/>
                </w:rPr>
                <w:t>5a2A</w:t>
              </w:r>
            </w:ins>
            <w:ins w:id="128" w:author="Mohit Kanchan" w:date="2024-11-06T14:58:00Z" w16du:dateUtc="2024-11-06T14:58:00Z">
              <w:r w:rsidR="00CD707A">
                <w:rPr>
                  <w:rFonts w:ascii="Arial" w:hAnsi="Arial" w:cs="Arial"/>
                  <w:sz w:val="18"/>
                  <w:szCs w:val="18"/>
                </w:rPr>
                <w:t>b1</w:t>
              </w:r>
            </w:ins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4E2" w14:textId="5BFF4505" w:rsidR="00020FE6" w:rsidRPr="00F4251E" w:rsidRDefault="00020FE6" w:rsidP="007E5BFB">
            <w:pPr>
              <w:pStyle w:val="TAL"/>
              <w:rPr>
                <w:rFonts w:cs="Arial"/>
                <w:szCs w:val="18"/>
              </w:rPr>
            </w:pPr>
            <w:del w:id="129" w:author="Mohit Kanchan" w:date="2024-11-05T15:28:00Z" w16du:dateUtc="2024-11-05T15:28:00Z">
              <w:r w:rsidRPr="00F4251E" w:rsidDel="00020FE6">
                <w:rPr>
                  <w:rFonts w:eastAsia="DengXian"/>
                </w:rPr>
                <w:delText>The UE transmits a PDU SESSION RELEASE REQUEST message.</w:delText>
              </w:r>
            </w:del>
            <w:ins w:id="130" w:author="Mohit Kanchan" w:date="2024-11-05T15:28:00Z" w16du:dateUtc="2024-11-05T15:28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60E" w14:textId="439CB786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31" w:author="Mohit Kanchan" w:date="2024-11-06T14:59:00Z" w16du:dateUtc="2024-11-06T14:59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--&gt;</w:delText>
              </w:r>
            </w:del>
            <w:ins w:id="132" w:author="Mohit Kanchan" w:date="2024-11-06T14:59:00Z" w16du:dateUtc="2024-11-06T14:59:00Z">
              <w:r w:rsidR="00CD707A">
                <w:rPr>
                  <w:rFonts w:ascii="Arial" w:hAnsi="Arial"/>
                  <w:kern w:val="2"/>
                  <w:sz w:val="18"/>
                </w:rPr>
                <w:t>-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CC4" w14:textId="2204CAED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33" w:author="Mohit Kanchan" w:date="2024-11-06T14:59:00Z" w16du:dateUtc="2024-11-06T14:59:00Z">
              <w:r w:rsidRPr="00F4251E" w:rsidDel="00CD707A">
                <w:rPr>
                  <w:rFonts w:ascii="Arial" w:eastAsia="DengXian" w:hAnsi="Arial"/>
                  <w:sz w:val="18"/>
                </w:rPr>
                <w:delText>PDU SESSION RELEASE REQUEST</w:delText>
              </w:r>
            </w:del>
            <w:ins w:id="134" w:author="Mohit Kanchan" w:date="2024-11-06T14:59:00Z" w16du:dateUtc="2024-11-06T14:59:00Z">
              <w:r w:rsidR="00CD707A">
                <w:rPr>
                  <w:rFonts w:ascii="Arial" w:eastAsia="DengXian" w:hAnsi="Arial"/>
                  <w:sz w:val="18"/>
                </w:rPr>
                <w:t>-</w:t>
              </w:r>
            </w:ins>
          </w:p>
        </w:tc>
      </w:tr>
      <w:tr w:rsidR="00020FE6" w:rsidRPr="00F4251E" w:rsidDel="00020FE6" w14:paraId="312DC498" w14:textId="49C912AF" w:rsidTr="007E5BFB">
        <w:trPr>
          <w:jc w:val="center"/>
          <w:del w:id="135" w:author="Mohit Kanchan" w:date="2024-11-05T15:29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8C" w14:textId="22A63A24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36" w:author="Mohit Kanchan" w:date="2024-11-05T15:29:00Z" w16du:dateUtc="2024-11-05T15:29:00Z"/>
                <w:rFonts w:ascii="Arial" w:hAnsi="Arial" w:cs="Arial"/>
                <w:sz w:val="18"/>
                <w:szCs w:val="18"/>
              </w:rPr>
            </w:pPr>
            <w:del w:id="137" w:author="Mohit Kanchan" w:date="2024-11-05T15:29:00Z" w16du:dateUtc="2024-11-05T15:29:00Z">
              <w:r w:rsidRPr="00F4251E" w:rsidDel="00020FE6">
                <w:rPr>
                  <w:rFonts w:ascii="Arial" w:hAnsi="Arial" w:cs="Arial"/>
                  <w:sz w:val="18"/>
                  <w:szCs w:val="18"/>
                </w:rPr>
                <w:delText>5a2Aa1a2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228" w14:textId="58714384" w:rsidR="00020FE6" w:rsidRPr="00F4251E" w:rsidDel="00020FE6" w:rsidRDefault="00020FE6" w:rsidP="007E5BFB">
            <w:pPr>
              <w:pStyle w:val="TAL"/>
              <w:rPr>
                <w:del w:id="138" w:author="Mohit Kanchan" w:date="2024-11-05T15:29:00Z" w16du:dateUtc="2024-11-05T15:29:00Z"/>
                <w:rFonts w:cs="Arial"/>
                <w:szCs w:val="18"/>
              </w:rPr>
            </w:pPr>
            <w:del w:id="139" w:author="Mohit Kanchan" w:date="2024-11-05T15:29:00Z" w16du:dateUtc="2024-11-05T15:29:00Z">
              <w:r w:rsidRPr="00F4251E" w:rsidDel="00020FE6">
                <w:rPr>
                  <w:rFonts w:eastAsia="DengXian" w:cs="Arial"/>
                  <w:szCs w:val="18"/>
                </w:rPr>
                <w:delText>PDU session release procedure defined in clause 4.9.21 is performed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F7C4" w14:textId="5E4707C4" w:rsidR="00020FE6" w:rsidRPr="00F4251E" w:rsidDel="00020FE6" w:rsidRDefault="00020FE6" w:rsidP="007E5BFB">
            <w:pPr>
              <w:keepNext/>
              <w:keepLines/>
              <w:spacing w:after="0"/>
              <w:jc w:val="center"/>
              <w:rPr>
                <w:del w:id="140" w:author="Mohit Kanchan" w:date="2024-11-05T15:29:00Z" w16du:dateUtc="2024-11-05T15:29:00Z"/>
                <w:rFonts w:ascii="Arial" w:hAnsi="Arial" w:cs="Arial"/>
                <w:sz w:val="18"/>
                <w:szCs w:val="18"/>
              </w:rPr>
            </w:pPr>
            <w:del w:id="141" w:author="Mohit Kanchan" w:date="2024-11-05T15:29:00Z" w16du:dateUtc="2024-11-05T15:29:00Z">
              <w:r w:rsidRPr="00F4251E" w:rsidDel="00020FE6">
                <w:rPr>
                  <w:rFonts w:ascii="Arial" w:hAnsi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EDF" w14:textId="6D2F4724" w:rsidR="00020FE6" w:rsidRPr="00F4251E" w:rsidDel="00020FE6" w:rsidRDefault="00020FE6" w:rsidP="007E5BFB">
            <w:pPr>
              <w:keepNext/>
              <w:keepLines/>
              <w:spacing w:after="0"/>
              <w:rPr>
                <w:del w:id="142" w:author="Mohit Kanchan" w:date="2024-11-05T15:29:00Z" w16du:dateUtc="2024-11-05T15:29:00Z"/>
                <w:rFonts w:ascii="Arial" w:hAnsi="Arial" w:cs="Arial"/>
                <w:sz w:val="18"/>
                <w:szCs w:val="18"/>
              </w:rPr>
            </w:pPr>
            <w:del w:id="143" w:author="Mohit Kanchan" w:date="2024-11-05T15:29:00Z" w16du:dateUtc="2024-11-05T15:29:00Z">
              <w:r w:rsidRPr="00F4251E" w:rsidDel="00020FE6">
                <w:rPr>
                  <w:rFonts w:ascii="Arial" w:eastAsia="DengXian" w:hAnsi="Arial"/>
                  <w:sz w:val="18"/>
                </w:rPr>
                <w:delText>-</w:delText>
              </w:r>
            </w:del>
          </w:p>
        </w:tc>
      </w:tr>
      <w:tr w:rsidR="00020FE6" w:rsidRPr="00F4251E" w:rsidDel="00CD707A" w14:paraId="180402BD" w14:textId="1C8D0C60" w:rsidTr="007E5BFB">
        <w:trPr>
          <w:jc w:val="center"/>
          <w:del w:id="144" w:author="Mohit Kanchan" w:date="2024-11-06T14:58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E0E" w14:textId="0A1D2963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45" w:author="Mohit Kanchan" w:date="2024-11-06T14:58:00Z" w16du:dateUtc="2024-11-06T14:58:00Z"/>
                <w:rFonts w:ascii="Arial" w:hAnsi="Arial" w:cs="Arial"/>
                <w:sz w:val="18"/>
                <w:szCs w:val="18"/>
              </w:rPr>
            </w:pPr>
            <w:del w:id="146" w:author="Mohit Kanchan" w:date="2024-11-06T14:58:00Z" w16du:dateUtc="2024-11-06T14:58:00Z">
              <w:r w:rsidRPr="00F4251E" w:rsidDel="00CD707A">
                <w:rPr>
                  <w:rFonts w:ascii="Arial" w:hAnsi="Arial" w:cs="Arial"/>
                  <w:sz w:val="18"/>
                  <w:szCs w:val="18"/>
                </w:rPr>
                <w:delText>5a2Aa1a3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9D3" w14:textId="1CC0B2A5" w:rsidR="00020FE6" w:rsidRPr="00F4251E" w:rsidDel="00CD707A" w:rsidRDefault="00020FE6" w:rsidP="007E5BFB">
            <w:pPr>
              <w:pStyle w:val="TAL"/>
              <w:rPr>
                <w:del w:id="147" w:author="Mohit Kanchan" w:date="2024-11-06T14:58:00Z" w16du:dateUtc="2024-11-06T14:58:00Z"/>
                <w:rFonts w:cs="Arial"/>
                <w:szCs w:val="18"/>
              </w:rPr>
            </w:pPr>
            <w:del w:id="148" w:author="Mohit Kanchan" w:date="2024-11-06T14:58:00Z" w16du:dateUtc="2024-11-06T14:58:00Z">
              <w:r w:rsidRPr="00F4251E" w:rsidDel="00CD707A">
                <w:delText>The UE transmits a DEREGISTRATION REQUEST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C37" w14:textId="2AB31461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49" w:author="Mohit Kanchan" w:date="2024-11-06T14:58:00Z" w16du:dateUtc="2024-11-06T14:58:00Z"/>
                <w:rFonts w:ascii="Arial" w:hAnsi="Arial" w:cs="Arial"/>
                <w:sz w:val="18"/>
                <w:szCs w:val="18"/>
              </w:rPr>
            </w:pPr>
            <w:del w:id="150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--&gt;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EA5" w14:textId="2D331A84" w:rsidR="00020FE6" w:rsidRPr="00F4251E" w:rsidDel="00CD707A" w:rsidRDefault="00020FE6" w:rsidP="007E5BFB">
            <w:pPr>
              <w:keepNext/>
              <w:keepLines/>
              <w:spacing w:after="0"/>
              <w:rPr>
                <w:del w:id="151" w:author="Mohit Kanchan" w:date="2024-11-06T14:58:00Z" w16du:dateUtc="2024-11-06T14:58:00Z"/>
                <w:rFonts w:ascii="Arial" w:hAnsi="Arial" w:cs="Arial"/>
                <w:sz w:val="18"/>
                <w:szCs w:val="18"/>
              </w:rPr>
            </w:pPr>
            <w:del w:id="152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5GMM: DEREGISTRATION REQUEST</w:delText>
              </w:r>
            </w:del>
          </w:p>
        </w:tc>
      </w:tr>
      <w:tr w:rsidR="00020FE6" w:rsidRPr="00F4251E" w:rsidDel="00CD707A" w14:paraId="56F1BBD8" w14:textId="32267661" w:rsidTr="007E5BFB">
        <w:trPr>
          <w:jc w:val="center"/>
          <w:del w:id="153" w:author="Mohit Kanchan" w:date="2024-11-06T14:58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DB7B" w14:textId="7E700315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54" w:author="Mohit Kanchan" w:date="2024-11-06T14:58:00Z" w16du:dateUtc="2024-11-06T14:58:00Z"/>
                <w:rFonts w:ascii="Arial" w:hAnsi="Arial"/>
                <w:sz w:val="18"/>
              </w:rPr>
            </w:pPr>
            <w:del w:id="155" w:author="Mohit Kanchan" w:date="2024-11-06T14:58:00Z" w16du:dateUtc="2024-11-06T14:58:00Z">
              <w:r w:rsidRPr="00F4251E" w:rsidDel="00CD707A">
                <w:rPr>
                  <w:rFonts w:ascii="Arial" w:hAnsi="Arial"/>
                  <w:sz w:val="18"/>
                </w:rPr>
                <w:delText>5a2Ab1</w:delText>
              </w:r>
            </w:del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012E" w14:textId="0924DAFA" w:rsidR="00020FE6" w:rsidRPr="00F4251E" w:rsidDel="00CD707A" w:rsidRDefault="00020FE6" w:rsidP="007E5BFB">
            <w:pPr>
              <w:keepNext/>
              <w:keepLines/>
              <w:spacing w:after="0"/>
              <w:rPr>
                <w:del w:id="156" w:author="Mohit Kanchan" w:date="2024-11-06T14:58:00Z" w16du:dateUtc="2024-11-06T14:58:00Z"/>
                <w:rFonts w:ascii="Arial" w:hAnsi="Arial"/>
                <w:sz w:val="18"/>
              </w:rPr>
            </w:pPr>
            <w:del w:id="157" w:author="Mohit Kanchan" w:date="2024-11-06T14:58:00Z" w16du:dateUtc="2024-11-06T14:58:00Z">
              <w:r w:rsidRPr="00F4251E" w:rsidDel="00CD707A">
                <w:rPr>
                  <w:rFonts w:ascii="Arial" w:hAnsi="Arial"/>
                  <w:sz w:val="18"/>
                </w:rPr>
                <w:delText>The UE transmits a DEREGISTRATION REQUEST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986" w14:textId="776601AB" w:rsidR="00020FE6" w:rsidRPr="00F4251E" w:rsidDel="00CD707A" w:rsidRDefault="00020FE6" w:rsidP="007E5BFB">
            <w:pPr>
              <w:keepNext/>
              <w:keepLines/>
              <w:spacing w:after="0"/>
              <w:jc w:val="center"/>
              <w:rPr>
                <w:del w:id="158" w:author="Mohit Kanchan" w:date="2024-11-06T14:58:00Z" w16du:dateUtc="2024-11-06T14:58:00Z"/>
                <w:rFonts w:ascii="Arial" w:hAnsi="Arial"/>
                <w:kern w:val="2"/>
                <w:sz w:val="18"/>
              </w:rPr>
            </w:pPr>
            <w:del w:id="159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--&gt;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8E2A" w14:textId="7CBE789F" w:rsidR="00020FE6" w:rsidRPr="00F4251E" w:rsidDel="00CD707A" w:rsidRDefault="00020FE6" w:rsidP="007E5BFB">
            <w:pPr>
              <w:keepNext/>
              <w:keepLines/>
              <w:spacing w:after="0"/>
              <w:rPr>
                <w:del w:id="160" w:author="Mohit Kanchan" w:date="2024-11-06T14:58:00Z" w16du:dateUtc="2024-11-06T14:58:00Z"/>
                <w:rFonts w:ascii="Arial" w:hAnsi="Arial"/>
                <w:kern w:val="2"/>
                <w:sz w:val="18"/>
              </w:rPr>
            </w:pPr>
            <w:del w:id="161" w:author="Mohit Kanchan" w:date="2024-11-06T14:58:00Z" w16du:dateUtc="2024-11-06T14:58:00Z">
              <w:r w:rsidRPr="00F4251E" w:rsidDel="00CD707A">
                <w:rPr>
                  <w:rFonts w:ascii="Arial" w:hAnsi="Arial"/>
                  <w:kern w:val="2"/>
                  <w:sz w:val="18"/>
                </w:rPr>
                <w:delText>5GMM: DEREGISTRATION REQUEST</w:delText>
              </w:r>
            </w:del>
          </w:p>
        </w:tc>
      </w:tr>
      <w:tr w:rsidR="00CD707A" w:rsidRPr="00F4251E" w14:paraId="61C02EA7" w14:textId="77777777" w:rsidTr="007E5BFB">
        <w:trPr>
          <w:jc w:val="center"/>
          <w:ins w:id="162" w:author="Mohit Kanchan" w:date="2024-11-06T14:5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B4A" w14:textId="04F7FAFE" w:rsidR="00CD707A" w:rsidRPr="00F4251E" w:rsidRDefault="00CD707A" w:rsidP="00CD707A">
            <w:pPr>
              <w:keepNext/>
              <w:keepLines/>
              <w:spacing w:after="0"/>
              <w:jc w:val="center"/>
              <w:rPr>
                <w:ins w:id="163" w:author="Mohit Kanchan" w:date="2024-11-06T14:51:00Z" w16du:dateUtc="2024-11-06T14:51:00Z"/>
                <w:rFonts w:ascii="Arial" w:hAnsi="Arial"/>
                <w:sz w:val="18"/>
              </w:rPr>
            </w:pPr>
            <w:ins w:id="164" w:author="Mohit Kanchan" w:date="2024-11-06T14:51:00Z" w16du:dateUtc="2024-11-06T14:51:00Z">
              <w:r w:rsidRPr="00F4251E">
                <w:rPr>
                  <w:rFonts w:ascii="Arial" w:hAnsi="Arial"/>
                  <w:sz w:val="18"/>
                </w:rPr>
                <w:t>5a2A</w:t>
              </w:r>
            </w:ins>
            <w:ins w:id="165" w:author="Mohit Kanchan" w:date="2024-11-06T14:52:00Z" w16du:dateUtc="2024-11-06T14:52:00Z">
              <w:r>
                <w:rPr>
                  <w:rFonts w:ascii="Arial" w:hAnsi="Arial"/>
                  <w:sz w:val="18"/>
                </w:rPr>
                <w:t>a2</w:t>
              </w:r>
            </w:ins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AEF" w14:textId="4819D9D1" w:rsidR="00CD707A" w:rsidRPr="00F4251E" w:rsidRDefault="00CD707A" w:rsidP="00CD707A">
            <w:pPr>
              <w:keepNext/>
              <w:keepLines/>
              <w:spacing w:after="0"/>
              <w:rPr>
                <w:ins w:id="166" w:author="Mohit Kanchan" w:date="2024-11-06T14:51:00Z" w16du:dateUtc="2024-11-06T14:51:00Z"/>
                <w:rFonts w:ascii="Arial" w:hAnsi="Arial"/>
                <w:sz w:val="18"/>
              </w:rPr>
            </w:pPr>
            <w:ins w:id="167" w:author="Mohit Kanchan" w:date="2024-11-06T14:51:00Z" w16du:dateUtc="2024-11-06T14:51:00Z">
              <w:r w:rsidRPr="00F4251E">
                <w:rPr>
                  <w:rFonts w:ascii="Arial" w:hAnsi="Arial"/>
                  <w:sz w:val="18"/>
                </w:rPr>
                <w:t>The UE transmits a DEREGISTRATION REQUEST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0D61" w14:textId="22C5FDFF" w:rsidR="00CD707A" w:rsidRPr="00F4251E" w:rsidRDefault="00CD707A" w:rsidP="00CD707A">
            <w:pPr>
              <w:keepNext/>
              <w:keepLines/>
              <w:spacing w:after="0"/>
              <w:jc w:val="center"/>
              <w:rPr>
                <w:ins w:id="168" w:author="Mohit Kanchan" w:date="2024-11-06T14:51:00Z" w16du:dateUtc="2024-11-06T14:51:00Z"/>
                <w:rFonts w:ascii="Arial" w:hAnsi="Arial"/>
                <w:kern w:val="2"/>
                <w:sz w:val="18"/>
              </w:rPr>
            </w:pPr>
            <w:ins w:id="169" w:author="Mohit Kanchan" w:date="2024-11-06T14:51:00Z" w16du:dateUtc="2024-11-06T14:51:00Z">
              <w:r w:rsidRPr="00F4251E">
                <w:rPr>
                  <w:rFonts w:ascii="Arial" w:hAnsi="Arial"/>
                  <w:kern w:val="2"/>
                  <w:sz w:val="18"/>
                </w:rPr>
                <w:t>--&gt;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D1" w14:textId="20ADD5AA" w:rsidR="00CD707A" w:rsidRPr="00F4251E" w:rsidRDefault="00CD707A" w:rsidP="00CD707A">
            <w:pPr>
              <w:keepNext/>
              <w:keepLines/>
              <w:spacing w:after="0"/>
              <w:rPr>
                <w:ins w:id="170" w:author="Mohit Kanchan" w:date="2024-11-06T14:51:00Z" w16du:dateUtc="2024-11-06T14:51:00Z"/>
                <w:rFonts w:ascii="Arial" w:hAnsi="Arial"/>
                <w:kern w:val="2"/>
                <w:sz w:val="18"/>
              </w:rPr>
            </w:pPr>
            <w:ins w:id="171" w:author="Mohit Kanchan" w:date="2024-11-06T14:51:00Z" w16du:dateUtc="2024-11-06T14:51:00Z">
              <w:r w:rsidRPr="00F4251E">
                <w:rPr>
                  <w:rFonts w:ascii="Arial" w:hAnsi="Arial"/>
                  <w:kern w:val="2"/>
                  <w:sz w:val="18"/>
                </w:rPr>
                <w:t>5GMM: DEREGISTRATION REQUEST</w:t>
              </w:r>
            </w:ins>
          </w:p>
        </w:tc>
      </w:tr>
      <w:tr w:rsidR="00020FE6" w:rsidRPr="00F4251E" w14:paraId="388EE3F5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E7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5a3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0B68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F4251E">
              <w:rPr>
                <w:rFonts w:ascii="Arial" w:hAnsi="Arial"/>
                <w:sz w:val="18"/>
              </w:rPr>
              <w:t>RRCRelease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D1D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>&lt;--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6F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4251E">
              <w:rPr>
                <w:rFonts w:ascii="Arial" w:hAnsi="Arial"/>
                <w:kern w:val="2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kern w:val="2"/>
                <w:sz w:val="18"/>
              </w:rPr>
              <w:t>RRCRelease</w:t>
            </w:r>
            <w:proofErr w:type="spellEnd"/>
          </w:p>
        </w:tc>
      </w:tr>
      <w:tr w:rsidR="00020FE6" w:rsidRPr="00F4251E" w14:paraId="6E64BD75" w14:textId="77777777" w:rsidTr="007E5B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303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5b1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9F19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ELSE power off UE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2FDD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0A74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6E12B180" w14:textId="77777777" w:rsidTr="007E5BFB">
        <w:trPr>
          <w:jc w:val="center"/>
        </w:trPr>
        <w:tc>
          <w:tcPr>
            <w:tcW w:w="9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2FFC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</w:t>
            </w:r>
            <w:r w:rsidRPr="00F4251E">
              <w:rPr>
                <w:lang w:eastAsia="zh-CN"/>
              </w:rPr>
              <w:tab/>
              <w:t>USIM removal is a feasible alternative to switch off UE.</w:t>
            </w:r>
          </w:p>
          <w:p w14:paraId="0CCEA167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</w:t>
            </w:r>
            <w:r w:rsidRPr="00F4251E">
              <w:rPr>
                <w:lang w:eastAsia="zh-CN"/>
              </w:rPr>
              <w:tab/>
              <w:t>Power off is used when UE don’t support switch off or USIM removal, in which case no UE originated deregistration procedure is expected.</w:t>
            </w:r>
          </w:p>
        </w:tc>
      </w:tr>
    </w:tbl>
    <w:p w14:paraId="5E306778" w14:textId="77777777" w:rsidR="00020FE6" w:rsidRPr="00F4251E" w:rsidRDefault="00020FE6" w:rsidP="00020FE6"/>
    <w:p w14:paraId="01FE5D0F" w14:textId="77777777" w:rsidR="00020FE6" w:rsidRPr="00F4251E" w:rsidRDefault="00020FE6" w:rsidP="00020FE6">
      <w:pPr>
        <w:pStyle w:val="Heading4"/>
      </w:pPr>
      <w:r w:rsidRPr="00F4251E">
        <w:lastRenderedPageBreak/>
        <w:t>4.9.6.3A</w:t>
      </w:r>
      <w:r w:rsidRPr="00F4251E">
        <w:tab/>
        <w:t>Switch off / Power off procedure in RRC_CONNECTED with T3540 started</w:t>
      </w:r>
    </w:p>
    <w:p w14:paraId="1644C299" w14:textId="77777777" w:rsidR="00020FE6" w:rsidRPr="00F4251E" w:rsidRDefault="00020FE6" w:rsidP="00020FE6">
      <w:pPr>
        <w:pStyle w:val="TH"/>
      </w:pPr>
      <w:bookmarkStart w:id="172" w:name="_CRTable4_9_6_3A1"/>
      <w:r w:rsidRPr="00F4251E">
        <w:t xml:space="preserve">Table </w:t>
      </w:r>
      <w:bookmarkEnd w:id="172"/>
      <w:r w:rsidRPr="00F4251E">
        <w:t>4.9.6.3A-1: Switch off procedure in RRC_CONNECTED with T3540 started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8"/>
        <w:gridCol w:w="3824"/>
        <w:gridCol w:w="709"/>
        <w:gridCol w:w="4040"/>
        <w:gridCol w:w="37"/>
      </w:tblGrid>
      <w:tr w:rsidR="00020FE6" w:rsidRPr="00F4251E" w14:paraId="2E89F276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1943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Step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FA3A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Procedure</w:t>
            </w: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6993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 Sequence</w:t>
            </w:r>
          </w:p>
        </w:tc>
      </w:tr>
      <w:tr w:rsidR="00020FE6" w:rsidRPr="00F4251E" w14:paraId="10B18EDE" w14:textId="77777777" w:rsidTr="007E5BFB">
        <w:trPr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6C55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066B" w14:textId="77777777" w:rsidR="00020FE6" w:rsidRPr="00F4251E" w:rsidRDefault="00020FE6" w:rsidP="007E5BFB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155B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U - S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1FD9" w14:textId="77777777" w:rsidR="00020FE6" w:rsidRPr="00F4251E" w:rsidRDefault="00020FE6" w:rsidP="007E5BFB">
            <w:pPr>
              <w:pStyle w:val="TAH"/>
              <w:rPr>
                <w:kern w:val="2"/>
              </w:rPr>
            </w:pPr>
            <w:r w:rsidRPr="00F4251E">
              <w:rPr>
                <w:kern w:val="2"/>
              </w:rPr>
              <w:t>Message</w:t>
            </w:r>
          </w:p>
        </w:tc>
      </w:tr>
      <w:tr w:rsidR="00020FE6" w:rsidRPr="00F4251E" w14:paraId="57303798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9F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A65D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t>SS starts timer1 = T3540 (10 sec).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2112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5693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2C5E2DEE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529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2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4905" w14:textId="77777777" w:rsidR="00020FE6" w:rsidRPr="00F4251E" w:rsidRDefault="00020FE6" w:rsidP="007E5BFB">
            <w:pPr>
              <w:pStyle w:val="TAL"/>
            </w:pPr>
            <w:r w:rsidRPr="00F4251E">
              <w:t>The SS locally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9DB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CFA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6B7C1C4F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7B9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C9E5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SS waits for Timer1 expires.</w:t>
            </w:r>
          </w:p>
          <w:p w14:paraId="2FD406D2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 xml:space="preserve">NOTE: On expiry of T3540 </w:t>
            </w:r>
            <w:r w:rsidRPr="00F4251E">
              <w:t>UE shall locally release the established N1 NAS signalling connection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BB4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AB4B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  <w:tr w:rsidR="00020FE6" w:rsidRPr="00F4251E" w14:paraId="2D34E7F7" w14:textId="77777777" w:rsidTr="007E5BF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E828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7EA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t>The test procedure</w:t>
            </w:r>
            <w:r w:rsidRPr="00F4251E">
              <w:rPr>
                <w:kern w:val="2"/>
              </w:rPr>
              <w:t xml:space="preserve"> as described in Table 4.9.6.1-1: Switch off procedure in RRC_IDLE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405" w14:textId="77777777" w:rsidR="00020FE6" w:rsidRPr="00F4251E" w:rsidRDefault="00020FE6" w:rsidP="007E5BFB">
            <w:pPr>
              <w:pStyle w:val="TAC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D82" w14:textId="77777777" w:rsidR="00020FE6" w:rsidRPr="00F4251E" w:rsidRDefault="00020FE6" w:rsidP="007E5BFB">
            <w:pPr>
              <w:pStyle w:val="TAL"/>
              <w:rPr>
                <w:kern w:val="2"/>
              </w:rPr>
            </w:pPr>
            <w:r w:rsidRPr="00F4251E">
              <w:rPr>
                <w:kern w:val="2"/>
              </w:rPr>
              <w:t>-</w:t>
            </w:r>
          </w:p>
        </w:tc>
      </w:tr>
    </w:tbl>
    <w:p w14:paraId="61B3A9FF" w14:textId="77777777" w:rsidR="00020FE6" w:rsidRPr="00F4251E" w:rsidRDefault="00020FE6" w:rsidP="00020FE6"/>
    <w:p w14:paraId="448D8F7A" w14:textId="77777777" w:rsidR="00020FE6" w:rsidRPr="00F4251E" w:rsidRDefault="00020FE6" w:rsidP="00020FE6">
      <w:pPr>
        <w:pStyle w:val="Heading4"/>
      </w:pPr>
      <w:bookmarkStart w:id="173" w:name="_Toc21354160"/>
      <w:bookmarkStart w:id="174" w:name="_Toc27749782"/>
      <w:r w:rsidRPr="00F4251E">
        <w:t>4.9.6.4</w:t>
      </w:r>
      <w:r w:rsidRPr="00F4251E">
        <w:tab/>
        <w:t>Switch off / Power off procedure in State DEREGISTERED</w:t>
      </w:r>
      <w:bookmarkEnd w:id="173"/>
      <w:bookmarkEnd w:id="174"/>
    </w:p>
    <w:p w14:paraId="05C60E1F" w14:textId="77777777" w:rsidR="00020FE6" w:rsidRPr="00F4251E" w:rsidRDefault="00020FE6" w:rsidP="00020FE6">
      <w:pPr>
        <w:pStyle w:val="TH"/>
      </w:pPr>
      <w:bookmarkStart w:id="175" w:name="_CRTable4_9_6_41"/>
      <w:r w:rsidRPr="00F4251E">
        <w:t xml:space="preserve">Table </w:t>
      </w:r>
      <w:bookmarkEnd w:id="175"/>
      <w:r w:rsidRPr="00F4251E">
        <w:t>4.9.6.4-1: Switch off procedure in State DEREGISTERED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020FE6" w:rsidRPr="00F4251E" w14:paraId="2C1FFF7D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1A1863BA" w14:textId="77777777" w:rsidR="00020FE6" w:rsidRPr="00F4251E" w:rsidRDefault="00020FE6" w:rsidP="007E5BFB">
            <w:pPr>
              <w:pStyle w:val="TAH"/>
            </w:pPr>
            <w:r w:rsidRPr="00F4251E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34B68D58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5A593A57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5A34ED01" w14:textId="77777777" w:rsidTr="007E5BFB">
        <w:trPr>
          <w:jc w:val="center"/>
        </w:trPr>
        <w:tc>
          <w:tcPr>
            <w:tcW w:w="709" w:type="dxa"/>
            <w:vMerge/>
          </w:tcPr>
          <w:p w14:paraId="629916C1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260ADABB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761200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119D4A37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0A4AC36C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3B753514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1A820175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[37]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087E9A08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7BE7E50B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4C115A88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7137B36A" w14:textId="77777777" w:rsidR="00020FE6" w:rsidRPr="00F4251E" w:rsidRDefault="00020FE6" w:rsidP="007E5BFB">
            <w:pPr>
              <w:pStyle w:val="TAC"/>
            </w:pPr>
            <w:r w:rsidRPr="00F4251E">
              <w:t>1a1</w:t>
            </w:r>
          </w:p>
        </w:tc>
        <w:tc>
          <w:tcPr>
            <w:tcW w:w="3827" w:type="dxa"/>
          </w:tcPr>
          <w:p w14:paraId="00EAD7A8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 (Note 1)</w:t>
            </w:r>
          </w:p>
        </w:tc>
        <w:tc>
          <w:tcPr>
            <w:tcW w:w="709" w:type="dxa"/>
          </w:tcPr>
          <w:p w14:paraId="4C5FFC1B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19577ADE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D085123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50CB02F9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173DF60F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3F154AA2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2EDCF0A2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80DF859" w14:textId="77777777" w:rsidTr="007E5BF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731DA732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 USIM removal is a feasible alternative to switch off UE.</w:t>
            </w:r>
          </w:p>
          <w:p w14:paraId="53A41031" w14:textId="77777777" w:rsidR="00020FE6" w:rsidRPr="00F4251E" w:rsidRDefault="00020FE6" w:rsidP="007E5BFB">
            <w:pPr>
              <w:pStyle w:val="TAN"/>
            </w:pPr>
            <w:r w:rsidRPr="00F4251E">
              <w:rPr>
                <w:lang w:eastAsia="zh-CN"/>
              </w:rPr>
              <w:t>Note 2: Power off is used when UE don’t support switch off or USIM removal.</w:t>
            </w:r>
          </w:p>
        </w:tc>
      </w:tr>
    </w:tbl>
    <w:p w14:paraId="2AFD524A" w14:textId="77777777" w:rsidR="00020FE6" w:rsidRPr="00F4251E" w:rsidRDefault="00020FE6" w:rsidP="00020FE6"/>
    <w:p w14:paraId="534AA032" w14:textId="77777777" w:rsidR="00020FE6" w:rsidRPr="00F4251E" w:rsidRDefault="00020FE6" w:rsidP="00020FE6">
      <w:pPr>
        <w:pStyle w:val="Heading4"/>
      </w:pPr>
      <w:bookmarkStart w:id="176" w:name="_Toc21354161"/>
      <w:bookmarkStart w:id="177" w:name="_Toc27749783"/>
      <w:r w:rsidRPr="00F4251E">
        <w:t>4.9.6.5</w:t>
      </w:r>
      <w:r w:rsidRPr="00F4251E">
        <w:tab/>
        <w:t xml:space="preserve">Switch off / Power off procedure in WLAN </w:t>
      </w:r>
      <w:proofErr w:type="spellStart"/>
      <w:r w:rsidRPr="00F4251E">
        <w:t>Ipsec_SA_Established</w:t>
      </w:r>
      <w:bookmarkEnd w:id="176"/>
      <w:bookmarkEnd w:id="177"/>
      <w:proofErr w:type="spellEnd"/>
    </w:p>
    <w:p w14:paraId="70F08AA8" w14:textId="77777777" w:rsidR="00020FE6" w:rsidRPr="00F4251E" w:rsidRDefault="00020FE6" w:rsidP="00020FE6">
      <w:pPr>
        <w:pStyle w:val="TH"/>
      </w:pPr>
      <w:bookmarkStart w:id="178" w:name="_CRTable4_9_6_51"/>
      <w:r w:rsidRPr="00F4251E">
        <w:t xml:space="preserve">Table </w:t>
      </w:r>
      <w:bookmarkEnd w:id="178"/>
      <w:r w:rsidRPr="00F4251E">
        <w:t xml:space="preserve">4.9.6.5-1: Switch off procedure in </w:t>
      </w:r>
      <w:proofErr w:type="spellStart"/>
      <w:r w:rsidRPr="00F4251E">
        <w:t>Ipsec_SA_Established</w:t>
      </w:r>
      <w:proofErr w:type="spellEnd"/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020FE6" w:rsidRPr="00F4251E" w14:paraId="0E46934A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57044FD5" w14:textId="77777777" w:rsidR="00020FE6" w:rsidRPr="00F4251E" w:rsidRDefault="00020FE6" w:rsidP="007E5BFB">
            <w:pPr>
              <w:pStyle w:val="TAH"/>
            </w:pPr>
            <w:r w:rsidRPr="00F4251E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5B778182" w14:textId="77777777" w:rsidR="00020FE6" w:rsidRPr="00F4251E" w:rsidRDefault="00020FE6" w:rsidP="007E5BFB">
            <w:pPr>
              <w:pStyle w:val="TAH"/>
            </w:pPr>
            <w:r w:rsidRPr="00F4251E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12B03DFB" w14:textId="77777777" w:rsidR="00020FE6" w:rsidRPr="00F4251E" w:rsidRDefault="00020FE6" w:rsidP="007E5BFB">
            <w:pPr>
              <w:pStyle w:val="TAH"/>
            </w:pPr>
            <w:r w:rsidRPr="00F4251E">
              <w:t>Message Sequence</w:t>
            </w:r>
          </w:p>
        </w:tc>
      </w:tr>
      <w:tr w:rsidR="00020FE6" w:rsidRPr="00F4251E" w14:paraId="2873D435" w14:textId="77777777" w:rsidTr="007E5BFB">
        <w:trPr>
          <w:jc w:val="center"/>
        </w:trPr>
        <w:tc>
          <w:tcPr>
            <w:tcW w:w="709" w:type="dxa"/>
            <w:vMerge/>
          </w:tcPr>
          <w:p w14:paraId="448D2DD6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77244E2B" w14:textId="77777777" w:rsidR="00020FE6" w:rsidRPr="00F4251E" w:rsidRDefault="00020FE6" w:rsidP="007E5BF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6D7C93F" w14:textId="77777777" w:rsidR="00020FE6" w:rsidRPr="00F4251E" w:rsidRDefault="00020FE6" w:rsidP="007E5BFB">
            <w:pPr>
              <w:pStyle w:val="TAH"/>
            </w:pPr>
            <w:r w:rsidRPr="00F4251E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5F505904" w14:textId="77777777" w:rsidR="00020FE6" w:rsidRPr="00F4251E" w:rsidRDefault="00020FE6" w:rsidP="007E5BFB">
            <w:pPr>
              <w:pStyle w:val="TAH"/>
            </w:pPr>
            <w:r w:rsidRPr="00F4251E">
              <w:t>Message</w:t>
            </w:r>
          </w:p>
        </w:tc>
      </w:tr>
      <w:tr w:rsidR="00020FE6" w:rsidRPr="00F4251E" w14:paraId="7D23E46E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7EA0C25A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3827" w:type="dxa"/>
          </w:tcPr>
          <w:p w14:paraId="784CF35F" w14:textId="77777777" w:rsidR="00020FE6" w:rsidRPr="00F4251E" w:rsidRDefault="00020FE6" w:rsidP="007E5BFB">
            <w:pPr>
              <w:pStyle w:val="TAL"/>
            </w:pPr>
            <w:r w:rsidRPr="00F4251E">
              <w:t xml:space="preserve">EXCEPTION: Steps 1a1 to 1b1 describe behaviour that depends on the UE capability; the "lower case letter" identifies a step sequence that take place if [30]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or</w:t>
            </w:r>
            <w:r w:rsidRPr="00F4251E">
              <w:t xml:space="preserve"> [31] </w:t>
            </w:r>
            <w:proofErr w:type="spellStart"/>
            <w:r w:rsidRPr="00F4251E">
              <w:t>pc_USIM_Removal</w:t>
            </w:r>
            <w:proofErr w:type="spellEnd"/>
            <w:r w:rsidRPr="00F4251E">
              <w:t xml:space="preserve"> is supported</w:t>
            </w:r>
          </w:p>
        </w:tc>
        <w:tc>
          <w:tcPr>
            <w:tcW w:w="709" w:type="dxa"/>
          </w:tcPr>
          <w:p w14:paraId="3B218D4E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1136C4AD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3C0CFB02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64FF4A04" w14:textId="77777777" w:rsidR="00020FE6" w:rsidRPr="00F4251E" w:rsidRDefault="00020FE6" w:rsidP="007E5BFB">
            <w:pPr>
              <w:pStyle w:val="TAC"/>
            </w:pPr>
            <w:r w:rsidRPr="00F4251E">
              <w:t>1a1</w:t>
            </w:r>
          </w:p>
        </w:tc>
        <w:tc>
          <w:tcPr>
            <w:tcW w:w="3827" w:type="dxa"/>
          </w:tcPr>
          <w:p w14:paraId="30C7779C" w14:textId="77777777" w:rsidR="00020FE6" w:rsidRPr="00F4251E" w:rsidRDefault="00020FE6" w:rsidP="007E5BFB">
            <w:pPr>
              <w:pStyle w:val="TAL"/>
            </w:pPr>
            <w:r w:rsidRPr="00F4251E">
              <w:t xml:space="preserve">IF </w:t>
            </w:r>
            <w:proofErr w:type="spellStart"/>
            <w:r w:rsidRPr="00F4251E">
              <w:t>pc_SwitchOnOff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THEN</w:t>
            </w:r>
            <w:r w:rsidRPr="00F4251E">
              <w:t xml:space="preserve"> </w:t>
            </w:r>
            <w:r w:rsidRPr="00F4251E">
              <w:rPr>
                <w:lang w:eastAsia="zh-CN"/>
              </w:rPr>
              <w:t>switch</w:t>
            </w:r>
            <w:r w:rsidRPr="00F4251E">
              <w:t xml:space="preserve"> off UE (Note 1)</w:t>
            </w:r>
          </w:p>
        </w:tc>
        <w:tc>
          <w:tcPr>
            <w:tcW w:w="709" w:type="dxa"/>
          </w:tcPr>
          <w:p w14:paraId="6F4474AF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303D55B0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660B12E7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59064CCC" w14:textId="77777777" w:rsidR="00020FE6" w:rsidRPr="00F4251E" w:rsidRDefault="00020FE6" w:rsidP="007E5BFB">
            <w:pPr>
              <w:pStyle w:val="TAC"/>
            </w:pPr>
            <w:r w:rsidRPr="00F4251E">
              <w:t>1a2</w:t>
            </w:r>
          </w:p>
        </w:tc>
        <w:tc>
          <w:tcPr>
            <w:tcW w:w="3827" w:type="dxa"/>
          </w:tcPr>
          <w:p w14:paraId="61BD1C7A" w14:textId="77777777" w:rsidR="00020FE6" w:rsidRPr="00F4251E" w:rsidRDefault="00020FE6" w:rsidP="007E5BFB">
            <w:pPr>
              <w:pStyle w:val="TAL"/>
            </w:pPr>
            <w:r w:rsidRPr="00F4251E">
              <w:t>The UE transmits a DEREGISTRATION REQUEST message.</w:t>
            </w:r>
          </w:p>
        </w:tc>
        <w:tc>
          <w:tcPr>
            <w:tcW w:w="709" w:type="dxa"/>
          </w:tcPr>
          <w:p w14:paraId="2EFA6384" w14:textId="77777777" w:rsidR="00020FE6" w:rsidRPr="00F4251E" w:rsidRDefault="00020FE6" w:rsidP="007E5BFB">
            <w:pPr>
              <w:pStyle w:val="TAC"/>
            </w:pPr>
            <w:r w:rsidRPr="00F4251E">
              <w:t>--&gt;</w:t>
            </w:r>
          </w:p>
        </w:tc>
        <w:tc>
          <w:tcPr>
            <w:tcW w:w="4039" w:type="dxa"/>
          </w:tcPr>
          <w:p w14:paraId="56C887B5" w14:textId="77777777" w:rsidR="00020FE6" w:rsidRPr="00F4251E" w:rsidRDefault="00020FE6" w:rsidP="007E5BFB">
            <w:pPr>
              <w:pStyle w:val="TAL"/>
            </w:pPr>
            <w:r w:rsidRPr="00F4251E">
              <w:t>5GMM: DEREGISTRATION REQUEST</w:t>
            </w:r>
          </w:p>
        </w:tc>
      </w:tr>
      <w:tr w:rsidR="00020FE6" w:rsidRPr="00F4251E" w14:paraId="288AC0DB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51E11430" w14:textId="77777777" w:rsidR="00020FE6" w:rsidRPr="00F4251E" w:rsidRDefault="00020FE6" w:rsidP="007E5BFB">
            <w:pPr>
              <w:pStyle w:val="TAC"/>
            </w:pPr>
            <w:r w:rsidRPr="00F4251E">
              <w:t>1a3</w:t>
            </w:r>
          </w:p>
        </w:tc>
        <w:tc>
          <w:tcPr>
            <w:tcW w:w="3827" w:type="dxa"/>
          </w:tcPr>
          <w:p w14:paraId="42D06156" w14:textId="77777777" w:rsidR="00020FE6" w:rsidRPr="00F4251E" w:rsidRDefault="00020FE6" w:rsidP="007E5BFB">
            <w:pPr>
              <w:pStyle w:val="TAL"/>
            </w:pPr>
            <w:r w:rsidRPr="00F4251E">
              <w:t>The generic procedure for SS-requested IPsec Secure tunnel disconnection, specified in subclause 4.5A.5, takes place performing disconnection of security association</w:t>
            </w:r>
          </w:p>
        </w:tc>
        <w:tc>
          <w:tcPr>
            <w:tcW w:w="709" w:type="dxa"/>
          </w:tcPr>
          <w:p w14:paraId="4F32E94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6F2CE644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54B4B4B9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6E1558AA" w14:textId="77777777" w:rsidR="00020FE6" w:rsidRPr="00F4251E" w:rsidRDefault="00020FE6" w:rsidP="007E5BFB">
            <w:pPr>
              <w:pStyle w:val="TAC"/>
            </w:pPr>
            <w:r w:rsidRPr="00F4251E">
              <w:t>1b1</w:t>
            </w:r>
          </w:p>
        </w:tc>
        <w:tc>
          <w:tcPr>
            <w:tcW w:w="3827" w:type="dxa"/>
          </w:tcPr>
          <w:p w14:paraId="43F75A0F" w14:textId="77777777" w:rsidR="00020FE6" w:rsidRPr="00F4251E" w:rsidRDefault="00020FE6" w:rsidP="007E5BFB">
            <w:pPr>
              <w:pStyle w:val="TAL"/>
            </w:pPr>
            <w:r w:rsidRPr="00F4251E">
              <w:t>ELSE power off UE (Note 2)</w:t>
            </w:r>
          </w:p>
        </w:tc>
        <w:tc>
          <w:tcPr>
            <w:tcW w:w="709" w:type="dxa"/>
          </w:tcPr>
          <w:p w14:paraId="0346C54C" w14:textId="77777777" w:rsidR="00020FE6" w:rsidRPr="00F4251E" w:rsidRDefault="00020FE6" w:rsidP="007E5BFB">
            <w:pPr>
              <w:pStyle w:val="TAC"/>
            </w:pPr>
            <w:r w:rsidRPr="00F4251E">
              <w:t>-</w:t>
            </w:r>
          </w:p>
        </w:tc>
        <w:tc>
          <w:tcPr>
            <w:tcW w:w="4039" w:type="dxa"/>
          </w:tcPr>
          <w:p w14:paraId="4D0BB1E6" w14:textId="77777777" w:rsidR="00020FE6" w:rsidRPr="00F4251E" w:rsidRDefault="00020FE6" w:rsidP="007E5BFB">
            <w:pPr>
              <w:pStyle w:val="TAL"/>
            </w:pPr>
            <w:r w:rsidRPr="00F4251E">
              <w:t>-</w:t>
            </w:r>
          </w:p>
        </w:tc>
      </w:tr>
      <w:tr w:rsidR="00020FE6" w:rsidRPr="00F4251E" w14:paraId="77F8946D" w14:textId="77777777" w:rsidTr="007E5BF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33860AD4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 USIM removal is a feasible alternative to switch off UE.</w:t>
            </w:r>
          </w:p>
          <w:p w14:paraId="385A36E4" w14:textId="77777777" w:rsidR="00020FE6" w:rsidRPr="00F4251E" w:rsidRDefault="00020FE6" w:rsidP="007E5BFB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1663245E" w14:textId="77777777" w:rsidR="00020FE6" w:rsidRPr="00F4251E" w:rsidRDefault="00020FE6" w:rsidP="00020FE6"/>
    <w:p w14:paraId="7476ECE8" w14:textId="77777777" w:rsidR="00020FE6" w:rsidRPr="00F4251E" w:rsidRDefault="00020FE6" w:rsidP="00020FE6">
      <w:pPr>
        <w:pStyle w:val="Heading4"/>
        <w:rPr>
          <w:rFonts w:eastAsia="SimSun"/>
        </w:rPr>
      </w:pPr>
      <w:r w:rsidRPr="00F4251E">
        <w:rPr>
          <w:rFonts w:eastAsia="SimSun"/>
        </w:rPr>
        <w:lastRenderedPageBreak/>
        <w:t>4.9.6.6</w:t>
      </w:r>
      <w:r w:rsidRPr="00F4251E">
        <w:rPr>
          <w:rFonts w:eastAsia="SimSun"/>
        </w:rPr>
        <w:tab/>
        <w:t xml:space="preserve">Switch off / Power off procedure in </w:t>
      </w:r>
      <w:r w:rsidRPr="00F4251E">
        <w:rPr>
          <w:rFonts w:eastAsia="Yu Mincho"/>
        </w:rPr>
        <w:t xml:space="preserve">MA PDU session </w:t>
      </w:r>
      <w:r w:rsidRPr="00F4251E">
        <w:rPr>
          <w:rFonts w:eastAsia="SimSun"/>
        </w:rPr>
        <w:t xml:space="preserve">Established </w:t>
      </w:r>
      <w:r w:rsidRPr="00F4251E">
        <w:rPr>
          <w:rFonts w:eastAsia="SimSun"/>
          <w:lang w:eastAsia="zh-CN"/>
        </w:rPr>
        <w:t>on NR and WLAN</w:t>
      </w:r>
    </w:p>
    <w:p w14:paraId="116B7A6B" w14:textId="77777777" w:rsidR="00020FE6" w:rsidRPr="00F4251E" w:rsidRDefault="00020FE6" w:rsidP="00020FE6">
      <w:pPr>
        <w:pStyle w:val="TH"/>
        <w:rPr>
          <w:rFonts w:eastAsia="SimSun"/>
        </w:rPr>
      </w:pPr>
      <w:bookmarkStart w:id="179" w:name="_CRTable4_9_6_61"/>
      <w:r w:rsidRPr="00F4251E">
        <w:rPr>
          <w:rFonts w:eastAsia="SimSun"/>
        </w:rPr>
        <w:t xml:space="preserve">Table </w:t>
      </w:r>
      <w:bookmarkEnd w:id="179"/>
      <w:r w:rsidRPr="00F4251E">
        <w:rPr>
          <w:rFonts w:eastAsia="SimSun"/>
        </w:rPr>
        <w:t xml:space="preserve">4.9.6.6-1: Switch off procedure in </w:t>
      </w:r>
      <w:r w:rsidRPr="00F4251E">
        <w:rPr>
          <w:rFonts w:eastAsia="Yu Mincho"/>
        </w:rPr>
        <w:t xml:space="preserve">MA PDU session </w:t>
      </w:r>
      <w:r w:rsidRPr="00F4251E">
        <w:rPr>
          <w:rFonts w:eastAsia="SimSun"/>
        </w:rPr>
        <w:t>Established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020FE6" w:rsidRPr="00F4251E" w14:paraId="74FE9372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63441158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455A38D5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31431161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Message Sequence</w:t>
            </w:r>
          </w:p>
        </w:tc>
      </w:tr>
      <w:tr w:rsidR="00020FE6" w:rsidRPr="00F4251E" w14:paraId="5DB41A83" w14:textId="77777777" w:rsidTr="007E5BFB">
        <w:trPr>
          <w:jc w:val="center"/>
        </w:trPr>
        <w:tc>
          <w:tcPr>
            <w:tcW w:w="709" w:type="dxa"/>
            <w:vMerge/>
          </w:tcPr>
          <w:p w14:paraId="656B7B1E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7" w:type="dxa"/>
            <w:vMerge/>
          </w:tcPr>
          <w:p w14:paraId="675F0DBB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9EA4FC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152C4086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4251E">
              <w:rPr>
                <w:rFonts w:ascii="Arial" w:eastAsia="SimSun" w:hAnsi="Arial"/>
                <w:b/>
                <w:sz w:val="18"/>
              </w:rPr>
              <w:t>Message</w:t>
            </w:r>
          </w:p>
        </w:tc>
      </w:tr>
      <w:tr w:rsidR="00020FE6" w:rsidRPr="00F4251E" w14:paraId="5012EA1D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6169F884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827" w:type="dxa"/>
          </w:tcPr>
          <w:p w14:paraId="396FD37E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EXCEPTION: Steps 1a1 to 1b1 describe behaviour that depends on the UE capability; the "lower case letter" identifies a step sequence that take place if [30]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pc_SwitchOnOff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or</w:t>
            </w:r>
            <w:r w:rsidRPr="00F4251E">
              <w:rPr>
                <w:rFonts w:ascii="Arial" w:eastAsia="SimSun" w:hAnsi="Arial"/>
                <w:sz w:val="18"/>
              </w:rPr>
              <w:t xml:space="preserve"> [31]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pc_USIM_Removal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is supported</w:t>
            </w:r>
          </w:p>
        </w:tc>
        <w:tc>
          <w:tcPr>
            <w:tcW w:w="709" w:type="dxa"/>
          </w:tcPr>
          <w:p w14:paraId="12116610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40852CC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24D495F6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0AC39FF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1a1</w:t>
            </w:r>
          </w:p>
        </w:tc>
        <w:tc>
          <w:tcPr>
            <w:tcW w:w="3827" w:type="dxa"/>
          </w:tcPr>
          <w:p w14:paraId="6A39AED8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IF </w:t>
            </w:r>
            <w:proofErr w:type="spellStart"/>
            <w:r w:rsidRPr="00F4251E">
              <w:rPr>
                <w:rFonts w:ascii="Arial" w:eastAsia="SimSun" w:hAnsi="Arial"/>
                <w:sz w:val="18"/>
              </w:rPr>
              <w:t>pc_SwitchOnOff</w:t>
            </w:r>
            <w:proofErr w:type="spellEnd"/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THEN</w:t>
            </w:r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switch</w:t>
            </w:r>
            <w:r w:rsidRPr="00F4251E">
              <w:rPr>
                <w:rFonts w:ascii="Arial" w:eastAsia="SimSun" w:hAnsi="Arial"/>
                <w:sz w:val="18"/>
              </w:rPr>
              <w:t xml:space="preserve"> off UE (Note 1)</w:t>
            </w:r>
          </w:p>
        </w:tc>
        <w:tc>
          <w:tcPr>
            <w:tcW w:w="709" w:type="dxa"/>
          </w:tcPr>
          <w:p w14:paraId="41F5920D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04F0CC27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3A38A6D7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A89D523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3827" w:type="dxa"/>
          </w:tcPr>
          <w:p w14:paraId="64C2603A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EXCEPTION: The Step 5a1Aa1 to 5a3 specified in Table 4.9.6.3-1 may take place on the NR Cell before or after the events described in steps 1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F4251E">
              <w:rPr>
                <w:rFonts w:ascii="Arial" w:eastAsia="SimSun" w:hAnsi="Arial"/>
                <w:sz w:val="18"/>
              </w:rPr>
              <w:t>2-1a3 below.</w:t>
            </w:r>
          </w:p>
        </w:tc>
        <w:tc>
          <w:tcPr>
            <w:tcW w:w="709" w:type="dxa"/>
          </w:tcPr>
          <w:p w14:paraId="0FF279F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4039" w:type="dxa"/>
          </w:tcPr>
          <w:p w14:paraId="643E045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020FE6" w:rsidRPr="00F4251E" w14:paraId="2C9F9F10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2A6552E9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1a2</w:t>
            </w:r>
          </w:p>
        </w:tc>
        <w:tc>
          <w:tcPr>
            <w:tcW w:w="3827" w:type="dxa"/>
          </w:tcPr>
          <w:p w14:paraId="0C2A6F18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The UE transmits a DEREGISTRATION REQUEST message on the WLAN cell. </w:t>
            </w:r>
          </w:p>
        </w:tc>
        <w:tc>
          <w:tcPr>
            <w:tcW w:w="709" w:type="dxa"/>
          </w:tcPr>
          <w:p w14:paraId="52F492E8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4039" w:type="dxa"/>
          </w:tcPr>
          <w:p w14:paraId="0BB4A80D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5GMM: DEREGISTRATION REQUEST</w:t>
            </w:r>
          </w:p>
        </w:tc>
      </w:tr>
      <w:tr w:rsidR="00020FE6" w:rsidRPr="00F4251E" w14:paraId="2D895B6B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2A60654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1a3</w:t>
            </w:r>
          </w:p>
        </w:tc>
        <w:tc>
          <w:tcPr>
            <w:tcW w:w="3827" w:type="dxa"/>
          </w:tcPr>
          <w:p w14:paraId="364D6C01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The generic procedure for SS-requested IPsec Secure tunnel disconnection, specified in subclause 4.5A.5, takes place performing disconnection of security association on the WLAN cell.</w:t>
            </w:r>
          </w:p>
        </w:tc>
        <w:tc>
          <w:tcPr>
            <w:tcW w:w="709" w:type="dxa"/>
          </w:tcPr>
          <w:p w14:paraId="533531A4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3ABE31CD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4B225AEF" w14:textId="77777777" w:rsidTr="007E5BFB">
        <w:trPr>
          <w:gridAfter w:val="1"/>
          <w:wAfter w:w="36" w:type="dxa"/>
          <w:jc w:val="center"/>
        </w:trPr>
        <w:tc>
          <w:tcPr>
            <w:tcW w:w="709" w:type="dxa"/>
          </w:tcPr>
          <w:p w14:paraId="0984D877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1b1</w:t>
            </w:r>
          </w:p>
        </w:tc>
        <w:tc>
          <w:tcPr>
            <w:tcW w:w="3827" w:type="dxa"/>
          </w:tcPr>
          <w:p w14:paraId="4870F05F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ELSE power off UE (Note 2)</w:t>
            </w:r>
          </w:p>
        </w:tc>
        <w:tc>
          <w:tcPr>
            <w:tcW w:w="709" w:type="dxa"/>
          </w:tcPr>
          <w:p w14:paraId="2FC24D9F" w14:textId="77777777" w:rsidR="00020FE6" w:rsidRPr="00F4251E" w:rsidRDefault="00020FE6" w:rsidP="007E5B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039" w:type="dxa"/>
          </w:tcPr>
          <w:p w14:paraId="4C288FD2" w14:textId="77777777" w:rsidR="00020FE6" w:rsidRPr="00F4251E" w:rsidRDefault="00020FE6" w:rsidP="007E5BF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-</w:t>
            </w:r>
          </w:p>
        </w:tc>
      </w:tr>
      <w:tr w:rsidR="00020FE6" w:rsidRPr="00F4251E" w14:paraId="59CC8840" w14:textId="77777777" w:rsidTr="007E5BF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00074F08" w14:textId="77777777" w:rsidR="00020FE6" w:rsidRPr="00F4251E" w:rsidRDefault="00020FE6" w:rsidP="007E5BFB">
            <w:pPr>
              <w:pStyle w:val="TAN"/>
            </w:pPr>
            <w:r w:rsidRPr="00F4251E">
              <w:rPr>
                <w:rFonts w:eastAsia="SimSun"/>
                <w:lang w:eastAsia="zh-CN"/>
              </w:rPr>
              <w:t>Note 1:</w:t>
            </w:r>
            <w:r w:rsidRPr="00F4251E">
              <w:tab/>
            </w:r>
            <w:r w:rsidRPr="00F4251E">
              <w:rPr>
                <w:rFonts w:eastAsia="SimSun"/>
                <w:lang w:eastAsia="zh-CN"/>
              </w:rPr>
              <w:t>USIM removal is a feasible alternative to switch off UE.</w:t>
            </w:r>
          </w:p>
          <w:p w14:paraId="336F8EF8" w14:textId="77777777" w:rsidR="00020FE6" w:rsidRPr="00F4251E" w:rsidRDefault="00020FE6" w:rsidP="007E5BFB">
            <w:pPr>
              <w:pStyle w:val="TAN"/>
            </w:pPr>
            <w:r w:rsidRPr="00F4251E">
              <w:rPr>
                <w:rFonts w:eastAsia="SimSun"/>
                <w:lang w:eastAsia="zh-CN"/>
              </w:rPr>
              <w:t>Note 2:</w:t>
            </w:r>
            <w:r w:rsidRPr="00F4251E">
              <w:tab/>
            </w:r>
            <w:r w:rsidRPr="00F4251E">
              <w:rPr>
                <w:rFonts w:eastAsia="SimSun"/>
                <w:lang w:eastAsia="zh-CN"/>
              </w:rPr>
              <w:t>Power off is used when UE don’t support switch off or USIM removal, in which case no UE originated deregistration procedure is expected.</w:t>
            </w:r>
          </w:p>
        </w:tc>
      </w:tr>
    </w:tbl>
    <w:p w14:paraId="1693E3A8" w14:textId="77777777" w:rsidR="00020FE6" w:rsidRPr="00F4251E" w:rsidRDefault="00020FE6" w:rsidP="00020FE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91A4F" w14:textId="77777777" w:rsidR="004337A1" w:rsidRDefault="004337A1">
      <w:r>
        <w:separator/>
      </w:r>
    </w:p>
  </w:endnote>
  <w:endnote w:type="continuationSeparator" w:id="0">
    <w:p w14:paraId="6528A1C4" w14:textId="77777777" w:rsidR="004337A1" w:rsidRDefault="00433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0456D" w14:textId="77777777" w:rsidR="004337A1" w:rsidRDefault="004337A1">
      <w:r>
        <w:separator/>
      </w:r>
    </w:p>
  </w:footnote>
  <w:footnote w:type="continuationSeparator" w:id="0">
    <w:p w14:paraId="72583278" w14:textId="77777777" w:rsidR="004337A1" w:rsidRDefault="00433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4A"/>
    <w:rsid w:val="00020FE6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202D"/>
    <w:rsid w:val="001A7B60"/>
    <w:rsid w:val="001B52F0"/>
    <w:rsid w:val="001B7A65"/>
    <w:rsid w:val="001E41F3"/>
    <w:rsid w:val="0021761A"/>
    <w:rsid w:val="0026004D"/>
    <w:rsid w:val="002640DD"/>
    <w:rsid w:val="00275D12"/>
    <w:rsid w:val="00284FEB"/>
    <w:rsid w:val="002860C4"/>
    <w:rsid w:val="002B5741"/>
    <w:rsid w:val="002C77AE"/>
    <w:rsid w:val="002E472E"/>
    <w:rsid w:val="00305409"/>
    <w:rsid w:val="003609EF"/>
    <w:rsid w:val="0036231A"/>
    <w:rsid w:val="0037438A"/>
    <w:rsid w:val="00374DD4"/>
    <w:rsid w:val="00390FC9"/>
    <w:rsid w:val="003E1A36"/>
    <w:rsid w:val="00410371"/>
    <w:rsid w:val="004242F1"/>
    <w:rsid w:val="004337A1"/>
    <w:rsid w:val="004A3F6A"/>
    <w:rsid w:val="004B5643"/>
    <w:rsid w:val="004B75B7"/>
    <w:rsid w:val="005141D9"/>
    <w:rsid w:val="0051580D"/>
    <w:rsid w:val="00547111"/>
    <w:rsid w:val="00592D74"/>
    <w:rsid w:val="005E2C44"/>
    <w:rsid w:val="00621188"/>
    <w:rsid w:val="00624A78"/>
    <w:rsid w:val="006257ED"/>
    <w:rsid w:val="00653DE4"/>
    <w:rsid w:val="00665C47"/>
    <w:rsid w:val="0067009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4E8"/>
    <w:rsid w:val="00941E30"/>
    <w:rsid w:val="009531B0"/>
    <w:rsid w:val="009741B3"/>
    <w:rsid w:val="009777D9"/>
    <w:rsid w:val="00991B88"/>
    <w:rsid w:val="00993732"/>
    <w:rsid w:val="009A5753"/>
    <w:rsid w:val="009A579D"/>
    <w:rsid w:val="009E3297"/>
    <w:rsid w:val="009F2ED7"/>
    <w:rsid w:val="009F734F"/>
    <w:rsid w:val="00A02B4B"/>
    <w:rsid w:val="00A246B6"/>
    <w:rsid w:val="00A47E70"/>
    <w:rsid w:val="00A50CF0"/>
    <w:rsid w:val="00A7671C"/>
    <w:rsid w:val="00A838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246"/>
    <w:rsid w:val="00C870F6"/>
    <w:rsid w:val="00C907B5"/>
    <w:rsid w:val="00C95985"/>
    <w:rsid w:val="00CC5026"/>
    <w:rsid w:val="00CC68D0"/>
    <w:rsid w:val="00CD707A"/>
    <w:rsid w:val="00D03F9A"/>
    <w:rsid w:val="00D06D51"/>
    <w:rsid w:val="00D24991"/>
    <w:rsid w:val="00D50255"/>
    <w:rsid w:val="00D66520"/>
    <w:rsid w:val="00D84AE9"/>
    <w:rsid w:val="00D9124E"/>
    <w:rsid w:val="00DE34CF"/>
    <w:rsid w:val="00DE4BD4"/>
    <w:rsid w:val="00E13F3D"/>
    <w:rsid w:val="00E34898"/>
    <w:rsid w:val="00EB09B7"/>
    <w:rsid w:val="00EC793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0FE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20FE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20F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20FE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20FE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20F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20FE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9F2ED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F2ED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F2ED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F2E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F2E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7</Pages>
  <Words>2056</Words>
  <Characters>11721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17</cp:revision>
  <cp:lastPrinted>1900-01-01T00:00:00Z</cp:lastPrinted>
  <dcterms:created xsi:type="dcterms:W3CDTF">2020-02-03T08:32:00Z</dcterms:created>
  <dcterms:modified xsi:type="dcterms:W3CDTF">2024-11-08T19:40:00Z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R5-246456</vt:lpwstr>
  </property>
  <property fmtid="{D5CDD505-2E9C-101B-9397-08002B2CF9AE}" pid="10" name="Spec#">
    <vt:lpwstr>38.508-1</vt:lpwstr>
  </property>
  <property fmtid="{D5CDD505-2E9C-101B-9397-08002B2CF9AE}" pid="11" name="Cr#">
    <vt:lpwstr>3350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Clause 4.9.6 test procedures for Switch off / Power off UE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</Properties>
</file>