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91FCC" w14:textId="056C8BE1" w:rsidR="00D53D7D" w:rsidRPr="002E034F" w:rsidRDefault="00D53D7D" w:rsidP="00D53D7D">
      <w:pPr>
        <w:pStyle w:val="CRCoverPage"/>
        <w:tabs>
          <w:tab w:val="right" w:pos="9639"/>
        </w:tabs>
        <w:spacing w:after="0"/>
        <w:rPr>
          <w:b/>
          <w:i/>
          <w:noProof/>
          <w:sz w:val="28"/>
        </w:rPr>
      </w:pPr>
      <w:bookmarkStart w:id="0" w:name="_Toc21103284"/>
      <w:r w:rsidRPr="002E034F">
        <w:rPr>
          <w:b/>
          <w:noProof/>
          <w:sz w:val="24"/>
        </w:rPr>
        <w:t>3GPP TSG-</w:t>
      </w:r>
      <w:r w:rsidR="009C47DD">
        <w:fldChar w:fldCharType="begin"/>
      </w:r>
      <w:r w:rsidR="009C47DD">
        <w:instrText xml:space="preserve"> DOCPROPERTY  TSG/WGRef  \* MERGEFORMAT </w:instrText>
      </w:r>
      <w:r w:rsidR="009C47DD">
        <w:fldChar w:fldCharType="separate"/>
      </w:r>
      <w:r w:rsidRPr="002E034F">
        <w:rPr>
          <w:b/>
          <w:noProof/>
          <w:sz w:val="24"/>
        </w:rPr>
        <w:t>RAN5</w:t>
      </w:r>
      <w:r w:rsidR="009C47DD">
        <w:rPr>
          <w:b/>
          <w:noProof/>
          <w:sz w:val="24"/>
        </w:rPr>
        <w:fldChar w:fldCharType="end"/>
      </w:r>
      <w:r w:rsidRPr="002E034F">
        <w:rPr>
          <w:b/>
          <w:noProof/>
          <w:sz w:val="24"/>
        </w:rPr>
        <w:t xml:space="preserve"> Meeting #</w:t>
      </w:r>
      <w:r w:rsidR="009C47DD">
        <w:fldChar w:fldCharType="begin"/>
      </w:r>
      <w:r w:rsidR="009C47DD">
        <w:instrText xml:space="preserve"> DOCPROPERTY  MtgSeq  \* MERGEFORMAT </w:instrText>
      </w:r>
      <w:r w:rsidR="009C47DD">
        <w:fldChar w:fldCharType="separate"/>
      </w:r>
      <w:r w:rsidRPr="002E034F">
        <w:rPr>
          <w:b/>
          <w:noProof/>
          <w:sz w:val="24"/>
        </w:rPr>
        <w:t>10</w:t>
      </w:r>
      <w:r>
        <w:rPr>
          <w:b/>
          <w:noProof/>
          <w:sz w:val="24"/>
        </w:rPr>
        <w:t>5</w:t>
      </w:r>
      <w:r w:rsidR="009C47DD">
        <w:rPr>
          <w:b/>
          <w:noProof/>
          <w:sz w:val="24"/>
        </w:rPr>
        <w:fldChar w:fldCharType="end"/>
      </w:r>
      <w:r w:rsidRPr="002E034F">
        <w:fldChar w:fldCharType="begin"/>
      </w:r>
      <w:r w:rsidRPr="002E034F">
        <w:instrText xml:space="preserve"> DOCPROPERTY  MtgTitle  \* MERGEFORMAT </w:instrText>
      </w:r>
      <w:r w:rsidRPr="002E034F">
        <w:fldChar w:fldCharType="end"/>
      </w:r>
      <w:r w:rsidRPr="002E034F">
        <w:rPr>
          <w:b/>
          <w:i/>
          <w:noProof/>
          <w:sz w:val="28"/>
        </w:rPr>
        <w:tab/>
      </w:r>
      <w:r w:rsidR="009C47DD">
        <w:fldChar w:fldCharType="begin"/>
      </w:r>
      <w:r w:rsidR="009C47DD">
        <w:instrText xml:space="preserve"> DOCPROPERTY  Tdoc#  \* MERGEFORMAT </w:instrText>
      </w:r>
      <w:r w:rsidR="009C47DD">
        <w:fldChar w:fldCharType="separate"/>
      </w:r>
      <w:r w:rsidRPr="002E034F">
        <w:rPr>
          <w:b/>
          <w:i/>
          <w:noProof/>
          <w:sz w:val="28"/>
        </w:rPr>
        <w:t>R5-24</w:t>
      </w:r>
      <w:r w:rsidR="002F4517">
        <w:rPr>
          <w:b/>
          <w:i/>
          <w:noProof/>
          <w:sz w:val="28"/>
        </w:rPr>
        <w:t>64</w:t>
      </w:r>
      <w:r w:rsidR="008752C0">
        <w:rPr>
          <w:b/>
          <w:i/>
          <w:noProof/>
          <w:sz w:val="28"/>
        </w:rPr>
        <w:t>14</w:t>
      </w:r>
      <w:r w:rsidR="009C47DD">
        <w:rPr>
          <w:b/>
          <w:i/>
          <w:noProof/>
          <w:sz w:val="28"/>
        </w:rPr>
        <w:fldChar w:fldCharType="end"/>
      </w:r>
    </w:p>
    <w:p w14:paraId="6F2B4249" w14:textId="77777777" w:rsidR="003E351D" w:rsidRDefault="009C47DD" w:rsidP="003E351D">
      <w:pPr>
        <w:pStyle w:val="CRCoverPage"/>
        <w:outlineLvl w:val="0"/>
        <w:rPr>
          <w:b/>
          <w:noProof/>
          <w:sz w:val="24"/>
        </w:rPr>
      </w:pPr>
      <w:r>
        <w:fldChar w:fldCharType="begin"/>
      </w:r>
      <w:r>
        <w:instrText xml:space="preserve"> DOCPROPERTY  Location  \* MERGEFORMAT </w:instrText>
      </w:r>
      <w:r>
        <w:fldChar w:fldCharType="separate"/>
      </w:r>
      <w:r w:rsidR="003E351D">
        <w:rPr>
          <w:b/>
          <w:noProof/>
          <w:sz w:val="24"/>
        </w:rPr>
        <w:t>Orlando</w:t>
      </w:r>
      <w:r w:rsidR="003E351D" w:rsidRPr="00BA51D9">
        <w:rPr>
          <w:b/>
          <w:noProof/>
          <w:sz w:val="24"/>
        </w:rPr>
        <w:t xml:space="preserve">, </w:t>
      </w:r>
      <w:r>
        <w:rPr>
          <w:b/>
          <w:noProof/>
          <w:sz w:val="24"/>
        </w:rPr>
        <w:fldChar w:fldCharType="end"/>
      </w:r>
      <w:r w:rsidR="003E351D">
        <w:rPr>
          <w:b/>
          <w:noProof/>
          <w:sz w:val="24"/>
        </w:rPr>
        <w:t xml:space="preserve">USA, </w:t>
      </w:r>
      <w:r>
        <w:fldChar w:fldCharType="begin"/>
      </w:r>
      <w:r>
        <w:instrText xml:space="preserve"> DOCPROPERTY  StartDate  \* MERGEFORMAT </w:instrText>
      </w:r>
      <w:r>
        <w:fldChar w:fldCharType="separate"/>
      </w:r>
      <w:r w:rsidR="003E351D">
        <w:rPr>
          <w:b/>
          <w:noProof/>
          <w:sz w:val="24"/>
        </w:rPr>
        <w:t>18</w:t>
      </w:r>
      <w:r w:rsidR="003E351D" w:rsidRPr="00BA51D9">
        <w:rPr>
          <w:b/>
          <w:noProof/>
          <w:sz w:val="24"/>
        </w:rPr>
        <w:t xml:space="preserve">th </w:t>
      </w:r>
      <w:r w:rsidR="003E351D">
        <w:rPr>
          <w:b/>
          <w:noProof/>
          <w:sz w:val="24"/>
        </w:rPr>
        <w:t>Nov</w:t>
      </w:r>
      <w:r w:rsidR="003E351D" w:rsidRPr="00BA51D9">
        <w:rPr>
          <w:b/>
          <w:noProof/>
          <w:sz w:val="24"/>
        </w:rPr>
        <w:t xml:space="preserve"> 2024</w:t>
      </w:r>
      <w:r>
        <w:rPr>
          <w:b/>
          <w:noProof/>
          <w:sz w:val="24"/>
        </w:rPr>
        <w:fldChar w:fldCharType="end"/>
      </w:r>
      <w:r w:rsidR="003E351D">
        <w:rPr>
          <w:b/>
          <w:noProof/>
          <w:sz w:val="24"/>
        </w:rPr>
        <w:t xml:space="preserve"> - </w:t>
      </w:r>
      <w:r>
        <w:fldChar w:fldCharType="begin"/>
      </w:r>
      <w:r>
        <w:instrText xml:space="preserve"> DOCPROPERTY  EndDate  \* MERGEFORMAT </w:instrText>
      </w:r>
      <w:r>
        <w:fldChar w:fldCharType="separate"/>
      </w:r>
      <w:r w:rsidR="003E351D" w:rsidRPr="00BA51D9">
        <w:rPr>
          <w:b/>
          <w:noProof/>
          <w:sz w:val="24"/>
        </w:rPr>
        <w:t>2</w:t>
      </w:r>
      <w:r w:rsidR="003E351D">
        <w:rPr>
          <w:b/>
          <w:noProof/>
          <w:sz w:val="24"/>
        </w:rPr>
        <w:t>2nd</w:t>
      </w:r>
      <w:r w:rsidR="003E351D" w:rsidRPr="00BA51D9">
        <w:rPr>
          <w:b/>
          <w:noProof/>
          <w:sz w:val="24"/>
        </w:rPr>
        <w:t xml:space="preserve"> </w:t>
      </w:r>
      <w:r w:rsidR="003E351D">
        <w:rPr>
          <w:b/>
          <w:noProof/>
          <w:sz w:val="24"/>
        </w:rPr>
        <w:t>Nov</w:t>
      </w:r>
      <w:r w:rsidR="003E351D"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3D7D" w:rsidRPr="002E034F" w14:paraId="2139A4E1" w14:textId="77777777" w:rsidTr="00A646D4">
        <w:tc>
          <w:tcPr>
            <w:tcW w:w="9641" w:type="dxa"/>
            <w:gridSpan w:val="9"/>
            <w:tcBorders>
              <w:top w:val="single" w:sz="4" w:space="0" w:color="auto"/>
              <w:left w:val="single" w:sz="4" w:space="0" w:color="auto"/>
              <w:right w:val="single" w:sz="4" w:space="0" w:color="auto"/>
            </w:tcBorders>
          </w:tcPr>
          <w:p w14:paraId="14C33E4C" w14:textId="77777777" w:rsidR="00D53D7D" w:rsidRPr="002E034F" w:rsidRDefault="00D53D7D" w:rsidP="00A646D4">
            <w:pPr>
              <w:pStyle w:val="CRCoverPage"/>
              <w:spacing w:after="0"/>
              <w:jc w:val="right"/>
              <w:rPr>
                <w:i/>
                <w:noProof/>
              </w:rPr>
            </w:pPr>
            <w:r w:rsidRPr="002E034F">
              <w:rPr>
                <w:i/>
                <w:noProof/>
                <w:sz w:val="14"/>
              </w:rPr>
              <w:t>CR-Form-v12.3</w:t>
            </w:r>
          </w:p>
        </w:tc>
      </w:tr>
      <w:tr w:rsidR="00D53D7D" w:rsidRPr="002E034F" w14:paraId="630F25C6" w14:textId="77777777" w:rsidTr="00A646D4">
        <w:tc>
          <w:tcPr>
            <w:tcW w:w="9641" w:type="dxa"/>
            <w:gridSpan w:val="9"/>
            <w:tcBorders>
              <w:left w:val="single" w:sz="4" w:space="0" w:color="auto"/>
              <w:right w:val="single" w:sz="4" w:space="0" w:color="auto"/>
            </w:tcBorders>
          </w:tcPr>
          <w:p w14:paraId="3B771937" w14:textId="77777777" w:rsidR="00D53D7D" w:rsidRPr="002E034F" w:rsidRDefault="00D53D7D" w:rsidP="00A646D4">
            <w:pPr>
              <w:pStyle w:val="CRCoverPage"/>
              <w:spacing w:after="0"/>
              <w:jc w:val="center"/>
              <w:rPr>
                <w:noProof/>
              </w:rPr>
            </w:pPr>
            <w:r w:rsidRPr="002E034F">
              <w:rPr>
                <w:b/>
                <w:noProof/>
                <w:sz w:val="32"/>
              </w:rPr>
              <w:t>CHANGE REQUEST</w:t>
            </w:r>
          </w:p>
        </w:tc>
      </w:tr>
      <w:tr w:rsidR="00D53D7D" w:rsidRPr="002E034F" w14:paraId="5DA8E608" w14:textId="77777777" w:rsidTr="00A646D4">
        <w:tc>
          <w:tcPr>
            <w:tcW w:w="9641" w:type="dxa"/>
            <w:gridSpan w:val="9"/>
            <w:tcBorders>
              <w:left w:val="single" w:sz="4" w:space="0" w:color="auto"/>
              <w:right w:val="single" w:sz="4" w:space="0" w:color="auto"/>
            </w:tcBorders>
          </w:tcPr>
          <w:p w14:paraId="5729121E" w14:textId="77777777" w:rsidR="00D53D7D" w:rsidRPr="002E034F" w:rsidRDefault="00D53D7D" w:rsidP="00A646D4">
            <w:pPr>
              <w:pStyle w:val="CRCoverPage"/>
              <w:spacing w:after="0"/>
              <w:rPr>
                <w:noProof/>
                <w:sz w:val="8"/>
                <w:szCs w:val="8"/>
              </w:rPr>
            </w:pPr>
          </w:p>
        </w:tc>
      </w:tr>
      <w:tr w:rsidR="00D53D7D" w:rsidRPr="002E034F" w14:paraId="0E2CFDA1" w14:textId="77777777" w:rsidTr="00A646D4">
        <w:tc>
          <w:tcPr>
            <w:tcW w:w="142" w:type="dxa"/>
            <w:tcBorders>
              <w:left w:val="single" w:sz="4" w:space="0" w:color="auto"/>
            </w:tcBorders>
          </w:tcPr>
          <w:p w14:paraId="338DB8A5" w14:textId="77777777" w:rsidR="00D53D7D" w:rsidRPr="002E034F" w:rsidRDefault="00D53D7D" w:rsidP="00A646D4">
            <w:pPr>
              <w:pStyle w:val="CRCoverPage"/>
              <w:spacing w:after="0"/>
              <w:jc w:val="right"/>
              <w:rPr>
                <w:noProof/>
              </w:rPr>
            </w:pPr>
          </w:p>
        </w:tc>
        <w:tc>
          <w:tcPr>
            <w:tcW w:w="1559" w:type="dxa"/>
            <w:shd w:val="pct30" w:color="FFFF00" w:fill="auto"/>
          </w:tcPr>
          <w:p w14:paraId="5EF14F75" w14:textId="13B80B7E" w:rsidR="00D53D7D" w:rsidRPr="002E034F" w:rsidRDefault="009C47DD" w:rsidP="00A646D4">
            <w:pPr>
              <w:pStyle w:val="CRCoverPage"/>
              <w:spacing w:after="0"/>
              <w:jc w:val="right"/>
              <w:rPr>
                <w:b/>
                <w:noProof/>
                <w:sz w:val="28"/>
              </w:rPr>
            </w:pPr>
            <w:r>
              <w:fldChar w:fldCharType="begin"/>
            </w:r>
            <w:r>
              <w:instrText xml:space="preserve"> DOCPROPERTY  Spec#  \* MERGEFORMAT </w:instrText>
            </w:r>
            <w:r>
              <w:fldChar w:fldCharType="separate"/>
            </w:r>
            <w:r w:rsidR="00D53D7D" w:rsidRPr="002E034F">
              <w:rPr>
                <w:b/>
                <w:noProof/>
                <w:sz w:val="28"/>
              </w:rPr>
              <w:t>3</w:t>
            </w:r>
            <w:r w:rsidR="008752C0">
              <w:rPr>
                <w:b/>
                <w:noProof/>
                <w:sz w:val="28"/>
              </w:rPr>
              <w:t>6</w:t>
            </w:r>
            <w:r w:rsidR="00D53D7D" w:rsidRPr="002E034F">
              <w:rPr>
                <w:b/>
                <w:noProof/>
                <w:sz w:val="28"/>
              </w:rPr>
              <w:t>.523-</w:t>
            </w:r>
            <w:r w:rsidR="008752C0">
              <w:rPr>
                <w:b/>
                <w:noProof/>
                <w:sz w:val="28"/>
              </w:rPr>
              <w:t>2</w:t>
            </w:r>
            <w:r>
              <w:rPr>
                <w:b/>
                <w:noProof/>
                <w:sz w:val="28"/>
              </w:rPr>
              <w:fldChar w:fldCharType="end"/>
            </w:r>
          </w:p>
        </w:tc>
        <w:tc>
          <w:tcPr>
            <w:tcW w:w="709" w:type="dxa"/>
          </w:tcPr>
          <w:p w14:paraId="6A821A36" w14:textId="77777777" w:rsidR="00D53D7D" w:rsidRPr="002E034F" w:rsidRDefault="00D53D7D" w:rsidP="00A646D4">
            <w:pPr>
              <w:pStyle w:val="CRCoverPage"/>
              <w:spacing w:after="0"/>
              <w:jc w:val="center"/>
              <w:rPr>
                <w:noProof/>
              </w:rPr>
            </w:pPr>
            <w:r w:rsidRPr="002E034F">
              <w:rPr>
                <w:b/>
                <w:noProof/>
                <w:sz w:val="28"/>
              </w:rPr>
              <w:t>CR</w:t>
            </w:r>
          </w:p>
        </w:tc>
        <w:tc>
          <w:tcPr>
            <w:tcW w:w="1276" w:type="dxa"/>
            <w:shd w:val="pct30" w:color="FFFF00" w:fill="auto"/>
          </w:tcPr>
          <w:p w14:paraId="1C347A3D" w14:textId="2C29C216" w:rsidR="00D53D7D" w:rsidRPr="002E034F" w:rsidRDefault="008752C0" w:rsidP="00A646D4">
            <w:pPr>
              <w:pStyle w:val="CRCoverPage"/>
              <w:spacing w:after="0"/>
              <w:jc w:val="center"/>
              <w:rPr>
                <w:noProof/>
              </w:rPr>
            </w:pPr>
            <w:r>
              <w:rPr>
                <w:b/>
                <w:noProof/>
                <w:sz w:val="28"/>
              </w:rPr>
              <w:t>1</w:t>
            </w:r>
            <w:r w:rsidR="002F4517">
              <w:rPr>
                <w:b/>
                <w:noProof/>
                <w:sz w:val="28"/>
              </w:rPr>
              <w:t>469</w:t>
            </w:r>
          </w:p>
        </w:tc>
        <w:tc>
          <w:tcPr>
            <w:tcW w:w="709" w:type="dxa"/>
          </w:tcPr>
          <w:p w14:paraId="244229DD" w14:textId="77777777" w:rsidR="00D53D7D" w:rsidRPr="002E034F" w:rsidRDefault="00D53D7D" w:rsidP="00A646D4">
            <w:pPr>
              <w:pStyle w:val="CRCoverPage"/>
              <w:tabs>
                <w:tab w:val="right" w:pos="625"/>
              </w:tabs>
              <w:spacing w:after="0"/>
              <w:jc w:val="center"/>
              <w:rPr>
                <w:noProof/>
              </w:rPr>
            </w:pPr>
            <w:r w:rsidRPr="002E034F">
              <w:rPr>
                <w:b/>
                <w:bCs/>
                <w:noProof/>
                <w:sz w:val="28"/>
              </w:rPr>
              <w:t>rev</w:t>
            </w:r>
          </w:p>
        </w:tc>
        <w:tc>
          <w:tcPr>
            <w:tcW w:w="992" w:type="dxa"/>
            <w:shd w:val="pct30" w:color="FFFF00" w:fill="auto"/>
          </w:tcPr>
          <w:p w14:paraId="194CC380" w14:textId="1DA9799F" w:rsidR="00D53D7D" w:rsidRPr="002E034F" w:rsidRDefault="00A44323" w:rsidP="00A646D4">
            <w:pPr>
              <w:pStyle w:val="CRCoverPage"/>
              <w:spacing w:after="0"/>
              <w:jc w:val="center"/>
              <w:rPr>
                <w:b/>
                <w:noProof/>
              </w:rPr>
            </w:pPr>
            <w:r>
              <w:rPr>
                <w:b/>
                <w:noProof/>
                <w:sz w:val="28"/>
              </w:rPr>
              <w:t>-</w:t>
            </w:r>
          </w:p>
        </w:tc>
        <w:tc>
          <w:tcPr>
            <w:tcW w:w="2410" w:type="dxa"/>
          </w:tcPr>
          <w:p w14:paraId="30F4D287" w14:textId="77777777" w:rsidR="00D53D7D" w:rsidRPr="002E034F" w:rsidRDefault="00D53D7D" w:rsidP="00A646D4">
            <w:pPr>
              <w:pStyle w:val="CRCoverPage"/>
              <w:tabs>
                <w:tab w:val="right" w:pos="1825"/>
              </w:tabs>
              <w:spacing w:after="0"/>
              <w:jc w:val="center"/>
              <w:rPr>
                <w:noProof/>
              </w:rPr>
            </w:pPr>
            <w:r w:rsidRPr="002E034F">
              <w:rPr>
                <w:b/>
                <w:noProof/>
                <w:sz w:val="28"/>
                <w:szCs w:val="28"/>
              </w:rPr>
              <w:t>Current version:</w:t>
            </w:r>
          </w:p>
        </w:tc>
        <w:tc>
          <w:tcPr>
            <w:tcW w:w="1701" w:type="dxa"/>
            <w:shd w:val="pct30" w:color="FFFF00" w:fill="auto"/>
          </w:tcPr>
          <w:p w14:paraId="3B3D5465" w14:textId="374181EE" w:rsidR="00D53D7D" w:rsidRPr="002E034F" w:rsidRDefault="009C47DD" w:rsidP="00A646D4">
            <w:pPr>
              <w:pStyle w:val="CRCoverPage"/>
              <w:spacing w:after="0"/>
              <w:jc w:val="center"/>
              <w:rPr>
                <w:noProof/>
                <w:sz w:val="28"/>
              </w:rPr>
            </w:pPr>
            <w:r>
              <w:fldChar w:fldCharType="begin"/>
            </w:r>
            <w:r>
              <w:instrText xml:space="preserve"> DOCPROPERTY  Version  \* MERGEFORMAT </w:instrText>
            </w:r>
            <w:r>
              <w:fldChar w:fldCharType="separate"/>
            </w:r>
            <w:r w:rsidR="00A44323" w:rsidRPr="002E034F">
              <w:rPr>
                <w:b/>
                <w:noProof/>
                <w:sz w:val="28"/>
              </w:rPr>
              <w:t>1</w:t>
            </w:r>
            <w:r w:rsidR="00A44323">
              <w:rPr>
                <w:b/>
                <w:noProof/>
                <w:sz w:val="28"/>
              </w:rPr>
              <w:t>8</w:t>
            </w:r>
            <w:r w:rsidR="00A44323" w:rsidRPr="002E034F">
              <w:rPr>
                <w:b/>
                <w:noProof/>
                <w:sz w:val="28"/>
              </w:rPr>
              <w:t>.</w:t>
            </w:r>
            <w:r w:rsidR="008752C0">
              <w:rPr>
                <w:b/>
                <w:noProof/>
                <w:sz w:val="28"/>
              </w:rPr>
              <w:t>6</w:t>
            </w:r>
            <w:r w:rsidR="00A44323" w:rsidRPr="002E034F">
              <w:rPr>
                <w:b/>
                <w:noProof/>
                <w:sz w:val="28"/>
              </w:rPr>
              <w:t>.0</w:t>
            </w:r>
            <w:r>
              <w:rPr>
                <w:b/>
                <w:noProof/>
                <w:sz w:val="28"/>
              </w:rPr>
              <w:fldChar w:fldCharType="end"/>
            </w:r>
          </w:p>
        </w:tc>
        <w:tc>
          <w:tcPr>
            <w:tcW w:w="143" w:type="dxa"/>
            <w:tcBorders>
              <w:right w:val="single" w:sz="4" w:space="0" w:color="auto"/>
            </w:tcBorders>
          </w:tcPr>
          <w:p w14:paraId="3ADB67E1" w14:textId="77777777" w:rsidR="00D53D7D" w:rsidRPr="002E034F" w:rsidRDefault="00D53D7D" w:rsidP="00A646D4">
            <w:pPr>
              <w:pStyle w:val="CRCoverPage"/>
              <w:spacing w:after="0"/>
              <w:rPr>
                <w:noProof/>
              </w:rPr>
            </w:pPr>
          </w:p>
        </w:tc>
      </w:tr>
      <w:tr w:rsidR="00D53D7D" w:rsidRPr="002E034F" w14:paraId="0BE5EB8D" w14:textId="77777777" w:rsidTr="00A646D4">
        <w:tc>
          <w:tcPr>
            <w:tcW w:w="9641" w:type="dxa"/>
            <w:gridSpan w:val="9"/>
            <w:tcBorders>
              <w:left w:val="single" w:sz="4" w:space="0" w:color="auto"/>
              <w:right w:val="single" w:sz="4" w:space="0" w:color="auto"/>
            </w:tcBorders>
          </w:tcPr>
          <w:p w14:paraId="6F0AC9A0" w14:textId="77777777" w:rsidR="00D53D7D" w:rsidRPr="002E034F" w:rsidRDefault="00D53D7D" w:rsidP="00A646D4">
            <w:pPr>
              <w:pStyle w:val="CRCoverPage"/>
              <w:spacing w:after="0"/>
              <w:rPr>
                <w:noProof/>
              </w:rPr>
            </w:pPr>
          </w:p>
        </w:tc>
      </w:tr>
      <w:tr w:rsidR="00D53D7D" w:rsidRPr="002E034F" w14:paraId="65FCB690" w14:textId="77777777" w:rsidTr="00A646D4">
        <w:tc>
          <w:tcPr>
            <w:tcW w:w="9641" w:type="dxa"/>
            <w:gridSpan w:val="9"/>
            <w:tcBorders>
              <w:top w:val="single" w:sz="4" w:space="0" w:color="auto"/>
            </w:tcBorders>
          </w:tcPr>
          <w:p w14:paraId="0E8A2D68" w14:textId="77777777" w:rsidR="00D53D7D" w:rsidRPr="002E034F" w:rsidRDefault="00D53D7D" w:rsidP="00A646D4">
            <w:pPr>
              <w:pStyle w:val="CRCoverPage"/>
              <w:spacing w:after="0"/>
              <w:jc w:val="center"/>
              <w:rPr>
                <w:rFonts w:cs="Arial"/>
                <w:i/>
                <w:noProof/>
              </w:rPr>
            </w:pPr>
            <w:r w:rsidRPr="002E034F">
              <w:rPr>
                <w:rFonts w:cs="Arial"/>
                <w:i/>
                <w:noProof/>
              </w:rPr>
              <w:t xml:space="preserve">For </w:t>
            </w:r>
            <w:hyperlink r:id="rId9" w:anchor="_blank" w:history="1">
              <w:r w:rsidRPr="002E034F">
                <w:rPr>
                  <w:rStyle w:val="Hyperlink"/>
                  <w:rFonts w:cs="Arial"/>
                  <w:b/>
                  <w:i/>
                  <w:noProof/>
                  <w:color w:val="FF0000"/>
                </w:rPr>
                <w:t>HE</w:t>
              </w:r>
              <w:bookmarkStart w:id="1" w:name="_Hlt497126619"/>
              <w:r w:rsidRPr="002E034F">
                <w:rPr>
                  <w:rStyle w:val="Hyperlink"/>
                  <w:rFonts w:cs="Arial"/>
                  <w:b/>
                  <w:i/>
                  <w:noProof/>
                  <w:color w:val="FF0000"/>
                </w:rPr>
                <w:t>L</w:t>
              </w:r>
              <w:bookmarkEnd w:id="1"/>
              <w:r w:rsidRPr="002E034F">
                <w:rPr>
                  <w:rStyle w:val="Hyperlink"/>
                  <w:rFonts w:cs="Arial"/>
                  <w:b/>
                  <w:i/>
                  <w:noProof/>
                  <w:color w:val="FF0000"/>
                </w:rPr>
                <w:t>P</w:t>
              </w:r>
            </w:hyperlink>
            <w:r w:rsidRPr="002E034F">
              <w:rPr>
                <w:rFonts w:cs="Arial"/>
                <w:b/>
                <w:i/>
                <w:noProof/>
                <w:color w:val="FF0000"/>
              </w:rPr>
              <w:t xml:space="preserve"> </w:t>
            </w:r>
            <w:r w:rsidRPr="002E034F">
              <w:rPr>
                <w:rFonts w:cs="Arial"/>
                <w:i/>
                <w:noProof/>
              </w:rPr>
              <w:t xml:space="preserve">on using this form: comprehensive instructions can be found at </w:t>
            </w:r>
            <w:r w:rsidRPr="002E034F">
              <w:rPr>
                <w:rFonts w:cs="Arial"/>
                <w:i/>
                <w:noProof/>
              </w:rPr>
              <w:br/>
            </w:r>
            <w:hyperlink r:id="rId10" w:history="1">
              <w:r w:rsidRPr="002E034F">
                <w:rPr>
                  <w:rStyle w:val="Hyperlink"/>
                  <w:rFonts w:cs="Arial"/>
                  <w:i/>
                  <w:noProof/>
                </w:rPr>
                <w:t>http://www.3gpp.org/Change-Requests</w:t>
              </w:r>
            </w:hyperlink>
            <w:r w:rsidRPr="002E034F">
              <w:rPr>
                <w:rFonts w:cs="Arial"/>
                <w:i/>
                <w:noProof/>
              </w:rPr>
              <w:t>.</w:t>
            </w:r>
          </w:p>
        </w:tc>
      </w:tr>
      <w:tr w:rsidR="00D53D7D" w:rsidRPr="002E034F" w14:paraId="02C2C511" w14:textId="77777777" w:rsidTr="00A646D4">
        <w:tc>
          <w:tcPr>
            <w:tcW w:w="9641" w:type="dxa"/>
            <w:gridSpan w:val="9"/>
          </w:tcPr>
          <w:p w14:paraId="2AF48C9A" w14:textId="77777777" w:rsidR="00D53D7D" w:rsidRPr="002E034F" w:rsidRDefault="00D53D7D" w:rsidP="00A646D4">
            <w:pPr>
              <w:pStyle w:val="CRCoverPage"/>
              <w:spacing w:after="0"/>
              <w:rPr>
                <w:noProof/>
                <w:sz w:val="8"/>
                <w:szCs w:val="8"/>
              </w:rPr>
            </w:pPr>
          </w:p>
        </w:tc>
      </w:tr>
    </w:tbl>
    <w:p w14:paraId="050EDDD8" w14:textId="77777777" w:rsidR="00D53D7D" w:rsidRPr="002E034F" w:rsidRDefault="00D53D7D" w:rsidP="00D53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3D7D" w:rsidRPr="002E034F" w14:paraId="0282E252" w14:textId="77777777" w:rsidTr="00A646D4">
        <w:tc>
          <w:tcPr>
            <w:tcW w:w="2835" w:type="dxa"/>
          </w:tcPr>
          <w:p w14:paraId="26615195" w14:textId="77777777" w:rsidR="00D53D7D" w:rsidRPr="002E034F" w:rsidRDefault="00D53D7D" w:rsidP="00A646D4">
            <w:pPr>
              <w:pStyle w:val="CRCoverPage"/>
              <w:tabs>
                <w:tab w:val="right" w:pos="2751"/>
              </w:tabs>
              <w:spacing w:after="0"/>
              <w:rPr>
                <w:b/>
                <w:i/>
                <w:noProof/>
              </w:rPr>
            </w:pPr>
            <w:r w:rsidRPr="002E034F">
              <w:rPr>
                <w:b/>
                <w:i/>
                <w:noProof/>
              </w:rPr>
              <w:t>Proposed change affects:</w:t>
            </w:r>
          </w:p>
        </w:tc>
        <w:tc>
          <w:tcPr>
            <w:tcW w:w="1418" w:type="dxa"/>
          </w:tcPr>
          <w:p w14:paraId="7E838EBE" w14:textId="77777777" w:rsidR="00D53D7D" w:rsidRPr="002E034F" w:rsidRDefault="00D53D7D" w:rsidP="00A646D4">
            <w:pPr>
              <w:pStyle w:val="CRCoverPage"/>
              <w:spacing w:after="0"/>
              <w:jc w:val="right"/>
              <w:rPr>
                <w:noProof/>
              </w:rPr>
            </w:pPr>
            <w:r w:rsidRPr="002E03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806E0" w14:textId="77777777" w:rsidR="00D53D7D" w:rsidRPr="002E034F" w:rsidRDefault="00D53D7D" w:rsidP="00A646D4">
            <w:pPr>
              <w:pStyle w:val="CRCoverPage"/>
              <w:spacing w:after="0"/>
              <w:jc w:val="center"/>
              <w:rPr>
                <w:b/>
                <w:caps/>
                <w:noProof/>
              </w:rPr>
            </w:pPr>
          </w:p>
        </w:tc>
        <w:tc>
          <w:tcPr>
            <w:tcW w:w="709" w:type="dxa"/>
            <w:tcBorders>
              <w:left w:val="single" w:sz="4" w:space="0" w:color="auto"/>
            </w:tcBorders>
          </w:tcPr>
          <w:p w14:paraId="06FC7434" w14:textId="77777777" w:rsidR="00D53D7D" w:rsidRPr="002E034F" w:rsidRDefault="00D53D7D" w:rsidP="00A646D4">
            <w:pPr>
              <w:pStyle w:val="CRCoverPage"/>
              <w:spacing w:after="0"/>
              <w:jc w:val="right"/>
              <w:rPr>
                <w:noProof/>
                <w:u w:val="single"/>
              </w:rPr>
            </w:pPr>
            <w:r w:rsidRPr="002E03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A48B" w14:textId="77777777" w:rsidR="00D53D7D" w:rsidRPr="002E034F" w:rsidRDefault="00D53D7D" w:rsidP="00A646D4">
            <w:pPr>
              <w:pStyle w:val="CRCoverPage"/>
              <w:spacing w:after="0"/>
              <w:jc w:val="center"/>
              <w:rPr>
                <w:b/>
                <w:caps/>
                <w:noProof/>
              </w:rPr>
            </w:pPr>
          </w:p>
        </w:tc>
        <w:tc>
          <w:tcPr>
            <w:tcW w:w="2126" w:type="dxa"/>
          </w:tcPr>
          <w:p w14:paraId="666F1E11" w14:textId="77777777" w:rsidR="00D53D7D" w:rsidRPr="002E034F" w:rsidRDefault="00D53D7D" w:rsidP="00A646D4">
            <w:pPr>
              <w:pStyle w:val="CRCoverPage"/>
              <w:spacing w:after="0"/>
              <w:jc w:val="right"/>
              <w:rPr>
                <w:noProof/>
                <w:u w:val="single"/>
              </w:rPr>
            </w:pPr>
            <w:r w:rsidRPr="002E03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16D82" w14:textId="77777777" w:rsidR="00D53D7D" w:rsidRPr="002E034F" w:rsidRDefault="00D53D7D" w:rsidP="00A646D4">
            <w:pPr>
              <w:pStyle w:val="CRCoverPage"/>
              <w:spacing w:after="0"/>
              <w:jc w:val="center"/>
              <w:rPr>
                <w:b/>
                <w:caps/>
                <w:noProof/>
              </w:rPr>
            </w:pPr>
          </w:p>
        </w:tc>
        <w:tc>
          <w:tcPr>
            <w:tcW w:w="1418" w:type="dxa"/>
            <w:tcBorders>
              <w:left w:val="nil"/>
            </w:tcBorders>
          </w:tcPr>
          <w:p w14:paraId="1632ED52" w14:textId="77777777" w:rsidR="00D53D7D" w:rsidRPr="002E034F" w:rsidRDefault="00D53D7D" w:rsidP="00A646D4">
            <w:pPr>
              <w:pStyle w:val="CRCoverPage"/>
              <w:spacing w:after="0"/>
              <w:jc w:val="right"/>
              <w:rPr>
                <w:noProof/>
              </w:rPr>
            </w:pPr>
            <w:r w:rsidRPr="002E03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71524" w14:textId="77777777" w:rsidR="00D53D7D" w:rsidRPr="002E034F" w:rsidRDefault="00D53D7D" w:rsidP="00A646D4">
            <w:pPr>
              <w:pStyle w:val="CRCoverPage"/>
              <w:spacing w:after="0"/>
              <w:jc w:val="center"/>
              <w:rPr>
                <w:b/>
                <w:bCs/>
                <w:caps/>
                <w:noProof/>
              </w:rPr>
            </w:pPr>
          </w:p>
        </w:tc>
      </w:tr>
    </w:tbl>
    <w:p w14:paraId="723107E7" w14:textId="77777777" w:rsidR="00D53D7D" w:rsidRPr="002E034F" w:rsidRDefault="00D53D7D" w:rsidP="00D53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3D7D" w:rsidRPr="002E034F" w14:paraId="1DE650AF" w14:textId="77777777" w:rsidTr="00A646D4">
        <w:tc>
          <w:tcPr>
            <w:tcW w:w="9640" w:type="dxa"/>
            <w:gridSpan w:val="11"/>
          </w:tcPr>
          <w:p w14:paraId="5E0917E3" w14:textId="77777777" w:rsidR="00D53D7D" w:rsidRPr="002E034F" w:rsidRDefault="00D53D7D" w:rsidP="00A646D4">
            <w:pPr>
              <w:pStyle w:val="CRCoverPage"/>
              <w:spacing w:after="0"/>
              <w:rPr>
                <w:noProof/>
                <w:sz w:val="8"/>
                <w:szCs w:val="8"/>
              </w:rPr>
            </w:pPr>
          </w:p>
        </w:tc>
      </w:tr>
      <w:tr w:rsidR="00D53D7D" w:rsidRPr="002E034F" w14:paraId="30BD0963" w14:textId="77777777" w:rsidTr="00A646D4">
        <w:tc>
          <w:tcPr>
            <w:tcW w:w="1843" w:type="dxa"/>
            <w:tcBorders>
              <w:top w:val="single" w:sz="4" w:space="0" w:color="auto"/>
              <w:left w:val="single" w:sz="4" w:space="0" w:color="auto"/>
            </w:tcBorders>
          </w:tcPr>
          <w:p w14:paraId="27B20EA9" w14:textId="77777777" w:rsidR="00D53D7D" w:rsidRPr="002E034F" w:rsidRDefault="00D53D7D" w:rsidP="00A646D4">
            <w:pPr>
              <w:pStyle w:val="CRCoverPage"/>
              <w:tabs>
                <w:tab w:val="right" w:pos="1759"/>
              </w:tabs>
              <w:spacing w:after="0"/>
              <w:rPr>
                <w:b/>
                <w:i/>
                <w:noProof/>
              </w:rPr>
            </w:pPr>
            <w:r w:rsidRPr="002E034F">
              <w:rPr>
                <w:b/>
                <w:i/>
                <w:noProof/>
              </w:rPr>
              <w:t>Title:</w:t>
            </w:r>
            <w:r w:rsidRPr="002E034F">
              <w:rPr>
                <w:b/>
                <w:i/>
                <w:noProof/>
              </w:rPr>
              <w:tab/>
            </w:r>
          </w:p>
        </w:tc>
        <w:tc>
          <w:tcPr>
            <w:tcW w:w="7797" w:type="dxa"/>
            <w:gridSpan w:val="10"/>
            <w:tcBorders>
              <w:top w:val="single" w:sz="4" w:space="0" w:color="auto"/>
              <w:right w:val="single" w:sz="4" w:space="0" w:color="auto"/>
            </w:tcBorders>
            <w:shd w:val="pct30" w:color="FFFF00" w:fill="auto"/>
          </w:tcPr>
          <w:p w14:paraId="74E92F00" w14:textId="0F8477F0" w:rsidR="00D53D7D" w:rsidRPr="002E034F" w:rsidRDefault="008752C0" w:rsidP="00A646D4">
            <w:pPr>
              <w:pStyle w:val="CRCoverPage"/>
              <w:spacing w:after="0"/>
              <w:ind w:left="100"/>
              <w:rPr>
                <w:noProof/>
              </w:rPr>
            </w:pPr>
            <w:r w:rsidRPr="008752C0">
              <w:rPr>
                <w:noProof/>
              </w:rPr>
              <w:t>Correction to applicability of LTE PDCP TC 7.3.6.2</w:t>
            </w:r>
          </w:p>
        </w:tc>
      </w:tr>
      <w:tr w:rsidR="00D53D7D" w:rsidRPr="002E034F" w14:paraId="14AE310E" w14:textId="77777777" w:rsidTr="00A646D4">
        <w:tc>
          <w:tcPr>
            <w:tcW w:w="1843" w:type="dxa"/>
            <w:tcBorders>
              <w:left w:val="single" w:sz="4" w:space="0" w:color="auto"/>
            </w:tcBorders>
          </w:tcPr>
          <w:p w14:paraId="5F1DF481"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B39D507" w14:textId="77777777" w:rsidR="00D53D7D" w:rsidRPr="002E034F" w:rsidRDefault="00D53D7D" w:rsidP="00A646D4">
            <w:pPr>
              <w:pStyle w:val="CRCoverPage"/>
              <w:spacing w:after="0"/>
              <w:rPr>
                <w:noProof/>
                <w:sz w:val="8"/>
                <w:szCs w:val="8"/>
              </w:rPr>
            </w:pPr>
          </w:p>
        </w:tc>
      </w:tr>
      <w:tr w:rsidR="00D53D7D" w:rsidRPr="002E034F" w14:paraId="7C49D429" w14:textId="77777777" w:rsidTr="00A646D4">
        <w:tc>
          <w:tcPr>
            <w:tcW w:w="1843" w:type="dxa"/>
            <w:tcBorders>
              <w:left w:val="single" w:sz="4" w:space="0" w:color="auto"/>
            </w:tcBorders>
          </w:tcPr>
          <w:p w14:paraId="799CB2CF" w14:textId="77777777" w:rsidR="00D53D7D" w:rsidRPr="002E034F" w:rsidRDefault="00D53D7D" w:rsidP="00A646D4">
            <w:pPr>
              <w:pStyle w:val="CRCoverPage"/>
              <w:tabs>
                <w:tab w:val="right" w:pos="1759"/>
              </w:tabs>
              <w:spacing w:after="0"/>
              <w:rPr>
                <w:b/>
                <w:i/>
                <w:noProof/>
              </w:rPr>
            </w:pPr>
            <w:r w:rsidRPr="002E034F">
              <w:rPr>
                <w:b/>
                <w:i/>
                <w:noProof/>
              </w:rPr>
              <w:t>Source to WG:</w:t>
            </w:r>
          </w:p>
        </w:tc>
        <w:tc>
          <w:tcPr>
            <w:tcW w:w="7797" w:type="dxa"/>
            <w:gridSpan w:val="10"/>
            <w:tcBorders>
              <w:right w:val="single" w:sz="4" w:space="0" w:color="auto"/>
            </w:tcBorders>
            <w:shd w:val="pct30" w:color="FFFF00" w:fill="auto"/>
          </w:tcPr>
          <w:p w14:paraId="0B84AF68" w14:textId="3C7D826A" w:rsidR="00D53D7D" w:rsidRPr="002E034F" w:rsidRDefault="00D53D7D" w:rsidP="00A646D4">
            <w:pPr>
              <w:pStyle w:val="CRCoverPage"/>
              <w:spacing w:after="0"/>
              <w:ind w:left="100"/>
              <w:rPr>
                <w:noProof/>
              </w:rPr>
            </w:pPr>
            <w:r w:rsidRPr="002E034F">
              <w:rPr>
                <w:lang w:eastAsia="zh-CN"/>
              </w:rPr>
              <w:t>MCC TF160</w:t>
            </w:r>
          </w:p>
        </w:tc>
      </w:tr>
      <w:tr w:rsidR="00D53D7D" w:rsidRPr="002E034F" w14:paraId="35EC02BC" w14:textId="77777777" w:rsidTr="00A646D4">
        <w:tc>
          <w:tcPr>
            <w:tcW w:w="1843" w:type="dxa"/>
            <w:tcBorders>
              <w:left w:val="single" w:sz="4" w:space="0" w:color="auto"/>
            </w:tcBorders>
          </w:tcPr>
          <w:p w14:paraId="375D2F9E" w14:textId="77777777" w:rsidR="00D53D7D" w:rsidRPr="002E034F" w:rsidRDefault="00D53D7D" w:rsidP="00A646D4">
            <w:pPr>
              <w:pStyle w:val="CRCoverPage"/>
              <w:tabs>
                <w:tab w:val="right" w:pos="1759"/>
              </w:tabs>
              <w:spacing w:after="0"/>
              <w:rPr>
                <w:b/>
                <w:i/>
                <w:noProof/>
              </w:rPr>
            </w:pPr>
            <w:r w:rsidRPr="002E034F">
              <w:rPr>
                <w:b/>
                <w:i/>
                <w:noProof/>
              </w:rPr>
              <w:t>Source to TSG:</w:t>
            </w:r>
          </w:p>
        </w:tc>
        <w:tc>
          <w:tcPr>
            <w:tcW w:w="7797" w:type="dxa"/>
            <w:gridSpan w:val="10"/>
            <w:tcBorders>
              <w:right w:val="single" w:sz="4" w:space="0" w:color="auto"/>
            </w:tcBorders>
            <w:shd w:val="pct30" w:color="FFFF00" w:fill="auto"/>
          </w:tcPr>
          <w:p w14:paraId="0CF88AA8" w14:textId="77777777" w:rsidR="00D53D7D" w:rsidRPr="002E034F" w:rsidRDefault="00D53D7D" w:rsidP="00A646D4">
            <w:pPr>
              <w:pStyle w:val="CRCoverPage"/>
              <w:spacing w:after="0"/>
              <w:ind w:left="100"/>
              <w:rPr>
                <w:noProof/>
              </w:rPr>
            </w:pPr>
            <w:r w:rsidRPr="002E034F">
              <w:t>R5</w:t>
            </w:r>
            <w:r w:rsidRPr="002E034F">
              <w:fldChar w:fldCharType="begin"/>
            </w:r>
            <w:r w:rsidRPr="002E034F">
              <w:instrText xml:space="preserve"> DOCPROPERTY  SourceIfTsg  \* MERGEFORMAT </w:instrText>
            </w:r>
            <w:r w:rsidRPr="002E034F">
              <w:fldChar w:fldCharType="end"/>
            </w:r>
          </w:p>
        </w:tc>
      </w:tr>
      <w:tr w:rsidR="00D53D7D" w:rsidRPr="002E034F" w14:paraId="78C9C8BF" w14:textId="77777777" w:rsidTr="00A646D4">
        <w:tc>
          <w:tcPr>
            <w:tcW w:w="1843" w:type="dxa"/>
            <w:tcBorders>
              <w:left w:val="single" w:sz="4" w:space="0" w:color="auto"/>
            </w:tcBorders>
          </w:tcPr>
          <w:p w14:paraId="3A31A683" w14:textId="77777777" w:rsidR="00D53D7D" w:rsidRPr="002E034F" w:rsidRDefault="00D53D7D" w:rsidP="00A646D4">
            <w:pPr>
              <w:pStyle w:val="CRCoverPage"/>
              <w:spacing w:after="0"/>
              <w:rPr>
                <w:b/>
                <w:i/>
                <w:noProof/>
                <w:sz w:val="8"/>
                <w:szCs w:val="8"/>
              </w:rPr>
            </w:pPr>
          </w:p>
        </w:tc>
        <w:tc>
          <w:tcPr>
            <w:tcW w:w="7797" w:type="dxa"/>
            <w:gridSpan w:val="10"/>
            <w:tcBorders>
              <w:right w:val="single" w:sz="4" w:space="0" w:color="auto"/>
            </w:tcBorders>
          </w:tcPr>
          <w:p w14:paraId="1DCDBC9E" w14:textId="77777777" w:rsidR="00D53D7D" w:rsidRPr="002E034F" w:rsidRDefault="00D53D7D" w:rsidP="00A646D4">
            <w:pPr>
              <w:pStyle w:val="CRCoverPage"/>
              <w:spacing w:after="0"/>
              <w:rPr>
                <w:noProof/>
                <w:sz w:val="8"/>
                <w:szCs w:val="8"/>
              </w:rPr>
            </w:pPr>
          </w:p>
        </w:tc>
      </w:tr>
      <w:tr w:rsidR="00D53D7D" w:rsidRPr="002E034F" w14:paraId="0F102299" w14:textId="77777777" w:rsidTr="00A646D4">
        <w:tc>
          <w:tcPr>
            <w:tcW w:w="1843" w:type="dxa"/>
            <w:tcBorders>
              <w:left w:val="single" w:sz="4" w:space="0" w:color="auto"/>
            </w:tcBorders>
          </w:tcPr>
          <w:p w14:paraId="70272EEF" w14:textId="77777777" w:rsidR="00D53D7D" w:rsidRPr="002E034F" w:rsidRDefault="00D53D7D" w:rsidP="00A646D4">
            <w:pPr>
              <w:pStyle w:val="CRCoverPage"/>
              <w:tabs>
                <w:tab w:val="right" w:pos="1759"/>
              </w:tabs>
              <w:spacing w:after="0"/>
              <w:rPr>
                <w:b/>
                <w:i/>
                <w:noProof/>
              </w:rPr>
            </w:pPr>
            <w:r w:rsidRPr="002E034F">
              <w:rPr>
                <w:b/>
                <w:i/>
                <w:noProof/>
              </w:rPr>
              <w:t>Work item code:</w:t>
            </w:r>
          </w:p>
        </w:tc>
        <w:tc>
          <w:tcPr>
            <w:tcW w:w="3686" w:type="dxa"/>
            <w:gridSpan w:val="5"/>
            <w:shd w:val="pct30" w:color="FFFF00" w:fill="auto"/>
          </w:tcPr>
          <w:p w14:paraId="2A40883A" w14:textId="270A1B11" w:rsidR="00D53D7D" w:rsidRPr="002E034F" w:rsidRDefault="008752C0" w:rsidP="00A646D4">
            <w:pPr>
              <w:pStyle w:val="CRCoverPage"/>
              <w:spacing w:after="0"/>
              <w:ind w:left="100"/>
              <w:rPr>
                <w:noProof/>
              </w:rPr>
            </w:pPr>
            <w:r w:rsidRPr="008752C0">
              <w:rPr>
                <w:noProof/>
              </w:rPr>
              <w:t>TEI16_Test, NR_IIoT-UEConTest</w:t>
            </w:r>
          </w:p>
        </w:tc>
        <w:tc>
          <w:tcPr>
            <w:tcW w:w="567" w:type="dxa"/>
            <w:tcBorders>
              <w:left w:val="nil"/>
            </w:tcBorders>
          </w:tcPr>
          <w:p w14:paraId="08B6E739" w14:textId="77777777" w:rsidR="00D53D7D" w:rsidRPr="002E034F" w:rsidRDefault="00D53D7D" w:rsidP="00A646D4">
            <w:pPr>
              <w:pStyle w:val="CRCoverPage"/>
              <w:spacing w:after="0"/>
              <w:ind w:right="100"/>
              <w:rPr>
                <w:noProof/>
              </w:rPr>
            </w:pPr>
          </w:p>
        </w:tc>
        <w:tc>
          <w:tcPr>
            <w:tcW w:w="1417" w:type="dxa"/>
            <w:gridSpan w:val="3"/>
            <w:tcBorders>
              <w:left w:val="nil"/>
            </w:tcBorders>
          </w:tcPr>
          <w:p w14:paraId="6BD13A7D" w14:textId="77777777" w:rsidR="00D53D7D" w:rsidRPr="002E034F" w:rsidRDefault="00D53D7D" w:rsidP="00A646D4">
            <w:pPr>
              <w:pStyle w:val="CRCoverPage"/>
              <w:spacing w:after="0"/>
              <w:jc w:val="right"/>
              <w:rPr>
                <w:noProof/>
              </w:rPr>
            </w:pPr>
            <w:r w:rsidRPr="002E034F">
              <w:rPr>
                <w:b/>
                <w:i/>
                <w:noProof/>
              </w:rPr>
              <w:t>Date:</w:t>
            </w:r>
          </w:p>
        </w:tc>
        <w:tc>
          <w:tcPr>
            <w:tcW w:w="2127" w:type="dxa"/>
            <w:tcBorders>
              <w:right w:val="single" w:sz="4" w:space="0" w:color="auto"/>
            </w:tcBorders>
            <w:shd w:val="pct30" w:color="FFFF00" w:fill="auto"/>
          </w:tcPr>
          <w:p w14:paraId="54BDC3DF" w14:textId="171D0B11" w:rsidR="00D53D7D" w:rsidRPr="002E034F" w:rsidRDefault="00205E20" w:rsidP="00A646D4">
            <w:pPr>
              <w:pStyle w:val="CRCoverPage"/>
              <w:spacing w:after="0"/>
              <w:ind w:left="100"/>
              <w:rPr>
                <w:noProof/>
              </w:rPr>
            </w:pPr>
            <w:r>
              <w:t>2024-11-05</w:t>
            </w:r>
          </w:p>
        </w:tc>
      </w:tr>
      <w:tr w:rsidR="00D53D7D" w:rsidRPr="002E034F" w14:paraId="33E0BEA4" w14:textId="77777777" w:rsidTr="00A646D4">
        <w:tc>
          <w:tcPr>
            <w:tcW w:w="1843" w:type="dxa"/>
            <w:tcBorders>
              <w:left w:val="single" w:sz="4" w:space="0" w:color="auto"/>
            </w:tcBorders>
          </w:tcPr>
          <w:p w14:paraId="790C003A" w14:textId="77777777" w:rsidR="00D53D7D" w:rsidRPr="002E034F" w:rsidRDefault="00D53D7D" w:rsidP="00A646D4">
            <w:pPr>
              <w:pStyle w:val="CRCoverPage"/>
              <w:spacing w:after="0"/>
              <w:rPr>
                <w:b/>
                <w:i/>
                <w:noProof/>
                <w:sz w:val="8"/>
                <w:szCs w:val="8"/>
              </w:rPr>
            </w:pPr>
          </w:p>
        </w:tc>
        <w:tc>
          <w:tcPr>
            <w:tcW w:w="1986" w:type="dxa"/>
            <w:gridSpan w:val="4"/>
          </w:tcPr>
          <w:p w14:paraId="5C719732" w14:textId="77777777" w:rsidR="00D53D7D" w:rsidRPr="002E034F" w:rsidRDefault="00D53D7D" w:rsidP="00A646D4">
            <w:pPr>
              <w:pStyle w:val="CRCoverPage"/>
              <w:spacing w:after="0"/>
              <w:rPr>
                <w:noProof/>
                <w:sz w:val="8"/>
                <w:szCs w:val="8"/>
              </w:rPr>
            </w:pPr>
          </w:p>
        </w:tc>
        <w:tc>
          <w:tcPr>
            <w:tcW w:w="2267" w:type="dxa"/>
            <w:gridSpan w:val="2"/>
          </w:tcPr>
          <w:p w14:paraId="0CC2492F" w14:textId="77777777" w:rsidR="00D53D7D" w:rsidRPr="002E034F" w:rsidRDefault="00D53D7D" w:rsidP="00A646D4">
            <w:pPr>
              <w:pStyle w:val="CRCoverPage"/>
              <w:spacing w:after="0"/>
              <w:rPr>
                <w:noProof/>
                <w:sz w:val="8"/>
                <w:szCs w:val="8"/>
              </w:rPr>
            </w:pPr>
          </w:p>
        </w:tc>
        <w:tc>
          <w:tcPr>
            <w:tcW w:w="1417" w:type="dxa"/>
            <w:gridSpan w:val="3"/>
          </w:tcPr>
          <w:p w14:paraId="147E58C2" w14:textId="77777777" w:rsidR="00D53D7D" w:rsidRPr="002E034F" w:rsidRDefault="00D53D7D" w:rsidP="00A646D4">
            <w:pPr>
              <w:pStyle w:val="CRCoverPage"/>
              <w:spacing w:after="0"/>
              <w:rPr>
                <w:noProof/>
                <w:sz w:val="8"/>
                <w:szCs w:val="8"/>
              </w:rPr>
            </w:pPr>
          </w:p>
        </w:tc>
        <w:tc>
          <w:tcPr>
            <w:tcW w:w="2127" w:type="dxa"/>
            <w:tcBorders>
              <w:right w:val="single" w:sz="4" w:space="0" w:color="auto"/>
            </w:tcBorders>
          </w:tcPr>
          <w:p w14:paraId="4E1FC54B" w14:textId="77777777" w:rsidR="00D53D7D" w:rsidRPr="002E034F" w:rsidRDefault="00D53D7D" w:rsidP="00A646D4">
            <w:pPr>
              <w:pStyle w:val="CRCoverPage"/>
              <w:spacing w:after="0"/>
              <w:rPr>
                <w:noProof/>
                <w:sz w:val="8"/>
                <w:szCs w:val="8"/>
              </w:rPr>
            </w:pPr>
          </w:p>
        </w:tc>
      </w:tr>
      <w:tr w:rsidR="00D53D7D" w:rsidRPr="002E034F" w14:paraId="466FAAC7" w14:textId="77777777" w:rsidTr="00A646D4">
        <w:trPr>
          <w:cantSplit/>
        </w:trPr>
        <w:tc>
          <w:tcPr>
            <w:tcW w:w="1843" w:type="dxa"/>
            <w:tcBorders>
              <w:left w:val="single" w:sz="4" w:space="0" w:color="auto"/>
            </w:tcBorders>
          </w:tcPr>
          <w:p w14:paraId="4FFE5EBC" w14:textId="77777777" w:rsidR="00D53D7D" w:rsidRPr="002E034F" w:rsidRDefault="00D53D7D" w:rsidP="00A646D4">
            <w:pPr>
              <w:pStyle w:val="CRCoverPage"/>
              <w:tabs>
                <w:tab w:val="right" w:pos="1759"/>
              </w:tabs>
              <w:spacing w:after="0"/>
              <w:rPr>
                <w:b/>
                <w:i/>
                <w:noProof/>
              </w:rPr>
            </w:pPr>
            <w:r w:rsidRPr="002E034F">
              <w:rPr>
                <w:b/>
                <w:i/>
                <w:noProof/>
              </w:rPr>
              <w:t>Category:</w:t>
            </w:r>
          </w:p>
        </w:tc>
        <w:tc>
          <w:tcPr>
            <w:tcW w:w="851" w:type="dxa"/>
            <w:shd w:val="pct30" w:color="FFFF00" w:fill="auto"/>
          </w:tcPr>
          <w:p w14:paraId="6C85453C" w14:textId="77777777" w:rsidR="00D53D7D" w:rsidRPr="002E034F" w:rsidRDefault="009C47DD" w:rsidP="00A646D4">
            <w:pPr>
              <w:pStyle w:val="CRCoverPage"/>
              <w:spacing w:after="0"/>
              <w:ind w:left="100" w:right="-609"/>
              <w:rPr>
                <w:b/>
                <w:noProof/>
              </w:rPr>
            </w:pPr>
            <w:r>
              <w:fldChar w:fldCharType="begin"/>
            </w:r>
            <w:r>
              <w:instrText xml:space="preserve"> DOCPROPERTY  Cat  \* MERGEFORMAT </w:instrText>
            </w:r>
            <w:r>
              <w:fldChar w:fldCharType="separate"/>
            </w:r>
            <w:r w:rsidR="00D53D7D" w:rsidRPr="002E034F">
              <w:rPr>
                <w:b/>
                <w:noProof/>
              </w:rPr>
              <w:t>F</w:t>
            </w:r>
            <w:r>
              <w:rPr>
                <w:b/>
                <w:noProof/>
              </w:rPr>
              <w:fldChar w:fldCharType="end"/>
            </w:r>
          </w:p>
        </w:tc>
        <w:tc>
          <w:tcPr>
            <w:tcW w:w="3402" w:type="dxa"/>
            <w:gridSpan w:val="5"/>
            <w:tcBorders>
              <w:left w:val="nil"/>
            </w:tcBorders>
          </w:tcPr>
          <w:p w14:paraId="4FBE0110" w14:textId="77777777" w:rsidR="00D53D7D" w:rsidRPr="002E034F" w:rsidRDefault="00D53D7D" w:rsidP="00A646D4">
            <w:pPr>
              <w:pStyle w:val="CRCoverPage"/>
              <w:spacing w:after="0"/>
              <w:rPr>
                <w:noProof/>
              </w:rPr>
            </w:pPr>
          </w:p>
        </w:tc>
        <w:tc>
          <w:tcPr>
            <w:tcW w:w="1417" w:type="dxa"/>
            <w:gridSpan w:val="3"/>
            <w:tcBorders>
              <w:left w:val="nil"/>
            </w:tcBorders>
          </w:tcPr>
          <w:p w14:paraId="473B9CCD" w14:textId="77777777" w:rsidR="00D53D7D" w:rsidRPr="002E034F" w:rsidRDefault="00D53D7D" w:rsidP="00A646D4">
            <w:pPr>
              <w:pStyle w:val="CRCoverPage"/>
              <w:spacing w:after="0"/>
              <w:jc w:val="right"/>
              <w:rPr>
                <w:b/>
                <w:i/>
                <w:noProof/>
              </w:rPr>
            </w:pPr>
            <w:r w:rsidRPr="002E034F">
              <w:rPr>
                <w:b/>
                <w:i/>
                <w:noProof/>
              </w:rPr>
              <w:t>Release:</w:t>
            </w:r>
          </w:p>
        </w:tc>
        <w:tc>
          <w:tcPr>
            <w:tcW w:w="2127" w:type="dxa"/>
            <w:tcBorders>
              <w:right w:val="single" w:sz="4" w:space="0" w:color="auto"/>
            </w:tcBorders>
            <w:shd w:val="pct30" w:color="FFFF00" w:fill="auto"/>
          </w:tcPr>
          <w:p w14:paraId="54FB4415" w14:textId="77777777" w:rsidR="00D53D7D" w:rsidRPr="002E034F" w:rsidRDefault="009C47DD" w:rsidP="00A646D4">
            <w:pPr>
              <w:pStyle w:val="CRCoverPage"/>
              <w:spacing w:after="0"/>
              <w:ind w:left="100"/>
              <w:rPr>
                <w:noProof/>
              </w:rPr>
            </w:pPr>
            <w:r>
              <w:fldChar w:fldCharType="begin"/>
            </w:r>
            <w:r>
              <w:instrText xml:space="preserve"> DOCPROPERTY  Release  \* MERGEFORMAT </w:instrText>
            </w:r>
            <w:r>
              <w:fldChar w:fldCharType="separate"/>
            </w:r>
            <w:r w:rsidR="00D53D7D" w:rsidRPr="002E034F">
              <w:rPr>
                <w:noProof/>
              </w:rPr>
              <w:t>Rel-18</w:t>
            </w:r>
            <w:r>
              <w:rPr>
                <w:noProof/>
              </w:rPr>
              <w:fldChar w:fldCharType="end"/>
            </w:r>
          </w:p>
        </w:tc>
      </w:tr>
      <w:tr w:rsidR="00D53D7D" w:rsidRPr="002E034F" w14:paraId="3FCAE9F4" w14:textId="77777777" w:rsidTr="00A646D4">
        <w:tc>
          <w:tcPr>
            <w:tcW w:w="1843" w:type="dxa"/>
            <w:tcBorders>
              <w:left w:val="single" w:sz="4" w:space="0" w:color="auto"/>
              <w:bottom w:val="single" w:sz="4" w:space="0" w:color="auto"/>
            </w:tcBorders>
          </w:tcPr>
          <w:p w14:paraId="44F76344" w14:textId="77777777" w:rsidR="00D53D7D" w:rsidRPr="002E034F" w:rsidRDefault="00D53D7D" w:rsidP="00A646D4">
            <w:pPr>
              <w:pStyle w:val="CRCoverPage"/>
              <w:spacing w:after="0"/>
              <w:rPr>
                <w:b/>
                <w:i/>
                <w:noProof/>
              </w:rPr>
            </w:pPr>
          </w:p>
        </w:tc>
        <w:tc>
          <w:tcPr>
            <w:tcW w:w="4677" w:type="dxa"/>
            <w:gridSpan w:val="8"/>
            <w:tcBorders>
              <w:bottom w:val="single" w:sz="4" w:space="0" w:color="auto"/>
            </w:tcBorders>
          </w:tcPr>
          <w:p w14:paraId="61A812C6" w14:textId="77777777" w:rsidR="00D53D7D" w:rsidRPr="002E034F" w:rsidRDefault="00D53D7D" w:rsidP="00A646D4">
            <w:pPr>
              <w:pStyle w:val="CRCoverPage"/>
              <w:spacing w:after="0"/>
              <w:ind w:left="383" w:hanging="383"/>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categories:</w:t>
            </w:r>
            <w:r w:rsidRPr="002E034F">
              <w:rPr>
                <w:b/>
                <w:i/>
                <w:noProof/>
                <w:sz w:val="18"/>
              </w:rPr>
              <w:br/>
              <w:t>F</w:t>
            </w:r>
            <w:r w:rsidRPr="002E034F">
              <w:rPr>
                <w:i/>
                <w:noProof/>
                <w:sz w:val="18"/>
              </w:rPr>
              <w:t xml:space="preserve">  (correction)</w:t>
            </w:r>
            <w:r w:rsidRPr="002E034F">
              <w:rPr>
                <w:i/>
                <w:noProof/>
                <w:sz w:val="18"/>
              </w:rPr>
              <w:br/>
            </w:r>
            <w:r w:rsidRPr="002E034F">
              <w:rPr>
                <w:b/>
                <w:i/>
                <w:noProof/>
                <w:sz w:val="18"/>
              </w:rPr>
              <w:t>A</w:t>
            </w:r>
            <w:r w:rsidRPr="002E034F">
              <w:rPr>
                <w:i/>
                <w:noProof/>
                <w:sz w:val="18"/>
              </w:rPr>
              <w:t xml:space="preserve">  (mirror corresponding to a change in an earlier </w:t>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r>
            <w:r w:rsidRPr="002E034F">
              <w:rPr>
                <w:i/>
                <w:noProof/>
                <w:sz w:val="18"/>
              </w:rPr>
              <w:tab/>
              <w:t>release)</w:t>
            </w:r>
            <w:r w:rsidRPr="002E034F">
              <w:rPr>
                <w:i/>
                <w:noProof/>
                <w:sz w:val="18"/>
              </w:rPr>
              <w:br/>
            </w:r>
            <w:r w:rsidRPr="002E034F">
              <w:rPr>
                <w:b/>
                <w:i/>
                <w:noProof/>
                <w:sz w:val="18"/>
              </w:rPr>
              <w:t>B</w:t>
            </w:r>
            <w:r w:rsidRPr="002E034F">
              <w:rPr>
                <w:i/>
                <w:noProof/>
                <w:sz w:val="18"/>
              </w:rPr>
              <w:t xml:space="preserve">  (addition of feature), </w:t>
            </w:r>
            <w:r w:rsidRPr="002E034F">
              <w:rPr>
                <w:i/>
                <w:noProof/>
                <w:sz w:val="18"/>
              </w:rPr>
              <w:br/>
            </w:r>
            <w:r w:rsidRPr="002E034F">
              <w:rPr>
                <w:b/>
                <w:i/>
                <w:noProof/>
                <w:sz w:val="18"/>
              </w:rPr>
              <w:t>C</w:t>
            </w:r>
            <w:r w:rsidRPr="002E034F">
              <w:rPr>
                <w:i/>
                <w:noProof/>
                <w:sz w:val="18"/>
              </w:rPr>
              <w:t xml:space="preserve">  (functional modification of feature)</w:t>
            </w:r>
            <w:r w:rsidRPr="002E034F">
              <w:rPr>
                <w:i/>
                <w:noProof/>
                <w:sz w:val="18"/>
              </w:rPr>
              <w:br/>
            </w:r>
            <w:r w:rsidRPr="002E034F">
              <w:rPr>
                <w:b/>
                <w:i/>
                <w:noProof/>
                <w:sz w:val="18"/>
              </w:rPr>
              <w:t>D</w:t>
            </w:r>
            <w:r w:rsidRPr="002E034F">
              <w:rPr>
                <w:i/>
                <w:noProof/>
                <w:sz w:val="18"/>
              </w:rPr>
              <w:t xml:space="preserve">  (editorial modification)</w:t>
            </w:r>
          </w:p>
          <w:p w14:paraId="07E5256D" w14:textId="77777777" w:rsidR="00D53D7D" w:rsidRPr="002E034F" w:rsidRDefault="00D53D7D" w:rsidP="00A646D4">
            <w:pPr>
              <w:pStyle w:val="CRCoverPage"/>
              <w:rPr>
                <w:noProof/>
              </w:rPr>
            </w:pPr>
            <w:r w:rsidRPr="002E034F">
              <w:rPr>
                <w:noProof/>
                <w:sz w:val="18"/>
              </w:rPr>
              <w:t>Detailed explanations of the above categories can</w:t>
            </w:r>
            <w:r w:rsidRPr="002E034F">
              <w:rPr>
                <w:noProof/>
                <w:sz w:val="18"/>
              </w:rPr>
              <w:br/>
              <w:t xml:space="preserve">be found in 3GPP </w:t>
            </w:r>
            <w:hyperlink r:id="rId11" w:history="1">
              <w:r w:rsidRPr="002E034F">
                <w:rPr>
                  <w:rStyle w:val="Hyperlink"/>
                  <w:noProof/>
                  <w:sz w:val="18"/>
                </w:rPr>
                <w:t>TR 21.900</w:t>
              </w:r>
            </w:hyperlink>
            <w:r w:rsidRPr="002E034F">
              <w:rPr>
                <w:noProof/>
                <w:sz w:val="18"/>
              </w:rPr>
              <w:t>.</w:t>
            </w:r>
          </w:p>
        </w:tc>
        <w:tc>
          <w:tcPr>
            <w:tcW w:w="3120" w:type="dxa"/>
            <w:gridSpan w:val="2"/>
            <w:tcBorders>
              <w:bottom w:val="single" w:sz="4" w:space="0" w:color="auto"/>
              <w:right w:val="single" w:sz="4" w:space="0" w:color="auto"/>
            </w:tcBorders>
          </w:tcPr>
          <w:p w14:paraId="7CD984DC" w14:textId="77777777" w:rsidR="00D53D7D" w:rsidRPr="002E034F" w:rsidRDefault="00D53D7D" w:rsidP="00A646D4">
            <w:pPr>
              <w:pStyle w:val="CRCoverPage"/>
              <w:tabs>
                <w:tab w:val="left" w:pos="950"/>
              </w:tabs>
              <w:spacing w:after="0"/>
              <w:ind w:left="241" w:hanging="241"/>
              <w:rPr>
                <w:i/>
                <w:noProof/>
                <w:sz w:val="18"/>
              </w:rPr>
            </w:pPr>
            <w:r w:rsidRPr="002E034F">
              <w:rPr>
                <w:i/>
                <w:noProof/>
                <w:sz w:val="18"/>
              </w:rPr>
              <w:t xml:space="preserve">Use </w:t>
            </w:r>
            <w:r w:rsidRPr="002E034F">
              <w:rPr>
                <w:i/>
                <w:noProof/>
                <w:sz w:val="18"/>
                <w:u w:val="single"/>
              </w:rPr>
              <w:t>one</w:t>
            </w:r>
            <w:r w:rsidRPr="002E034F">
              <w:rPr>
                <w:i/>
                <w:noProof/>
                <w:sz w:val="18"/>
              </w:rPr>
              <w:t xml:space="preserve"> of the following releases:</w:t>
            </w:r>
            <w:r w:rsidRPr="002E034F">
              <w:rPr>
                <w:i/>
                <w:noProof/>
                <w:sz w:val="18"/>
              </w:rPr>
              <w:br/>
              <w:t>Rel-8</w:t>
            </w:r>
            <w:r w:rsidRPr="002E034F">
              <w:rPr>
                <w:i/>
                <w:noProof/>
                <w:sz w:val="18"/>
              </w:rPr>
              <w:tab/>
              <w:t>(Release 8)</w:t>
            </w:r>
            <w:r w:rsidRPr="002E034F">
              <w:rPr>
                <w:i/>
                <w:noProof/>
                <w:sz w:val="18"/>
              </w:rPr>
              <w:br/>
              <w:t>Rel-9</w:t>
            </w:r>
            <w:r w:rsidRPr="002E034F">
              <w:rPr>
                <w:i/>
                <w:noProof/>
                <w:sz w:val="18"/>
              </w:rPr>
              <w:tab/>
              <w:t>(Release 9)</w:t>
            </w:r>
            <w:r w:rsidRPr="002E034F">
              <w:rPr>
                <w:i/>
                <w:noProof/>
                <w:sz w:val="18"/>
              </w:rPr>
              <w:br/>
              <w:t>Rel-10</w:t>
            </w:r>
            <w:r w:rsidRPr="002E034F">
              <w:rPr>
                <w:i/>
                <w:noProof/>
                <w:sz w:val="18"/>
              </w:rPr>
              <w:tab/>
              <w:t>(Release 10)</w:t>
            </w:r>
            <w:r w:rsidRPr="002E034F">
              <w:rPr>
                <w:i/>
                <w:noProof/>
                <w:sz w:val="18"/>
              </w:rPr>
              <w:br/>
              <w:t>Rel-11</w:t>
            </w:r>
            <w:r w:rsidRPr="002E034F">
              <w:rPr>
                <w:i/>
                <w:noProof/>
                <w:sz w:val="18"/>
              </w:rPr>
              <w:tab/>
              <w:t>(Release 11)</w:t>
            </w:r>
            <w:r w:rsidRPr="002E034F">
              <w:rPr>
                <w:i/>
                <w:noProof/>
                <w:sz w:val="18"/>
              </w:rPr>
              <w:br/>
              <w:t>…</w:t>
            </w:r>
            <w:r w:rsidRPr="002E034F">
              <w:rPr>
                <w:i/>
                <w:noProof/>
                <w:sz w:val="18"/>
              </w:rPr>
              <w:br/>
              <w:t>Rel-17</w:t>
            </w:r>
            <w:r w:rsidRPr="002E034F">
              <w:rPr>
                <w:i/>
                <w:noProof/>
                <w:sz w:val="18"/>
              </w:rPr>
              <w:tab/>
              <w:t>(Release 17)</w:t>
            </w:r>
            <w:r w:rsidRPr="002E034F">
              <w:rPr>
                <w:i/>
                <w:noProof/>
                <w:sz w:val="18"/>
              </w:rPr>
              <w:br/>
              <w:t>Rel-18</w:t>
            </w:r>
            <w:r w:rsidRPr="002E034F">
              <w:rPr>
                <w:i/>
                <w:noProof/>
                <w:sz w:val="18"/>
              </w:rPr>
              <w:tab/>
              <w:t>(Release 18)</w:t>
            </w:r>
            <w:r w:rsidRPr="002E034F">
              <w:rPr>
                <w:i/>
                <w:noProof/>
                <w:sz w:val="18"/>
              </w:rPr>
              <w:br/>
              <w:t>Rel-19</w:t>
            </w:r>
            <w:r w:rsidRPr="002E034F">
              <w:rPr>
                <w:i/>
                <w:noProof/>
                <w:sz w:val="18"/>
              </w:rPr>
              <w:tab/>
              <w:t xml:space="preserve">(Release 19) </w:t>
            </w:r>
            <w:r w:rsidRPr="002E034F">
              <w:rPr>
                <w:i/>
                <w:noProof/>
                <w:sz w:val="18"/>
              </w:rPr>
              <w:br/>
              <w:t>Rel-20</w:t>
            </w:r>
            <w:r w:rsidRPr="002E034F">
              <w:rPr>
                <w:i/>
                <w:noProof/>
                <w:sz w:val="18"/>
              </w:rPr>
              <w:tab/>
              <w:t>(Release 20)</w:t>
            </w:r>
          </w:p>
        </w:tc>
      </w:tr>
      <w:tr w:rsidR="00D53D7D" w:rsidRPr="002E034F" w14:paraId="38E49621" w14:textId="77777777" w:rsidTr="00A646D4">
        <w:tc>
          <w:tcPr>
            <w:tcW w:w="1843" w:type="dxa"/>
          </w:tcPr>
          <w:p w14:paraId="667DFD32" w14:textId="77777777" w:rsidR="00D53D7D" w:rsidRPr="002E034F" w:rsidRDefault="00D53D7D" w:rsidP="00A646D4">
            <w:pPr>
              <w:pStyle w:val="CRCoverPage"/>
              <w:spacing w:after="0"/>
              <w:rPr>
                <w:b/>
                <w:i/>
                <w:noProof/>
                <w:sz w:val="8"/>
                <w:szCs w:val="8"/>
              </w:rPr>
            </w:pPr>
          </w:p>
        </w:tc>
        <w:tc>
          <w:tcPr>
            <w:tcW w:w="7797" w:type="dxa"/>
            <w:gridSpan w:val="10"/>
          </w:tcPr>
          <w:p w14:paraId="0A6752EA" w14:textId="77777777" w:rsidR="00D53D7D" w:rsidRPr="002E034F" w:rsidRDefault="00D53D7D" w:rsidP="00A646D4">
            <w:pPr>
              <w:pStyle w:val="CRCoverPage"/>
              <w:spacing w:after="0"/>
              <w:rPr>
                <w:noProof/>
                <w:sz w:val="8"/>
                <w:szCs w:val="8"/>
              </w:rPr>
            </w:pPr>
          </w:p>
        </w:tc>
      </w:tr>
      <w:tr w:rsidR="00D53D7D" w:rsidRPr="002E034F" w14:paraId="0EE707BD" w14:textId="77777777" w:rsidTr="00A646D4">
        <w:tc>
          <w:tcPr>
            <w:tcW w:w="2694" w:type="dxa"/>
            <w:gridSpan w:val="2"/>
            <w:tcBorders>
              <w:top w:val="single" w:sz="4" w:space="0" w:color="auto"/>
              <w:left w:val="single" w:sz="4" w:space="0" w:color="auto"/>
            </w:tcBorders>
          </w:tcPr>
          <w:p w14:paraId="34602F87" w14:textId="77777777" w:rsidR="00D53D7D" w:rsidRPr="002E034F" w:rsidRDefault="00D53D7D" w:rsidP="00A646D4">
            <w:pPr>
              <w:pStyle w:val="CRCoverPage"/>
              <w:tabs>
                <w:tab w:val="right" w:pos="2184"/>
              </w:tabs>
              <w:spacing w:after="0"/>
              <w:rPr>
                <w:b/>
                <w:i/>
                <w:noProof/>
              </w:rPr>
            </w:pPr>
            <w:r w:rsidRPr="002E034F">
              <w:rPr>
                <w:b/>
                <w:i/>
                <w:noProof/>
              </w:rPr>
              <w:t>Reason for change:</w:t>
            </w:r>
          </w:p>
        </w:tc>
        <w:tc>
          <w:tcPr>
            <w:tcW w:w="6946" w:type="dxa"/>
            <w:gridSpan w:val="9"/>
            <w:tcBorders>
              <w:top w:val="single" w:sz="4" w:space="0" w:color="auto"/>
              <w:right w:val="single" w:sz="4" w:space="0" w:color="auto"/>
            </w:tcBorders>
            <w:shd w:val="pct30" w:color="FFFF00" w:fill="auto"/>
          </w:tcPr>
          <w:p w14:paraId="5CB42C99" w14:textId="13C99830" w:rsidR="006605EB" w:rsidRDefault="00CE22BE" w:rsidP="00D53D7D">
            <w:pPr>
              <w:pStyle w:val="CRCoverPage"/>
              <w:spacing w:after="0"/>
            </w:pPr>
            <w:r>
              <w:t>The</w:t>
            </w:r>
            <w:r w:rsidR="006605EB">
              <w:t xml:space="preserve"> </w:t>
            </w:r>
            <w:r>
              <w:t>r</w:t>
            </w:r>
            <w:r w:rsidR="006605EB">
              <w:t>elease version indicated for TC 7.3.6.2 is incorrect.</w:t>
            </w:r>
          </w:p>
          <w:p w14:paraId="4E9A421C" w14:textId="1BE5749D" w:rsidR="00D53D7D" w:rsidRPr="002E034F" w:rsidRDefault="00D53D7D" w:rsidP="00D53D7D">
            <w:pPr>
              <w:pStyle w:val="CRCoverPage"/>
              <w:spacing w:after="0"/>
              <w:rPr>
                <w:noProof/>
              </w:rPr>
            </w:pPr>
          </w:p>
        </w:tc>
      </w:tr>
      <w:tr w:rsidR="00D53D7D" w:rsidRPr="002E034F" w14:paraId="01B6E654" w14:textId="77777777" w:rsidTr="00A646D4">
        <w:tc>
          <w:tcPr>
            <w:tcW w:w="2694" w:type="dxa"/>
            <w:gridSpan w:val="2"/>
            <w:tcBorders>
              <w:left w:val="single" w:sz="4" w:space="0" w:color="auto"/>
            </w:tcBorders>
          </w:tcPr>
          <w:p w14:paraId="50208FC9" w14:textId="77777777" w:rsidR="00D53D7D" w:rsidRPr="002E034F" w:rsidRDefault="00D53D7D" w:rsidP="00A646D4">
            <w:pPr>
              <w:pStyle w:val="CRCoverPage"/>
              <w:spacing w:after="0"/>
              <w:rPr>
                <w:b/>
                <w:i/>
                <w:noProof/>
                <w:sz w:val="8"/>
                <w:szCs w:val="8"/>
              </w:rPr>
            </w:pPr>
          </w:p>
        </w:tc>
        <w:tc>
          <w:tcPr>
            <w:tcW w:w="6946" w:type="dxa"/>
            <w:gridSpan w:val="9"/>
            <w:tcBorders>
              <w:right w:val="single" w:sz="4" w:space="0" w:color="auto"/>
            </w:tcBorders>
          </w:tcPr>
          <w:p w14:paraId="0C38FFB8" w14:textId="77777777" w:rsidR="00D53D7D" w:rsidRPr="002E034F" w:rsidRDefault="00D53D7D" w:rsidP="00A646D4">
            <w:pPr>
              <w:pStyle w:val="CRCoverPage"/>
              <w:spacing w:after="0"/>
              <w:rPr>
                <w:noProof/>
                <w:sz w:val="8"/>
                <w:szCs w:val="8"/>
              </w:rPr>
            </w:pPr>
          </w:p>
        </w:tc>
      </w:tr>
      <w:tr w:rsidR="00CE22BE" w:rsidRPr="002E034F" w14:paraId="6691055B" w14:textId="77777777" w:rsidTr="00A646D4">
        <w:tc>
          <w:tcPr>
            <w:tcW w:w="2694" w:type="dxa"/>
            <w:gridSpan w:val="2"/>
            <w:tcBorders>
              <w:left w:val="single" w:sz="4" w:space="0" w:color="auto"/>
            </w:tcBorders>
          </w:tcPr>
          <w:p w14:paraId="60AEC5A2" w14:textId="77777777" w:rsidR="00CE22BE" w:rsidRPr="002E034F" w:rsidRDefault="00CE22BE" w:rsidP="00CE22BE">
            <w:pPr>
              <w:pStyle w:val="CRCoverPage"/>
              <w:tabs>
                <w:tab w:val="right" w:pos="2184"/>
              </w:tabs>
              <w:spacing w:after="0"/>
              <w:rPr>
                <w:b/>
                <w:i/>
                <w:noProof/>
              </w:rPr>
            </w:pPr>
            <w:r w:rsidRPr="002E034F">
              <w:rPr>
                <w:b/>
                <w:i/>
                <w:noProof/>
              </w:rPr>
              <w:t>Summary of change:</w:t>
            </w:r>
          </w:p>
        </w:tc>
        <w:tc>
          <w:tcPr>
            <w:tcW w:w="6946" w:type="dxa"/>
            <w:gridSpan w:val="9"/>
            <w:tcBorders>
              <w:right w:val="single" w:sz="4" w:space="0" w:color="auto"/>
            </w:tcBorders>
            <w:shd w:val="pct30" w:color="FFFF00" w:fill="auto"/>
          </w:tcPr>
          <w:p w14:paraId="02D1FF51" w14:textId="618B0F04" w:rsidR="006605EB" w:rsidRDefault="006605EB" w:rsidP="006605EB">
            <w:pPr>
              <w:pStyle w:val="CRCoverPage"/>
              <w:spacing w:after="0"/>
            </w:pPr>
            <w:r>
              <w:t>The release version indicated for TC 7.3.6.2 was corrected.</w:t>
            </w:r>
          </w:p>
          <w:p w14:paraId="7360E07D" w14:textId="60F7C24A" w:rsidR="00CE22BE" w:rsidRPr="002E034F" w:rsidRDefault="00CE22BE" w:rsidP="00CE22BE">
            <w:pPr>
              <w:pStyle w:val="CRCoverPage"/>
              <w:spacing w:after="0"/>
              <w:rPr>
                <w:noProof/>
              </w:rPr>
            </w:pPr>
          </w:p>
        </w:tc>
      </w:tr>
      <w:tr w:rsidR="00CE22BE" w:rsidRPr="002E034F" w14:paraId="5C00353A" w14:textId="77777777" w:rsidTr="00A646D4">
        <w:tc>
          <w:tcPr>
            <w:tcW w:w="2694" w:type="dxa"/>
            <w:gridSpan w:val="2"/>
            <w:tcBorders>
              <w:left w:val="single" w:sz="4" w:space="0" w:color="auto"/>
            </w:tcBorders>
          </w:tcPr>
          <w:p w14:paraId="64876E44" w14:textId="77777777" w:rsidR="00CE22BE" w:rsidRPr="002E034F" w:rsidRDefault="00CE22BE" w:rsidP="00CE22BE">
            <w:pPr>
              <w:pStyle w:val="CRCoverPage"/>
              <w:spacing w:after="0"/>
              <w:rPr>
                <w:b/>
                <w:i/>
                <w:noProof/>
                <w:sz w:val="8"/>
                <w:szCs w:val="8"/>
              </w:rPr>
            </w:pPr>
          </w:p>
        </w:tc>
        <w:tc>
          <w:tcPr>
            <w:tcW w:w="6946" w:type="dxa"/>
            <w:gridSpan w:val="9"/>
            <w:tcBorders>
              <w:right w:val="single" w:sz="4" w:space="0" w:color="auto"/>
            </w:tcBorders>
          </w:tcPr>
          <w:p w14:paraId="3A9E0A5C" w14:textId="77777777" w:rsidR="00CE22BE" w:rsidRPr="002E034F" w:rsidRDefault="00CE22BE" w:rsidP="00CE22BE">
            <w:pPr>
              <w:pStyle w:val="CRCoverPage"/>
              <w:spacing w:after="0"/>
              <w:rPr>
                <w:noProof/>
                <w:sz w:val="8"/>
                <w:szCs w:val="8"/>
              </w:rPr>
            </w:pPr>
          </w:p>
        </w:tc>
      </w:tr>
      <w:tr w:rsidR="006605EB" w:rsidRPr="002E034F" w14:paraId="50B8E284" w14:textId="77777777" w:rsidTr="00A646D4">
        <w:tc>
          <w:tcPr>
            <w:tcW w:w="2694" w:type="dxa"/>
            <w:gridSpan w:val="2"/>
            <w:tcBorders>
              <w:left w:val="single" w:sz="4" w:space="0" w:color="auto"/>
              <w:bottom w:val="single" w:sz="4" w:space="0" w:color="auto"/>
            </w:tcBorders>
          </w:tcPr>
          <w:p w14:paraId="0F06C8B1" w14:textId="77777777" w:rsidR="006605EB" w:rsidRPr="002E034F" w:rsidRDefault="006605EB" w:rsidP="006605EB">
            <w:pPr>
              <w:pStyle w:val="CRCoverPage"/>
              <w:tabs>
                <w:tab w:val="right" w:pos="2184"/>
              </w:tabs>
              <w:spacing w:after="0"/>
              <w:rPr>
                <w:b/>
                <w:i/>
                <w:noProof/>
              </w:rPr>
            </w:pPr>
            <w:r w:rsidRPr="002E03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63F9DB" w14:textId="2F37E3B8" w:rsidR="006605EB" w:rsidRDefault="006605EB" w:rsidP="006605EB">
            <w:pPr>
              <w:pStyle w:val="CRCoverPage"/>
              <w:spacing w:after="0"/>
            </w:pPr>
            <w:r>
              <w:t>The release version indicated for TC 7.3.6.2 will remain incorrect.</w:t>
            </w:r>
          </w:p>
          <w:p w14:paraId="124DE0E1" w14:textId="25FB38D1" w:rsidR="006605EB" w:rsidRPr="002E034F" w:rsidRDefault="006605EB" w:rsidP="006605EB">
            <w:pPr>
              <w:pStyle w:val="CRCoverPage"/>
              <w:spacing w:after="0"/>
              <w:rPr>
                <w:noProof/>
              </w:rPr>
            </w:pPr>
          </w:p>
        </w:tc>
      </w:tr>
      <w:tr w:rsidR="006605EB" w:rsidRPr="002E034F" w14:paraId="5C969ABC" w14:textId="77777777" w:rsidTr="00A646D4">
        <w:tc>
          <w:tcPr>
            <w:tcW w:w="2694" w:type="dxa"/>
            <w:gridSpan w:val="2"/>
          </w:tcPr>
          <w:p w14:paraId="5FD6C66E" w14:textId="77777777" w:rsidR="006605EB" w:rsidRPr="002E034F" w:rsidRDefault="006605EB" w:rsidP="006605EB">
            <w:pPr>
              <w:pStyle w:val="CRCoverPage"/>
              <w:spacing w:after="0"/>
              <w:rPr>
                <w:b/>
                <w:i/>
                <w:noProof/>
                <w:sz w:val="8"/>
                <w:szCs w:val="8"/>
              </w:rPr>
            </w:pPr>
          </w:p>
        </w:tc>
        <w:tc>
          <w:tcPr>
            <w:tcW w:w="6946" w:type="dxa"/>
            <w:gridSpan w:val="9"/>
          </w:tcPr>
          <w:p w14:paraId="4D875A0E" w14:textId="77777777" w:rsidR="006605EB" w:rsidRPr="002E034F" w:rsidRDefault="006605EB" w:rsidP="006605EB">
            <w:pPr>
              <w:pStyle w:val="CRCoverPage"/>
              <w:spacing w:after="0"/>
              <w:rPr>
                <w:noProof/>
                <w:sz w:val="8"/>
                <w:szCs w:val="8"/>
              </w:rPr>
            </w:pPr>
          </w:p>
        </w:tc>
      </w:tr>
      <w:tr w:rsidR="006605EB" w:rsidRPr="002E034F" w14:paraId="20C400A8" w14:textId="77777777" w:rsidTr="00A646D4">
        <w:tc>
          <w:tcPr>
            <w:tcW w:w="2694" w:type="dxa"/>
            <w:gridSpan w:val="2"/>
            <w:tcBorders>
              <w:top w:val="single" w:sz="4" w:space="0" w:color="auto"/>
              <w:left w:val="single" w:sz="4" w:space="0" w:color="auto"/>
            </w:tcBorders>
          </w:tcPr>
          <w:p w14:paraId="18BAFB5C" w14:textId="77777777" w:rsidR="006605EB" w:rsidRPr="002E034F" w:rsidRDefault="006605EB" w:rsidP="006605EB">
            <w:pPr>
              <w:pStyle w:val="CRCoverPage"/>
              <w:tabs>
                <w:tab w:val="right" w:pos="2184"/>
              </w:tabs>
              <w:spacing w:after="0"/>
              <w:rPr>
                <w:b/>
                <w:i/>
                <w:noProof/>
              </w:rPr>
            </w:pPr>
            <w:r w:rsidRPr="002E034F">
              <w:rPr>
                <w:b/>
                <w:i/>
                <w:noProof/>
              </w:rPr>
              <w:t>Clauses affected:</w:t>
            </w:r>
          </w:p>
        </w:tc>
        <w:tc>
          <w:tcPr>
            <w:tcW w:w="6946" w:type="dxa"/>
            <w:gridSpan w:val="9"/>
            <w:tcBorders>
              <w:top w:val="single" w:sz="4" w:space="0" w:color="auto"/>
              <w:right w:val="single" w:sz="4" w:space="0" w:color="auto"/>
            </w:tcBorders>
            <w:shd w:val="pct30" w:color="FFFF00" w:fill="auto"/>
          </w:tcPr>
          <w:p w14:paraId="5849C2D3" w14:textId="079099BB" w:rsidR="006605EB" w:rsidRPr="002E034F" w:rsidRDefault="009C47DD" w:rsidP="006605EB">
            <w:pPr>
              <w:pStyle w:val="CRCoverPage"/>
              <w:spacing w:after="0"/>
              <w:ind w:left="100"/>
              <w:rPr>
                <w:noProof/>
              </w:rPr>
            </w:pPr>
            <w:r w:rsidRPr="009C47DD">
              <w:rPr>
                <w:noProof/>
              </w:rPr>
              <w:t>Table 4-1</w:t>
            </w:r>
          </w:p>
        </w:tc>
      </w:tr>
      <w:tr w:rsidR="006605EB" w:rsidRPr="002E034F" w14:paraId="44A49E62" w14:textId="77777777" w:rsidTr="00A646D4">
        <w:tc>
          <w:tcPr>
            <w:tcW w:w="2694" w:type="dxa"/>
            <w:gridSpan w:val="2"/>
            <w:tcBorders>
              <w:left w:val="single" w:sz="4" w:space="0" w:color="auto"/>
            </w:tcBorders>
          </w:tcPr>
          <w:p w14:paraId="1A59E501" w14:textId="77777777" w:rsidR="006605EB" w:rsidRPr="002E034F" w:rsidRDefault="006605EB" w:rsidP="006605EB">
            <w:pPr>
              <w:pStyle w:val="CRCoverPage"/>
              <w:spacing w:after="0"/>
              <w:rPr>
                <w:b/>
                <w:i/>
                <w:noProof/>
                <w:sz w:val="8"/>
                <w:szCs w:val="8"/>
              </w:rPr>
            </w:pPr>
          </w:p>
        </w:tc>
        <w:tc>
          <w:tcPr>
            <w:tcW w:w="6946" w:type="dxa"/>
            <w:gridSpan w:val="9"/>
            <w:tcBorders>
              <w:right w:val="single" w:sz="4" w:space="0" w:color="auto"/>
            </w:tcBorders>
          </w:tcPr>
          <w:p w14:paraId="05B32525" w14:textId="77777777" w:rsidR="006605EB" w:rsidRPr="002E034F" w:rsidRDefault="006605EB" w:rsidP="006605EB">
            <w:pPr>
              <w:pStyle w:val="CRCoverPage"/>
              <w:spacing w:after="0"/>
              <w:rPr>
                <w:noProof/>
                <w:sz w:val="8"/>
                <w:szCs w:val="8"/>
              </w:rPr>
            </w:pPr>
          </w:p>
        </w:tc>
      </w:tr>
      <w:tr w:rsidR="006605EB" w:rsidRPr="002E034F" w14:paraId="5A42D241" w14:textId="77777777" w:rsidTr="00A646D4">
        <w:tc>
          <w:tcPr>
            <w:tcW w:w="2694" w:type="dxa"/>
            <w:gridSpan w:val="2"/>
            <w:tcBorders>
              <w:left w:val="single" w:sz="4" w:space="0" w:color="auto"/>
            </w:tcBorders>
          </w:tcPr>
          <w:p w14:paraId="7A5CFA4D" w14:textId="77777777" w:rsidR="006605EB" w:rsidRPr="002E034F" w:rsidRDefault="006605EB" w:rsidP="00660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B60F8" w14:textId="77777777" w:rsidR="006605EB" w:rsidRPr="002E034F" w:rsidRDefault="006605EB" w:rsidP="006605EB">
            <w:pPr>
              <w:pStyle w:val="CRCoverPage"/>
              <w:spacing w:after="0"/>
              <w:jc w:val="center"/>
              <w:rPr>
                <w:b/>
                <w:caps/>
                <w:noProof/>
              </w:rPr>
            </w:pPr>
            <w:r w:rsidRPr="002E03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3F3D1" w14:textId="77777777" w:rsidR="006605EB" w:rsidRPr="002E034F" w:rsidRDefault="006605EB" w:rsidP="006605EB">
            <w:pPr>
              <w:pStyle w:val="CRCoverPage"/>
              <w:spacing w:after="0"/>
              <w:jc w:val="center"/>
              <w:rPr>
                <w:b/>
                <w:caps/>
                <w:noProof/>
              </w:rPr>
            </w:pPr>
            <w:r w:rsidRPr="002E034F">
              <w:rPr>
                <w:b/>
                <w:caps/>
                <w:noProof/>
              </w:rPr>
              <w:t>N</w:t>
            </w:r>
          </w:p>
        </w:tc>
        <w:tc>
          <w:tcPr>
            <w:tcW w:w="2977" w:type="dxa"/>
            <w:gridSpan w:val="4"/>
          </w:tcPr>
          <w:p w14:paraId="596D7E14" w14:textId="77777777" w:rsidR="006605EB" w:rsidRPr="002E034F" w:rsidRDefault="006605EB" w:rsidP="006605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AA758" w14:textId="77777777" w:rsidR="006605EB" w:rsidRPr="002E034F" w:rsidRDefault="006605EB" w:rsidP="006605EB">
            <w:pPr>
              <w:pStyle w:val="CRCoverPage"/>
              <w:spacing w:after="0"/>
              <w:ind w:left="99"/>
              <w:rPr>
                <w:noProof/>
              </w:rPr>
            </w:pPr>
          </w:p>
        </w:tc>
      </w:tr>
      <w:tr w:rsidR="006605EB" w:rsidRPr="002E034F" w14:paraId="05A4E8A1" w14:textId="77777777" w:rsidTr="00A646D4">
        <w:tc>
          <w:tcPr>
            <w:tcW w:w="2694" w:type="dxa"/>
            <w:gridSpan w:val="2"/>
            <w:tcBorders>
              <w:left w:val="single" w:sz="4" w:space="0" w:color="auto"/>
            </w:tcBorders>
          </w:tcPr>
          <w:p w14:paraId="5088E80C" w14:textId="77777777" w:rsidR="006605EB" w:rsidRPr="002E034F" w:rsidRDefault="006605EB" w:rsidP="006605EB">
            <w:pPr>
              <w:pStyle w:val="CRCoverPage"/>
              <w:tabs>
                <w:tab w:val="right" w:pos="2184"/>
              </w:tabs>
              <w:spacing w:after="0"/>
              <w:rPr>
                <w:b/>
                <w:i/>
                <w:noProof/>
              </w:rPr>
            </w:pPr>
            <w:r w:rsidRPr="002E03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AE56F" w14:textId="77777777" w:rsidR="006605EB" w:rsidRPr="002E034F"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9B56" w14:textId="77777777" w:rsidR="006605EB" w:rsidRPr="002E034F" w:rsidRDefault="006605EB" w:rsidP="006605EB">
            <w:pPr>
              <w:pStyle w:val="CRCoverPage"/>
              <w:spacing w:after="0"/>
              <w:jc w:val="center"/>
              <w:rPr>
                <w:b/>
                <w:caps/>
                <w:noProof/>
              </w:rPr>
            </w:pPr>
            <w:r w:rsidRPr="002E034F">
              <w:rPr>
                <w:b/>
                <w:caps/>
                <w:noProof/>
              </w:rPr>
              <w:t>X</w:t>
            </w:r>
          </w:p>
        </w:tc>
        <w:tc>
          <w:tcPr>
            <w:tcW w:w="2977" w:type="dxa"/>
            <w:gridSpan w:val="4"/>
          </w:tcPr>
          <w:p w14:paraId="3DD3D4B6" w14:textId="77777777" w:rsidR="006605EB" w:rsidRPr="002E034F" w:rsidRDefault="006605EB" w:rsidP="006605EB">
            <w:pPr>
              <w:pStyle w:val="CRCoverPage"/>
              <w:tabs>
                <w:tab w:val="right" w:pos="2893"/>
              </w:tabs>
              <w:spacing w:after="0"/>
              <w:rPr>
                <w:noProof/>
              </w:rPr>
            </w:pPr>
            <w:r w:rsidRPr="002E034F">
              <w:rPr>
                <w:noProof/>
              </w:rPr>
              <w:t xml:space="preserve"> Other core specifications</w:t>
            </w:r>
            <w:r w:rsidRPr="002E034F">
              <w:rPr>
                <w:noProof/>
              </w:rPr>
              <w:tab/>
            </w:r>
          </w:p>
        </w:tc>
        <w:tc>
          <w:tcPr>
            <w:tcW w:w="3401" w:type="dxa"/>
            <w:gridSpan w:val="3"/>
            <w:tcBorders>
              <w:right w:val="single" w:sz="4" w:space="0" w:color="auto"/>
            </w:tcBorders>
            <w:shd w:val="pct30" w:color="FFFF00" w:fill="auto"/>
          </w:tcPr>
          <w:p w14:paraId="029412E1" w14:textId="77777777" w:rsidR="006605EB" w:rsidRPr="002E034F" w:rsidRDefault="006605EB" w:rsidP="006605EB">
            <w:pPr>
              <w:pStyle w:val="CRCoverPage"/>
              <w:spacing w:after="0"/>
              <w:ind w:left="99"/>
              <w:rPr>
                <w:noProof/>
              </w:rPr>
            </w:pPr>
            <w:r w:rsidRPr="002E034F">
              <w:rPr>
                <w:noProof/>
              </w:rPr>
              <w:t xml:space="preserve">TS/TR ... CR ... </w:t>
            </w:r>
          </w:p>
        </w:tc>
      </w:tr>
      <w:tr w:rsidR="006605EB" w:rsidRPr="002E034F" w14:paraId="5F75111B" w14:textId="77777777" w:rsidTr="00A646D4">
        <w:tc>
          <w:tcPr>
            <w:tcW w:w="2694" w:type="dxa"/>
            <w:gridSpan w:val="2"/>
            <w:tcBorders>
              <w:left w:val="single" w:sz="4" w:space="0" w:color="auto"/>
            </w:tcBorders>
          </w:tcPr>
          <w:p w14:paraId="227D2662" w14:textId="77777777" w:rsidR="006605EB" w:rsidRPr="002E034F" w:rsidRDefault="006605EB" w:rsidP="006605EB">
            <w:pPr>
              <w:pStyle w:val="CRCoverPage"/>
              <w:spacing w:after="0"/>
              <w:rPr>
                <w:b/>
                <w:i/>
                <w:noProof/>
              </w:rPr>
            </w:pPr>
            <w:r w:rsidRPr="002E03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496C" w14:textId="77777777" w:rsidR="006605EB" w:rsidRPr="002E034F"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B77EE" w14:textId="77777777" w:rsidR="006605EB" w:rsidRPr="002E034F" w:rsidRDefault="006605EB" w:rsidP="006605EB">
            <w:pPr>
              <w:pStyle w:val="CRCoverPage"/>
              <w:spacing w:after="0"/>
              <w:jc w:val="center"/>
              <w:rPr>
                <w:b/>
                <w:caps/>
                <w:noProof/>
              </w:rPr>
            </w:pPr>
            <w:r w:rsidRPr="002E034F">
              <w:rPr>
                <w:b/>
                <w:caps/>
                <w:noProof/>
              </w:rPr>
              <w:t>X</w:t>
            </w:r>
          </w:p>
        </w:tc>
        <w:tc>
          <w:tcPr>
            <w:tcW w:w="2977" w:type="dxa"/>
            <w:gridSpan w:val="4"/>
          </w:tcPr>
          <w:p w14:paraId="5C24D6C0" w14:textId="77777777" w:rsidR="006605EB" w:rsidRPr="002E034F" w:rsidRDefault="006605EB" w:rsidP="006605EB">
            <w:pPr>
              <w:pStyle w:val="CRCoverPage"/>
              <w:spacing w:after="0"/>
              <w:rPr>
                <w:noProof/>
              </w:rPr>
            </w:pPr>
            <w:r w:rsidRPr="002E034F">
              <w:rPr>
                <w:noProof/>
              </w:rPr>
              <w:t xml:space="preserve"> Test specifications</w:t>
            </w:r>
          </w:p>
        </w:tc>
        <w:tc>
          <w:tcPr>
            <w:tcW w:w="3401" w:type="dxa"/>
            <w:gridSpan w:val="3"/>
            <w:tcBorders>
              <w:right w:val="single" w:sz="4" w:space="0" w:color="auto"/>
            </w:tcBorders>
            <w:shd w:val="pct30" w:color="FFFF00" w:fill="auto"/>
          </w:tcPr>
          <w:p w14:paraId="0C4F762B" w14:textId="5F296777" w:rsidR="006605EB" w:rsidRPr="002E034F" w:rsidRDefault="006605EB" w:rsidP="006605EB">
            <w:pPr>
              <w:pStyle w:val="CRCoverPage"/>
              <w:spacing w:after="0"/>
              <w:ind w:left="99"/>
              <w:rPr>
                <w:noProof/>
              </w:rPr>
            </w:pPr>
            <w:r w:rsidRPr="002E034F">
              <w:rPr>
                <w:noProof/>
              </w:rPr>
              <w:t>TS/TR ... CR ...</w:t>
            </w:r>
          </w:p>
        </w:tc>
      </w:tr>
      <w:tr w:rsidR="006605EB" w:rsidRPr="002E034F" w14:paraId="00EA0293" w14:textId="77777777" w:rsidTr="00A646D4">
        <w:tc>
          <w:tcPr>
            <w:tcW w:w="2694" w:type="dxa"/>
            <w:gridSpan w:val="2"/>
            <w:tcBorders>
              <w:left w:val="single" w:sz="4" w:space="0" w:color="auto"/>
            </w:tcBorders>
          </w:tcPr>
          <w:p w14:paraId="291E2F92" w14:textId="77777777" w:rsidR="006605EB" w:rsidRPr="002E034F" w:rsidRDefault="006605EB" w:rsidP="006605EB">
            <w:pPr>
              <w:pStyle w:val="CRCoverPage"/>
              <w:spacing w:after="0"/>
              <w:rPr>
                <w:b/>
                <w:i/>
                <w:noProof/>
              </w:rPr>
            </w:pPr>
            <w:r w:rsidRPr="002E03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3CA10" w14:textId="77777777" w:rsidR="006605EB" w:rsidRPr="002E034F"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B6902" w14:textId="77777777" w:rsidR="006605EB" w:rsidRPr="002E034F" w:rsidRDefault="006605EB" w:rsidP="006605EB">
            <w:pPr>
              <w:pStyle w:val="CRCoverPage"/>
              <w:spacing w:after="0"/>
              <w:jc w:val="center"/>
              <w:rPr>
                <w:b/>
                <w:caps/>
                <w:noProof/>
              </w:rPr>
            </w:pPr>
            <w:r w:rsidRPr="002E034F">
              <w:rPr>
                <w:b/>
                <w:caps/>
                <w:noProof/>
              </w:rPr>
              <w:t>X</w:t>
            </w:r>
          </w:p>
        </w:tc>
        <w:tc>
          <w:tcPr>
            <w:tcW w:w="2977" w:type="dxa"/>
            <w:gridSpan w:val="4"/>
          </w:tcPr>
          <w:p w14:paraId="4238371C" w14:textId="77777777" w:rsidR="006605EB" w:rsidRPr="002E034F" w:rsidRDefault="006605EB" w:rsidP="006605EB">
            <w:pPr>
              <w:pStyle w:val="CRCoverPage"/>
              <w:spacing w:after="0"/>
              <w:rPr>
                <w:noProof/>
              </w:rPr>
            </w:pPr>
            <w:r w:rsidRPr="002E034F">
              <w:rPr>
                <w:noProof/>
              </w:rPr>
              <w:t xml:space="preserve"> O&amp;M Specifications</w:t>
            </w:r>
          </w:p>
        </w:tc>
        <w:tc>
          <w:tcPr>
            <w:tcW w:w="3401" w:type="dxa"/>
            <w:gridSpan w:val="3"/>
            <w:tcBorders>
              <w:right w:val="single" w:sz="4" w:space="0" w:color="auto"/>
            </w:tcBorders>
            <w:shd w:val="pct30" w:color="FFFF00" w:fill="auto"/>
          </w:tcPr>
          <w:p w14:paraId="01A70EA8" w14:textId="77777777" w:rsidR="006605EB" w:rsidRPr="002E034F" w:rsidRDefault="006605EB" w:rsidP="006605EB">
            <w:pPr>
              <w:pStyle w:val="CRCoverPage"/>
              <w:spacing w:after="0"/>
              <w:ind w:left="99"/>
              <w:rPr>
                <w:noProof/>
              </w:rPr>
            </w:pPr>
            <w:r w:rsidRPr="002E034F">
              <w:rPr>
                <w:noProof/>
              </w:rPr>
              <w:t xml:space="preserve">TS/TR ... CR ... </w:t>
            </w:r>
          </w:p>
        </w:tc>
      </w:tr>
      <w:tr w:rsidR="006605EB" w:rsidRPr="002E034F" w14:paraId="7D3231ED" w14:textId="77777777" w:rsidTr="00A646D4">
        <w:tc>
          <w:tcPr>
            <w:tcW w:w="2694" w:type="dxa"/>
            <w:gridSpan w:val="2"/>
            <w:tcBorders>
              <w:left w:val="single" w:sz="4" w:space="0" w:color="auto"/>
            </w:tcBorders>
          </w:tcPr>
          <w:p w14:paraId="2C717614" w14:textId="77777777" w:rsidR="006605EB" w:rsidRPr="002E034F" w:rsidRDefault="006605EB" w:rsidP="006605EB">
            <w:pPr>
              <w:pStyle w:val="CRCoverPage"/>
              <w:spacing w:after="0"/>
              <w:rPr>
                <w:b/>
                <w:i/>
                <w:noProof/>
              </w:rPr>
            </w:pPr>
          </w:p>
        </w:tc>
        <w:tc>
          <w:tcPr>
            <w:tcW w:w="6946" w:type="dxa"/>
            <w:gridSpan w:val="9"/>
            <w:tcBorders>
              <w:right w:val="single" w:sz="4" w:space="0" w:color="auto"/>
            </w:tcBorders>
          </w:tcPr>
          <w:p w14:paraId="17CBB6D8" w14:textId="77777777" w:rsidR="006605EB" w:rsidRPr="002E034F" w:rsidRDefault="006605EB" w:rsidP="006605EB">
            <w:pPr>
              <w:pStyle w:val="CRCoverPage"/>
              <w:spacing w:after="0"/>
              <w:rPr>
                <w:noProof/>
              </w:rPr>
            </w:pPr>
          </w:p>
        </w:tc>
      </w:tr>
      <w:tr w:rsidR="006605EB" w:rsidRPr="002E034F" w14:paraId="717DD881" w14:textId="77777777" w:rsidTr="00A646D4">
        <w:tc>
          <w:tcPr>
            <w:tcW w:w="2694" w:type="dxa"/>
            <w:gridSpan w:val="2"/>
            <w:tcBorders>
              <w:left w:val="single" w:sz="4" w:space="0" w:color="auto"/>
              <w:bottom w:val="single" w:sz="4" w:space="0" w:color="auto"/>
            </w:tcBorders>
          </w:tcPr>
          <w:p w14:paraId="09B2552A" w14:textId="77777777" w:rsidR="006605EB" w:rsidRPr="002E034F" w:rsidRDefault="006605EB" w:rsidP="006605EB">
            <w:pPr>
              <w:pStyle w:val="CRCoverPage"/>
              <w:tabs>
                <w:tab w:val="right" w:pos="2184"/>
              </w:tabs>
              <w:spacing w:after="0"/>
              <w:rPr>
                <w:b/>
                <w:i/>
                <w:noProof/>
              </w:rPr>
            </w:pPr>
            <w:r w:rsidRPr="002E034F">
              <w:rPr>
                <w:b/>
                <w:i/>
                <w:noProof/>
              </w:rPr>
              <w:t>Other comments:</w:t>
            </w:r>
          </w:p>
        </w:tc>
        <w:tc>
          <w:tcPr>
            <w:tcW w:w="6946" w:type="dxa"/>
            <w:gridSpan w:val="9"/>
            <w:tcBorders>
              <w:bottom w:val="single" w:sz="4" w:space="0" w:color="auto"/>
              <w:right w:val="single" w:sz="4" w:space="0" w:color="auto"/>
            </w:tcBorders>
            <w:shd w:val="pct30" w:color="FFFF00" w:fill="auto"/>
          </w:tcPr>
          <w:p w14:paraId="1979D219" w14:textId="01C501E0" w:rsidR="006605EB" w:rsidRPr="002E034F" w:rsidRDefault="006605EB" w:rsidP="006605EB">
            <w:pPr>
              <w:pStyle w:val="CRCoverPage"/>
              <w:spacing w:after="0"/>
              <w:ind w:left="100"/>
              <w:rPr>
                <w:noProof/>
              </w:rPr>
            </w:pPr>
            <w:r>
              <w:t xml:space="preserve">No </w:t>
            </w:r>
            <w:r w:rsidRPr="002E034F">
              <w:t>TTCN Impact.</w:t>
            </w:r>
          </w:p>
        </w:tc>
      </w:tr>
      <w:tr w:rsidR="006605EB" w:rsidRPr="002E034F" w14:paraId="35025DE6" w14:textId="77777777" w:rsidTr="00A646D4">
        <w:tc>
          <w:tcPr>
            <w:tcW w:w="2694" w:type="dxa"/>
            <w:gridSpan w:val="2"/>
            <w:tcBorders>
              <w:top w:val="single" w:sz="4" w:space="0" w:color="auto"/>
              <w:bottom w:val="single" w:sz="4" w:space="0" w:color="auto"/>
            </w:tcBorders>
          </w:tcPr>
          <w:p w14:paraId="03E7BB63" w14:textId="77777777" w:rsidR="006605EB" w:rsidRPr="002E034F" w:rsidRDefault="006605EB" w:rsidP="00660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C7571" w14:textId="77777777" w:rsidR="006605EB" w:rsidRPr="002E034F" w:rsidRDefault="006605EB" w:rsidP="006605EB">
            <w:pPr>
              <w:pStyle w:val="CRCoverPage"/>
              <w:spacing w:after="0"/>
              <w:ind w:left="100"/>
              <w:rPr>
                <w:noProof/>
                <w:sz w:val="8"/>
                <w:szCs w:val="8"/>
              </w:rPr>
            </w:pPr>
          </w:p>
        </w:tc>
      </w:tr>
      <w:tr w:rsidR="006605EB" w:rsidRPr="002E034F" w14:paraId="0D0346FA" w14:textId="77777777" w:rsidTr="00A646D4">
        <w:tc>
          <w:tcPr>
            <w:tcW w:w="2694" w:type="dxa"/>
            <w:gridSpan w:val="2"/>
            <w:tcBorders>
              <w:top w:val="single" w:sz="4" w:space="0" w:color="auto"/>
              <w:left w:val="single" w:sz="4" w:space="0" w:color="auto"/>
              <w:bottom w:val="single" w:sz="4" w:space="0" w:color="auto"/>
            </w:tcBorders>
          </w:tcPr>
          <w:p w14:paraId="36D8FF1F" w14:textId="77777777" w:rsidR="006605EB" w:rsidRPr="002E034F" w:rsidRDefault="006605EB" w:rsidP="006605EB">
            <w:pPr>
              <w:pStyle w:val="CRCoverPage"/>
              <w:tabs>
                <w:tab w:val="right" w:pos="2184"/>
              </w:tabs>
              <w:spacing w:after="0"/>
              <w:rPr>
                <w:b/>
                <w:i/>
                <w:noProof/>
              </w:rPr>
            </w:pPr>
            <w:r w:rsidRPr="002E03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01570" w14:textId="50B77C3E" w:rsidR="006605EB" w:rsidRPr="002E034F" w:rsidRDefault="006605EB" w:rsidP="006605EB">
            <w:pPr>
              <w:pStyle w:val="CRCoverPage"/>
              <w:spacing w:after="0"/>
              <w:ind w:left="100"/>
              <w:rPr>
                <w:noProof/>
                <w:lang w:val="en-US"/>
              </w:rPr>
            </w:pPr>
          </w:p>
        </w:tc>
      </w:tr>
    </w:tbl>
    <w:p w14:paraId="51C69DC4" w14:textId="77777777" w:rsidR="00D53D7D" w:rsidRPr="002E034F" w:rsidRDefault="00D53D7D" w:rsidP="00D53D7D">
      <w:pPr>
        <w:rPr>
          <w:noProof/>
        </w:rPr>
      </w:pPr>
    </w:p>
    <w:p w14:paraId="3C174F84" w14:textId="77777777" w:rsidR="007D534A" w:rsidRDefault="007D534A">
      <w:pPr>
        <w:overflowPunct/>
        <w:autoSpaceDE/>
        <w:autoSpaceDN/>
        <w:adjustRightInd/>
        <w:spacing w:after="0"/>
        <w:textAlignment w:val="auto"/>
        <w:rPr>
          <w:rFonts w:ascii="Arial" w:hAnsi="Arial"/>
          <w:sz w:val="22"/>
        </w:rPr>
      </w:pPr>
      <w:r>
        <w:br w:type="page"/>
      </w:r>
    </w:p>
    <w:bookmarkEnd w:id="0"/>
    <w:p w14:paraId="74A926AC" w14:textId="77777777" w:rsidR="006540ED" w:rsidRDefault="006540ED" w:rsidP="006540ED">
      <w:pPr>
        <w:pStyle w:val="Normal1"/>
        <w:ind w:left="0" w:firstLine="0"/>
        <w:rPr>
          <w:noProof/>
          <w:color w:val="0070C0"/>
          <w:sz w:val="28"/>
          <w:szCs w:val="28"/>
        </w:rPr>
      </w:pPr>
      <w:r w:rsidRPr="00FE6CD1">
        <w:rPr>
          <w:noProof/>
          <w:color w:val="0070C0"/>
          <w:sz w:val="28"/>
          <w:szCs w:val="28"/>
        </w:rPr>
        <w:lastRenderedPageBreak/>
        <w:t>&lt;Start of modified section&gt;</w:t>
      </w:r>
    </w:p>
    <w:tbl>
      <w:tblPr>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7"/>
        <w:gridCol w:w="3627"/>
        <w:gridCol w:w="790"/>
        <w:gridCol w:w="1135"/>
        <w:gridCol w:w="3455"/>
        <w:gridCol w:w="1376"/>
        <w:gridCol w:w="1348"/>
        <w:gridCol w:w="1554"/>
        <w:gridCol w:w="1621"/>
      </w:tblGrid>
      <w:tr w:rsidR="00E74D2C" w:rsidRPr="00F964B4" w14:paraId="694DBE2F" w14:textId="77777777" w:rsidTr="00E74D2C">
        <w:trPr>
          <w:jc w:val="center"/>
        </w:trPr>
        <w:tc>
          <w:tcPr>
            <w:tcW w:w="1097" w:type="dxa"/>
            <w:tcBorders>
              <w:top w:val="single" w:sz="4" w:space="0" w:color="auto"/>
              <w:left w:val="single" w:sz="4" w:space="0" w:color="auto"/>
              <w:bottom w:val="nil"/>
              <w:right w:val="single" w:sz="4" w:space="0" w:color="auto"/>
            </w:tcBorders>
            <w:shd w:val="clear" w:color="auto" w:fill="auto"/>
          </w:tcPr>
          <w:p w14:paraId="37B48041" w14:textId="77777777" w:rsidR="00E74D2C" w:rsidRPr="00F964B4" w:rsidRDefault="00E74D2C" w:rsidP="00E74D2C">
            <w:pPr>
              <w:pStyle w:val="TAL"/>
              <w:rPr>
                <w:sz w:val="16"/>
                <w:szCs w:val="16"/>
              </w:rPr>
            </w:pPr>
            <w:r w:rsidRPr="00F964B4">
              <w:rPr>
                <w:sz w:val="16"/>
                <w:szCs w:val="16"/>
              </w:rPr>
              <w:t>7.3.6.1</w:t>
            </w:r>
          </w:p>
        </w:tc>
        <w:tc>
          <w:tcPr>
            <w:tcW w:w="3627" w:type="dxa"/>
            <w:tcBorders>
              <w:top w:val="single" w:sz="4" w:space="0" w:color="auto"/>
              <w:left w:val="single" w:sz="4" w:space="0" w:color="auto"/>
              <w:bottom w:val="nil"/>
              <w:right w:val="single" w:sz="4" w:space="0" w:color="auto"/>
            </w:tcBorders>
            <w:shd w:val="clear" w:color="auto" w:fill="auto"/>
          </w:tcPr>
          <w:p w14:paraId="22A90985" w14:textId="77777777" w:rsidR="00E74D2C" w:rsidRPr="00F964B4" w:rsidRDefault="00E74D2C" w:rsidP="00E74D2C">
            <w:pPr>
              <w:pStyle w:val="TAL"/>
              <w:rPr>
                <w:sz w:val="16"/>
                <w:szCs w:val="16"/>
              </w:rPr>
            </w:pPr>
            <w:r w:rsidRPr="00F964B4">
              <w:rPr>
                <w:sz w:val="16"/>
                <w:szCs w:val="16"/>
              </w:rPr>
              <w:t>PDCP Discard</w:t>
            </w:r>
          </w:p>
        </w:tc>
        <w:tc>
          <w:tcPr>
            <w:tcW w:w="790" w:type="dxa"/>
            <w:tcBorders>
              <w:top w:val="single" w:sz="4" w:space="0" w:color="auto"/>
              <w:left w:val="single" w:sz="4" w:space="0" w:color="auto"/>
              <w:bottom w:val="nil"/>
              <w:right w:val="single" w:sz="4" w:space="0" w:color="auto"/>
            </w:tcBorders>
            <w:shd w:val="clear" w:color="auto" w:fill="auto"/>
          </w:tcPr>
          <w:p w14:paraId="49DEE6DE" w14:textId="77777777" w:rsidR="00E74D2C" w:rsidRPr="00F964B4" w:rsidRDefault="00E74D2C" w:rsidP="00E74D2C">
            <w:pPr>
              <w:pStyle w:val="TAC"/>
              <w:rPr>
                <w:sz w:val="16"/>
                <w:szCs w:val="16"/>
              </w:rPr>
            </w:pPr>
            <w:r w:rsidRPr="00F964B4">
              <w:rPr>
                <w:sz w:val="16"/>
                <w:szCs w:val="16"/>
              </w:rPr>
              <w:t>Rel-8</w:t>
            </w:r>
          </w:p>
        </w:tc>
        <w:tc>
          <w:tcPr>
            <w:tcW w:w="1135" w:type="dxa"/>
            <w:tcBorders>
              <w:top w:val="single" w:sz="4" w:space="0" w:color="auto"/>
              <w:left w:val="single" w:sz="4" w:space="0" w:color="auto"/>
              <w:bottom w:val="nil"/>
              <w:right w:val="single" w:sz="4" w:space="0" w:color="auto"/>
            </w:tcBorders>
          </w:tcPr>
          <w:p w14:paraId="074BAB4B" w14:textId="77777777" w:rsidR="00E74D2C" w:rsidRPr="00E74D2C" w:rsidRDefault="00E74D2C" w:rsidP="00E74D2C">
            <w:pPr>
              <w:pStyle w:val="TAC"/>
              <w:rPr>
                <w:rFonts w:cs="Arial"/>
                <w:sz w:val="16"/>
                <w:szCs w:val="16"/>
              </w:rPr>
            </w:pPr>
            <w:r w:rsidRPr="00E74D2C">
              <w:rPr>
                <w:rFonts w:cs="Arial"/>
                <w:sz w:val="16"/>
                <w:szCs w:val="16"/>
              </w:rPr>
              <w:t>C16F</w:t>
            </w:r>
          </w:p>
        </w:tc>
        <w:tc>
          <w:tcPr>
            <w:tcW w:w="3455" w:type="dxa"/>
            <w:tcBorders>
              <w:top w:val="single" w:sz="4" w:space="0" w:color="auto"/>
              <w:left w:val="single" w:sz="4" w:space="0" w:color="auto"/>
              <w:bottom w:val="nil"/>
              <w:right w:val="single" w:sz="4" w:space="0" w:color="auto"/>
            </w:tcBorders>
          </w:tcPr>
          <w:p w14:paraId="7CF70B26" w14:textId="77777777" w:rsidR="00E74D2C" w:rsidRPr="00F964B4" w:rsidRDefault="00E74D2C" w:rsidP="00E74D2C">
            <w:pPr>
              <w:pStyle w:val="TAL"/>
              <w:rPr>
                <w:sz w:val="16"/>
                <w:szCs w:val="16"/>
              </w:rPr>
            </w:pPr>
            <w:r w:rsidRPr="00F964B4">
              <w:rPr>
                <w:sz w:val="16"/>
                <w:szCs w:val="16"/>
              </w:rPr>
              <w:t>UEs supporting E-UTRA and Feature Group Indicator 7</w:t>
            </w:r>
          </w:p>
        </w:tc>
        <w:tc>
          <w:tcPr>
            <w:tcW w:w="1376" w:type="dxa"/>
            <w:tcBorders>
              <w:top w:val="single" w:sz="4" w:space="0" w:color="auto"/>
              <w:left w:val="single" w:sz="4" w:space="0" w:color="auto"/>
              <w:bottom w:val="single" w:sz="4" w:space="0" w:color="auto"/>
              <w:right w:val="single" w:sz="4" w:space="0" w:color="auto"/>
            </w:tcBorders>
          </w:tcPr>
          <w:p w14:paraId="2C73A5C5" w14:textId="77777777" w:rsidR="00E74D2C" w:rsidRPr="00F964B4" w:rsidRDefault="00E74D2C" w:rsidP="00E74D2C">
            <w:pPr>
              <w:pStyle w:val="TAL"/>
              <w:rPr>
                <w:sz w:val="16"/>
                <w:szCs w:val="16"/>
              </w:rPr>
            </w:pPr>
            <w:proofErr w:type="spellStart"/>
            <w:r w:rsidRPr="00F964B4">
              <w:rPr>
                <w:sz w:val="16"/>
                <w:szCs w:val="16"/>
              </w:rPr>
              <w:t>pc_eFDD</w:t>
            </w:r>
            <w:proofErr w:type="spellEnd"/>
          </w:p>
        </w:tc>
        <w:tc>
          <w:tcPr>
            <w:tcW w:w="1348" w:type="dxa"/>
            <w:tcBorders>
              <w:top w:val="single" w:sz="4" w:space="0" w:color="auto"/>
              <w:left w:val="single" w:sz="4" w:space="0" w:color="auto"/>
              <w:bottom w:val="single" w:sz="4" w:space="0" w:color="auto"/>
              <w:right w:val="single" w:sz="4" w:space="0" w:color="auto"/>
            </w:tcBorders>
          </w:tcPr>
          <w:p w14:paraId="6BAB3EDF" w14:textId="77777777" w:rsidR="00E74D2C" w:rsidRPr="00F964B4" w:rsidRDefault="00E74D2C" w:rsidP="00E74D2C">
            <w:pPr>
              <w:pStyle w:val="TAL"/>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397D5B8" w14:textId="77777777" w:rsidR="00E74D2C" w:rsidRPr="00F964B4" w:rsidRDefault="00E74D2C" w:rsidP="00E74D2C">
            <w:pPr>
              <w:pStyle w:val="TAL"/>
              <w:rPr>
                <w:sz w:val="16"/>
                <w:szCs w:val="16"/>
              </w:rPr>
            </w:pPr>
          </w:p>
        </w:tc>
        <w:tc>
          <w:tcPr>
            <w:tcW w:w="1621" w:type="dxa"/>
            <w:tcBorders>
              <w:top w:val="single" w:sz="4" w:space="0" w:color="auto"/>
              <w:left w:val="single" w:sz="4" w:space="0" w:color="auto"/>
              <w:bottom w:val="single" w:sz="4" w:space="0" w:color="auto"/>
              <w:right w:val="single" w:sz="4" w:space="0" w:color="auto"/>
            </w:tcBorders>
          </w:tcPr>
          <w:p w14:paraId="12EEAC1E" w14:textId="77777777" w:rsidR="00E74D2C" w:rsidRPr="00F964B4" w:rsidRDefault="00E74D2C" w:rsidP="00ED1E1C">
            <w:pPr>
              <w:pStyle w:val="TAL"/>
              <w:keepNext w:val="0"/>
              <w:keepLines w:val="0"/>
              <w:rPr>
                <w:sz w:val="16"/>
                <w:szCs w:val="16"/>
                <w:lang w:eastAsia="zh-CN"/>
              </w:rPr>
            </w:pPr>
          </w:p>
        </w:tc>
      </w:tr>
      <w:tr w:rsidR="00E74D2C" w:rsidRPr="00F964B4" w14:paraId="42574C82" w14:textId="77777777" w:rsidTr="00E74D2C">
        <w:trPr>
          <w:jc w:val="center"/>
        </w:trPr>
        <w:tc>
          <w:tcPr>
            <w:tcW w:w="1097" w:type="dxa"/>
            <w:tcBorders>
              <w:top w:val="single" w:sz="4" w:space="0" w:color="auto"/>
              <w:left w:val="single" w:sz="4" w:space="0" w:color="auto"/>
              <w:bottom w:val="nil"/>
              <w:right w:val="single" w:sz="4" w:space="0" w:color="auto"/>
            </w:tcBorders>
            <w:shd w:val="clear" w:color="auto" w:fill="auto"/>
          </w:tcPr>
          <w:p w14:paraId="6685EF42" w14:textId="77777777" w:rsidR="00E74D2C" w:rsidRPr="00F964B4" w:rsidRDefault="00E74D2C" w:rsidP="00E74D2C">
            <w:pPr>
              <w:pStyle w:val="TAL"/>
              <w:rPr>
                <w:sz w:val="16"/>
                <w:szCs w:val="16"/>
              </w:rPr>
            </w:pPr>
          </w:p>
        </w:tc>
        <w:tc>
          <w:tcPr>
            <w:tcW w:w="3627" w:type="dxa"/>
            <w:tcBorders>
              <w:top w:val="single" w:sz="4" w:space="0" w:color="auto"/>
              <w:left w:val="single" w:sz="4" w:space="0" w:color="auto"/>
              <w:bottom w:val="nil"/>
              <w:right w:val="single" w:sz="4" w:space="0" w:color="auto"/>
            </w:tcBorders>
            <w:shd w:val="clear" w:color="auto" w:fill="auto"/>
          </w:tcPr>
          <w:p w14:paraId="3B389D2E" w14:textId="77777777" w:rsidR="00E74D2C" w:rsidRPr="00F964B4" w:rsidRDefault="00E74D2C" w:rsidP="00E74D2C">
            <w:pPr>
              <w:pStyle w:val="TAL"/>
              <w:rPr>
                <w:sz w:val="16"/>
                <w:szCs w:val="16"/>
              </w:rPr>
            </w:pPr>
          </w:p>
        </w:tc>
        <w:tc>
          <w:tcPr>
            <w:tcW w:w="790" w:type="dxa"/>
            <w:tcBorders>
              <w:top w:val="single" w:sz="4" w:space="0" w:color="auto"/>
              <w:left w:val="single" w:sz="4" w:space="0" w:color="auto"/>
              <w:bottom w:val="nil"/>
              <w:right w:val="single" w:sz="4" w:space="0" w:color="auto"/>
            </w:tcBorders>
            <w:shd w:val="clear" w:color="auto" w:fill="auto"/>
          </w:tcPr>
          <w:p w14:paraId="05F2BE43" w14:textId="77777777" w:rsidR="00E74D2C" w:rsidRPr="00F964B4" w:rsidRDefault="00E74D2C" w:rsidP="00E74D2C">
            <w:pPr>
              <w:pStyle w:val="TAC"/>
              <w:rPr>
                <w:sz w:val="16"/>
                <w:szCs w:val="16"/>
              </w:rPr>
            </w:pPr>
          </w:p>
        </w:tc>
        <w:tc>
          <w:tcPr>
            <w:tcW w:w="1135" w:type="dxa"/>
            <w:tcBorders>
              <w:top w:val="single" w:sz="4" w:space="0" w:color="auto"/>
              <w:left w:val="single" w:sz="4" w:space="0" w:color="auto"/>
              <w:bottom w:val="nil"/>
              <w:right w:val="single" w:sz="4" w:space="0" w:color="auto"/>
            </w:tcBorders>
          </w:tcPr>
          <w:p w14:paraId="4C79CDEE" w14:textId="77777777" w:rsidR="00E74D2C" w:rsidRPr="00E74D2C" w:rsidRDefault="00E74D2C" w:rsidP="00E74D2C">
            <w:pPr>
              <w:pStyle w:val="TAC"/>
              <w:rPr>
                <w:rFonts w:cs="Arial"/>
                <w:sz w:val="16"/>
                <w:szCs w:val="16"/>
              </w:rPr>
            </w:pPr>
            <w:r w:rsidRPr="00E74D2C">
              <w:rPr>
                <w:rFonts w:cs="Arial"/>
                <w:sz w:val="16"/>
                <w:szCs w:val="16"/>
              </w:rPr>
              <w:t>C16T</w:t>
            </w:r>
          </w:p>
        </w:tc>
        <w:tc>
          <w:tcPr>
            <w:tcW w:w="3455" w:type="dxa"/>
            <w:tcBorders>
              <w:top w:val="single" w:sz="4" w:space="0" w:color="auto"/>
              <w:left w:val="single" w:sz="4" w:space="0" w:color="auto"/>
              <w:bottom w:val="nil"/>
              <w:right w:val="single" w:sz="4" w:space="0" w:color="auto"/>
            </w:tcBorders>
          </w:tcPr>
          <w:p w14:paraId="77DE0923" w14:textId="77777777" w:rsidR="00E74D2C" w:rsidRPr="00F964B4" w:rsidRDefault="00E74D2C" w:rsidP="00E74D2C">
            <w:pPr>
              <w:pStyle w:val="TAL"/>
              <w:rPr>
                <w:sz w:val="16"/>
                <w:szCs w:val="16"/>
              </w:rPr>
            </w:pPr>
          </w:p>
        </w:tc>
        <w:tc>
          <w:tcPr>
            <w:tcW w:w="1376" w:type="dxa"/>
            <w:tcBorders>
              <w:top w:val="single" w:sz="4" w:space="0" w:color="auto"/>
              <w:left w:val="single" w:sz="4" w:space="0" w:color="auto"/>
              <w:bottom w:val="single" w:sz="4" w:space="0" w:color="auto"/>
              <w:right w:val="single" w:sz="4" w:space="0" w:color="auto"/>
            </w:tcBorders>
          </w:tcPr>
          <w:p w14:paraId="1C117037" w14:textId="77777777" w:rsidR="00E74D2C" w:rsidRPr="00F964B4" w:rsidRDefault="00E74D2C" w:rsidP="00E74D2C">
            <w:pPr>
              <w:pStyle w:val="TAL"/>
              <w:rPr>
                <w:sz w:val="16"/>
                <w:szCs w:val="16"/>
              </w:rPr>
            </w:pPr>
            <w:proofErr w:type="spellStart"/>
            <w:r w:rsidRPr="00F964B4">
              <w:rPr>
                <w:sz w:val="16"/>
                <w:szCs w:val="16"/>
              </w:rPr>
              <w:t>pc_eTDD</w:t>
            </w:r>
            <w:proofErr w:type="spellEnd"/>
          </w:p>
        </w:tc>
        <w:tc>
          <w:tcPr>
            <w:tcW w:w="1348" w:type="dxa"/>
            <w:tcBorders>
              <w:top w:val="single" w:sz="4" w:space="0" w:color="auto"/>
              <w:left w:val="single" w:sz="4" w:space="0" w:color="auto"/>
              <w:bottom w:val="single" w:sz="4" w:space="0" w:color="auto"/>
              <w:right w:val="single" w:sz="4" w:space="0" w:color="auto"/>
            </w:tcBorders>
          </w:tcPr>
          <w:p w14:paraId="640AA20E" w14:textId="77777777" w:rsidR="00E74D2C" w:rsidRPr="00F964B4" w:rsidRDefault="00E74D2C" w:rsidP="00E74D2C">
            <w:pPr>
              <w:pStyle w:val="TAL"/>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F7D625" w14:textId="77777777" w:rsidR="00E74D2C" w:rsidRPr="00F964B4" w:rsidRDefault="00E74D2C" w:rsidP="00E74D2C">
            <w:pPr>
              <w:pStyle w:val="TAL"/>
              <w:rPr>
                <w:sz w:val="16"/>
                <w:szCs w:val="16"/>
              </w:rPr>
            </w:pPr>
          </w:p>
        </w:tc>
        <w:tc>
          <w:tcPr>
            <w:tcW w:w="1621" w:type="dxa"/>
            <w:tcBorders>
              <w:top w:val="single" w:sz="4" w:space="0" w:color="auto"/>
              <w:left w:val="single" w:sz="4" w:space="0" w:color="auto"/>
              <w:bottom w:val="single" w:sz="4" w:space="0" w:color="auto"/>
              <w:right w:val="single" w:sz="4" w:space="0" w:color="auto"/>
            </w:tcBorders>
          </w:tcPr>
          <w:p w14:paraId="6CDF01DC" w14:textId="77777777" w:rsidR="00E74D2C" w:rsidRPr="00F964B4" w:rsidRDefault="00E74D2C" w:rsidP="00ED1E1C">
            <w:pPr>
              <w:pStyle w:val="TAL"/>
              <w:keepNext w:val="0"/>
              <w:keepLines w:val="0"/>
              <w:rPr>
                <w:sz w:val="16"/>
                <w:szCs w:val="16"/>
                <w:lang w:eastAsia="zh-CN"/>
              </w:rPr>
            </w:pPr>
          </w:p>
        </w:tc>
      </w:tr>
      <w:tr w:rsidR="00E74D2C" w:rsidRPr="00F964B4" w14:paraId="1ED32D32" w14:textId="77777777" w:rsidTr="00E74D2C">
        <w:trPr>
          <w:jc w:val="center"/>
        </w:trPr>
        <w:tc>
          <w:tcPr>
            <w:tcW w:w="1097" w:type="dxa"/>
            <w:tcBorders>
              <w:top w:val="single" w:sz="4" w:space="0" w:color="auto"/>
              <w:left w:val="single" w:sz="4" w:space="0" w:color="auto"/>
              <w:bottom w:val="nil"/>
              <w:right w:val="single" w:sz="4" w:space="0" w:color="auto"/>
            </w:tcBorders>
            <w:shd w:val="clear" w:color="auto" w:fill="auto"/>
          </w:tcPr>
          <w:p w14:paraId="2A1EED2C" w14:textId="77777777" w:rsidR="00E74D2C" w:rsidRPr="00F964B4" w:rsidRDefault="00E74D2C" w:rsidP="00E74D2C">
            <w:pPr>
              <w:pStyle w:val="TAL"/>
              <w:rPr>
                <w:sz w:val="16"/>
                <w:szCs w:val="16"/>
              </w:rPr>
            </w:pPr>
            <w:r w:rsidRPr="00F964B4">
              <w:rPr>
                <w:sz w:val="16"/>
                <w:szCs w:val="16"/>
              </w:rPr>
              <w:t>7.3.6.2</w:t>
            </w:r>
          </w:p>
        </w:tc>
        <w:tc>
          <w:tcPr>
            <w:tcW w:w="3627" w:type="dxa"/>
            <w:tcBorders>
              <w:top w:val="single" w:sz="4" w:space="0" w:color="auto"/>
              <w:left w:val="single" w:sz="4" w:space="0" w:color="auto"/>
              <w:bottom w:val="nil"/>
              <w:right w:val="single" w:sz="4" w:space="0" w:color="auto"/>
            </w:tcBorders>
            <w:shd w:val="clear" w:color="auto" w:fill="auto"/>
          </w:tcPr>
          <w:p w14:paraId="7F7D7192" w14:textId="77777777" w:rsidR="00E74D2C" w:rsidRPr="00F964B4" w:rsidRDefault="00E74D2C" w:rsidP="00E74D2C">
            <w:pPr>
              <w:pStyle w:val="TAL"/>
              <w:rPr>
                <w:sz w:val="16"/>
                <w:szCs w:val="16"/>
              </w:rPr>
            </w:pPr>
            <w:r w:rsidRPr="00F964B4">
              <w:rPr>
                <w:sz w:val="16"/>
                <w:szCs w:val="16"/>
              </w:rPr>
              <w:t>Ethernet header compression and decompression / Correct functionality of ethernet header compression and decompression</w:t>
            </w:r>
          </w:p>
        </w:tc>
        <w:tc>
          <w:tcPr>
            <w:tcW w:w="790" w:type="dxa"/>
            <w:tcBorders>
              <w:top w:val="single" w:sz="4" w:space="0" w:color="auto"/>
              <w:left w:val="single" w:sz="4" w:space="0" w:color="auto"/>
              <w:bottom w:val="nil"/>
              <w:right w:val="single" w:sz="4" w:space="0" w:color="auto"/>
            </w:tcBorders>
            <w:shd w:val="clear" w:color="auto" w:fill="auto"/>
          </w:tcPr>
          <w:p w14:paraId="0A7ADDE9" w14:textId="71451085" w:rsidR="00E74D2C" w:rsidRPr="00F964B4" w:rsidRDefault="00E74D2C" w:rsidP="00E74D2C">
            <w:pPr>
              <w:pStyle w:val="TAC"/>
              <w:rPr>
                <w:sz w:val="16"/>
                <w:szCs w:val="16"/>
              </w:rPr>
            </w:pPr>
            <w:r w:rsidRPr="00F964B4">
              <w:rPr>
                <w:sz w:val="16"/>
                <w:szCs w:val="16"/>
              </w:rPr>
              <w:t>Rel-</w:t>
            </w:r>
            <w:ins w:id="2" w:author="Weber" w:date="2024-11-04T22:06:00Z" w16du:dateUtc="2024-11-04T21:06:00Z">
              <w:r>
                <w:rPr>
                  <w:sz w:val="16"/>
                  <w:szCs w:val="16"/>
                </w:rPr>
                <w:t>1</w:t>
              </w:r>
            </w:ins>
            <w:r w:rsidRPr="00F964B4">
              <w:rPr>
                <w:sz w:val="16"/>
                <w:szCs w:val="16"/>
              </w:rPr>
              <w:t>6</w:t>
            </w:r>
          </w:p>
        </w:tc>
        <w:tc>
          <w:tcPr>
            <w:tcW w:w="1135" w:type="dxa"/>
            <w:tcBorders>
              <w:top w:val="single" w:sz="4" w:space="0" w:color="auto"/>
              <w:left w:val="single" w:sz="4" w:space="0" w:color="auto"/>
              <w:bottom w:val="nil"/>
              <w:right w:val="single" w:sz="4" w:space="0" w:color="auto"/>
            </w:tcBorders>
          </w:tcPr>
          <w:p w14:paraId="269FEE77" w14:textId="77777777" w:rsidR="00E74D2C" w:rsidRPr="00E74D2C" w:rsidRDefault="00E74D2C" w:rsidP="00E74D2C">
            <w:pPr>
              <w:pStyle w:val="TAC"/>
              <w:rPr>
                <w:rFonts w:cs="Arial"/>
                <w:sz w:val="16"/>
                <w:szCs w:val="16"/>
              </w:rPr>
            </w:pPr>
            <w:r w:rsidRPr="00E74D2C">
              <w:rPr>
                <w:rFonts w:cs="Arial"/>
                <w:sz w:val="16"/>
                <w:szCs w:val="16"/>
              </w:rPr>
              <w:t>C395</w:t>
            </w:r>
          </w:p>
        </w:tc>
        <w:tc>
          <w:tcPr>
            <w:tcW w:w="3455" w:type="dxa"/>
            <w:tcBorders>
              <w:top w:val="single" w:sz="4" w:space="0" w:color="auto"/>
              <w:left w:val="single" w:sz="4" w:space="0" w:color="auto"/>
              <w:bottom w:val="nil"/>
              <w:right w:val="single" w:sz="4" w:space="0" w:color="auto"/>
            </w:tcBorders>
          </w:tcPr>
          <w:p w14:paraId="608C1542" w14:textId="77777777" w:rsidR="00E74D2C" w:rsidRPr="00F964B4" w:rsidRDefault="00E74D2C" w:rsidP="00E74D2C">
            <w:pPr>
              <w:pStyle w:val="TAL"/>
              <w:rPr>
                <w:sz w:val="16"/>
                <w:szCs w:val="16"/>
              </w:rPr>
            </w:pPr>
            <w:r w:rsidRPr="00F964B4">
              <w:rPr>
                <w:sz w:val="16"/>
                <w:szCs w:val="16"/>
              </w:rPr>
              <w:t>UEs supporting E-UTRA and RLC UM and PDCP ethernet header compression</w:t>
            </w:r>
          </w:p>
        </w:tc>
        <w:tc>
          <w:tcPr>
            <w:tcW w:w="1376" w:type="dxa"/>
            <w:tcBorders>
              <w:top w:val="single" w:sz="4" w:space="0" w:color="auto"/>
              <w:left w:val="single" w:sz="4" w:space="0" w:color="auto"/>
              <w:bottom w:val="single" w:sz="4" w:space="0" w:color="auto"/>
              <w:right w:val="single" w:sz="4" w:space="0" w:color="auto"/>
            </w:tcBorders>
          </w:tcPr>
          <w:p w14:paraId="7918707F" w14:textId="77777777" w:rsidR="00E74D2C" w:rsidRPr="00F964B4" w:rsidRDefault="00E74D2C" w:rsidP="00E74D2C">
            <w:pPr>
              <w:pStyle w:val="TAL"/>
              <w:rPr>
                <w:sz w:val="16"/>
                <w:szCs w:val="16"/>
              </w:rPr>
            </w:pPr>
            <w:proofErr w:type="spellStart"/>
            <w:r w:rsidRPr="00F964B4">
              <w:rPr>
                <w:sz w:val="16"/>
                <w:szCs w:val="16"/>
              </w:rPr>
              <w:t>pc_eFDD</w:t>
            </w:r>
            <w:proofErr w:type="spellEnd"/>
          </w:p>
        </w:tc>
        <w:tc>
          <w:tcPr>
            <w:tcW w:w="1348" w:type="dxa"/>
            <w:tcBorders>
              <w:top w:val="single" w:sz="4" w:space="0" w:color="auto"/>
              <w:left w:val="single" w:sz="4" w:space="0" w:color="auto"/>
              <w:bottom w:val="single" w:sz="4" w:space="0" w:color="auto"/>
              <w:right w:val="single" w:sz="4" w:space="0" w:color="auto"/>
            </w:tcBorders>
          </w:tcPr>
          <w:p w14:paraId="39A0AB14" w14:textId="77777777" w:rsidR="00E74D2C" w:rsidRPr="00F964B4" w:rsidRDefault="00E74D2C" w:rsidP="00E74D2C">
            <w:pPr>
              <w:pStyle w:val="TAL"/>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3CFEA51" w14:textId="77777777" w:rsidR="00E74D2C" w:rsidRPr="00F964B4" w:rsidRDefault="00E74D2C" w:rsidP="00E74D2C">
            <w:pPr>
              <w:pStyle w:val="TAL"/>
              <w:rPr>
                <w:sz w:val="16"/>
                <w:szCs w:val="16"/>
              </w:rPr>
            </w:pPr>
          </w:p>
        </w:tc>
        <w:tc>
          <w:tcPr>
            <w:tcW w:w="1621" w:type="dxa"/>
            <w:tcBorders>
              <w:top w:val="single" w:sz="4" w:space="0" w:color="auto"/>
              <w:left w:val="single" w:sz="4" w:space="0" w:color="auto"/>
              <w:bottom w:val="single" w:sz="4" w:space="0" w:color="auto"/>
              <w:right w:val="single" w:sz="4" w:space="0" w:color="auto"/>
            </w:tcBorders>
          </w:tcPr>
          <w:p w14:paraId="3A5D0D47" w14:textId="77777777" w:rsidR="00E74D2C" w:rsidRPr="00F964B4" w:rsidRDefault="00E74D2C" w:rsidP="00ED1E1C">
            <w:pPr>
              <w:pStyle w:val="TAL"/>
              <w:keepNext w:val="0"/>
              <w:keepLines w:val="0"/>
              <w:rPr>
                <w:sz w:val="16"/>
                <w:szCs w:val="16"/>
                <w:lang w:eastAsia="zh-CN"/>
              </w:rPr>
            </w:pPr>
          </w:p>
        </w:tc>
      </w:tr>
      <w:tr w:rsidR="00E74D2C" w:rsidRPr="00F964B4" w14:paraId="3970ED6A" w14:textId="77777777" w:rsidTr="00E74D2C">
        <w:trPr>
          <w:jc w:val="center"/>
        </w:trPr>
        <w:tc>
          <w:tcPr>
            <w:tcW w:w="1097" w:type="dxa"/>
            <w:tcBorders>
              <w:top w:val="single" w:sz="4" w:space="0" w:color="auto"/>
              <w:left w:val="single" w:sz="4" w:space="0" w:color="auto"/>
              <w:bottom w:val="nil"/>
              <w:right w:val="single" w:sz="4" w:space="0" w:color="auto"/>
            </w:tcBorders>
            <w:shd w:val="clear" w:color="auto" w:fill="auto"/>
          </w:tcPr>
          <w:p w14:paraId="267986D2" w14:textId="77777777" w:rsidR="00E74D2C" w:rsidRPr="00F964B4" w:rsidRDefault="00E74D2C" w:rsidP="00E74D2C">
            <w:pPr>
              <w:pStyle w:val="TAL"/>
              <w:rPr>
                <w:sz w:val="16"/>
                <w:szCs w:val="16"/>
              </w:rPr>
            </w:pPr>
          </w:p>
        </w:tc>
        <w:tc>
          <w:tcPr>
            <w:tcW w:w="3627" w:type="dxa"/>
            <w:tcBorders>
              <w:top w:val="single" w:sz="4" w:space="0" w:color="auto"/>
              <w:left w:val="single" w:sz="4" w:space="0" w:color="auto"/>
              <w:bottom w:val="nil"/>
              <w:right w:val="single" w:sz="4" w:space="0" w:color="auto"/>
            </w:tcBorders>
            <w:shd w:val="clear" w:color="auto" w:fill="auto"/>
          </w:tcPr>
          <w:p w14:paraId="1F35EDD9" w14:textId="77777777" w:rsidR="00E74D2C" w:rsidRPr="00F964B4" w:rsidRDefault="00E74D2C" w:rsidP="00E74D2C">
            <w:pPr>
              <w:pStyle w:val="TAL"/>
              <w:rPr>
                <w:sz w:val="16"/>
                <w:szCs w:val="16"/>
              </w:rPr>
            </w:pPr>
          </w:p>
        </w:tc>
        <w:tc>
          <w:tcPr>
            <w:tcW w:w="790" w:type="dxa"/>
            <w:tcBorders>
              <w:top w:val="single" w:sz="4" w:space="0" w:color="auto"/>
              <w:left w:val="single" w:sz="4" w:space="0" w:color="auto"/>
              <w:bottom w:val="nil"/>
              <w:right w:val="single" w:sz="4" w:space="0" w:color="auto"/>
            </w:tcBorders>
            <w:shd w:val="clear" w:color="auto" w:fill="auto"/>
          </w:tcPr>
          <w:p w14:paraId="72F26336" w14:textId="77777777" w:rsidR="00E74D2C" w:rsidRPr="00F964B4" w:rsidRDefault="00E74D2C" w:rsidP="00E74D2C">
            <w:pPr>
              <w:pStyle w:val="TAC"/>
              <w:rPr>
                <w:sz w:val="16"/>
                <w:szCs w:val="16"/>
              </w:rPr>
            </w:pPr>
          </w:p>
        </w:tc>
        <w:tc>
          <w:tcPr>
            <w:tcW w:w="1135" w:type="dxa"/>
            <w:tcBorders>
              <w:top w:val="single" w:sz="4" w:space="0" w:color="auto"/>
              <w:left w:val="single" w:sz="4" w:space="0" w:color="auto"/>
              <w:bottom w:val="nil"/>
              <w:right w:val="single" w:sz="4" w:space="0" w:color="auto"/>
            </w:tcBorders>
          </w:tcPr>
          <w:p w14:paraId="57D51676" w14:textId="77777777" w:rsidR="00E74D2C" w:rsidRPr="00E74D2C" w:rsidRDefault="00E74D2C" w:rsidP="00E74D2C">
            <w:pPr>
              <w:pStyle w:val="TAC"/>
              <w:rPr>
                <w:rFonts w:cs="Arial"/>
                <w:sz w:val="16"/>
                <w:szCs w:val="16"/>
              </w:rPr>
            </w:pPr>
          </w:p>
        </w:tc>
        <w:tc>
          <w:tcPr>
            <w:tcW w:w="3455" w:type="dxa"/>
            <w:tcBorders>
              <w:top w:val="single" w:sz="4" w:space="0" w:color="auto"/>
              <w:left w:val="single" w:sz="4" w:space="0" w:color="auto"/>
              <w:bottom w:val="nil"/>
              <w:right w:val="single" w:sz="4" w:space="0" w:color="auto"/>
            </w:tcBorders>
          </w:tcPr>
          <w:p w14:paraId="24CB92D9" w14:textId="77777777" w:rsidR="00E74D2C" w:rsidRPr="00F964B4" w:rsidRDefault="00E74D2C" w:rsidP="00E74D2C">
            <w:pPr>
              <w:pStyle w:val="TAL"/>
              <w:rPr>
                <w:sz w:val="16"/>
                <w:szCs w:val="16"/>
              </w:rPr>
            </w:pPr>
          </w:p>
        </w:tc>
        <w:tc>
          <w:tcPr>
            <w:tcW w:w="1376" w:type="dxa"/>
            <w:tcBorders>
              <w:top w:val="single" w:sz="4" w:space="0" w:color="auto"/>
              <w:left w:val="single" w:sz="4" w:space="0" w:color="auto"/>
              <w:bottom w:val="single" w:sz="4" w:space="0" w:color="auto"/>
              <w:right w:val="single" w:sz="4" w:space="0" w:color="auto"/>
            </w:tcBorders>
          </w:tcPr>
          <w:p w14:paraId="30CD4A7A" w14:textId="77777777" w:rsidR="00E74D2C" w:rsidRPr="00F964B4" w:rsidRDefault="00E74D2C" w:rsidP="00E74D2C">
            <w:pPr>
              <w:pStyle w:val="TAL"/>
              <w:rPr>
                <w:sz w:val="16"/>
                <w:szCs w:val="16"/>
              </w:rPr>
            </w:pPr>
            <w:proofErr w:type="spellStart"/>
            <w:r w:rsidRPr="00F964B4">
              <w:rPr>
                <w:sz w:val="16"/>
                <w:szCs w:val="16"/>
              </w:rPr>
              <w:t>pc_eTDD</w:t>
            </w:r>
            <w:proofErr w:type="spellEnd"/>
          </w:p>
        </w:tc>
        <w:tc>
          <w:tcPr>
            <w:tcW w:w="1348" w:type="dxa"/>
            <w:tcBorders>
              <w:top w:val="single" w:sz="4" w:space="0" w:color="auto"/>
              <w:left w:val="single" w:sz="4" w:space="0" w:color="auto"/>
              <w:bottom w:val="single" w:sz="4" w:space="0" w:color="auto"/>
              <w:right w:val="single" w:sz="4" w:space="0" w:color="auto"/>
            </w:tcBorders>
          </w:tcPr>
          <w:p w14:paraId="4EAEF446" w14:textId="77777777" w:rsidR="00E74D2C" w:rsidRPr="00F964B4" w:rsidRDefault="00E74D2C" w:rsidP="00E74D2C">
            <w:pPr>
              <w:pStyle w:val="TAL"/>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8DE05FC" w14:textId="77777777" w:rsidR="00E74D2C" w:rsidRPr="00F964B4" w:rsidRDefault="00E74D2C" w:rsidP="00E74D2C">
            <w:pPr>
              <w:pStyle w:val="TAL"/>
              <w:rPr>
                <w:sz w:val="16"/>
                <w:szCs w:val="16"/>
              </w:rPr>
            </w:pPr>
          </w:p>
        </w:tc>
        <w:tc>
          <w:tcPr>
            <w:tcW w:w="1621" w:type="dxa"/>
            <w:tcBorders>
              <w:top w:val="single" w:sz="4" w:space="0" w:color="auto"/>
              <w:left w:val="single" w:sz="4" w:space="0" w:color="auto"/>
              <w:bottom w:val="single" w:sz="4" w:space="0" w:color="auto"/>
              <w:right w:val="single" w:sz="4" w:space="0" w:color="auto"/>
            </w:tcBorders>
          </w:tcPr>
          <w:p w14:paraId="6898653E" w14:textId="77777777" w:rsidR="00E74D2C" w:rsidRPr="00F964B4" w:rsidRDefault="00E74D2C" w:rsidP="00ED1E1C">
            <w:pPr>
              <w:pStyle w:val="TAL"/>
              <w:keepNext w:val="0"/>
              <w:keepLines w:val="0"/>
              <w:rPr>
                <w:sz w:val="16"/>
                <w:szCs w:val="16"/>
                <w:lang w:eastAsia="zh-CN"/>
              </w:rPr>
            </w:pPr>
          </w:p>
        </w:tc>
      </w:tr>
      <w:tr w:rsidR="00E74D2C" w:rsidRPr="00F964B4" w14:paraId="580CAFF4" w14:textId="77777777" w:rsidTr="00E74D2C">
        <w:trPr>
          <w:jc w:val="center"/>
        </w:trPr>
        <w:tc>
          <w:tcPr>
            <w:tcW w:w="1097" w:type="dxa"/>
            <w:tcBorders>
              <w:top w:val="single" w:sz="4" w:space="0" w:color="auto"/>
              <w:left w:val="single" w:sz="4" w:space="0" w:color="auto"/>
              <w:bottom w:val="nil"/>
              <w:right w:val="single" w:sz="4" w:space="0" w:color="auto"/>
            </w:tcBorders>
            <w:shd w:val="clear" w:color="auto" w:fill="auto"/>
          </w:tcPr>
          <w:p w14:paraId="3C50D8F2" w14:textId="77777777" w:rsidR="00E74D2C" w:rsidRPr="00F964B4" w:rsidRDefault="00E74D2C" w:rsidP="00E74D2C">
            <w:pPr>
              <w:pStyle w:val="TAL"/>
              <w:rPr>
                <w:sz w:val="16"/>
                <w:szCs w:val="16"/>
              </w:rPr>
            </w:pPr>
            <w:r w:rsidRPr="00F964B4">
              <w:rPr>
                <w:sz w:val="16"/>
                <w:szCs w:val="16"/>
              </w:rPr>
              <w:t>7.3.7.1</w:t>
            </w:r>
          </w:p>
        </w:tc>
        <w:tc>
          <w:tcPr>
            <w:tcW w:w="3627" w:type="dxa"/>
            <w:tcBorders>
              <w:top w:val="single" w:sz="4" w:space="0" w:color="auto"/>
              <w:left w:val="single" w:sz="4" w:space="0" w:color="auto"/>
              <w:bottom w:val="nil"/>
              <w:right w:val="single" w:sz="4" w:space="0" w:color="auto"/>
            </w:tcBorders>
            <w:shd w:val="clear" w:color="auto" w:fill="auto"/>
          </w:tcPr>
          <w:p w14:paraId="049F82CD" w14:textId="77777777" w:rsidR="00E74D2C" w:rsidRPr="00F964B4" w:rsidRDefault="00E74D2C" w:rsidP="00ED1E1C">
            <w:pPr>
              <w:pStyle w:val="TAL"/>
              <w:rPr>
                <w:sz w:val="16"/>
                <w:szCs w:val="16"/>
              </w:rPr>
            </w:pPr>
            <w:r w:rsidRPr="00F964B4">
              <w:rPr>
                <w:sz w:val="16"/>
                <w:szCs w:val="16"/>
              </w:rPr>
              <w:t>PDCP Uplink Routing / Split DRB</w:t>
            </w:r>
          </w:p>
        </w:tc>
        <w:tc>
          <w:tcPr>
            <w:tcW w:w="790" w:type="dxa"/>
            <w:tcBorders>
              <w:top w:val="single" w:sz="4" w:space="0" w:color="auto"/>
              <w:left w:val="single" w:sz="4" w:space="0" w:color="auto"/>
              <w:bottom w:val="nil"/>
              <w:right w:val="single" w:sz="4" w:space="0" w:color="auto"/>
            </w:tcBorders>
            <w:shd w:val="clear" w:color="auto" w:fill="auto"/>
          </w:tcPr>
          <w:p w14:paraId="76699F80" w14:textId="77777777" w:rsidR="00E74D2C" w:rsidRPr="00F964B4" w:rsidRDefault="00E74D2C" w:rsidP="00E74D2C">
            <w:pPr>
              <w:pStyle w:val="TAC"/>
              <w:rPr>
                <w:sz w:val="16"/>
                <w:szCs w:val="16"/>
              </w:rPr>
            </w:pPr>
            <w:r w:rsidRPr="00F964B4">
              <w:rPr>
                <w:sz w:val="16"/>
                <w:szCs w:val="16"/>
              </w:rPr>
              <w:t>Rel-12</w:t>
            </w:r>
          </w:p>
        </w:tc>
        <w:tc>
          <w:tcPr>
            <w:tcW w:w="1135" w:type="dxa"/>
            <w:tcBorders>
              <w:top w:val="single" w:sz="4" w:space="0" w:color="auto"/>
              <w:left w:val="single" w:sz="4" w:space="0" w:color="auto"/>
              <w:bottom w:val="nil"/>
              <w:right w:val="single" w:sz="4" w:space="0" w:color="auto"/>
            </w:tcBorders>
          </w:tcPr>
          <w:p w14:paraId="4D18F812" w14:textId="77777777" w:rsidR="00E74D2C" w:rsidRPr="00E74D2C" w:rsidRDefault="00E74D2C" w:rsidP="00E74D2C">
            <w:pPr>
              <w:pStyle w:val="TAC"/>
              <w:rPr>
                <w:rFonts w:cs="Arial"/>
                <w:sz w:val="16"/>
                <w:szCs w:val="16"/>
              </w:rPr>
            </w:pPr>
            <w:r w:rsidRPr="00E74D2C">
              <w:rPr>
                <w:rFonts w:cs="Arial"/>
                <w:sz w:val="16"/>
                <w:szCs w:val="16"/>
              </w:rPr>
              <w:t>C244</w:t>
            </w:r>
          </w:p>
        </w:tc>
        <w:tc>
          <w:tcPr>
            <w:tcW w:w="3455" w:type="dxa"/>
            <w:tcBorders>
              <w:top w:val="single" w:sz="4" w:space="0" w:color="auto"/>
              <w:left w:val="single" w:sz="4" w:space="0" w:color="auto"/>
              <w:bottom w:val="nil"/>
              <w:right w:val="single" w:sz="4" w:space="0" w:color="auto"/>
            </w:tcBorders>
          </w:tcPr>
          <w:p w14:paraId="51F1AD12" w14:textId="77777777" w:rsidR="00E74D2C" w:rsidRPr="00F964B4" w:rsidRDefault="00E74D2C" w:rsidP="00E74D2C">
            <w:pPr>
              <w:pStyle w:val="TAL"/>
              <w:rPr>
                <w:sz w:val="16"/>
                <w:szCs w:val="16"/>
              </w:rPr>
            </w:pPr>
            <w:r w:rsidRPr="00F964B4">
              <w:rPr>
                <w:sz w:val="16"/>
                <w:szCs w:val="16"/>
              </w:rPr>
              <w:t>UEs supporting E-UTRA and DC Split DRB</w:t>
            </w:r>
          </w:p>
        </w:tc>
        <w:tc>
          <w:tcPr>
            <w:tcW w:w="1376" w:type="dxa"/>
            <w:tcBorders>
              <w:top w:val="single" w:sz="4" w:space="0" w:color="auto"/>
              <w:left w:val="single" w:sz="4" w:space="0" w:color="auto"/>
              <w:bottom w:val="single" w:sz="4" w:space="0" w:color="auto"/>
              <w:right w:val="single" w:sz="4" w:space="0" w:color="auto"/>
            </w:tcBorders>
          </w:tcPr>
          <w:p w14:paraId="3F895FE9" w14:textId="77777777" w:rsidR="00E74D2C" w:rsidRPr="00F964B4" w:rsidRDefault="00E74D2C" w:rsidP="00E74D2C">
            <w:pPr>
              <w:pStyle w:val="TAL"/>
              <w:rPr>
                <w:sz w:val="16"/>
                <w:szCs w:val="16"/>
              </w:rPr>
            </w:pPr>
            <w:proofErr w:type="spellStart"/>
            <w:r w:rsidRPr="00F964B4">
              <w:rPr>
                <w:sz w:val="16"/>
                <w:szCs w:val="16"/>
              </w:rPr>
              <w:t>pc_eFDD</w:t>
            </w:r>
            <w:proofErr w:type="spellEnd"/>
          </w:p>
        </w:tc>
        <w:tc>
          <w:tcPr>
            <w:tcW w:w="1348" w:type="dxa"/>
            <w:tcBorders>
              <w:top w:val="single" w:sz="4" w:space="0" w:color="auto"/>
              <w:left w:val="single" w:sz="4" w:space="0" w:color="auto"/>
              <w:bottom w:val="single" w:sz="4" w:space="0" w:color="auto"/>
              <w:right w:val="single" w:sz="4" w:space="0" w:color="auto"/>
            </w:tcBorders>
          </w:tcPr>
          <w:p w14:paraId="1431355B" w14:textId="77777777" w:rsidR="00E74D2C" w:rsidRPr="00F964B4" w:rsidRDefault="00E74D2C" w:rsidP="00E74D2C">
            <w:pPr>
              <w:pStyle w:val="TAL"/>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ED89104" w14:textId="77777777" w:rsidR="00E74D2C" w:rsidRPr="00F964B4" w:rsidRDefault="00E74D2C" w:rsidP="00E74D2C">
            <w:pPr>
              <w:pStyle w:val="TAL"/>
              <w:rPr>
                <w:sz w:val="16"/>
                <w:szCs w:val="16"/>
              </w:rPr>
            </w:pPr>
          </w:p>
        </w:tc>
        <w:tc>
          <w:tcPr>
            <w:tcW w:w="1621" w:type="dxa"/>
            <w:tcBorders>
              <w:top w:val="single" w:sz="4" w:space="0" w:color="auto"/>
              <w:left w:val="single" w:sz="4" w:space="0" w:color="auto"/>
              <w:bottom w:val="single" w:sz="4" w:space="0" w:color="auto"/>
              <w:right w:val="single" w:sz="4" w:space="0" w:color="auto"/>
            </w:tcBorders>
          </w:tcPr>
          <w:p w14:paraId="15401FB2" w14:textId="77777777" w:rsidR="00E74D2C" w:rsidRPr="00F964B4" w:rsidRDefault="00E74D2C" w:rsidP="00ED1E1C">
            <w:pPr>
              <w:pStyle w:val="TAL"/>
              <w:keepNext w:val="0"/>
              <w:keepLines w:val="0"/>
              <w:rPr>
                <w:sz w:val="16"/>
                <w:szCs w:val="16"/>
                <w:lang w:eastAsia="zh-CN"/>
              </w:rPr>
            </w:pPr>
          </w:p>
        </w:tc>
      </w:tr>
      <w:tr w:rsidR="00E74D2C" w:rsidRPr="00F964B4" w14:paraId="415F9465" w14:textId="77777777" w:rsidTr="00E74D2C">
        <w:trPr>
          <w:jc w:val="center"/>
        </w:trPr>
        <w:tc>
          <w:tcPr>
            <w:tcW w:w="1097" w:type="dxa"/>
            <w:tcBorders>
              <w:top w:val="single" w:sz="4" w:space="0" w:color="auto"/>
              <w:left w:val="single" w:sz="4" w:space="0" w:color="auto"/>
              <w:bottom w:val="nil"/>
              <w:right w:val="single" w:sz="4" w:space="0" w:color="auto"/>
            </w:tcBorders>
            <w:shd w:val="clear" w:color="auto" w:fill="auto"/>
          </w:tcPr>
          <w:p w14:paraId="79C6F7A2" w14:textId="77777777" w:rsidR="00E74D2C" w:rsidRPr="00F964B4" w:rsidRDefault="00E74D2C" w:rsidP="00E74D2C">
            <w:pPr>
              <w:pStyle w:val="TAL"/>
              <w:rPr>
                <w:sz w:val="16"/>
                <w:szCs w:val="16"/>
              </w:rPr>
            </w:pPr>
          </w:p>
        </w:tc>
        <w:tc>
          <w:tcPr>
            <w:tcW w:w="3627" w:type="dxa"/>
            <w:tcBorders>
              <w:top w:val="single" w:sz="4" w:space="0" w:color="auto"/>
              <w:left w:val="single" w:sz="4" w:space="0" w:color="auto"/>
              <w:bottom w:val="nil"/>
              <w:right w:val="single" w:sz="4" w:space="0" w:color="auto"/>
            </w:tcBorders>
            <w:shd w:val="clear" w:color="auto" w:fill="auto"/>
          </w:tcPr>
          <w:p w14:paraId="6116F371" w14:textId="77777777" w:rsidR="00E74D2C" w:rsidRPr="00F964B4" w:rsidRDefault="00E74D2C" w:rsidP="00ED1E1C">
            <w:pPr>
              <w:pStyle w:val="TAL"/>
              <w:rPr>
                <w:sz w:val="16"/>
                <w:szCs w:val="16"/>
              </w:rPr>
            </w:pPr>
          </w:p>
        </w:tc>
        <w:tc>
          <w:tcPr>
            <w:tcW w:w="790" w:type="dxa"/>
            <w:tcBorders>
              <w:top w:val="single" w:sz="4" w:space="0" w:color="auto"/>
              <w:left w:val="single" w:sz="4" w:space="0" w:color="auto"/>
              <w:bottom w:val="nil"/>
              <w:right w:val="single" w:sz="4" w:space="0" w:color="auto"/>
            </w:tcBorders>
            <w:shd w:val="clear" w:color="auto" w:fill="auto"/>
          </w:tcPr>
          <w:p w14:paraId="48861DFA" w14:textId="77777777" w:rsidR="00E74D2C" w:rsidRPr="00F964B4" w:rsidRDefault="00E74D2C" w:rsidP="00E74D2C">
            <w:pPr>
              <w:pStyle w:val="TAC"/>
              <w:rPr>
                <w:sz w:val="16"/>
                <w:szCs w:val="16"/>
              </w:rPr>
            </w:pPr>
          </w:p>
        </w:tc>
        <w:tc>
          <w:tcPr>
            <w:tcW w:w="1135" w:type="dxa"/>
            <w:tcBorders>
              <w:top w:val="single" w:sz="4" w:space="0" w:color="auto"/>
              <w:left w:val="single" w:sz="4" w:space="0" w:color="auto"/>
              <w:bottom w:val="nil"/>
              <w:right w:val="single" w:sz="4" w:space="0" w:color="auto"/>
            </w:tcBorders>
          </w:tcPr>
          <w:p w14:paraId="5C38D72F" w14:textId="77777777" w:rsidR="00E74D2C" w:rsidRPr="00E74D2C" w:rsidRDefault="00E74D2C" w:rsidP="00E74D2C">
            <w:pPr>
              <w:pStyle w:val="TAC"/>
              <w:rPr>
                <w:rFonts w:cs="Arial"/>
                <w:sz w:val="16"/>
                <w:szCs w:val="16"/>
              </w:rPr>
            </w:pPr>
          </w:p>
        </w:tc>
        <w:tc>
          <w:tcPr>
            <w:tcW w:w="3455" w:type="dxa"/>
            <w:tcBorders>
              <w:top w:val="single" w:sz="4" w:space="0" w:color="auto"/>
              <w:left w:val="single" w:sz="4" w:space="0" w:color="auto"/>
              <w:bottom w:val="nil"/>
              <w:right w:val="single" w:sz="4" w:space="0" w:color="auto"/>
            </w:tcBorders>
          </w:tcPr>
          <w:p w14:paraId="0BA41E56" w14:textId="77777777" w:rsidR="00E74D2C" w:rsidRPr="00F964B4" w:rsidRDefault="00E74D2C" w:rsidP="00E74D2C">
            <w:pPr>
              <w:pStyle w:val="TAL"/>
              <w:rPr>
                <w:sz w:val="16"/>
                <w:szCs w:val="16"/>
              </w:rPr>
            </w:pPr>
          </w:p>
        </w:tc>
        <w:tc>
          <w:tcPr>
            <w:tcW w:w="1376" w:type="dxa"/>
            <w:tcBorders>
              <w:top w:val="single" w:sz="4" w:space="0" w:color="auto"/>
              <w:left w:val="single" w:sz="4" w:space="0" w:color="auto"/>
              <w:bottom w:val="single" w:sz="4" w:space="0" w:color="auto"/>
              <w:right w:val="single" w:sz="4" w:space="0" w:color="auto"/>
            </w:tcBorders>
          </w:tcPr>
          <w:p w14:paraId="322C912D" w14:textId="77777777" w:rsidR="00E74D2C" w:rsidRPr="00F964B4" w:rsidRDefault="00E74D2C" w:rsidP="00E74D2C">
            <w:pPr>
              <w:pStyle w:val="TAL"/>
              <w:rPr>
                <w:sz w:val="16"/>
                <w:szCs w:val="16"/>
              </w:rPr>
            </w:pPr>
            <w:proofErr w:type="spellStart"/>
            <w:r w:rsidRPr="00F964B4">
              <w:rPr>
                <w:sz w:val="16"/>
                <w:szCs w:val="16"/>
              </w:rPr>
              <w:t>pc_eTDD</w:t>
            </w:r>
            <w:proofErr w:type="spellEnd"/>
          </w:p>
        </w:tc>
        <w:tc>
          <w:tcPr>
            <w:tcW w:w="1348" w:type="dxa"/>
            <w:tcBorders>
              <w:top w:val="single" w:sz="4" w:space="0" w:color="auto"/>
              <w:left w:val="single" w:sz="4" w:space="0" w:color="auto"/>
              <w:bottom w:val="single" w:sz="4" w:space="0" w:color="auto"/>
              <w:right w:val="single" w:sz="4" w:space="0" w:color="auto"/>
            </w:tcBorders>
          </w:tcPr>
          <w:p w14:paraId="72CA2D35" w14:textId="77777777" w:rsidR="00E74D2C" w:rsidRPr="00F964B4" w:rsidRDefault="00E74D2C" w:rsidP="00E74D2C">
            <w:pPr>
              <w:pStyle w:val="TAL"/>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353D7E" w14:textId="77777777" w:rsidR="00E74D2C" w:rsidRPr="00F964B4" w:rsidRDefault="00E74D2C" w:rsidP="00E74D2C">
            <w:pPr>
              <w:pStyle w:val="TAL"/>
              <w:rPr>
                <w:sz w:val="16"/>
                <w:szCs w:val="16"/>
              </w:rPr>
            </w:pPr>
          </w:p>
        </w:tc>
        <w:tc>
          <w:tcPr>
            <w:tcW w:w="1621" w:type="dxa"/>
            <w:tcBorders>
              <w:top w:val="single" w:sz="4" w:space="0" w:color="auto"/>
              <w:left w:val="single" w:sz="4" w:space="0" w:color="auto"/>
              <w:bottom w:val="single" w:sz="4" w:space="0" w:color="auto"/>
              <w:right w:val="single" w:sz="4" w:space="0" w:color="auto"/>
            </w:tcBorders>
          </w:tcPr>
          <w:p w14:paraId="0284F2B4" w14:textId="77777777" w:rsidR="00E74D2C" w:rsidRPr="00F964B4" w:rsidRDefault="00E74D2C" w:rsidP="00ED1E1C">
            <w:pPr>
              <w:pStyle w:val="TAL"/>
              <w:keepNext w:val="0"/>
              <w:keepLines w:val="0"/>
              <w:rPr>
                <w:sz w:val="16"/>
                <w:szCs w:val="16"/>
                <w:lang w:eastAsia="zh-CN"/>
              </w:rPr>
            </w:pPr>
          </w:p>
        </w:tc>
      </w:tr>
    </w:tbl>
    <w:p w14:paraId="26F00337" w14:textId="77777777" w:rsidR="006540ED" w:rsidRDefault="006540ED" w:rsidP="006540ED">
      <w:pPr>
        <w:pStyle w:val="Normal1"/>
        <w:ind w:left="0" w:firstLine="0"/>
        <w:rPr>
          <w:noProof/>
          <w:color w:val="0070C0"/>
          <w:sz w:val="28"/>
          <w:szCs w:val="28"/>
        </w:rPr>
      </w:pPr>
      <w:r w:rsidRPr="00FE6CD1">
        <w:rPr>
          <w:noProof/>
          <w:color w:val="0070C0"/>
          <w:sz w:val="28"/>
          <w:szCs w:val="28"/>
        </w:rPr>
        <w:t>&lt;</w:t>
      </w:r>
      <w:r>
        <w:rPr>
          <w:noProof/>
          <w:color w:val="0070C0"/>
          <w:sz w:val="28"/>
          <w:szCs w:val="28"/>
        </w:rPr>
        <w:t>End</w:t>
      </w:r>
      <w:r w:rsidRPr="00FE6CD1">
        <w:rPr>
          <w:noProof/>
          <w:color w:val="0070C0"/>
          <w:sz w:val="28"/>
          <w:szCs w:val="28"/>
        </w:rPr>
        <w:t xml:space="preserve"> of modified section&gt;</w:t>
      </w:r>
    </w:p>
    <w:p w14:paraId="1F309065" w14:textId="36EE7271" w:rsidR="00731470" w:rsidRPr="006511FC" w:rsidRDefault="00731470" w:rsidP="006540ED">
      <w:pPr>
        <w:pStyle w:val="Heading5"/>
      </w:pPr>
    </w:p>
    <w:sectPr w:rsidR="00731470" w:rsidRPr="006511FC" w:rsidSect="00E0002E">
      <w:footnotePr>
        <w:numRestart w:val="eachSect"/>
      </w:footnotePr>
      <w:pgSz w:w="11907" w:h="16840" w:code="9"/>
      <w:pgMar w:top="1416" w:right="1134" w:bottom="1133" w:left="1133" w:header="851" w:footer="340" w:gutter="0"/>
      <w:pgNumType w:start="195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502D9" w14:textId="77777777" w:rsidR="00F872A1" w:rsidRPr="00097FB4" w:rsidRDefault="00F872A1">
      <w:r w:rsidRPr="00097FB4">
        <w:separator/>
      </w:r>
    </w:p>
  </w:endnote>
  <w:endnote w:type="continuationSeparator" w:id="0">
    <w:p w14:paraId="25859157" w14:textId="77777777" w:rsidR="00F872A1" w:rsidRPr="00097FB4" w:rsidRDefault="00F872A1">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2F030" w14:textId="77777777" w:rsidR="00F872A1" w:rsidRPr="00097FB4" w:rsidRDefault="00F872A1">
      <w:r w:rsidRPr="00097FB4">
        <w:separator/>
      </w:r>
    </w:p>
  </w:footnote>
  <w:footnote w:type="continuationSeparator" w:id="0">
    <w:p w14:paraId="616B7480" w14:textId="77777777" w:rsidR="00F872A1" w:rsidRPr="00097FB4" w:rsidRDefault="00F872A1">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31395F"/>
    <w:multiLevelType w:val="hybridMultilevel"/>
    <w:tmpl w:val="9754D948"/>
    <w:lvl w:ilvl="0" w:tplc="866EBB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537FFC"/>
    <w:multiLevelType w:val="hybridMultilevel"/>
    <w:tmpl w:val="A992E86A"/>
    <w:lvl w:ilvl="0" w:tplc="5AC80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3"/>
  </w:num>
  <w:num w:numId="3" w16cid:durableId="1176458100">
    <w:abstractNumId w:val="4"/>
  </w:num>
  <w:num w:numId="4" w16cid:durableId="193662925">
    <w:abstractNumId w:val="30"/>
  </w:num>
  <w:num w:numId="5" w16cid:durableId="915088220">
    <w:abstractNumId w:val="9"/>
  </w:num>
  <w:num w:numId="6" w16cid:durableId="131363027">
    <w:abstractNumId w:val="16"/>
  </w:num>
  <w:num w:numId="7" w16cid:durableId="593515614">
    <w:abstractNumId w:val="13"/>
  </w:num>
  <w:num w:numId="8" w16cid:durableId="2072845003">
    <w:abstractNumId w:val="19"/>
  </w:num>
  <w:num w:numId="9" w16cid:durableId="825244679">
    <w:abstractNumId w:val="29"/>
  </w:num>
  <w:num w:numId="10" w16cid:durableId="1984117171">
    <w:abstractNumId w:val="2"/>
  </w:num>
  <w:num w:numId="11" w16cid:durableId="1387794915">
    <w:abstractNumId w:val="31"/>
  </w:num>
  <w:num w:numId="12" w16cid:durableId="379667513">
    <w:abstractNumId w:val="15"/>
  </w:num>
  <w:num w:numId="13" w16cid:durableId="1268004692">
    <w:abstractNumId w:val="24"/>
  </w:num>
  <w:num w:numId="14" w16cid:durableId="1666741012">
    <w:abstractNumId w:val="28"/>
  </w:num>
  <w:num w:numId="15" w16cid:durableId="691611794">
    <w:abstractNumId w:val="3"/>
  </w:num>
  <w:num w:numId="16" w16cid:durableId="644697525">
    <w:abstractNumId w:val="22"/>
  </w:num>
  <w:num w:numId="17" w16cid:durableId="13924965">
    <w:abstractNumId w:val="21"/>
  </w:num>
  <w:num w:numId="18" w16cid:durableId="767770100">
    <w:abstractNumId w:val="27"/>
  </w:num>
  <w:num w:numId="19" w16cid:durableId="1277326307">
    <w:abstractNumId w:val="32"/>
  </w:num>
  <w:num w:numId="20" w16cid:durableId="1648437693">
    <w:abstractNumId w:val="10"/>
  </w:num>
  <w:num w:numId="21" w16cid:durableId="977540390">
    <w:abstractNumId w:val="14"/>
  </w:num>
  <w:num w:numId="22" w16cid:durableId="1002513546">
    <w:abstractNumId w:val="7"/>
  </w:num>
  <w:num w:numId="23" w16cid:durableId="907499562">
    <w:abstractNumId w:val="5"/>
  </w:num>
  <w:num w:numId="24" w16cid:durableId="1354575051">
    <w:abstractNumId w:val="34"/>
  </w:num>
  <w:num w:numId="25" w16cid:durableId="1193953048">
    <w:abstractNumId w:val="12"/>
  </w:num>
  <w:num w:numId="26" w16cid:durableId="456488930">
    <w:abstractNumId w:val="25"/>
  </w:num>
  <w:num w:numId="27" w16cid:durableId="1127236315">
    <w:abstractNumId w:val="0"/>
  </w:num>
  <w:num w:numId="28" w16cid:durableId="1380548492">
    <w:abstractNumId w:val="18"/>
  </w:num>
  <w:num w:numId="29" w16cid:durableId="633607567">
    <w:abstractNumId w:val="26"/>
  </w:num>
  <w:num w:numId="30" w16cid:durableId="1945071662">
    <w:abstractNumId w:val="11"/>
  </w:num>
  <w:num w:numId="31" w16cid:durableId="1934364278">
    <w:abstractNumId w:val="6"/>
  </w:num>
  <w:num w:numId="32" w16cid:durableId="675766806">
    <w:abstractNumId w:val="20"/>
  </w:num>
  <w:num w:numId="33" w16cid:durableId="207229273">
    <w:abstractNumId w:val="17"/>
  </w:num>
  <w:num w:numId="34" w16cid:durableId="2069956402">
    <w:abstractNumId w:val="8"/>
  </w:num>
  <w:num w:numId="35" w16cid:durableId="2118062962">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2C8"/>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CC"/>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5F1"/>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481B"/>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3A8D"/>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70D"/>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32D"/>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399D"/>
    <w:rsid w:val="0015429B"/>
    <w:rsid w:val="001543B9"/>
    <w:rsid w:val="001548B8"/>
    <w:rsid w:val="001558C1"/>
    <w:rsid w:val="00155EAF"/>
    <w:rsid w:val="00156BAF"/>
    <w:rsid w:val="0016009D"/>
    <w:rsid w:val="00160775"/>
    <w:rsid w:val="00161D7F"/>
    <w:rsid w:val="00161E06"/>
    <w:rsid w:val="001620E0"/>
    <w:rsid w:val="00162E76"/>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36C"/>
    <w:rsid w:val="001C2860"/>
    <w:rsid w:val="001C34AF"/>
    <w:rsid w:val="001C37B4"/>
    <w:rsid w:val="001C3B82"/>
    <w:rsid w:val="001C474E"/>
    <w:rsid w:val="001C59CB"/>
    <w:rsid w:val="001C5EC0"/>
    <w:rsid w:val="001C6128"/>
    <w:rsid w:val="001C6EF9"/>
    <w:rsid w:val="001C76A0"/>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796"/>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1AC"/>
    <w:rsid w:val="002022A7"/>
    <w:rsid w:val="00202391"/>
    <w:rsid w:val="00202FB4"/>
    <w:rsid w:val="0020342F"/>
    <w:rsid w:val="00204BEC"/>
    <w:rsid w:val="00205E20"/>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3D96"/>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AE6"/>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3CC0"/>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681D"/>
    <w:rsid w:val="002A72FB"/>
    <w:rsid w:val="002A771E"/>
    <w:rsid w:val="002A7972"/>
    <w:rsid w:val="002B0C9A"/>
    <w:rsid w:val="002B1ADD"/>
    <w:rsid w:val="002B2AB8"/>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51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5A3A"/>
    <w:rsid w:val="0032650D"/>
    <w:rsid w:val="0032790A"/>
    <w:rsid w:val="00327EEB"/>
    <w:rsid w:val="0033112A"/>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C0B"/>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10A"/>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51D"/>
    <w:rsid w:val="003E3890"/>
    <w:rsid w:val="003E3FF0"/>
    <w:rsid w:val="003E487B"/>
    <w:rsid w:val="003E53F4"/>
    <w:rsid w:val="003E5B46"/>
    <w:rsid w:val="003E5B75"/>
    <w:rsid w:val="003E5ED5"/>
    <w:rsid w:val="003E5F90"/>
    <w:rsid w:val="003E5FB2"/>
    <w:rsid w:val="003E72C9"/>
    <w:rsid w:val="003E77ED"/>
    <w:rsid w:val="003E787F"/>
    <w:rsid w:val="003F1FFB"/>
    <w:rsid w:val="003F28F0"/>
    <w:rsid w:val="003F3BA2"/>
    <w:rsid w:val="003F430C"/>
    <w:rsid w:val="003F4F17"/>
    <w:rsid w:val="003F53CC"/>
    <w:rsid w:val="003F57D8"/>
    <w:rsid w:val="003F604C"/>
    <w:rsid w:val="003F6110"/>
    <w:rsid w:val="003F6885"/>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1E86"/>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278BB"/>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5CB"/>
    <w:rsid w:val="004625F4"/>
    <w:rsid w:val="0046298B"/>
    <w:rsid w:val="0046327C"/>
    <w:rsid w:val="004640D0"/>
    <w:rsid w:val="0046445D"/>
    <w:rsid w:val="00464B50"/>
    <w:rsid w:val="00464CF1"/>
    <w:rsid w:val="00464FEB"/>
    <w:rsid w:val="00465A31"/>
    <w:rsid w:val="0046693D"/>
    <w:rsid w:val="00467117"/>
    <w:rsid w:val="00467A54"/>
    <w:rsid w:val="0047085B"/>
    <w:rsid w:val="00470F87"/>
    <w:rsid w:val="00471604"/>
    <w:rsid w:val="00471740"/>
    <w:rsid w:val="00471B27"/>
    <w:rsid w:val="0047280D"/>
    <w:rsid w:val="004729DF"/>
    <w:rsid w:val="00472CC3"/>
    <w:rsid w:val="00473673"/>
    <w:rsid w:val="00473B0E"/>
    <w:rsid w:val="00475DEC"/>
    <w:rsid w:val="00475F65"/>
    <w:rsid w:val="00475FC5"/>
    <w:rsid w:val="004763E0"/>
    <w:rsid w:val="00476648"/>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2CB"/>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312"/>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0561"/>
    <w:rsid w:val="00520BC8"/>
    <w:rsid w:val="0052165F"/>
    <w:rsid w:val="005235A0"/>
    <w:rsid w:val="00524465"/>
    <w:rsid w:val="00524739"/>
    <w:rsid w:val="0052495D"/>
    <w:rsid w:val="005251BA"/>
    <w:rsid w:val="00525930"/>
    <w:rsid w:val="00525C57"/>
    <w:rsid w:val="00526691"/>
    <w:rsid w:val="005267CE"/>
    <w:rsid w:val="005270F4"/>
    <w:rsid w:val="00531565"/>
    <w:rsid w:val="00531573"/>
    <w:rsid w:val="00531AE1"/>
    <w:rsid w:val="00531AEA"/>
    <w:rsid w:val="00531FA3"/>
    <w:rsid w:val="005320A2"/>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1E6"/>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977EF"/>
    <w:rsid w:val="005A176A"/>
    <w:rsid w:val="005A193B"/>
    <w:rsid w:val="005A2A03"/>
    <w:rsid w:val="005A31CB"/>
    <w:rsid w:val="005A3966"/>
    <w:rsid w:val="005A444D"/>
    <w:rsid w:val="005A5C0F"/>
    <w:rsid w:val="005A75AE"/>
    <w:rsid w:val="005A7F42"/>
    <w:rsid w:val="005B0513"/>
    <w:rsid w:val="005B0E70"/>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2D5"/>
    <w:rsid w:val="00611504"/>
    <w:rsid w:val="0061227E"/>
    <w:rsid w:val="0061268C"/>
    <w:rsid w:val="00612B05"/>
    <w:rsid w:val="00612B65"/>
    <w:rsid w:val="006137B2"/>
    <w:rsid w:val="00614258"/>
    <w:rsid w:val="00614FDF"/>
    <w:rsid w:val="00615B64"/>
    <w:rsid w:val="00615BC0"/>
    <w:rsid w:val="00615DA6"/>
    <w:rsid w:val="0061638C"/>
    <w:rsid w:val="00616D9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1FC"/>
    <w:rsid w:val="0065129D"/>
    <w:rsid w:val="006513D1"/>
    <w:rsid w:val="00651DA1"/>
    <w:rsid w:val="00652B82"/>
    <w:rsid w:val="00653081"/>
    <w:rsid w:val="00653317"/>
    <w:rsid w:val="006533D2"/>
    <w:rsid w:val="0065365B"/>
    <w:rsid w:val="006540ED"/>
    <w:rsid w:val="006543C2"/>
    <w:rsid w:val="00654808"/>
    <w:rsid w:val="0065481A"/>
    <w:rsid w:val="006601F2"/>
    <w:rsid w:val="00660429"/>
    <w:rsid w:val="006605EB"/>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6A0C"/>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3B8C"/>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5A7F"/>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282B"/>
    <w:rsid w:val="006F424B"/>
    <w:rsid w:val="006F45EC"/>
    <w:rsid w:val="006F4AE4"/>
    <w:rsid w:val="006F4BAC"/>
    <w:rsid w:val="006F512C"/>
    <w:rsid w:val="006F555A"/>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17D6D"/>
    <w:rsid w:val="00720DC6"/>
    <w:rsid w:val="0072109D"/>
    <w:rsid w:val="00722B36"/>
    <w:rsid w:val="007234F5"/>
    <w:rsid w:val="007267D5"/>
    <w:rsid w:val="00726911"/>
    <w:rsid w:val="00727CDA"/>
    <w:rsid w:val="00730EFA"/>
    <w:rsid w:val="00731470"/>
    <w:rsid w:val="00732865"/>
    <w:rsid w:val="00732AA7"/>
    <w:rsid w:val="007334CE"/>
    <w:rsid w:val="007338AC"/>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31C2"/>
    <w:rsid w:val="007C4722"/>
    <w:rsid w:val="007C6699"/>
    <w:rsid w:val="007C6F40"/>
    <w:rsid w:val="007C73D6"/>
    <w:rsid w:val="007C757C"/>
    <w:rsid w:val="007D0E2D"/>
    <w:rsid w:val="007D0EF8"/>
    <w:rsid w:val="007D1F00"/>
    <w:rsid w:val="007D2209"/>
    <w:rsid w:val="007D2E97"/>
    <w:rsid w:val="007D31B7"/>
    <w:rsid w:val="007D4731"/>
    <w:rsid w:val="007D534A"/>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153"/>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2C0"/>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4CA"/>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4681"/>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DA0"/>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6681"/>
    <w:rsid w:val="009576A6"/>
    <w:rsid w:val="0095775F"/>
    <w:rsid w:val="00962279"/>
    <w:rsid w:val="009632DB"/>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5DA6"/>
    <w:rsid w:val="009B64FB"/>
    <w:rsid w:val="009B65AD"/>
    <w:rsid w:val="009B6B71"/>
    <w:rsid w:val="009C002C"/>
    <w:rsid w:val="009C1CE2"/>
    <w:rsid w:val="009C25AA"/>
    <w:rsid w:val="009C3B8C"/>
    <w:rsid w:val="009C3DE5"/>
    <w:rsid w:val="009C47DD"/>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414"/>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4323"/>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28B6"/>
    <w:rsid w:val="00A831FD"/>
    <w:rsid w:val="00A837DA"/>
    <w:rsid w:val="00A84776"/>
    <w:rsid w:val="00A86A65"/>
    <w:rsid w:val="00A87094"/>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0FB3"/>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9EF"/>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7D4"/>
    <w:rsid w:val="00AF26F0"/>
    <w:rsid w:val="00AF2A73"/>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7E1"/>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67A69"/>
    <w:rsid w:val="00B70544"/>
    <w:rsid w:val="00B712BD"/>
    <w:rsid w:val="00B71F1D"/>
    <w:rsid w:val="00B72265"/>
    <w:rsid w:val="00B7253A"/>
    <w:rsid w:val="00B72A20"/>
    <w:rsid w:val="00B72FB5"/>
    <w:rsid w:val="00B73983"/>
    <w:rsid w:val="00B73AC4"/>
    <w:rsid w:val="00B750FB"/>
    <w:rsid w:val="00B7523D"/>
    <w:rsid w:val="00B758D8"/>
    <w:rsid w:val="00B76B70"/>
    <w:rsid w:val="00B77C53"/>
    <w:rsid w:val="00B803D6"/>
    <w:rsid w:val="00B80689"/>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554"/>
    <w:rsid w:val="00BE36D9"/>
    <w:rsid w:val="00BE3A4D"/>
    <w:rsid w:val="00BE4755"/>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4A6A"/>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1F6"/>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9AE"/>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C1E"/>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47"/>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22BE"/>
    <w:rsid w:val="00CE4714"/>
    <w:rsid w:val="00CE4860"/>
    <w:rsid w:val="00CE509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355F"/>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D7D"/>
    <w:rsid w:val="00D53F1C"/>
    <w:rsid w:val="00D53F4E"/>
    <w:rsid w:val="00D5401B"/>
    <w:rsid w:val="00D5418C"/>
    <w:rsid w:val="00D544D4"/>
    <w:rsid w:val="00D558D7"/>
    <w:rsid w:val="00D55C3C"/>
    <w:rsid w:val="00D56AF8"/>
    <w:rsid w:val="00D5711C"/>
    <w:rsid w:val="00D57B90"/>
    <w:rsid w:val="00D61236"/>
    <w:rsid w:val="00D61365"/>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661"/>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212"/>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D05"/>
    <w:rsid w:val="00DD4FD4"/>
    <w:rsid w:val="00DD50D1"/>
    <w:rsid w:val="00DD52A1"/>
    <w:rsid w:val="00DD5375"/>
    <w:rsid w:val="00DD57D0"/>
    <w:rsid w:val="00DD5C6D"/>
    <w:rsid w:val="00DD6BFE"/>
    <w:rsid w:val="00DD7053"/>
    <w:rsid w:val="00DD77FF"/>
    <w:rsid w:val="00DE0740"/>
    <w:rsid w:val="00DE174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02E"/>
    <w:rsid w:val="00E00091"/>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2C0E"/>
    <w:rsid w:val="00E432FB"/>
    <w:rsid w:val="00E43638"/>
    <w:rsid w:val="00E45DA6"/>
    <w:rsid w:val="00E45DBB"/>
    <w:rsid w:val="00E47286"/>
    <w:rsid w:val="00E5102D"/>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4D2C"/>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9DF"/>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0782"/>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E97"/>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11EC"/>
    <w:rsid w:val="00F11221"/>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1E41"/>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6D15"/>
    <w:rsid w:val="00F37F18"/>
    <w:rsid w:val="00F40127"/>
    <w:rsid w:val="00F410F8"/>
    <w:rsid w:val="00F415A4"/>
    <w:rsid w:val="00F41D02"/>
    <w:rsid w:val="00F42580"/>
    <w:rsid w:val="00F42E60"/>
    <w:rsid w:val="00F42FFD"/>
    <w:rsid w:val="00F435E2"/>
    <w:rsid w:val="00F44B2E"/>
    <w:rsid w:val="00F45160"/>
    <w:rsid w:val="00F475A9"/>
    <w:rsid w:val="00F478DF"/>
    <w:rsid w:val="00F47935"/>
    <w:rsid w:val="00F47A91"/>
    <w:rsid w:val="00F47D0A"/>
    <w:rsid w:val="00F501D5"/>
    <w:rsid w:val="00F50973"/>
    <w:rsid w:val="00F50B7B"/>
    <w:rsid w:val="00F51347"/>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6BA5"/>
    <w:rsid w:val="00F775C6"/>
    <w:rsid w:val="00F77CCD"/>
    <w:rsid w:val="00F77CDF"/>
    <w:rsid w:val="00F77F38"/>
    <w:rsid w:val="00F8002E"/>
    <w:rsid w:val="00F80636"/>
    <w:rsid w:val="00F8141A"/>
    <w:rsid w:val="00F82744"/>
    <w:rsid w:val="00F827EF"/>
    <w:rsid w:val="00F83038"/>
    <w:rsid w:val="00F8314F"/>
    <w:rsid w:val="00F841DD"/>
    <w:rsid w:val="00F8429E"/>
    <w:rsid w:val="00F84C2C"/>
    <w:rsid w:val="00F85287"/>
    <w:rsid w:val="00F8536D"/>
    <w:rsid w:val="00F85421"/>
    <w:rsid w:val="00F854E4"/>
    <w:rsid w:val="00F857E8"/>
    <w:rsid w:val="00F8597B"/>
    <w:rsid w:val="00F85B4D"/>
    <w:rsid w:val="00F8611A"/>
    <w:rsid w:val="00F872A1"/>
    <w:rsid w:val="00F90841"/>
    <w:rsid w:val="00F90881"/>
    <w:rsid w:val="00F910C2"/>
    <w:rsid w:val="00F91F84"/>
    <w:rsid w:val="00F9222A"/>
    <w:rsid w:val="00F92D51"/>
    <w:rsid w:val="00F93019"/>
    <w:rsid w:val="00F944AE"/>
    <w:rsid w:val="00F94F71"/>
    <w:rsid w:val="00F9598A"/>
    <w:rsid w:val="00F96BF1"/>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E27"/>
    <w:rsid w:val="00FD644F"/>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054"/>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2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E000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E000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E0002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E0002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0002E"/>
    <w:pPr>
      <w:ind w:left="1701" w:hanging="1701"/>
      <w:outlineLvl w:val="4"/>
    </w:pPr>
    <w:rPr>
      <w:sz w:val="22"/>
    </w:rPr>
  </w:style>
  <w:style w:type="paragraph" w:styleId="Heading6">
    <w:name w:val="heading 6"/>
    <w:aliases w:val="T1,Header 6"/>
    <w:basedOn w:val="H6"/>
    <w:next w:val="Normal"/>
    <w:link w:val="Heading6Char"/>
    <w:qFormat/>
    <w:rsid w:val="00E0002E"/>
    <w:pPr>
      <w:outlineLvl w:val="5"/>
    </w:pPr>
  </w:style>
  <w:style w:type="paragraph" w:styleId="Heading7">
    <w:name w:val="heading 7"/>
    <w:aliases w:val="L7,Header 7"/>
    <w:basedOn w:val="H6"/>
    <w:next w:val="Normal"/>
    <w:link w:val="Heading7Char"/>
    <w:qFormat/>
    <w:rsid w:val="00E0002E"/>
    <w:pPr>
      <w:outlineLvl w:val="6"/>
    </w:pPr>
  </w:style>
  <w:style w:type="paragraph" w:styleId="Heading8">
    <w:name w:val="heading 8"/>
    <w:basedOn w:val="Heading1"/>
    <w:next w:val="Normal"/>
    <w:link w:val="Heading8Char"/>
    <w:qFormat/>
    <w:rsid w:val="00E0002E"/>
    <w:pPr>
      <w:ind w:left="0" w:firstLine="0"/>
      <w:outlineLvl w:val="7"/>
    </w:pPr>
  </w:style>
  <w:style w:type="paragraph" w:styleId="Heading9">
    <w:name w:val="heading 9"/>
    <w:aliases w:val="Figure Heading,FH"/>
    <w:basedOn w:val="Heading8"/>
    <w:next w:val="Normal"/>
    <w:link w:val="Heading9Char"/>
    <w:qFormat/>
    <w:rsid w:val="00E000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0002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E0002E"/>
    <w:pPr>
      <w:ind w:left="1418" w:hanging="1418"/>
    </w:pPr>
  </w:style>
  <w:style w:type="paragraph" w:styleId="TOC8">
    <w:name w:val="toc 8"/>
    <w:basedOn w:val="TOC1"/>
    <w:rsid w:val="00E0002E"/>
    <w:pPr>
      <w:spacing w:before="180"/>
      <w:ind w:left="2693" w:hanging="2693"/>
    </w:pPr>
    <w:rPr>
      <w:b/>
    </w:rPr>
  </w:style>
  <w:style w:type="paragraph" w:styleId="TOC1">
    <w:name w:val="toc 1"/>
    <w:rsid w:val="00E000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0002E"/>
    <w:pPr>
      <w:keepLines/>
      <w:tabs>
        <w:tab w:val="center" w:pos="4536"/>
        <w:tab w:val="right" w:pos="9072"/>
      </w:tabs>
    </w:pPr>
    <w:rPr>
      <w:noProof/>
    </w:rPr>
  </w:style>
  <w:style w:type="character" w:customStyle="1" w:styleId="ZGSM">
    <w:name w:val="ZGSM"/>
    <w:rsid w:val="00E0002E"/>
  </w:style>
  <w:style w:type="paragraph" w:customStyle="1" w:styleId="ZD">
    <w:name w:val="ZD"/>
    <w:rsid w:val="00E000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0002E"/>
    <w:pPr>
      <w:ind w:left="1701" w:hanging="1701"/>
    </w:pPr>
  </w:style>
  <w:style w:type="paragraph" w:styleId="TOC4">
    <w:name w:val="toc 4"/>
    <w:basedOn w:val="TOC3"/>
    <w:rsid w:val="00E0002E"/>
    <w:pPr>
      <w:ind w:left="1418" w:hanging="1418"/>
    </w:pPr>
  </w:style>
  <w:style w:type="paragraph" w:styleId="TOC3">
    <w:name w:val="toc 3"/>
    <w:basedOn w:val="TOC2"/>
    <w:rsid w:val="00E0002E"/>
    <w:pPr>
      <w:ind w:left="1134" w:hanging="1134"/>
    </w:pPr>
  </w:style>
  <w:style w:type="paragraph" w:styleId="TOC2">
    <w:name w:val="toc 2"/>
    <w:basedOn w:val="TOC1"/>
    <w:rsid w:val="00E0002E"/>
    <w:pPr>
      <w:keepNext w:val="0"/>
      <w:spacing w:before="0"/>
      <w:ind w:left="851" w:hanging="851"/>
    </w:pPr>
    <w:rPr>
      <w:sz w:val="20"/>
    </w:rPr>
  </w:style>
  <w:style w:type="paragraph" w:styleId="Footer">
    <w:name w:val="footer"/>
    <w:aliases w:val="footer odd,footer,fo,pie de página"/>
    <w:basedOn w:val="Header"/>
    <w:link w:val="FooterChar"/>
    <w:rsid w:val="00E0002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0002E"/>
    <w:pPr>
      <w:outlineLvl w:val="9"/>
    </w:pPr>
  </w:style>
  <w:style w:type="paragraph" w:customStyle="1" w:styleId="NF">
    <w:name w:val="NF"/>
    <w:basedOn w:val="NO"/>
    <w:rsid w:val="00E0002E"/>
    <w:pPr>
      <w:keepNext/>
      <w:spacing w:after="0"/>
    </w:pPr>
    <w:rPr>
      <w:rFonts w:ascii="Arial" w:hAnsi="Arial"/>
      <w:sz w:val="18"/>
    </w:rPr>
  </w:style>
  <w:style w:type="paragraph" w:customStyle="1" w:styleId="NO">
    <w:name w:val="NO"/>
    <w:basedOn w:val="Normal"/>
    <w:link w:val="NOChar"/>
    <w:rsid w:val="00E0002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00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0002E"/>
    <w:pPr>
      <w:jc w:val="right"/>
    </w:pPr>
  </w:style>
  <w:style w:type="paragraph" w:customStyle="1" w:styleId="TAL">
    <w:name w:val="TAL"/>
    <w:basedOn w:val="Normal"/>
    <w:link w:val="TALChar"/>
    <w:qFormat/>
    <w:rsid w:val="00E0002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0002E"/>
    <w:rPr>
      <w:b/>
    </w:rPr>
  </w:style>
  <w:style w:type="paragraph" w:customStyle="1" w:styleId="TAC">
    <w:name w:val="TAC"/>
    <w:basedOn w:val="TAL"/>
    <w:link w:val="TACCar"/>
    <w:qFormat/>
    <w:rsid w:val="00E0002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000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0002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0002E"/>
    <w:pPr>
      <w:spacing w:after="0"/>
    </w:pPr>
  </w:style>
  <w:style w:type="paragraph" w:customStyle="1" w:styleId="NW">
    <w:name w:val="NW"/>
    <w:basedOn w:val="NO"/>
    <w:rsid w:val="00E0002E"/>
    <w:pPr>
      <w:spacing w:after="0"/>
    </w:pPr>
  </w:style>
  <w:style w:type="paragraph" w:customStyle="1" w:styleId="EW">
    <w:name w:val="EW"/>
    <w:basedOn w:val="EX"/>
    <w:rsid w:val="00E0002E"/>
    <w:pPr>
      <w:spacing w:after="0"/>
    </w:pPr>
  </w:style>
  <w:style w:type="paragraph" w:customStyle="1" w:styleId="B1">
    <w:name w:val="B1"/>
    <w:basedOn w:val="List"/>
    <w:link w:val="B1Char"/>
    <w:rsid w:val="00E0002E"/>
  </w:style>
  <w:style w:type="paragraph" w:styleId="List">
    <w:name w:val="List"/>
    <w:basedOn w:val="Normal"/>
    <w:link w:val="ListChar1"/>
    <w:rsid w:val="00E0002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0002E"/>
    <w:pPr>
      <w:ind w:left="1985" w:hanging="1985"/>
    </w:pPr>
  </w:style>
  <w:style w:type="paragraph" w:styleId="TOC7">
    <w:name w:val="toc 7"/>
    <w:basedOn w:val="TOC6"/>
    <w:next w:val="Normal"/>
    <w:rsid w:val="00E0002E"/>
    <w:pPr>
      <w:ind w:left="2268" w:hanging="2268"/>
    </w:pPr>
  </w:style>
  <w:style w:type="paragraph" w:customStyle="1" w:styleId="EditorsNote">
    <w:name w:val="Editor's Note"/>
    <w:aliases w:val="EN,Editor's Noteormal"/>
    <w:basedOn w:val="NO"/>
    <w:link w:val="EditorsNoteCarCar"/>
    <w:rsid w:val="00E0002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0002E"/>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E000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000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000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000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0002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000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000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0002E"/>
  </w:style>
  <w:style w:type="paragraph" w:styleId="List2">
    <w:name w:val="List 2"/>
    <w:basedOn w:val="List"/>
    <w:link w:val="List2Char"/>
    <w:rsid w:val="00E0002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0002E"/>
  </w:style>
  <w:style w:type="paragraph" w:styleId="List3">
    <w:name w:val="List 3"/>
    <w:basedOn w:val="List2"/>
    <w:link w:val="List3Char"/>
    <w:rsid w:val="00E0002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0002E"/>
  </w:style>
  <w:style w:type="paragraph" w:styleId="List4">
    <w:name w:val="List 4"/>
    <w:basedOn w:val="List3"/>
    <w:rsid w:val="00E0002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0002E"/>
  </w:style>
  <w:style w:type="paragraph" w:styleId="List5">
    <w:name w:val="List 5"/>
    <w:basedOn w:val="List4"/>
    <w:rsid w:val="00E0002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0002E"/>
    <w:pPr>
      <w:framePr w:hRule="auto" w:wrap="notBeside" w:y="852"/>
    </w:pPr>
    <w:rPr>
      <w:i w:val="0"/>
      <w:sz w:val="40"/>
    </w:rPr>
  </w:style>
  <w:style w:type="paragraph" w:customStyle="1" w:styleId="ZV">
    <w:name w:val="ZV"/>
    <w:basedOn w:val="ZU"/>
    <w:rsid w:val="00E0002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0002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0002E"/>
    <w:pPr>
      <w:ind w:left="284"/>
    </w:pPr>
  </w:style>
  <w:style w:type="paragraph" w:styleId="Index1">
    <w:name w:val="index 1"/>
    <w:basedOn w:val="Normal"/>
    <w:rsid w:val="00E0002E"/>
    <w:pPr>
      <w:keepLines/>
      <w:spacing w:after="0"/>
    </w:pPr>
  </w:style>
  <w:style w:type="paragraph" w:styleId="ListNumber2">
    <w:name w:val="List Number 2"/>
    <w:basedOn w:val="ListNumber"/>
    <w:rsid w:val="00E0002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0002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000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0002E"/>
    <w:pPr>
      <w:keepNext w:val="0"/>
      <w:spacing w:before="0" w:after="240"/>
    </w:pPr>
  </w:style>
  <w:style w:type="paragraph" w:styleId="ListBullet2">
    <w:name w:val="List Bullet 2"/>
    <w:aliases w:val="lb2"/>
    <w:basedOn w:val="ListBullet"/>
    <w:link w:val="ListBullet2Char"/>
    <w:rsid w:val="00E0002E"/>
    <w:pPr>
      <w:ind w:left="851"/>
    </w:pPr>
  </w:style>
  <w:style w:type="paragraph" w:styleId="ListBullet3">
    <w:name w:val="List Bullet 3"/>
    <w:basedOn w:val="ListBullet2"/>
    <w:link w:val="ListBullet3Char"/>
    <w:rsid w:val="00E0002E"/>
    <w:pPr>
      <w:ind w:left="1135"/>
    </w:pPr>
  </w:style>
  <w:style w:type="paragraph" w:styleId="ListNumber">
    <w:name w:val="List Number"/>
    <w:basedOn w:val="List"/>
    <w:rsid w:val="00E0002E"/>
  </w:style>
  <w:style w:type="paragraph" w:styleId="ListBullet">
    <w:name w:val="List Bullet"/>
    <w:aliases w:val="UL"/>
    <w:basedOn w:val="List"/>
    <w:link w:val="ListBulletChar"/>
    <w:rsid w:val="00E0002E"/>
  </w:style>
  <w:style w:type="paragraph" w:styleId="ListBullet4">
    <w:name w:val="List Bullet 4"/>
    <w:basedOn w:val="ListBullet3"/>
    <w:rsid w:val="00E0002E"/>
    <w:pPr>
      <w:ind w:left="1418"/>
    </w:pPr>
  </w:style>
  <w:style w:type="paragraph" w:styleId="ListBullet5">
    <w:name w:val="List Bullet 5"/>
    <w:basedOn w:val="ListBullet4"/>
    <w:rsid w:val="00E0002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1">
    <w:name w:val="Absatz-Standardschriftart1"/>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0">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7653594">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4940161">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421</Words>
  <Characters>2406</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62</cp:revision>
  <dcterms:created xsi:type="dcterms:W3CDTF">2024-10-14T08:43:00Z</dcterms:created>
  <dcterms:modified xsi:type="dcterms:W3CDTF">2024-11-05T10:37:00Z</dcterms:modified>
</cp:coreProperties>
</file>