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85BF8">
        <w:fldChar w:fldCharType="begin"/>
      </w:r>
      <w:r w:rsidR="00685BF8">
        <w:instrText xml:space="preserve"> DOCPROPERTY  TSG/WGRef  \* MERGEFORMAT </w:instrText>
      </w:r>
      <w:r w:rsidR="00685BF8">
        <w:fldChar w:fldCharType="separate"/>
      </w:r>
      <w:r w:rsidR="003609EF">
        <w:rPr>
          <w:b/>
          <w:noProof/>
          <w:sz w:val="24"/>
        </w:rPr>
        <w:t>RAN5</w:t>
      </w:r>
      <w:r w:rsidR="00685BF8">
        <w:rPr>
          <w:b/>
          <w:noProof/>
          <w:sz w:val="24"/>
        </w:rPr>
        <w:fldChar w:fldCharType="end"/>
      </w:r>
      <w:r w:rsidR="00C66BA2">
        <w:rPr>
          <w:b/>
          <w:noProof/>
          <w:sz w:val="24"/>
        </w:rPr>
        <w:t xml:space="preserve"> </w:t>
      </w:r>
      <w:r>
        <w:rPr>
          <w:b/>
          <w:noProof/>
          <w:sz w:val="24"/>
        </w:rPr>
        <w:t>Meeting #</w:t>
      </w:r>
      <w:r w:rsidR="00685BF8">
        <w:fldChar w:fldCharType="begin"/>
      </w:r>
      <w:r w:rsidR="00685BF8">
        <w:instrText xml:space="preserve"> DOCPROPERTY  MtgSeq  \* MERGEFORMAT </w:instrText>
      </w:r>
      <w:r w:rsidR="00685BF8">
        <w:fldChar w:fldCharType="separate"/>
      </w:r>
      <w:r w:rsidR="00EB09B7" w:rsidRPr="00EB09B7">
        <w:rPr>
          <w:b/>
          <w:noProof/>
          <w:sz w:val="24"/>
        </w:rPr>
        <w:t>105</w:t>
      </w:r>
      <w:r w:rsidR="00685BF8">
        <w:rPr>
          <w:b/>
          <w:noProof/>
          <w:sz w:val="24"/>
        </w:rPr>
        <w:fldChar w:fldCharType="end"/>
      </w:r>
      <w:r w:rsidR="00685BF8">
        <w:fldChar w:fldCharType="begin"/>
      </w:r>
      <w:r w:rsidR="00685BF8">
        <w:instrText xml:space="preserve"> DOCPROPERTY  MtgTitle  \* MERGEFORMAT </w:instrText>
      </w:r>
      <w:r w:rsidR="00685BF8">
        <w:fldChar w:fldCharType="separate"/>
      </w:r>
      <w:r w:rsidR="00685BF8">
        <w:fldChar w:fldCharType="end"/>
      </w:r>
      <w:r>
        <w:rPr>
          <w:b/>
          <w:i/>
          <w:noProof/>
          <w:sz w:val="28"/>
        </w:rPr>
        <w:tab/>
      </w:r>
      <w:r w:rsidR="00685BF8">
        <w:fldChar w:fldCharType="begin"/>
      </w:r>
      <w:r w:rsidR="00685BF8">
        <w:instrText xml:space="preserve"> DOCPROPERTY  Tdoc#  \* MERGEFORMAT </w:instrText>
      </w:r>
      <w:r w:rsidR="00685BF8">
        <w:fldChar w:fldCharType="separate"/>
      </w:r>
      <w:r w:rsidR="00E13F3D" w:rsidRPr="00E13F3D">
        <w:rPr>
          <w:b/>
          <w:i/>
          <w:noProof/>
          <w:sz w:val="28"/>
        </w:rPr>
        <w:t>R5-246384</w:t>
      </w:r>
      <w:r w:rsidR="00685BF8">
        <w:rPr>
          <w:b/>
          <w:i/>
          <w:noProof/>
          <w:sz w:val="28"/>
        </w:rPr>
        <w:fldChar w:fldCharType="end"/>
      </w:r>
    </w:p>
    <w:p w14:paraId="7CB45193" w14:textId="77777777" w:rsidR="001E41F3" w:rsidRDefault="00685BF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5B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5BF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5358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5BF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5BF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5BF8">
            <w:pPr>
              <w:pStyle w:val="CRCoverPage"/>
              <w:spacing w:after="0"/>
              <w:ind w:left="100"/>
              <w:rPr>
                <w:noProof/>
              </w:rPr>
            </w:pPr>
            <w:r>
              <w:fldChar w:fldCharType="begin"/>
            </w:r>
            <w:r>
              <w:instrText xml:space="preserve"> DOCPROPERTY  CrTitle  \* MERGEFORMAT </w:instrText>
            </w:r>
            <w:r>
              <w:fldChar w:fldCharType="separate"/>
            </w:r>
            <w:r w:rsidR="002640DD">
              <w:t>Correction to NB-IoT TC 22.3.1.7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5BF8">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9CAB61" w:rsidR="001E41F3" w:rsidRDefault="003A7BAA" w:rsidP="00547111">
            <w:pPr>
              <w:pStyle w:val="CRCoverPage"/>
              <w:spacing w:after="0"/>
              <w:ind w:left="100"/>
              <w:rPr>
                <w:noProof/>
              </w:rPr>
            </w:pPr>
            <w:r>
              <w:t>R5</w:t>
            </w:r>
            <w:r w:rsidR="00685BF8">
              <w:fldChar w:fldCharType="begin"/>
            </w:r>
            <w:r w:rsidR="00685BF8">
              <w:instrText xml:space="preserve"> DOCPROPERTY  SourceIfTsg  \* MERGEFORMAT </w:instrText>
            </w:r>
            <w:r w:rsidR="00685BF8">
              <w:fldChar w:fldCharType="separate"/>
            </w:r>
            <w:r w:rsidR="00685BF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5BF8">
            <w:pPr>
              <w:pStyle w:val="CRCoverPage"/>
              <w:spacing w:after="0"/>
              <w:ind w:left="100"/>
              <w:rPr>
                <w:noProof/>
              </w:rPr>
            </w:pPr>
            <w:r>
              <w:fldChar w:fldCharType="begin"/>
            </w:r>
            <w:r>
              <w:instrText xml:space="preserve"> DOCPROPERTY  RelatedWis  \* MERGEFORMAT </w:instrText>
            </w:r>
            <w:r>
              <w:fldChar w:fldCharType="separate"/>
            </w:r>
            <w:r w:rsidR="00E13F3D">
              <w:rPr>
                <w:noProof/>
              </w:rPr>
              <w:t>TEI14_Test, NB_IOTenh-UEConTest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5BF8">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5BF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5BF8">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2D4A" w14:paraId="1256F52C" w14:textId="77777777" w:rsidTr="00547111">
        <w:tc>
          <w:tcPr>
            <w:tcW w:w="2694" w:type="dxa"/>
            <w:gridSpan w:val="2"/>
            <w:tcBorders>
              <w:top w:val="single" w:sz="4" w:space="0" w:color="auto"/>
              <w:left w:val="single" w:sz="4" w:space="0" w:color="auto"/>
            </w:tcBorders>
          </w:tcPr>
          <w:p w14:paraId="52C87DB0" w14:textId="77777777" w:rsidR="00452D4A" w:rsidRDefault="00452D4A" w:rsidP="00452D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3E75C6" w:rsidR="00452D4A" w:rsidRDefault="00452D4A" w:rsidP="00452D4A">
            <w:pPr>
              <w:pStyle w:val="CRCoverPage"/>
              <w:spacing w:after="0"/>
              <w:ind w:left="100"/>
              <w:rPr>
                <w:noProof/>
              </w:rPr>
            </w:pPr>
            <w:r>
              <w:rPr>
                <w:noProof/>
                <w:lang w:eastAsia="zh-CN"/>
              </w:rPr>
              <w:t xml:space="preserve">According to CR #4791 (R5-194244), </w:t>
            </w:r>
            <w:bookmarkStart w:id="1" w:name="OLE_LINK7"/>
            <w:bookmarkStart w:id="2" w:name="OLE_LINK1"/>
            <w:bookmarkStart w:id="3" w:name="OLE_LINK9"/>
            <w:bookmarkStart w:id="4" w:name="OLE_LINK8"/>
            <w:r>
              <w:rPr>
                <w:noProof/>
                <w:lang w:eastAsia="zh-CN"/>
              </w:rPr>
              <w:t xml:space="preserve">the </w:t>
            </w:r>
            <w:r>
              <w:rPr>
                <w:rFonts w:cs="Arial"/>
                <w:color w:val="000000"/>
              </w:rPr>
              <w:t>timeAlignmentTimerDedicated-r13</w:t>
            </w:r>
            <w:bookmarkEnd w:id="1"/>
            <w:bookmarkEnd w:id="2"/>
            <w:r>
              <w:rPr>
                <w:rFonts w:cs="Arial"/>
                <w:color w:val="000000"/>
              </w:rPr>
              <w:t xml:space="preserve"> </w:t>
            </w:r>
            <w:bookmarkEnd w:id="3"/>
            <w:bookmarkEnd w:id="4"/>
            <w:r>
              <w:rPr>
                <w:rFonts w:cs="Arial"/>
                <w:color w:val="000000"/>
              </w:rPr>
              <w:t xml:space="preserve">was set to sf10240 in the RRCConnectionSetup-NB to guard the postamble procedure. But the description in the Comment column in </w:t>
            </w:r>
            <w:r w:rsidRPr="00192FCE">
              <w:rPr>
                <w:rFonts w:cs="Arial"/>
                <w:color w:val="000000"/>
              </w:rPr>
              <w:t>Table 22.3.1.7.3.3-2</w:t>
            </w:r>
            <w:r>
              <w:rPr>
                <w:rFonts w:cs="Arial"/>
                <w:color w:val="000000"/>
              </w:rPr>
              <w:t xml:space="preserve"> conflicts with step 2 as the timer needs to expire.</w:t>
            </w:r>
          </w:p>
        </w:tc>
      </w:tr>
      <w:tr w:rsidR="00452D4A" w14:paraId="4CA74D09" w14:textId="77777777" w:rsidTr="00547111">
        <w:tc>
          <w:tcPr>
            <w:tcW w:w="2694" w:type="dxa"/>
            <w:gridSpan w:val="2"/>
            <w:tcBorders>
              <w:left w:val="single" w:sz="4" w:space="0" w:color="auto"/>
            </w:tcBorders>
          </w:tcPr>
          <w:p w14:paraId="2D0866D6" w14:textId="77777777" w:rsidR="00452D4A" w:rsidRDefault="00452D4A" w:rsidP="00452D4A">
            <w:pPr>
              <w:pStyle w:val="CRCoverPage"/>
              <w:spacing w:after="0"/>
              <w:rPr>
                <w:b/>
                <w:i/>
                <w:noProof/>
                <w:sz w:val="8"/>
                <w:szCs w:val="8"/>
              </w:rPr>
            </w:pPr>
          </w:p>
        </w:tc>
        <w:tc>
          <w:tcPr>
            <w:tcW w:w="6946" w:type="dxa"/>
            <w:gridSpan w:val="9"/>
            <w:tcBorders>
              <w:right w:val="single" w:sz="4" w:space="0" w:color="auto"/>
            </w:tcBorders>
          </w:tcPr>
          <w:p w14:paraId="365DEF04" w14:textId="77777777" w:rsidR="00452D4A" w:rsidRDefault="00452D4A" w:rsidP="00452D4A">
            <w:pPr>
              <w:pStyle w:val="CRCoverPage"/>
              <w:spacing w:after="0"/>
              <w:rPr>
                <w:noProof/>
                <w:sz w:val="8"/>
                <w:szCs w:val="8"/>
              </w:rPr>
            </w:pPr>
          </w:p>
        </w:tc>
      </w:tr>
      <w:tr w:rsidR="00452D4A" w14:paraId="21016551" w14:textId="77777777" w:rsidTr="00547111">
        <w:tc>
          <w:tcPr>
            <w:tcW w:w="2694" w:type="dxa"/>
            <w:gridSpan w:val="2"/>
            <w:tcBorders>
              <w:left w:val="single" w:sz="4" w:space="0" w:color="auto"/>
            </w:tcBorders>
          </w:tcPr>
          <w:p w14:paraId="49433147" w14:textId="77777777" w:rsidR="00452D4A" w:rsidRDefault="00452D4A" w:rsidP="00452D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38FCF5" w14:textId="77777777" w:rsidR="00452D4A" w:rsidRDefault="00452D4A" w:rsidP="00452D4A">
            <w:pPr>
              <w:pStyle w:val="CRCoverPage"/>
              <w:spacing w:after="0"/>
              <w:ind w:left="100"/>
              <w:rPr>
                <w:rFonts w:cs="Arial"/>
                <w:color w:val="000000"/>
              </w:rPr>
            </w:pPr>
            <w:r>
              <w:t xml:space="preserve">The description in </w:t>
            </w:r>
            <w:r w:rsidRPr="00192FCE">
              <w:rPr>
                <w:rFonts w:cs="Arial"/>
                <w:color w:val="000000"/>
              </w:rPr>
              <w:t>Table 22.3.1.7.3.3-2</w:t>
            </w:r>
            <w:r>
              <w:rPr>
                <w:rFonts w:cs="Arial"/>
                <w:color w:val="000000"/>
              </w:rPr>
              <w:t xml:space="preserve"> was updated.</w:t>
            </w:r>
          </w:p>
          <w:p w14:paraId="31C656EC" w14:textId="304CF62E" w:rsidR="00452D4A" w:rsidRDefault="00452D4A" w:rsidP="00452D4A">
            <w:pPr>
              <w:pStyle w:val="CRCoverPage"/>
              <w:spacing w:after="0"/>
              <w:ind w:left="100"/>
              <w:rPr>
                <w:noProof/>
              </w:rPr>
            </w:pPr>
            <w:r>
              <w:rPr>
                <w:rFonts w:cs="Arial" w:hint="eastAsia"/>
                <w:color w:val="000000"/>
                <w:lang w:eastAsia="zh-CN"/>
              </w:rPr>
              <w:t>E</w:t>
            </w:r>
            <w:r>
              <w:rPr>
                <w:rFonts w:cs="Arial"/>
                <w:color w:val="000000"/>
                <w:lang w:eastAsia="zh-CN"/>
              </w:rPr>
              <w:t>ditorial corrections.</w:t>
            </w:r>
          </w:p>
        </w:tc>
      </w:tr>
      <w:tr w:rsidR="00452D4A" w14:paraId="1F886379" w14:textId="77777777" w:rsidTr="00547111">
        <w:tc>
          <w:tcPr>
            <w:tcW w:w="2694" w:type="dxa"/>
            <w:gridSpan w:val="2"/>
            <w:tcBorders>
              <w:left w:val="single" w:sz="4" w:space="0" w:color="auto"/>
            </w:tcBorders>
          </w:tcPr>
          <w:p w14:paraId="4D989623" w14:textId="77777777" w:rsidR="00452D4A" w:rsidRDefault="00452D4A" w:rsidP="00452D4A">
            <w:pPr>
              <w:pStyle w:val="CRCoverPage"/>
              <w:spacing w:after="0"/>
              <w:rPr>
                <w:b/>
                <w:i/>
                <w:noProof/>
                <w:sz w:val="8"/>
                <w:szCs w:val="8"/>
              </w:rPr>
            </w:pPr>
          </w:p>
        </w:tc>
        <w:tc>
          <w:tcPr>
            <w:tcW w:w="6946" w:type="dxa"/>
            <w:gridSpan w:val="9"/>
            <w:tcBorders>
              <w:right w:val="single" w:sz="4" w:space="0" w:color="auto"/>
            </w:tcBorders>
          </w:tcPr>
          <w:p w14:paraId="71C4A204" w14:textId="77777777" w:rsidR="00452D4A" w:rsidRDefault="00452D4A" w:rsidP="00452D4A">
            <w:pPr>
              <w:pStyle w:val="CRCoverPage"/>
              <w:spacing w:after="0"/>
              <w:rPr>
                <w:noProof/>
                <w:sz w:val="8"/>
                <w:szCs w:val="8"/>
              </w:rPr>
            </w:pPr>
          </w:p>
        </w:tc>
      </w:tr>
      <w:tr w:rsidR="00452D4A" w14:paraId="678D7BF9" w14:textId="77777777" w:rsidTr="00547111">
        <w:tc>
          <w:tcPr>
            <w:tcW w:w="2694" w:type="dxa"/>
            <w:gridSpan w:val="2"/>
            <w:tcBorders>
              <w:left w:val="single" w:sz="4" w:space="0" w:color="auto"/>
              <w:bottom w:val="single" w:sz="4" w:space="0" w:color="auto"/>
            </w:tcBorders>
          </w:tcPr>
          <w:p w14:paraId="4E5CE1B6" w14:textId="77777777" w:rsidR="00452D4A" w:rsidRDefault="00452D4A" w:rsidP="00452D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8D1EE0" w:rsidR="00452D4A" w:rsidRDefault="00452D4A" w:rsidP="00452D4A">
            <w:pPr>
              <w:pStyle w:val="CRCoverPage"/>
              <w:spacing w:after="0"/>
              <w:ind w:left="100"/>
              <w:rPr>
                <w:noProof/>
              </w:rPr>
            </w:pPr>
            <w:r>
              <w:rPr>
                <w:noProof/>
              </w:rPr>
              <w:t>The timer value description will conflict with step 2.</w:t>
            </w:r>
          </w:p>
        </w:tc>
      </w:tr>
      <w:tr w:rsidR="00452D4A" w14:paraId="034AF533" w14:textId="77777777" w:rsidTr="00547111">
        <w:tc>
          <w:tcPr>
            <w:tcW w:w="2694" w:type="dxa"/>
            <w:gridSpan w:val="2"/>
          </w:tcPr>
          <w:p w14:paraId="39D9EB5B" w14:textId="77777777" w:rsidR="00452D4A" w:rsidRDefault="00452D4A" w:rsidP="00452D4A">
            <w:pPr>
              <w:pStyle w:val="CRCoverPage"/>
              <w:spacing w:after="0"/>
              <w:rPr>
                <w:b/>
                <w:i/>
                <w:noProof/>
                <w:sz w:val="8"/>
                <w:szCs w:val="8"/>
              </w:rPr>
            </w:pPr>
          </w:p>
        </w:tc>
        <w:tc>
          <w:tcPr>
            <w:tcW w:w="6946" w:type="dxa"/>
            <w:gridSpan w:val="9"/>
          </w:tcPr>
          <w:p w14:paraId="7826CB1C" w14:textId="77777777" w:rsidR="00452D4A" w:rsidRDefault="00452D4A" w:rsidP="00452D4A">
            <w:pPr>
              <w:pStyle w:val="CRCoverPage"/>
              <w:spacing w:after="0"/>
              <w:rPr>
                <w:noProof/>
                <w:sz w:val="8"/>
                <w:szCs w:val="8"/>
              </w:rPr>
            </w:pPr>
          </w:p>
        </w:tc>
      </w:tr>
      <w:tr w:rsidR="00452D4A" w14:paraId="6A17D7AC" w14:textId="77777777" w:rsidTr="00547111">
        <w:tc>
          <w:tcPr>
            <w:tcW w:w="2694" w:type="dxa"/>
            <w:gridSpan w:val="2"/>
            <w:tcBorders>
              <w:top w:val="single" w:sz="4" w:space="0" w:color="auto"/>
              <w:left w:val="single" w:sz="4" w:space="0" w:color="auto"/>
            </w:tcBorders>
          </w:tcPr>
          <w:p w14:paraId="6DAD5B19" w14:textId="77777777" w:rsidR="00452D4A" w:rsidRDefault="00452D4A" w:rsidP="00452D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E63AE3" w:rsidR="00452D4A" w:rsidRDefault="00452D4A" w:rsidP="00452D4A">
            <w:pPr>
              <w:pStyle w:val="CRCoverPage"/>
              <w:spacing w:after="0"/>
              <w:ind w:left="100"/>
              <w:rPr>
                <w:noProof/>
              </w:rPr>
            </w:pPr>
            <w:r>
              <w:rPr>
                <w:noProof/>
                <w:lang w:eastAsia="zh-CN"/>
              </w:rPr>
              <w:t>22.3.1.7.3</w:t>
            </w:r>
          </w:p>
        </w:tc>
      </w:tr>
      <w:tr w:rsidR="00452D4A" w14:paraId="56E1E6C3" w14:textId="77777777" w:rsidTr="00547111">
        <w:tc>
          <w:tcPr>
            <w:tcW w:w="2694" w:type="dxa"/>
            <w:gridSpan w:val="2"/>
            <w:tcBorders>
              <w:left w:val="single" w:sz="4" w:space="0" w:color="auto"/>
            </w:tcBorders>
          </w:tcPr>
          <w:p w14:paraId="2FB9DE77" w14:textId="77777777" w:rsidR="00452D4A" w:rsidRDefault="00452D4A" w:rsidP="00452D4A">
            <w:pPr>
              <w:pStyle w:val="CRCoverPage"/>
              <w:spacing w:after="0"/>
              <w:rPr>
                <w:b/>
                <w:i/>
                <w:noProof/>
                <w:sz w:val="8"/>
                <w:szCs w:val="8"/>
              </w:rPr>
            </w:pPr>
          </w:p>
        </w:tc>
        <w:tc>
          <w:tcPr>
            <w:tcW w:w="6946" w:type="dxa"/>
            <w:gridSpan w:val="9"/>
            <w:tcBorders>
              <w:right w:val="single" w:sz="4" w:space="0" w:color="auto"/>
            </w:tcBorders>
          </w:tcPr>
          <w:p w14:paraId="0898542D" w14:textId="77777777" w:rsidR="00452D4A" w:rsidRDefault="00452D4A" w:rsidP="00452D4A">
            <w:pPr>
              <w:pStyle w:val="CRCoverPage"/>
              <w:spacing w:after="0"/>
              <w:rPr>
                <w:noProof/>
                <w:sz w:val="8"/>
                <w:szCs w:val="8"/>
              </w:rPr>
            </w:pPr>
          </w:p>
        </w:tc>
      </w:tr>
      <w:tr w:rsidR="00452D4A" w14:paraId="76F95A8B" w14:textId="77777777" w:rsidTr="00547111">
        <w:tc>
          <w:tcPr>
            <w:tcW w:w="2694" w:type="dxa"/>
            <w:gridSpan w:val="2"/>
            <w:tcBorders>
              <w:left w:val="single" w:sz="4" w:space="0" w:color="auto"/>
            </w:tcBorders>
          </w:tcPr>
          <w:p w14:paraId="335EAB52" w14:textId="77777777" w:rsidR="00452D4A" w:rsidRDefault="00452D4A" w:rsidP="00452D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2D4A" w:rsidRDefault="00452D4A" w:rsidP="00452D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2D4A" w:rsidRDefault="00452D4A" w:rsidP="00452D4A">
            <w:pPr>
              <w:pStyle w:val="CRCoverPage"/>
              <w:spacing w:after="0"/>
              <w:jc w:val="center"/>
              <w:rPr>
                <w:b/>
                <w:caps/>
                <w:noProof/>
              </w:rPr>
            </w:pPr>
            <w:r>
              <w:rPr>
                <w:b/>
                <w:caps/>
                <w:noProof/>
              </w:rPr>
              <w:t>N</w:t>
            </w:r>
          </w:p>
        </w:tc>
        <w:tc>
          <w:tcPr>
            <w:tcW w:w="2977" w:type="dxa"/>
            <w:gridSpan w:val="4"/>
          </w:tcPr>
          <w:p w14:paraId="304CCBCB" w14:textId="77777777" w:rsidR="00452D4A" w:rsidRDefault="00452D4A" w:rsidP="00452D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2D4A" w:rsidRDefault="00452D4A" w:rsidP="00452D4A">
            <w:pPr>
              <w:pStyle w:val="CRCoverPage"/>
              <w:spacing w:after="0"/>
              <w:ind w:left="99"/>
              <w:rPr>
                <w:noProof/>
              </w:rPr>
            </w:pPr>
          </w:p>
        </w:tc>
      </w:tr>
      <w:tr w:rsidR="00452D4A" w14:paraId="34ACE2EB" w14:textId="77777777" w:rsidTr="00547111">
        <w:tc>
          <w:tcPr>
            <w:tcW w:w="2694" w:type="dxa"/>
            <w:gridSpan w:val="2"/>
            <w:tcBorders>
              <w:left w:val="single" w:sz="4" w:space="0" w:color="auto"/>
            </w:tcBorders>
          </w:tcPr>
          <w:p w14:paraId="571382F3" w14:textId="77777777" w:rsidR="00452D4A" w:rsidRDefault="00452D4A" w:rsidP="00452D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2D4A" w:rsidRDefault="00452D4A" w:rsidP="00452D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67A3DF" w:rsidR="00452D4A" w:rsidRDefault="00452D4A" w:rsidP="00452D4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452D4A" w:rsidRDefault="00452D4A" w:rsidP="00452D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2D4A" w:rsidRDefault="00452D4A" w:rsidP="00452D4A">
            <w:pPr>
              <w:pStyle w:val="CRCoverPage"/>
              <w:spacing w:after="0"/>
              <w:ind w:left="99"/>
              <w:rPr>
                <w:noProof/>
              </w:rPr>
            </w:pPr>
            <w:r>
              <w:rPr>
                <w:noProof/>
              </w:rPr>
              <w:t xml:space="preserve">TS/TR ... CR ... </w:t>
            </w:r>
          </w:p>
        </w:tc>
      </w:tr>
      <w:tr w:rsidR="00452D4A" w14:paraId="446DDBAC" w14:textId="77777777" w:rsidTr="00547111">
        <w:tc>
          <w:tcPr>
            <w:tcW w:w="2694" w:type="dxa"/>
            <w:gridSpan w:val="2"/>
            <w:tcBorders>
              <w:left w:val="single" w:sz="4" w:space="0" w:color="auto"/>
            </w:tcBorders>
          </w:tcPr>
          <w:p w14:paraId="678A1AA6" w14:textId="77777777" w:rsidR="00452D4A" w:rsidRDefault="00452D4A" w:rsidP="00452D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2D4A" w:rsidRDefault="00452D4A" w:rsidP="00452D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06709D" w:rsidR="00452D4A" w:rsidRDefault="00452D4A" w:rsidP="00452D4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452D4A" w:rsidRDefault="00452D4A" w:rsidP="00452D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2D4A" w:rsidRDefault="00452D4A" w:rsidP="00452D4A">
            <w:pPr>
              <w:pStyle w:val="CRCoverPage"/>
              <w:spacing w:after="0"/>
              <w:ind w:left="99"/>
              <w:rPr>
                <w:noProof/>
              </w:rPr>
            </w:pPr>
            <w:r>
              <w:rPr>
                <w:noProof/>
              </w:rPr>
              <w:t xml:space="preserve">TS/TR ... CR ... </w:t>
            </w:r>
          </w:p>
        </w:tc>
      </w:tr>
      <w:tr w:rsidR="00452D4A" w14:paraId="55C714D2" w14:textId="77777777" w:rsidTr="00547111">
        <w:tc>
          <w:tcPr>
            <w:tcW w:w="2694" w:type="dxa"/>
            <w:gridSpan w:val="2"/>
            <w:tcBorders>
              <w:left w:val="single" w:sz="4" w:space="0" w:color="auto"/>
            </w:tcBorders>
          </w:tcPr>
          <w:p w14:paraId="45913E62" w14:textId="77777777" w:rsidR="00452D4A" w:rsidRDefault="00452D4A" w:rsidP="00452D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2D4A" w:rsidRDefault="00452D4A" w:rsidP="00452D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1AFF45" w:rsidR="00452D4A" w:rsidRDefault="00452D4A" w:rsidP="00452D4A">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452D4A" w:rsidRDefault="00452D4A" w:rsidP="00452D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2D4A" w:rsidRDefault="00452D4A" w:rsidP="00452D4A">
            <w:pPr>
              <w:pStyle w:val="CRCoverPage"/>
              <w:spacing w:after="0"/>
              <w:ind w:left="99"/>
              <w:rPr>
                <w:noProof/>
              </w:rPr>
            </w:pPr>
            <w:r>
              <w:rPr>
                <w:noProof/>
              </w:rPr>
              <w:t xml:space="preserve">TS/TR ... CR ... </w:t>
            </w:r>
          </w:p>
        </w:tc>
      </w:tr>
      <w:tr w:rsidR="00452D4A" w14:paraId="60DF82CC" w14:textId="77777777" w:rsidTr="008863B9">
        <w:tc>
          <w:tcPr>
            <w:tcW w:w="2694" w:type="dxa"/>
            <w:gridSpan w:val="2"/>
            <w:tcBorders>
              <w:left w:val="single" w:sz="4" w:space="0" w:color="auto"/>
            </w:tcBorders>
          </w:tcPr>
          <w:p w14:paraId="517696CD" w14:textId="77777777" w:rsidR="00452D4A" w:rsidRDefault="00452D4A" w:rsidP="00452D4A">
            <w:pPr>
              <w:pStyle w:val="CRCoverPage"/>
              <w:spacing w:after="0"/>
              <w:rPr>
                <w:b/>
                <w:i/>
                <w:noProof/>
              </w:rPr>
            </w:pPr>
          </w:p>
        </w:tc>
        <w:tc>
          <w:tcPr>
            <w:tcW w:w="6946" w:type="dxa"/>
            <w:gridSpan w:val="9"/>
            <w:tcBorders>
              <w:right w:val="single" w:sz="4" w:space="0" w:color="auto"/>
            </w:tcBorders>
          </w:tcPr>
          <w:p w14:paraId="4D84207F" w14:textId="77777777" w:rsidR="00452D4A" w:rsidRDefault="00452D4A" w:rsidP="00452D4A">
            <w:pPr>
              <w:pStyle w:val="CRCoverPage"/>
              <w:spacing w:after="0"/>
              <w:rPr>
                <w:noProof/>
              </w:rPr>
            </w:pPr>
          </w:p>
        </w:tc>
      </w:tr>
      <w:tr w:rsidR="00452D4A" w14:paraId="556B87B6" w14:textId="77777777" w:rsidTr="008863B9">
        <w:tc>
          <w:tcPr>
            <w:tcW w:w="2694" w:type="dxa"/>
            <w:gridSpan w:val="2"/>
            <w:tcBorders>
              <w:left w:val="single" w:sz="4" w:space="0" w:color="auto"/>
              <w:bottom w:val="single" w:sz="4" w:space="0" w:color="auto"/>
            </w:tcBorders>
          </w:tcPr>
          <w:p w14:paraId="79A9C411" w14:textId="77777777" w:rsidR="00452D4A" w:rsidRDefault="00452D4A" w:rsidP="00452D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2D4A" w:rsidRDefault="00452D4A" w:rsidP="00452D4A">
            <w:pPr>
              <w:pStyle w:val="CRCoverPage"/>
              <w:spacing w:after="0"/>
              <w:ind w:left="100"/>
              <w:rPr>
                <w:noProof/>
              </w:rPr>
            </w:pPr>
          </w:p>
        </w:tc>
      </w:tr>
      <w:tr w:rsidR="00452D4A" w:rsidRPr="008863B9" w14:paraId="45BFE792" w14:textId="77777777" w:rsidTr="008863B9">
        <w:tc>
          <w:tcPr>
            <w:tcW w:w="2694" w:type="dxa"/>
            <w:gridSpan w:val="2"/>
            <w:tcBorders>
              <w:top w:val="single" w:sz="4" w:space="0" w:color="auto"/>
              <w:bottom w:val="single" w:sz="4" w:space="0" w:color="auto"/>
            </w:tcBorders>
          </w:tcPr>
          <w:p w14:paraId="194242DD" w14:textId="77777777" w:rsidR="00452D4A" w:rsidRPr="008863B9" w:rsidRDefault="00452D4A" w:rsidP="00452D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2D4A" w:rsidRPr="008863B9" w:rsidRDefault="00452D4A" w:rsidP="00452D4A">
            <w:pPr>
              <w:pStyle w:val="CRCoverPage"/>
              <w:spacing w:after="0"/>
              <w:ind w:left="100"/>
              <w:rPr>
                <w:noProof/>
                <w:sz w:val="8"/>
                <w:szCs w:val="8"/>
              </w:rPr>
            </w:pPr>
          </w:p>
        </w:tc>
      </w:tr>
      <w:tr w:rsidR="00452D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2D4A" w:rsidRDefault="00452D4A" w:rsidP="00452D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2D4A" w:rsidRDefault="00452D4A" w:rsidP="00452D4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70BF4E1" w14:textId="77777777" w:rsidR="00BD257F" w:rsidRDefault="00BD257F" w:rsidP="00BD257F">
      <w:pPr>
        <w:rPr>
          <w:rFonts w:ascii="Arial" w:hAnsi="Arial" w:cs="Arial"/>
          <w:noProof/>
          <w:color w:val="00B0F0"/>
          <w:sz w:val="28"/>
        </w:rPr>
      </w:pPr>
      <w:r w:rsidRPr="008D7AD3">
        <w:rPr>
          <w:rFonts w:ascii="Arial" w:hAnsi="Arial" w:cs="Arial"/>
          <w:noProof/>
          <w:color w:val="00B0F0"/>
          <w:sz w:val="28"/>
        </w:rPr>
        <w:lastRenderedPageBreak/>
        <w:t>[Start of change]</w:t>
      </w:r>
    </w:p>
    <w:p w14:paraId="30BE2E76" w14:textId="77777777" w:rsidR="00BD257F" w:rsidRPr="00065668" w:rsidRDefault="00BD257F" w:rsidP="00BD257F">
      <w:pPr>
        <w:pStyle w:val="4"/>
        <w:rPr>
          <w:rFonts w:eastAsia="等线"/>
        </w:rPr>
      </w:pPr>
      <w:r w:rsidRPr="00065668">
        <w:rPr>
          <w:rFonts w:eastAsia="等线"/>
        </w:rPr>
        <w:t>22.3.1.7</w:t>
      </w:r>
      <w:r w:rsidRPr="00065668">
        <w:rPr>
          <w:rFonts w:eastAsia="等线"/>
        </w:rPr>
        <w:tab/>
        <w:t>NB-IoT / RACH Procedure / Contention free random access (CFRA)</w:t>
      </w:r>
    </w:p>
    <w:p w14:paraId="0B092CBA" w14:textId="77777777" w:rsidR="00BD257F" w:rsidRPr="00065668" w:rsidRDefault="00BD257F" w:rsidP="00BD257F">
      <w:pPr>
        <w:pStyle w:val="5"/>
        <w:rPr>
          <w:rFonts w:eastAsia="等线"/>
        </w:rPr>
      </w:pPr>
      <w:r w:rsidRPr="00065668">
        <w:rPr>
          <w:rFonts w:eastAsia="等线"/>
        </w:rPr>
        <w:t>22.3.1.7.1</w:t>
      </w:r>
      <w:r w:rsidRPr="00065668">
        <w:rPr>
          <w:rFonts w:eastAsia="等线"/>
        </w:rPr>
        <w:tab/>
        <w:t>Test Purpose (TP)</w:t>
      </w:r>
    </w:p>
    <w:p w14:paraId="7A059676" w14:textId="77777777" w:rsidR="00BD257F" w:rsidRPr="00065668" w:rsidRDefault="00BD257F" w:rsidP="00BD257F">
      <w:pPr>
        <w:pStyle w:val="H6"/>
        <w:rPr>
          <w:rFonts w:eastAsia="等线"/>
        </w:rPr>
      </w:pPr>
      <w:r w:rsidRPr="00065668">
        <w:rPr>
          <w:rFonts w:eastAsia="等线"/>
        </w:rPr>
        <w:t>(1)</w:t>
      </w:r>
    </w:p>
    <w:p w14:paraId="436A243A" w14:textId="77777777" w:rsidR="00BD257F" w:rsidRPr="00065668" w:rsidRDefault="00BD257F" w:rsidP="00BD257F">
      <w:pPr>
        <w:pStyle w:val="PL"/>
        <w:rPr>
          <w:rFonts w:eastAsia="等线"/>
          <w:noProof w:val="0"/>
        </w:rPr>
      </w:pPr>
      <w:r w:rsidRPr="00065668">
        <w:rPr>
          <w:rFonts w:eastAsia="等线"/>
          <w:b/>
          <w:bCs/>
          <w:noProof w:val="0"/>
        </w:rPr>
        <w:t>with</w:t>
      </w:r>
      <w:r w:rsidRPr="00065668">
        <w:rPr>
          <w:rFonts w:eastAsia="等线"/>
          <w:noProof w:val="0"/>
        </w:rPr>
        <w:t xml:space="preserve"> { </w:t>
      </w:r>
      <w:bookmarkStart w:id="5" w:name="OLE_LINK78"/>
      <w:bookmarkStart w:id="6" w:name="OLE_LINK79"/>
      <w:r w:rsidRPr="00065668">
        <w:rPr>
          <w:rFonts w:eastAsia="等线"/>
          <w:noProof w:val="0"/>
        </w:rPr>
        <w:t xml:space="preserve">UE in E-UTRA RRC_CONNECTED state </w:t>
      </w:r>
      <w:r w:rsidRPr="00065668">
        <w:rPr>
          <w:rFonts w:eastAsia="等线"/>
          <w:noProof w:val="0"/>
          <w:lang w:eastAsia="zh-CN"/>
        </w:rPr>
        <w:t>and</w:t>
      </w:r>
      <w:r w:rsidRPr="00065668">
        <w:rPr>
          <w:rFonts w:eastAsia="等线"/>
          <w:noProof w:val="0"/>
        </w:rPr>
        <w:t xml:space="preserve"> ra-CFRA-Config is configured</w:t>
      </w:r>
      <w:bookmarkEnd w:id="5"/>
      <w:bookmarkEnd w:id="6"/>
      <w:r w:rsidRPr="00065668">
        <w:rPr>
          <w:rFonts w:eastAsia="等线"/>
          <w:noProof w:val="0"/>
        </w:rPr>
        <w:t xml:space="preserve"> and timeAlignmentTimer has expired }</w:t>
      </w:r>
    </w:p>
    <w:p w14:paraId="59FCAC8C" w14:textId="77777777" w:rsidR="00BD257F" w:rsidRPr="00065668" w:rsidRDefault="00BD257F" w:rsidP="00BD257F">
      <w:pPr>
        <w:pStyle w:val="PL"/>
        <w:rPr>
          <w:rFonts w:eastAsia="等线"/>
          <w:noProof w:val="0"/>
        </w:rPr>
      </w:pPr>
      <w:r w:rsidRPr="00065668">
        <w:rPr>
          <w:rFonts w:eastAsia="等线"/>
          <w:b/>
          <w:bCs/>
          <w:noProof w:val="0"/>
        </w:rPr>
        <w:t>ensure that</w:t>
      </w:r>
      <w:r w:rsidRPr="00065668">
        <w:rPr>
          <w:rFonts w:eastAsia="等线"/>
          <w:noProof w:val="0"/>
        </w:rPr>
        <w:t xml:space="preserve"> {</w:t>
      </w:r>
    </w:p>
    <w:p w14:paraId="4D744AC7" w14:textId="77777777" w:rsidR="00BD257F" w:rsidRPr="00065668" w:rsidRDefault="00BD257F" w:rsidP="00BD257F">
      <w:pPr>
        <w:pStyle w:val="PL"/>
        <w:rPr>
          <w:rFonts w:eastAsia="等线"/>
          <w:noProof w:val="0"/>
        </w:rPr>
      </w:pPr>
      <w:r w:rsidRPr="00065668">
        <w:rPr>
          <w:rFonts w:eastAsia="等线"/>
          <w:noProof w:val="0"/>
        </w:rPr>
        <w:t xml:space="preserve"> </w:t>
      </w:r>
      <w:r w:rsidRPr="00065668">
        <w:rPr>
          <w:rFonts w:eastAsia="等线"/>
          <w:b/>
          <w:bCs/>
          <w:noProof w:val="0"/>
        </w:rPr>
        <w:t xml:space="preserve"> when</w:t>
      </w:r>
      <w:r w:rsidRPr="00065668">
        <w:rPr>
          <w:rFonts w:eastAsia="等线"/>
          <w:noProof w:val="0"/>
        </w:rPr>
        <w:t xml:space="preserve"> { SS sends NPDCCH order to the C-RNTI assigned to UE and ra-PreambleIndex signalled is not 000000 }</w:t>
      </w:r>
    </w:p>
    <w:p w14:paraId="01659EEC" w14:textId="77777777" w:rsidR="00BD257F" w:rsidRPr="00065668" w:rsidRDefault="00BD257F" w:rsidP="00BD257F">
      <w:pPr>
        <w:pStyle w:val="PL"/>
        <w:rPr>
          <w:rFonts w:eastAsia="等线"/>
          <w:noProof w:val="0"/>
        </w:rPr>
      </w:pPr>
      <w:r w:rsidRPr="00065668">
        <w:rPr>
          <w:rFonts w:eastAsia="等线"/>
          <w:noProof w:val="0"/>
        </w:rPr>
        <w:t xml:space="preserve">    </w:t>
      </w:r>
      <w:r w:rsidRPr="00065668">
        <w:rPr>
          <w:rFonts w:eastAsia="等线"/>
          <w:b/>
          <w:bCs/>
          <w:noProof w:val="0"/>
        </w:rPr>
        <w:t>then</w:t>
      </w:r>
      <w:r w:rsidRPr="00065668">
        <w:rPr>
          <w:rFonts w:eastAsia="等线"/>
          <w:noProof w:val="0"/>
        </w:rPr>
        <w:t xml:space="preserve"> { UE sends a prach preamble calculated by given ra-PreambleIndex in the NPDCCH Order and parameters in currently used PRACH resource }</w:t>
      </w:r>
    </w:p>
    <w:p w14:paraId="328E630E" w14:textId="77777777" w:rsidR="00BD257F" w:rsidRPr="00065668" w:rsidRDefault="00BD257F" w:rsidP="00BD257F">
      <w:pPr>
        <w:pStyle w:val="PL"/>
        <w:rPr>
          <w:rFonts w:eastAsia="等线"/>
          <w:noProof w:val="0"/>
        </w:rPr>
      </w:pPr>
      <w:r w:rsidRPr="00065668">
        <w:rPr>
          <w:rFonts w:eastAsia="等线"/>
          <w:noProof w:val="0"/>
        </w:rPr>
        <w:t xml:space="preserve">      </w:t>
      </w:r>
      <w:r w:rsidRPr="00065668">
        <w:rPr>
          <w:rFonts w:eastAsia="等线"/>
          <w:noProof w:val="0"/>
          <w:lang w:eastAsia="zh-CN"/>
        </w:rPr>
        <w:t xml:space="preserve">      </w:t>
      </w:r>
      <w:r w:rsidRPr="00065668">
        <w:rPr>
          <w:rFonts w:eastAsia="等线"/>
          <w:noProof w:val="0"/>
        </w:rPr>
        <w:t>}</w:t>
      </w:r>
    </w:p>
    <w:p w14:paraId="1B7AE715" w14:textId="77777777" w:rsidR="00BD257F" w:rsidRPr="00065668" w:rsidRDefault="00BD257F" w:rsidP="00BD257F">
      <w:pPr>
        <w:pStyle w:val="PL"/>
        <w:rPr>
          <w:rFonts w:eastAsia="MS Gothic"/>
          <w:noProof w:val="0"/>
        </w:rPr>
      </w:pPr>
    </w:p>
    <w:p w14:paraId="54FFCB2F" w14:textId="77777777" w:rsidR="00BD257F" w:rsidRPr="00065668" w:rsidRDefault="00BD257F" w:rsidP="00BD257F">
      <w:pPr>
        <w:pStyle w:val="H6"/>
      </w:pPr>
      <w:r w:rsidRPr="00065668">
        <w:t>(2)</w:t>
      </w:r>
    </w:p>
    <w:p w14:paraId="7422B542" w14:textId="77777777" w:rsidR="00BD257F" w:rsidRPr="00065668" w:rsidRDefault="00BD257F" w:rsidP="00BD257F">
      <w:pPr>
        <w:pStyle w:val="PL"/>
        <w:rPr>
          <w:rFonts w:eastAsia="MS Gothic"/>
          <w:noProof w:val="0"/>
        </w:rPr>
      </w:pPr>
      <w:r w:rsidRPr="00065668">
        <w:rPr>
          <w:rFonts w:eastAsia="MS Gothic"/>
          <w:b/>
          <w:bCs/>
          <w:noProof w:val="0"/>
        </w:rPr>
        <w:t>with</w:t>
      </w:r>
      <w:r w:rsidRPr="00065668">
        <w:rPr>
          <w:rFonts w:eastAsia="MS Gothic"/>
          <w:noProof w:val="0"/>
        </w:rPr>
        <w:t xml:space="preserve"> { </w:t>
      </w:r>
      <w:r w:rsidRPr="00065668">
        <w:rPr>
          <w:rFonts w:eastAsia="等线"/>
          <w:noProof w:val="0"/>
        </w:rPr>
        <w:t>UE in E-UTRA RRC_CONNECTED state</w:t>
      </w:r>
      <w:r w:rsidRPr="00065668">
        <w:rPr>
          <w:noProof w:val="0"/>
        </w:rPr>
        <w:t xml:space="preserve"> </w:t>
      </w:r>
      <w:r w:rsidRPr="00065668">
        <w:rPr>
          <w:rFonts w:eastAsia="等线"/>
          <w:noProof w:val="0"/>
          <w:lang w:eastAsia="zh-CN"/>
        </w:rPr>
        <w:t>and</w:t>
      </w:r>
      <w:r w:rsidRPr="00065668">
        <w:rPr>
          <w:rFonts w:eastAsia="等线"/>
          <w:noProof w:val="0"/>
        </w:rPr>
        <w:t xml:space="preserve"> ra-CFRA-Config is configured, has transmitted PRACH Preamble after reception of PDCCH order</w:t>
      </w:r>
      <w:r w:rsidRPr="00065668">
        <w:rPr>
          <w:rFonts w:eastAsia="MS Gothic"/>
          <w:noProof w:val="0"/>
        </w:rPr>
        <w:t xml:space="preserve"> with </w:t>
      </w:r>
      <w:r w:rsidRPr="00065668">
        <w:rPr>
          <w:rFonts w:eastAsia="等线"/>
          <w:noProof w:val="0"/>
        </w:rPr>
        <w:t xml:space="preserve">ra-PreambleIndex not set to 000000 </w:t>
      </w:r>
      <w:r w:rsidRPr="00065668">
        <w:rPr>
          <w:rFonts w:eastAsia="MS Gothic"/>
          <w:noProof w:val="0"/>
        </w:rPr>
        <w:t>}</w:t>
      </w:r>
    </w:p>
    <w:p w14:paraId="72908BC7" w14:textId="77777777" w:rsidR="00BD257F" w:rsidRPr="00065668" w:rsidRDefault="00BD257F" w:rsidP="00BD257F">
      <w:pPr>
        <w:pStyle w:val="PL"/>
        <w:rPr>
          <w:rFonts w:eastAsia="MS Gothic"/>
          <w:noProof w:val="0"/>
        </w:rPr>
      </w:pPr>
      <w:r w:rsidRPr="00065668">
        <w:rPr>
          <w:rFonts w:eastAsia="MS Gothic"/>
          <w:b/>
          <w:bCs/>
          <w:noProof w:val="0"/>
        </w:rPr>
        <w:t>ensure that</w:t>
      </w:r>
      <w:r w:rsidRPr="00065668">
        <w:rPr>
          <w:rFonts w:eastAsia="MS Gothic"/>
          <w:noProof w:val="0"/>
        </w:rPr>
        <w:t xml:space="preserve"> {</w:t>
      </w:r>
    </w:p>
    <w:p w14:paraId="2E4F333A" w14:textId="77777777" w:rsidR="00BD257F" w:rsidRPr="00065668" w:rsidRDefault="00BD257F" w:rsidP="00BD257F">
      <w:pPr>
        <w:pStyle w:val="PL"/>
        <w:rPr>
          <w:rFonts w:eastAsia="MS Gothic"/>
          <w:noProof w:val="0"/>
        </w:rPr>
      </w:pPr>
      <w:r w:rsidRPr="00065668">
        <w:rPr>
          <w:rFonts w:eastAsia="MS Gothic"/>
          <w:noProof w:val="0"/>
        </w:rPr>
        <w:t xml:space="preserve">  </w:t>
      </w:r>
      <w:r w:rsidRPr="00065668">
        <w:rPr>
          <w:rFonts w:eastAsia="MS Gothic"/>
          <w:b/>
          <w:bCs/>
          <w:noProof w:val="0"/>
        </w:rPr>
        <w:t>when</w:t>
      </w:r>
      <w:r w:rsidRPr="00065668">
        <w:rPr>
          <w:rFonts w:eastAsia="MS Gothic"/>
          <w:noProof w:val="0"/>
        </w:rPr>
        <w:t xml:space="preserve"> { </w:t>
      </w:r>
      <w:r w:rsidRPr="00065668">
        <w:rPr>
          <w:iCs/>
          <w:noProof w:val="0"/>
        </w:rPr>
        <w:t xml:space="preserve">UE receives a </w:t>
      </w:r>
      <w:proofErr w:type="gramStart"/>
      <w:r w:rsidRPr="00065668">
        <w:rPr>
          <w:iCs/>
          <w:noProof w:val="0"/>
        </w:rPr>
        <w:t>Random Access</w:t>
      </w:r>
      <w:proofErr w:type="gramEnd"/>
      <w:r w:rsidRPr="00065668">
        <w:rPr>
          <w:iCs/>
          <w:noProof w:val="0"/>
        </w:rPr>
        <w:t xml:space="preserve"> response </w:t>
      </w:r>
      <w:bookmarkStart w:id="7" w:name="OLE_LINK149"/>
      <w:r w:rsidRPr="00065668">
        <w:rPr>
          <w:iCs/>
          <w:noProof w:val="0"/>
        </w:rPr>
        <w:t xml:space="preserve">containing </w:t>
      </w:r>
      <w:bookmarkEnd w:id="7"/>
      <w:r w:rsidRPr="00065668">
        <w:rPr>
          <w:iCs/>
          <w:noProof w:val="0"/>
        </w:rPr>
        <w:t>a RAPID corresponding to the UE</w:t>
      </w:r>
      <w:r w:rsidRPr="00065668">
        <w:rPr>
          <w:rFonts w:eastAsia="MS Gothic"/>
          <w:noProof w:val="0"/>
        </w:rPr>
        <w:t xml:space="preserve"> </w:t>
      </w:r>
      <w:r w:rsidRPr="00065668">
        <w:rPr>
          <w:iCs/>
          <w:noProof w:val="0"/>
        </w:rPr>
        <w:t>in RA Response window</w:t>
      </w:r>
      <w:r w:rsidRPr="00065668">
        <w:rPr>
          <w:rFonts w:eastAsia="MS Gothic"/>
          <w:noProof w:val="0"/>
        </w:rPr>
        <w:t xml:space="preserve"> }</w:t>
      </w:r>
    </w:p>
    <w:p w14:paraId="2F6CFB22" w14:textId="77777777" w:rsidR="00BD257F" w:rsidRPr="00065668" w:rsidRDefault="00BD257F" w:rsidP="00BD257F">
      <w:pPr>
        <w:pStyle w:val="PL"/>
        <w:rPr>
          <w:noProof w:val="0"/>
        </w:rPr>
      </w:pPr>
      <w:r w:rsidRPr="00065668">
        <w:rPr>
          <w:rFonts w:eastAsia="MS Gothic"/>
          <w:noProof w:val="0"/>
        </w:rPr>
        <w:t xml:space="preserve">   </w:t>
      </w:r>
      <w:r w:rsidRPr="00065668">
        <w:rPr>
          <w:rFonts w:eastAsia="MS Gothic"/>
          <w:b/>
          <w:bCs/>
          <w:noProof w:val="0"/>
        </w:rPr>
        <w:t>then</w:t>
      </w:r>
      <w:r w:rsidRPr="00065668">
        <w:rPr>
          <w:rFonts w:eastAsia="MS Gothic"/>
          <w:noProof w:val="0"/>
        </w:rPr>
        <w:t xml:space="preserve"> {</w:t>
      </w:r>
      <w:r w:rsidRPr="00065668">
        <w:rPr>
          <w:noProof w:val="0"/>
        </w:rPr>
        <w:t xml:space="preserve"> UE </w:t>
      </w:r>
      <w:r w:rsidRPr="00065668">
        <w:rPr>
          <w:iCs/>
          <w:noProof w:val="0"/>
        </w:rPr>
        <w:t xml:space="preserve">considers the </w:t>
      </w:r>
      <w:proofErr w:type="gramStart"/>
      <w:r w:rsidRPr="00065668">
        <w:rPr>
          <w:iCs/>
          <w:noProof w:val="0"/>
        </w:rPr>
        <w:t>Random Access</w:t>
      </w:r>
      <w:proofErr w:type="gramEnd"/>
      <w:r w:rsidRPr="00065668">
        <w:rPr>
          <w:iCs/>
          <w:noProof w:val="0"/>
        </w:rPr>
        <w:t xml:space="preserve"> procedure successfully completed</w:t>
      </w:r>
      <w:r w:rsidRPr="00065668">
        <w:rPr>
          <w:noProof w:val="0"/>
        </w:rPr>
        <w:t xml:space="preserve"> }</w:t>
      </w:r>
    </w:p>
    <w:p w14:paraId="02EB10A3" w14:textId="77777777" w:rsidR="00BD257F" w:rsidRPr="00065668" w:rsidRDefault="00BD257F" w:rsidP="00BD257F">
      <w:pPr>
        <w:pStyle w:val="PL"/>
        <w:rPr>
          <w:rFonts w:eastAsia="MS Gothic"/>
          <w:noProof w:val="0"/>
        </w:rPr>
      </w:pPr>
      <w:r w:rsidRPr="00065668">
        <w:rPr>
          <w:rFonts w:eastAsia="MS Gothic"/>
          <w:noProof w:val="0"/>
        </w:rPr>
        <w:t xml:space="preserve">            }</w:t>
      </w:r>
    </w:p>
    <w:p w14:paraId="0EE9E30F" w14:textId="77777777" w:rsidR="00BD257F" w:rsidRPr="00065668" w:rsidRDefault="00BD257F" w:rsidP="00BD257F">
      <w:pPr>
        <w:pStyle w:val="PL"/>
        <w:rPr>
          <w:rFonts w:eastAsia="等线"/>
          <w:noProof w:val="0"/>
        </w:rPr>
      </w:pPr>
    </w:p>
    <w:p w14:paraId="3DB85F83" w14:textId="77777777" w:rsidR="00BD257F" w:rsidRPr="00065668" w:rsidRDefault="00BD257F" w:rsidP="00BD257F">
      <w:pPr>
        <w:pStyle w:val="5"/>
        <w:rPr>
          <w:rFonts w:eastAsia="等线"/>
        </w:rPr>
      </w:pPr>
      <w:r w:rsidRPr="00065668">
        <w:rPr>
          <w:rFonts w:eastAsia="等线"/>
        </w:rPr>
        <w:t>22.3.1.7.2</w:t>
      </w:r>
      <w:r w:rsidRPr="00065668">
        <w:rPr>
          <w:rFonts w:eastAsia="等线"/>
        </w:rPr>
        <w:tab/>
        <w:t>Conformance requirements</w:t>
      </w:r>
    </w:p>
    <w:p w14:paraId="653503BF" w14:textId="77777777" w:rsidR="00BD257F" w:rsidRPr="00065668" w:rsidRDefault="00BD257F" w:rsidP="00BD257F">
      <w:pPr>
        <w:rPr>
          <w:rFonts w:eastAsia="等线"/>
        </w:rPr>
      </w:pPr>
      <w:r w:rsidRPr="00065668">
        <w:rPr>
          <w:rFonts w:eastAsia="等线"/>
        </w:rPr>
        <w:t xml:space="preserve">References: The conformance requirements covered in the current TC are specified </w:t>
      </w:r>
      <w:proofErr w:type="gramStart"/>
      <w:r w:rsidRPr="00065668">
        <w:rPr>
          <w:rFonts w:eastAsia="等线"/>
        </w:rPr>
        <w:t>in:</w:t>
      </w:r>
      <w:proofErr w:type="gramEnd"/>
      <w:r w:rsidRPr="00065668">
        <w:rPr>
          <w:rFonts w:eastAsia="等线"/>
        </w:rPr>
        <w:t xml:space="preserve"> TS 36.321, clause 5.1.1, 5.1.2, 5.1.4; TS 36.312, clause 6.4.3.2.</w:t>
      </w:r>
    </w:p>
    <w:p w14:paraId="3DDDAA73" w14:textId="77777777" w:rsidR="00BD257F" w:rsidRPr="00065668" w:rsidRDefault="00BD257F" w:rsidP="00BD257F">
      <w:pPr>
        <w:rPr>
          <w:rFonts w:eastAsia="等线"/>
        </w:rPr>
      </w:pPr>
      <w:r w:rsidRPr="00065668">
        <w:rPr>
          <w:rFonts w:eastAsia="等线"/>
        </w:rPr>
        <w:t>[TS 36.321, clause 5.1.1]</w:t>
      </w:r>
    </w:p>
    <w:p w14:paraId="7BE0E57A" w14:textId="77777777" w:rsidR="00BD257F" w:rsidRPr="00065668" w:rsidRDefault="00BD257F" w:rsidP="00BD257F">
      <w:pPr>
        <w:rPr>
          <w:rFonts w:eastAsia="?? ??"/>
          <w:lang w:eastAsia="en-GB"/>
        </w:rPr>
      </w:pPr>
      <w:bookmarkStart w:id="8" w:name="OLE_LINK128"/>
      <w:r w:rsidRPr="00065668">
        <w:rPr>
          <w:rFonts w:eastAsia="?? ??"/>
          <w:lang w:eastAsia="ja-JP"/>
        </w:rPr>
        <w:t xml:space="preserve">The </w:t>
      </w:r>
      <w:proofErr w:type="gramStart"/>
      <w:r w:rsidRPr="00065668">
        <w:rPr>
          <w:rFonts w:eastAsia="?? ??"/>
          <w:lang w:eastAsia="ja-JP"/>
        </w:rPr>
        <w:t>Random Access</w:t>
      </w:r>
      <w:proofErr w:type="gramEnd"/>
      <w:r w:rsidRPr="00065668">
        <w:rPr>
          <w:rFonts w:eastAsia="?? ??"/>
          <w:lang w:eastAsia="ja-JP"/>
        </w:rPr>
        <w:t xml:space="preserve"> procedure described in this subclause is initiated by a PDCCH order, by the MAC sublayer itself or by the RRC sublayer. </w:t>
      </w:r>
      <w:r w:rsidRPr="00065668">
        <w:rPr>
          <w:rFonts w:eastAsia="等线"/>
          <w:lang w:eastAsia="ja-JP"/>
        </w:rPr>
        <w:t xml:space="preserve">Random Access procedure on an SCell shall only be initiated by a PDCCH order. If a MAC entity receives a PDCCH transmission consistent with a PDCCH order [5] masked with its C-RNTI, and for a specific Serving Cell, the MAC entity shall initiate a </w:t>
      </w:r>
      <w:proofErr w:type="gramStart"/>
      <w:r w:rsidRPr="00065668">
        <w:rPr>
          <w:rFonts w:eastAsia="等线"/>
          <w:lang w:eastAsia="ja-JP"/>
        </w:rPr>
        <w:t>Random Access</w:t>
      </w:r>
      <w:proofErr w:type="gramEnd"/>
      <w:r w:rsidRPr="00065668">
        <w:rPr>
          <w:rFonts w:eastAsia="等线"/>
          <w:lang w:eastAsia="ja-JP"/>
        </w:rPr>
        <w:t xml:space="preserve"> procedure on this Serving Cell. For Random Access on</w:t>
      </w:r>
      <w:r w:rsidRPr="00065668">
        <w:rPr>
          <w:rFonts w:eastAsia="?? ??"/>
          <w:lang w:eastAsia="ja-JP"/>
        </w:rPr>
        <w:t xml:space="preserve"> the SpCell a PDCCH order or RRC optionally indicate the </w:t>
      </w:r>
      <w:r w:rsidRPr="00065668">
        <w:rPr>
          <w:rFonts w:eastAsia="等线"/>
          <w:i/>
          <w:iCs/>
          <w:lang w:eastAsia="ja-JP"/>
        </w:rPr>
        <w:t>ra-PreambleIndex</w:t>
      </w:r>
      <w:r w:rsidRPr="00065668">
        <w:rPr>
          <w:rFonts w:eastAsia="等线"/>
          <w:lang w:eastAsia="ja-JP"/>
        </w:rPr>
        <w:t xml:space="preserve"> and the </w:t>
      </w:r>
      <w:r w:rsidRPr="00065668">
        <w:rPr>
          <w:rFonts w:eastAsia="等线"/>
          <w:i/>
          <w:iCs/>
          <w:lang w:eastAsia="ja-JP"/>
        </w:rPr>
        <w:t>ra-PRACH-MaskIndex</w:t>
      </w:r>
      <w:r w:rsidRPr="00065668">
        <w:rPr>
          <w:rFonts w:eastAsia="等线"/>
          <w:iCs/>
          <w:lang w:eastAsia="en-GB"/>
        </w:rPr>
        <w:t>, except for NB-IoT where the subcarrier index is indicated</w:t>
      </w:r>
      <w:r w:rsidRPr="00065668">
        <w:rPr>
          <w:rFonts w:eastAsia="等线"/>
          <w:iCs/>
          <w:lang w:eastAsia="ja-JP"/>
        </w:rPr>
        <w:t>;</w:t>
      </w:r>
      <w:r w:rsidRPr="00065668">
        <w:rPr>
          <w:rFonts w:eastAsia="等线"/>
          <w:i/>
          <w:iCs/>
          <w:lang w:eastAsia="ja-JP"/>
        </w:rPr>
        <w:t xml:space="preserve"> </w:t>
      </w:r>
      <w:r w:rsidRPr="00065668">
        <w:rPr>
          <w:rFonts w:eastAsia="等线"/>
          <w:iCs/>
          <w:lang w:eastAsia="ja-JP"/>
        </w:rPr>
        <w:t xml:space="preserve">and for Random Access on an SCell, the PDCCH order indicates the </w:t>
      </w:r>
      <w:r w:rsidRPr="00065668">
        <w:rPr>
          <w:rFonts w:eastAsia="等线"/>
          <w:i/>
          <w:iCs/>
          <w:lang w:eastAsia="ja-JP"/>
        </w:rPr>
        <w:t>ra-PreambleIndex</w:t>
      </w:r>
      <w:r w:rsidRPr="00065668">
        <w:rPr>
          <w:rFonts w:eastAsia="等线"/>
          <w:lang w:eastAsia="ja-JP"/>
        </w:rPr>
        <w:t xml:space="preserve"> with a value different from 000000 and the </w:t>
      </w:r>
      <w:r w:rsidRPr="00065668">
        <w:rPr>
          <w:rFonts w:eastAsia="等线"/>
          <w:i/>
          <w:iCs/>
          <w:lang w:eastAsia="ja-JP"/>
        </w:rPr>
        <w:t>ra-PRACH-MaskIndex</w:t>
      </w:r>
      <w:r w:rsidRPr="00065668">
        <w:rPr>
          <w:rFonts w:eastAsia="等线"/>
          <w:lang w:eastAsia="ja-JP"/>
        </w:rPr>
        <w:t xml:space="preserve">. For the pTAG preamble transmission on PRACH and reception of a PDCCH order are only supported for SpCell. </w:t>
      </w:r>
      <w:r w:rsidRPr="00065668">
        <w:rPr>
          <w:rFonts w:eastAsia="?? ??"/>
          <w:lang w:eastAsia="en-GB"/>
        </w:rPr>
        <w:t xml:space="preserve">If the UE is an NB-IoT UE, the </w:t>
      </w:r>
      <w:proofErr w:type="gramStart"/>
      <w:r w:rsidRPr="00065668">
        <w:rPr>
          <w:rFonts w:eastAsia="?? ??"/>
          <w:lang w:eastAsia="en-GB"/>
        </w:rPr>
        <w:t>Random Access</w:t>
      </w:r>
      <w:proofErr w:type="gramEnd"/>
      <w:r w:rsidRPr="00065668">
        <w:rPr>
          <w:rFonts w:eastAsia="?? ??"/>
          <w:lang w:eastAsia="en-GB"/>
        </w:rPr>
        <w:t xml:space="preserve"> procedure is performed on the anchor carrier or one of the non-anchor carriers for which PRACH resource has been configured in system information.</w:t>
      </w:r>
    </w:p>
    <w:p w14:paraId="7DD06224" w14:textId="77777777" w:rsidR="00BD257F" w:rsidRPr="00065668" w:rsidRDefault="00BD257F" w:rsidP="00BD257F">
      <w:pPr>
        <w:rPr>
          <w:rFonts w:eastAsia="等线"/>
        </w:rPr>
      </w:pPr>
      <w:r w:rsidRPr="00065668">
        <w:rPr>
          <w:rFonts w:eastAsia="等线"/>
        </w:rPr>
        <w:t>…</w:t>
      </w:r>
    </w:p>
    <w:p w14:paraId="3E5203C7" w14:textId="77777777" w:rsidR="00BD257F" w:rsidRPr="00065668" w:rsidRDefault="00BD257F" w:rsidP="00BD257F">
      <w:r w:rsidRPr="00065668">
        <w:rPr>
          <w:rFonts w:eastAsia="?? ??"/>
        </w:rPr>
        <w:t xml:space="preserve">The following information </w:t>
      </w:r>
      <w:r w:rsidRPr="00065668">
        <w:rPr>
          <w:lang w:eastAsia="zh-CN"/>
        </w:rPr>
        <w:t xml:space="preserve">for related Serving Cell </w:t>
      </w:r>
      <w:r w:rsidRPr="00065668">
        <w:rPr>
          <w:rFonts w:eastAsia="?? ??"/>
        </w:rPr>
        <w:t xml:space="preserve">is assumed to be available before the procedure can be initiated for </w:t>
      </w:r>
      <w:r w:rsidRPr="00065668">
        <w:rPr>
          <w:rFonts w:eastAsia="?? ??"/>
          <w:lang w:eastAsia="en-GB"/>
        </w:rPr>
        <w:t>NB-IoT</w:t>
      </w:r>
      <w:r w:rsidRPr="00065668">
        <w:rPr>
          <w:rFonts w:eastAsia="?? ??"/>
        </w:rPr>
        <w:t xml:space="preserve"> </w:t>
      </w:r>
      <w:r w:rsidRPr="00065668">
        <w:rPr>
          <w:rFonts w:eastAsia="?? ??"/>
          <w:lang w:eastAsia="en-GB"/>
        </w:rPr>
        <w:t xml:space="preserve">UEs, </w:t>
      </w:r>
      <w:r w:rsidRPr="00065668">
        <w:rPr>
          <w:rFonts w:eastAsia="?? ??"/>
        </w:rPr>
        <w:t>BL</w:t>
      </w:r>
      <w:r w:rsidRPr="00065668">
        <w:t xml:space="preserve"> UEs or UEs in enhanced coverage</w:t>
      </w:r>
      <w:r w:rsidRPr="00065668">
        <w:rPr>
          <w:rFonts w:eastAsia="?? ??"/>
        </w:rPr>
        <w:t xml:space="preserve"> [8]</w:t>
      </w:r>
      <w:r w:rsidRPr="00065668">
        <w:t>:</w:t>
      </w:r>
    </w:p>
    <w:p w14:paraId="6B67B724" w14:textId="77777777" w:rsidR="00BD257F" w:rsidRPr="00065668" w:rsidRDefault="00BD257F" w:rsidP="00BD257F">
      <w:pPr>
        <w:rPr>
          <w:rFonts w:eastAsia="等线"/>
        </w:rPr>
      </w:pPr>
      <w:r w:rsidRPr="00065668">
        <w:rPr>
          <w:rFonts w:eastAsia="等线"/>
        </w:rPr>
        <w:t>…</w:t>
      </w:r>
    </w:p>
    <w:p w14:paraId="04E9D5B8" w14:textId="77777777" w:rsidR="00BD257F" w:rsidRPr="00065668" w:rsidRDefault="00BD257F" w:rsidP="00BD257F">
      <w:pPr>
        <w:pStyle w:val="B1"/>
        <w:rPr>
          <w:rFonts w:eastAsia="?? ??"/>
        </w:rPr>
      </w:pPr>
      <w:r w:rsidRPr="00065668">
        <w:rPr>
          <w:rFonts w:eastAsia="等线"/>
        </w:rPr>
        <w:t>-</w:t>
      </w:r>
      <w:r w:rsidRPr="00065668">
        <w:rPr>
          <w:rFonts w:eastAsia="等线"/>
        </w:rPr>
        <w:tab/>
        <w:t xml:space="preserve">for NB-IoT, the use of contention free random access </w:t>
      </w:r>
      <w:r w:rsidRPr="00065668">
        <w:rPr>
          <w:rFonts w:eastAsia="等线"/>
          <w:i/>
        </w:rPr>
        <w:t>ra-CFRA-Config</w:t>
      </w:r>
      <w:r w:rsidRPr="00065668">
        <w:rPr>
          <w:rFonts w:eastAsia="等线"/>
        </w:rPr>
        <w:t>.</w:t>
      </w:r>
    </w:p>
    <w:p w14:paraId="19B8AE37" w14:textId="77777777" w:rsidR="00BD257F" w:rsidRPr="00065668" w:rsidRDefault="00BD257F" w:rsidP="00BD257F">
      <w:pPr>
        <w:rPr>
          <w:rFonts w:eastAsia="等线"/>
        </w:rPr>
      </w:pPr>
      <w:r w:rsidRPr="00065668">
        <w:rPr>
          <w:rFonts w:eastAsia="等线"/>
        </w:rPr>
        <w:t>[TS 36.321, clause 5.1.2]</w:t>
      </w:r>
    </w:p>
    <w:p w14:paraId="5D003A90" w14:textId="77777777" w:rsidR="00BD257F" w:rsidRPr="00065668" w:rsidRDefault="00BD257F" w:rsidP="00BD257F">
      <w:pPr>
        <w:rPr>
          <w:rFonts w:eastAsia="等线"/>
          <w:lang w:eastAsia="ja-JP"/>
        </w:rPr>
      </w:pPr>
      <w:r w:rsidRPr="00065668">
        <w:rPr>
          <w:rFonts w:eastAsia="等线"/>
          <w:lang w:eastAsia="ja-JP"/>
        </w:rPr>
        <w:t xml:space="preserve">The </w:t>
      </w:r>
      <w:proofErr w:type="gramStart"/>
      <w:r w:rsidRPr="00065668">
        <w:rPr>
          <w:rFonts w:eastAsia="等线"/>
          <w:lang w:eastAsia="ja-JP"/>
        </w:rPr>
        <w:t>Random Access</w:t>
      </w:r>
      <w:proofErr w:type="gramEnd"/>
      <w:r w:rsidRPr="00065668">
        <w:rPr>
          <w:rFonts w:eastAsia="等线"/>
          <w:lang w:eastAsia="ja-JP"/>
        </w:rPr>
        <w:t xml:space="preserve"> Resource </w:t>
      </w:r>
      <w:r w:rsidRPr="00065668">
        <w:rPr>
          <w:rFonts w:eastAsia="等线"/>
          <w:lang w:eastAsia="zh-CN"/>
        </w:rPr>
        <w:t xml:space="preserve">selection </w:t>
      </w:r>
      <w:r w:rsidRPr="00065668">
        <w:rPr>
          <w:rFonts w:eastAsia="等线"/>
          <w:lang w:eastAsia="ja-JP"/>
        </w:rPr>
        <w:t>procedure shall be performed as follows:</w:t>
      </w:r>
    </w:p>
    <w:p w14:paraId="6CD38432" w14:textId="77777777" w:rsidR="00BD257F" w:rsidRPr="00065668" w:rsidRDefault="00BD257F" w:rsidP="00BD257F">
      <w:pPr>
        <w:pStyle w:val="B1"/>
        <w:rPr>
          <w:rFonts w:eastAsia="等线"/>
        </w:rPr>
      </w:pPr>
      <w:r w:rsidRPr="00065668">
        <w:rPr>
          <w:rFonts w:eastAsia="等线"/>
        </w:rPr>
        <w:t>-</w:t>
      </w:r>
      <w:r w:rsidRPr="00065668">
        <w:rPr>
          <w:rFonts w:eastAsia="等线"/>
        </w:rPr>
        <w:tab/>
        <w:t>For BL UEs or UEs in enhanced coverage, select the PRACH resource set corresponding to the selected enhanced coverage level.</w:t>
      </w:r>
    </w:p>
    <w:p w14:paraId="098362DC" w14:textId="77777777" w:rsidR="00BD257F" w:rsidRPr="00065668" w:rsidRDefault="00BD257F" w:rsidP="00BD257F">
      <w:pPr>
        <w:pStyle w:val="B1"/>
        <w:rPr>
          <w:rFonts w:eastAsia="等线"/>
        </w:rPr>
      </w:pPr>
      <w:r w:rsidRPr="00065668">
        <w:rPr>
          <w:rFonts w:eastAsia="等线"/>
        </w:rPr>
        <w:t>-</w:t>
      </w:r>
      <w:r w:rsidRPr="00065668">
        <w:rPr>
          <w:rFonts w:eastAsia="等线"/>
        </w:rPr>
        <w:tab/>
        <w:t>If</w:t>
      </w:r>
      <w:r w:rsidRPr="00065668">
        <w:rPr>
          <w:rFonts w:eastAsia="等线"/>
          <w:lang w:eastAsia="en-GB"/>
        </w:rPr>
        <w:t>, except for NB-IoT,</w:t>
      </w:r>
      <w:r w:rsidRPr="00065668">
        <w:rPr>
          <w:rFonts w:eastAsia="等线"/>
        </w:rPr>
        <w:t xml:space="preserve"> </w:t>
      </w:r>
      <w:r w:rsidRPr="00065668">
        <w:rPr>
          <w:rFonts w:eastAsia="等线"/>
          <w:i/>
        </w:rPr>
        <w:t>ra-PreambleIndex</w:t>
      </w:r>
      <w:r w:rsidRPr="00065668">
        <w:rPr>
          <w:rFonts w:eastAsia="等线"/>
        </w:rPr>
        <w:t xml:space="preserve"> (Random Access Preamble) and </w:t>
      </w:r>
      <w:r w:rsidRPr="00065668">
        <w:rPr>
          <w:rFonts w:eastAsia="等线"/>
          <w:i/>
        </w:rPr>
        <w:t>ra-PRACH-MaskIndex</w:t>
      </w:r>
      <w:r w:rsidRPr="00065668">
        <w:rPr>
          <w:rFonts w:eastAsia="等线"/>
        </w:rPr>
        <w:t xml:space="preserve"> (PRACH Mask Index) have been explicitly signalled and </w:t>
      </w:r>
      <w:r w:rsidRPr="00065668">
        <w:rPr>
          <w:rFonts w:eastAsia="等线"/>
          <w:i/>
        </w:rPr>
        <w:t>ra-PreambleIndex</w:t>
      </w:r>
      <w:r w:rsidRPr="00065668">
        <w:rPr>
          <w:rFonts w:eastAsia="等线"/>
        </w:rPr>
        <w:t xml:space="preserve"> is not 000000:</w:t>
      </w:r>
    </w:p>
    <w:p w14:paraId="10744C98" w14:textId="77777777" w:rsidR="00BD257F" w:rsidRPr="00065668" w:rsidRDefault="00BD257F" w:rsidP="00BD257F">
      <w:pPr>
        <w:pStyle w:val="B2"/>
        <w:rPr>
          <w:rFonts w:eastAsia="等线"/>
          <w:lang w:eastAsia="en-GB"/>
        </w:rPr>
      </w:pPr>
      <w:r w:rsidRPr="00065668">
        <w:rPr>
          <w:rFonts w:eastAsia="等线"/>
        </w:rPr>
        <w:t>-</w:t>
      </w:r>
      <w:r w:rsidRPr="00065668">
        <w:rPr>
          <w:rFonts w:eastAsia="等线"/>
        </w:rPr>
        <w:tab/>
        <w:t xml:space="preserve">the </w:t>
      </w:r>
      <w:proofErr w:type="gramStart"/>
      <w:r w:rsidRPr="00065668">
        <w:rPr>
          <w:rFonts w:eastAsia="等线"/>
        </w:rPr>
        <w:t>Random Access</w:t>
      </w:r>
      <w:proofErr w:type="gramEnd"/>
      <w:r w:rsidRPr="00065668">
        <w:rPr>
          <w:rFonts w:eastAsia="等线"/>
        </w:rPr>
        <w:t xml:space="preserve"> Preamble and the PRACH Mask Index are those explicitly signalled</w:t>
      </w:r>
      <w:r w:rsidRPr="00065668">
        <w:rPr>
          <w:rFonts w:eastAsia="等线"/>
          <w:lang w:eastAsia="en-GB"/>
        </w:rPr>
        <w:t>;</w:t>
      </w:r>
    </w:p>
    <w:p w14:paraId="58AB1F4F" w14:textId="77777777" w:rsidR="00BD257F" w:rsidRPr="00065668" w:rsidRDefault="00BD257F" w:rsidP="00BD257F">
      <w:pPr>
        <w:pStyle w:val="B1"/>
        <w:rPr>
          <w:rFonts w:eastAsia="等线"/>
        </w:rPr>
      </w:pPr>
      <w:r w:rsidRPr="00065668">
        <w:rPr>
          <w:rFonts w:eastAsia="等线"/>
        </w:rPr>
        <w:lastRenderedPageBreak/>
        <w:t>-</w:t>
      </w:r>
      <w:r w:rsidRPr="00065668">
        <w:rPr>
          <w:rFonts w:eastAsia="等线"/>
        </w:rPr>
        <w:tab/>
        <w:t xml:space="preserve">else, for NB-IoT, if </w:t>
      </w:r>
      <w:r w:rsidRPr="00065668">
        <w:rPr>
          <w:rFonts w:eastAsia="等线"/>
          <w:i/>
        </w:rPr>
        <w:t>ra-PreambleIndex</w:t>
      </w:r>
      <w:r w:rsidRPr="00065668">
        <w:rPr>
          <w:rFonts w:eastAsia="等线"/>
        </w:rPr>
        <w:t xml:space="preserve"> (Random Access Preamble) </w:t>
      </w:r>
      <w:r w:rsidRPr="00065668">
        <w:rPr>
          <w:rFonts w:eastAsia="等线"/>
          <w:lang w:eastAsia="zh-CN"/>
        </w:rPr>
        <w:t xml:space="preserve">and PRACH resource </w:t>
      </w:r>
      <w:r w:rsidRPr="00065668">
        <w:rPr>
          <w:rFonts w:eastAsia="等线"/>
          <w:lang w:eastAsia="ja-JP"/>
        </w:rPr>
        <w:t>ha</w:t>
      </w:r>
      <w:r w:rsidRPr="00065668">
        <w:rPr>
          <w:rFonts w:eastAsia="等线"/>
          <w:lang w:eastAsia="zh-CN"/>
        </w:rPr>
        <w:t xml:space="preserve">ve </w:t>
      </w:r>
      <w:r w:rsidRPr="00065668">
        <w:rPr>
          <w:rFonts w:eastAsia="等线"/>
        </w:rPr>
        <w:t>been explicitly signalled:</w:t>
      </w:r>
    </w:p>
    <w:p w14:paraId="37DD0D77" w14:textId="77777777" w:rsidR="00BD257F" w:rsidRPr="00065668" w:rsidRDefault="00BD257F" w:rsidP="00BD257F">
      <w:pPr>
        <w:pStyle w:val="B2"/>
        <w:rPr>
          <w:lang w:eastAsia="zh-CN"/>
        </w:rPr>
      </w:pPr>
      <w:r w:rsidRPr="00065668">
        <w:t>-</w:t>
      </w:r>
      <w:r w:rsidRPr="00065668">
        <w:tab/>
        <w:t>the PRACH resource is that explicitly signalled;</w:t>
      </w:r>
    </w:p>
    <w:p w14:paraId="365A5A0F" w14:textId="77777777" w:rsidR="00BD257F" w:rsidRPr="00065668" w:rsidRDefault="00BD257F" w:rsidP="00BD257F">
      <w:pPr>
        <w:pStyle w:val="B2"/>
      </w:pPr>
      <w:r w:rsidRPr="00065668">
        <w:rPr>
          <w:lang w:eastAsia="sv-SE"/>
        </w:rPr>
        <w:t>-</w:t>
      </w:r>
      <w:r w:rsidRPr="00065668">
        <w:rPr>
          <w:lang w:eastAsia="sv-SE"/>
        </w:rPr>
        <w:tab/>
      </w:r>
      <w:r w:rsidRPr="00065668">
        <w:t xml:space="preserve">if the </w:t>
      </w:r>
      <w:r w:rsidRPr="00065668">
        <w:rPr>
          <w:i/>
          <w:lang w:eastAsia="en-GB"/>
        </w:rPr>
        <w:t>ra-PreambleIndex</w:t>
      </w:r>
      <w:r w:rsidRPr="00065668">
        <w:t xml:space="preserve"> signalled is not 000000:</w:t>
      </w:r>
    </w:p>
    <w:p w14:paraId="433DC465" w14:textId="77777777" w:rsidR="00BD257F" w:rsidRPr="00065668" w:rsidRDefault="00BD257F" w:rsidP="00BD257F">
      <w:pPr>
        <w:pStyle w:val="B3"/>
      </w:pPr>
      <w:r w:rsidRPr="00065668">
        <w:t>-</w:t>
      </w:r>
      <w:r w:rsidRPr="00065668">
        <w:tab/>
        <w:t xml:space="preserve">if </w:t>
      </w:r>
      <w:r w:rsidRPr="00065668">
        <w:rPr>
          <w:i/>
        </w:rPr>
        <w:t>ra-CFRA-Config</w:t>
      </w:r>
      <w:r w:rsidRPr="00065668">
        <w:t xml:space="preserve"> is configured:</w:t>
      </w:r>
    </w:p>
    <w:p w14:paraId="33A43374" w14:textId="77777777" w:rsidR="00BD257F" w:rsidRPr="00065668" w:rsidRDefault="00BD257F" w:rsidP="00BD257F">
      <w:pPr>
        <w:pStyle w:val="B4"/>
        <w:rPr>
          <w:rFonts w:eastAsia="等线"/>
          <w:lang w:eastAsia="en-GB"/>
        </w:rPr>
      </w:pPr>
      <w:r w:rsidRPr="00065668">
        <w:rPr>
          <w:rFonts w:eastAsia="等线"/>
          <w:lang w:eastAsia="en-GB"/>
        </w:rPr>
        <w:t>-</w:t>
      </w:r>
      <w:r w:rsidRPr="00065668">
        <w:rPr>
          <w:rFonts w:eastAsia="等线"/>
          <w:lang w:eastAsia="en-GB"/>
        </w:rPr>
        <w:tab/>
        <w:t xml:space="preserve">the </w:t>
      </w:r>
      <w:proofErr w:type="gramStart"/>
      <w:r w:rsidRPr="00065668">
        <w:rPr>
          <w:rFonts w:eastAsia="等线"/>
          <w:lang w:eastAsia="en-GB"/>
        </w:rPr>
        <w:t>Random Access</w:t>
      </w:r>
      <w:proofErr w:type="gramEnd"/>
      <w:r w:rsidRPr="00065668">
        <w:rPr>
          <w:rFonts w:eastAsia="等线"/>
          <w:lang w:eastAsia="en-GB"/>
        </w:rPr>
        <w:t xml:space="preserve"> Preamble is </w:t>
      </w:r>
      <w:r w:rsidRPr="00065668">
        <w:rPr>
          <w:rFonts w:eastAsia="等线"/>
        </w:rPr>
        <w:t>set to nprach-SubcarrierOffset + nprach-NumCBRA-StartSubcarriers + (</w:t>
      </w:r>
      <w:r w:rsidRPr="00065668">
        <w:rPr>
          <w:rFonts w:eastAsia="等线"/>
          <w:lang w:eastAsia="ja-JP"/>
        </w:rPr>
        <w:t>ra-PreambleIndex</w:t>
      </w:r>
      <w:r w:rsidRPr="00065668">
        <w:rPr>
          <w:rFonts w:eastAsia="等线"/>
        </w:rPr>
        <w:t xml:space="preserve"> modulo (nprach-NumSubcarriers - nprach-NumCBRA-StartSubcarriers)), where nprach-SubcarrierOffset</w:t>
      </w:r>
      <w:r w:rsidRPr="00065668">
        <w:rPr>
          <w:rFonts w:eastAsia="等线"/>
          <w:lang w:eastAsia="ja-JP"/>
        </w:rPr>
        <w:t xml:space="preserve">, nprach-NumCBRA-StartSubcarriers and </w:t>
      </w:r>
      <w:r w:rsidRPr="00065668">
        <w:rPr>
          <w:rFonts w:eastAsia="等线"/>
        </w:rPr>
        <w:t>nprach-NumSubcarriers</w:t>
      </w:r>
      <w:r w:rsidRPr="00065668">
        <w:rPr>
          <w:rFonts w:eastAsia="等线"/>
          <w:lang w:eastAsia="ja-JP"/>
        </w:rPr>
        <w:t xml:space="preserve"> are </w:t>
      </w:r>
      <w:bookmarkStart w:id="9" w:name="_Hlk514665823"/>
      <w:r w:rsidRPr="00065668">
        <w:rPr>
          <w:rFonts w:eastAsia="等线"/>
          <w:lang w:eastAsia="ja-JP"/>
        </w:rPr>
        <w:t>parameters in</w:t>
      </w:r>
      <w:bookmarkEnd w:id="9"/>
      <w:r w:rsidRPr="00065668">
        <w:rPr>
          <w:rFonts w:eastAsia="等线"/>
          <w:lang w:eastAsia="ja-JP"/>
        </w:rPr>
        <w:t xml:space="preserve"> the </w:t>
      </w:r>
      <w:bookmarkStart w:id="10" w:name="_Hlk512612461"/>
      <w:r w:rsidRPr="00065668">
        <w:rPr>
          <w:rFonts w:eastAsia="等线"/>
          <w:lang w:eastAsia="ja-JP"/>
        </w:rPr>
        <w:t>currently used PRACH resource</w:t>
      </w:r>
      <w:bookmarkEnd w:id="10"/>
      <w:r w:rsidRPr="00065668">
        <w:rPr>
          <w:rFonts w:eastAsia="等线"/>
          <w:lang w:eastAsia="en-GB"/>
        </w:rPr>
        <w:t>.</w:t>
      </w:r>
    </w:p>
    <w:p w14:paraId="3D56BE09" w14:textId="77777777" w:rsidR="00BD257F" w:rsidRPr="00065668" w:rsidRDefault="00BD257F" w:rsidP="00BD257F">
      <w:pPr>
        <w:pStyle w:val="B3"/>
        <w:rPr>
          <w:rFonts w:eastAsia="等线"/>
        </w:rPr>
      </w:pPr>
      <w:r w:rsidRPr="00065668">
        <w:rPr>
          <w:rFonts w:eastAsia="等线"/>
        </w:rPr>
        <w:t>-</w:t>
      </w:r>
      <w:r w:rsidRPr="00065668">
        <w:rPr>
          <w:rFonts w:eastAsia="等线"/>
        </w:rPr>
        <w:tab/>
        <w:t>else:</w:t>
      </w:r>
    </w:p>
    <w:p w14:paraId="43C53164" w14:textId="77777777" w:rsidR="00BD257F" w:rsidRPr="00065668" w:rsidRDefault="00BD257F" w:rsidP="00BD257F">
      <w:pPr>
        <w:pStyle w:val="B4"/>
        <w:rPr>
          <w:rFonts w:eastAsia="等线"/>
          <w:lang w:eastAsia="ja-JP"/>
        </w:rPr>
      </w:pPr>
      <w:r w:rsidRPr="00065668">
        <w:rPr>
          <w:rFonts w:eastAsia="等线"/>
        </w:rPr>
        <w:t>-</w:t>
      </w:r>
      <w:r w:rsidRPr="00065668">
        <w:rPr>
          <w:rFonts w:eastAsia="等线"/>
        </w:rPr>
        <w:tab/>
        <w:t xml:space="preserve">the </w:t>
      </w:r>
      <w:proofErr w:type="gramStart"/>
      <w:r w:rsidRPr="00065668">
        <w:rPr>
          <w:rFonts w:eastAsia="等线"/>
        </w:rPr>
        <w:t>Random Access</w:t>
      </w:r>
      <w:proofErr w:type="gramEnd"/>
      <w:r w:rsidRPr="00065668">
        <w:rPr>
          <w:rFonts w:eastAsia="等线"/>
        </w:rPr>
        <w:t xml:space="preserve"> Preamble is set to </w:t>
      </w:r>
      <w:r w:rsidRPr="00065668">
        <w:rPr>
          <w:rFonts w:eastAsia="等线"/>
          <w:i/>
        </w:rPr>
        <w:t>nprach-SubcarrierOffset</w:t>
      </w:r>
      <w:r w:rsidRPr="00065668">
        <w:rPr>
          <w:rFonts w:eastAsia="等线"/>
        </w:rPr>
        <w:t xml:space="preserve"> + (</w:t>
      </w:r>
      <w:r w:rsidRPr="00065668">
        <w:rPr>
          <w:rFonts w:eastAsia="等线"/>
          <w:i/>
        </w:rPr>
        <w:t>ra-PreambleIndex</w:t>
      </w:r>
      <w:r w:rsidRPr="00065668">
        <w:rPr>
          <w:rFonts w:eastAsia="等线"/>
        </w:rPr>
        <w:t xml:space="preserve"> modulo </w:t>
      </w:r>
      <w:r w:rsidRPr="00065668">
        <w:rPr>
          <w:rFonts w:eastAsia="等线"/>
          <w:i/>
        </w:rPr>
        <w:t>nprach-NumSubcarriers</w:t>
      </w:r>
      <w:r w:rsidRPr="00065668">
        <w:rPr>
          <w:rFonts w:eastAsia="等线"/>
        </w:rPr>
        <w:t xml:space="preserve">), where </w:t>
      </w:r>
      <w:r w:rsidRPr="00065668">
        <w:rPr>
          <w:rFonts w:eastAsia="等线"/>
          <w:i/>
        </w:rPr>
        <w:t>nprach-SubcarrierOffset</w:t>
      </w:r>
      <w:r w:rsidRPr="00065668">
        <w:rPr>
          <w:rFonts w:eastAsia="等线"/>
        </w:rPr>
        <w:t xml:space="preserve"> and </w:t>
      </w:r>
      <w:r w:rsidRPr="00065668">
        <w:rPr>
          <w:rFonts w:eastAsia="等线"/>
          <w:i/>
        </w:rPr>
        <w:t>nprach-NumSubcarriers</w:t>
      </w:r>
      <w:r w:rsidRPr="00065668">
        <w:rPr>
          <w:rFonts w:eastAsia="等线"/>
        </w:rPr>
        <w:t xml:space="preserve"> are parameters in the currently used PRACH resource.</w:t>
      </w:r>
    </w:p>
    <w:p w14:paraId="7F04A629" w14:textId="77777777" w:rsidR="00BD257F" w:rsidRPr="00065668" w:rsidRDefault="00BD257F" w:rsidP="00BD257F">
      <w:pPr>
        <w:pStyle w:val="B2"/>
      </w:pPr>
      <w:r w:rsidRPr="00065668">
        <w:rPr>
          <w:lang w:eastAsia="sv-SE"/>
        </w:rPr>
        <w:t>-</w:t>
      </w:r>
      <w:r w:rsidRPr="00065668">
        <w:rPr>
          <w:lang w:eastAsia="sv-SE"/>
        </w:rPr>
        <w:tab/>
      </w:r>
      <w:r w:rsidRPr="00065668">
        <w:t>else:</w:t>
      </w:r>
    </w:p>
    <w:p w14:paraId="7067751E" w14:textId="77777777" w:rsidR="00BD257F" w:rsidRPr="00065668" w:rsidRDefault="00BD257F" w:rsidP="00BD257F">
      <w:pPr>
        <w:pStyle w:val="B3"/>
      </w:pPr>
      <w:r w:rsidRPr="00065668">
        <w:t>-</w:t>
      </w:r>
      <w:r w:rsidRPr="00065668">
        <w:tab/>
        <w:t xml:space="preserve">select the </w:t>
      </w:r>
      <w:proofErr w:type="gramStart"/>
      <w:r w:rsidRPr="00065668">
        <w:t>Random Access</w:t>
      </w:r>
      <w:proofErr w:type="gramEnd"/>
      <w:r w:rsidRPr="00065668">
        <w:t xml:space="preserve"> Preamble group according to the PRACH resource and the support for multi-tone Msg3 transmission. </w:t>
      </w:r>
      <w:r w:rsidRPr="00065668">
        <w:rPr>
          <w:rFonts w:eastAsia="等线"/>
        </w:rPr>
        <w:t>A UE supporting multi-tone Msg3 shall only select the single-tone Msg3 Random Access Preambles group if there is no multi-tone Msg3 Random Access Preambles group.</w:t>
      </w:r>
    </w:p>
    <w:p w14:paraId="4C04F469" w14:textId="77777777" w:rsidR="00BD257F" w:rsidRPr="00065668" w:rsidRDefault="00BD257F" w:rsidP="00BD257F">
      <w:pPr>
        <w:pStyle w:val="B3"/>
      </w:pPr>
      <w:r w:rsidRPr="00065668">
        <w:t>-</w:t>
      </w:r>
      <w:r w:rsidRPr="00065668">
        <w:tab/>
        <w:t xml:space="preserve">randomly select a </w:t>
      </w:r>
      <w:proofErr w:type="gramStart"/>
      <w:r w:rsidRPr="00065668">
        <w:t>Random Access</w:t>
      </w:r>
      <w:proofErr w:type="gramEnd"/>
      <w:r w:rsidRPr="00065668">
        <w:t xml:space="preserve"> Preamble within the selected group.</w:t>
      </w:r>
    </w:p>
    <w:p w14:paraId="75214B5D" w14:textId="77777777" w:rsidR="00BD257F" w:rsidRPr="00065668" w:rsidRDefault="00BD257F" w:rsidP="00BD257F">
      <w:pPr>
        <w:pStyle w:val="B1"/>
        <w:rPr>
          <w:rFonts w:eastAsia="等线"/>
        </w:rPr>
      </w:pPr>
      <w:r w:rsidRPr="00065668">
        <w:rPr>
          <w:rFonts w:eastAsia="等线"/>
        </w:rPr>
        <w:t>-</w:t>
      </w:r>
      <w:r w:rsidRPr="00065668">
        <w:rPr>
          <w:rFonts w:eastAsia="等线"/>
        </w:rPr>
        <w:tab/>
        <w:t xml:space="preserve">else the </w:t>
      </w:r>
      <w:proofErr w:type="gramStart"/>
      <w:r w:rsidRPr="00065668">
        <w:rPr>
          <w:rFonts w:eastAsia="等线"/>
        </w:rPr>
        <w:t>Random Access</w:t>
      </w:r>
      <w:proofErr w:type="gramEnd"/>
      <w:r w:rsidRPr="00065668">
        <w:rPr>
          <w:rFonts w:eastAsia="等线"/>
        </w:rPr>
        <w:t xml:space="preserve"> Preamble shall be selected by the MAC entity as follows:</w:t>
      </w:r>
    </w:p>
    <w:p w14:paraId="19552C38" w14:textId="77777777" w:rsidR="00BD257F" w:rsidRPr="00065668" w:rsidRDefault="00BD257F" w:rsidP="00BD257F">
      <w:pPr>
        <w:pStyle w:val="B1"/>
        <w:rPr>
          <w:rFonts w:eastAsia="等线"/>
          <w:lang w:eastAsia="ja-JP"/>
        </w:rPr>
      </w:pPr>
      <w:r w:rsidRPr="00065668">
        <w:rPr>
          <w:rFonts w:eastAsia="等线"/>
        </w:rPr>
        <w:t>…</w:t>
      </w:r>
    </w:p>
    <w:p w14:paraId="738E1684" w14:textId="77777777" w:rsidR="00BD257F" w:rsidRPr="00065668" w:rsidRDefault="00BD257F" w:rsidP="00BD257F">
      <w:pPr>
        <w:rPr>
          <w:rFonts w:eastAsia="等线"/>
        </w:rPr>
      </w:pPr>
      <w:r w:rsidRPr="00065668">
        <w:rPr>
          <w:rFonts w:eastAsia="等线"/>
        </w:rPr>
        <w:t>[TS 36.321, clause 5.1.4]</w:t>
      </w:r>
    </w:p>
    <w:p w14:paraId="2D02AC4F" w14:textId="77777777" w:rsidR="00BD257F" w:rsidRPr="00065668" w:rsidRDefault="00BD257F" w:rsidP="00BD257F">
      <w:pPr>
        <w:rPr>
          <w:rFonts w:eastAsia="等线"/>
          <w:lang w:eastAsia="ja-JP"/>
        </w:rPr>
      </w:pPr>
      <w:r w:rsidRPr="00065668">
        <w:rPr>
          <w:rFonts w:eastAsia="等线"/>
          <w:lang w:eastAsia="ja-JP"/>
        </w:rPr>
        <w:t xml:space="preserve">The MAC entity may stop monitoring for Random Access Response(s) after successful reception of a </w:t>
      </w:r>
      <w:proofErr w:type="gramStart"/>
      <w:r w:rsidRPr="00065668">
        <w:rPr>
          <w:rFonts w:eastAsia="等线"/>
          <w:lang w:eastAsia="ja-JP"/>
        </w:rPr>
        <w:t>Random Access</w:t>
      </w:r>
      <w:proofErr w:type="gramEnd"/>
      <w:r w:rsidRPr="00065668">
        <w:rPr>
          <w:rFonts w:eastAsia="等线"/>
          <w:lang w:eastAsia="ja-JP"/>
        </w:rPr>
        <w:t xml:space="preserve"> Response containing Random Access Preamble identifiers that matches the transmitted Random Access Preamble.</w:t>
      </w:r>
    </w:p>
    <w:p w14:paraId="5A990AF8" w14:textId="77777777" w:rsidR="00BD257F" w:rsidRPr="00065668" w:rsidRDefault="00BD257F" w:rsidP="00BD257F">
      <w:pPr>
        <w:pStyle w:val="B1"/>
        <w:rPr>
          <w:rFonts w:eastAsia="等线"/>
        </w:rPr>
      </w:pPr>
      <w:r w:rsidRPr="00065668">
        <w:rPr>
          <w:rFonts w:eastAsia="等线"/>
        </w:rPr>
        <w:t>-</w:t>
      </w:r>
      <w:r w:rsidRPr="00065668">
        <w:rPr>
          <w:rFonts w:eastAsia="等线"/>
        </w:rPr>
        <w:tab/>
        <w:t>If a downlink assignment for this TTI has been received on the PDCCH for the RA</w:t>
      </w:r>
      <w:r w:rsidRPr="00065668">
        <w:rPr>
          <w:rFonts w:eastAsia="等线"/>
          <w:lang w:eastAsia="zh-CN"/>
        </w:rPr>
        <w:t>-</w:t>
      </w:r>
      <w:r w:rsidRPr="00065668">
        <w:rPr>
          <w:rFonts w:eastAsia="等线"/>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subclause 5.14.1.2.2:</w:t>
      </w:r>
    </w:p>
    <w:p w14:paraId="3C46B5BE" w14:textId="77777777" w:rsidR="00BD257F" w:rsidRPr="00065668" w:rsidRDefault="00BD257F" w:rsidP="00BD257F">
      <w:pPr>
        <w:pStyle w:val="B2"/>
        <w:rPr>
          <w:rFonts w:eastAsia="等线"/>
        </w:rPr>
      </w:pPr>
      <w:r w:rsidRPr="00065668">
        <w:rPr>
          <w:rFonts w:eastAsia="等线"/>
        </w:rPr>
        <w:t>-</w:t>
      </w:r>
      <w:r w:rsidRPr="00065668">
        <w:rPr>
          <w:rFonts w:eastAsia="等线"/>
        </w:rPr>
        <w:tab/>
        <w:t xml:space="preserve">if the </w:t>
      </w:r>
      <w:proofErr w:type="gramStart"/>
      <w:r w:rsidRPr="00065668">
        <w:rPr>
          <w:rFonts w:eastAsia="等线"/>
        </w:rPr>
        <w:t>Random Access</w:t>
      </w:r>
      <w:proofErr w:type="gramEnd"/>
      <w:r w:rsidRPr="00065668">
        <w:rPr>
          <w:rFonts w:eastAsia="等线"/>
        </w:rPr>
        <w:t xml:space="preserve"> Response contains a Backoff Indicator subheader:</w:t>
      </w:r>
    </w:p>
    <w:p w14:paraId="7FB71834" w14:textId="77777777" w:rsidR="00BD257F" w:rsidRPr="00065668" w:rsidRDefault="00BD257F" w:rsidP="00BD257F">
      <w:pPr>
        <w:pStyle w:val="B3"/>
        <w:rPr>
          <w:rFonts w:eastAsia="等线"/>
        </w:rPr>
      </w:pPr>
      <w:r w:rsidRPr="00065668">
        <w:rPr>
          <w:rFonts w:eastAsia="等线"/>
        </w:rPr>
        <w:t>-</w:t>
      </w:r>
      <w:r w:rsidRPr="00065668">
        <w:rPr>
          <w:rFonts w:eastAsia="等线"/>
        </w:rPr>
        <w:tab/>
        <w:t xml:space="preserve">set the backoff parameter value as indicated by the BI field of the Backoff Indicator subheader and Table 7.2-1, </w:t>
      </w:r>
      <w:r w:rsidRPr="00065668">
        <w:rPr>
          <w:rFonts w:eastAsia="等线"/>
          <w:lang w:eastAsia="en-GB"/>
        </w:rPr>
        <w:t>except for NB-IoT where the value from</w:t>
      </w:r>
      <w:r w:rsidRPr="00065668">
        <w:rPr>
          <w:rFonts w:eastAsia="等线"/>
          <w:color w:val="00B050"/>
          <w:u w:val="single"/>
        </w:rPr>
        <w:t xml:space="preserve"> </w:t>
      </w:r>
      <w:r w:rsidRPr="00065668">
        <w:rPr>
          <w:rFonts w:eastAsia="等线"/>
          <w:lang w:eastAsia="en-GB"/>
        </w:rPr>
        <w:t>Table 7.2-2 is used</w:t>
      </w:r>
      <w:r w:rsidRPr="00065668">
        <w:rPr>
          <w:rFonts w:eastAsia="等线"/>
        </w:rPr>
        <w:t>.</w:t>
      </w:r>
    </w:p>
    <w:p w14:paraId="2E288F75" w14:textId="77777777" w:rsidR="00BD257F" w:rsidRPr="00065668" w:rsidRDefault="00BD257F" w:rsidP="00BD257F">
      <w:pPr>
        <w:pStyle w:val="B2"/>
        <w:rPr>
          <w:rFonts w:eastAsia="等线"/>
        </w:rPr>
      </w:pPr>
      <w:r w:rsidRPr="00065668">
        <w:rPr>
          <w:rFonts w:eastAsia="等线"/>
        </w:rPr>
        <w:t>-</w:t>
      </w:r>
      <w:r w:rsidRPr="00065668">
        <w:rPr>
          <w:rFonts w:eastAsia="等线"/>
        </w:rPr>
        <w:tab/>
        <w:t>else, set the backoff parameter value to 0 ms.</w:t>
      </w:r>
    </w:p>
    <w:p w14:paraId="65144C0D" w14:textId="77777777" w:rsidR="00BD257F" w:rsidRPr="00065668" w:rsidRDefault="00BD257F" w:rsidP="00BD257F">
      <w:pPr>
        <w:pStyle w:val="B2"/>
        <w:rPr>
          <w:rFonts w:eastAsia="等线"/>
        </w:rPr>
      </w:pPr>
      <w:r w:rsidRPr="00065668">
        <w:rPr>
          <w:rFonts w:eastAsia="等线"/>
        </w:rPr>
        <w:t>-</w:t>
      </w:r>
      <w:r w:rsidRPr="00065668">
        <w:rPr>
          <w:rFonts w:eastAsia="等线"/>
        </w:rPr>
        <w:tab/>
        <w:t xml:space="preserve">if the </w:t>
      </w:r>
      <w:proofErr w:type="gramStart"/>
      <w:r w:rsidRPr="00065668">
        <w:rPr>
          <w:rFonts w:eastAsia="等线"/>
        </w:rPr>
        <w:t>Random Access</w:t>
      </w:r>
      <w:proofErr w:type="gramEnd"/>
      <w:r w:rsidRPr="00065668">
        <w:rPr>
          <w:rFonts w:eastAsia="等线"/>
        </w:rPr>
        <w:t xml:space="preserve"> Response contains a Random Access Preamble identifier corresponding to the transmitted Random Access Preamble (see subclause 5.1.3), the MAC entity shall:</w:t>
      </w:r>
    </w:p>
    <w:p w14:paraId="56B672AD" w14:textId="77777777" w:rsidR="00BD257F" w:rsidRPr="00065668" w:rsidRDefault="00BD257F" w:rsidP="00BD257F">
      <w:pPr>
        <w:pStyle w:val="B3"/>
        <w:rPr>
          <w:rFonts w:eastAsia="等线"/>
        </w:rPr>
      </w:pPr>
      <w:r w:rsidRPr="00065668">
        <w:rPr>
          <w:rFonts w:eastAsia="等线"/>
        </w:rPr>
        <w:t>-</w:t>
      </w:r>
      <w:r w:rsidRPr="00065668">
        <w:rPr>
          <w:rFonts w:eastAsia="等线"/>
        </w:rPr>
        <w:tab/>
        <w:t xml:space="preserve">consider this </w:t>
      </w:r>
      <w:proofErr w:type="gramStart"/>
      <w:r w:rsidRPr="00065668">
        <w:rPr>
          <w:rFonts w:eastAsia="等线"/>
        </w:rPr>
        <w:t>Random Access</w:t>
      </w:r>
      <w:proofErr w:type="gramEnd"/>
      <w:r w:rsidRPr="00065668">
        <w:rPr>
          <w:rFonts w:eastAsia="等线"/>
        </w:rPr>
        <w:t xml:space="preserve"> Response reception successful and apply the </w:t>
      </w:r>
      <w:r w:rsidRPr="00065668">
        <w:rPr>
          <w:rFonts w:eastAsia="等线"/>
          <w:lang w:eastAsia="zh-CN"/>
        </w:rPr>
        <w:t>following actions</w:t>
      </w:r>
      <w:r w:rsidRPr="00065668">
        <w:rPr>
          <w:rFonts w:eastAsia="等线"/>
        </w:rPr>
        <w:t xml:space="preserve"> for the serving cell where the Random Access Preamble was transmitted</w:t>
      </w:r>
      <w:r w:rsidRPr="00065668">
        <w:rPr>
          <w:rFonts w:eastAsia="等线"/>
          <w:lang w:eastAsia="zh-CN"/>
        </w:rPr>
        <w:t>:</w:t>
      </w:r>
    </w:p>
    <w:p w14:paraId="305A3C87" w14:textId="77777777" w:rsidR="00BD257F" w:rsidRPr="00065668" w:rsidRDefault="00BD257F" w:rsidP="00BD257F">
      <w:pPr>
        <w:pStyle w:val="B4"/>
        <w:rPr>
          <w:rFonts w:eastAsia="等线"/>
        </w:rPr>
      </w:pPr>
      <w:r w:rsidRPr="00065668">
        <w:rPr>
          <w:rFonts w:eastAsia="等线"/>
        </w:rPr>
        <w:t>-</w:t>
      </w:r>
      <w:r w:rsidRPr="00065668">
        <w:rPr>
          <w:rFonts w:eastAsia="等线"/>
        </w:rPr>
        <w:tab/>
        <w:t>process the received Timing Advance Command (see subclause 5.2);</w:t>
      </w:r>
    </w:p>
    <w:p w14:paraId="10D0CD2E" w14:textId="77777777" w:rsidR="00BD257F" w:rsidRPr="00065668" w:rsidRDefault="00BD257F" w:rsidP="00BD257F">
      <w:pPr>
        <w:pStyle w:val="B4"/>
        <w:rPr>
          <w:rFonts w:eastAsia="等线"/>
        </w:rPr>
      </w:pPr>
      <w:r w:rsidRPr="00065668">
        <w:rPr>
          <w:rFonts w:eastAsia="等线"/>
        </w:rPr>
        <w:t>-</w:t>
      </w:r>
      <w:r w:rsidRPr="00065668">
        <w:rPr>
          <w:rFonts w:eastAsia="等线"/>
        </w:rPr>
        <w:tab/>
        <w:t xml:space="preserve">indicate the </w:t>
      </w:r>
      <w:r w:rsidRPr="00065668">
        <w:rPr>
          <w:rFonts w:eastAsia="等线"/>
          <w:i/>
          <w:iCs/>
        </w:rPr>
        <w:t>preambleInitialReceivedTargetPower</w:t>
      </w:r>
      <w:r w:rsidRPr="00065668">
        <w:rPr>
          <w:rFonts w:eastAsia="等线"/>
        </w:rPr>
        <w:t xml:space="preserve"> and the amount of power ramping applied to the latest preamble transmission to lower layers (i.e., (PREAMBLE_TRANSMISSION_COUNTER – 1) * </w:t>
      </w:r>
      <w:r w:rsidRPr="00065668">
        <w:rPr>
          <w:rFonts w:eastAsia="等线"/>
          <w:i/>
          <w:iCs/>
        </w:rPr>
        <w:t>powerRampingStep</w:t>
      </w:r>
      <w:r w:rsidRPr="00065668">
        <w:rPr>
          <w:rFonts w:eastAsia="等线"/>
        </w:rPr>
        <w:t>);</w:t>
      </w:r>
    </w:p>
    <w:p w14:paraId="355C11C9" w14:textId="77777777" w:rsidR="00BD257F" w:rsidRPr="00065668" w:rsidRDefault="00BD257F" w:rsidP="00BD257F">
      <w:pPr>
        <w:pStyle w:val="B4"/>
        <w:rPr>
          <w:rFonts w:eastAsia="等线"/>
        </w:rPr>
      </w:pPr>
      <w:r w:rsidRPr="00065668">
        <w:rPr>
          <w:rFonts w:eastAsia="等线"/>
        </w:rPr>
        <w:t>-</w:t>
      </w:r>
      <w:r w:rsidRPr="00065668">
        <w:rPr>
          <w:rFonts w:eastAsia="等线"/>
        </w:rPr>
        <w:tab/>
      </w:r>
      <w:r w:rsidRPr="00065668">
        <w:rPr>
          <w:rFonts w:eastAsia="等线"/>
          <w:lang w:eastAsia="zh-CN"/>
        </w:rPr>
        <w:t xml:space="preserve">if the SCell is configured with </w:t>
      </w:r>
      <w:r w:rsidRPr="00065668">
        <w:rPr>
          <w:rFonts w:eastAsia="等线"/>
          <w:i/>
        </w:rPr>
        <w:t>ul-Configuration-r1</w:t>
      </w:r>
      <w:r w:rsidRPr="00065668">
        <w:rPr>
          <w:rFonts w:eastAsia="等线"/>
          <w:i/>
          <w:lang w:eastAsia="zh-CN"/>
        </w:rPr>
        <w:t>4</w:t>
      </w:r>
      <w:r w:rsidRPr="00065668">
        <w:rPr>
          <w:rFonts w:eastAsia="等线"/>
        </w:rPr>
        <w:t>, ignore the received UL grant</w:t>
      </w:r>
      <w:r w:rsidRPr="00065668">
        <w:rPr>
          <w:rFonts w:eastAsia="等线"/>
          <w:lang w:eastAsia="zh-CN"/>
        </w:rPr>
        <w:t xml:space="preserve"> otherwise</w:t>
      </w:r>
      <w:r w:rsidRPr="00065668">
        <w:rPr>
          <w:rFonts w:eastAsia="等线"/>
        </w:rPr>
        <w:t xml:space="preserve"> process the received UL grant value and indicate it to the lower layers;</w:t>
      </w:r>
    </w:p>
    <w:p w14:paraId="28232F14" w14:textId="77777777" w:rsidR="00BD257F" w:rsidRPr="00065668" w:rsidRDefault="00BD257F" w:rsidP="00BD257F">
      <w:pPr>
        <w:pStyle w:val="B3"/>
        <w:rPr>
          <w:rFonts w:eastAsia="等线"/>
        </w:rPr>
      </w:pPr>
      <w:r w:rsidRPr="00065668">
        <w:rPr>
          <w:rFonts w:eastAsia="等线"/>
        </w:rPr>
        <w:t>-</w:t>
      </w:r>
      <w:r w:rsidRPr="00065668">
        <w:rPr>
          <w:rFonts w:eastAsia="等线"/>
        </w:rPr>
        <w:tab/>
        <w:t xml:space="preserve">if, except for NB-IoT, </w:t>
      </w:r>
      <w:r w:rsidRPr="00065668">
        <w:rPr>
          <w:rFonts w:eastAsia="等线"/>
          <w:i/>
        </w:rPr>
        <w:t>ra-PreambleIndex</w:t>
      </w:r>
      <w:r w:rsidRPr="00065668">
        <w:rPr>
          <w:rFonts w:eastAsia="等线"/>
        </w:rPr>
        <w:t xml:space="preserve"> was explicitly </w:t>
      </w:r>
      <w:proofErr w:type="gramStart"/>
      <w:r w:rsidRPr="00065668">
        <w:rPr>
          <w:rFonts w:eastAsia="等线"/>
        </w:rPr>
        <w:t>signalled</w:t>
      </w:r>
      <w:proofErr w:type="gramEnd"/>
      <w:r w:rsidRPr="00065668">
        <w:rPr>
          <w:rFonts w:eastAsia="等线"/>
        </w:rPr>
        <w:t xml:space="preserve"> and it was not 000000 (i.e., not selected by MAC):</w:t>
      </w:r>
    </w:p>
    <w:p w14:paraId="68D1CAAF" w14:textId="77777777" w:rsidR="00BD257F" w:rsidRPr="00065668" w:rsidRDefault="00BD257F" w:rsidP="00BD257F">
      <w:pPr>
        <w:pStyle w:val="B4"/>
        <w:rPr>
          <w:rFonts w:eastAsia="等线"/>
        </w:rPr>
      </w:pPr>
      <w:r w:rsidRPr="00065668">
        <w:rPr>
          <w:rFonts w:eastAsia="等线"/>
        </w:rPr>
        <w:lastRenderedPageBreak/>
        <w:t>-</w:t>
      </w:r>
      <w:r w:rsidRPr="00065668">
        <w:rPr>
          <w:rFonts w:eastAsia="等线"/>
        </w:rPr>
        <w:tab/>
        <w:t xml:space="preserve">consider the </w:t>
      </w:r>
      <w:proofErr w:type="gramStart"/>
      <w:r w:rsidRPr="00065668">
        <w:rPr>
          <w:rFonts w:eastAsia="等线"/>
        </w:rPr>
        <w:t>Random Access</w:t>
      </w:r>
      <w:proofErr w:type="gramEnd"/>
      <w:r w:rsidRPr="00065668">
        <w:rPr>
          <w:rFonts w:eastAsia="等线"/>
        </w:rPr>
        <w:t xml:space="preserve"> procedure successfully completed.</w:t>
      </w:r>
    </w:p>
    <w:p w14:paraId="53599329" w14:textId="77777777" w:rsidR="00BD257F" w:rsidRPr="00065668" w:rsidRDefault="00BD257F" w:rsidP="00BD257F">
      <w:pPr>
        <w:pStyle w:val="B3"/>
        <w:rPr>
          <w:rFonts w:eastAsia="等线"/>
        </w:rPr>
      </w:pPr>
      <w:r w:rsidRPr="00065668">
        <w:rPr>
          <w:rFonts w:eastAsia="等线"/>
        </w:rPr>
        <w:t>-</w:t>
      </w:r>
      <w:r w:rsidRPr="00065668">
        <w:rPr>
          <w:rFonts w:eastAsia="等线"/>
        </w:rPr>
        <w:tab/>
        <w:t xml:space="preserve">else if, the UE is an NB-IoT UE, </w:t>
      </w:r>
      <w:r w:rsidRPr="00065668">
        <w:rPr>
          <w:rFonts w:eastAsia="等线"/>
          <w:i/>
        </w:rPr>
        <w:t>ra-PreambleIndex</w:t>
      </w:r>
      <w:r w:rsidRPr="00065668">
        <w:rPr>
          <w:rFonts w:eastAsia="等线"/>
        </w:rPr>
        <w:t xml:space="preserve"> was explicitly </w:t>
      </w:r>
      <w:proofErr w:type="gramStart"/>
      <w:r w:rsidRPr="00065668">
        <w:rPr>
          <w:rFonts w:eastAsia="等线"/>
        </w:rPr>
        <w:t>signalled</w:t>
      </w:r>
      <w:proofErr w:type="gramEnd"/>
      <w:r w:rsidRPr="00065668">
        <w:rPr>
          <w:rFonts w:eastAsia="等线"/>
        </w:rPr>
        <w:t xml:space="preserve"> and it was not 000000 (i.e., not selected by MAC) and </w:t>
      </w:r>
      <w:r w:rsidRPr="00065668">
        <w:rPr>
          <w:rFonts w:eastAsia="等线"/>
          <w:i/>
        </w:rPr>
        <w:t>ra-CFRA-Config</w:t>
      </w:r>
      <w:r w:rsidRPr="00065668">
        <w:rPr>
          <w:rFonts w:eastAsia="等线"/>
        </w:rPr>
        <w:t xml:space="preserve"> is configured:</w:t>
      </w:r>
    </w:p>
    <w:p w14:paraId="2E6F61D7" w14:textId="77777777" w:rsidR="00BD257F" w:rsidRPr="00065668" w:rsidRDefault="00BD257F" w:rsidP="00BD257F">
      <w:pPr>
        <w:pStyle w:val="B4"/>
        <w:rPr>
          <w:rFonts w:eastAsia="等线"/>
        </w:rPr>
      </w:pPr>
      <w:r w:rsidRPr="00065668">
        <w:rPr>
          <w:rFonts w:eastAsia="等线"/>
        </w:rPr>
        <w:t>-</w:t>
      </w:r>
      <w:r w:rsidRPr="00065668">
        <w:rPr>
          <w:rFonts w:eastAsia="等线"/>
        </w:rPr>
        <w:tab/>
      </w:r>
      <w:bookmarkStart w:id="11" w:name="OLE_LINK152"/>
      <w:r w:rsidRPr="00065668">
        <w:rPr>
          <w:rFonts w:eastAsia="等线"/>
        </w:rPr>
        <w:t xml:space="preserve">consider the </w:t>
      </w:r>
      <w:proofErr w:type="gramStart"/>
      <w:r w:rsidRPr="00065668">
        <w:rPr>
          <w:rFonts w:eastAsia="等线"/>
        </w:rPr>
        <w:t>Random Access</w:t>
      </w:r>
      <w:proofErr w:type="gramEnd"/>
      <w:r w:rsidRPr="00065668">
        <w:rPr>
          <w:rFonts w:eastAsia="等线"/>
        </w:rPr>
        <w:t xml:space="preserve"> procedure successfully completed</w:t>
      </w:r>
      <w:bookmarkEnd w:id="11"/>
      <w:r w:rsidRPr="00065668">
        <w:rPr>
          <w:rFonts w:eastAsia="等线"/>
        </w:rPr>
        <w:t>.</w:t>
      </w:r>
    </w:p>
    <w:p w14:paraId="020935B3" w14:textId="77777777" w:rsidR="00BD257F" w:rsidRPr="00065668" w:rsidRDefault="00BD257F" w:rsidP="00BD257F">
      <w:pPr>
        <w:pStyle w:val="B4"/>
        <w:rPr>
          <w:rFonts w:eastAsia="等线"/>
        </w:rPr>
      </w:pPr>
      <w:r w:rsidRPr="00065668">
        <w:rPr>
          <w:rFonts w:eastAsia="等线"/>
        </w:rPr>
        <w:t>-</w:t>
      </w:r>
      <w:r w:rsidRPr="00065668">
        <w:rPr>
          <w:rFonts w:eastAsia="等线"/>
        </w:rPr>
        <w:tab/>
        <w:t xml:space="preserve">the UL grant provided in the </w:t>
      </w:r>
      <w:proofErr w:type="gramStart"/>
      <w:r w:rsidRPr="00065668">
        <w:rPr>
          <w:rFonts w:eastAsia="等线"/>
        </w:rPr>
        <w:t>Random Access</w:t>
      </w:r>
      <w:proofErr w:type="gramEnd"/>
      <w:r w:rsidRPr="00065668">
        <w:rPr>
          <w:rFonts w:eastAsia="等线"/>
        </w:rPr>
        <w:t xml:space="preserve"> Response message is valid only for the configured carrier.</w:t>
      </w:r>
    </w:p>
    <w:p w14:paraId="365DB72B" w14:textId="77777777" w:rsidR="00BD257F" w:rsidRPr="00065668" w:rsidRDefault="00BD257F" w:rsidP="00BD257F">
      <w:pPr>
        <w:pStyle w:val="B3"/>
        <w:rPr>
          <w:rFonts w:eastAsia="等线"/>
        </w:rPr>
      </w:pPr>
      <w:r w:rsidRPr="00065668">
        <w:rPr>
          <w:rFonts w:eastAsia="等线"/>
        </w:rPr>
        <w:t>-</w:t>
      </w:r>
      <w:r w:rsidRPr="00065668">
        <w:rPr>
          <w:rFonts w:eastAsia="等线"/>
        </w:rPr>
        <w:tab/>
        <w:t>else:</w:t>
      </w:r>
    </w:p>
    <w:p w14:paraId="4448CDBB" w14:textId="77777777" w:rsidR="00BD257F" w:rsidRPr="00065668" w:rsidRDefault="00BD257F" w:rsidP="00BD257F">
      <w:pPr>
        <w:pStyle w:val="B4"/>
        <w:rPr>
          <w:rFonts w:eastAsia="等线"/>
        </w:rPr>
      </w:pPr>
      <w:r w:rsidRPr="00065668">
        <w:rPr>
          <w:rFonts w:eastAsia="等线"/>
        </w:rPr>
        <w:t xml:space="preserve"> -</w:t>
      </w:r>
      <w:r w:rsidRPr="00065668">
        <w:rPr>
          <w:rFonts w:eastAsia="等线"/>
        </w:rPr>
        <w:tab/>
        <w:t xml:space="preserve">if the </w:t>
      </w:r>
      <w:proofErr w:type="gramStart"/>
      <w:r w:rsidRPr="00065668">
        <w:rPr>
          <w:rFonts w:eastAsia="等线"/>
        </w:rPr>
        <w:t>Random Access</w:t>
      </w:r>
      <w:proofErr w:type="gramEnd"/>
      <w:r w:rsidRPr="00065668">
        <w:rPr>
          <w:rFonts w:eastAsia="等线"/>
        </w:rPr>
        <w:t xml:space="preserve"> Preamble was selected by the MAC entity; or</w:t>
      </w:r>
    </w:p>
    <w:p w14:paraId="38095900" w14:textId="77777777" w:rsidR="00BD257F" w:rsidRPr="00065668" w:rsidRDefault="00BD257F" w:rsidP="00BD257F">
      <w:pPr>
        <w:pStyle w:val="B4"/>
        <w:rPr>
          <w:rFonts w:eastAsia="等线"/>
        </w:rPr>
      </w:pPr>
      <w:r w:rsidRPr="00065668">
        <w:rPr>
          <w:rFonts w:eastAsia="等线"/>
        </w:rPr>
        <w:t>-</w:t>
      </w:r>
      <w:r w:rsidRPr="00065668">
        <w:rPr>
          <w:rFonts w:eastAsia="等线"/>
        </w:rPr>
        <w:tab/>
        <w:t xml:space="preserve">if the UE is an NB-IoT UE, the </w:t>
      </w:r>
      <w:r w:rsidRPr="00065668">
        <w:rPr>
          <w:rFonts w:eastAsia="等线"/>
          <w:i/>
        </w:rPr>
        <w:t>ra-PreambleIndex</w:t>
      </w:r>
      <w:r w:rsidRPr="00065668">
        <w:rPr>
          <w:rFonts w:eastAsia="等线"/>
        </w:rPr>
        <w:t xml:space="preserve"> was explicitly </w:t>
      </w:r>
      <w:proofErr w:type="gramStart"/>
      <w:r w:rsidRPr="00065668">
        <w:rPr>
          <w:rFonts w:eastAsia="等线"/>
        </w:rPr>
        <w:t>signalled</w:t>
      </w:r>
      <w:proofErr w:type="gramEnd"/>
      <w:r w:rsidRPr="00065668">
        <w:rPr>
          <w:rFonts w:eastAsia="等线"/>
        </w:rPr>
        <w:t xml:space="preserve"> and it was not 000000 and </w:t>
      </w:r>
      <w:r w:rsidRPr="00065668">
        <w:rPr>
          <w:rFonts w:eastAsia="等线"/>
          <w:i/>
        </w:rPr>
        <w:t>ra-CFRA-Config</w:t>
      </w:r>
      <w:r w:rsidRPr="00065668">
        <w:rPr>
          <w:rFonts w:eastAsia="等线"/>
        </w:rPr>
        <w:t xml:space="preserve"> is not configured:</w:t>
      </w:r>
    </w:p>
    <w:p w14:paraId="59A81536" w14:textId="77777777" w:rsidR="00BD257F" w:rsidRPr="00065668" w:rsidRDefault="00BD257F" w:rsidP="00BD257F">
      <w:pPr>
        <w:pStyle w:val="B5"/>
        <w:rPr>
          <w:rFonts w:eastAsia="等线"/>
        </w:rPr>
      </w:pPr>
      <w:r w:rsidRPr="00065668">
        <w:rPr>
          <w:rFonts w:eastAsia="等线"/>
        </w:rPr>
        <w:t>-</w:t>
      </w:r>
      <w:r w:rsidRPr="00065668">
        <w:rPr>
          <w:rFonts w:eastAsia="等线"/>
        </w:rPr>
        <w:tab/>
        <w:t xml:space="preserve">set the Temporary C-RNTI to the value received in the </w:t>
      </w:r>
      <w:proofErr w:type="gramStart"/>
      <w:r w:rsidRPr="00065668">
        <w:rPr>
          <w:rFonts w:eastAsia="等线"/>
        </w:rPr>
        <w:t>Random Access</w:t>
      </w:r>
      <w:proofErr w:type="gramEnd"/>
      <w:r w:rsidRPr="00065668">
        <w:rPr>
          <w:rFonts w:eastAsia="等线"/>
        </w:rPr>
        <w:t xml:space="preserve"> Response message no later than at the time of the first transmission corresponding to the UL grant provided in the Random Access Response message;</w:t>
      </w:r>
    </w:p>
    <w:p w14:paraId="2042AC02" w14:textId="77777777" w:rsidR="00BD257F" w:rsidRPr="00065668" w:rsidRDefault="00BD257F" w:rsidP="00BD257F">
      <w:pPr>
        <w:pStyle w:val="B5"/>
        <w:rPr>
          <w:rFonts w:eastAsia="等线"/>
        </w:rPr>
      </w:pPr>
      <w:r w:rsidRPr="00065668">
        <w:rPr>
          <w:rFonts w:eastAsia="等线"/>
        </w:rPr>
        <w:t>-</w:t>
      </w:r>
      <w:r w:rsidRPr="00065668">
        <w:rPr>
          <w:rFonts w:eastAsia="等线"/>
        </w:rPr>
        <w:tab/>
        <w:t xml:space="preserve">if this is the first successfully received Random Access Response within this </w:t>
      </w:r>
      <w:proofErr w:type="gramStart"/>
      <w:r w:rsidRPr="00065668">
        <w:rPr>
          <w:rFonts w:eastAsia="等线"/>
        </w:rPr>
        <w:t>Random Access</w:t>
      </w:r>
      <w:proofErr w:type="gramEnd"/>
      <w:r w:rsidRPr="00065668">
        <w:rPr>
          <w:rFonts w:eastAsia="等线"/>
        </w:rPr>
        <w:t xml:space="preserve"> procedure:</w:t>
      </w:r>
    </w:p>
    <w:p w14:paraId="38CD9814" w14:textId="77777777" w:rsidR="00BD257F" w:rsidRPr="00065668" w:rsidRDefault="00BD257F" w:rsidP="00BD257F">
      <w:pPr>
        <w:ind w:left="1985" w:hanging="284"/>
        <w:rPr>
          <w:rFonts w:eastAsia="等线"/>
          <w:lang w:eastAsia="ja-JP"/>
        </w:rPr>
      </w:pPr>
      <w:r w:rsidRPr="00065668">
        <w:rPr>
          <w:rFonts w:eastAsia="等线"/>
          <w:lang w:eastAsia="ja-JP"/>
        </w:rPr>
        <w:t>-</w:t>
      </w:r>
      <w:r w:rsidRPr="00065668">
        <w:rPr>
          <w:rFonts w:eastAsia="等线"/>
          <w:lang w:eastAsia="ja-JP"/>
        </w:rPr>
        <w:tab/>
        <w:t>if the transmission is not being made for the CCCH logical channel, indicate to the Multiplexing and assembly entity to include a C-RNTI MAC control element in the subsequent uplink transmission;</w:t>
      </w:r>
    </w:p>
    <w:p w14:paraId="424FF874" w14:textId="77777777" w:rsidR="00BD257F" w:rsidRPr="00065668" w:rsidRDefault="00BD257F" w:rsidP="00BD257F">
      <w:pPr>
        <w:ind w:left="1985" w:hanging="284"/>
        <w:rPr>
          <w:rFonts w:eastAsia="等线"/>
          <w:lang w:eastAsia="ja-JP"/>
        </w:rPr>
      </w:pPr>
      <w:r w:rsidRPr="00065668">
        <w:rPr>
          <w:rFonts w:eastAsia="等线"/>
          <w:lang w:eastAsia="ja-JP"/>
        </w:rPr>
        <w:t>-</w:t>
      </w:r>
      <w:r w:rsidRPr="00065668">
        <w:rPr>
          <w:rFonts w:eastAsia="等线"/>
          <w:lang w:eastAsia="ja-JP"/>
        </w:rPr>
        <w:tab/>
        <w:t>obtain the MAC PDU to transmit from the "Multiplexing and assembly" entity and store it in the Msg3 buffer.</w:t>
      </w:r>
    </w:p>
    <w:p w14:paraId="10FB5508" w14:textId="77777777" w:rsidR="00BD257F" w:rsidRPr="00065668" w:rsidRDefault="00BD257F" w:rsidP="00BD257F">
      <w:pPr>
        <w:pStyle w:val="NO"/>
        <w:rPr>
          <w:rFonts w:eastAsia="等线"/>
          <w:lang w:eastAsia="ja-JP"/>
        </w:rPr>
      </w:pPr>
      <w:r w:rsidRPr="00065668">
        <w:rPr>
          <w:rFonts w:eastAsia="等线"/>
          <w:lang w:eastAsia="ja-JP"/>
        </w:rPr>
        <w:t>NOTE:</w:t>
      </w:r>
      <w:r w:rsidRPr="00065668">
        <w:rPr>
          <w:rFonts w:eastAsia="等线"/>
          <w:lang w:eastAsia="ja-JP"/>
        </w:rPr>
        <w:tab/>
        <w:t xml:space="preserve">When an uplink transmission is required, e.g., for contention resolution, the eNB should not provide a grant smaller than 56 bits </w:t>
      </w:r>
      <w:r w:rsidRPr="00065668">
        <w:rPr>
          <w:rFonts w:eastAsia="等线"/>
          <w:lang w:eastAsia="zh-CN"/>
        </w:rPr>
        <w:t xml:space="preserve">(or 88 bits for NB-IoT) </w:t>
      </w:r>
      <w:r w:rsidRPr="00065668">
        <w:rPr>
          <w:rFonts w:eastAsia="等线"/>
          <w:lang w:eastAsia="ja-JP"/>
        </w:rPr>
        <w:t xml:space="preserve">in the </w:t>
      </w:r>
      <w:proofErr w:type="gramStart"/>
      <w:r w:rsidRPr="00065668">
        <w:rPr>
          <w:rFonts w:eastAsia="等线"/>
          <w:lang w:eastAsia="ja-JP"/>
        </w:rPr>
        <w:t>Random Access</w:t>
      </w:r>
      <w:proofErr w:type="gramEnd"/>
      <w:r w:rsidRPr="00065668">
        <w:rPr>
          <w:rFonts w:eastAsia="等线"/>
          <w:lang w:eastAsia="ja-JP"/>
        </w:rPr>
        <w:t xml:space="preserve"> Response.</w:t>
      </w:r>
    </w:p>
    <w:p w14:paraId="14F9D40C" w14:textId="77777777" w:rsidR="00BD257F" w:rsidRPr="00065668" w:rsidRDefault="00BD257F" w:rsidP="00BD257F">
      <w:pPr>
        <w:pStyle w:val="NO"/>
        <w:rPr>
          <w:rFonts w:eastAsia="等线"/>
          <w:lang w:eastAsia="ja-JP"/>
        </w:rPr>
      </w:pPr>
      <w:r w:rsidRPr="00065668">
        <w:rPr>
          <w:rFonts w:eastAsia="等线"/>
          <w:lang w:eastAsia="ja-JP"/>
        </w:rPr>
        <w:t>NOTE:</w:t>
      </w:r>
      <w:r w:rsidRPr="00065668">
        <w:rPr>
          <w:rFonts w:eastAsia="等线"/>
          <w:lang w:eastAsia="ja-JP"/>
        </w:rPr>
        <w:tab/>
        <w:t xml:space="preserve">If within a </w:t>
      </w:r>
      <w:proofErr w:type="gramStart"/>
      <w:r w:rsidRPr="00065668">
        <w:rPr>
          <w:rFonts w:eastAsia="等线"/>
          <w:lang w:eastAsia="ja-JP"/>
        </w:rPr>
        <w:t>Random Access</w:t>
      </w:r>
      <w:proofErr w:type="gramEnd"/>
      <w:r w:rsidRPr="00065668">
        <w:rPr>
          <w:rFonts w:eastAsia="等线"/>
          <w:lang w:eastAsia="ja-JP"/>
        </w:rPr>
        <w:t xml:space="preserve"> procedure, an uplink grant provided in the Random Access Response for the same group of Random Access Preambles has a different size than the first uplink grant allocated during that Random Access procedure, the UE behaviour is not defined.</w:t>
      </w:r>
    </w:p>
    <w:p w14:paraId="4F48966B" w14:textId="77777777" w:rsidR="00BD257F" w:rsidRPr="00065668" w:rsidRDefault="00BD257F" w:rsidP="00BD257F">
      <w:pPr>
        <w:rPr>
          <w:rFonts w:eastAsia="等线"/>
        </w:rPr>
      </w:pPr>
      <w:r w:rsidRPr="00065668">
        <w:rPr>
          <w:rFonts w:eastAsia="等线"/>
        </w:rPr>
        <w:t>[TS 36.312, clause 6.4.3.2]</w:t>
      </w:r>
    </w:p>
    <w:p w14:paraId="2EBF5A58" w14:textId="77777777" w:rsidR="00BD257F" w:rsidRPr="00065668" w:rsidRDefault="00BD257F" w:rsidP="00BD257F">
      <w:r w:rsidRPr="00065668">
        <w:t xml:space="preserve">DCI format </w:t>
      </w:r>
      <w:r w:rsidRPr="00065668">
        <w:rPr>
          <w:lang w:eastAsia="zh-CN"/>
        </w:rPr>
        <w:t>N1</w:t>
      </w:r>
      <w:r w:rsidRPr="00065668">
        <w:t xml:space="preserve"> is used for the scheduling of one </w:t>
      </w:r>
      <w:r w:rsidRPr="00065668">
        <w:rPr>
          <w:lang w:eastAsia="zh-CN"/>
        </w:rPr>
        <w:t>N</w:t>
      </w:r>
      <w:r w:rsidRPr="00065668">
        <w:t xml:space="preserve">PDSCH codeword in one cell, </w:t>
      </w:r>
      <w:r w:rsidRPr="00065668">
        <w:rPr>
          <w:color w:val="000000"/>
          <w:lang w:eastAsia="ja-JP"/>
        </w:rPr>
        <w:t xml:space="preserve">random access procedure initiated by a </w:t>
      </w:r>
      <w:r w:rsidRPr="00065668">
        <w:rPr>
          <w:color w:val="000000"/>
          <w:lang w:eastAsia="zh-CN"/>
        </w:rPr>
        <w:t>N</w:t>
      </w:r>
      <w:r w:rsidRPr="00065668">
        <w:rPr>
          <w:color w:val="000000"/>
          <w:lang w:eastAsia="ja-JP"/>
        </w:rPr>
        <w:t>PDCCH order, and notifying SC-MCCH change</w:t>
      </w:r>
      <w:r w:rsidRPr="00065668">
        <w:t xml:space="preserve">. </w:t>
      </w:r>
      <w:r w:rsidRPr="00065668">
        <w:rPr>
          <w:lang w:eastAsia="zh-CN"/>
        </w:rPr>
        <w:t>The DCI corresponding to a NPDCCH order is carried by NPDCCH.</w:t>
      </w:r>
    </w:p>
    <w:p w14:paraId="7DF9A2C7" w14:textId="77777777" w:rsidR="00BD257F" w:rsidRPr="00065668" w:rsidRDefault="00BD257F" w:rsidP="00BD257F">
      <w:r w:rsidRPr="00065668">
        <w:t xml:space="preserve">The following information is transmitted by means of the DCI format </w:t>
      </w:r>
      <w:r w:rsidRPr="00065668">
        <w:rPr>
          <w:lang w:eastAsia="zh-CN"/>
        </w:rPr>
        <w:t>N</w:t>
      </w:r>
      <w:r w:rsidRPr="00065668">
        <w:t xml:space="preserve">1: </w:t>
      </w:r>
    </w:p>
    <w:p w14:paraId="6CE6B110" w14:textId="77777777" w:rsidR="00BD257F" w:rsidRPr="00065668" w:rsidRDefault="00BD257F" w:rsidP="00BD257F">
      <w:pPr>
        <w:pStyle w:val="B1"/>
        <w:rPr>
          <w:lang w:eastAsia="zh-CN"/>
        </w:rPr>
      </w:pPr>
      <w:r w:rsidRPr="00065668">
        <w:rPr>
          <w:lang w:eastAsia="ko-KR"/>
        </w:rPr>
        <w:t>-</w:t>
      </w:r>
      <w:r w:rsidRPr="00065668">
        <w:rPr>
          <w:lang w:eastAsia="ko-KR"/>
        </w:rPr>
        <w:tab/>
        <w:t>If the format N1 CRC is scrambled by C-RNTI or RA-RNTI:</w:t>
      </w:r>
    </w:p>
    <w:p w14:paraId="6923ADEB" w14:textId="77777777" w:rsidR="00BD257F" w:rsidRPr="00065668" w:rsidRDefault="00BD257F" w:rsidP="00BD257F">
      <w:pPr>
        <w:pStyle w:val="B2"/>
      </w:pPr>
      <w:r w:rsidRPr="00065668">
        <w:t>-</w:t>
      </w:r>
      <w:r w:rsidRPr="00065668">
        <w:tab/>
        <w:t>Flag for format</w:t>
      </w:r>
      <w:r w:rsidRPr="00065668">
        <w:rPr>
          <w:lang w:eastAsia="zh-CN"/>
        </w:rPr>
        <w:t xml:space="preserve"> N</w:t>
      </w:r>
      <w:r w:rsidRPr="00065668">
        <w:t>0/format</w:t>
      </w:r>
      <w:r w:rsidRPr="00065668">
        <w:rPr>
          <w:lang w:eastAsia="zh-CN"/>
        </w:rPr>
        <w:t xml:space="preserve"> N</w:t>
      </w:r>
      <w:r w:rsidRPr="00065668">
        <w:t xml:space="preserve">1 differentiation – 1 bit, where value 0 indicates format </w:t>
      </w:r>
      <w:r w:rsidRPr="00065668">
        <w:rPr>
          <w:lang w:eastAsia="zh-CN"/>
        </w:rPr>
        <w:t>N</w:t>
      </w:r>
      <w:r w:rsidRPr="00065668">
        <w:t xml:space="preserve">0 and value 1 indicates format </w:t>
      </w:r>
      <w:r w:rsidRPr="00065668">
        <w:rPr>
          <w:lang w:eastAsia="zh-CN"/>
        </w:rPr>
        <w:t>N</w:t>
      </w:r>
      <w:r w:rsidRPr="00065668">
        <w:t>1</w:t>
      </w:r>
    </w:p>
    <w:p w14:paraId="18D3FAFF" w14:textId="77777777" w:rsidR="00BD257F" w:rsidRPr="00065668" w:rsidRDefault="00BD257F" w:rsidP="00BD257F">
      <w:pPr>
        <w:pStyle w:val="B2"/>
        <w:rPr>
          <w:lang w:eastAsia="zh-CN"/>
        </w:rPr>
      </w:pPr>
      <w:r w:rsidRPr="00065668">
        <w:t>-</w:t>
      </w:r>
      <w:r w:rsidRPr="00065668">
        <w:tab/>
        <w:t xml:space="preserve">NPDCCH order indicator – </w:t>
      </w:r>
      <w:r w:rsidRPr="00065668">
        <w:rPr>
          <w:lang w:eastAsia="zh-CN"/>
        </w:rPr>
        <w:t>1 bit</w:t>
      </w:r>
    </w:p>
    <w:p w14:paraId="1750CE53" w14:textId="77777777" w:rsidR="00BD257F" w:rsidRPr="00065668" w:rsidRDefault="00BD257F" w:rsidP="00BD257F">
      <w:pPr>
        <w:pStyle w:val="B1"/>
        <w:rPr>
          <w:lang w:eastAsia="zh-CN"/>
        </w:rPr>
      </w:pPr>
      <w:r w:rsidRPr="00065668">
        <w:rPr>
          <w:lang w:eastAsia="zh-CN"/>
        </w:rPr>
        <w:t>-</w:t>
      </w:r>
      <w:r w:rsidRPr="00065668">
        <w:rPr>
          <w:lang w:eastAsia="zh-CN"/>
        </w:rPr>
        <w:tab/>
        <w:t>Else if the format N1 CRC is scrambled by a G-RNTI:</w:t>
      </w:r>
    </w:p>
    <w:p w14:paraId="1207F6C9" w14:textId="77777777" w:rsidR="00BD257F" w:rsidRPr="00065668" w:rsidRDefault="00BD257F" w:rsidP="00BD257F">
      <w:pPr>
        <w:pStyle w:val="B2"/>
        <w:rPr>
          <w:lang w:eastAsia="zh-CN"/>
        </w:rPr>
      </w:pPr>
      <w:r w:rsidRPr="00065668">
        <w:rPr>
          <w:lang w:eastAsia="zh-CN"/>
        </w:rPr>
        <w:t>-</w:t>
      </w:r>
      <w:r w:rsidRPr="00065668">
        <w:rPr>
          <w:lang w:eastAsia="zh-CN"/>
        </w:rPr>
        <w:tab/>
        <w:t>Information for SC-MCCH change notification – 2 bits as defined in section 5.8a of [6]</w:t>
      </w:r>
    </w:p>
    <w:p w14:paraId="56932C13" w14:textId="77777777" w:rsidR="00BD257F" w:rsidRPr="00065668" w:rsidRDefault="00BD257F" w:rsidP="00BD257F">
      <w:pPr>
        <w:pStyle w:val="B1"/>
        <w:rPr>
          <w:lang w:eastAsia="zh-CN"/>
        </w:rPr>
      </w:pPr>
      <w:r w:rsidRPr="00065668">
        <w:rPr>
          <w:lang w:eastAsia="ja-JP"/>
        </w:rPr>
        <w:t xml:space="preserve">Format </w:t>
      </w:r>
      <w:r w:rsidRPr="00065668">
        <w:rPr>
          <w:lang w:eastAsia="zh-CN"/>
        </w:rPr>
        <w:t>N</w:t>
      </w:r>
      <w:r w:rsidRPr="00065668">
        <w:rPr>
          <w:lang w:eastAsia="ja-JP"/>
        </w:rPr>
        <w:t>1</w:t>
      </w:r>
      <w:r w:rsidRPr="00065668">
        <w:rPr>
          <w:lang w:eastAsia="zh-CN"/>
        </w:rPr>
        <w:t xml:space="preserve"> is used for random access procedure initiated by a NPDCCH order only if NPDCCH order indicator is set to '1', </w:t>
      </w:r>
      <w:r w:rsidRPr="00065668">
        <w:rPr>
          <w:lang w:eastAsia="ja-JP"/>
        </w:rPr>
        <w:t xml:space="preserve">format </w:t>
      </w:r>
      <w:r w:rsidRPr="00065668">
        <w:rPr>
          <w:lang w:eastAsia="zh-CN"/>
        </w:rPr>
        <w:t>N</w:t>
      </w:r>
      <w:r w:rsidRPr="00065668">
        <w:rPr>
          <w:lang w:eastAsia="ja-JP"/>
        </w:rPr>
        <w:t xml:space="preserve">1 CRC is scrambled with C-RNTI, and </w:t>
      </w:r>
      <w:r w:rsidRPr="00065668">
        <w:rPr>
          <w:lang w:eastAsia="zh-CN"/>
        </w:rPr>
        <w:t>all the remaining fields are set as follows:</w:t>
      </w:r>
    </w:p>
    <w:p w14:paraId="670EB170" w14:textId="77777777" w:rsidR="00BD257F" w:rsidRPr="00065668" w:rsidRDefault="00BD257F" w:rsidP="00BD257F">
      <w:pPr>
        <w:pStyle w:val="B1"/>
      </w:pPr>
      <w:r w:rsidRPr="00065668">
        <w:rPr>
          <w:lang w:eastAsia="zh-CN"/>
        </w:rPr>
        <w:t>-</w:t>
      </w:r>
      <w:r w:rsidRPr="00065668">
        <w:rPr>
          <w:lang w:eastAsia="zh-CN"/>
        </w:rPr>
        <w:tab/>
        <w:t>S</w:t>
      </w:r>
      <w:r w:rsidRPr="00065668">
        <w:t>tarting number of NPRACH repetitions</w:t>
      </w:r>
      <w:r w:rsidRPr="00065668">
        <w:rPr>
          <w:lang w:eastAsia="zh-CN"/>
        </w:rPr>
        <w:t xml:space="preserve"> – 2 bits </w:t>
      </w:r>
      <w:r w:rsidRPr="00065668">
        <w:t xml:space="preserve">as defined in section </w:t>
      </w:r>
      <w:r w:rsidRPr="00065668">
        <w:rPr>
          <w:lang w:eastAsia="zh-CN"/>
        </w:rPr>
        <w:t>16.3</w:t>
      </w:r>
      <w:r w:rsidRPr="00065668">
        <w:t>.</w:t>
      </w:r>
      <w:r w:rsidRPr="00065668">
        <w:rPr>
          <w:lang w:eastAsia="zh-CN"/>
        </w:rPr>
        <w:t>2</w:t>
      </w:r>
      <w:r w:rsidRPr="00065668">
        <w:t xml:space="preserve"> of [3]</w:t>
      </w:r>
    </w:p>
    <w:p w14:paraId="39B9FC0A" w14:textId="77777777" w:rsidR="00BD257F" w:rsidRPr="00065668" w:rsidRDefault="00BD257F" w:rsidP="00BD257F">
      <w:pPr>
        <w:ind w:left="568" w:hanging="284"/>
        <w:rPr>
          <w:lang w:eastAsia="zh-CN"/>
        </w:rPr>
      </w:pPr>
      <w:r w:rsidRPr="00065668">
        <w:rPr>
          <w:lang w:eastAsia="zh-CN"/>
        </w:rPr>
        <w:t>-</w:t>
      </w:r>
      <w:r w:rsidRPr="00065668">
        <w:rPr>
          <w:lang w:eastAsia="zh-CN"/>
        </w:rPr>
        <w:tab/>
        <w:t xml:space="preserve">Subcarrier indication of NPRACH – 6 bits as defined in section 16.3.2 of [3] </w:t>
      </w:r>
    </w:p>
    <w:p w14:paraId="2F06EA1E" w14:textId="77777777" w:rsidR="00BD257F" w:rsidRPr="00065668" w:rsidRDefault="00BD257F" w:rsidP="00BD257F">
      <w:pPr>
        <w:ind w:left="568" w:hanging="284"/>
        <w:rPr>
          <w:lang w:eastAsia="zh-CN"/>
        </w:rPr>
      </w:pPr>
      <w:r w:rsidRPr="00065668">
        <w:rPr>
          <w:lang w:eastAsia="zh-CN"/>
        </w:rPr>
        <w:t>-</w:t>
      </w:r>
      <w:r w:rsidRPr="00065668">
        <w:rPr>
          <w:lang w:eastAsia="zh-CN"/>
        </w:rPr>
        <w:tab/>
        <w:t xml:space="preserve">Carrier indication of NPRACH – 4 bits as defined in section 16.3.2 of [3]. This field is only present if </w:t>
      </w:r>
      <w:r w:rsidRPr="00065668">
        <w:rPr>
          <w:i/>
          <w:lang w:eastAsia="zh-CN"/>
        </w:rPr>
        <w:t>ul-ConfigList</w:t>
      </w:r>
      <w:r w:rsidRPr="00065668">
        <w:rPr>
          <w:lang w:eastAsia="zh-CN"/>
        </w:rPr>
        <w:t xml:space="preserve"> is </w:t>
      </w:r>
      <w:proofErr w:type="gramStart"/>
      <w:r w:rsidRPr="00065668">
        <w:rPr>
          <w:lang w:eastAsia="zh-CN"/>
        </w:rPr>
        <w:t>configured</w:t>
      </w:r>
      <w:proofErr w:type="gramEnd"/>
      <w:r w:rsidRPr="00065668">
        <w:rPr>
          <w:lang w:eastAsia="zh-CN"/>
        </w:rPr>
        <w:t xml:space="preserve"> </w:t>
      </w:r>
      <w:r w:rsidRPr="00065668">
        <w:t xml:space="preserve">and the UE indicates the </w:t>
      </w:r>
      <w:r w:rsidRPr="00065668">
        <w:rPr>
          <w:i/>
        </w:rPr>
        <w:t xml:space="preserve">multiCarrier-NPRACH </w:t>
      </w:r>
      <w:r w:rsidRPr="00065668">
        <w:t xml:space="preserve">capability. </w:t>
      </w:r>
    </w:p>
    <w:p w14:paraId="37505C9D" w14:textId="77777777" w:rsidR="00BD257F" w:rsidRPr="00065668" w:rsidRDefault="00BD257F" w:rsidP="00BD257F">
      <w:pPr>
        <w:pStyle w:val="B1"/>
        <w:rPr>
          <w:lang w:eastAsia="zh-CN"/>
        </w:rPr>
      </w:pPr>
      <w:r w:rsidRPr="00065668">
        <w:rPr>
          <w:lang w:eastAsia="ko-KR"/>
        </w:rPr>
        <w:lastRenderedPageBreak/>
        <w:t>-</w:t>
      </w:r>
      <w:r w:rsidRPr="00065668">
        <w:rPr>
          <w:lang w:eastAsia="ko-KR"/>
        </w:rPr>
        <w:tab/>
        <w:t xml:space="preserve">All the remaining bits in format </w:t>
      </w:r>
      <w:r w:rsidRPr="00065668">
        <w:rPr>
          <w:lang w:eastAsia="zh-CN"/>
        </w:rPr>
        <w:t>N</w:t>
      </w:r>
      <w:r w:rsidRPr="00065668">
        <w:rPr>
          <w:lang w:eastAsia="ko-KR"/>
        </w:rPr>
        <w:t xml:space="preserve">1 are set to </w:t>
      </w:r>
      <w:r w:rsidRPr="00065668">
        <w:rPr>
          <w:lang w:eastAsia="zh-CN"/>
        </w:rPr>
        <w:t>one</w:t>
      </w:r>
    </w:p>
    <w:p w14:paraId="20FDB31A" w14:textId="77777777" w:rsidR="00BD257F" w:rsidRPr="00065668" w:rsidRDefault="00BD257F" w:rsidP="00BD257F">
      <w:pPr>
        <w:pStyle w:val="B1"/>
        <w:rPr>
          <w:lang w:eastAsia="zh-CN"/>
        </w:rPr>
      </w:pPr>
      <w:r w:rsidRPr="00065668">
        <w:rPr>
          <w:lang w:eastAsia="ja-JP"/>
        </w:rPr>
        <w:t xml:space="preserve">Otherwise, </w:t>
      </w:r>
    </w:p>
    <w:p w14:paraId="3FCCAB89" w14:textId="77777777" w:rsidR="00BD257F" w:rsidRPr="00065668" w:rsidRDefault="00BD257F" w:rsidP="00BD257F">
      <w:pPr>
        <w:pStyle w:val="B1"/>
        <w:rPr>
          <w:lang w:eastAsia="zh-CN"/>
        </w:rPr>
      </w:pPr>
      <w:r w:rsidRPr="00065668">
        <w:rPr>
          <w:lang w:eastAsia="zh-CN"/>
        </w:rPr>
        <w:t>-</w:t>
      </w:r>
      <w:r w:rsidRPr="00065668">
        <w:rPr>
          <w:lang w:eastAsia="zh-CN"/>
        </w:rPr>
        <w:tab/>
        <w:t>Scheduling delay</w:t>
      </w:r>
      <w:r w:rsidRPr="00065668">
        <w:t xml:space="preserve"> – </w:t>
      </w:r>
      <w:r w:rsidRPr="00065668">
        <w:rPr>
          <w:lang w:eastAsia="zh-CN"/>
        </w:rPr>
        <w:t>3</w:t>
      </w:r>
      <w:r w:rsidRPr="00065668">
        <w:t xml:space="preserve"> bit</w:t>
      </w:r>
      <w:r w:rsidRPr="00065668">
        <w:rPr>
          <w:lang w:eastAsia="zh-CN"/>
        </w:rPr>
        <w:t>s as defined in section 16.4.1 of [3]</w:t>
      </w:r>
    </w:p>
    <w:p w14:paraId="29DD7E5D" w14:textId="77777777" w:rsidR="00BD257F" w:rsidRPr="00065668" w:rsidRDefault="00BD257F" w:rsidP="00BD257F">
      <w:pPr>
        <w:pStyle w:val="B1"/>
      </w:pPr>
      <w:r w:rsidRPr="00065668">
        <w:t>-</w:t>
      </w:r>
      <w:r w:rsidRPr="00065668">
        <w:tab/>
        <w:t>Resource assignment</w:t>
      </w:r>
      <w:r w:rsidRPr="00065668">
        <w:rPr>
          <w:lang w:eastAsia="zh-CN"/>
        </w:rPr>
        <w:t xml:space="preserve"> </w:t>
      </w:r>
      <w:r w:rsidRPr="00065668">
        <w:t>–</w:t>
      </w:r>
      <w:r w:rsidRPr="00065668">
        <w:rPr>
          <w:lang w:eastAsia="zh-CN"/>
        </w:rPr>
        <w:t xml:space="preserve"> 3 </w:t>
      </w:r>
      <w:r w:rsidRPr="00065668">
        <w:t xml:space="preserve">bits as defined in section </w:t>
      </w:r>
      <w:r w:rsidRPr="00065668">
        <w:rPr>
          <w:lang w:eastAsia="zh-CN"/>
        </w:rPr>
        <w:t>16.4.1.3</w:t>
      </w:r>
      <w:r w:rsidRPr="00065668">
        <w:t xml:space="preserve"> of [3]</w:t>
      </w:r>
    </w:p>
    <w:p w14:paraId="3145763A" w14:textId="77777777" w:rsidR="00BD257F" w:rsidRPr="00065668" w:rsidRDefault="00BD257F" w:rsidP="00BD257F">
      <w:pPr>
        <w:pStyle w:val="B1"/>
      </w:pPr>
      <w:r w:rsidRPr="00065668">
        <w:t>-</w:t>
      </w:r>
      <w:r w:rsidRPr="00065668">
        <w:tab/>
        <w:t xml:space="preserve">Modulation and coding scheme – </w:t>
      </w:r>
      <w:r w:rsidRPr="00065668">
        <w:rPr>
          <w:lang w:eastAsia="zh-CN"/>
        </w:rPr>
        <w:t xml:space="preserve">4 </w:t>
      </w:r>
      <w:r w:rsidRPr="00065668">
        <w:t xml:space="preserve">bits as defined in section </w:t>
      </w:r>
      <w:r w:rsidRPr="00065668">
        <w:rPr>
          <w:lang w:eastAsia="zh-CN"/>
        </w:rPr>
        <w:t>16.4.1.5</w:t>
      </w:r>
      <w:r w:rsidRPr="00065668">
        <w:t xml:space="preserve"> of [3]</w:t>
      </w:r>
    </w:p>
    <w:p w14:paraId="50D54AA3" w14:textId="77777777" w:rsidR="00BD257F" w:rsidRPr="00065668" w:rsidRDefault="00BD257F" w:rsidP="00BD257F">
      <w:pPr>
        <w:pStyle w:val="B1"/>
      </w:pPr>
      <w:r w:rsidRPr="00065668">
        <w:t>-</w:t>
      </w:r>
      <w:r w:rsidRPr="00065668">
        <w:tab/>
        <w:t>R</w:t>
      </w:r>
      <w:r w:rsidRPr="00065668">
        <w:rPr>
          <w:lang w:eastAsia="zh-CN"/>
        </w:rPr>
        <w:t xml:space="preserve">epetition number </w:t>
      </w:r>
      <w:r w:rsidRPr="00065668">
        <w:t xml:space="preserve">– </w:t>
      </w:r>
      <w:r w:rsidRPr="00065668">
        <w:rPr>
          <w:lang w:eastAsia="zh-CN"/>
        </w:rPr>
        <w:t xml:space="preserve">4 </w:t>
      </w:r>
      <w:r w:rsidRPr="00065668">
        <w:t xml:space="preserve">bits as defined in section </w:t>
      </w:r>
      <w:r w:rsidRPr="00065668">
        <w:rPr>
          <w:lang w:eastAsia="zh-CN"/>
        </w:rPr>
        <w:t>16.4.1.3</w:t>
      </w:r>
      <w:r w:rsidRPr="00065668">
        <w:t xml:space="preserve"> of [3]</w:t>
      </w:r>
    </w:p>
    <w:p w14:paraId="219D3891" w14:textId="77777777" w:rsidR="00BD257F" w:rsidRPr="00065668" w:rsidRDefault="00BD257F" w:rsidP="00BD257F">
      <w:pPr>
        <w:pStyle w:val="B1"/>
        <w:rPr>
          <w:lang w:eastAsia="zh-CN"/>
        </w:rPr>
      </w:pPr>
      <w:r w:rsidRPr="00065668">
        <w:t>-</w:t>
      </w:r>
      <w:r w:rsidRPr="00065668">
        <w:tab/>
        <w:t>New data indicator – 1 bit</w:t>
      </w:r>
    </w:p>
    <w:p w14:paraId="278FD4FD" w14:textId="77777777" w:rsidR="00BD257F" w:rsidRPr="00065668" w:rsidRDefault="00BD257F" w:rsidP="00BD257F">
      <w:pPr>
        <w:pStyle w:val="B1"/>
        <w:rPr>
          <w:lang w:eastAsia="zh-CN"/>
        </w:rPr>
      </w:pPr>
      <w:r w:rsidRPr="00065668">
        <w:t>-</w:t>
      </w:r>
      <w:r w:rsidRPr="00065668">
        <w:tab/>
        <w:t xml:space="preserve">HARQ-ACK resource – </w:t>
      </w:r>
      <w:r w:rsidRPr="00065668">
        <w:rPr>
          <w:lang w:eastAsia="zh-CN"/>
        </w:rPr>
        <w:t>4</w:t>
      </w:r>
      <w:r w:rsidRPr="00065668">
        <w:t xml:space="preserve"> bits as defined in section 16.4.2 of [3]</w:t>
      </w:r>
      <w:r w:rsidRPr="00065668">
        <w:rPr>
          <w:lang w:eastAsia="zh-CN"/>
        </w:rPr>
        <w:t xml:space="preserve">. </w:t>
      </w:r>
    </w:p>
    <w:p w14:paraId="53EABE3B" w14:textId="77777777" w:rsidR="00BD257F" w:rsidRPr="00065668" w:rsidRDefault="00BD257F" w:rsidP="00BD257F">
      <w:pPr>
        <w:pStyle w:val="B1"/>
      </w:pPr>
      <w:r w:rsidRPr="00065668">
        <w:t>-</w:t>
      </w:r>
      <w:r w:rsidRPr="00065668">
        <w:tab/>
        <w:t xml:space="preserve">DCI subframe repetition number – 2 bits as defined in section 16.6 in [3] </w:t>
      </w:r>
    </w:p>
    <w:p w14:paraId="6F90D2D8" w14:textId="77777777" w:rsidR="00BD257F" w:rsidRPr="00065668" w:rsidRDefault="00BD257F" w:rsidP="00BD257F">
      <w:pPr>
        <w:pStyle w:val="B1"/>
        <w:rPr>
          <w:lang w:eastAsia="zh-CN"/>
        </w:rPr>
      </w:pPr>
      <w:r w:rsidRPr="00065668">
        <w:rPr>
          <w:lang w:eastAsia="zh-CN"/>
        </w:rPr>
        <w:t>-</w:t>
      </w:r>
      <w:r w:rsidRPr="00065668">
        <w:rPr>
          <w:lang w:eastAsia="zh-CN"/>
        </w:rPr>
        <w:tab/>
        <w:t xml:space="preserve">HARQ process number – 1 bit. This field can only be present if 2 HARQ processes are </w:t>
      </w:r>
      <w:proofErr w:type="gramStart"/>
      <w:r w:rsidRPr="00065668">
        <w:rPr>
          <w:lang w:eastAsia="zh-CN"/>
        </w:rPr>
        <w:t>configured</w:t>
      </w:r>
      <w:proofErr w:type="gramEnd"/>
      <w:r w:rsidRPr="00065668">
        <w:rPr>
          <w:lang w:eastAsia="zh-CN"/>
        </w:rPr>
        <w:t xml:space="preserve"> and the corresponding DCI format is mapped onto the UE specific search space given by the C-RNTI as defined in [3].</w:t>
      </w:r>
    </w:p>
    <w:p w14:paraId="21F59A83" w14:textId="77777777" w:rsidR="00BD257F" w:rsidRPr="00065668" w:rsidRDefault="00BD257F" w:rsidP="00BD257F">
      <w:r w:rsidRPr="00065668">
        <w:t xml:space="preserve">When the format </w:t>
      </w:r>
      <w:r w:rsidRPr="00065668">
        <w:rPr>
          <w:lang w:eastAsia="zh-CN"/>
        </w:rPr>
        <w:t>N1</w:t>
      </w:r>
      <w:r w:rsidRPr="00065668">
        <w:t xml:space="preserve"> CRC is scrambled with a RA-RNTI or a G-RNTI</w:t>
      </w:r>
      <w:r w:rsidRPr="00065668">
        <w:rPr>
          <w:lang w:eastAsia="zh-CN"/>
        </w:rPr>
        <w:t>,</w:t>
      </w:r>
      <w:r w:rsidRPr="00065668">
        <w:t xml:space="preserve"> then the following field</w:t>
      </w:r>
      <w:r w:rsidRPr="00065668">
        <w:rPr>
          <w:lang w:eastAsia="zh-CN"/>
        </w:rPr>
        <w:t>s</w:t>
      </w:r>
      <w:r w:rsidRPr="00065668">
        <w:t xml:space="preserve"> </w:t>
      </w:r>
      <w:r w:rsidRPr="00065668">
        <w:rPr>
          <w:rFonts w:eastAsia="Batang"/>
          <w:lang w:eastAsia="ko-KR"/>
        </w:rPr>
        <w:t xml:space="preserve">among the fields above </w:t>
      </w:r>
      <w:r w:rsidRPr="00065668">
        <w:rPr>
          <w:lang w:eastAsia="zh-CN"/>
        </w:rPr>
        <w:t>are reserved for RA-RNTI and not present for G-RNTI</w:t>
      </w:r>
      <w:r w:rsidRPr="00065668">
        <w:t>:</w:t>
      </w:r>
    </w:p>
    <w:p w14:paraId="663558BF" w14:textId="77777777" w:rsidR="00BD257F" w:rsidRPr="00065668" w:rsidRDefault="00BD257F" w:rsidP="00BD257F">
      <w:pPr>
        <w:pStyle w:val="B1"/>
        <w:rPr>
          <w:lang w:eastAsia="zh-CN"/>
        </w:rPr>
      </w:pPr>
      <w:r w:rsidRPr="00065668">
        <w:t>-</w:t>
      </w:r>
      <w:r w:rsidRPr="00065668">
        <w:tab/>
        <w:t>New data indicator</w:t>
      </w:r>
    </w:p>
    <w:p w14:paraId="279A8A54" w14:textId="77777777" w:rsidR="00BD257F" w:rsidRPr="00065668" w:rsidRDefault="00BD257F" w:rsidP="00BD257F">
      <w:pPr>
        <w:pStyle w:val="B1"/>
        <w:rPr>
          <w:lang w:eastAsia="zh-CN"/>
        </w:rPr>
      </w:pPr>
      <w:r w:rsidRPr="00065668">
        <w:t>-</w:t>
      </w:r>
      <w:r w:rsidRPr="00065668">
        <w:tab/>
        <w:t>HARQ-ACK resource</w:t>
      </w:r>
    </w:p>
    <w:p w14:paraId="6EB9846A" w14:textId="77777777" w:rsidR="00BD257F" w:rsidRPr="00065668" w:rsidRDefault="00BD257F" w:rsidP="00BD257F">
      <w:pPr>
        <w:rPr>
          <w:lang w:eastAsia="zh-CN"/>
        </w:rPr>
      </w:pPr>
      <w:r w:rsidRPr="00065668">
        <w:rPr>
          <w:lang w:eastAsia="zh-CN"/>
        </w:rPr>
        <w:t>If the number of information bits in format N1 is less than that of format N0 and the format N1 CRC is not scrambled by G-RNTI, zeros shall be appended to format N1 until the payload size equals that of format N0.</w:t>
      </w:r>
    </w:p>
    <w:bookmarkEnd w:id="8"/>
    <w:p w14:paraId="5E19D6C9" w14:textId="77777777" w:rsidR="00BD257F" w:rsidRPr="00065668" w:rsidRDefault="00BD257F" w:rsidP="00BD257F">
      <w:pPr>
        <w:pStyle w:val="5"/>
        <w:rPr>
          <w:rFonts w:eastAsia="等线"/>
        </w:rPr>
      </w:pPr>
      <w:r w:rsidRPr="00065668">
        <w:rPr>
          <w:rFonts w:eastAsia="等线"/>
        </w:rPr>
        <w:t>22.3.1.7.3</w:t>
      </w:r>
      <w:r w:rsidRPr="00065668">
        <w:rPr>
          <w:rFonts w:eastAsia="等线"/>
        </w:rPr>
        <w:tab/>
        <w:t>Test description</w:t>
      </w:r>
    </w:p>
    <w:p w14:paraId="2051B5A9" w14:textId="77777777" w:rsidR="00BD257F" w:rsidRPr="00065668" w:rsidRDefault="00BD257F" w:rsidP="00BD257F">
      <w:pPr>
        <w:pStyle w:val="H6"/>
        <w:rPr>
          <w:rFonts w:eastAsia="等线"/>
        </w:rPr>
      </w:pPr>
      <w:r w:rsidRPr="00065668">
        <w:rPr>
          <w:rFonts w:eastAsia="等线"/>
        </w:rPr>
        <w:t>22.3.1.7.3.1</w:t>
      </w:r>
      <w:r w:rsidRPr="00065668">
        <w:rPr>
          <w:rFonts w:eastAsia="等线"/>
        </w:rPr>
        <w:tab/>
        <w:t>Pre-test conditions</w:t>
      </w:r>
    </w:p>
    <w:p w14:paraId="79B2E9A9" w14:textId="77777777" w:rsidR="00BD257F" w:rsidRPr="00065668" w:rsidRDefault="00BD257F" w:rsidP="00BD257F">
      <w:pPr>
        <w:pStyle w:val="H6"/>
        <w:rPr>
          <w:rFonts w:eastAsia="等线"/>
        </w:rPr>
      </w:pPr>
      <w:r w:rsidRPr="00065668">
        <w:rPr>
          <w:rFonts w:eastAsia="等线"/>
        </w:rPr>
        <w:t>System Simulator:</w:t>
      </w:r>
    </w:p>
    <w:p w14:paraId="5FBAED5B" w14:textId="77777777" w:rsidR="00BD257F" w:rsidRPr="00065668" w:rsidRDefault="00BD257F" w:rsidP="00BD257F">
      <w:pPr>
        <w:pStyle w:val="B1"/>
      </w:pPr>
      <w:r w:rsidRPr="00065668">
        <w:rPr>
          <w:rFonts w:eastAsia="等线"/>
        </w:rPr>
        <w:t>-</w:t>
      </w:r>
      <w:r w:rsidRPr="00065668">
        <w:rPr>
          <w:rFonts w:eastAsia="等线"/>
        </w:rPr>
        <w:tab/>
        <w:t xml:space="preserve">Ncell 1. </w:t>
      </w:r>
    </w:p>
    <w:p w14:paraId="2130AABB" w14:textId="77777777" w:rsidR="00BD257F" w:rsidRPr="00065668" w:rsidRDefault="00BD257F" w:rsidP="00BD257F">
      <w:pPr>
        <w:pStyle w:val="H6"/>
        <w:rPr>
          <w:rFonts w:eastAsia="等线"/>
        </w:rPr>
      </w:pPr>
      <w:r w:rsidRPr="00065668">
        <w:rPr>
          <w:rFonts w:eastAsia="等线"/>
        </w:rPr>
        <w:t>UE:</w:t>
      </w:r>
    </w:p>
    <w:p w14:paraId="63128646" w14:textId="77777777" w:rsidR="00BD257F" w:rsidRPr="00065668" w:rsidRDefault="00BD257F" w:rsidP="00BD257F">
      <w:pPr>
        <w:rPr>
          <w:rFonts w:eastAsia="等线"/>
        </w:rPr>
      </w:pPr>
      <w:r w:rsidRPr="00065668">
        <w:rPr>
          <w:rFonts w:eastAsia="等线"/>
        </w:rPr>
        <w:t>None.</w:t>
      </w:r>
    </w:p>
    <w:p w14:paraId="58B60A10" w14:textId="77777777" w:rsidR="00BD257F" w:rsidRPr="00065668" w:rsidRDefault="00BD257F" w:rsidP="00BD257F">
      <w:pPr>
        <w:pStyle w:val="H6"/>
        <w:rPr>
          <w:rFonts w:eastAsia="等线"/>
        </w:rPr>
      </w:pPr>
      <w:r w:rsidRPr="00065668">
        <w:rPr>
          <w:rFonts w:eastAsia="等线"/>
        </w:rPr>
        <w:t>Preamble:</w:t>
      </w:r>
    </w:p>
    <w:p w14:paraId="5AACF176" w14:textId="77777777" w:rsidR="00BD257F" w:rsidRPr="00065668" w:rsidRDefault="00BD257F" w:rsidP="00BD257F">
      <w:pPr>
        <w:pStyle w:val="B1"/>
        <w:rPr>
          <w:rFonts w:eastAsia="等线"/>
        </w:rPr>
      </w:pPr>
      <w:r w:rsidRPr="00065668">
        <w:rPr>
          <w:rFonts w:eastAsia="等线"/>
        </w:rPr>
        <w:t>-</w:t>
      </w:r>
      <w:r w:rsidRPr="00065668">
        <w:rPr>
          <w:rFonts w:eastAsia="等线"/>
        </w:rPr>
        <w:tab/>
        <w:t>The UE shall be in Connected Mode State 2-NB according to TS 36.508 [18].</w:t>
      </w:r>
    </w:p>
    <w:p w14:paraId="37B81A0E" w14:textId="77777777" w:rsidR="00BD257F" w:rsidRPr="00065668" w:rsidRDefault="00BD257F" w:rsidP="00BD257F">
      <w:pPr>
        <w:pStyle w:val="H6"/>
        <w:rPr>
          <w:rFonts w:eastAsia="等线"/>
        </w:rPr>
      </w:pPr>
      <w:r w:rsidRPr="00065668">
        <w:rPr>
          <w:rFonts w:eastAsia="等线"/>
        </w:rPr>
        <w:t>22.3.1.7.3.2</w:t>
      </w:r>
      <w:r w:rsidRPr="00065668">
        <w:rPr>
          <w:rFonts w:eastAsia="等线"/>
        </w:rPr>
        <w:tab/>
        <w:t>Test procedure sequence</w:t>
      </w:r>
    </w:p>
    <w:p w14:paraId="2CCC4AED" w14:textId="77777777" w:rsidR="00BD257F" w:rsidRPr="00065668" w:rsidRDefault="00BD257F" w:rsidP="00BD257F">
      <w:pPr>
        <w:pStyle w:val="TH"/>
        <w:rPr>
          <w:rFonts w:eastAsia="等线"/>
        </w:rPr>
      </w:pPr>
      <w:r w:rsidRPr="00065668">
        <w:rPr>
          <w:rFonts w:eastAsia="等线"/>
        </w:rPr>
        <w:t>Table 22.3.1.7.3.2-1: Main behaviour</w:t>
      </w:r>
    </w:p>
    <w:tbl>
      <w:tblPr>
        <w:tblpPr w:leftFromText="180" w:rightFromText="180" w:vertAnchor="text" w:horzAnchor="margin" w:tblpX="74" w:tblpY="13"/>
        <w:tblW w:w="9180" w:type="dxa"/>
        <w:tblLayout w:type="fixed"/>
        <w:tblLook w:val="01E0" w:firstRow="1" w:lastRow="1" w:firstColumn="1" w:lastColumn="1" w:noHBand="0" w:noVBand="0"/>
      </w:tblPr>
      <w:tblGrid>
        <w:gridCol w:w="534"/>
        <w:gridCol w:w="2976"/>
        <w:gridCol w:w="709"/>
        <w:gridCol w:w="3539"/>
        <w:gridCol w:w="540"/>
        <w:gridCol w:w="882"/>
      </w:tblGrid>
      <w:tr w:rsidR="00BD257F" w:rsidRPr="00065668" w14:paraId="13C9FDCC" w14:textId="77777777" w:rsidTr="0044664F">
        <w:tc>
          <w:tcPr>
            <w:tcW w:w="534" w:type="dxa"/>
            <w:tcBorders>
              <w:top w:val="single" w:sz="4" w:space="0" w:color="auto"/>
              <w:left w:val="single" w:sz="4" w:space="0" w:color="auto"/>
              <w:bottom w:val="nil"/>
              <w:right w:val="single" w:sz="4" w:space="0" w:color="auto"/>
            </w:tcBorders>
          </w:tcPr>
          <w:p w14:paraId="346336A6"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St</w:t>
            </w:r>
          </w:p>
        </w:tc>
        <w:tc>
          <w:tcPr>
            <w:tcW w:w="2976" w:type="dxa"/>
            <w:tcBorders>
              <w:top w:val="single" w:sz="4" w:space="0" w:color="auto"/>
              <w:left w:val="single" w:sz="4" w:space="0" w:color="auto"/>
              <w:bottom w:val="nil"/>
              <w:right w:val="single" w:sz="4" w:space="0" w:color="auto"/>
            </w:tcBorders>
          </w:tcPr>
          <w:p w14:paraId="5D343BE5"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Procedure</w:t>
            </w:r>
          </w:p>
        </w:tc>
        <w:tc>
          <w:tcPr>
            <w:tcW w:w="4248" w:type="dxa"/>
            <w:gridSpan w:val="2"/>
            <w:tcBorders>
              <w:top w:val="single" w:sz="4" w:space="0" w:color="auto"/>
              <w:left w:val="single" w:sz="4" w:space="0" w:color="auto"/>
              <w:bottom w:val="single" w:sz="4" w:space="0" w:color="auto"/>
              <w:right w:val="single" w:sz="4" w:space="0" w:color="auto"/>
            </w:tcBorders>
          </w:tcPr>
          <w:p w14:paraId="37EAA5DF"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Message Sequence</w:t>
            </w:r>
          </w:p>
        </w:tc>
        <w:tc>
          <w:tcPr>
            <w:tcW w:w="540" w:type="dxa"/>
            <w:tcBorders>
              <w:top w:val="single" w:sz="4" w:space="0" w:color="auto"/>
              <w:left w:val="single" w:sz="4" w:space="0" w:color="auto"/>
              <w:bottom w:val="nil"/>
              <w:right w:val="single" w:sz="4" w:space="0" w:color="auto"/>
            </w:tcBorders>
          </w:tcPr>
          <w:p w14:paraId="3FEA2225"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TP</w:t>
            </w:r>
          </w:p>
        </w:tc>
        <w:tc>
          <w:tcPr>
            <w:tcW w:w="882" w:type="dxa"/>
            <w:tcBorders>
              <w:top w:val="single" w:sz="4" w:space="0" w:color="auto"/>
              <w:left w:val="single" w:sz="4" w:space="0" w:color="auto"/>
              <w:bottom w:val="nil"/>
              <w:right w:val="single" w:sz="4" w:space="0" w:color="auto"/>
            </w:tcBorders>
          </w:tcPr>
          <w:p w14:paraId="142CBFE2"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Verdict</w:t>
            </w:r>
          </w:p>
        </w:tc>
      </w:tr>
      <w:tr w:rsidR="00BD257F" w:rsidRPr="00065668" w14:paraId="5A85DEF5" w14:textId="77777777" w:rsidTr="0044664F">
        <w:tc>
          <w:tcPr>
            <w:tcW w:w="534" w:type="dxa"/>
            <w:tcBorders>
              <w:top w:val="nil"/>
              <w:left w:val="single" w:sz="4" w:space="0" w:color="auto"/>
              <w:bottom w:val="single" w:sz="4" w:space="0" w:color="auto"/>
              <w:right w:val="single" w:sz="4" w:space="0" w:color="auto"/>
            </w:tcBorders>
          </w:tcPr>
          <w:p w14:paraId="471A3388" w14:textId="77777777" w:rsidR="00BD257F" w:rsidRPr="00065668" w:rsidRDefault="00BD257F" w:rsidP="0044664F">
            <w:pPr>
              <w:keepNext/>
              <w:keepLines/>
              <w:spacing w:after="0"/>
              <w:jc w:val="center"/>
              <w:rPr>
                <w:rFonts w:ascii="Arial" w:eastAsia="等线" w:hAnsi="Arial"/>
                <w:b/>
                <w:sz w:val="16"/>
                <w:szCs w:val="16"/>
              </w:rPr>
            </w:pPr>
          </w:p>
        </w:tc>
        <w:tc>
          <w:tcPr>
            <w:tcW w:w="2976" w:type="dxa"/>
            <w:tcBorders>
              <w:top w:val="nil"/>
              <w:left w:val="single" w:sz="4" w:space="0" w:color="auto"/>
              <w:bottom w:val="single" w:sz="4" w:space="0" w:color="auto"/>
              <w:right w:val="single" w:sz="4" w:space="0" w:color="auto"/>
            </w:tcBorders>
          </w:tcPr>
          <w:p w14:paraId="5337B9A1" w14:textId="77777777" w:rsidR="00BD257F" w:rsidRPr="00065668" w:rsidRDefault="00BD257F" w:rsidP="0044664F">
            <w:pPr>
              <w:keepNext/>
              <w:keepLines/>
              <w:spacing w:after="0"/>
              <w:jc w:val="center"/>
              <w:rPr>
                <w:rFonts w:ascii="Arial" w:eastAsia="等线" w:hAnsi="Arial"/>
                <w:b/>
                <w:sz w:val="16"/>
                <w:szCs w:val="16"/>
              </w:rPr>
            </w:pPr>
          </w:p>
        </w:tc>
        <w:tc>
          <w:tcPr>
            <w:tcW w:w="709" w:type="dxa"/>
            <w:tcBorders>
              <w:top w:val="single" w:sz="4" w:space="0" w:color="auto"/>
              <w:left w:val="single" w:sz="4" w:space="0" w:color="auto"/>
              <w:bottom w:val="single" w:sz="4" w:space="0" w:color="auto"/>
              <w:right w:val="single" w:sz="4" w:space="0" w:color="auto"/>
            </w:tcBorders>
          </w:tcPr>
          <w:p w14:paraId="1BD92B6F"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U – S</w:t>
            </w:r>
          </w:p>
        </w:tc>
        <w:tc>
          <w:tcPr>
            <w:tcW w:w="3539" w:type="dxa"/>
            <w:tcBorders>
              <w:top w:val="single" w:sz="4" w:space="0" w:color="auto"/>
              <w:left w:val="single" w:sz="4" w:space="0" w:color="auto"/>
              <w:bottom w:val="single" w:sz="4" w:space="0" w:color="auto"/>
              <w:right w:val="single" w:sz="4" w:space="0" w:color="auto"/>
            </w:tcBorders>
          </w:tcPr>
          <w:p w14:paraId="756401E9" w14:textId="77777777" w:rsidR="00BD257F" w:rsidRPr="00065668" w:rsidRDefault="00BD257F" w:rsidP="0044664F">
            <w:pPr>
              <w:keepNext/>
              <w:keepLines/>
              <w:spacing w:after="0"/>
              <w:jc w:val="center"/>
              <w:rPr>
                <w:rFonts w:ascii="Arial" w:eastAsia="等线" w:hAnsi="Arial"/>
                <w:b/>
                <w:sz w:val="18"/>
              </w:rPr>
            </w:pPr>
            <w:r w:rsidRPr="00065668">
              <w:rPr>
                <w:rFonts w:ascii="Arial" w:eastAsia="等线" w:hAnsi="Arial"/>
                <w:b/>
                <w:sz w:val="18"/>
              </w:rPr>
              <w:t>Message</w:t>
            </w:r>
          </w:p>
        </w:tc>
        <w:tc>
          <w:tcPr>
            <w:tcW w:w="540" w:type="dxa"/>
            <w:tcBorders>
              <w:top w:val="nil"/>
              <w:left w:val="single" w:sz="4" w:space="0" w:color="auto"/>
              <w:bottom w:val="single" w:sz="4" w:space="0" w:color="auto"/>
              <w:right w:val="single" w:sz="4" w:space="0" w:color="auto"/>
            </w:tcBorders>
          </w:tcPr>
          <w:p w14:paraId="18AA3784" w14:textId="77777777" w:rsidR="00BD257F" w:rsidRPr="00065668" w:rsidRDefault="00BD257F" w:rsidP="0044664F">
            <w:pPr>
              <w:keepNext/>
              <w:keepLines/>
              <w:spacing w:after="0"/>
              <w:jc w:val="center"/>
              <w:rPr>
                <w:rFonts w:ascii="Arial" w:eastAsia="等线" w:hAnsi="Arial"/>
                <w:b/>
                <w:sz w:val="16"/>
                <w:szCs w:val="16"/>
              </w:rPr>
            </w:pPr>
          </w:p>
        </w:tc>
        <w:tc>
          <w:tcPr>
            <w:tcW w:w="882" w:type="dxa"/>
            <w:tcBorders>
              <w:top w:val="nil"/>
              <w:left w:val="single" w:sz="4" w:space="0" w:color="auto"/>
              <w:bottom w:val="single" w:sz="4" w:space="0" w:color="auto"/>
              <w:right w:val="single" w:sz="4" w:space="0" w:color="auto"/>
            </w:tcBorders>
          </w:tcPr>
          <w:p w14:paraId="55207DC5" w14:textId="77777777" w:rsidR="00BD257F" w:rsidRPr="00065668" w:rsidRDefault="00BD257F" w:rsidP="0044664F">
            <w:pPr>
              <w:keepNext/>
              <w:keepLines/>
              <w:spacing w:after="0"/>
              <w:jc w:val="center"/>
              <w:rPr>
                <w:rFonts w:ascii="Arial" w:eastAsia="等线" w:hAnsi="Arial"/>
                <w:b/>
                <w:sz w:val="16"/>
                <w:szCs w:val="16"/>
              </w:rPr>
            </w:pPr>
          </w:p>
        </w:tc>
      </w:tr>
      <w:tr w:rsidR="00BD257F" w:rsidRPr="00065668" w14:paraId="2D3007CB" w14:textId="77777777" w:rsidTr="0044664F">
        <w:tc>
          <w:tcPr>
            <w:tcW w:w="534" w:type="dxa"/>
            <w:tcBorders>
              <w:top w:val="single" w:sz="4" w:space="0" w:color="auto"/>
              <w:left w:val="single" w:sz="4" w:space="0" w:color="auto"/>
              <w:bottom w:val="single" w:sz="4" w:space="0" w:color="auto"/>
              <w:right w:val="single" w:sz="4" w:space="0" w:color="auto"/>
            </w:tcBorders>
          </w:tcPr>
          <w:p w14:paraId="5CC74886"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1</w:t>
            </w:r>
          </w:p>
        </w:tc>
        <w:tc>
          <w:tcPr>
            <w:tcW w:w="2976" w:type="dxa"/>
            <w:tcBorders>
              <w:top w:val="single" w:sz="4" w:space="0" w:color="auto"/>
              <w:left w:val="single" w:sz="4" w:space="0" w:color="auto"/>
              <w:bottom w:val="single" w:sz="4" w:space="0" w:color="auto"/>
              <w:right w:val="single" w:sz="4" w:space="0" w:color="auto"/>
            </w:tcBorders>
          </w:tcPr>
          <w:p w14:paraId="64362F9E" w14:textId="77777777" w:rsidR="00BD257F" w:rsidRPr="00065668" w:rsidRDefault="00BD257F" w:rsidP="0044664F">
            <w:pPr>
              <w:keepNext/>
              <w:keepLines/>
              <w:spacing w:after="0"/>
              <w:rPr>
                <w:rFonts w:ascii="Arial" w:eastAsia="等线" w:hAnsi="Arial"/>
                <w:sz w:val="18"/>
              </w:rPr>
            </w:pPr>
            <w:r w:rsidRPr="00065668">
              <w:rPr>
                <w:rFonts w:ascii="Arial" w:eastAsia="等线" w:hAnsi="Arial"/>
                <w:sz w:val="18"/>
              </w:rPr>
              <w:t xml:space="preserve">The SS does not transmit Timing Advance command. </w:t>
            </w:r>
          </w:p>
        </w:tc>
        <w:tc>
          <w:tcPr>
            <w:tcW w:w="709" w:type="dxa"/>
            <w:tcBorders>
              <w:top w:val="single" w:sz="4" w:space="0" w:color="auto"/>
              <w:left w:val="single" w:sz="4" w:space="0" w:color="auto"/>
              <w:bottom w:val="single" w:sz="4" w:space="0" w:color="auto"/>
              <w:right w:val="single" w:sz="4" w:space="0" w:color="auto"/>
            </w:tcBorders>
          </w:tcPr>
          <w:p w14:paraId="0DCDB2AB"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c>
          <w:tcPr>
            <w:tcW w:w="3539" w:type="dxa"/>
            <w:tcBorders>
              <w:top w:val="single" w:sz="4" w:space="0" w:color="auto"/>
              <w:left w:val="single" w:sz="4" w:space="0" w:color="auto"/>
              <w:bottom w:val="single" w:sz="4" w:space="0" w:color="auto"/>
              <w:right w:val="single" w:sz="4" w:space="0" w:color="auto"/>
            </w:tcBorders>
          </w:tcPr>
          <w:p w14:paraId="274BFDAC" w14:textId="77777777" w:rsidR="00BD257F" w:rsidRPr="00065668" w:rsidRDefault="00BD257F" w:rsidP="0044664F">
            <w:pPr>
              <w:keepNext/>
              <w:keepLines/>
              <w:spacing w:after="0"/>
              <w:rPr>
                <w:rFonts w:ascii="Arial" w:eastAsia="等线" w:hAnsi="Arial"/>
                <w:sz w:val="18"/>
              </w:rPr>
            </w:pPr>
            <w:r w:rsidRPr="00065668">
              <w:rPr>
                <w:rFonts w:ascii="Arial" w:eastAsia="等线" w:hAnsi="Arial"/>
                <w:sz w:val="18"/>
              </w:rPr>
              <w:t>-</w:t>
            </w:r>
          </w:p>
        </w:tc>
        <w:tc>
          <w:tcPr>
            <w:tcW w:w="540" w:type="dxa"/>
            <w:tcBorders>
              <w:top w:val="single" w:sz="4" w:space="0" w:color="auto"/>
              <w:left w:val="single" w:sz="4" w:space="0" w:color="auto"/>
              <w:bottom w:val="single" w:sz="4" w:space="0" w:color="auto"/>
              <w:right w:val="single" w:sz="4" w:space="0" w:color="auto"/>
            </w:tcBorders>
          </w:tcPr>
          <w:p w14:paraId="294F8820"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B2608E4"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r>
      <w:tr w:rsidR="00BD257F" w:rsidRPr="00065668" w14:paraId="30A6A2C1" w14:textId="77777777" w:rsidTr="0044664F">
        <w:tc>
          <w:tcPr>
            <w:tcW w:w="534" w:type="dxa"/>
            <w:tcBorders>
              <w:top w:val="single" w:sz="4" w:space="0" w:color="auto"/>
              <w:left w:val="single" w:sz="4" w:space="0" w:color="auto"/>
              <w:bottom w:val="single" w:sz="4" w:space="0" w:color="auto"/>
              <w:right w:val="single" w:sz="4" w:space="0" w:color="auto"/>
            </w:tcBorders>
          </w:tcPr>
          <w:p w14:paraId="26A7BF0E"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2</w:t>
            </w:r>
          </w:p>
        </w:tc>
        <w:tc>
          <w:tcPr>
            <w:tcW w:w="2976" w:type="dxa"/>
            <w:tcBorders>
              <w:top w:val="single" w:sz="4" w:space="0" w:color="auto"/>
              <w:left w:val="single" w:sz="4" w:space="0" w:color="auto"/>
              <w:bottom w:val="single" w:sz="4" w:space="0" w:color="auto"/>
              <w:right w:val="single" w:sz="4" w:space="0" w:color="auto"/>
            </w:tcBorders>
          </w:tcPr>
          <w:p w14:paraId="0C593A6E" w14:textId="77777777" w:rsidR="00BD257F" w:rsidRPr="00065668" w:rsidRDefault="00BD257F" w:rsidP="0044664F">
            <w:pPr>
              <w:keepNext/>
              <w:keepLines/>
              <w:spacing w:after="0"/>
              <w:rPr>
                <w:rFonts w:ascii="Arial" w:eastAsia="等线" w:hAnsi="Arial"/>
                <w:sz w:val="18"/>
              </w:rPr>
            </w:pPr>
            <w:r w:rsidRPr="00065668">
              <w:rPr>
                <w:rFonts w:ascii="Arial" w:eastAsia="等线" w:hAnsi="Arial"/>
                <w:sz w:val="18"/>
              </w:rPr>
              <w:t>The SS waits for 3</w:t>
            </w:r>
            <w:r w:rsidRPr="00065668">
              <w:rPr>
                <w:rFonts w:ascii="Arial" w:eastAsia="等线" w:hAnsi="Arial"/>
                <w:sz w:val="18"/>
                <w:lang w:eastAsia="zh-CN"/>
              </w:rPr>
              <w:t>s (TA Timer expiry)</w:t>
            </w:r>
            <w:r w:rsidRPr="00065668">
              <w:rPr>
                <w:rFonts w:ascii="Arial" w:eastAsia="等线" w:hAnsi="Arial"/>
                <w:sz w:val="18"/>
              </w:rPr>
              <w:t>.</w:t>
            </w:r>
          </w:p>
        </w:tc>
        <w:tc>
          <w:tcPr>
            <w:tcW w:w="709" w:type="dxa"/>
            <w:tcBorders>
              <w:top w:val="single" w:sz="4" w:space="0" w:color="auto"/>
              <w:left w:val="single" w:sz="4" w:space="0" w:color="auto"/>
              <w:bottom w:val="single" w:sz="4" w:space="0" w:color="auto"/>
              <w:right w:val="single" w:sz="4" w:space="0" w:color="auto"/>
            </w:tcBorders>
          </w:tcPr>
          <w:p w14:paraId="5623463B"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c>
          <w:tcPr>
            <w:tcW w:w="3539" w:type="dxa"/>
            <w:tcBorders>
              <w:top w:val="single" w:sz="4" w:space="0" w:color="auto"/>
              <w:left w:val="single" w:sz="4" w:space="0" w:color="auto"/>
              <w:bottom w:val="single" w:sz="4" w:space="0" w:color="auto"/>
              <w:right w:val="single" w:sz="4" w:space="0" w:color="auto"/>
            </w:tcBorders>
          </w:tcPr>
          <w:p w14:paraId="224A2F16" w14:textId="77777777" w:rsidR="00BD257F" w:rsidRPr="00065668" w:rsidRDefault="00BD257F" w:rsidP="0044664F">
            <w:pPr>
              <w:keepNext/>
              <w:keepLines/>
              <w:spacing w:after="0"/>
              <w:rPr>
                <w:rFonts w:ascii="Arial" w:eastAsia="等线" w:hAnsi="Arial"/>
                <w:sz w:val="18"/>
              </w:rPr>
            </w:pPr>
            <w:r w:rsidRPr="00065668">
              <w:rPr>
                <w:rFonts w:ascii="Arial" w:eastAsia="等线" w:hAnsi="Arial"/>
                <w:sz w:val="18"/>
              </w:rPr>
              <w:t>-</w:t>
            </w:r>
          </w:p>
        </w:tc>
        <w:tc>
          <w:tcPr>
            <w:tcW w:w="540" w:type="dxa"/>
            <w:tcBorders>
              <w:top w:val="single" w:sz="4" w:space="0" w:color="auto"/>
              <w:left w:val="single" w:sz="4" w:space="0" w:color="auto"/>
              <w:bottom w:val="single" w:sz="4" w:space="0" w:color="auto"/>
              <w:right w:val="single" w:sz="4" w:space="0" w:color="auto"/>
            </w:tcBorders>
          </w:tcPr>
          <w:p w14:paraId="12FD16D1"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12610FC5"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r>
      <w:tr w:rsidR="00BD257F" w:rsidRPr="00065668" w14:paraId="339BECEB" w14:textId="77777777" w:rsidTr="0044664F">
        <w:tc>
          <w:tcPr>
            <w:tcW w:w="534" w:type="dxa"/>
            <w:tcBorders>
              <w:top w:val="single" w:sz="4" w:space="0" w:color="auto"/>
              <w:left w:val="single" w:sz="4" w:space="0" w:color="auto"/>
              <w:bottom w:val="single" w:sz="4" w:space="0" w:color="auto"/>
              <w:right w:val="single" w:sz="4" w:space="0" w:color="auto"/>
            </w:tcBorders>
          </w:tcPr>
          <w:p w14:paraId="03BE83B5"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3</w:t>
            </w:r>
          </w:p>
        </w:tc>
        <w:tc>
          <w:tcPr>
            <w:tcW w:w="2976" w:type="dxa"/>
            <w:tcBorders>
              <w:top w:val="single" w:sz="4" w:space="0" w:color="auto"/>
              <w:left w:val="single" w:sz="4" w:space="0" w:color="auto"/>
              <w:bottom w:val="single" w:sz="4" w:space="0" w:color="auto"/>
              <w:right w:val="single" w:sz="4" w:space="0" w:color="auto"/>
            </w:tcBorders>
          </w:tcPr>
          <w:p w14:paraId="3ECF7612" w14:textId="77777777" w:rsidR="00BD257F" w:rsidRPr="00065668" w:rsidRDefault="00BD257F" w:rsidP="0044664F">
            <w:pPr>
              <w:pStyle w:val="TAL"/>
            </w:pPr>
            <w:r w:rsidRPr="00065668">
              <w:t>The SS transmits a NPDCCH order to C-RNTI assigned to the UE on NPDCCH</w:t>
            </w:r>
            <w:ins w:id="12" w:author="Daiwei Zhou (周代卫)" w:date="2024-10-30T16:07:00Z">
              <w:r>
                <w:t>.</w:t>
              </w:r>
            </w:ins>
          </w:p>
        </w:tc>
        <w:tc>
          <w:tcPr>
            <w:tcW w:w="709" w:type="dxa"/>
            <w:tcBorders>
              <w:top w:val="single" w:sz="4" w:space="0" w:color="auto"/>
              <w:left w:val="single" w:sz="4" w:space="0" w:color="auto"/>
              <w:bottom w:val="single" w:sz="4" w:space="0" w:color="auto"/>
              <w:right w:val="single" w:sz="4" w:space="0" w:color="auto"/>
            </w:tcBorders>
          </w:tcPr>
          <w:p w14:paraId="37F156AC" w14:textId="77777777" w:rsidR="00BD257F" w:rsidRPr="00065668" w:rsidRDefault="00BD257F" w:rsidP="0044664F">
            <w:pPr>
              <w:pStyle w:val="TAC"/>
            </w:pPr>
            <w:r w:rsidRPr="00065668">
              <w:t>&lt;--</w:t>
            </w:r>
          </w:p>
        </w:tc>
        <w:tc>
          <w:tcPr>
            <w:tcW w:w="3539" w:type="dxa"/>
            <w:tcBorders>
              <w:top w:val="single" w:sz="4" w:space="0" w:color="auto"/>
              <w:left w:val="single" w:sz="4" w:space="0" w:color="auto"/>
              <w:bottom w:val="single" w:sz="4" w:space="0" w:color="auto"/>
              <w:right w:val="single" w:sz="4" w:space="0" w:color="auto"/>
            </w:tcBorders>
          </w:tcPr>
          <w:p w14:paraId="4096DEEC" w14:textId="77777777" w:rsidR="00BD257F" w:rsidRPr="00065668" w:rsidRDefault="00BD257F" w:rsidP="0044664F">
            <w:pPr>
              <w:pStyle w:val="TAL"/>
            </w:pPr>
            <w:r w:rsidRPr="00065668">
              <w:t>NPDCCH order (sub-carrier index := 5)</w:t>
            </w:r>
          </w:p>
        </w:tc>
        <w:tc>
          <w:tcPr>
            <w:tcW w:w="540" w:type="dxa"/>
            <w:tcBorders>
              <w:top w:val="single" w:sz="4" w:space="0" w:color="auto"/>
              <w:left w:val="single" w:sz="4" w:space="0" w:color="auto"/>
              <w:bottom w:val="single" w:sz="4" w:space="0" w:color="auto"/>
              <w:right w:val="single" w:sz="4" w:space="0" w:color="auto"/>
            </w:tcBorders>
          </w:tcPr>
          <w:p w14:paraId="76F2E6C9"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F8CB22A"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r>
      <w:tr w:rsidR="00BD257F" w:rsidRPr="00065668" w14:paraId="0949A198" w14:textId="77777777" w:rsidTr="0044664F">
        <w:tc>
          <w:tcPr>
            <w:tcW w:w="534" w:type="dxa"/>
            <w:tcBorders>
              <w:top w:val="single" w:sz="4" w:space="0" w:color="auto"/>
              <w:left w:val="single" w:sz="4" w:space="0" w:color="auto"/>
              <w:bottom w:val="single" w:sz="4" w:space="0" w:color="auto"/>
              <w:right w:val="single" w:sz="4" w:space="0" w:color="auto"/>
            </w:tcBorders>
          </w:tcPr>
          <w:p w14:paraId="7FDCD047"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4</w:t>
            </w:r>
          </w:p>
        </w:tc>
        <w:tc>
          <w:tcPr>
            <w:tcW w:w="2976" w:type="dxa"/>
            <w:tcBorders>
              <w:top w:val="single" w:sz="4" w:space="0" w:color="auto"/>
              <w:left w:val="single" w:sz="4" w:space="0" w:color="auto"/>
              <w:bottom w:val="single" w:sz="4" w:space="0" w:color="auto"/>
              <w:right w:val="single" w:sz="4" w:space="0" w:color="auto"/>
            </w:tcBorders>
          </w:tcPr>
          <w:p w14:paraId="552F3CFC" w14:textId="77777777" w:rsidR="00BD257F" w:rsidRPr="00065668" w:rsidRDefault="00BD257F" w:rsidP="0044664F">
            <w:pPr>
              <w:pStyle w:val="TAL"/>
            </w:pPr>
            <w:r w:rsidRPr="00065668">
              <w:t xml:space="preserve">Check: Does the UE transmit a preamble on NPRACH with RAPID corresponding to subcarrier index provided in step 3? </w:t>
            </w:r>
            <w:r w:rsidRPr="00065668">
              <w:rPr>
                <w:lang w:eastAsia="zh-CN"/>
              </w:rPr>
              <w:t>(NOTE 1)</w:t>
            </w:r>
          </w:p>
        </w:tc>
        <w:tc>
          <w:tcPr>
            <w:tcW w:w="709" w:type="dxa"/>
            <w:tcBorders>
              <w:top w:val="single" w:sz="4" w:space="0" w:color="auto"/>
              <w:left w:val="single" w:sz="4" w:space="0" w:color="auto"/>
              <w:bottom w:val="single" w:sz="4" w:space="0" w:color="auto"/>
              <w:right w:val="single" w:sz="4" w:space="0" w:color="auto"/>
            </w:tcBorders>
          </w:tcPr>
          <w:p w14:paraId="10437FDE" w14:textId="77777777" w:rsidR="00BD257F" w:rsidRPr="00065668" w:rsidRDefault="00BD257F" w:rsidP="0044664F">
            <w:pPr>
              <w:pStyle w:val="TAC"/>
            </w:pPr>
            <w:r w:rsidRPr="00065668">
              <w:t>--&gt;</w:t>
            </w:r>
          </w:p>
        </w:tc>
        <w:tc>
          <w:tcPr>
            <w:tcW w:w="3539" w:type="dxa"/>
            <w:tcBorders>
              <w:top w:val="single" w:sz="4" w:space="0" w:color="auto"/>
              <w:left w:val="single" w:sz="4" w:space="0" w:color="auto"/>
              <w:bottom w:val="single" w:sz="4" w:space="0" w:color="auto"/>
              <w:right w:val="single" w:sz="4" w:space="0" w:color="auto"/>
            </w:tcBorders>
          </w:tcPr>
          <w:p w14:paraId="088D25D8" w14:textId="77777777" w:rsidR="00BD257F" w:rsidRPr="00065668" w:rsidDel="00C067EE" w:rsidRDefault="00BD257F" w:rsidP="0044664F">
            <w:pPr>
              <w:pStyle w:val="TAL"/>
              <w:rPr>
                <w:del w:id="13" w:author="Daiwei Zhou (周代卫)" w:date="2024-10-30T16:08:00Z"/>
              </w:rPr>
            </w:pPr>
            <w:r w:rsidRPr="00065668">
              <w:t>NPRACH Preamble</w:t>
            </w:r>
          </w:p>
          <w:p w14:paraId="29F179CE" w14:textId="77777777" w:rsidR="00BD257F" w:rsidRPr="00065668" w:rsidRDefault="00BD257F" w:rsidP="0044664F">
            <w:pPr>
              <w:pStyle w:val="TAL"/>
              <w:rPr>
                <w:color w:val="FF0000"/>
              </w:rPr>
            </w:pPr>
          </w:p>
        </w:tc>
        <w:tc>
          <w:tcPr>
            <w:tcW w:w="540" w:type="dxa"/>
            <w:tcBorders>
              <w:top w:val="single" w:sz="4" w:space="0" w:color="auto"/>
              <w:left w:val="single" w:sz="4" w:space="0" w:color="auto"/>
              <w:bottom w:val="single" w:sz="4" w:space="0" w:color="auto"/>
              <w:right w:val="single" w:sz="4" w:space="0" w:color="auto"/>
            </w:tcBorders>
          </w:tcPr>
          <w:p w14:paraId="2FDA9F5D"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1</w:t>
            </w:r>
          </w:p>
        </w:tc>
        <w:tc>
          <w:tcPr>
            <w:tcW w:w="882" w:type="dxa"/>
            <w:tcBorders>
              <w:top w:val="single" w:sz="4" w:space="0" w:color="auto"/>
              <w:left w:val="single" w:sz="4" w:space="0" w:color="auto"/>
              <w:bottom w:val="single" w:sz="4" w:space="0" w:color="auto"/>
              <w:right w:val="single" w:sz="4" w:space="0" w:color="auto"/>
            </w:tcBorders>
          </w:tcPr>
          <w:p w14:paraId="71209038"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P</w:t>
            </w:r>
          </w:p>
        </w:tc>
      </w:tr>
      <w:tr w:rsidR="00BD257F" w:rsidRPr="00065668" w14:paraId="58AB1BDB" w14:textId="77777777" w:rsidTr="0044664F">
        <w:tc>
          <w:tcPr>
            <w:tcW w:w="534" w:type="dxa"/>
            <w:tcBorders>
              <w:top w:val="single" w:sz="4" w:space="0" w:color="auto"/>
              <w:left w:val="single" w:sz="4" w:space="0" w:color="auto"/>
              <w:bottom w:val="single" w:sz="4" w:space="0" w:color="auto"/>
              <w:right w:val="single" w:sz="4" w:space="0" w:color="auto"/>
            </w:tcBorders>
          </w:tcPr>
          <w:p w14:paraId="68C8F166"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5</w:t>
            </w:r>
          </w:p>
        </w:tc>
        <w:tc>
          <w:tcPr>
            <w:tcW w:w="2976" w:type="dxa"/>
            <w:tcBorders>
              <w:top w:val="single" w:sz="4" w:space="0" w:color="auto"/>
              <w:left w:val="single" w:sz="4" w:space="0" w:color="auto"/>
              <w:bottom w:val="single" w:sz="4" w:space="0" w:color="auto"/>
              <w:right w:val="single" w:sz="4" w:space="0" w:color="auto"/>
            </w:tcBorders>
          </w:tcPr>
          <w:p w14:paraId="7FE1C432" w14:textId="77777777" w:rsidR="00BD257F" w:rsidRPr="00065668" w:rsidRDefault="00BD257F" w:rsidP="0044664F">
            <w:pPr>
              <w:keepNext/>
              <w:keepLines/>
              <w:spacing w:after="0"/>
              <w:rPr>
                <w:rFonts w:ascii="Arial" w:hAnsi="Arial"/>
                <w:sz w:val="18"/>
              </w:rPr>
            </w:pPr>
            <w:r w:rsidRPr="00065668">
              <w:rPr>
                <w:rFonts w:ascii="Arial" w:hAnsi="Arial"/>
                <w:sz w:val="18"/>
              </w:rPr>
              <w:t xml:space="preserve">The SS transmits a MAC PDU addressed to UE RA-RNTI, containing a matching RAPID. </w:t>
            </w:r>
          </w:p>
        </w:tc>
        <w:tc>
          <w:tcPr>
            <w:tcW w:w="709" w:type="dxa"/>
            <w:tcBorders>
              <w:top w:val="single" w:sz="4" w:space="0" w:color="auto"/>
              <w:left w:val="single" w:sz="4" w:space="0" w:color="auto"/>
              <w:bottom w:val="single" w:sz="4" w:space="0" w:color="auto"/>
              <w:right w:val="single" w:sz="4" w:space="0" w:color="auto"/>
            </w:tcBorders>
          </w:tcPr>
          <w:p w14:paraId="1330B2D2" w14:textId="77777777" w:rsidR="00BD257F" w:rsidRPr="00065668" w:rsidRDefault="00BD257F" w:rsidP="0044664F">
            <w:pPr>
              <w:pStyle w:val="TAC"/>
            </w:pPr>
            <w:r w:rsidRPr="00065668">
              <w:t>&lt;--</w:t>
            </w:r>
          </w:p>
        </w:tc>
        <w:tc>
          <w:tcPr>
            <w:tcW w:w="3539" w:type="dxa"/>
            <w:tcBorders>
              <w:top w:val="single" w:sz="4" w:space="0" w:color="auto"/>
              <w:left w:val="single" w:sz="4" w:space="0" w:color="auto"/>
              <w:bottom w:val="single" w:sz="4" w:space="0" w:color="auto"/>
              <w:right w:val="single" w:sz="4" w:space="0" w:color="auto"/>
            </w:tcBorders>
          </w:tcPr>
          <w:p w14:paraId="4E48D11E" w14:textId="77777777" w:rsidR="00BD257F" w:rsidRPr="00065668" w:rsidRDefault="00BD257F" w:rsidP="0044664F">
            <w:pPr>
              <w:pStyle w:val="TAL"/>
            </w:pPr>
            <w:r w:rsidRPr="00065668">
              <w:t>Random Access Response</w:t>
            </w:r>
          </w:p>
        </w:tc>
        <w:tc>
          <w:tcPr>
            <w:tcW w:w="540" w:type="dxa"/>
            <w:tcBorders>
              <w:top w:val="single" w:sz="4" w:space="0" w:color="auto"/>
              <w:left w:val="single" w:sz="4" w:space="0" w:color="auto"/>
              <w:bottom w:val="single" w:sz="4" w:space="0" w:color="auto"/>
              <w:right w:val="single" w:sz="4" w:space="0" w:color="auto"/>
            </w:tcBorders>
          </w:tcPr>
          <w:p w14:paraId="5A8B59E4"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2F04728B"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r>
      <w:tr w:rsidR="00BD257F" w:rsidRPr="00065668" w14:paraId="01E949A2" w14:textId="77777777" w:rsidTr="0044664F">
        <w:tc>
          <w:tcPr>
            <w:tcW w:w="534" w:type="dxa"/>
            <w:tcBorders>
              <w:top w:val="single" w:sz="4" w:space="0" w:color="auto"/>
              <w:left w:val="single" w:sz="4" w:space="0" w:color="auto"/>
              <w:bottom w:val="single" w:sz="4" w:space="0" w:color="auto"/>
              <w:right w:val="single" w:sz="4" w:space="0" w:color="auto"/>
            </w:tcBorders>
          </w:tcPr>
          <w:p w14:paraId="375886D6"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lastRenderedPageBreak/>
              <w:t>6</w:t>
            </w:r>
          </w:p>
        </w:tc>
        <w:tc>
          <w:tcPr>
            <w:tcW w:w="2976" w:type="dxa"/>
            <w:tcBorders>
              <w:top w:val="single" w:sz="4" w:space="0" w:color="auto"/>
              <w:left w:val="single" w:sz="4" w:space="0" w:color="auto"/>
              <w:bottom w:val="single" w:sz="4" w:space="0" w:color="auto"/>
              <w:right w:val="single" w:sz="4" w:space="0" w:color="auto"/>
            </w:tcBorders>
          </w:tcPr>
          <w:p w14:paraId="5A399742" w14:textId="77777777" w:rsidR="00BD257F" w:rsidRPr="00065668" w:rsidRDefault="00BD257F" w:rsidP="0044664F">
            <w:pPr>
              <w:keepNext/>
              <w:keepLines/>
              <w:spacing w:after="0"/>
              <w:rPr>
                <w:rFonts w:ascii="Arial" w:eastAsia="等线" w:hAnsi="Arial"/>
                <w:sz w:val="18"/>
              </w:rPr>
            </w:pPr>
            <w:r w:rsidRPr="00065668">
              <w:rPr>
                <w:rFonts w:ascii="Arial" w:eastAsia="等线" w:hAnsi="Arial"/>
                <w:sz w:val="18"/>
              </w:rPr>
              <w:t>Check: Does the test result of generic test procedure in TS 36.508</w:t>
            </w:r>
            <w:ins w:id="14" w:author="Daiwei Zhou (周代卫)" w:date="2024-10-30T16:08:00Z">
              <w:r>
                <w:rPr>
                  <w:rFonts w:ascii="Arial" w:eastAsia="等线" w:hAnsi="Arial"/>
                  <w:sz w:val="18"/>
                </w:rPr>
                <w:t xml:space="preserve"> [18]</w:t>
              </w:r>
            </w:ins>
            <w:r w:rsidRPr="00065668">
              <w:rPr>
                <w:rFonts w:ascii="Arial" w:eastAsia="等线" w:hAnsi="Arial"/>
                <w:sz w:val="18"/>
              </w:rPr>
              <w:t xml:space="preserve"> subclause 8.1.5A.8 indicate that the UE is in RRC_CONNECTED state?</w:t>
            </w:r>
          </w:p>
        </w:tc>
        <w:tc>
          <w:tcPr>
            <w:tcW w:w="709" w:type="dxa"/>
            <w:tcBorders>
              <w:top w:val="single" w:sz="4" w:space="0" w:color="auto"/>
              <w:left w:val="single" w:sz="4" w:space="0" w:color="auto"/>
              <w:bottom w:val="single" w:sz="4" w:space="0" w:color="auto"/>
              <w:right w:val="single" w:sz="4" w:space="0" w:color="auto"/>
            </w:tcBorders>
          </w:tcPr>
          <w:p w14:paraId="6E6C9ECF"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w:t>
            </w:r>
          </w:p>
        </w:tc>
        <w:tc>
          <w:tcPr>
            <w:tcW w:w="3539" w:type="dxa"/>
            <w:tcBorders>
              <w:top w:val="single" w:sz="4" w:space="0" w:color="auto"/>
              <w:left w:val="single" w:sz="4" w:space="0" w:color="auto"/>
              <w:bottom w:val="single" w:sz="4" w:space="0" w:color="auto"/>
              <w:right w:val="single" w:sz="4" w:space="0" w:color="auto"/>
            </w:tcBorders>
          </w:tcPr>
          <w:p w14:paraId="58155140" w14:textId="77777777" w:rsidR="00BD257F" w:rsidRPr="00065668" w:rsidRDefault="00BD257F" w:rsidP="0044664F">
            <w:pPr>
              <w:keepNext/>
              <w:keepLines/>
              <w:spacing w:after="0"/>
              <w:rPr>
                <w:rFonts w:ascii="Arial" w:eastAsia="等线" w:hAnsi="Arial"/>
                <w:sz w:val="18"/>
              </w:rPr>
            </w:pPr>
            <w:r w:rsidRPr="00065668">
              <w:rPr>
                <w:rFonts w:ascii="Arial" w:eastAsia="等线" w:hAnsi="Arial"/>
                <w:sz w:val="18"/>
              </w:rPr>
              <w:t>-</w:t>
            </w:r>
          </w:p>
        </w:tc>
        <w:tc>
          <w:tcPr>
            <w:tcW w:w="540" w:type="dxa"/>
            <w:tcBorders>
              <w:top w:val="single" w:sz="4" w:space="0" w:color="auto"/>
              <w:left w:val="single" w:sz="4" w:space="0" w:color="auto"/>
              <w:bottom w:val="single" w:sz="4" w:space="0" w:color="auto"/>
              <w:right w:val="single" w:sz="4" w:space="0" w:color="auto"/>
            </w:tcBorders>
          </w:tcPr>
          <w:p w14:paraId="44DAED60"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2</w:t>
            </w:r>
          </w:p>
        </w:tc>
        <w:tc>
          <w:tcPr>
            <w:tcW w:w="882" w:type="dxa"/>
            <w:tcBorders>
              <w:top w:val="single" w:sz="4" w:space="0" w:color="auto"/>
              <w:left w:val="single" w:sz="4" w:space="0" w:color="auto"/>
              <w:bottom w:val="single" w:sz="4" w:space="0" w:color="auto"/>
              <w:right w:val="single" w:sz="4" w:space="0" w:color="auto"/>
            </w:tcBorders>
          </w:tcPr>
          <w:p w14:paraId="1DD14FA6" w14:textId="77777777" w:rsidR="00BD257F" w:rsidRPr="00065668" w:rsidRDefault="00BD257F" w:rsidP="0044664F">
            <w:pPr>
              <w:keepNext/>
              <w:keepLines/>
              <w:spacing w:after="0"/>
              <w:jc w:val="center"/>
              <w:rPr>
                <w:rFonts w:ascii="Arial" w:eastAsia="等线" w:hAnsi="Arial"/>
                <w:sz w:val="18"/>
              </w:rPr>
            </w:pPr>
            <w:r w:rsidRPr="00065668">
              <w:rPr>
                <w:rFonts w:ascii="Arial" w:eastAsia="等线" w:hAnsi="Arial"/>
                <w:sz w:val="18"/>
              </w:rPr>
              <w:t>P</w:t>
            </w:r>
          </w:p>
        </w:tc>
      </w:tr>
      <w:tr w:rsidR="00BD257F" w:rsidRPr="00065668" w14:paraId="24EA7FC1" w14:textId="77777777" w:rsidTr="0044664F">
        <w:tc>
          <w:tcPr>
            <w:tcW w:w="9180" w:type="dxa"/>
            <w:gridSpan w:val="6"/>
            <w:tcBorders>
              <w:top w:val="single" w:sz="4" w:space="0" w:color="auto"/>
              <w:left w:val="single" w:sz="4" w:space="0" w:color="auto"/>
              <w:bottom w:val="single" w:sz="4" w:space="0" w:color="auto"/>
              <w:right w:val="single" w:sz="4" w:space="0" w:color="auto"/>
            </w:tcBorders>
          </w:tcPr>
          <w:p w14:paraId="6DBA7369" w14:textId="77777777" w:rsidR="00BD257F" w:rsidRPr="00065668" w:rsidRDefault="00BD257F" w:rsidP="0044664F">
            <w:pPr>
              <w:keepNext/>
              <w:keepLines/>
              <w:spacing w:after="0"/>
              <w:ind w:left="850" w:hangingChars="472" w:hanging="850"/>
              <w:rPr>
                <w:rFonts w:ascii="Arial" w:eastAsia="等线" w:hAnsi="Arial"/>
                <w:sz w:val="18"/>
              </w:rPr>
            </w:pPr>
            <w:r w:rsidRPr="00065668">
              <w:rPr>
                <w:rFonts w:ascii="Arial" w:eastAsia="等线" w:hAnsi="Arial"/>
                <w:sz w:val="18"/>
              </w:rPr>
              <w:t>NOTE 1:</w:t>
            </w:r>
            <w:r w:rsidRPr="00065668">
              <w:rPr>
                <w:rFonts w:ascii="Arial" w:eastAsia="等线" w:hAnsi="Arial"/>
                <w:sz w:val="18"/>
              </w:rPr>
              <w:tab/>
              <w:t xml:space="preserve">The </w:t>
            </w:r>
            <w:proofErr w:type="gramStart"/>
            <w:r w:rsidRPr="00065668">
              <w:rPr>
                <w:rFonts w:ascii="Arial" w:eastAsia="等线" w:hAnsi="Arial"/>
                <w:sz w:val="18"/>
              </w:rPr>
              <w:t>Random Access</w:t>
            </w:r>
            <w:proofErr w:type="gramEnd"/>
            <w:r w:rsidRPr="00065668">
              <w:rPr>
                <w:rFonts w:ascii="Arial" w:eastAsia="等线" w:hAnsi="Arial"/>
                <w:sz w:val="18"/>
              </w:rPr>
              <w:t xml:space="preserve"> Preamble is set to nprach-SubcarrierOffset + nprach-NumCBRA-StartSubcarriers + (ra-PreambleIndex modulo (nprach-NumSubcarriers - nprach-NumCBRA-StartSubcarriers)),</w:t>
            </w:r>
            <w:r w:rsidRPr="00065668">
              <w:t xml:space="preserve"> </w:t>
            </w:r>
            <w:r w:rsidRPr="00065668">
              <w:rPr>
                <w:rFonts w:ascii="Arial" w:eastAsia="等线" w:hAnsi="Arial"/>
                <w:sz w:val="18"/>
              </w:rPr>
              <w:t xml:space="preserve">i.e. </w:t>
            </w:r>
            <w:r w:rsidRPr="00065668">
              <w:t xml:space="preserve"> </w:t>
            </w:r>
            <w:r w:rsidRPr="00065668">
              <w:rPr>
                <w:rFonts w:ascii="Arial" w:eastAsia="等线" w:hAnsi="Arial"/>
                <w:sz w:val="18"/>
              </w:rPr>
              <w:t>RAPID = 12+8+(5mod(12-8)) = 21.</w:t>
            </w:r>
          </w:p>
        </w:tc>
      </w:tr>
    </w:tbl>
    <w:p w14:paraId="5333DC37" w14:textId="77777777" w:rsidR="00BD257F" w:rsidRPr="00065668" w:rsidRDefault="00BD257F" w:rsidP="00BD257F">
      <w:pPr>
        <w:rPr>
          <w:rFonts w:eastAsia="等线"/>
        </w:rPr>
      </w:pPr>
    </w:p>
    <w:p w14:paraId="0794004D" w14:textId="77777777" w:rsidR="00BD257F" w:rsidRPr="00065668" w:rsidRDefault="00BD257F" w:rsidP="00BD257F">
      <w:pPr>
        <w:pStyle w:val="H6"/>
        <w:rPr>
          <w:rFonts w:eastAsia="等线"/>
        </w:rPr>
      </w:pPr>
      <w:r w:rsidRPr="00065668">
        <w:rPr>
          <w:rFonts w:eastAsia="等线"/>
        </w:rPr>
        <w:t>22.3.1.7.3.3</w:t>
      </w:r>
      <w:r w:rsidRPr="00065668">
        <w:rPr>
          <w:rFonts w:eastAsia="等线"/>
        </w:rPr>
        <w:tab/>
        <w:t>Specific message contents</w:t>
      </w:r>
    </w:p>
    <w:p w14:paraId="53DC470A" w14:textId="77777777" w:rsidR="00BD257F" w:rsidRPr="00065668" w:rsidRDefault="00BD257F" w:rsidP="00BD257F">
      <w:pPr>
        <w:pStyle w:val="TH"/>
        <w:rPr>
          <w:rFonts w:eastAsia="等线"/>
        </w:rPr>
      </w:pPr>
      <w:r w:rsidRPr="00065668">
        <w:rPr>
          <w:rFonts w:eastAsia="等线"/>
        </w:rPr>
        <w:t xml:space="preserve">Table 22.3.1.7.3.3-1: RadioResourceConfigCommonSIB-NB-DEFAULT in </w:t>
      </w:r>
      <w:r w:rsidRPr="00065668">
        <w:rPr>
          <w:rFonts w:eastAsia="等线"/>
          <w:i/>
        </w:rPr>
        <w:t>SystemInformationBlockType2-NB</w:t>
      </w:r>
      <w:bookmarkStart w:id="15" w:name="_Hlk512588592"/>
      <w:r w:rsidRPr="00065668">
        <w:t xml:space="preserve"> </w:t>
      </w:r>
      <w:r w:rsidRPr="00065668">
        <w:rPr>
          <w:rFonts w:eastAsia="等线"/>
        </w:rPr>
        <w:t>(preamble, Table 22.3.1.7.3.2-1)</w:t>
      </w:r>
      <w:bookmarkEnd w:id="15"/>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D257F" w:rsidRPr="00065668" w14:paraId="0220A52D" w14:textId="77777777" w:rsidTr="0044664F">
        <w:tc>
          <w:tcPr>
            <w:tcW w:w="9781" w:type="dxa"/>
            <w:gridSpan w:val="4"/>
          </w:tcPr>
          <w:p w14:paraId="449E25E5" w14:textId="77777777" w:rsidR="00BD257F" w:rsidRPr="00065668" w:rsidRDefault="00BD257F" w:rsidP="0044664F">
            <w:pPr>
              <w:pStyle w:val="TAL"/>
            </w:pPr>
            <w:r w:rsidRPr="00065668">
              <w:t xml:space="preserve">Derivation Path: </w:t>
            </w:r>
            <w:r w:rsidRPr="00065668">
              <w:rPr>
                <w:rFonts w:eastAsia="等线"/>
              </w:rPr>
              <w:t>36.508 Table 8.1.6.3-9</w:t>
            </w:r>
          </w:p>
        </w:tc>
      </w:tr>
      <w:tr w:rsidR="00BD257F" w:rsidRPr="00065668" w14:paraId="1CBF276F" w14:textId="77777777" w:rsidTr="0044664F">
        <w:tblPrEx>
          <w:tblCellMar>
            <w:left w:w="108" w:type="dxa"/>
            <w:right w:w="108" w:type="dxa"/>
          </w:tblCellMar>
        </w:tblPrEx>
        <w:tc>
          <w:tcPr>
            <w:tcW w:w="4537" w:type="dxa"/>
          </w:tcPr>
          <w:p w14:paraId="396D60CD" w14:textId="77777777" w:rsidR="00BD257F" w:rsidRPr="00065668" w:rsidRDefault="00BD257F" w:rsidP="0044664F">
            <w:pPr>
              <w:pStyle w:val="TAH"/>
            </w:pPr>
            <w:r w:rsidRPr="00065668">
              <w:t>Information Element</w:t>
            </w:r>
          </w:p>
        </w:tc>
        <w:tc>
          <w:tcPr>
            <w:tcW w:w="2268" w:type="dxa"/>
          </w:tcPr>
          <w:p w14:paraId="34276DD2" w14:textId="77777777" w:rsidR="00BD257F" w:rsidRPr="00065668" w:rsidRDefault="00BD257F" w:rsidP="0044664F">
            <w:pPr>
              <w:pStyle w:val="TAH"/>
            </w:pPr>
            <w:r w:rsidRPr="00065668">
              <w:t>Value/remark</w:t>
            </w:r>
          </w:p>
        </w:tc>
        <w:tc>
          <w:tcPr>
            <w:tcW w:w="1701" w:type="dxa"/>
          </w:tcPr>
          <w:p w14:paraId="67ACD77F" w14:textId="77777777" w:rsidR="00BD257F" w:rsidRPr="00065668" w:rsidRDefault="00BD257F" w:rsidP="0044664F">
            <w:pPr>
              <w:pStyle w:val="TAH"/>
            </w:pPr>
            <w:r w:rsidRPr="00065668">
              <w:t>Comment</w:t>
            </w:r>
          </w:p>
        </w:tc>
        <w:tc>
          <w:tcPr>
            <w:tcW w:w="1275" w:type="dxa"/>
          </w:tcPr>
          <w:p w14:paraId="6CD4048B" w14:textId="77777777" w:rsidR="00BD257F" w:rsidRPr="00065668" w:rsidRDefault="00BD257F" w:rsidP="0044664F">
            <w:pPr>
              <w:pStyle w:val="TAH"/>
            </w:pPr>
            <w:r w:rsidRPr="00065668">
              <w:t>Condition</w:t>
            </w:r>
          </w:p>
        </w:tc>
      </w:tr>
      <w:tr w:rsidR="00BD257F" w:rsidRPr="00065668" w14:paraId="2251576A" w14:textId="77777777" w:rsidTr="0044664F">
        <w:tblPrEx>
          <w:tblCellMar>
            <w:left w:w="108" w:type="dxa"/>
            <w:right w:w="108" w:type="dxa"/>
          </w:tblCellMar>
        </w:tblPrEx>
        <w:tc>
          <w:tcPr>
            <w:tcW w:w="4537" w:type="dxa"/>
          </w:tcPr>
          <w:p w14:paraId="6C588631" w14:textId="77777777" w:rsidR="00BD257F" w:rsidRPr="00065668" w:rsidRDefault="00BD257F" w:rsidP="0044664F">
            <w:pPr>
              <w:pStyle w:val="TAL"/>
            </w:pPr>
            <w:r w:rsidRPr="00065668">
              <w:t>RadioResourceConfigCommonSIB-NB-DEFAULT ::= SEQUENCE {</w:t>
            </w:r>
          </w:p>
        </w:tc>
        <w:tc>
          <w:tcPr>
            <w:tcW w:w="2268" w:type="dxa"/>
          </w:tcPr>
          <w:p w14:paraId="1B2100D6" w14:textId="77777777" w:rsidR="00BD257F" w:rsidRPr="00065668" w:rsidRDefault="00BD257F" w:rsidP="0044664F">
            <w:pPr>
              <w:pStyle w:val="TAL"/>
            </w:pPr>
          </w:p>
        </w:tc>
        <w:tc>
          <w:tcPr>
            <w:tcW w:w="1701" w:type="dxa"/>
          </w:tcPr>
          <w:p w14:paraId="5C29CF1B" w14:textId="77777777" w:rsidR="00BD257F" w:rsidRPr="00065668" w:rsidRDefault="00BD257F" w:rsidP="0044664F">
            <w:pPr>
              <w:pStyle w:val="TAL"/>
            </w:pPr>
          </w:p>
        </w:tc>
        <w:tc>
          <w:tcPr>
            <w:tcW w:w="1275" w:type="dxa"/>
          </w:tcPr>
          <w:p w14:paraId="4AFB35F2" w14:textId="77777777" w:rsidR="00BD257F" w:rsidRPr="00065668" w:rsidRDefault="00BD257F" w:rsidP="0044664F">
            <w:pPr>
              <w:pStyle w:val="TAL"/>
            </w:pPr>
          </w:p>
        </w:tc>
      </w:tr>
      <w:tr w:rsidR="00BD257F" w:rsidRPr="00065668" w14:paraId="154ECCE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5933076" w14:textId="77777777" w:rsidR="00BD257F" w:rsidRPr="00065668" w:rsidRDefault="00BD257F" w:rsidP="0044664F">
            <w:pPr>
              <w:pStyle w:val="TAL"/>
              <w:rPr>
                <w:lang w:eastAsia="zh-CN"/>
              </w:rPr>
            </w:pPr>
            <w:r w:rsidRPr="00065668">
              <w:rPr>
                <w:lang w:eastAsia="zh-CN"/>
              </w:rPr>
              <w:t xml:space="preserve">  </w:t>
            </w:r>
            <w:r w:rsidRPr="00065668">
              <w:t>nprach-Config-v1330</w:t>
            </w:r>
            <w:del w:id="16" w:author="Daiwei Zhou (周代卫)" w:date="2024-10-30T16:09:00Z">
              <w:r w:rsidRPr="00065668" w:rsidDel="00C067EE">
                <w:rPr>
                  <w:rFonts w:eastAsia="等线"/>
                </w:rPr>
                <w:delText xml:space="preserve"> ::=</w:delText>
              </w:r>
            </w:del>
            <w:r w:rsidRPr="00065668">
              <w:rPr>
                <w:rFonts w:eastAsia="等线"/>
              </w:rPr>
              <w:t xml:space="preserve"> SEQUENCE {</w:t>
            </w:r>
          </w:p>
        </w:tc>
        <w:tc>
          <w:tcPr>
            <w:tcW w:w="2268" w:type="dxa"/>
          </w:tcPr>
          <w:p w14:paraId="1AB6E620" w14:textId="77777777" w:rsidR="00BD257F" w:rsidRPr="00065668" w:rsidRDefault="00BD257F" w:rsidP="0044664F">
            <w:pPr>
              <w:pStyle w:val="TAL"/>
              <w:rPr>
                <w:lang w:eastAsia="zh-CN"/>
              </w:rPr>
            </w:pPr>
          </w:p>
        </w:tc>
        <w:tc>
          <w:tcPr>
            <w:tcW w:w="1701" w:type="dxa"/>
          </w:tcPr>
          <w:p w14:paraId="75A7297F" w14:textId="77777777" w:rsidR="00BD257F" w:rsidRPr="00065668" w:rsidRDefault="00BD257F" w:rsidP="0044664F">
            <w:pPr>
              <w:pStyle w:val="TAL"/>
            </w:pPr>
          </w:p>
        </w:tc>
        <w:tc>
          <w:tcPr>
            <w:tcW w:w="1275" w:type="dxa"/>
          </w:tcPr>
          <w:p w14:paraId="28EFDF1B" w14:textId="77777777" w:rsidR="00BD257F" w:rsidRPr="00065668" w:rsidRDefault="00BD257F" w:rsidP="0044664F">
            <w:pPr>
              <w:pStyle w:val="TAL"/>
            </w:pPr>
          </w:p>
        </w:tc>
      </w:tr>
      <w:tr w:rsidR="00BD257F" w:rsidRPr="00065668" w14:paraId="2D4A8B4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B1869D5" w14:textId="77777777" w:rsidR="00BD257F" w:rsidRPr="00065668" w:rsidRDefault="00BD257F" w:rsidP="0044664F">
            <w:pPr>
              <w:pStyle w:val="TAL"/>
              <w:rPr>
                <w:lang w:eastAsia="zh-CN"/>
              </w:rPr>
            </w:pPr>
            <w:r w:rsidRPr="00065668">
              <w:rPr>
                <w:rFonts w:eastAsia="等线"/>
              </w:rPr>
              <w:t xml:space="preserve">    </w:t>
            </w:r>
            <w:r w:rsidRPr="00065668">
              <w:rPr>
                <w:lang w:eastAsia="zh-CN"/>
              </w:rPr>
              <w:t>nprach-ParametersList-v1330</w:t>
            </w:r>
            <w:del w:id="17" w:author="Daiwei Zhou (周代卫)" w:date="2024-10-30T16:20:00Z">
              <w:r w:rsidRPr="00065668" w:rsidDel="006E18CA">
                <w:rPr>
                  <w:rFonts w:eastAsia="等线"/>
                </w:rPr>
                <w:delText xml:space="preserve"> </w:delText>
              </w:r>
            </w:del>
            <w:del w:id="18" w:author="Daiwei Zhou (周代卫)" w:date="2024-10-30T16:11:00Z">
              <w:r w:rsidRPr="00065668" w:rsidDel="006E18CA">
                <w:rPr>
                  <w:rFonts w:eastAsia="等线"/>
                </w:rPr>
                <w:delText>::=</w:delText>
              </w:r>
            </w:del>
            <w:r w:rsidRPr="00065668">
              <w:rPr>
                <w:rFonts w:eastAsia="等线"/>
              </w:rPr>
              <w:t xml:space="preserve"> SEQUENCE </w:t>
            </w:r>
            <w:ins w:id="19" w:author="Daiwei Zhou (周代卫)" w:date="2024-10-30T16:21:00Z">
              <w:r w:rsidRPr="005E3F27">
                <w:rPr>
                  <w:rFonts w:eastAsia="等线"/>
                </w:rPr>
                <w:t>(SIZE (1.. maxNPRACH-Resources-NB-r13)) OF NPRACH-Parameters-NB-v1330</w:t>
              </w:r>
              <w:r>
                <w:rPr>
                  <w:rFonts w:eastAsia="等线"/>
                </w:rPr>
                <w:t xml:space="preserve"> </w:t>
              </w:r>
            </w:ins>
            <w:r w:rsidRPr="00065668">
              <w:rPr>
                <w:rFonts w:eastAsia="等线"/>
              </w:rPr>
              <w:t>{</w:t>
            </w:r>
          </w:p>
        </w:tc>
        <w:tc>
          <w:tcPr>
            <w:tcW w:w="2268" w:type="dxa"/>
          </w:tcPr>
          <w:p w14:paraId="42A0B9AA" w14:textId="77777777" w:rsidR="00BD257F" w:rsidRPr="00065668" w:rsidRDefault="00BD257F" w:rsidP="0044664F">
            <w:pPr>
              <w:pStyle w:val="TAL"/>
              <w:rPr>
                <w:lang w:eastAsia="zh-CN"/>
              </w:rPr>
            </w:pPr>
            <w:ins w:id="20" w:author="Daiwei Zhou (周代卫)" w:date="2024-10-30T16:22:00Z">
              <w:r>
                <w:rPr>
                  <w:rFonts w:hint="eastAsia"/>
                  <w:lang w:eastAsia="zh-CN"/>
                </w:rPr>
                <w:t>1</w:t>
              </w:r>
              <w:r>
                <w:rPr>
                  <w:lang w:eastAsia="zh-CN"/>
                </w:rPr>
                <w:t xml:space="preserve"> entry</w:t>
              </w:r>
            </w:ins>
          </w:p>
        </w:tc>
        <w:tc>
          <w:tcPr>
            <w:tcW w:w="1701" w:type="dxa"/>
          </w:tcPr>
          <w:p w14:paraId="2AFF8BD2" w14:textId="77777777" w:rsidR="00BD257F" w:rsidRPr="00065668" w:rsidRDefault="00BD257F" w:rsidP="0044664F">
            <w:pPr>
              <w:pStyle w:val="TAL"/>
            </w:pPr>
          </w:p>
        </w:tc>
        <w:tc>
          <w:tcPr>
            <w:tcW w:w="1275" w:type="dxa"/>
          </w:tcPr>
          <w:p w14:paraId="28A3C1B2" w14:textId="77777777" w:rsidR="00BD257F" w:rsidRPr="00065668" w:rsidRDefault="00BD257F" w:rsidP="0044664F">
            <w:pPr>
              <w:pStyle w:val="TAL"/>
            </w:pPr>
          </w:p>
        </w:tc>
      </w:tr>
      <w:tr w:rsidR="00BD257F" w:rsidRPr="00065668" w14:paraId="252FA4A7"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FCEE74F" w14:textId="77777777" w:rsidR="00BD257F" w:rsidRPr="00065668" w:rsidRDefault="00BD257F" w:rsidP="0044664F">
            <w:pPr>
              <w:pStyle w:val="TAL"/>
              <w:rPr>
                <w:rFonts w:eastAsia="等线"/>
              </w:rPr>
            </w:pPr>
            <w:r w:rsidRPr="00065668">
              <w:rPr>
                <w:rFonts w:eastAsia="等线"/>
              </w:rPr>
              <w:t xml:space="preserve">    </w:t>
            </w:r>
            <w:ins w:id="21" w:author="Daiwei Zhou (周代卫)" w:date="2024-10-30T16:21:00Z">
              <w:r>
                <w:rPr>
                  <w:rFonts w:eastAsia="等线"/>
                </w:rPr>
                <w:t xml:space="preserve">  </w:t>
              </w:r>
              <w:r w:rsidRPr="005E3F27">
                <w:rPr>
                  <w:rFonts w:eastAsia="等线"/>
                </w:rPr>
                <w:t>NPRACH-Parameters-NB-v1330</w:t>
              </w:r>
              <w:r>
                <w:rPr>
                  <w:rFonts w:eastAsia="等线"/>
                </w:rPr>
                <w:t xml:space="preserve">[1] SEQUENCE </w:t>
              </w:r>
            </w:ins>
            <w:r w:rsidRPr="00065668">
              <w:rPr>
                <w:rFonts w:eastAsia="等线"/>
              </w:rPr>
              <w:t>{</w:t>
            </w:r>
          </w:p>
        </w:tc>
        <w:tc>
          <w:tcPr>
            <w:tcW w:w="2268" w:type="dxa"/>
          </w:tcPr>
          <w:p w14:paraId="5F8C8F79" w14:textId="77777777" w:rsidR="00BD257F" w:rsidRPr="00065668" w:rsidRDefault="00BD257F" w:rsidP="0044664F">
            <w:pPr>
              <w:pStyle w:val="TAL"/>
              <w:rPr>
                <w:lang w:eastAsia="zh-CN"/>
              </w:rPr>
            </w:pPr>
          </w:p>
        </w:tc>
        <w:tc>
          <w:tcPr>
            <w:tcW w:w="1701" w:type="dxa"/>
          </w:tcPr>
          <w:p w14:paraId="2E6903A1" w14:textId="77777777" w:rsidR="00BD257F" w:rsidRPr="00065668" w:rsidRDefault="00BD257F" w:rsidP="0044664F">
            <w:pPr>
              <w:pStyle w:val="TAL"/>
              <w:rPr>
                <w:lang w:eastAsia="zh-CN"/>
              </w:rPr>
            </w:pPr>
            <w:ins w:id="22" w:author="Daiwei Zhou (周代卫)" w:date="2024-10-30T16:22:00Z">
              <w:r>
                <w:rPr>
                  <w:rFonts w:hint="eastAsia"/>
                  <w:lang w:eastAsia="zh-CN"/>
                </w:rPr>
                <w:t>e</w:t>
              </w:r>
              <w:r>
                <w:rPr>
                  <w:lang w:eastAsia="zh-CN"/>
                </w:rPr>
                <w:t>ntry 1</w:t>
              </w:r>
            </w:ins>
          </w:p>
        </w:tc>
        <w:tc>
          <w:tcPr>
            <w:tcW w:w="1275" w:type="dxa"/>
          </w:tcPr>
          <w:p w14:paraId="0DBCF5D5" w14:textId="77777777" w:rsidR="00BD257F" w:rsidRPr="00065668" w:rsidRDefault="00BD257F" w:rsidP="0044664F">
            <w:pPr>
              <w:pStyle w:val="TAL"/>
            </w:pPr>
          </w:p>
        </w:tc>
      </w:tr>
      <w:tr w:rsidR="00BD257F" w:rsidRPr="00065668" w14:paraId="1F4280C4"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FCC5DF4" w14:textId="77777777" w:rsidR="00BD257F" w:rsidRPr="00065668" w:rsidRDefault="00BD257F" w:rsidP="0044664F">
            <w:pPr>
              <w:pStyle w:val="TAL"/>
              <w:rPr>
                <w:rFonts w:eastAsia="等线"/>
              </w:rPr>
            </w:pPr>
            <w:r w:rsidRPr="00065668">
              <w:rPr>
                <w:rFonts w:eastAsia="等线"/>
              </w:rPr>
              <w:t xml:space="preserve">     </w:t>
            </w:r>
            <w:r w:rsidRPr="00065668">
              <w:rPr>
                <w:lang w:eastAsia="zh-CN"/>
              </w:rPr>
              <w:t xml:space="preserve"> </w:t>
            </w:r>
            <w:ins w:id="23" w:author="Daiwei Zhou (周代卫)" w:date="2024-10-30T16:21:00Z">
              <w:r>
                <w:rPr>
                  <w:lang w:eastAsia="zh-CN"/>
                </w:rPr>
                <w:t xml:space="preserve">  </w:t>
              </w:r>
            </w:ins>
            <w:r w:rsidRPr="00065668">
              <w:t>nprach-NumCBRA-StartSubcarriers-r13</w:t>
            </w:r>
          </w:p>
        </w:tc>
        <w:tc>
          <w:tcPr>
            <w:tcW w:w="2268" w:type="dxa"/>
          </w:tcPr>
          <w:p w14:paraId="4E3D37D3" w14:textId="77777777" w:rsidR="00BD257F" w:rsidRPr="00065668" w:rsidRDefault="00BD257F" w:rsidP="0044664F">
            <w:pPr>
              <w:pStyle w:val="TAL"/>
              <w:rPr>
                <w:lang w:eastAsia="zh-CN"/>
              </w:rPr>
            </w:pPr>
            <w:r w:rsidRPr="00065668">
              <w:rPr>
                <w:lang w:eastAsia="zh-CN"/>
              </w:rPr>
              <w:t>n8</w:t>
            </w:r>
          </w:p>
        </w:tc>
        <w:tc>
          <w:tcPr>
            <w:tcW w:w="1701" w:type="dxa"/>
          </w:tcPr>
          <w:p w14:paraId="1D937FDB" w14:textId="77777777" w:rsidR="00BD257F" w:rsidRPr="00065668" w:rsidRDefault="00BD257F" w:rsidP="0044664F">
            <w:pPr>
              <w:pStyle w:val="TAL"/>
            </w:pPr>
          </w:p>
        </w:tc>
        <w:tc>
          <w:tcPr>
            <w:tcW w:w="1275" w:type="dxa"/>
          </w:tcPr>
          <w:p w14:paraId="3E9CC51B" w14:textId="77777777" w:rsidR="00BD257F" w:rsidRPr="00065668" w:rsidRDefault="00BD257F" w:rsidP="0044664F">
            <w:pPr>
              <w:pStyle w:val="TAL"/>
            </w:pPr>
          </w:p>
        </w:tc>
      </w:tr>
      <w:tr w:rsidR="00BD257F" w:rsidRPr="00065668" w14:paraId="15C6FD0F"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ins w:id="24" w:author="Daiwei Zhou (周代卫)" w:date="2024-10-30T16:21:00Z"/>
        </w:trPr>
        <w:tc>
          <w:tcPr>
            <w:tcW w:w="4537" w:type="dxa"/>
          </w:tcPr>
          <w:p w14:paraId="55529E84" w14:textId="77777777" w:rsidR="00BD257F" w:rsidRPr="00065668" w:rsidRDefault="00BD257F" w:rsidP="0044664F">
            <w:pPr>
              <w:pStyle w:val="TAL"/>
              <w:rPr>
                <w:ins w:id="25" w:author="Daiwei Zhou (周代卫)" w:date="2024-10-30T16:21:00Z"/>
                <w:rFonts w:eastAsia="等线"/>
              </w:rPr>
            </w:pPr>
            <w:ins w:id="26" w:author="Daiwei Zhou (周代卫)" w:date="2024-10-30T16:21:00Z">
              <w:r w:rsidRPr="00065668">
                <w:rPr>
                  <w:rFonts w:eastAsia="等线"/>
                </w:rPr>
                <w:t xml:space="preserve">    </w:t>
              </w:r>
              <w:r>
                <w:rPr>
                  <w:rFonts w:eastAsia="等线"/>
                </w:rPr>
                <w:t xml:space="preserve">  </w:t>
              </w:r>
              <w:r w:rsidRPr="00065668">
                <w:rPr>
                  <w:rFonts w:eastAsia="等线"/>
                </w:rPr>
                <w:t>}</w:t>
              </w:r>
            </w:ins>
          </w:p>
        </w:tc>
        <w:tc>
          <w:tcPr>
            <w:tcW w:w="2268" w:type="dxa"/>
          </w:tcPr>
          <w:p w14:paraId="5D981A73" w14:textId="77777777" w:rsidR="00BD257F" w:rsidRPr="00065668" w:rsidRDefault="00BD257F" w:rsidP="0044664F">
            <w:pPr>
              <w:pStyle w:val="TAL"/>
              <w:rPr>
                <w:ins w:id="27" w:author="Daiwei Zhou (周代卫)" w:date="2024-10-30T16:21:00Z"/>
                <w:lang w:eastAsia="zh-CN"/>
              </w:rPr>
            </w:pPr>
          </w:p>
        </w:tc>
        <w:tc>
          <w:tcPr>
            <w:tcW w:w="1701" w:type="dxa"/>
          </w:tcPr>
          <w:p w14:paraId="2F3B8838" w14:textId="77777777" w:rsidR="00BD257F" w:rsidRPr="00065668" w:rsidRDefault="00BD257F" w:rsidP="0044664F">
            <w:pPr>
              <w:pStyle w:val="TAL"/>
              <w:rPr>
                <w:ins w:id="28" w:author="Daiwei Zhou (周代卫)" w:date="2024-10-30T16:21:00Z"/>
              </w:rPr>
            </w:pPr>
          </w:p>
        </w:tc>
        <w:tc>
          <w:tcPr>
            <w:tcW w:w="1275" w:type="dxa"/>
          </w:tcPr>
          <w:p w14:paraId="19E5890A" w14:textId="77777777" w:rsidR="00BD257F" w:rsidRPr="00065668" w:rsidRDefault="00BD257F" w:rsidP="0044664F">
            <w:pPr>
              <w:pStyle w:val="TAL"/>
              <w:rPr>
                <w:ins w:id="29" w:author="Daiwei Zhou (周代卫)" w:date="2024-10-30T16:21:00Z"/>
              </w:rPr>
            </w:pPr>
          </w:p>
        </w:tc>
      </w:tr>
      <w:tr w:rsidR="00BD257F" w:rsidRPr="00065668" w14:paraId="0E2F367F"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0DE6D350" w14:textId="77777777" w:rsidR="00BD257F" w:rsidRPr="00065668" w:rsidRDefault="00BD257F" w:rsidP="0044664F">
            <w:pPr>
              <w:pStyle w:val="TAL"/>
              <w:rPr>
                <w:rFonts w:eastAsia="等线"/>
              </w:rPr>
            </w:pPr>
            <w:r w:rsidRPr="00065668">
              <w:rPr>
                <w:rFonts w:eastAsia="等线"/>
              </w:rPr>
              <w:t xml:space="preserve">    }</w:t>
            </w:r>
          </w:p>
        </w:tc>
        <w:tc>
          <w:tcPr>
            <w:tcW w:w="2268" w:type="dxa"/>
          </w:tcPr>
          <w:p w14:paraId="6B4553A4" w14:textId="77777777" w:rsidR="00BD257F" w:rsidRPr="00065668" w:rsidRDefault="00BD257F" w:rsidP="0044664F">
            <w:pPr>
              <w:pStyle w:val="TAL"/>
              <w:rPr>
                <w:lang w:eastAsia="zh-CN"/>
              </w:rPr>
            </w:pPr>
          </w:p>
        </w:tc>
        <w:tc>
          <w:tcPr>
            <w:tcW w:w="1701" w:type="dxa"/>
          </w:tcPr>
          <w:p w14:paraId="5DA6A187" w14:textId="77777777" w:rsidR="00BD257F" w:rsidRPr="00065668" w:rsidRDefault="00BD257F" w:rsidP="0044664F">
            <w:pPr>
              <w:pStyle w:val="TAL"/>
            </w:pPr>
          </w:p>
        </w:tc>
        <w:tc>
          <w:tcPr>
            <w:tcW w:w="1275" w:type="dxa"/>
          </w:tcPr>
          <w:p w14:paraId="5C8FA80F" w14:textId="77777777" w:rsidR="00BD257F" w:rsidRPr="00065668" w:rsidRDefault="00BD257F" w:rsidP="0044664F">
            <w:pPr>
              <w:pStyle w:val="TAL"/>
            </w:pPr>
          </w:p>
        </w:tc>
      </w:tr>
      <w:tr w:rsidR="00BD257F" w:rsidRPr="00065668" w14:paraId="0ECAF4FC"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444A60F5" w14:textId="77777777" w:rsidR="00BD257F" w:rsidRPr="00065668" w:rsidRDefault="00BD257F" w:rsidP="0044664F">
            <w:pPr>
              <w:pStyle w:val="TAL"/>
              <w:rPr>
                <w:rFonts w:eastAsia="等线"/>
              </w:rPr>
            </w:pPr>
            <w:r w:rsidRPr="00065668">
              <w:rPr>
                <w:lang w:eastAsia="zh-CN"/>
              </w:rPr>
              <w:t xml:space="preserve">  </w:t>
            </w:r>
            <w:r w:rsidRPr="00065668">
              <w:rPr>
                <w:rFonts w:eastAsia="等线"/>
              </w:rPr>
              <w:t>}</w:t>
            </w:r>
          </w:p>
        </w:tc>
        <w:tc>
          <w:tcPr>
            <w:tcW w:w="2268" w:type="dxa"/>
          </w:tcPr>
          <w:p w14:paraId="74766108" w14:textId="77777777" w:rsidR="00BD257F" w:rsidRPr="00065668" w:rsidRDefault="00BD257F" w:rsidP="0044664F">
            <w:pPr>
              <w:pStyle w:val="TAL"/>
              <w:rPr>
                <w:lang w:eastAsia="zh-CN"/>
              </w:rPr>
            </w:pPr>
          </w:p>
        </w:tc>
        <w:tc>
          <w:tcPr>
            <w:tcW w:w="1701" w:type="dxa"/>
          </w:tcPr>
          <w:p w14:paraId="7C755B6D" w14:textId="77777777" w:rsidR="00BD257F" w:rsidRPr="00065668" w:rsidRDefault="00BD257F" w:rsidP="0044664F">
            <w:pPr>
              <w:pStyle w:val="TAL"/>
            </w:pPr>
          </w:p>
        </w:tc>
        <w:tc>
          <w:tcPr>
            <w:tcW w:w="1275" w:type="dxa"/>
          </w:tcPr>
          <w:p w14:paraId="3D41579D" w14:textId="77777777" w:rsidR="00BD257F" w:rsidRPr="00065668" w:rsidRDefault="00BD257F" w:rsidP="0044664F">
            <w:pPr>
              <w:pStyle w:val="TAL"/>
            </w:pPr>
          </w:p>
        </w:tc>
      </w:tr>
      <w:tr w:rsidR="00BD257F" w:rsidRPr="00065668" w14:paraId="2DBF97FD"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1B251DF3" w14:textId="77777777" w:rsidR="00BD257F" w:rsidRPr="00065668" w:rsidRDefault="00BD257F" w:rsidP="0044664F">
            <w:pPr>
              <w:pStyle w:val="TAL"/>
              <w:rPr>
                <w:lang w:eastAsia="zh-CN"/>
              </w:rPr>
            </w:pPr>
            <w:r w:rsidRPr="00065668">
              <w:rPr>
                <w:lang w:eastAsia="zh-CN"/>
              </w:rPr>
              <w:t xml:space="preserve">  nprach-Config-v1530</w:t>
            </w:r>
          </w:p>
        </w:tc>
        <w:tc>
          <w:tcPr>
            <w:tcW w:w="2268" w:type="dxa"/>
          </w:tcPr>
          <w:p w14:paraId="79FAA1CE" w14:textId="77777777" w:rsidR="00BD257F" w:rsidRPr="00065668" w:rsidRDefault="00BD257F" w:rsidP="0044664F">
            <w:pPr>
              <w:pStyle w:val="TAL"/>
              <w:rPr>
                <w:lang w:eastAsia="zh-CN"/>
              </w:rPr>
            </w:pPr>
            <w:r w:rsidRPr="00065668">
              <w:rPr>
                <w:lang w:eastAsia="zh-CN"/>
              </w:rPr>
              <w:t>NPRACH-ConfigSIB-NB-v1530-DEFAULT</w:t>
            </w:r>
          </w:p>
        </w:tc>
        <w:tc>
          <w:tcPr>
            <w:tcW w:w="1701" w:type="dxa"/>
          </w:tcPr>
          <w:p w14:paraId="1F1E5453" w14:textId="77777777" w:rsidR="00BD257F" w:rsidRPr="00065668" w:rsidRDefault="00BD257F" w:rsidP="0044664F">
            <w:pPr>
              <w:pStyle w:val="TAL"/>
            </w:pPr>
          </w:p>
        </w:tc>
        <w:tc>
          <w:tcPr>
            <w:tcW w:w="1275" w:type="dxa"/>
          </w:tcPr>
          <w:p w14:paraId="6995AA9F" w14:textId="77777777" w:rsidR="00BD257F" w:rsidRPr="00065668" w:rsidRDefault="00BD257F" w:rsidP="0044664F">
            <w:pPr>
              <w:pStyle w:val="TAL"/>
            </w:pPr>
            <w:r w:rsidRPr="00065668">
              <w:t>TDD</w:t>
            </w:r>
          </w:p>
        </w:tc>
      </w:tr>
      <w:tr w:rsidR="00BD257F" w:rsidRPr="00065668" w14:paraId="31863D4C" w14:textId="77777777" w:rsidTr="0044664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Pr>
          <w:p w14:paraId="2A3692EA" w14:textId="77777777" w:rsidR="00BD257F" w:rsidRPr="00065668" w:rsidRDefault="00BD257F" w:rsidP="0044664F">
            <w:pPr>
              <w:pStyle w:val="TAL"/>
            </w:pPr>
            <w:r w:rsidRPr="00065668">
              <w:t>}</w:t>
            </w:r>
          </w:p>
        </w:tc>
        <w:tc>
          <w:tcPr>
            <w:tcW w:w="2268" w:type="dxa"/>
          </w:tcPr>
          <w:p w14:paraId="0AAED1DC" w14:textId="77777777" w:rsidR="00BD257F" w:rsidRPr="00065668" w:rsidRDefault="00BD257F" w:rsidP="0044664F">
            <w:pPr>
              <w:pStyle w:val="TAL"/>
            </w:pPr>
          </w:p>
        </w:tc>
        <w:tc>
          <w:tcPr>
            <w:tcW w:w="1701" w:type="dxa"/>
          </w:tcPr>
          <w:p w14:paraId="6FB596E5" w14:textId="77777777" w:rsidR="00BD257F" w:rsidRPr="00065668" w:rsidRDefault="00BD257F" w:rsidP="0044664F">
            <w:pPr>
              <w:pStyle w:val="TAL"/>
            </w:pPr>
          </w:p>
        </w:tc>
        <w:tc>
          <w:tcPr>
            <w:tcW w:w="1275" w:type="dxa"/>
          </w:tcPr>
          <w:p w14:paraId="246AD551" w14:textId="77777777" w:rsidR="00BD257F" w:rsidRPr="00065668" w:rsidRDefault="00BD257F" w:rsidP="0044664F">
            <w:pPr>
              <w:pStyle w:val="TAL"/>
            </w:pPr>
          </w:p>
        </w:tc>
      </w:tr>
    </w:tbl>
    <w:p w14:paraId="05EA6148" w14:textId="77777777" w:rsidR="00BD257F" w:rsidRPr="00065668" w:rsidRDefault="00BD257F" w:rsidP="00BD257F">
      <w:pPr>
        <w:rPr>
          <w:rFonts w:eastAsia="等线"/>
          <w:lang w:eastAsia="zh-CN"/>
        </w:rPr>
      </w:pPr>
    </w:p>
    <w:p w14:paraId="0BA2C460" w14:textId="77777777" w:rsidR="00BD257F" w:rsidRPr="00065668" w:rsidRDefault="00BD257F" w:rsidP="00BD257F">
      <w:pPr>
        <w:pStyle w:val="TH"/>
      </w:pPr>
      <w:r w:rsidRPr="00065668">
        <w:t xml:space="preserve">Table 22.3.1.7.3.3-2: </w:t>
      </w:r>
      <w:r w:rsidRPr="00065668">
        <w:rPr>
          <w:i/>
        </w:rPr>
        <w:t>RRCConnectionSetup-NB</w:t>
      </w:r>
      <w:r w:rsidRPr="00065668">
        <w:t xml:space="preserve"> </w:t>
      </w:r>
      <w:r w:rsidRPr="00065668">
        <w:rPr>
          <w:rFonts w:eastAsia="等线"/>
        </w:rPr>
        <w:t>(preamble, Table 22.3.1.7.3.2-1)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D257F" w:rsidRPr="00065668" w14:paraId="050275DC" w14:textId="77777777" w:rsidTr="0044664F">
        <w:tc>
          <w:tcPr>
            <w:tcW w:w="9738" w:type="dxa"/>
            <w:gridSpan w:val="4"/>
          </w:tcPr>
          <w:p w14:paraId="7E5459B5" w14:textId="77777777" w:rsidR="00BD257F" w:rsidRPr="00065668" w:rsidRDefault="00BD257F" w:rsidP="0044664F">
            <w:pPr>
              <w:pStyle w:val="TAL"/>
            </w:pPr>
            <w:r w:rsidRPr="00065668">
              <w:t>Derivation path: 36.508 table 8.1.6.1-14</w:t>
            </w:r>
          </w:p>
        </w:tc>
      </w:tr>
      <w:tr w:rsidR="00BD257F" w:rsidRPr="00065668" w14:paraId="6D782211" w14:textId="77777777" w:rsidTr="0044664F">
        <w:tblPrEx>
          <w:tblCellMar>
            <w:left w:w="108" w:type="dxa"/>
            <w:right w:w="108" w:type="dxa"/>
          </w:tblCellMar>
        </w:tblPrEx>
        <w:tc>
          <w:tcPr>
            <w:tcW w:w="4535" w:type="dxa"/>
          </w:tcPr>
          <w:p w14:paraId="4A702B33" w14:textId="77777777" w:rsidR="00BD257F" w:rsidRPr="00065668" w:rsidRDefault="00BD257F" w:rsidP="0044664F">
            <w:pPr>
              <w:pStyle w:val="TAH"/>
            </w:pPr>
            <w:r w:rsidRPr="00065668">
              <w:t>Information Element</w:t>
            </w:r>
          </w:p>
        </w:tc>
        <w:tc>
          <w:tcPr>
            <w:tcW w:w="2267" w:type="dxa"/>
          </w:tcPr>
          <w:p w14:paraId="4C3618CC" w14:textId="77777777" w:rsidR="00BD257F" w:rsidRPr="00065668" w:rsidRDefault="00BD257F" w:rsidP="0044664F">
            <w:pPr>
              <w:pStyle w:val="TAH"/>
            </w:pPr>
            <w:r w:rsidRPr="00065668">
              <w:t>Value/remark</w:t>
            </w:r>
          </w:p>
        </w:tc>
        <w:tc>
          <w:tcPr>
            <w:tcW w:w="1700" w:type="dxa"/>
          </w:tcPr>
          <w:p w14:paraId="526218B5" w14:textId="77777777" w:rsidR="00BD257F" w:rsidRPr="00065668" w:rsidRDefault="00BD257F" w:rsidP="0044664F">
            <w:pPr>
              <w:pStyle w:val="TAH"/>
            </w:pPr>
            <w:r w:rsidRPr="00065668">
              <w:t>Comment</w:t>
            </w:r>
          </w:p>
        </w:tc>
        <w:tc>
          <w:tcPr>
            <w:tcW w:w="1245" w:type="dxa"/>
          </w:tcPr>
          <w:p w14:paraId="185AC65A" w14:textId="77777777" w:rsidR="00BD257F" w:rsidRPr="00065668" w:rsidRDefault="00BD257F" w:rsidP="0044664F">
            <w:pPr>
              <w:pStyle w:val="TAH"/>
            </w:pPr>
            <w:r w:rsidRPr="00065668">
              <w:t>Condition</w:t>
            </w:r>
          </w:p>
        </w:tc>
      </w:tr>
      <w:tr w:rsidR="00BD257F" w:rsidRPr="00065668" w14:paraId="54FE6B5A" w14:textId="77777777" w:rsidTr="0044664F">
        <w:tblPrEx>
          <w:tblCellMar>
            <w:left w:w="108" w:type="dxa"/>
            <w:right w:w="108" w:type="dxa"/>
          </w:tblCellMar>
        </w:tblPrEx>
        <w:tc>
          <w:tcPr>
            <w:tcW w:w="4535" w:type="dxa"/>
          </w:tcPr>
          <w:p w14:paraId="34BFC8EF" w14:textId="77777777" w:rsidR="00BD257F" w:rsidRPr="00065668" w:rsidRDefault="00BD257F" w:rsidP="0044664F">
            <w:pPr>
              <w:pStyle w:val="TAL"/>
            </w:pPr>
            <w:r w:rsidRPr="00065668">
              <w:t>RRCConnectionSetup-NB ::= SEQUENCE {</w:t>
            </w:r>
          </w:p>
        </w:tc>
        <w:tc>
          <w:tcPr>
            <w:tcW w:w="2267" w:type="dxa"/>
          </w:tcPr>
          <w:p w14:paraId="3C8C3BE3" w14:textId="77777777" w:rsidR="00BD257F" w:rsidRPr="00065668" w:rsidRDefault="00BD257F" w:rsidP="0044664F">
            <w:pPr>
              <w:pStyle w:val="TAL"/>
            </w:pPr>
          </w:p>
        </w:tc>
        <w:tc>
          <w:tcPr>
            <w:tcW w:w="1700" w:type="dxa"/>
          </w:tcPr>
          <w:p w14:paraId="6AE23CBE" w14:textId="77777777" w:rsidR="00BD257F" w:rsidRPr="00065668" w:rsidRDefault="00BD257F" w:rsidP="0044664F">
            <w:pPr>
              <w:pStyle w:val="TAL"/>
            </w:pPr>
          </w:p>
        </w:tc>
        <w:tc>
          <w:tcPr>
            <w:tcW w:w="1245" w:type="dxa"/>
          </w:tcPr>
          <w:p w14:paraId="04413798" w14:textId="77777777" w:rsidR="00BD257F" w:rsidRPr="00065668" w:rsidRDefault="00BD257F" w:rsidP="0044664F">
            <w:pPr>
              <w:pStyle w:val="TAL"/>
            </w:pPr>
          </w:p>
        </w:tc>
      </w:tr>
      <w:tr w:rsidR="00BD257F" w:rsidRPr="00065668" w14:paraId="153991B5" w14:textId="77777777" w:rsidTr="0044664F">
        <w:tblPrEx>
          <w:tblCellMar>
            <w:left w:w="108" w:type="dxa"/>
            <w:right w:w="108" w:type="dxa"/>
          </w:tblCellMar>
        </w:tblPrEx>
        <w:tc>
          <w:tcPr>
            <w:tcW w:w="4535" w:type="dxa"/>
          </w:tcPr>
          <w:p w14:paraId="3F69512F" w14:textId="77777777" w:rsidR="00BD257F" w:rsidRPr="00065668" w:rsidRDefault="00BD257F" w:rsidP="0044664F">
            <w:pPr>
              <w:pStyle w:val="TAL"/>
            </w:pPr>
            <w:r w:rsidRPr="00065668">
              <w:t xml:space="preserve">  criticalExtensions CHOICE {</w:t>
            </w:r>
          </w:p>
        </w:tc>
        <w:tc>
          <w:tcPr>
            <w:tcW w:w="2267" w:type="dxa"/>
          </w:tcPr>
          <w:p w14:paraId="465C4AB8" w14:textId="77777777" w:rsidR="00BD257F" w:rsidRPr="00065668" w:rsidRDefault="00BD257F" w:rsidP="0044664F">
            <w:pPr>
              <w:pStyle w:val="TAL"/>
            </w:pPr>
          </w:p>
        </w:tc>
        <w:tc>
          <w:tcPr>
            <w:tcW w:w="1700" w:type="dxa"/>
          </w:tcPr>
          <w:p w14:paraId="5DAB5C18" w14:textId="77777777" w:rsidR="00BD257F" w:rsidRPr="00065668" w:rsidRDefault="00BD257F" w:rsidP="0044664F">
            <w:pPr>
              <w:pStyle w:val="TAL"/>
            </w:pPr>
          </w:p>
        </w:tc>
        <w:tc>
          <w:tcPr>
            <w:tcW w:w="1245" w:type="dxa"/>
          </w:tcPr>
          <w:p w14:paraId="11F8EA1A" w14:textId="77777777" w:rsidR="00BD257F" w:rsidRPr="00065668" w:rsidRDefault="00BD257F" w:rsidP="0044664F">
            <w:pPr>
              <w:pStyle w:val="TAL"/>
            </w:pPr>
          </w:p>
        </w:tc>
      </w:tr>
      <w:tr w:rsidR="00BD257F" w:rsidRPr="00065668" w14:paraId="40BB8BFF" w14:textId="77777777" w:rsidTr="0044664F">
        <w:tblPrEx>
          <w:tblCellMar>
            <w:left w:w="108" w:type="dxa"/>
            <w:right w:w="108" w:type="dxa"/>
          </w:tblCellMar>
        </w:tblPrEx>
        <w:tc>
          <w:tcPr>
            <w:tcW w:w="4535" w:type="dxa"/>
          </w:tcPr>
          <w:p w14:paraId="5C979150" w14:textId="77777777" w:rsidR="00BD257F" w:rsidRPr="00065668" w:rsidRDefault="00BD257F" w:rsidP="0044664F">
            <w:pPr>
              <w:pStyle w:val="TAL"/>
            </w:pPr>
            <w:r w:rsidRPr="00065668">
              <w:t xml:space="preserve">    c1 CHOICE {</w:t>
            </w:r>
          </w:p>
        </w:tc>
        <w:tc>
          <w:tcPr>
            <w:tcW w:w="2267" w:type="dxa"/>
          </w:tcPr>
          <w:p w14:paraId="3DAE8B9F" w14:textId="77777777" w:rsidR="00BD257F" w:rsidRPr="00065668" w:rsidRDefault="00BD257F" w:rsidP="0044664F">
            <w:pPr>
              <w:pStyle w:val="TAL"/>
            </w:pPr>
          </w:p>
        </w:tc>
        <w:tc>
          <w:tcPr>
            <w:tcW w:w="1700" w:type="dxa"/>
          </w:tcPr>
          <w:p w14:paraId="6C2F1944" w14:textId="77777777" w:rsidR="00BD257F" w:rsidRPr="00065668" w:rsidRDefault="00BD257F" w:rsidP="0044664F">
            <w:pPr>
              <w:pStyle w:val="TAL"/>
            </w:pPr>
          </w:p>
        </w:tc>
        <w:tc>
          <w:tcPr>
            <w:tcW w:w="1245" w:type="dxa"/>
          </w:tcPr>
          <w:p w14:paraId="65E942FB" w14:textId="77777777" w:rsidR="00BD257F" w:rsidRPr="00065668" w:rsidRDefault="00BD257F" w:rsidP="0044664F">
            <w:pPr>
              <w:pStyle w:val="TAL"/>
            </w:pPr>
          </w:p>
        </w:tc>
      </w:tr>
      <w:tr w:rsidR="00BD257F" w:rsidRPr="00065668" w14:paraId="080C7FC6" w14:textId="77777777" w:rsidTr="0044664F">
        <w:tblPrEx>
          <w:tblCellMar>
            <w:left w:w="108" w:type="dxa"/>
            <w:right w:w="108" w:type="dxa"/>
          </w:tblCellMar>
        </w:tblPrEx>
        <w:tc>
          <w:tcPr>
            <w:tcW w:w="4535" w:type="dxa"/>
          </w:tcPr>
          <w:p w14:paraId="75F6964B" w14:textId="77777777" w:rsidR="00BD257F" w:rsidRPr="00065668" w:rsidRDefault="00BD257F" w:rsidP="0044664F">
            <w:pPr>
              <w:pStyle w:val="TAL"/>
            </w:pPr>
            <w:r w:rsidRPr="00065668">
              <w:t xml:space="preserve">      rrcConnectionSetup-r13 SEQUENCE {</w:t>
            </w:r>
          </w:p>
        </w:tc>
        <w:tc>
          <w:tcPr>
            <w:tcW w:w="2267" w:type="dxa"/>
          </w:tcPr>
          <w:p w14:paraId="0FF0A13A" w14:textId="77777777" w:rsidR="00BD257F" w:rsidRPr="00065668" w:rsidRDefault="00BD257F" w:rsidP="0044664F">
            <w:pPr>
              <w:pStyle w:val="TAL"/>
            </w:pPr>
          </w:p>
        </w:tc>
        <w:tc>
          <w:tcPr>
            <w:tcW w:w="1700" w:type="dxa"/>
          </w:tcPr>
          <w:p w14:paraId="1D65E9CA" w14:textId="77777777" w:rsidR="00BD257F" w:rsidRPr="00065668" w:rsidRDefault="00BD257F" w:rsidP="0044664F">
            <w:pPr>
              <w:pStyle w:val="TAL"/>
            </w:pPr>
          </w:p>
        </w:tc>
        <w:tc>
          <w:tcPr>
            <w:tcW w:w="1245" w:type="dxa"/>
          </w:tcPr>
          <w:p w14:paraId="69C6BB4E" w14:textId="77777777" w:rsidR="00BD257F" w:rsidRPr="00065668" w:rsidRDefault="00BD257F" w:rsidP="0044664F">
            <w:pPr>
              <w:pStyle w:val="TAL"/>
            </w:pPr>
          </w:p>
        </w:tc>
      </w:tr>
      <w:tr w:rsidR="00BD257F" w:rsidRPr="00065668" w14:paraId="26A22F6F" w14:textId="77777777" w:rsidTr="0044664F">
        <w:tblPrEx>
          <w:tblCellMar>
            <w:left w:w="108" w:type="dxa"/>
            <w:right w:w="108" w:type="dxa"/>
          </w:tblCellMar>
        </w:tblPrEx>
        <w:tc>
          <w:tcPr>
            <w:tcW w:w="4535" w:type="dxa"/>
          </w:tcPr>
          <w:p w14:paraId="628E79A3" w14:textId="77777777" w:rsidR="00BD257F" w:rsidRPr="00065668" w:rsidRDefault="00BD257F" w:rsidP="0044664F">
            <w:pPr>
              <w:pStyle w:val="TAL"/>
            </w:pPr>
            <w:r w:rsidRPr="00065668">
              <w:t xml:space="preserve">        radioResourceConfigDedicated-r13 SEQUENCE {</w:t>
            </w:r>
          </w:p>
        </w:tc>
        <w:tc>
          <w:tcPr>
            <w:tcW w:w="2267" w:type="dxa"/>
          </w:tcPr>
          <w:p w14:paraId="0EDD5096" w14:textId="77777777" w:rsidR="00BD257F" w:rsidRPr="00065668" w:rsidRDefault="00BD257F" w:rsidP="0044664F">
            <w:pPr>
              <w:pStyle w:val="TAL"/>
            </w:pPr>
          </w:p>
        </w:tc>
        <w:tc>
          <w:tcPr>
            <w:tcW w:w="1700" w:type="dxa"/>
          </w:tcPr>
          <w:p w14:paraId="5B695352" w14:textId="77777777" w:rsidR="00BD257F" w:rsidRPr="00065668" w:rsidRDefault="00BD257F" w:rsidP="0044664F">
            <w:pPr>
              <w:pStyle w:val="TAL"/>
            </w:pPr>
          </w:p>
        </w:tc>
        <w:tc>
          <w:tcPr>
            <w:tcW w:w="1245" w:type="dxa"/>
          </w:tcPr>
          <w:p w14:paraId="72AE5FE8" w14:textId="77777777" w:rsidR="00BD257F" w:rsidRPr="00065668" w:rsidRDefault="00BD257F" w:rsidP="0044664F">
            <w:pPr>
              <w:pStyle w:val="TAL"/>
            </w:pPr>
          </w:p>
        </w:tc>
      </w:tr>
      <w:tr w:rsidR="00BD257F" w:rsidRPr="00065668" w14:paraId="2569DC72" w14:textId="77777777" w:rsidTr="0044664F">
        <w:tblPrEx>
          <w:tblCellMar>
            <w:left w:w="108" w:type="dxa"/>
            <w:right w:w="108" w:type="dxa"/>
          </w:tblCellMar>
        </w:tblPrEx>
        <w:tc>
          <w:tcPr>
            <w:tcW w:w="4535" w:type="dxa"/>
          </w:tcPr>
          <w:p w14:paraId="37027B62" w14:textId="77777777" w:rsidR="00BD257F" w:rsidRPr="00065668" w:rsidRDefault="00BD257F" w:rsidP="0044664F">
            <w:pPr>
              <w:pStyle w:val="TAL"/>
            </w:pPr>
            <w:r w:rsidRPr="00065668">
              <w:t xml:space="preserve">          mac-MainConfig-r13 CHOICE {</w:t>
            </w:r>
          </w:p>
        </w:tc>
        <w:tc>
          <w:tcPr>
            <w:tcW w:w="2267" w:type="dxa"/>
          </w:tcPr>
          <w:p w14:paraId="75443212" w14:textId="77777777" w:rsidR="00BD257F" w:rsidRPr="00065668" w:rsidRDefault="00BD257F" w:rsidP="0044664F">
            <w:pPr>
              <w:pStyle w:val="TAL"/>
            </w:pPr>
          </w:p>
        </w:tc>
        <w:tc>
          <w:tcPr>
            <w:tcW w:w="1700" w:type="dxa"/>
          </w:tcPr>
          <w:p w14:paraId="5441C3B7" w14:textId="77777777" w:rsidR="00BD257F" w:rsidRPr="00065668" w:rsidRDefault="00BD257F" w:rsidP="0044664F">
            <w:pPr>
              <w:pStyle w:val="TAL"/>
            </w:pPr>
          </w:p>
        </w:tc>
        <w:tc>
          <w:tcPr>
            <w:tcW w:w="1245" w:type="dxa"/>
          </w:tcPr>
          <w:p w14:paraId="79FE21F6" w14:textId="77777777" w:rsidR="00BD257F" w:rsidRPr="00065668" w:rsidRDefault="00BD257F" w:rsidP="0044664F">
            <w:pPr>
              <w:pStyle w:val="TAL"/>
            </w:pPr>
          </w:p>
        </w:tc>
      </w:tr>
      <w:tr w:rsidR="00BD257F" w:rsidRPr="00065668" w14:paraId="70170ED4" w14:textId="77777777" w:rsidTr="0044664F">
        <w:tblPrEx>
          <w:tblCellMar>
            <w:left w:w="108" w:type="dxa"/>
            <w:right w:w="108" w:type="dxa"/>
          </w:tblCellMar>
        </w:tblPrEx>
        <w:tc>
          <w:tcPr>
            <w:tcW w:w="4535" w:type="dxa"/>
          </w:tcPr>
          <w:p w14:paraId="693AC17A" w14:textId="77777777" w:rsidR="00BD257F" w:rsidRPr="00065668" w:rsidRDefault="00BD257F" w:rsidP="0044664F">
            <w:pPr>
              <w:pStyle w:val="TAL"/>
            </w:pPr>
            <w:r w:rsidRPr="00065668">
              <w:t xml:space="preserve">            explicitValue-r13 SEQUENCE {</w:t>
            </w:r>
          </w:p>
        </w:tc>
        <w:tc>
          <w:tcPr>
            <w:tcW w:w="2267" w:type="dxa"/>
          </w:tcPr>
          <w:p w14:paraId="0E1D4AC7" w14:textId="77777777" w:rsidR="00BD257F" w:rsidRPr="00065668" w:rsidRDefault="00BD257F" w:rsidP="0044664F">
            <w:pPr>
              <w:pStyle w:val="TAL"/>
            </w:pPr>
          </w:p>
        </w:tc>
        <w:tc>
          <w:tcPr>
            <w:tcW w:w="1700" w:type="dxa"/>
          </w:tcPr>
          <w:p w14:paraId="14CA6586" w14:textId="77777777" w:rsidR="00BD257F" w:rsidRPr="00065668" w:rsidRDefault="00BD257F" w:rsidP="0044664F">
            <w:pPr>
              <w:pStyle w:val="TAL"/>
            </w:pPr>
          </w:p>
        </w:tc>
        <w:tc>
          <w:tcPr>
            <w:tcW w:w="1245" w:type="dxa"/>
          </w:tcPr>
          <w:p w14:paraId="33A5861E" w14:textId="77777777" w:rsidR="00BD257F" w:rsidRPr="00065668" w:rsidRDefault="00BD257F" w:rsidP="0044664F">
            <w:pPr>
              <w:pStyle w:val="TAL"/>
            </w:pPr>
          </w:p>
        </w:tc>
      </w:tr>
      <w:tr w:rsidR="00BD257F" w:rsidRPr="00065668" w14:paraId="2ED2D848" w14:textId="77777777" w:rsidTr="0044664F">
        <w:tblPrEx>
          <w:tblCellMar>
            <w:left w:w="108" w:type="dxa"/>
            <w:right w:w="108" w:type="dxa"/>
          </w:tblCellMar>
        </w:tblPrEx>
        <w:tc>
          <w:tcPr>
            <w:tcW w:w="4535" w:type="dxa"/>
          </w:tcPr>
          <w:p w14:paraId="3FA0C45D" w14:textId="77777777" w:rsidR="00BD257F" w:rsidRPr="00065668" w:rsidRDefault="00BD257F" w:rsidP="0044664F">
            <w:pPr>
              <w:pStyle w:val="TAL"/>
            </w:pPr>
            <w:r w:rsidRPr="00065668">
              <w:t xml:space="preserve">              timeAlignmentTimerDedicated-r13</w:t>
            </w:r>
          </w:p>
        </w:tc>
        <w:tc>
          <w:tcPr>
            <w:tcW w:w="2267" w:type="dxa"/>
          </w:tcPr>
          <w:p w14:paraId="159A0C9D" w14:textId="77777777" w:rsidR="00BD257F" w:rsidRPr="00065668" w:rsidRDefault="00BD257F" w:rsidP="0044664F">
            <w:pPr>
              <w:pStyle w:val="TAL"/>
            </w:pPr>
            <w:r w:rsidRPr="00065668">
              <w:t xml:space="preserve"> sf10240</w:t>
            </w:r>
          </w:p>
        </w:tc>
        <w:tc>
          <w:tcPr>
            <w:tcW w:w="1700" w:type="dxa"/>
          </w:tcPr>
          <w:p w14:paraId="51E29AEE" w14:textId="77777777" w:rsidR="00BD257F" w:rsidRPr="00065668" w:rsidRDefault="00BD257F" w:rsidP="0044664F">
            <w:pPr>
              <w:pStyle w:val="TAL"/>
            </w:pPr>
            <w:r w:rsidRPr="00065668">
              <w:t xml:space="preserve">needs to be long enough to ensure time alignment timer does not time out </w:t>
            </w:r>
            <w:ins w:id="30" w:author="Daiwei Zhou (周代卫)" w:date="2024-10-30T16:23:00Z">
              <w:r>
                <w:t>during postamble</w:t>
              </w:r>
            </w:ins>
            <w:del w:id="31" w:author="Daiwei Zhou (周代卫)" w:date="2024-10-30T16:23:00Z">
              <w:r w:rsidRPr="00065668" w:rsidDel="000E5465">
                <w:delText xml:space="preserve">before </w:delText>
              </w:r>
              <w:r w:rsidRPr="00065668" w:rsidDel="000E5465">
                <w:rPr>
                  <w:lang w:eastAsia="zh-CN"/>
                </w:rPr>
                <w:delText>the end of testcase</w:delText>
              </w:r>
            </w:del>
          </w:p>
        </w:tc>
        <w:tc>
          <w:tcPr>
            <w:tcW w:w="1245" w:type="dxa"/>
          </w:tcPr>
          <w:p w14:paraId="7D5E89A1" w14:textId="77777777" w:rsidR="00BD257F" w:rsidRPr="00065668" w:rsidRDefault="00BD257F" w:rsidP="0044664F">
            <w:pPr>
              <w:pStyle w:val="TAL"/>
            </w:pPr>
          </w:p>
        </w:tc>
      </w:tr>
      <w:tr w:rsidR="00BD257F" w:rsidRPr="00065668" w14:paraId="0715CD9E" w14:textId="77777777" w:rsidTr="0044664F">
        <w:tblPrEx>
          <w:tblCellMar>
            <w:left w:w="108" w:type="dxa"/>
            <w:right w:w="108" w:type="dxa"/>
          </w:tblCellMar>
        </w:tblPrEx>
        <w:tc>
          <w:tcPr>
            <w:tcW w:w="4535" w:type="dxa"/>
          </w:tcPr>
          <w:p w14:paraId="69C0001F" w14:textId="77777777" w:rsidR="00BD257F" w:rsidRPr="00065668" w:rsidRDefault="00BD257F" w:rsidP="0044664F">
            <w:pPr>
              <w:pStyle w:val="TAL"/>
            </w:pPr>
            <w:r w:rsidRPr="00065668">
              <w:t xml:space="preserve">              ra-CFRA-Config-r14</w:t>
            </w:r>
          </w:p>
        </w:tc>
        <w:tc>
          <w:tcPr>
            <w:tcW w:w="2267" w:type="dxa"/>
          </w:tcPr>
          <w:p w14:paraId="05D1876C" w14:textId="77777777" w:rsidR="00BD257F" w:rsidRPr="00065668" w:rsidRDefault="00BD257F" w:rsidP="0044664F">
            <w:pPr>
              <w:pStyle w:val="TAL"/>
            </w:pPr>
            <w:r w:rsidRPr="00065668">
              <w:t>true</w:t>
            </w:r>
          </w:p>
        </w:tc>
        <w:tc>
          <w:tcPr>
            <w:tcW w:w="1700" w:type="dxa"/>
          </w:tcPr>
          <w:p w14:paraId="5244EBC3" w14:textId="77777777" w:rsidR="00BD257F" w:rsidRPr="00065668" w:rsidRDefault="00BD257F" w:rsidP="0044664F">
            <w:pPr>
              <w:pStyle w:val="TAL"/>
            </w:pPr>
          </w:p>
        </w:tc>
        <w:tc>
          <w:tcPr>
            <w:tcW w:w="1245" w:type="dxa"/>
          </w:tcPr>
          <w:p w14:paraId="39157427" w14:textId="77777777" w:rsidR="00BD257F" w:rsidRPr="00065668" w:rsidRDefault="00BD257F" w:rsidP="0044664F">
            <w:pPr>
              <w:pStyle w:val="TAL"/>
            </w:pPr>
          </w:p>
        </w:tc>
      </w:tr>
      <w:tr w:rsidR="00BD257F" w:rsidRPr="00065668" w14:paraId="405B4756" w14:textId="77777777" w:rsidTr="0044664F">
        <w:tblPrEx>
          <w:tblCellMar>
            <w:left w:w="108" w:type="dxa"/>
            <w:right w:w="108" w:type="dxa"/>
          </w:tblCellMar>
        </w:tblPrEx>
        <w:tc>
          <w:tcPr>
            <w:tcW w:w="4535" w:type="dxa"/>
          </w:tcPr>
          <w:p w14:paraId="6A7DEAE1" w14:textId="77777777" w:rsidR="00BD257F" w:rsidRPr="00065668" w:rsidRDefault="00BD257F" w:rsidP="0044664F">
            <w:pPr>
              <w:pStyle w:val="TAL"/>
            </w:pPr>
            <w:r w:rsidRPr="00065668">
              <w:t xml:space="preserve">            }</w:t>
            </w:r>
          </w:p>
        </w:tc>
        <w:tc>
          <w:tcPr>
            <w:tcW w:w="2267" w:type="dxa"/>
          </w:tcPr>
          <w:p w14:paraId="7BA8BAB0" w14:textId="77777777" w:rsidR="00BD257F" w:rsidRPr="00065668" w:rsidRDefault="00BD257F" w:rsidP="0044664F">
            <w:pPr>
              <w:pStyle w:val="TAL"/>
            </w:pPr>
          </w:p>
        </w:tc>
        <w:tc>
          <w:tcPr>
            <w:tcW w:w="1700" w:type="dxa"/>
          </w:tcPr>
          <w:p w14:paraId="130EE2EF" w14:textId="77777777" w:rsidR="00BD257F" w:rsidRPr="00065668" w:rsidRDefault="00BD257F" w:rsidP="0044664F">
            <w:pPr>
              <w:pStyle w:val="TAL"/>
            </w:pPr>
          </w:p>
        </w:tc>
        <w:tc>
          <w:tcPr>
            <w:tcW w:w="1245" w:type="dxa"/>
          </w:tcPr>
          <w:p w14:paraId="3D249B01" w14:textId="77777777" w:rsidR="00BD257F" w:rsidRPr="00065668" w:rsidRDefault="00BD257F" w:rsidP="0044664F">
            <w:pPr>
              <w:pStyle w:val="TAL"/>
            </w:pPr>
          </w:p>
        </w:tc>
      </w:tr>
      <w:tr w:rsidR="00BD257F" w:rsidRPr="00065668" w14:paraId="577506F8" w14:textId="77777777" w:rsidTr="0044664F">
        <w:tblPrEx>
          <w:tblCellMar>
            <w:left w:w="108" w:type="dxa"/>
            <w:right w:w="108" w:type="dxa"/>
          </w:tblCellMar>
        </w:tblPrEx>
        <w:tc>
          <w:tcPr>
            <w:tcW w:w="4535" w:type="dxa"/>
          </w:tcPr>
          <w:p w14:paraId="08CC7D25" w14:textId="77777777" w:rsidR="00BD257F" w:rsidRPr="00065668" w:rsidRDefault="00BD257F" w:rsidP="0044664F">
            <w:pPr>
              <w:pStyle w:val="TAL"/>
            </w:pPr>
            <w:r w:rsidRPr="00065668">
              <w:t xml:space="preserve">          }</w:t>
            </w:r>
          </w:p>
        </w:tc>
        <w:tc>
          <w:tcPr>
            <w:tcW w:w="2267" w:type="dxa"/>
          </w:tcPr>
          <w:p w14:paraId="27E9B22F" w14:textId="77777777" w:rsidR="00BD257F" w:rsidRPr="00065668" w:rsidRDefault="00BD257F" w:rsidP="0044664F">
            <w:pPr>
              <w:pStyle w:val="TAL"/>
            </w:pPr>
          </w:p>
        </w:tc>
        <w:tc>
          <w:tcPr>
            <w:tcW w:w="1700" w:type="dxa"/>
          </w:tcPr>
          <w:p w14:paraId="4B658253" w14:textId="77777777" w:rsidR="00BD257F" w:rsidRPr="00065668" w:rsidRDefault="00BD257F" w:rsidP="0044664F">
            <w:pPr>
              <w:pStyle w:val="TAL"/>
            </w:pPr>
          </w:p>
        </w:tc>
        <w:tc>
          <w:tcPr>
            <w:tcW w:w="1245" w:type="dxa"/>
          </w:tcPr>
          <w:p w14:paraId="10458E69" w14:textId="77777777" w:rsidR="00BD257F" w:rsidRPr="00065668" w:rsidRDefault="00BD257F" w:rsidP="0044664F">
            <w:pPr>
              <w:pStyle w:val="TAL"/>
            </w:pPr>
          </w:p>
        </w:tc>
      </w:tr>
      <w:tr w:rsidR="00BD257F" w:rsidRPr="00065668" w14:paraId="0D1B6144" w14:textId="77777777" w:rsidTr="0044664F">
        <w:tblPrEx>
          <w:tblCellMar>
            <w:left w:w="108" w:type="dxa"/>
            <w:right w:w="108" w:type="dxa"/>
          </w:tblCellMar>
        </w:tblPrEx>
        <w:trPr>
          <w:ins w:id="32" w:author="Daiwei Zhou (周代卫)" w:date="2024-10-30T16:25:00Z"/>
        </w:trPr>
        <w:tc>
          <w:tcPr>
            <w:tcW w:w="4535" w:type="dxa"/>
          </w:tcPr>
          <w:p w14:paraId="3F99341B" w14:textId="77777777" w:rsidR="00BD257F" w:rsidRPr="00065668" w:rsidRDefault="00BD257F" w:rsidP="0044664F">
            <w:pPr>
              <w:pStyle w:val="TAL"/>
              <w:rPr>
                <w:ins w:id="33" w:author="Daiwei Zhou (周代卫)" w:date="2024-10-30T16:25:00Z"/>
              </w:rPr>
            </w:pPr>
            <w:ins w:id="34" w:author="Daiwei Zhou (周代卫)" w:date="2024-10-30T16:25:00Z">
              <w:r w:rsidRPr="00065668">
                <w:t xml:space="preserve">      </w:t>
              </w:r>
              <w:r>
                <w:t xml:space="preserve">  </w:t>
              </w:r>
              <w:r w:rsidRPr="00065668">
                <w:t>}</w:t>
              </w:r>
            </w:ins>
          </w:p>
        </w:tc>
        <w:tc>
          <w:tcPr>
            <w:tcW w:w="2267" w:type="dxa"/>
          </w:tcPr>
          <w:p w14:paraId="7370CBBE" w14:textId="77777777" w:rsidR="00BD257F" w:rsidRPr="00065668" w:rsidRDefault="00BD257F" w:rsidP="0044664F">
            <w:pPr>
              <w:pStyle w:val="TAL"/>
              <w:rPr>
                <w:ins w:id="35" w:author="Daiwei Zhou (周代卫)" w:date="2024-10-30T16:25:00Z"/>
              </w:rPr>
            </w:pPr>
          </w:p>
        </w:tc>
        <w:tc>
          <w:tcPr>
            <w:tcW w:w="1700" w:type="dxa"/>
          </w:tcPr>
          <w:p w14:paraId="4945335B" w14:textId="77777777" w:rsidR="00BD257F" w:rsidRPr="00065668" w:rsidRDefault="00BD257F" w:rsidP="0044664F">
            <w:pPr>
              <w:pStyle w:val="TAL"/>
              <w:rPr>
                <w:ins w:id="36" w:author="Daiwei Zhou (周代卫)" w:date="2024-10-30T16:25:00Z"/>
              </w:rPr>
            </w:pPr>
          </w:p>
        </w:tc>
        <w:tc>
          <w:tcPr>
            <w:tcW w:w="1245" w:type="dxa"/>
          </w:tcPr>
          <w:p w14:paraId="7ED0034B" w14:textId="77777777" w:rsidR="00BD257F" w:rsidRPr="00065668" w:rsidRDefault="00BD257F" w:rsidP="0044664F">
            <w:pPr>
              <w:pStyle w:val="TAL"/>
              <w:rPr>
                <w:ins w:id="37" w:author="Daiwei Zhou (周代卫)" w:date="2024-10-30T16:25:00Z"/>
              </w:rPr>
            </w:pPr>
          </w:p>
        </w:tc>
      </w:tr>
      <w:tr w:rsidR="00BD257F" w:rsidRPr="00065668" w14:paraId="70F4CAFD" w14:textId="77777777" w:rsidTr="0044664F">
        <w:tblPrEx>
          <w:tblCellMar>
            <w:left w:w="108" w:type="dxa"/>
            <w:right w:w="108" w:type="dxa"/>
          </w:tblCellMar>
        </w:tblPrEx>
        <w:tc>
          <w:tcPr>
            <w:tcW w:w="4535" w:type="dxa"/>
          </w:tcPr>
          <w:p w14:paraId="6E6F1B7B" w14:textId="77777777" w:rsidR="00BD257F" w:rsidRPr="00065668" w:rsidRDefault="00BD257F" w:rsidP="0044664F">
            <w:pPr>
              <w:pStyle w:val="TAL"/>
            </w:pPr>
            <w:r w:rsidRPr="00065668">
              <w:t xml:space="preserve">      }</w:t>
            </w:r>
          </w:p>
        </w:tc>
        <w:tc>
          <w:tcPr>
            <w:tcW w:w="2267" w:type="dxa"/>
          </w:tcPr>
          <w:p w14:paraId="377E3D36" w14:textId="77777777" w:rsidR="00BD257F" w:rsidRPr="00065668" w:rsidRDefault="00BD257F" w:rsidP="0044664F">
            <w:pPr>
              <w:pStyle w:val="TAL"/>
            </w:pPr>
          </w:p>
        </w:tc>
        <w:tc>
          <w:tcPr>
            <w:tcW w:w="1700" w:type="dxa"/>
          </w:tcPr>
          <w:p w14:paraId="00FF2074" w14:textId="77777777" w:rsidR="00BD257F" w:rsidRPr="00065668" w:rsidRDefault="00BD257F" w:rsidP="0044664F">
            <w:pPr>
              <w:pStyle w:val="TAL"/>
            </w:pPr>
          </w:p>
        </w:tc>
        <w:tc>
          <w:tcPr>
            <w:tcW w:w="1245" w:type="dxa"/>
          </w:tcPr>
          <w:p w14:paraId="568CC1D4" w14:textId="77777777" w:rsidR="00BD257F" w:rsidRPr="00065668" w:rsidRDefault="00BD257F" w:rsidP="0044664F">
            <w:pPr>
              <w:pStyle w:val="TAL"/>
            </w:pPr>
          </w:p>
        </w:tc>
      </w:tr>
      <w:tr w:rsidR="00BD257F" w:rsidRPr="00065668" w14:paraId="7C20EF66" w14:textId="77777777" w:rsidTr="0044664F">
        <w:tblPrEx>
          <w:tblCellMar>
            <w:left w:w="108" w:type="dxa"/>
            <w:right w:w="108" w:type="dxa"/>
          </w:tblCellMar>
        </w:tblPrEx>
        <w:tc>
          <w:tcPr>
            <w:tcW w:w="4535" w:type="dxa"/>
          </w:tcPr>
          <w:p w14:paraId="7A1C4391" w14:textId="77777777" w:rsidR="00BD257F" w:rsidRPr="00065668" w:rsidRDefault="00BD257F" w:rsidP="0044664F">
            <w:pPr>
              <w:pStyle w:val="TAL"/>
            </w:pPr>
            <w:r w:rsidRPr="00065668">
              <w:t xml:space="preserve">    }</w:t>
            </w:r>
          </w:p>
        </w:tc>
        <w:tc>
          <w:tcPr>
            <w:tcW w:w="2267" w:type="dxa"/>
          </w:tcPr>
          <w:p w14:paraId="29591507" w14:textId="77777777" w:rsidR="00BD257F" w:rsidRPr="00065668" w:rsidRDefault="00BD257F" w:rsidP="0044664F">
            <w:pPr>
              <w:pStyle w:val="TAL"/>
            </w:pPr>
          </w:p>
        </w:tc>
        <w:tc>
          <w:tcPr>
            <w:tcW w:w="1700" w:type="dxa"/>
          </w:tcPr>
          <w:p w14:paraId="5988710D" w14:textId="77777777" w:rsidR="00BD257F" w:rsidRPr="00065668" w:rsidRDefault="00BD257F" w:rsidP="0044664F">
            <w:pPr>
              <w:pStyle w:val="TAL"/>
            </w:pPr>
          </w:p>
        </w:tc>
        <w:tc>
          <w:tcPr>
            <w:tcW w:w="1245" w:type="dxa"/>
          </w:tcPr>
          <w:p w14:paraId="6265F2D0" w14:textId="77777777" w:rsidR="00BD257F" w:rsidRPr="00065668" w:rsidRDefault="00BD257F" w:rsidP="0044664F">
            <w:pPr>
              <w:pStyle w:val="TAL"/>
            </w:pPr>
          </w:p>
        </w:tc>
      </w:tr>
      <w:tr w:rsidR="00BD257F" w:rsidRPr="00065668" w14:paraId="5D43DBC4" w14:textId="77777777" w:rsidTr="0044664F">
        <w:tblPrEx>
          <w:tblCellMar>
            <w:left w:w="108" w:type="dxa"/>
            <w:right w:w="108" w:type="dxa"/>
          </w:tblCellMar>
        </w:tblPrEx>
        <w:tc>
          <w:tcPr>
            <w:tcW w:w="4535" w:type="dxa"/>
          </w:tcPr>
          <w:p w14:paraId="168D1418" w14:textId="77777777" w:rsidR="00BD257F" w:rsidRPr="00065668" w:rsidRDefault="00BD257F" w:rsidP="0044664F">
            <w:pPr>
              <w:pStyle w:val="TAL"/>
            </w:pPr>
            <w:r w:rsidRPr="00065668">
              <w:t xml:space="preserve">  }</w:t>
            </w:r>
          </w:p>
        </w:tc>
        <w:tc>
          <w:tcPr>
            <w:tcW w:w="2267" w:type="dxa"/>
          </w:tcPr>
          <w:p w14:paraId="3D488FE5" w14:textId="77777777" w:rsidR="00BD257F" w:rsidRPr="00065668" w:rsidRDefault="00BD257F" w:rsidP="0044664F">
            <w:pPr>
              <w:pStyle w:val="TAL"/>
            </w:pPr>
          </w:p>
        </w:tc>
        <w:tc>
          <w:tcPr>
            <w:tcW w:w="1700" w:type="dxa"/>
          </w:tcPr>
          <w:p w14:paraId="23C5205B" w14:textId="77777777" w:rsidR="00BD257F" w:rsidRPr="00065668" w:rsidRDefault="00BD257F" w:rsidP="0044664F">
            <w:pPr>
              <w:pStyle w:val="TAL"/>
            </w:pPr>
          </w:p>
        </w:tc>
        <w:tc>
          <w:tcPr>
            <w:tcW w:w="1245" w:type="dxa"/>
          </w:tcPr>
          <w:p w14:paraId="5C770691" w14:textId="77777777" w:rsidR="00BD257F" w:rsidRPr="00065668" w:rsidRDefault="00BD257F" w:rsidP="0044664F">
            <w:pPr>
              <w:pStyle w:val="TAL"/>
            </w:pPr>
          </w:p>
        </w:tc>
      </w:tr>
      <w:tr w:rsidR="00BD257F" w:rsidRPr="00065668" w14:paraId="0048ECA1" w14:textId="77777777" w:rsidTr="0044664F">
        <w:tblPrEx>
          <w:tblCellMar>
            <w:left w:w="108" w:type="dxa"/>
            <w:right w:w="108" w:type="dxa"/>
          </w:tblCellMar>
        </w:tblPrEx>
        <w:tc>
          <w:tcPr>
            <w:tcW w:w="4535" w:type="dxa"/>
          </w:tcPr>
          <w:p w14:paraId="0F52C80C" w14:textId="77777777" w:rsidR="00BD257F" w:rsidRPr="00065668" w:rsidRDefault="00BD257F" w:rsidP="0044664F">
            <w:pPr>
              <w:pStyle w:val="TAL"/>
            </w:pPr>
            <w:r w:rsidRPr="00065668">
              <w:t>}</w:t>
            </w:r>
          </w:p>
        </w:tc>
        <w:tc>
          <w:tcPr>
            <w:tcW w:w="2267" w:type="dxa"/>
          </w:tcPr>
          <w:p w14:paraId="75D11FAA" w14:textId="77777777" w:rsidR="00BD257F" w:rsidRPr="00065668" w:rsidRDefault="00BD257F" w:rsidP="0044664F">
            <w:pPr>
              <w:pStyle w:val="TAL"/>
            </w:pPr>
          </w:p>
        </w:tc>
        <w:tc>
          <w:tcPr>
            <w:tcW w:w="1700" w:type="dxa"/>
          </w:tcPr>
          <w:p w14:paraId="72B8BC82" w14:textId="77777777" w:rsidR="00BD257F" w:rsidRPr="00065668" w:rsidRDefault="00BD257F" w:rsidP="0044664F">
            <w:pPr>
              <w:pStyle w:val="TAL"/>
            </w:pPr>
          </w:p>
        </w:tc>
        <w:tc>
          <w:tcPr>
            <w:tcW w:w="1245" w:type="dxa"/>
          </w:tcPr>
          <w:p w14:paraId="3424BBE4" w14:textId="77777777" w:rsidR="00BD257F" w:rsidRPr="00065668" w:rsidRDefault="00BD257F" w:rsidP="0044664F">
            <w:pPr>
              <w:pStyle w:val="TAL"/>
            </w:pPr>
          </w:p>
        </w:tc>
      </w:tr>
    </w:tbl>
    <w:p w14:paraId="08AA84F4" w14:textId="77777777" w:rsidR="00BD257F" w:rsidRPr="00090166" w:rsidRDefault="00BD257F" w:rsidP="00BD257F"/>
    <w:p w14:paraId="68C9CD36" w14:textId="209E8019" w:rsidR="001E41F3" w:rsidRDefault="00BD257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1917F0" w14:textId="77777777" w:rsidR="00685BF8" w:rsidRDefault="00685BF8">
      <w:r>
        <w:separator/>
      </w:r>
    </w:p>
  </w:endnote>
  <w:endnote w:type="continuationSeparator" w:id="0">
    <w:p w14:paraId="2E7028E7" w14:textId="77777777" w:rsidR="00685BF8" w:rsidRDefault="00685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4ADC5" w14:textId="77777777" w:rsidR="00685BF8" w:rsidRDefault="00685BF8">
      <w:r>
        <w:separator/>
      </w:r>
    </w:p>
  </w:footnote>
  <w:footnote w:type="continuationSeparator" w:id="0">
    <w:p w14:paraId="3F1CA56B" w14:textId="77777777" w:rsidR="00685BF8" w:rsidRDefault="00685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E33141" w14:textId="77777777" w:rsidR="00FC6441" w:rsidRDefault="00685B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B86E6" w14:textId="77777777" w:rsidR="00FC6441" w:rsidRDefault="00685B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69B8F" w14:textId="77777777" w:rsidR="00FC6441" w:rsidRDefault="00685BF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DAA"/>
    <w:rsid w:val="003609EF"/>
    <w:rsid w:val="0036231A"/>
    <w:rsid w:val="00374DD4"/>
    <w:rsid w:val="003A7BAA"/>
    <w:rsid w:val="003E1A36"/>
    <w:rsid w:val="00410371"/>
    <w:rsid w:val="004242F1"/>
    <w:rsid w:val="00452D4A"/>
    <w:rsid w:val="004B75B7"/>
    <w:rsid w:val="005141D9"/>
    <w:rsid w:val="0051580D"/>
    <w:rsid w:val="00547111"/>
    <w:rsid w:val="00592D74"/>
    <w:rsid w:val="005E2C44"/>
    <w:rsid w:val="00621188"/>
    <w:rsid w:val="006257ED"/>
    <w:rsid w:val="00653DE4"/>
    <w:rsid w:val="00665C47"/>
    <w:rsid w:val="00685BF8"/>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57F"/>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A5A3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452D4A"/>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BD257F"/>
    <w:rPr>
      <w:rFonts w:ascii="Arial" w:hAnsi="Arial"/>
      <w:b/>
      <w:noProof/>
      <w:sz w:val="18"/>
      <w:lang w:val="en-GB" w:eastAsia="en-US"/>
    </w:rPr>
  </w:style>
  <w:style w:type="character" w:customStyle="1" w:styleId="TAHCar">
    <w:name w:val="TAH Car"/>
    <w:link w:val="TAH"/>
    <w:qFormat/>
    <w:rsid w:val="00BD257F"/>
    <w:rPr>
      <w:rFonts w:ascii="Arial" w:hAnsi="Arial"/>
      <w:b/>
      <w:sz w:val="18"/>
      <w:lang w:val="en-GB" w:eastAsia="en-US"/>
    </w:rPr>
  </w:style>
  <w:style w:type="character" w:customStyle="1" w:styleId="THChar">
    <w:name w:val="TH Char"/>
    <w:link w:val="TH"/>
    <w:qFormat/>
    <w:rsid w:val="00BD257F"/>
    <w:rPr>
      <w:rFonts w:ascii="Arial" w:hAnsi="Arial"/>
      <w:b/>
      <w:lang w:val="en-GB" w:eastAsia="en-US"/>
    </w:rPr>
  </w:style>
  <w:style w:type="character" w:customStyle="1" w:styleId="TALChar">
    <w:name w:val="TAL Char"/>
    <w:link w:val="TAL"/>
    <w:qFormat/>
    <w:rsid w:val="00BD257F"/>
    <w:rPr>
      <w:rFonts w:ascii="Arial" w:hAnsi="Arial"/>
      <w:sz w:val="18"/>
      <w:lang w:val="en-GB" w:eastAsia="en-US"/>
    </w:rPr>
  </w:style>
  <w:style w:type="character" w:customStyle="1" w:styleId="H6Char">
    <w:name w:val="H6 Char"/>
    <w:link w:val="H6"/>
    <w:qFormat/>
    <w:rsid w:val="00BD257F"/>
    <w:rPr>
      <w:rFonts w:ascii="Arial" w:hAnsi="Arial"/>
      <w:lang w:val="en-GB" w:eastAsia="en-US"/>
    </w:rPr>
  </w:style>
  <w:style w:type="character" w:customStyle="1" w:styleId="TACCar">
    <w:name w:val="TAC Car"/>
    <w:link w:val="TAC"/>
    <w:qFormat/>
    <w:rsid w:val="00BD257F"/>
    <w:rPr>
      <w:rFonts w:ascii="Arial" w:hAnsi="Arial"/>
      <w:sz w:val="18"/>
      <w:lang w:val="en-GB" w:eastAsia="en-US"/>
    </w:rPr>
  </w:style>
  <w:style w:type="character" w:customStyle="1" w:styleId="B2Char">
    <w:name w:val="B2 Char"/>
    <w:link w:val="B2"/>
    <w:qFormat/>
    <w:rsid w:val="00BD257F"/>
    <w:rPr>
      <w:rFonts w:ascii="Times New Roman" w:hAnsi="Times New Roman"/>
      <w:lang w:val="en-GB" w:eastAsia="en-US"/>
    </w:rPr>
  </w:style>
  <w:style w:type="character" w:customStyle="1" w:styleId="B1Char">
    <w:name w:val="B1 Char"/>
    <w:link w:val="B1"/>
    <w:qFormat/>
    <w:locked/>
    <w:rsid w:val="00BD257F"/>
    <w:rPr>
      <w:rFonts w:ascii="Times New Roman" w:hAnsi="Times New Roman"/>
      <w:lang w:val="en-GB" w:eastAsia="en-US"/>
    </w:rPr>
  </w:style>
  <w:style w:type="character" w:customStyle="1" w:styleId="NOChar">
    <w:name w:val="NO Char"/>
    <w:link w:val="NO"/>
    <w:qFormat/>
    <w:rsid w:val="00BD257F"/>
    <w:rPr>
      <w:rFonts w:ascii="Times New Roman" w:hAnsi="Times New Roman"/>
      <w:lang w:val="en-GB" w:eastAsia="en-US"/>
    </w:rPr>
  </w:style>
  <w:style w:type="character" w:customStyle="1" w:styleId="PLChar">
    <w:name w:val="PL Char"/>
    <w:link w:val="PL"/>
    <w:qFormat/>
    <w:rsid w:val="00BD257F"/>
    <w:rPr>
      <w:rFonts w:ascii="Courier New" w:hAnsi="Courier New"/>
      <w:noProof/>
      <w:sz w:val="16"/>
      <w:lang w:val="en-GB" w:eastAsia="en-US"/>
    </w:rPr>
  </w:style>
  <w:style w:type="character" w:customStyle="1" w:styleId="B3Char">
    <w:name w:val="B3 Char"/>
    <w:link w:val="B3"/>
    <w:qFormat/>
    <w:rsid w:val="00BD257F"/>
    <w:rPr>
      <w:rFonts w:ascii="Times New Roman" w:hAnsi="Times New Roman"/>
      <w:lang w:val="en-GB" w:eastAsia="en-US"/>
    </w:rPr>
  </w:style>
  <w:style w:type="character" w:customStyle="1" w:styleId="B4Char">
    <w:name w:val="B4 Char"/>
    <w:link w:val="B4"/>
    <w:qFormat/>
    <w:locked/>
    <w:rsid w:val="00BD257F"/>
    <w:rPr>
      <w:rFonts w:ascii="Times New Roman" w:hAnsi="Times New Roman"/>
      <w:lang w:val="en-GB" w:eastAsia="en-US"/>
    </w:rPr>
  </w:style>
  <w:style w:type="character" w:customStyle="1" w:styleId="B5Char">
    <w:name w:val="B5 Char"/>
    <w:link w:val="B5"/>
    <w:qFormat/>
    <w:locked/>
    <w:rsid w:val="00BD257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2323</Words>
  <Characters>13245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cp:revision>
  <cp:lastPrinted>1899-12-31T23:00:00Z</cp:lastPrinted>
  <dcterms:created xsi:type="dcterms:W3CDTF">2024-11-04T07:52:00Z</dcterms:created>
  <dcterms:modified xsi:type="dcterms:W3CDTF">2024-11-04T07:52:00Z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R5-246384</vt:lpwstr>
  </property>
  <property fmtid="{D5CDD505-2E9C-101B-9397-08002B2CF9AE}" pid="10" name="Spec#">
    <vt:lpwstr>36.523-1</vt:lpwstr>
  </property>
  <property fmtid="{D5CDD505-2E9C-101B-9397-08002B2CF9AE}" pid="11" name="Cr#">
    <vt:lpwstr>5358</vt:lpwstr>
  </property>
  <property fmtid="{D5CDD505-2E9C-101B-9397-08002B2CF9AE}" pid="12" name="Revision">
    <vt:lpwstr>-</vt:lpwstr>
  </property>
  <property fmtid="{D5CDD505-2E9C-101B-9397-08002B2CF9AE}" pid="13" name="Version">
    <vt:lpwstr>18.6.0</vt:lpwstr>
  </property>
  <property fmtid="{D5CDD505-2E9C-101B-9397-08002B2CF9AE}" pid="14" name="CrTitle">
    <vt:lpwstr>Correction to NB-IoT TC 22.3.1.7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TEI14_Test, NB_IOTenh-UEConTest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