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r w:rsidR="007128C8">
        <w:fldChar w:fldCharType="begin"/>
      </w:r>
      <w:r w:rsidR="007128C8">
        <w:instrText xml:space="preserve"> DOCPROPERTY  MtgTitle  \* MERGEFORMAT </w:instrText>
      </w:r>
      <w:r w:rsidR="007128C8">
        <w:fldChar w:fldCharType="end"/>
      </w:r>
      <w:r>
        <w:rPr>
          <w:b/>
          <w:i/>
          <w:noProof/>
          <w:sz w:val="28"/>
        </w:rPr>
        <w:tab/>
      </w:r>
      <w:fldSimple w:instr=" DOCPROPERTY  Tdoc#  \* MERGEFORMAT ">
        <w:r w:rsidR="00E13F3D" w:rsidRPr="00E13F3D">
          <w:rPr>
            <w:b/>
            <w:i/>
            <w:noProof/>
            <w:sz w:val="28"/>
          </w:rPr>
          <w:t>R5-246373</w:t>
        </w:r>
      </w:fldSimple>
    </w:p>
    <w:p w14:paraId="7CB45193" w14:textId="77777777" w:rsidR="001E41F3" w:rsidRDefault="007128C8"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128C8"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128C8" w:rsidP="00547111">
            <w:pPr>
              <w:pStyle w:val="CRCoverPage"/>
              <w:spacing w:after="0"/>
              <w:rPr>
                <w:noProof/>
              </w:rPr>
            </w:pPr>
            <w:fldSimple w:instr=" DOCPROPERTY  Cr#  \* MERGEFORMAT ">
              <w:r w:rsidR="00E13F3D" w:rsidRPr="00410371">
                <w:rPr>
                  <w:b/>
                  <w:noProof/>
                  <w:sz w:val="28"/>
                </w:rPr>
                <w:t>4682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128C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128C8">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128C8">
            <w:pPr>
              <w:pStyle w:val="CRCoverPage"/>
              <w:spacing w:after="0"/>
              <w:ind w:left="100"/>
              <w:rPr>
                <w:noProof/>
              </w:rPr>
            </w:pPr>
            <w:fldSimple w:instr=" DOCPROPERTY  CrTitle  \* MERGEFORMAT ">
              <w:r w:rsidR="002640DD">
                <w:t>Updates to CHO TC 8.1.4.4.4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128C8">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E8291C" w:rsidR="001E41F3" w:rsidRDefault="0027563D" w:rsidP="00547111">
            <w:pPr>
              <w:pStyle w:val="CRCoverPage"/>
              <w:spacing w:after="0"/>
              <w:ind w:left="100"/>
              <w:rPr>
                <w:noProof/>
              </w:rPr>
            </w:pPr>
            <w:r>
              <w:t>R5</w:t>
            </w:r>
            <w:r w:rsidR="007128C8">
              <w:fldChar w:fldCharType="begin"/>
            </w:r>
            <w:r w:rsidR="007128C8">
              <w:instrText xml:space="preserve"> DOCPROPERTY  SourceIfTsg  \* MERGEFORMAT </w:instrText>
            </w:r>
            <w:r w:rsidR="007128C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128C8">
            <w:pPr>
              <w:pStyle w:val="CRCoverPage"/>
              <w:spacing w:after="0"/>
              <w:ind w:left="100"/>
              <w:rPr>
                <w:noProof/>
              </w:rPr>
            </w:pPr>
            <w:fldSimple w:instr=" DOCPROPERTY  RelatedWis  \* MERGEFORMAT ">
              <w:r w:rsidR="00E13F3D">
                <w:rPr>
                  <w:noProof/>
                </w:rPr>
                <w:t>TEI16_Test, NR_Mob_enh-UEConTest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128C8">
            <w:pPr>
              <w:pStyle w:val="CRCoverPage"/>
              <w:spacing w:after="0"/>
              <w:ind w:left="100"/>
              <w:rPr>
                <w:noProof/>
              </w:rPr>
            </w:pPr>
            <w:fldSimple w:instr=" DOCPROPERTY  ResDate  \* MERGEFORMAT ">
              <w:r w:rsidR="00D24991">
                <w:rPr>
                  <w:noProof/>
                </w:rPr>
                <w:t>2024-11-04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128C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128C8">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47E93" w14:paraId="1256F52C" w14:textId="77777777" w:rsidTr="00547111">
        <w:tc>
          <w:tcPr>
            <w:tcW w:w="2694" w:type="dxa"/>
            <w:gridSpan w:val="2"/>
            <w:tcBorders>
              <w:top w:val="single" w:sz="4" w:space="0" w:color="auto"/>
              <w:left w:val="single" w:sz="4" w:space="0" w:color="auto"/>
            </w:tcBorders>
          </w:tcPr>
          <w:p w14:paraId="52C87DB0" w14:textId="77777777" w:rsidR="00347E93" w:rsidRDefault="00347E93" w:rsidP="00347E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455BD8" w14:textId="7B45C3DB" w:rsidR="00347E93" w:rsidRDefault="00347E93" w:rsidP="00347E93">
            <w:pPr>
              <w:pStyle w:val="CRCoverPage"/>
              <w:spacing w:after="0"/>
              <w:ind w:left="100"/>
              <w:rPr>
                <w:noProof/>
                <w:lang w:eastAsia="zh-CN"/>
              </w:rPr>
            </w:pPr>
            <w:r>
              <w:rPr>
                <w:rFonts w:hint="eastAsia"/>
                <w:noProof/>
                <w:lang w:eastAsia="zh-CN"/>
              </w:rPr>
              <w:t>F</w:t>
            </w:r>
            <w:r>
              <w:rPr>
                <w:noProof/>
                <w:lang w:eastAsia="zh-CN"/>
              </w:rPr>
              <w:t xml:space="preserve">or this intra-frequency test case, the a3-Offset for FR2 could be simplified </w:t>
            </w:r>
            <w:r w:rsidR="001503D4">
              <w:rPr>
                <w:noProof/>
                <w:lang w:eastAsia="zh-CN"/>
              </w:rPr>
              <w:t xml:space="preserve">by </w:t>
            </w:r>
            <w:r>
              <w:rPr>
                <w:noProof/>
                <w:lang w:eastAsia="zh-CN"/>
              </w:rPr>
              <w:t>using the same value of FR1.</w:t>
            </w:r>
          </w:p>
          <w:p w14:paraId="2FE1729E" w14:textId="77777777" w:rsidR="00347E93" w:rsidRDefault="00347E93" w:rsidP="00347E93">
            <w:pPr>
              <w:pStyle w:val="CRCoverPage"/>
              <w:spacing w:after="0"/>
              <w:ind w:left="100"/>
              <w:rPr>
                <w:noProof/>
                <w:lang w:eastAsia="zh-CN"/>
              </w:rPr>
            </w:pPr>
          </w:p>
          <w:p w14:paraId="708AA7DE" w14:textId="76F6E8B1" w:rsidR="00347E93" w:rsidRDefault="00347E93" w:rsidP="00347E93">
            <w:pPr>
              <w:pStyle w:val="CRCoverPage"/>
              <w:spacing w:after="0"/>
              <w:ind w:left="100"/>
              <w:rPr>
                <w:noProof/>
              </w:rPr>
            </w:pPr>
            <w:r>
              <w:rPr>
                <w:rFonts w:hint="eastAsia"/>
                <w:noProof/>
                <w:lang w:eastAsia="zh-CN"/>
              </w:rPr>
              <w:t>T</w:t>
            </w:r>
            <w:r>
              <w:rPr>
                <w:noProof/>
                <w:lang w:eastAsia="zh-CN"/>
              </w:rPr>
              <w:t>he definition of condition “</w:t>
            </w:r>
            <w:r w:rsidRPr="00457067">
              <w:rPr>
                <w:lang w:eastAsia="zh-CN"/>
              </w:rPr>
              <w:t>PCI_NR Cell 1</w:t>
            </w:r>
            <w:r>
              <w:rPr>
                <w:noProof/>
                <w:lang w:eastAsia="zh-CN"/>
              </w:rPr>
              <w:t xml:space="preserve">” in </w:t>
            </w:r>
            <w:r w:rsidRPr="000A756F">
              <w:rPr>
                <w:noProof/>
                <w:lang w:eastAsia="zh-CN"/>
              </w:rPr>
              <w:t>Table 8.1.4.4.4.3.3-9</w:t>
            </w:r>
            <w:r>
              <w:rPr>
                <w:noProof/>
                <w:lang w:eastAsia="zh-CN"/>
              </w:rPr>
              <w:t xml:space="preserve"> is missing in </w:t>
            </w:r>
            <w:r w:rsidRPr="000A756F">
              <w:rPr>
                <w:noProof/>
                <w:lang w:eastAsia="zh-CN"/>
              </w:rPr>
              <w:t>Table 8.1.4.4.4.3.3-</w:t>
            </w:r>
            <w:r>
              <w:rPr>
                <w:noProof/>
                <w:lang w:eastAsia="zh-CN"/>
              </w:rPr>
              <w:t>8.</w:t>
            </w:r>
          </w:p>
        </w:tc>
      </w:tr>
      <w:tr w:rsidR="00347E93" w14:paraId="4CA74D09" w14:textId="77777777" w:rsidTr="00547111">
        <w:tc>
          <w:tcPr>
            <w:tcW w:w="2694" w:type="dxa"/>
            <w:gridSpan w:val="2"/>
            <w:tcBorders>
              <w:left w:val="single" w:sz="4" w:space="0" w:color="auto"/>
            </w:tcBorders>
          </w:tcPr>
          <w:p w14:paraId="2D0866D6" w14:textId="77777777" w:rsidR="00347E93" w:rsidRDefault="00347E93" w:rsidP="00347E93">
            <w:pPr>
              <w:pStyle w:val="CRCoverPage"/>
              <w:spacing w:after="0"/>
              <w:rPr>
                <w:b/>
                <w:i/>
                <w:noProof/>
                <w:sz w:val="8"/>
                <w:szCs w:val="8"/>
              </w:rPr>
            </w:pPr>
          </w:p>
        </w:tc>
        <w:tc>
          <w:tcPr>
            <w:tcW w:w="6946" w:type="dxa"/>
            <w:gridSpan w:val="9"/>
            <w:tcBorders>
              <w:right w:val="single" w:sz="4" w:space="0" w:color="auto"/>
            </w:tcBorders>
          </w:tcPr>
          <w:p w14:paraId="365DEF04" w14:textId="77777777" w:rsidR="00347E93" w:rsidRDefault="00347E93" w:rsidP="00347E93">
            <w:pPr>
              <w:pStyle w:val="CRCoverPage"/>
              <w:spacing w:after="0"/>
              <w:rPr>
                <w:noProof/>
                <w:sz w:val="8"/>
                <w:szCs w:val="8"/>
              </w:rPr>
            </w:pPr>
          </w:p>
        </w:tc>
      </w:tr>
      <w:tr w:rsidR="00347E93" w14:paraId="21016551" w14:textId="77777777" w:rsidTr="00547111">
        <w:tc>
          <w:tcPr>
            <w:tcW w:w="2694" w:type="dxa"/>
            <w:gridSpan w:val="2"/>
            <w:tcBorders>
              <w:left w:val="single" w:sz="4" w:space="0" w:color="auto"/>
            </w:tcBorders>
          </w:tcPr>
          <w:p w14:paraId="49433147" w14:textId="77777777" w:rsidR="00347E93" w:rsidRDefault="00347E93" w:rsidP="00347E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49D192" w14:textId="77777777" w:rsidR="00347E93" w:rsidRDefault="00347E93" w:rsidP="00347E93">
            <w:pPr>
              <w:pStyle w:val="CRCoverPage"/>
              <w:spacing w:after="0"/>
              <w:ind w:left="100"/>
              <w:rPr>
                <w:lang w:eastAsia="zh-CN"/>
              </w:rPr>
            </w:pPr>
            <w:r>
              <w:rPr>
                <w:lang w:eastAsia="zh-CN"/>
              </w:rPr>
              <w:t>1. The a3-Offset of FR2 was updated to remove the Delta.</w:t>
            </w:r>
          </w:p>
          <w:p w14:paraId="1FF9D73C" w14:textId="77777777" w:rsidR="00347E93" w:rsidRDefault="00347E93" w:rsidP="00347E93">
            <w:pPr>
              <w:pStyle w:val="CRCoverPage"/>
              <w:spacing w:after="0"/>
              <w:ind w:left="100"/>
              <w:rPr>
                <w:noProof/>
                <w:lang w:eastAsia="zh-CN"/>
              </w:rPr>
            </w:pPr>
            <w:r>
              <w:rPr>
                <w:rFonts w:hint="eastAsia"/>
                <w:lang w:eastAsia="zh-CN"/>
              </w:rPr>
              <w:t>2</w:t>
            </w:r>
            <w:r>
              <w:rPr>
                <w:lang w:eastAsia="zh-CN"/>
              </w:rPr>
              <w:t xml:space="preserve">. </w:t>
            </w:r>
            <w:r>
              <w:rPr>
                <w:noProof/>
                <w:lang w:eastAsia="zh-CN"/>
              </w:rPr>
              <w:t>Condition “</w:t>
            </w:r>
            <w:r w:rsidRPr="00457067">
              <w:rPr>
                <w:lang w:eastAsia="zh-CN"/>
              </w:rPr>
              <w:t>PCI_NR Cell 1</w:t>
            </w:r>
            <w:r>
              <w:rPr>
                <w:noProof/>
                <w:lang w:eastAsia="zh-CN"/>
              </w:rPr>
              <w:t xml:space="preserve">” was added in </w:t>
            </w:r>
            <w:r w:rsidRPr="000A756F">
              <w:rPr>
                <w:noProof/>
                <w:lang w:eastAsia="zh-CN"/>
              </w:rPr>
              <w:t>Table 8.1.4.4.4.3.3-</w:t>
            </w:r>
            <w:r>
              <w:rPr>
                <w:noProof/>
                <w:lang w:eastAsia="zh-CN"/>
              </w:rPr>
              <w:t>8.</w:t>
            </w:r>
          </w:p>
          <w:p w14:paraId="31C656EC" w14:textId="4EC2E2C0" w:rsidR="00347E93" w:rsidRDefault="00347E93" w:rsidP="00347E93">
            <w:pPr>
              <w:pStyle w:val="CRCoverPage"/>
              <w:spacing w:after="0"/>
              <w:ind w:left="100"/>
              <w:rPr>
                <w:noProof/>
              </w:rPr>
            </w:pPr>
            <w:r>
              <w:rPr>
                <w:kern w:val="2"/>
                <w:lang w:eastAsia="zh-CN"/>
              </w:rPr>
              <w:t>3. Editorial updates.</w:t>
            </w:r>
          </w:p>
        </w:tc>
      </w:tr>
      <w:tr w:rsidR="00347E93" w14:paraId="1F886379" w14:textId="77777777" w:rsidTr="00547111">
        <w:tc>
          <w:tcPr>
            <w:tcW w:w="2694" w:type="dxa"/>
            <w:gridSpan w:val="2"/>
            <w:tcBorders>
              <w:left w:val="single" w:sz="4" w:space="0" w:color="auto"/>
            </w:tcBorders>
          </w:tcPr>
          <w:p w14:paraId="4D989623" w14:textId="77777777" w:rsidR="00347E93" w:rsidRDefault="00347E93" w:rsidP="00347E93">
            <w:pPr>
              <w:pStyle w:val="CRCoverPage"/>
              <w:spacing w:after="0"/>
              <w:rPr>
                <w:b/>
                <w:i/>
                <w:noProof/>
                <w:sz w:val="8"/>
                <w:szCs w:val="8"/>
              </w:rPr>
            </w:pPr>
          </w:p>
        </w:tc>
        <w:tc>
          <w:tcPr>
            <w:tcW w:w="6946" w:type="dxa"/>
            <w:gridSpan w:val="9"/>
            <w:tcBorders>
              <w:right w:val="single" w:sz="4" w:space="0" w:color="auto"/>
            </w:tcBorders>
          </w:tcPr>
          <w:p w14:paraId="71C4A204" w14:textId="77777777" w:rsidR="00347E93" w:rsidRDefault="00347E93" w:rsidP="00347E93">
            <w:pPr>
              <w:pStyle w:val="CRCoverPage"/>
              <w:spacing w:after="0"/>
              <w:rPr>
                <w:noProof/>
                <w:sz w:val="8"/>
                <w:szCs w:val="8"/>
              </w:rPr>
            </w:pPr>
          </w:p>
        </w:tc>
      </w:tr>
      <w:tr w:rsidR="00347E93" w14:paraId="678D7BF9" w14:textId="77777777" w:rsidTr="00547111">
        <w:tc>
          <w:tcPr>
            <w:tcW w:w="2694" w:type="dxa"/>
            <w:gridSpan w:val="2"/>
            <w:tcBorders>
              <w:left w:val="single" w:sz="4" w:space="0" w:color="auto"/>
              <w:bottom w:val="single" w:sz="4" w:space="0" w:color="auto"/>
            </w:tcBorders>
          </w:tcPr>
          <w:p w14:paraId="4E5CE1B6" w14:textId="77777777" w:rsidR="00347E93" w:rsidRDefault="00347E93" w:rsidP="00347E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81C44E" w:rsidR="00347E93" w:rsidRDefault="00347E93" w:rsidP="00347E93">
            <w:pPr>
              <w:pStyle w:val="CRCoverPage"/>
              <w:spacing w:after="0"/>
              <w:ind w:left="100"/>
              <w:rPr>
                <w:noProof/>
              </w:rPr>
            </w:pPr>
            <w:r>
              <w:rPr>
                <w:noProof/>
              </w:rPr>
              <w:t>Errors will exist these cases.</w:t>
            </w:r>
          </w:p>
        </w:tc>
      </w:tr>
      <w:tr w:rsidR="00347E93" w14:paraId="034AF533" w14:textId="77777777" w:rsidTr="00547111">
        <w:tc>
          <w:tcPr>
            <w:tcW w:w="2694" w:type="dxa"/>
            <w:gridSpan w:val="2"/>
          </w:tcPr>
          <w:p w14:paraId="39D9EB5B" w14:textId="77777777" w:rsidR="00347E93" w:rsidRDefault="00347E93" w:rsidP="00347E93">
            <w:pPr>
              <w:pStyle w:val="CRCoverPage"/>
              <w:spacing w:after="0"/>
              <w:rPr>
                <w:b/>
                <w:i/>
                <w:noProof/>
                <w:sz w:val="8"/>
                <w:szCs w:val="8"/>
              </w:rPr>
            </w:pPr>
          </w:p>
        </w:tc>
        <w:tc>
          <w:tcPr>
            <w:tcW w:w="6946" w:type="dxa"/>
            <w:gridSpan w:val="9"/>
          </w:tcPr>
          <w:p w14:paraId="7826CB1C" w14:textId="77777777" w:rsidR="00347E93" w:rsidRDefault="00347E93" w:rsidP="00347E93">
            <w:pPr>
              <w:pStyle w:val="CRCoverPage"/>
              <w:spacing w:after="0"/>
              <w:rPr>
                <w:noProof/>
                <w:sz w:val="8"/>
                <w:szCs w:val="8"/>
              </w:rPr>
            </w:pPr>
          </w:p>
        </w:tc>
      </w:tr>
      <w:tr w:rsidR="00347E93" w14:paraId="6A17D7AC" w14:textId="77777777" w:rsidTr="00547111">
        <w:tc>
          <w:tcPr>
            <w:tcW w:w="2694" w:type="dxa"/>
            <w:gridSpan w:val="2"/>
            <w:tcBorders>
              <w:top w:val="single" w:sz="4" w:space="0" w:color="auto"/>
              <w:left w:val="single" w:sz="4" w:space="0" w:color="auto"/>
            </w:tcBorders>
          </w:tcPr>
          <w:p w14:paraId="6DAD5B19" w14:textId="77777777" w:rsidR="00347E93" w:rsidRDefault="00347E93" w:rsidP="00347E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54B508" w:rsidR="00347E93" w:rsidRDefault="00347E93" w:rsidP="00347E93">
            <w:pPr>
              <w:pStyle w:val="CRCoverPage"/>
              <w:spacing w:after="0"/>
              <w:ind w:left="100"/>
              <w:rPr>
                <w:noProof/>
              </w:rPr>
            </w:pPr>
            <w:r>
              <w:rPr>
                <w:noProof/>
                <w:lang w:eastAsia="zh-CN"/>
              </w:rPr>
              <w:t>8.1.4.4.4</w:t>
            </w:r>
          </w:p>
        </w:tc>
      </w:tr>
      <w:tr w:rsidR="00347E93" w14:paraId="56E1E6C3" w14:textId="77777777" w:rsidTr="00547111">
        <w:tc>
          <w:tcPr>
            <w:tcW w:w="2694" w:type="dxa"/>
            <w:gridSpan w:val="2"/>
            <w:tcBorders>
              <w:left w:val="single" w:sz="4" w:space="0" w:color="auto"/>
            </w:tcBorders>
          </w:tcPr>
          <w:p w14:paraId="2FB9DE77" w14:textId="77777777" w:rsidR="00347E93" w:rsidRDefault="00347E93" w:rsidP="00347E93">
            <w:pPr>
              <w:pStyle w:val="CRCoverPage"/>
              <w:spacing w:after="0"/>
              <w:rPr>
                <w:b/>
                <w:i/>
                <w:noProof/>
                <w:sz w:val="8"/>
                <w:szCs w:val="8"/>
              </w:rPr>
            </w:pPr>
          </w:p>
        </w:tc>
        <w:tc>
          <w:tcPr>
            <w:tcW w:w="6946" w:type="dxa"/>
            <w:gridSpan w:val="9"/>
            <w:tcBorders>
              <w:right w:val="single" w:sz="4" w:space="0" w:color="auto"/>
            </w:tcBorders>
          </w:tcPr>
          <w:p w14:paraId="0898542D" w14:textId="77777777" w:rsidR="00347E93" w:rsidRDefault="00347E93" w:rsidP="00347E93">
            <w:pPr>
              <w:pStyle w:val="CRCoverPage"/>
              <w:spacing w:after="0"/>
              <w:rPr>
                <w:noProof/>
                <w:sz w:val="8"/>
                <w:szCs w:val="8"/>
              </w:rPr>
            </w:pPr>
          </w:p>
        </w:tc>
      </w:tr>
      <w:tr w:rsidR="00347E93" w14:paraId="76F95A8B" w14:textId="77777777" w:rsidTr="00547111">
        <w:tc>
          <w:tcPr>
            <w:tcW w:w="2694" w:type="dxa"/>
            <w:gridSpan w:val="2"/>
            <w:tcBorders>
              <w:left w:val="single" w:sz="4" w:space="0" w:color="auto"/>
            </w:tcBorders>
          </w:tcPr>
          <w:p w14:paraId="335EAB52" w14:textId="77777777" w:rsidR="00347E93" w:rsidRDefault="00347E93" w:rsidP="00347E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47E93" w:rsidRDefault="00347E93" w:rsidP="00347E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47E93" w:rsidRDefault="00347E93" w:rsidP="00347E93">
            <w:pPr>
              <w:pStyle w:val="CRCoverPage"/>
              <w:spacing w:after="0"/>
              <w:jc w:val="center"/>
              <w:rPr>
                <w:b/>
                <w:caps/>
                <w:noProof/>
              </w:rPr>
            </w:pPr>
            <w:r>
              <w:rPr>
                <w:b/>
                <w:caps/>
                <w:noProof/>
              </w:rPr>
              <w:t>N</w:t>
            </w:r>
          </w:p>
        </w:tc>
        <w:tc>
          <w:tcPr>
            <w:tcW w:w="2977" w:type="dxa"/>
            <w:gridSpan w:val="4"/>
          </w:tcPr>
          <w:p w14:paraId="304CCBCB" w14:textId="77777777" w:rsidR="00347E93" w:rsidRDefault="00347E93" w:rsidP="00347E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47E93" w:rsidRDefault="00347E93" w:rsidP="00347E93">
            <w:pPr>
              <w:pStyle w:val="CRCoverPage"/>
              <w:spacing w:after="0"/>
              <w:ind w:left="99"/>
              <w:rPr>
                <w:noProof/>
              </w:rPr>
            </w:pPr>
          </w:p>
        </w:tc>
      </w:tr>
      <w:tr w:rsidR="00347E93" w14:paraId="34ACE2EB" w14:textId="77777777" w:rsidTr="00547111">
        <w:tc>
          <w:tcPr>
            <w:tcW w:w="2694" w:type="dxa"/>
            <w:gridSpan w:val="2"/>
            <w:tcBorders>
              <w:left w:val="single" w:sz="4" w:space="0" w:color="auto"/>
            </w:tcBorders>
          </w:tcPr>
          <w:p w14:paraId="571382F3" w14:textId="77777777" w:rsidR="00347E93" w:rsidRDefault="00347E93" w:rsidP="00347E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47E93" w:rsidRDefault="00347E93" w:rsidP="00347E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7E14D3" w:rsidR="00347E93" w:rsidRDefault="00347E93" w:rsidP="00347E9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347E93" w:rsidRDefault="00347E93" w:rsidP="00347E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47E93" w:rsidRDefault="00347E93" w:rsidP="00347E93">
            <w:pPr>
              <w:pStyle w:val="CRCoverPage"/>
              <w:spacing w:after="0"/>
              <w:ind w:left="99"/>
              <w:rPr>
                <w:noProof/>
              </w:rPr>
            </w:pPr>
            <w:r>
              <w:rPr>
                <w:noProof/>
              </w:rPr>
              <w:t xml:space="preserve">TS/TR ... CR ... </w:t>
            </w:r>
          </w:p>
        </w:tc>
      </w:tr>
      <w:tr w:rsidR="00347E93" w14:paraId="446DDBAC" w14:textId="77777777" w:rsidTr="00547111">
        <w:tc>
          <w:tcPr>
            <w:tcW w:w="2694" w:type="dxa"/>
            <w:gridSpan w:val="2"/>
            <w:tcBorders>
              <w:left w:val="single" w:sz="4" w:space="0" w:color="auto"/>
            </w:tcBorders>
          </w:tcPr>
          <w:p w14:paraId="678A1AA6" w14:textId="77777777" w:rsidR="00347E93" w:rsidRDefault="00347E93" w:rsidP="00347E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47E93" w:rsidRDefault="00347E93" w:rsidP="00347E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F1D3F1" w:rsidR="00347E93" w:rsidRDefault="00347E93" w:rsidP="00347E9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347E93" w:rsidRDefault="00347E93" w:rsidP="00347E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47E93" w:rsidRDefault="00347E93" w:rsidP="00347E93">
            <w:pPr>
              <w:pStyle w:val="CRCoverPage"/>
              <w:spacing w:after="0"/>
              <w:ind w:left="99"/>
              <w:rPr>
                <w:noProof/>
              </w:rPr>
            </w:pPr>
            <w:r>
              <w:rPr>
                <w:noProof/>
              </w:rPr>
              <w:t xml:space="preserve">TS/TR ... CR ... </w:t>
            </w:r>
          </w:p>
        </w:tc>
      </w:tr>
      <w:tr w:rsidR="00347E93" w14:paraId="55C714D2" w14:textId="77777777" w:rsidTr="00547111">
        <w:tc>
          <w:tcPr>
            <w:tcW w:w="2694" w:type="dxa"/>
            <w:gridSpan w:val="2"/>
            <w:tcBorders>
              <w:left w:val="single" w:sz="4" w:space="0" w:color="auto"/>
            </w:tcBorders>
          </w:tcPr>
          <w:p w14:paraId="45913E62" w14:textId="77777777" w:rsidR="00347E93" w:rsidRDefault="00347E93" w:rsidP="00347E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47E93" w:rsidRDefault="00347E93" w:rsidP="00347E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5CB6F8" w:rsidR="00347E93" w:rsidRDefault="00347E93" w:rsidP="00347E9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347E93" w:rsidRDefault="00347E93" w:rsidP="00347E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47E93" w:rsidRDefault="00347E93" w:rsidP="00347E93">
            <w:pPr>
              <w:pStyle w:val="CRCoverPage"/>
              <w:spacing w:after="0"/>
              <w:ind w:left="99"/>
              <w:rPr>
                <w:noProof/>
              </w:rPr>
            </w:pPr>
            <w:r>
              <w:rPr>
                <w:noProof/>
              </w:rPr>
              <w:t xml:space="preserve">TS/TR ... CR ... </w:t>
            </w:r>
          </w:p>
        </w:tc>
      </w:tr>
      <w:tr w:rsidR="00347E93" w14:paraId="60DF82CC" w14:textId="77777777" w:rsidTr="008863B9">
        <w:tc>
          <w:tcPr>
            <w:tcW w:w="2694" w:type="dxa"/>
            <w:gridSpan w:val="2"/>
            <w:tcBorders>
              <w:left w:val="single" w:sz="4" w:space="0" w:color="auto"/>
            </w:tcBorders>
          </w:tcPr>
          <w:p w14:paraId="517696CD" w14:textId="77777777" w:rsidR="00347E93" w:rsidRDefault="00347E93" w:rsidP="00347E93">
            <w:pPr>
              <w:pStyle w:val="CRCoverPage"/>
              <w:spacing w:after="0"/>
              <w:rPr>
                <w:b/>
                <w:i/>
                <w:noProof/>
              </w:rPr>
            </w:pPr>
          </w:p>
        </w:tc>
        <w:tc>
          <w:tcPr>
            <w:tcW w:w="6946" w:type="dxa"/>
            <w:gridSpan w:val="9"/>
            <w:tcBorders>
              <w:right w:val="single" w:sz="4" w:space="0" w:color="auto"/>
            </w:tcBorders>
          </w:tcPr>
          <w:p w14:paraId="4D84207F" w14:textId="77777777" w:rsidR="00347E93" w:rsidRDefault="00347E93" w:rsidP="00347E93">
            <w:pPr>
              <w:pStyle w:val="CRCoverPage"/>
              <w:spacing w:after="0"/>
              <w:rPr>
                <w:noProof/>
              </w:rPr>
            </w:pPr>
          </w:p>
        </w:tc>
      </w:tr>
      <w:tr w:rsidR="00347E93" w14:paraId="556B87B6" w14:textId="77777777" w:rsidTr="008863B9">
        <w:tc>
          <w:tcPr>
            <w:tcW w:w="2694" w:type="dxa"/>
            <w:gridSpan w:val="2"/>
            <w:tcBorders>
              <w:left w:val="single" w:sz="4" w:space="0" w:color="auto"/>
              <w:bottom w:val="single" w:sz="4" w:space="0" w:color="auto"/>
            </w:tcBorders>
          </w:tcPr>
          <w:p w14:paraId="79A9C411" w14:textId="77777777" w:rsidR="00347E93" w:rsidRDefault="00347E93" w:rsidP="00347E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47E93" w:rsidRDefault="00347E93" w:rsidP="00347E93">
            <w:pPr>
              <w:pStyle w:val="CRCoverPage"/>
              <w:spacing w:after="0"/>
              <w:ind w:left="100"/>
              <w:rPr>
                <w:noProof/>
              </w:rPr>
            </w:pPr>
          </w:p>
        </w:tc>
      </w:tr>
      <w:tr w:rsidR="00347E93" w:rsidRPr="008863B9" w14:paraId="45BFE792" w14:textId="77777777" w:rsidTr="008863B9">
        <w:tc>
          <w:tcPr>
            <w:tcW w:w="2694" w:type="dxa"/>
            <w:gridSpan w:val="2"/>
            <w:tcBorders>
              <w:top w:val="single" w:sz="4" w:space="0" w:color="auto"/>
              <w:bottom w:val="single" w:sz="4" w:space="0" w:color="auto"/>
            </w:tcBorders>
          </w:tcPr>
          <w:p w14:paraId="194242DD" w14:textId="77777777" w:rsidR="00347E93" w:rsidRPr="008863B9" w:rsidRDefault="00347E93" w:rsidP="00347E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47E93" w:rsidRPr="008863B9" w:rsidRDefault="00347E93" w:rsidP="00347E93">
            <w:pPr>
              <w:pStyle w:val="CRCoverPage"/>
              <w:spacing w:after="0"/>
              <w:ind w:left="100"/>
              <w:rPr>
                <w:noProof/>
                <w:sz w:val="8"/>
                <w:szCs w:val="8"/>
              </w:rPr>
            </w:pPr>
          </w:p>
        </w:tc>
      </w:tr>
      <w:tr w:rsidR="00347E9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47E93" w:rsidRDefault="00347E93" w:rsidP="00347E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47E93" w:rsidRDefault="00347E93" w:rsidP="00347E9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CD7230" w14:textId="77777777" w:rsidR="00D700F0" w:rsidRDefault="00D700F0" w:rsidP="00D700F0">
      <w:pPr>
        <w:rPr>
          <w:rFonts w:ascii="Arial" w:hAnsi="Arial" w:cs="Arial"/>
          <w:noProof/>
          <w:color w:val="00B0F0"/>
          <w:sz w:val="28"/>
        </w:rPr>
      </w:pPr>
      <w:r w:rsidRPr="008D7AD3">
        <w:rPr>
          <w:rFonts w:ascii="Arial" w:hAnsi="Arial" w:cs="Arial"/>
          <w:noProof/>
          <w:color w:val="00B0F0"/>
          <w:sz w:val="28"/>
        </w:rPr>
        <w:lastRenderedPageBreak/>
        <w:t>[Start of change]</w:t>
      </w:r>
    </w:p>
    <w:p w14:paraId="48A27C18" w14:textId="77777777" w:rsidR="00D700F0" w:rsidRPr="00457067" w:rsidRDefault="00D700F0" w:rsidP="00D700F0">
      <w:pPr>
        <w:pStyle w:val="5"/>
      </w:pPr>
      <w:r w:rsidRPr="00457067">
        <w:t>8.1.4.4.4</w:t>
      </w:r>
      <w:r w:rsidRPr="00457067">
        <w:tab/>
        <w:t>Conditional handover / legacy Handover / legacy Handover Failure</w:t>
      </w:r>
    </w:p>
    <w:p w14:paraId="1C7F8AB3" w14:textId="77777777" w:rsidR="00D700F0" w:rsidRPr="00457067" w:rsidRDefault="00D700F0" w:rsidP="00D700F0">
      <w:pPr>
        <w:pStyle w:val="H6"/>
      </w:pPr>
      <w:r w:rsidRPr="00457067">
        <w:t>8.1.4.4.4.1</w:t>
      </w:r>
      <w:r w:rsidRPr="00457067">
        <w:tab/>
        <w:t>Test Purpose (TP)</w:t>
      </w:r>
    </w:p>
    <w:p w14:paraId="63F8B0AB" w14:textId="77777777" w:rsidR="00D700F0" w:rsidRPr="00457067" w:rsidRDefault="00D700F0" w:rsidP="00D700F0">
      <w:pPr>
        <w:pStyle w:val="H6"/>
      </w:pPr>
      <w:r w:rsidRPr="00457067">
        <w:t>(1)</w:t>
      </w:r>
    </w:p>
    <w:p w14:paraId="569E8070" w14:textId="77777777" w:rsidR="00D700F0" w:rsidRPr="00457067" w:rsidRDefault="00D700F0" w:rsidP="00D700F0">
      <w:pPr>
        <w:pStyle w:val="PL"/>
        <w:rPr>
          <w:noProof w:val="0"/>
        </w:rPr>
      </w:pPr>
      <w:r w:rsidRPr="00457067">
        <w:rPr>
          <w:b/>
          <w:noProof w:val="0"/>
        </w:rPr>
        <w:t>with</w:t>
      </w:r>
      <w:r w:rsidRPr="00457067">
        <w:rPr>
          <w:noProof w:val="0"/>
        </w:rPr>
        <w:t xml:space="preserve"> { UE in NR RRC_CONNECTED state and supporting conditional handover and having received an RRCReconfiguration message including a ConditionalReconfiguration }</w:t>
      </w:r>
    </w:p>
    <w:p w14:paraId="19B22D3E" w14:textId="77777777" w:rsidR="00D700F0" w:rsidRPr="00457067" w:rsidRDefault="00D700F0" w:rsidP="00D700F0">
      <w:pPr>
        <w:pStyle w:val="PL"/>
        <w:rPr>
          <w:noProof w:val="0"/>
        </w:rPr>
      </w:pPr>
      <w:r w:rsidRPr="00457067">
        <w:rPr>
          <w:b/>
          <w:noProof w:val="0"/>
        </w:rPr>
        <w:t>ensure that</w:t>
      </w:r>
      <w:r w:rsidRPr="00457067">
        <w:rPr>
          <w:noProof w:val="0"/>
        </w:rPr>
        <w:t xml:space="preserve"> {</w:t>
      </w:r>
    </w:p>
    <w:p w14:paraId="637E7438" w14:textId="77777777" w:rsidR="00D700F0" w:rsidRPr="00457067" w:rsidRDefault="00D700F0" w:rsidP="00D700F0">
      <w:pPr>
        <w:pStyle w:val="PL"/>
        <w:rPr>
          <w:noProof w:val="0"/>
        </w:rPr>
      </w:pPr>
      <w:r w:rsidRPr="00457067">
        <w:rPr>
          <w:noProof w:val="0"/>
        </w:rPr>
        <w:t xml:space="preserve">  </w:t>
      </w:r>
      <w:r w:rsidRPr="00457067">
        <w:rPr>
          <w:b/>
          <w:noProof w:val="0"/>
        </w:rPr>
        <w:t>when</w:t>
      </w:r>
      <w:r w:rsidRPr="00457067">
        <w:rPr>
          <w:noProof w:val="0"/>
        </w:rPr>
        <w:t xml:space="preserve"> { UE receives an RRCReconfiguration message including a reconfigurationWithSync for legacy handover to a neighbour cell }</w:t>
      </w:r>
      <w:r w:rsidRPr="00457067">
        <w:rPr>
          <w:noProof w:val="0"/>
        </w:rPr>
        <w:cr/>
        <w:t xml:space="preserve">    </w:t>
      </w:r>
      <w:r w:rsidRPr="00457067">
        <w:rPr>
          <w:b/>
          <w:noProof w:val="0"/>
        </w:rPr>
        <w:t>then</w:t>
      </w:r>
      <w:r w:rsidRPr="00457067">
        <w:rPr>
          <w:noProof w:val="0"/>
        </w:rPr>
        <w:t xml:space="preserve"> { UE performs handover procedure }</w:t>
      </w:r>
    </w:p>
    <w:p w14:paraId="053D7A3D" w14:textId="77777777" w:rsidR="00D700F0" w:rsidRPr="00457067" w:rsidRDefault="00D700F0" w:rsidP="00D700F0">
      <w:pPr>
        <w:pStyle w:val="PL"/>
        <w:rPr>
          <w:noProof w:val="0"/>
        </w:rPr>
      </w:pPr>
      <w:r w:rsidRPr="00457067">
        <w:rPr>
          <w:noProof w:val="0"/>
        </w:rPr>
        <w:t xml:space="preserve">            }</w:t>
      </w:r>
    </w:p>
    <w:p w14:paraId="22872D3C" w14:textId="77777777" w:rsidR="00D700F0" w:rsidRPr="00457067" w:rsidRDefault="00D700F0" w:rsidP="00D700F0">
      <w:pPr>
        <w:pStyle w:val="PL"/>
        <w:rPr>
          <w:noProof w:val="0"/>
        </w:rPr>
      </w:pPr>
    </w:p>
    <w:p w14:paraId="36DF1DAE" w14:textId="77777777" w:rsidR="00D700F0" w:rsidRPr="00457067" w:rsidRDefault="00D700F0" w:rsidP="00D700F0">
      <w:pPr>
        <w:pStyle w:val="H6"/>
      </w:pPr>
      <w:r w:rsidRPr="00457067">
        <w:t>(2)</w:t>
      </w:r>
    </w:p>
    <w:p w14:paraId="28826F9C" w14:textId="77777777" w:rsidR="00D700F0" w:rsidRPr="00457067" w:rsidRDefault="00D700F0" w:rsidP="00D700F0">
      <w:pPr>
        <w:pStyle w:val="PL"/>
        <w:rPr>
          <w:noProof w:val="0"/>
        </w:rPr>
      </w:pPr>
      <w:r w:rsidRPr="00457067">
        <w:rPr>
          <w:b/>
          <w:noProof w:val="0"/>
        </w:rPr>
        <w:t>with</w:t>
      </w:r>
      <w:r w:rsidRPr="00457067">
        <w:rPr>
          <w:noProof w:val="0"/>
        </w:rPr>
        <w:t xml:space="preserve"> { UE having stored ConditionalReconfiguration and having received another RRCReconfiguration message including a reconfigurationWithSync for legacy handover to a neighbour cell }</w:t>
      </w:r>
    </w:p>
    <w:p w14:paraId="2F006D85" w14:textId="77777777" w:rsidR="00D700F0" w:rsidRPr="00457067" w:rsidRDefault="00D700F0" w:rsidP="00D700F0">
      <w:pPr>
        <w:pStyle w:val="PL"/>
        <w:rPr>
          <w:noProof w:val="0"/>
        </w:rPr>
      </w:pPr>
      <w:r w:rsidRPr="00457067">
        <w:rPr>
          <w:b/>
          <w:noProof w:val="0"/>
        </w:rPr>
        <w:t>ensure that</w:t>
      </w:r>
      <w:r w:rsidRPr="00457067">
        <w:rPr>
          <w:noProof w:val="0"/>
        </w:rPr>
        <w:t xml:space="preserve"> {</w:t>
      </w:r>
    </w:p>
    <w:p w14:paraId="3E76437C" w14:textId="77777777" w:rsidR="00D700F0" w:rsidRPr="00457067" w:rsidRDefault="00D700F0" w:rsidP="00D700F0">
      <w:pPr>
        <w:pStyle w:val="PL"/>
        <w:rPr>
          <w:noProof w:val="0"/>
        </w:rPr>
      </w:pPr>
      <w:r w:rsidRPr="00457067">
        <w:rPr>
          <w:noProof w:val="0"/>
        </w:rPr>
        <w:t xml:space="preserve">  </w:t>
      </w:r>
      <w:r w:rsidRPr="00457067">
        <w:rPr>
          <w:b/>
          <w:noProof w:val="0"/>
        </w:rPr>
        <w:t>when</w:t>
      </w:r>
      <w:r w:rsidRPr="00457067">
        <w:rPr>
          <w:noProof w:val="0"/>
        </w:rPr>
        <w:t xml:space="preserve"> { UE detects handover failure and find a selectable cell which is the candidate cell included in ConditionalReconfiguration before T311 expires }</w:t>
      </w:r>
      <w:r w:rsidRPr="00457067">
        <w:rPr>
          <w:noProof w:val="0"/>
        </w:rPr>
        <w:cr/>
        <w:t xml:space="preserve">    </w:t>
      </w:r>
      <w:r w:rsidRPr="00457067">
        <w:rPr>
          <w:b/>
          <w:noProof w:val="0"/>
        </w:rPr>
        <w:t>then</w:t>
      </w:r>
      <w:r w:rsidRPr="00457067">
        <w:rPr>
          <w:noProof w:val="0"/>
        </w:rPr>
        <w:t xml:space="preserve"> { UE applies the stored condRRCReconfig associated to the selected cell and performs conditional handover to the selected cell }</w:t>
      </w:r>
    </w:p>
    <w:p w14:paraId="5A07C06A" w14:textId="77777777" w:rsidR="00D700F0" w:rsidRPr="00457067" w:rsidRDefault="00D700F0" w:rsidP="00D700F0">
      <w:pPr>
        <w:pStyle w:val="PL"/>
        <w:rPr>
          <w:noProof w:val="0"/>
        </w:rPr>
      </w:pPr>
      <w:r w:rsidRPr="00457067">
        <w:rPr>
          <w:noProof w:val="0"/>
        </w:rPr>
        <w:t xml:space="preserve">            }</w:t>
      </w:r>
    </w:p>
    <w:p w14:paraId="766D9093" w14:textId="77777777" w:rsidR="00D700F0" w:rsidRPr="00457067" w:rsidRDefault="00D700F0" w:rsidP="00D700F0">
      <w:pPr>
        <w:pStyle w:val="PL"/>
        <w:rPr>
          <w:noProof w:val="0"/>
        </w:rPr>
      </w:pPr>
    </w:p>
    <w:p w14:paraId="64505116" w14:textId="77777777" w:rsidR="00D700F0" w:rsidRPr="00457067" w:rsidRDefault="00D700F0" w:rsidP="00D700F0">
      <w:pPr>
        <w:pStyle w:val="H6"/>
      </w:pPr>
      <w:r w:rsidRPr="00457067">
        <w:t>(3)</w:t>
      </w:r>
    </w:p>
    <w:p w14:paraId="7843923B" w14:textId="77777777" w:rsidR="00D700F0" w:rsidRPr="00457067" w:rsidRDefault="00D700F0" w:rsidP="00D700F0">
      <w:pPr>
        <w:pStyle w:val="PL"/>
        <w:rPr>
          <w:noProof w:val="0"/>
        </w:rPr>
      </w:pPr>
      <w:r w:rsidRPr="00457067">
        <w:rPr>
          <w:b/>
          <w:noProof w:val="0"/>
        </w:rPr>
        <w:t>with</w:t>
      </w:r>
      <w:r w:rsidRPr="00457067">
        <w:rPr>
          <w:noProof w:val="0"/>
        </w:rPr>
        <w:t xml:space="preserve"> { UE having stored ConditionalReconfiguration and having received another RRCReconfiguration message including a reconfigurationWithSync for handover to a neighbour cell }</w:t>
      </w:r>
    </w:p>
    <w:p w14:paraId="534DC816" w14:textId="77777777" w:rsidR="00D700F0" w:rsidRPr="00457067" w:rsidRDefault="00D700F0" w:rsidP="00D700F0">
      <w:pPr>
        <w:pStyle w:val="PL"/>
        <w:rPr>
          <w:noProof w:val="0"/>
        </w:rPr>
      </w:pPr>
      <w:r w:rsidRPr="00457067">
        <w:rPr>
          <w:b/>
          <w:noProof w:val="0"/>
        </w:rPr>
        <w:t>ensure that</w:t>
      </w:r>
      <w:r w:rsidRPr="00457067">
        <w:rPr>
          <w:noProof w:val="0"/>
        </w:rPr>
        <w:t xml:space="preserve"> {</w:t>
      </w:r>
    </w:p>
    <w:p w14:paraId="6A01C822" w14:textId="77777777" w:rsidR="00D700F0" w:rsidRPr="00457067" w:rsidRDefault="00D700F0" w:rsidP="00D700F0">
      <w:pPr>
        <w:pStyle w:val="PL"/>
        <w:rPr>
          <w:noProof w:val="0"/>
        </w:rPr>
      </w:pPr>
      <w:r w:rsidRPr="00457067">
        <w:rPr>
          <w:noProof w:val="0"/>
        </w:rPr>
        <w:t xml:space="preserve">  </w:t>
      </w:r>
      <w:r w:rsidRPr="00457067">
        <w:rPr>
          <w:b/>
          <w:noProof w:val="0"/>
        </w:rPr>
        <w:t>when</w:t>
      </w:r>
      <w:r w:rsidRPr="00457067">
        <w:rPr>
          <w:noProof w:val="0"/>
        </w:rPr>
        <w:t xml:space="preserve"> { UE detects handover failure and can not find any selectable cell before T311 expires }</w:t>
      </w:r>
      <w:r w:rsidRPr="00457067">
        <w:rPr>
          <w:noProof w:val="0"/>
        </w:rPr>
        <w:cr/>
        <w:t xml:space="preserve">    </w:t>
      </w:r>
      <w:r w:rsidRPr="00457067">
        <w:rPr>
          <w:b/>
          <w:noProof w:val="0"/>
        </w:rPr>
        <w:t>then</w:t>
      </w:r>
      <w:r w:rsidRPr="00457067">
        <w:rPr>
          <w:noProof w:val="0"/>
        </w:rPr>
        <w:t xml:space="preserve"> { UE goes to RRC_IDLE and releases the stored conditional handover configurations }</w:t>
      </w:r>
    </w:p>
    <w:p w14:paraId="6167BFE1" w14:textId="77777777" w:rsidR="00D700F0" w:rsidRPr="00457067" w:rsidRDefault="00D700F0" w:rsidP="00D700F0">
      <w:pPr>
        <w:pStyle w:val="PL"/>
        <w:rPr>
          <w:noProof w:val="0"/>
        </w:rPr>
      </w:pPr>
      <w:r w:rsidRPr="00457067">
        <w:rPr>
          <w:noProof w:val="0"/>
        </w:rPr>
        <w:t xml:space="preserve">            }</w:t>
      </w:r>
    </w:p>
    <w:p w14:paraId="6438FA6B" w14:textId="77777777" w:rsidR="00D700F0" w:rsidRPr="00457067" w:rsidRDefault="00D700F0" w:rsidP="00D700F0">
      <w:pPr>
        <w:pStyle w:val="PL"/>
        <w:rPr>
          <w:b/>
          <w:noProof w:val="0"/>
        </w:rPr>
      </w:pPr>
    </w:p>
    <w:p w14:paraId="78EBD959" w14:textId="77777777" w:rsidR="00D700F0" w:rsidRPr="00457067" w:rsidRDefault="00D700F0" w:rsidP="00D700F0">
      <w:pPr>
        <w:pStyle w:val="H6"/>
      </w:pPr>
      <w:r w:rsidRPr="00457067">
        <w:t>8.1.4.4.4.2</w:t>
      </w:r>
      <w:r w:rsidRPr="00457067">
        <w:tab/>
        <w:t>Conformance requirements</w:t>
      </w:r>
    </w:p>
    <w:p w14:paraId="0AFE1C8D" w14:textId="77777777" w:rsidR="00D700F0" w:rsidRPr="00457067" w:rsidRDefault="00D700F0" w:rsidP="00D700F0">
      <w:r w:rsidRPr="00457067">
        <w:t xml:space="preserve">References: The conformance requirements covered in the present TC are specified in: TS 38.300 </w:t>
      </w:r>
      <w:ins w:id="1" w:author="Daiwei Zhou (周代卫)" w:date="2024-08-01T15:06:00Z">
        <w:r>
          <w:t xml:space="preserve">clause </w:t>
        </w:r>
      </w:ins>
      <w:r w:rsidRPr="00457067">
        <w:t>9.2.3.4.1</w:t>
      </w:r>
      <w:r w:rsidRPr="00457067">
        <w:rPr>
          <w:lang w:eastAsia="zh-CN"/>
        </w:rPr>
        <w:t xml:space="preserve"> </w:t>
      </w:r>
      <w:r w:rsidRPr="00457067">
        <w:t xml:space="preserve">and 9.2.3.1 and </w:t>
      </w:r>
      <w:ins w:id="2" w:author="Daiwei Zhou (周代卫)" w:date="2024-08-01T15:07:00Z">
        <w:r>
          <w:t xml:space="preserve">TS </w:t>
        </w:r>
      </w:ins>
      <w:r w:rsidRPr="00457067">
        <w:t>38.331 clause 5.3.7.3 and 5.3.11. Unless otherwise stated these are Rel-16 requirements</w:t>
      </w:r>
      <w:r w:rsidRPr="00825854">
        <w:rPr>
          <w:color w:val="000000" w:themeColor="text1"/>
          <w:rPrChange w:id="3" w:author="Daiwei Zhou (周代卫)" w:date="2024-08-01T14:02:00Z">
            <w:rPr>
              <w:color w:val="FF0000"/>
            </w:rPr>
          </w:rPrChange>
        </w:rPr>
        <w:t>.</w:t>
      </w:r>
    </w:p>
    <w:p w14:paraId="519A1261" w14:textId="77777777" w:rsidR="00D700F0" w:rsidRPr="00457067" w:rsidRDefault="00D700F0" w:rsidP="00D700F0">
      <w:r w:rsidRPr="00457067">
        <w:t>[TS 38.300, clause 9.2.3.4.1]</w:t>
      </w:r>
    </w:p>
    <w:p w14:paraId="1EC0062E" w14:textId="77777777" w:rsidR="00D700F0" w:rsidRPr="00457067" w:rsidRDefault="00D700F0" w:rsidP="00D700F0">
      <w:pPr>
        <w:rPr>
          <w:lang w:eastAsia="zh-CN"/>
        </w:rPr>
      </w:pPr>
      <w:r w:rsidRPr="00457067">
        <w:rPr>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 (legacy handover or conditional handover execution).</w:t>
      </w:r>
    </w:p>
    <w:p w14:paraId="47B9DE9D" w14:textId="77777777" w:rsidR="00D700F0" w:rsidRPr="00457067" w:rsidRDefault="00D700F0" w:rsidP="00D700F0">
      <w:r w:rsidRPr="00457067">
        <w:rPr>
          <w:lang w:eastAsia="zh-CN"/>
        </w:rPr>
        <w:t>The following principles apply to CHO:</w:t>
      </w:r>
    </w:p>
    <w:p w14:paraId="409E06F3" w14:textId="77777777" w:rsidR="00D700F0" w:rsidRPr="00457067" w:rsidRDefault="00D700F0" w:rsidP="00D700F0">
      <w:pPr>
        <w:pStyle w:val="B1"/>
      </w:pPr>
      <w:r w:rsidRPr="00457067">
        <w:t>-</w:t>
      </w:r>
      <w:r w:rsidRPr="00457067">
        <w:tab/>
        <w:t xml:space="preserve">The CHO configuration contains </w:t>
      </w:r>
      <w:r w:rsidRPr="00457067">
        <w:rPr>
          <w:lang w:eastAsia="ko-KR"/>
        </w:rPr>
        <w:t>the configuration of CHO candidate cell(s) generated by the candidate gNB(s) and execution condition(s) generated by the source gNB</w:t>
      </w:r>
      <w:r w:rsidRPr="00457067">
        <w:rPr>
          <w:rFonts w:ascii="宋体" w:hAnsi="宋体"/>
          <w:lang w:eastAsia="zh-CN"/>
        </w:rPr>
        <w:t>.</w:t>
      </w:r>
    </w:p>
    <w:p w14:paraId="097D70EC" w14:textId="77777777" w:rsidR="00D700F0" w:rsidRPr="00457067" w:rsidRDefault="00D700F0" w:rsidP="00D700F0">
      <w:pPr>
        <w:pStyle w:val="B1"/>
      </w:pPr>
      <w:r w:rsidRPr="00457067">
        <w:t>-</w:t>
      </w:r>
      <w:r w:rsidRPr="00457067">
        <w:tab/>
        <w:t xml:space="preserve">An </w:t>
      </w:r>
      <w:r w:rsidRPr="00457067">
        <w:rPr>
          <w:lang w:eastAsia="ko-KR"/>
        </w:rPr>
        <w:t xml:space="preserve">execution </w:t>
      </w:r>
      <w:r w:rsidRPr="00457067">
        <w:t>condition may consist of one or two trigger condition(s) (CHO events A3/A5, as defined in [12]). Only single RS type is supported and at most two different trigger quantities (e.g. RSRP and RSRQ, RSRP and SINR, etc.) can be configured simultaneously for the evaluation of CHO execution condition of a single candidate cell.</w:t>
      </w:r>
    </w:p>
    <w:p w14:paraId="2C61BCA4" w14:textId="77777777" w:rsidR="00D700F0" w:rsidRPr="00457067" w:rsidRDefault="00D700F0" w:rsidP="00D700F0">
      <w:pPr>
        <w:pStyle w:val="B1"/>
      </w:pPr>
      <w:r w:rsidRPr="00457067">
        <w:t>-</w:t>
      </w:r>
      <w:r w:rsidRPr="00457067">
        <w:tab/>
        <w:t>Before any CHO execution condition is satisfied, upon reception of HO command (without CHO configuration), the UE executes the HO procedure as described in clause 9.2.3.2, regardless of any previously received CHO configuration.</w:t>
      </w:r>
    </w:p>
    <w:p w14:paraId="3C8EAE2E" w14:textId="77777777" w:rsidR="00D700F0" w:rsidRPr="00457067" w:rsidRDefault="00D700F0" w:rsidP="00D700F0">
      <w:pPr>
        <w:pStyle w:val="B1"/>
      </w:pPr>
      <w:r w:rsidRPr="00457067">
        <w:t>-</w:t>
      </w:r>
      <w:r w:rsidRPr="00457067">
        <w:tab/>
        <w:t>While executing CHO, i.e. from the time when the UE starts synchronization with target cell, UE does not monitor source cell.</w:t>
      </w:r>
    </w:p>
    <w:p w14:paraId="48BCE2F1" w14:textId="77777777" w:rsidR="00D700F0" w:rsidRPr="00457067" w:rsidRDefault="00D700F0" w:rsidP="00D700F0">
      <w:pPr>
        <w:rPr>
          <w:lang w:eastAsia="zh-CN"/>
        </w:rPr>
      </w:pPr>
      <w:r w:rsidRPr="00457067">
        <w:rPr>
          <w:lang w:eastAsia="zh-CN"/>
        </w:rPr>
        <w:t>CHO is not supported for NG-C based handover in this release of the specification.</w:t>
      </w:r>
    </w:p>
    <w:p w14:paraId="115B154A" w14:textId="77777777" w:rsidR="00D700F0" w:rsidRPr="00457067" w:rsidRDefault="00D700F0" w:rsidP="00D700F0">
      <w:r w:rsidRPr="00457067">
        <w:t>[TS 38.300, clause 9.2.3.1]</w:t>
      </w:r>
    </w:p>
    <w:p w14:paraId="6E4C7446" w14:textId="77777777" w:rsidR="00D700F0" w:rsidRPr="00457067" w:rsidRDefault="00D700F0" w:rsidP="00D700F0">
      <w:r w:rsidRPr="00457067">
        <w:lastRenderedPageBreak/>
        <w:t>Network controlled mobility applies to UEs in RRC_CONNECTED and is categorized into two types of mobility: cell level mobility and beam level mobility.</w:t>
      </w:r>
    </w:p>
    <w:p w14:paraId="06158AB5" w14:textId="77777777" w:rsidR="00D700F0" w:rsidRPr="00457067" w:rsidRDefault="00D700F0" w:rsidP="00D700F0">
      <w:r w:rsidRPr="00457067">
        <w:rPr>
          <w:b/>
        </w:rPr>
        <w:t>Cell Level Mobility</w:t>
      </w:r>
      <w:r w:rsidRPr="00457067">
        <w:t xml:space="preserve"> requires explicit RRC signalling to be triggered, i.e. handover. For inter-gNB handover, the signalling procedures consist of at least the following elemental components illustrated in Figure 9.2.3.1-1:</w:t>
      </w:r>
    </w:p>
    <w:p w14:paraId="0376FD2D" w14:textId="77777777" w:rsidR="00D700F0" w:rsidRPr="00457067" w:rsidRDefault="00D700F0" w:rsidP="00D700F0">
      <w:pPr>
        <w:pStyle w:val="TH"/>
      </w:pPr>
      <w:r w:rsidRPr="00457067">
        <w:object w:dxaOrig="9360" w:dyaOrig="4140" w14:anchorId="22D3DC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25pt;height:157.5pt" o:ole="">
            <v:imagedata r:id="rId13" o:title=""/>
          </v:shape>
          <o:OLEObject Type="Embed" ProgID="Mscgen.Chart" ShapeID="_x0000_i1025" DrawAspect="Content" ObjectID="_1792595924" r:id="rId14"/>
        </w:object>
      </w:r>
    </w:p>
    <w:p w14:paraId="06DB5C67" w14:textId="77777777" w:rsidR="00D700F0" w:rsidRPr="00457067" w:rsidRDefault="00D700F0" w:rsidP="00D700F0">
      <w:pPr>
        <w:pStyle w:val="TF"/>
      </w:pPr>
      <w:r w:rsidRPr="00457067">
        <w:t>Figure 9.2.3.1-1: Inter-gNB handover procedures</w:t>
      </w:r>
    </w:p>
    <w:p w14:paraId="28747F9C" w14:textId="77777777" w:rsidR="00D700F0" w:rsidRPr="00457067" w:rsidRDefault="00D700F0" w:rsidP="00D700F0"/>
    <w:p w14:paraId="18505340" w14:textId="77777777" w:rsidR="00D700F0" w:rsidRPr="00457067" w:rsidRDefault="00D700F0" w:rsidP="00D700F0">
      <w:pPr>
        <w:pStyle w:val="B1"/>
      </w:pPr>
      <w:r w:rsidRPr="00457067">
        <w:t>1.</w:t>
      </w:r>
      <w:r w:rsidRPr="00457067">
        <w:tab/>
        <w:t>The source gNB initiates handover and issues a HANDOVER REQUEST over the Xn interface.</w:t>
      </w:r>
    </w:p>
    <w:p w14:paraId="5C966DFA" w14:textId="77777777" w:rsidR="00D700F0" w:rsidRPr="00457067" w:rsidRDefault="00D700F0" w:rsidP="00D700F0">
      <w:pPr>
        <w:pStyle w:val="B1"/>
      </w:pPr>
      <w:r w:rsidRPr="00457067">
        <w:t>2.</w:t>
      </w:r>
      <w:r w:rsidRPr="00457067">
        <w:tab/>
        <w:t>The target gNB performs admission control and provides the new RRC configuration as part of the HANDOVER REQUEST ACKNOWLEDGE.</w:t>
      </w:r>
    </w:p>
    <w:p w14:paraId="120604B6" w14:textId="77777777" w:rsidR="00D700F0" w:rsidRPr="00457067" w:rsidRDefault="00D700F0" w:rsidP="00D700F0">
      <w:pPr>
        <w:pStyle w:val="B1"/>
      </w:pPr>
      <w:r w:rsidRPr="00457067">
        <w:t>3.</w:t>
      </w:r>
      <w:r w:rsidRPr="00457067">
        <w:tab/>
        <w:t xml:space="preserve">The source gNB provides the RRC configuration to the UE by forwarding the </w:t>
      </w:r>
      <w:r w:rsidRPr="00457067">
        <w:rPr>
          <w:i/>
        </w:rPr>
        <w:t>RRCReconfiguration</w:t>
      </w:r>
      <w:r w:rsidRPr="00457067">
        <w:t xml:space="preserve"> message received in the HANDOVER REQUEST ACKNOWLEDGE. The </w:t>
      </w:r>
      <w:r w:rsidRPr="00457067">
        <w:rPr>
          <w:i/>
        </w:rPr>
        <w:t>RRCReconfiguration</w:t>
      </w:r>
      <w:r w:rsidRPr="00457067">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r w:rsidRPr="00457067">
        <w:rPr>
          <w:i/>
        </w:rPr>
        <w:t>RRCReconfiguration</w:t>
      </w:r>
      <w:r w:rsidRPr="00457067">
        <w:t xml:space="preserve"> message. The access information to the target cell may include beam specific information, if any.</w:t>
      </w:r>
    </w:p>
    <w:p w14:paraId="0BEF7B62" w14:textId="77777777" w:rsidR="00D700F0" w:rsidRPr="00457067" w:rsidRDefault="00D700F0" w:rsidP="00D700F0">
      <w:pPr>
        <w:pStyle w:val="B1"/>
      </w:pPr>
      <w:r w:rsidRPr="00457067">
        <w:t>4.</w:t>
      </w:r>
      <w:r w:rsidRPr="00457067">
        <w:tab/>
        <w:t xml:space="preserve">The UE moves the RRC connection to the target gNB and replies with the </w:t>
      </w:r>
      <w:r w:rsidRPr="00457067">
        <w:rPr>
          <w:i/>
        </w:rPr>
        <w:t>RRCReconfigurationComplete</w:t>
      </w:r>
      <w:r w:rsidRPr="00457067">
        <w:t>.</w:t>
      </w:r>
    </w:p>
    <w:p w14:paraId="7D5D1A17" w14:textId="77777777" w:rsidR="00D700F0" w:rsidRPr="00457067" w:rsidRDefault="00D700F0" w:rsidP="00D700F0">
      <w:pPr>
        <w:pStyle w:val="NO"/>
      </w:pPr>
      <w:r w:rsidRPr="00457067">
        <w:t>NOTE 1:</w:t>
      </w:r>
      <w:r w:rsidRPr="00457067">
        <w:tab/>
        <w:t>User Data can also be sent in step 4 if the grant allows.</w:t>
      </w:r>
    </w:p>
    <w:p w14:paraId="77BEED19" w14:textId="77777777" w:rsidR="00D700F0" w:rsidRPr="00457067" w:rsidRDefault="00D700F0" w:rsidP="00D700F0">
      <w:pPr>
        <w:pStyle w:val="B1"/>
        <w:rPr>
          <w:lang w:eastAsia="zh-CN"/>
        </w:rPr>
      </w:pPr>
      <w:r w:rsidRPr="00457067">
        <w:rPr>
          <w:lang w:eastAsia="zh-CN"/>
        </w:rPr>
        <w:t>…</w:t>
      </w:r>
    </w:p>
    <w:p w14:paraId="729AC4F3" w14:textId="77777777" w:rsidR="00D700F0" w:rsidRPr="00457067" w:rsidRDefault="00D700F0" w:rsidP="00D700F0">
      <w:pPr>
        <w:pStyle w:val="NO"/>
        <w:rPr>
          <w:lang w:eastAsia="zh-CN"/>
        </w:rPr>
      </w:pPr>
      <w:r w:rsidRPr="00457067">
        <w:t>NOTE 2:</w:t>
      </w:r>
      <w:r w:rsidRPr="00457067">
        <w:tab/>
        <w:t>Void.</w:t>
      </w:r>
    </w:p>
    <w:p w14:paraId="36829BA2" w14:textId="77777777" w:rsidR="00D700F0" w:rsidRPr="00457067" w:rsidRDefault="00D700F0" w:rsidP="00D700F0">
      <w:pPr>
        <w:pStyle w:val="NO"/>
      </w:pPr>
      <w:r w:rsidRPr="00457067">
        <w:t>NOTE 3:</w:t>
      </w:r>
      <w:r w:rsidRPr="00457067">
        <w:tab/>
        <w:t>Void.</w:t>
      </w:r>
    </w:p>
    <w:p w14:paraId="4B996B58" w14:textId="77777777" w:rsidR="00D700F0" w:rsidRPr="00457067" w:rsidRDefault="00D700F0" w:rsidP="00D700F0">
      <w:r w:rsidRPr="00457067">
        <w:rPr>
          <w:lang w:eastAsia="zh-CN"/>
        </w:rPr>
        <w:t>RRC managed handovers with and without PDCP entity re-establishment are both supported.</w:t>
      </w:r>
      <w:r w:rsidRPr="00457067">
        <w:t xml:space="preserve"> For DRBs using RLC AM mode, PDCP can either be re-established together with a security key change or initiate a data recovery procedure without a key change. For DRBs using RLC UM mode, PDCP can either be re-established together with a security key change or remain as it is without a key change. For SRBs, PDCP can either remain as it is, discard its stored PDCP PDUs/SDUs without a key change or be re-established together with a security key change.</w:t>
      </w:r>
    </w:p>
    <w:p w14:paraId="57B7F279" w14:textId="77777777" w:rsidR="00D700F0" w:rsidRPr="00457067" w:rsidRDefault="00D700F0" w:rsidP="00D700F0">
      <w:r w:rsidRPr="00457067">
        <w:t>Data forwarding, in-sequence delivery and duplication avoidance at handover can be guaranteed when the target gNB uses the same DRB configuration as the source gNB.</w:t>
      </w:r>
    </w:p>
    <w:p w14:paraId="46DDEE30" w14:textId="77777777" w:rsidR="00D700F0" w:rsidRPr="00457067" w:rsidRDefault="00D700F0" w:rsidP="00D700F0">
      <w:r w:rsidRPr="00457067">
        <w:t>Timer based handover failure procedure is supported in NR. RRC connection re-establishment procedure is used for recovering from handover failure except in certain CHO or DAPS handover scenarios:</w:t>
      </w:r>
    </w:p>
    <w:p w14:paraId="4B07864C" w14:textId="77777777" w:rsidR="00D700F0" w:rsidRPr="00457067" w:rsidRDefault="00D700F0" w:rsidP="00D700F0">
      <w:pPr>
        <w:pStyle w:val="B1"/>
      </w:pPr>
      <w:r w:rsidRPr="00457067">
        <w:t>-</w:t>
      </w:r>
      <w:r w:rsidRPr="00457067">
        <w:tab/>
        <w:t>When DAPS handover fails, the UE falls back to the source cell configuration, resumes the connection with the source cell, and reports DAPS handover failure via the source without triggering RRC connection re-establishment if the source link has not been released.</w:t>
      </w:r>
    </w:p>
    <w:p w14:paraId="7AB7E9CC" w14:textId="77777777" w:rsidR="00D700F0" w:rsidRPr="00457067" w:rsidRDefault="00D700F0" w:rsidP="00D700F0">
      <w:pPr>
        <w:pStyle w:val="B1"/>
      </w:pPr>
      <w:r w:rsidRPr="00457067">
        <w:lastRenderedPageBreak/>
        <w:t>-</w:t>
      </w:r>
      <w:r w:rsidRPr="00457067">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14:paraId="7C912F4A" w14:textId="77777777" w:rsidR="00D700F0" w:rsidRPr="00457067" w:rsidRDefault="00D700F0" w:rsidP="00D700F0">
      <w:pPr>
        <w:rPr>
          <w:lang w:eastAsia="zh-CN"/>
        </w:rPr>
      </w:pPr>
      <w:r w:rsidRPr="00457067">
        <w:rPr>
          <w:lang w:eastAsia="zh-CN"/>
        </w:rPr>
        <w:t>DAPS handover for FR2 to FR2 case is not supported in this release of the specification.</w:t>
      </w:r>
    </w:p>
    <w:p w14:paraId="68D03792" w14:textId="77777777" w:rsidR="00D700F0" w:rsidRPr="00457067" w:rsidRDefault="00D700F0" w:rsidP="00D700F0">
      <w:r w:rsidRPr="00457067">
        <w:t>The handover of the IAB-MT in SA mode follows the same procedure as described for the UE. After the backhaul has been established, the handover of the IAB-MT is part of the intra-CU topology adaptation procedure defined in TS 38.401 [4]. Modifications to the configuration of BAP sublayer and higher protocol layers above the BAP sublayer are described in TS 38.401 [4].</w:t>
      </w:r>
    </w:p>
    <w:p w14:paraId="16F0C877" w14:textId="77777777" w:rsidR="00D700F0" w:rsidRPr="00457067" w:rsidRDefault="00D700F0" w:rsidP="00D700F0">
      <w:r w:rsidRPr="00457067">
        <w:rPr>
          <w:b/>
        </w:rPr>
        <w:t xml:space="preserve">Beam Level Mobility </w:t>
      </w:r>
      <w:r w:rsidRPr="00457067">
        <w:t>does not require explicit RRC signalling to be triggered. The gNB provides via RRC signalling the UE with measurement configuration containing configurations of SSB/CSI resources and resource sets, reports and trigger states for triggering channel and interference measurements and reports. Beam Level Mobility is then dealt with at lower layers by means of physical layer and MAC layer control signalling, and RRC is not required to know which beam is being used at a given point in time.</w:t>
      </w:r>
    </w:p>
    <w:p w14:paraId="2E472A57" w14:textId="77777777" w:rsidR="00D700F0" w:rsidRPr="00457067" w:rsidRDefault="00D700F0" w:rsidP="00D700F0">
      <w:r w:rsidRPr="00457067">
        <w:rPr>
          <w:shd w:val="clear" w:color="auto" w:fill="FFFFFF"/>
        </w:rPr>
        <w:t>SSB-based Beam Level Mobility is based on the SSB associated to the initial DL BWP and can only be configured for the initial DL BWPs and for DL BWPs containing the SSB associated to the initial DL BWP. For other DL BWPs, Beam Level Mobility can only be performed based on CSI-RS.</w:t>
      </w:r>
    </w:p>
    <w:p w14:paraId="7B300C6A" w14:textId="77777777" w:rsidR="00D700F0" w:rsidRPr="00457067" w:rsidRDefault="00D700F0" w:rsidP="00D700F0">
      <w:r w:rsidRPr="00457067">
        <w:t>[TS 38.331, clause 5.3.7.3]</w:t>
      </w:r>
    </w:p>
    <w:p w14:paraId="7D594347" w14:textId="77777777" w:rsidR="00D700F0" w:rsidRPr="00457067" w:rsidRDefault="00D700F0" w:rsidP="00D700F0">
      <w:r w:rsidRPr="00457067">
        <w:t>Upon selecting a suitable NR cell, the UE shall:</w:t>
      </w:r>
    </w:p>
    <w:p w14:paraId="6476F5E6" w14:textId="77777777" w:rsidR="00D700F0" w:rsidRPr="00457067" w:rsidRDefault="00D700F0" w:rsidP="00D700F0">
      <w:pPr>
        <w:pStyle w:val="B1"/>
      </w:pPr>
      <w:r w:rsidRPr="00457067">
        <w:t>1&gt;</w:t>
      </w:r>
      <w:r w:rsidRPr="00457067">
        <w:tab/>
        <w:t>ensure having valid and up to date essential system information as specified in clause 5.2.2.2;</w:t>
      </w:r>
    </w:p>
    <w:p w14:paraId="42C4632E" w14:textId="77777777" w:rsidR="00D700F0" w:rsidRPr="00457067" w:rsidRDefault="00D700F0" w:rsidP="00D700F0">
      <w:pPr>
        <w:pStyle w:val="B1"/>
      </w:pPr>
      <w:r w:rsidRPr="00457067">
        <w:t>1&gt;</w:t>
      </w:r>
      <w:r w:rsidRPr="00457067">
        <w:tab/>
        <w:t>stop timer T311;</w:t>
      </w:r>
    </w:p>
    <w:p w14:paraId="031DA166" w14:textId="77777777" w:rsidR="00D700F0" w:rsidRPr="00457067" w:rsidRDefault="00D700F0" w:rsidP="00D700F0">
      <w:pPr>
        <w:pStyle w:val="B1"/>
      </w:pPr>
      <w:r w:rsidRPr="00457067">
        <w:t>…</w:t>
      </w:r>
    </w:p>
    <w:p w14:paraId="22C576AF" w14:textId="77777777" w:rsidR="00D700F0" w:rsidRPr="00457067" w:rsidRDefault="00D700F0" w:rsidP="00D700F0">
      <w:pPr>
        <w:pStyle w:val="B1"/>
      </w:pPr>
      <w:r w:rsidRPr="00457067">
        <w:t>1&gt;</w:t>
      </w:r>
      <w:r w:rsidRPr="00457067">
        <w:tab/>
        <w:t xml:space="preserve">if </w:t>
      </w:r>
      <w:r w:rsidRPr="00457067">
        <w:rPr>
          <w:i/>
        </w:rPr>
        <w:t>attemptCondReconfig</w:t>
      </w:r>
      <w:r w:rsidRPr="00457067">
        <w:t xml:space="preserve"> is configured; and</w:t>
      </w:r>
    </w:p>
    <w:p w14:paraId="0C66ED00" w14:textId="77777777" w:rsidR="00D700F0" w:rsidRPr="00457067" w:rsidRDefault="00D700F0" w:rsidP="00D700F0">
      <w:pPr>
        <w:pStyle w:val="B1"/>
      </w:pPr>
      <w:r w:rsidRPr="00457067">
        <w:t>1&gt;</w:t>
      </w:r>
      <w:r w:rsidRPr="00457067">
        <w:tab/>
        <w:t xml:space="preserve">if the selected cell is one of the candidate cells for </w:t>
      </w:r>
      <w:r w:rsidRPr="00457067">
        <w:rPr>
          <w:lang w:eastAsia="zh-CN"/>
        </w:rPr>
        <w:t>which the</w:t>
      </w:r>
      <w:r w:rsidRPr="00457067">
        <w:rPr>
          <w:i/>
          <w:iCs/>
          <w:lang w:eastAsia="zh-CN"/>
        </w:rPr>
        <w:t xml:space="preserve"> reconfigurationWithSync</w:t>
      </w:r>
      <w:r w:rsidRPr="00457067">
        <w:rPr>
          <w:lang w:eastAsia="zh-CN"/>
        </w:rPr>
        <w:t xml:space="preserve"> is included in the </w:t>
      </w:r>
      <w:r w:rsidRPr="00457067">
        <w:rPr>
          <w:i/>
          <w:lang w:eastAsia="zh-CN"/>
        </w:rPr>
        <w:t>masterCellGroup</w:t>
      </w:r>
      <w:r w:rsidRPr="00457067">
        <w:t xml:space="preserve"> in </w:t>
      </w:r>
      <w:r w:rsidRPr="00457067">
        <w:rPr>
          <w:i/>
        </w:rPr>
        <w:t>VarConditionalReconfig</w:t>
      </w:r>
      <w:r w:rsidRPr="00457067">
        <w:t>:</w:t>
      </w:r>
    </w:p>
    <w:p w14:paraId="639EBFD0" w14:textId="77777777" w:rsidR="00D700F0" w:rsidRPr="00457067" w:rsidRDefault="00D700F0" w:rsidP="00D700F0">
      <w:pPr>
        <w:pStyle w:val="B2"/>
      </w:pPr>
      <w:r w:rsidRPr="00457067">
        <w:t>2&gt;</w:t>
      </w:r>
      <w:r w:rsidRPr="00457067">
        <w:tab/>
        <w:t xml:space="preserve">apply the stored </w:t>
      </w:r>
      <w:r w:rsidRPr="00457067">
        <w:rPr>
          <w:i/>
        </w:rPr>
        <w:t xml:space="preserve">condRRCReconfig </w:t>
      </w:r>
      <w:r w:rsidRPr="00457067">
        <w:t>associated to the selected cell and perform actions as specified in 5.3.5.3;</w:t>
      </w:r>
    </w:p>
    <w:p w14:paraId="5C316BD9" w14:textId="77777777" w:rsidR="00D700F0" w:rsidRPr="00457067" w:rsidRDefault="00D700F0" w:rsidP="00D700F0">
      <w:pPr>
        <w:pStyle w:val="B1"/>
      </w:pPr>
      <w:r w:rsidRPr="00457067">
        <w:t>1&gt;</w:t>
      </w:r>
      <w:r w:rsidRPr="00457067">
        <w:tab/>
        <w:t>else:</w:t>
      </w:r>
    </w:p>
    <w:p w14:paraId="6F034323" w14:textId="77777777" w:rsidR="00D700F0" w:rsidRPr="00457067" w:rsidRDefault="00D700F0" w:rsidP="00D700F0">
      <w:pPr>
        <w:pStyle w:val="B2"/>
      </w:pPr>
      <w:r w:rsidRPr="00457067">
        <w:t>2&gt;</w:t>
      </w:r>
      <w:r w:rsidRPr="00457067">
        <w:tab/>
        <w:t xml:space="preserve">if UE is configured with </w:t>
      </w:r>
      <w:r w:rsidRPr="00457067">
        <w:rPr>
          <w:i/>
          <w:iCs/>
        </w:rPr>
        <w:t>conditionalReconfiguration</w:t>
      </w:r>
      <w:r w:rsidRPr="00457067">
        <w:t>:</w:t>
      </w:r>
    </w:p>
    <w:p w14:paraId="6B3397B7" w14:textId="77777777" w:rsidR="00D700F0" w:rsidRPr="00457067" w:rsidRDefault="00D700F0" w:rsidP="00D700F0">
      <w:pPr>
        <w:pStyle w:val="B3"/>
      </w:pPr>
      <w:r w:rsidRPr="00457067">
        <w:t>3&gt;</w:t>
      </w:r>
      <w:r w:rsidRPr="00457067">
        <w:tab/>
        <w:t>reset MAC;</w:t>
      </w:r>
    </w:p>
    <w:p w14:paraId="35502704" w14:textId="77777777" w:rsidR="00D700F0" w:rsidRPr="00457067" w:rsidRDefault="00D700F0" w:rsidP="00D700F0">
      <w:pPr>
        <w:pStyle w:val="B3"/>
      </w:pPr>
      <w:r w:rsidRPr="00457067">
        <w:t>3&gt;</w:t>
      </w:r>
      <w:r w:rsidRPr="00457067">
        <w:tab/>
        <w:t xml:space="preserve">release </w:t>
      </w:r>
      <w:r w:rsidRPr="00457067">
        <w:rPr>
          <w:i/>
        </w:rPr>
        <w:t>spCellConfig</w:t>
      </w:r>
      <w:r w:rsidRPr="00457067">
        <w:t>, if configured;</w:t>
      </w:r>
    </w:p>
    <w:p w14:paraId="5EF58EB5" w14:textId="77777777" w:rsidR="00D700F0" w:rsidRPr="00457067" w:rsidRDefault="00D700F0" w:rsidP="00D700F0">
      <w:pPr>
        <w:pStyle w:val="B3"/>
      </w:pPr>
      <w:r w:rsidRPr="00457067">
        <w:t>3&gt;</w:t>
      </w:r>
      <w:r w:rsidRPr="00457067">
        <w:tab/>
        <w:t>release the MCG SCell(s), if configured;</w:t>
      </w:r>
    </w:p>
    <w:p w14:paraId="0D708FD2" w14:textId="77777777" w:rsidR="00D700F0" w:rsidRPr="00457067" w:rsidRDefault="00D700F0" w:rsidP="00D700F0">
      <w:pPr>
        <w:pStyle w:val="B3"/>
      </w:pPr>
      <w:r w:rsidRPr="00457067">
        <w:t>3&gt;</w:t>
      </w:r>
      <w:r w:rsidRPr="00457067">
        <w:tab/>
        <w:t xml:space="preserve">release </w:t>
      </w:r>
      <w:r w:rsidRPr="00457067">
        <w:rPr>
          <w:i/>
          <w:iCs/>
        </w:rPr>
        <w:t>delayBudgetReportingConfig</w:t>
      </w:r>
      <w:r w:rsidRPr="00457067">
        <w:t>, if configured and stop timer T342, if running;</w:t>
      </w:r>
    </w:p>
    <w:p w14:paraId="324A2B81" w14:textId="77777777" w:rsidR="00D700F0" w:rsidRPr="00457067" w:rsidRDefault="00D700F0" w:rsidP="00D700F0">
      <w:pPr>
        <w:pStyle w:val="B3"/>
      </w:pPr>
      <w:r w:rsidRPr="00457067">
        <w:t>3&gt;</w:t>
      </w:r>
      <w:r w:rsidRPr="00457067">
        <w:tab/>
        <w:t xml:space="preserve">release </w:t>
      </w:r>
      <w:r w:rsidRPr="00457067">
        <w:rPr>
          <w:i/>
          <w:iCs/>
        </w:rPr>
        <w:t>overheatingAssistanceConfig</w:t>
      </w:r>
      <w:r w:rsidRPr="00457067">
        <w:t xml:space="preserve"> , if configured and stop timer T345, if running;</w:t>
      </w:r>
    </w:p>
    <w:p w14:paraId="6273C0E3" w14:textId="77777777" w:rsidR="00D700F0" w:rsidRPr="00457067" w:rsidRDefault="00D700F0" w:rsidP="00D700F0">
      <w:pPr>
        <w:pStyle w:val="B3"/>
      </w:pPr>
      <w:r w:rsidRPr="00457067">
        <w:t>3&gt;</w:t>
      </w:r>
      <w:r w:rsidRPr="00457067">
        <w:tab/>
        <w:t>if MR-DC is configured:</w:t>
      </w:r>
    </w:p>
    <w:p w14:paraId="0DBBBA2E" w14:textId="77777777" w:rsidR="00D700F0" w:rsidRPr="00457067" w:rsidRDefault="00D700F0" w:rsidP="00D700F0">
      <w:pPr>
        <w:pStyle w:val="B4"/>
      </w:pPr>
      <w:r w:rsidRPr="00457067">
        <w:t>4&gt;</w:t>
      </w:r>
      <w:r w:rsidRPr="00457067">
        <w:tab/>
        <w:t>perform MR-DC release, as specified in clause 5.3.5.10;</w:t>
      </w:r>
    </w:p>
    <w:p w14:paraId="75E237E5" w14:textId="77777777" w:rsidR="00D700F0" w:rsidRPr="00457067" w:rsidRDefault="00D700F0" w:rsidP="00D700F0">
      <w:pPr>
        <w:pStyle w:val="B3"/>
      </w:pPr>
      <w:r w:rsidRPr="00457067">
        <w:t>3&gt;</w:t>
      </w:r>
      <w:r w:rsidRPr="00457067">
        <w:tab/>
        <w:t xml:space="preserve">release </w:t>
      </w:r>
      <w:r w:rsidRPr="00457067">
        <w:rPr>
          <w:i/>
        </w:rPr>
        <w:t>idc-AssistanceConfig</w:t>
      </w:r>
      <w:r w:rsidRPr="00457067">
        <w:t>, if configured;</w:t>
      </w:r>
    </w:p>
    <w:p w14:paraId="02874D72" w14:textId="77777777" w:rsidR="00D700F0" w:rsidRPr="00457067" w:rsidRDefault="00D700F0" w:rsidP="00D700F0">
      <w:pPr>
        <w:pStyle w:val="B3"/>
      </w:pPr>
      <w:r w:rsidRPr="00457067">
        <w:t>3&gt;</w:t>
      </w:r>
      <w:r w:rsidRPr="00457067">
        <w:tab/>
        <w:t xml:space="preserve">release </w:t>
      </w:r>
      <w:r w:rsidRPr="00457067">
        <w:rPr>
          <w:i/>
          <w:iCs/>
        </w:rPr>
        <w:t>btNameList</w:t>
      </w:r>
      <w:r w:rsidRPr="00457067">
        <w:t>, if configured;</w:t>
      </w:r>
    </w:p>
    <w:p w14:paraId="1BB2CEA1" w14:textId="77777777" w:rsidR="00D700F0" w:rsidRPr="00457067" w:rsidRDefault="00D700F0" w:rsidP="00D700F0">
      <w:pPr>
        <w:pStyle w:val="B3"/>
      </w:pPr>
      <w:r w:rsidRPr="00457067">
        <w:t>3&gt;</w:t>
      </w:r>
      <w:r w:rsidRPr="00457067">
        <w:tab/>
        <w:t xml:space="preserve">release </w:t>
      </w:r>
      <w:r w:rsidRPr="00457067">
        <w:rPr>
          <w:i/>
          <w:iCs/>
        </w:rPr>
        <w:t>wlanNameList</w:t>
      </w:r>
      <w:r w:rsidRPr="00457067">
        <w:t>, if configured;</w:t>
      </w:r>
    </w:p>
    <w:p w14:paraId="35ADC385" w14:textId="77777777" w:rsidR="00D700F0" w:rsidRPr="00457067" w:rsidRDefault="00D700F0" w:rsidP="00D700F0">
      <w:pPr>
        <w:pStyle w:val="B3"/>
      </w:pPr>
      <w:r w:rsidRPr="00457067">
        <w:t>3&gt;</w:t>
      </w:r>
      <w:r w:rsidRPr="00457067">
        <w:tab/>
        <w:t xml:space="preserve">release </w:t>
      </w:r>
      <w:r w:rsidRPr="00457067">
        <w:rPr>
          <w:i/>
          <w:iCs/>
        </w:rPr>
        <w:t>sensorNameList</w:t>
      </w:r>
      <w:r w:rsidRPr="00457067">
        <w:t>, if configured;</w:t>
      </w:r>
    </w:p>
    <w:p w14:paraId="6632854E" w14:textId="77777777" w:rsidR="00D700F0" w:rsidRPr="00457067" w:rsidRDefault="00D700F0" w:rsidP="00D700F0">
      <w:pPr>
        <w:pStyle w:val="B3"/>
      </w:pPr>
      <w:r w:rsidRPr="00457067">
        <w:t>3&gt;</w:t>
      </w:r>
      <w:r w:rsidRPr="00457067">
        <w:tab/>
        <w:t xml:space="preserve">release </w:t>
      </w:r>
      <w:r w:rsidRPr="00457067">
        <w:rPr>
          <w:i/>
        </w:rPr>
        <w:t xml:space="preserve">drx-PreferenceConfig </w:t>
      </w:r>
      <w:r w:rsidRPr="00457067">
        <w:t>for the MCG, if configured and stop timer T346a associated with the MCG, if running;</w:t>
      </w:r>
    </w:p>
    <w:p w14:paraId="3B30DFD2" w14:textId="77777777" w:rsidR="00D700F0" w:rsidRPr="00457067" w:rsidRDefault="00D700F0" w:rsidP="00D700F0">
      <w:pPr>
        <w:pStyle w:val="B3"/>
      </w:pPr>
      <w:r w:rsidRPr="00457067">
        <w:lastRenderedPageBreak/>
        <w:t>3&gt;</w:t>
      </w:r>
      <w:r w:rsidRPr="00457067">
        <w:tab/>
        <w:t xml:space="preserve">release </w:t>
      </w:r>
      <w:r w:rsidRPr="00457067">
        <w:rPr>
          <w:i/>
        </w:rPr>
        <w:t xml:space="preserve">maxBW-PreferenceConfig </w:t>
      </w:r>
      <w:r w:rsidRPr="00457067">
        <w:t>for the MCG, if configured and stop timer T346b associated with the MCG, if running;</w:t>
      </w:r>
    </w:p>
    <w:p w14:paraId="5D075700" w14:textId="77777777" w:rsidR="00D700F0" w:rsidRPr="00457067" w:rsidRDefault="00D700F0" w:rsidP="00D700F0">
      <w:pPr>
        <w:pStyle w:val="B3"/>
      </w:pPr>
      <w:r w:rsidRPr="00457067">
        <w:t>3&gt;</w:t>
      </w:r>
      <w:r w:rsidRPr="00457067">
        <w:tab/>
        <w:t xml:space="preserve">release </w:t>
      </w:r>
      <w:r w:rsidRPr="00457067">
        <w:rPr>
          <w:i/>
        </w:rPr>
        <w:t xml:space="preserve">maxCC-PreferenceConfig </w:t>
      </w:r>
      <w:r w:rsidRPr="00457067">
        <w:t>for the MCG, if configured and stop timer T346c associated with the MCG, if running;</w:t>
      </w:r>
    </w:p>
    <w:p w14:paraId="7DA1816C" w14:textId="77777777" w:rsidR="00D700F0" w:rsidRPr="00457067" w:rsidRDefault="00D700F0" w:rsidP="00D700F0">
      <w:pPr>
        <w:pStyle w:val="B3"/>
      </w:pPr>
      <w:r w:rsidRPr="00457067">
        <w:t>3&gt;</w:t>
      </w:r>
      <w:r w:rsidRPr="00457067">
        <w:tab/>
        <w:t xml:space="preserve">release </w:t>
      </w:r>
      <w:r w:rsidRPr="00457067">
        <w:rPr>
          <w:i/>
        </w:rPr>
        <w:t xml:space="preserve">maxMIMO-LayerPreferenceConfig </w:t>
      </w:r>
      <w:r w:rsidRPr="00457067">
        <w:t>for the MCG, if configured and stop timer T346d associated with the MCG, if running;</w:t>
      </w:r>
    </w:p>
    <w:p w14:paraId="37EF180D" w14:textId="77777777" w:rsidR="00D700F0" w:rsidRPr="00457067" w:rsidRDefault="00D700F0" w:rsidP="00D700F0">
      <w:pPr>
        <w:pStyle w:val="B3"/>
      </w:pPr>
      <w:r w:rsidRPr="00457067">
        <w:t>3&gt;</w:t>
      </w:r>
      <w:r w:rsidRPr="00457067">
        <w:tab/>
        <w:t xml:space="preserve">release </w:t>
      </w:r>
      <w:r w:rsidRPr="00457067">
        <w:rPr>
          <w:i/>
        </w:rPr>
        <w:t xml:space="preserve">minSchedulingOffsetPreferenceConfig </w:t>
      </w:r>
      <w:r w:rsidRPr="00457067">
        <w:t>for the MCG, if configured and stop timer T346e associated with the MCG, if running;</w:t>
      </w:r>
    </w:p>
    <w:p w14:paraId="6A7A8276" w14:textId="77777777" w:rsidR="00D700F0" w:rsidRPr="00457067" w:rsidRDefault="00D700F0" w:rsidP="00D700F0">
      <w:pPr>
        <w:pStyle w:val="B3"/>
      </w:pPr>
      <w:r w:rsidRPr="00457067">
        <w:t>3&gt;</w:t>
      </w:r>
      <w:r w:rsidRPr="00457067">
        <w:tab/>
        <w:t xml:space="preserve">release </w:t>
      </w:r>
      <w:r w:rsidRPr="00457067">
        <w:rPr>
          <w:i/>
        </w:rPr>
        <w:t>releasePreferenceConfig</w:t>
      </w:r>
      <w:r w:rsidRPr="00457067">
        <w:t>, if configured and stop timer T346f, if running;</w:t>
      </w:r>
    </w:p>
    <w:p w14:paraId="78EBDD9A" w14:textId="77777777" w:rsidR="00D700F0" w:rsidRPr="00457067" w:rsidRDefault="00D700F0" w:rsidP="00D700F0">
      <w:pPr>
        <w:pStyle w:val="B3"/>
      </w:pPr>
      <w:r w:rsidRPr="00457067">
        <w:t>3&gt;</w:t>
      </w:r>
      <w:r w:rsidRPr="00457067">
        <w:tab/>
        <w:t xml:space="preserve">release </w:t>
      </w:r>
      <w:r w:rsidRPr="00457067">
        <w:rPr>
          <w:i/>
          <w:iCs/>
        </w:rPr>
        <w:t>onDemandSIB-Request</w:t>
      </w:r>
      <w:r w:rsidRPr="00457067">
        <w:t xml:space="preserve"> if configured, and stop timer T350, if running;</w:t>
      </w:r>
    </w:p>
    <w:p w14:paraId="0BA15D00" w14:textId="77777777" w:rsidR="00D700F0" w:rsidRPr="00457067" w:rsidRDefault="00D700F0" w:rsidP="00D700F0">
      <w:pPr>
        <w:pStyle w:val="B3"/>
      </w:pPr>
      <w:r w:rsidRPr="00457067">
        <w:t>3&gt;</w:t>
      </w:r>
      <w:r w:rsidRPr="00457067">
        <w:tab/>
        <w:t>suspend all RBs, except SRB0;</w:t>
      </w:r>
    </w:p>
    <w:p w14:paraId="48798CCF" w14:textId="77777777" w:rsidR="00D700F0" w:rsidRPr="00457067" w:rsidRDefault="00D700F0" w:rsidP="00D700F0">
      <w:pPr>
        <w:pStyle w:val="B2"/>
      </w:pPr>
      <w:r w:rsidRPr="00457067">
        <w:t>2&gt;</w:t>
      </w:r>
      <w:r w:rsidRPr="00457067">
        <w:tab/>
        <w:t xml:space="preserve">remove all the entries within </w:t>
      </w:r>
      <w:r w:rsidRPr="00457067">
        <w:rPr>
          <w:i/>
        </w:rPr>
        <w:t>VarConditionalReconfig</w:t>
      </w:r>
      <w:r w:rsidRPr="00457067">
        <w:t>, if any;</w:t>
      </w:r>
    </w:p>
    <w:p w14:paraId="7A1BC9CC" w14:textId="77777777" w:rsidR="00D700F0" w:rsidRPr="00457067" w:rsidRDefault="00D700F0" w:rsidP="00D700F0">
      <w:pPr>
        <w:pStyle w:val="B2"/>
      </w:pPr>
      <w:r w:rsidRPr="00457067">
        <w:t>2&gt;</w:t>
      </w:r>
      <w:r w:rsidRPr="00457067">
        <w:tab/>
        <w:t xml:space="preserve">for each </w:t>
      </w:r>
      <w:r w:rsidRPr="00457067">
        <w:rPr>
          <w:i/>
        </w:rPr>
        <w:t>measId</w:t>
      </w:r>
      <w:r w:rsidRPr="00457067">
        <w:t xml:space="preserve">, if the associated </w:t>
      </w:r>
      <w:r w:rsidRPr="00457067">
        <w:rPr>
          <w:i/>
          <w:iCs/>
        </w:rPr>
        <w:t>reportConfig</w:t>
      </w:r>
      <w:r w:rsidRPr="00457067">
        <w:t xml:space="preserve"> has a </w:t>
      </w:r>
      <w:r w:rsidRPr="00457067">
        <w:rPr>
          <w:i/>
        </w:rPr>
        <w:t>reportType</w:t>
      </w:r>
      <w:r w:rsidRPr="00457067">
        <w:t xml:space="preserve"> set to </w:t>
      </w:r>
      <w:r w:rsidRPr="00457067">
        <w:rPr>
          <w:i/>
        </w:rPr>
        <w:t>condTriggerConfig</w:t>
      </w:r>
      <w:r w:rsidRPr="00457067">
        <w:t>:</w:t>
      </w:r>
    </w:p>
    <w:p w14:paraId="171986D5" w14:textId="77777777" w:rsidR="00D700F0" w:rsidRPr="00457067" w:rsidRDefault="00D700F0" w:rsidP="00D700F0">
      <w:pPr>
        <w:pStyle w:val="B3"/>
      </w:pPr>
      <w:r w:rsidRPr="00457067">
        <w:t>3&gt;</w:t>
      </w:r>
      <w:r w:rsidRPr="00457067">
        <w:tab/>
        <w:t xml:space="preserve">for the associated </w:t>
      </w:r>
      <w:r w:rsidRPr="00457067">
        <w:rPr>
          <w:i/>
          <w:iCs/>
        </w:rPr>
        <w:t>reportConfigId</w:t>
      </w:r>
      <w:r w:rsidRPr="00457067">
        <w:t>:</w:t>
      </w:r>
    </w:p>
    <w:p w14:paraId="49564643" w14:textId="77777777" w:rsidR="00D700F0" w:rsidRPr="00457067" w:rsidRDefault="00D700F0" w:rsidP="00D700F0">
      <w:pPr>
        <w:pStyle w:val="B4"/>
      </w:pPr>
      <w:r w:rsidRPr="00457067">
        <w:t>4&gt;</w:t>
      </w:r>
      <w:r w:rsidRPr="00457067">
        <w:tab/>
        <w:t xml:space="preserve">remove the entry with the matching </w:t>
      </w:r>
      <w:r w:rsidRPr="00457067">
        <w:rPr>
          <w:i/>
        </w:rPr>
        <w:t>reportConfigId</w:t>
      </w:r>
      <w:r w:rsidRPr="00457067">
        <w:t xml:space="preserve"> from the </w:t>
      </w:r>
      <w:r w:rsidRPr="00457067">
        <w:rPr>
          <w:i/>
        </w:rPr>
        <w:t>reportConfigList</w:t>
      </w:r>
      <w:r w:rsidRPr="00457067">
        <w:t xml:space="preserve"> within the </w:t>
      </w:r>
      <w:r w:rsidRPr="00457067">
        <w:rPr>
          <w:i/>
        </w:rPr>
        <w:t>VarMeasConfig</w:t>
      </w:r>
      <w:r w:rsidRPr="00457067">
        <w:t>;</w:t>
      </w:r>
    </w:p>
    <w:p w14:paraId="0DD24A9D" w14:textId="77777777" w:rsidR="00D700F0" w:rsidRPr="00457067" w:rsidRDefault="00D700F0" w:rsidP="00D700F0">
      <w:pPr>
        <w:pStyle w:val="B3"/>
      </w:pPr>
      <w:r w:rsidRPr="00457067">
        <w:t>3&gt;</w:t>
      </w:r>
      <w:r w:rsidRPr="00457067">
        <w:tab/>
        <w:t xml:space="preserve">if the associated </w:t>
      </w:r>
      <w:r w:rsidRPr="00457067">
        <w:rPr>
          <w:i/>
          <w:iCs/>
        </w:rPr>
        <w:t>measObjectId</w:t>
      </w:r>
      <w:r w:rsidRPr="00457067">
        <w:t xml:space="preserve"> is only associated to a </w:t>
      </w:r>
      <w:r w:rsidRPr="00457067">
        <w:rPr>
          <w:i/>
          <w:iCs/>
        </w:rPr>
        <w:t>reportConfig</w:t>
      </w:r>
      <w:r w:rsidRPr="00457067">
        <w:t xml:space="preserve"> with </w:t>
      </w:r>
      <w:r w:rsidRPr="00457067">
        <w:rPr>
          <w:i/>
          <w:iCs/>
        </w:rPr>
        <w:t>reportType</w:t>
      </w:r>
      <w:r w:rsidRPr="00457067">
        <w:t xml:space="preserve"> set to </w:t>
      </w:r>
      <w:r w:rsidRPr="00457067">
        <w:rPr>
          <w:i/>
          <w:iCs/>
        </w:rPr>
        <w:t>condTriggerConfig</w:t>
      </w:r>
      <w:r w:rsidRPr="00457067">
        <w:t>:</w:t>
      </w:r>
    </w:p>
    <w:p w14:paraId="57852D72" w14:textId="77777777" w:rsidR="00D700F0" w:rsidRPr="00457067" w:rsidRDefault="00D700F0" w:rsidP="00D700F0">
      <w:pPr>
        <w:pStyle w:val="B4"/>
      </w:pPr>
      <w:r w:rsidRPr="00457067">
        <w:t>4&gt;</w:t>
      </w:r>
      <w:r w:rsidRPr="00457067">
        <w:tab/>
        <w:t xml:space="preserve">remove the entry with the matching </w:t>
      </w:r>
      <w:r w:rsidRPr="00457067">
        <w:rPr>
          <w:i/>
          <w:iCs/>
        </w:rPr>
        <w:t>measObjectId</w:t>
      </w:r>
      <w:r w:rsidRPr="00457067">
        <w:t xml:space="preserve"> from the </w:t>
      </w:r>
      <w:r w:rsidRPr="00457067">
        <w:rPr>
          <w:i/>
        </w:rPr>
        <w:t>measObjectList</w:t>
      </w:r>
      <w:r w:rsidRPr="00457067">
        <w:t xml:space="preserve"> within the </w:t>
      </w:r>
      <w:r w:rsidRPr="00457067">
        <w:rPr>
          <w:i/>
        </w:rPr>
        <w:t>VarMeasConfig</w:t>
      </w:r>
      <w:r w:rsidRPr="00457067">
        <w:t>;</w:t>
      </w:r>
    </w:p>
    <w:p w14:paraId="2B2D4209" w14:textId="77777777" w:rsidR="00D700F0" w:rsidRPr="00457067" w:rsidRDefault="00D700F0" w:rsidP="00D700F0">
      <w:pPr>
        <w:pStyle w:val="B3"/>
      </w:pPr>
      <w:r w:rsidRPr="00457067">
        <w:t>3&gt;</w:t>
      </w:r>
      <w:r w:rsidRPr="00457067">
        <w:tab/>
        <w:t xml:space="preserve">remove the entry with the matching </w:t>
      </w:r>
      <w:r w:rsidRPr="00457067">
        <w:rPr>
          <w:i/>
        </w:rPr>
        <w:t>measId</w:t>
      </w:r>
      <w:r w:rsidRPr="00457067">
        <w:t xml:space="preserve"> from the </w:t>
      </w:r>
      <w:r w:rsidRPr="00457067">
        <w:rPr>
          <w:i/>
        </w:rPr>
        <w:t>measIdList</w:t>
      </w:r>
      <w:r w:rsidRPr="00457067">
        <w:t xml:space="preserve"> within the </w:t>
      </w:r>
      <w:r w:rsidRPr="00457067">
        <w:rPr>
          <w:i/>
        </w:rPr>
        <w:t>VarMeasConfig</w:t>
      </w:r>
      <w:r w:rsidRPr="00457067">
        <w:t>;</w:t>
      </w:r>
    </w:p>
    <w:p w14:paraId="024B2206" w14:textId="77777777" w:rsidR="00D700F0" w:rsidRPr="00457067" w:rsidRDefault="00D700F0" w:rsidP="00D700F0">
      <w:pPr>
        <w:pStyle w:val="B2"/>
      </w:pPr>
      <w:r w:rsidRPr="00457067">
        <w:t>2&gt;</w:t>
      </w:r>
      <w:r w:rsidRPr="00457067">
        <w:tab/>
        <w:t>start timer T301;</w:t>
      </w:r>
    </w:p>
    <w:p w14:paraId="1764EFFD" w14:textId="77777777" w:rsidR="00D700F0" w:rsidRPr="00457067" w:rsidRDefault="00D700F0" w:rsidP="00D700F0">
      <w:pPr>
        <w:pStyle w:val="B2"/>
      </w:pPr>
      <w:r w:rsidRPr="00457067">
        <w:t>2&gt;</w:t>
      </w:r>
      <w:r w:rsidRPr="00457067">
        <w:tab/>
        <w:t xml:space="preserve">apply the default L1 parameter values as specified in corresponding physical layer specifications except for the parameters for which values are provided in </w:t>
      </w:r>
      <w:r w:rsidRPr="00457067">
        <w:rPr>
          <w:i/>
        </w:rPr>
        <w:t>SIB1</w:t>
      </w:r>
      <w:r w:rsidRPr="00457067">
        <w:t>;</w:t>
      </w:r>
    </w:p>
    <w:p w14:paraId="16576C0C" w14:textId="77777777" w:rsidR="00D700F0" w:rsidRPr="00457067" w:rsidRDefault="00D700F0" w:rsidP="00D700F0">
      <w:pPr>
        <w:pStyle w:val="B2"/>
      </w:pPr>
      <w:r w:rsidRPr="00457067">
        <w:t>2&gt;</w:t>
      </w:r>
      <w:r w:rsidRPr="00457067">
        <w:tab/>
        <w:t>apply the default MAC Cell Group configuration as specified in 9.2.2;</w:t>
      </w:r>
    </w:p>
    <w:p w14:paraId="32D8B624" w14:textId="77777777" w:rsidR="00D700F0" w:rsidRPr="00457067" w:rsidRDefault="00D700F0" w:rsidP="00D700F0">
      <w:pPr>
        <w:pStyle w:val="B2"/>
      </w:pPr>
      <w:r w:rsidRPr="00457067">
        <w:t>2&gt;</w:t>
      </w:r>
      <w:r w:rsidRPr="00457067">
        <w:tab/>
        <w:t>apply the CCCH configuration as specified in 9.1.1.2;</w:t>
      </w:r>
    </w:p>
    <w:p w14:paraId="3ED05C3E" w14:textId="77777777" w:rsidR="00D700F0" w:rsidRPr="00457067" w:rsidRDefault="00D700F0" w:rsidP="00D700F0">
      <w:pPr>
        <w:pStyle w:val="B2"/>
      </w:pPr>
      <w:r w:rsidRPr="00457067">
        <w:t>2&gt;</w:t>
      </w:r>
      <w:r w:rsidRPr="00457067">
        <w:tab/>
        <w:t xml:space="preserve">apply the </w:t>
      </w:r>
      <w:r w:rsidRPr="00457067">
        <w:rPr>
          <w:i/>
        </w:rPr>
        <w:t>timeAlignmentTimerCommon</w:t>
      </w:r>
      <w:r w:rsidRPr="00457067">
        <w:t xml:space="preserve"> included in </w:t>
      </w:r>
      <w:r w:rsidRPr="00457067">
        <w:rPr>
          <w:i/>
        </w:rPr>
        <w:t>SIB1</w:t>
      </w:r>
      <w:r w:rsidRPr="00457067">
        <w:t>;</w:t>
      </w:r>
    </w:p>
    <w:p w14:paraId="5A6F9635" w14:textId="77777777" w:rsidR="00D700F0" w:rsidRPr="00457067" w:rsidRDefault="00D700F0" w:rsidP="00D700F0">
      <w:pPr>
        <w:pStyle w:val="B2"/>
      </w:pPr>
      <w:r w:rsidRPr="00457067">
        <w:t>2&gt;</w:t>
      </w:r>
      <w:r w:rsidRPr="00457067">
        <w:tab/>
        <w:t xml:space="preserve">initiate transmission of the </w:t>
      </w:r>
      <w:r w:rsidRPr="00457067">
        <w:rPr>
          <w:i/>
        </w:rPr>
        <w:t>RRCReestablishmentRequest</w:t>
      </w:r>
      <w:r w:rsidRPr="00457067">
        <w:t xml:space="preserve"> message in accordance with 5.3.7.4;</w:t>
      </w:r>
    </w:p>
    <w:p w14:paraId="05E24760" w14:textId="77777777" w:rsidR="00D700F0" w:rsidRPr="00457067" w:rsidRDefault="00D700F0" w:rsidP="00D700F0">
      <w:pPr>
        <w:pStyle w:val="NO"/>
      </w:pPr>
      <w:r w:rsidRPr="00457067">
        <w:t>NOTE:</w:t>
      </w:r>
      <w:r w:rsidRPr="00457067">
        <w:tab/>
        <w:t>This procedure applies also if the UE returns to the source PCell.</w:t>
      </w:r>
    </w:p>
    <w:p w14:paraId="54D8D25D" w14:textId="77777777" w:rsidR="00D700F0" w:rsidRPr="00457067" w:rsidRDefault="00D700F0" w:rsidP="00D700F0">
      <w:r w:rsidRPr="00457067">
        <w:t>Upon selecting an inter-RAT cell, the UE shall:</w:t>
      </w:r>
    </w:p>
    <w:p w14:paraId="1D0B253C" w14:textId="77777777" w:rsidR="00D700F0" w:rsidRPr="00457067" w:rsidRDefault="00D700F0" w:rsidP="00D700F0">
      <w:pPr>
        <w:pStyle w:val="B1"/>
        <w:rPr>
          <w:rFonts w:eastAsia="Batang"/>
        </w:rPr>
      </w:pPr>
      <w:r w:rsidRPr="00457067">
        <w:t>1&gt;</w:t>
      </w:r>
      <w:r w:rsidRPr="00457067">
        <w:tab/>
        <w:t>perform the actions upon going to RRC_IDLE as specified in 5.3.11, with release cause 'RRC connection failure'.</w:t>
      </w:r>
    </w:p>
    <w:p w14:paraId="4FA03468" w14:textId="77777777" w:rsidR="00D700F0" w:rsidRPr="00457067" w:rsidRDefault="00D700F0" w:rsidP="00D700F0">
      <w:r w:rsidRPr="00457067">
        <w:t>[TS 38.331, clause 5.3.11]</w:t>
      </w:r>
    </w:p>
    <w:p w14:paraId="500749CE" w14:textId="77777777" w:rsidR="00D700F0" w:rsidRPr="00457067" w:rsidRDefault="00D700F0" w:rsidP="00D700F0">
      <w:r w:rsidRPr="00457067">
        <w:t>The UE shall:</w:t>
      </w:r>
    </w:p>
    <w:p w14:paraId="42A73D60" w14:textId="77777777" w:rsidR="00D700F0" w:rsidRPr="00457067" w:rsidRDefault="00D700F0" w:rsidP="00D700F0">
      <w:pPr>
        <w:pStyle w:val="B1"/>
      </w:pPr>
      <w:r w:rsidRPr="00457067">
        <w:t>1&gt;</w:t>
      </w:r>
      <w:r w:rsidRPr="00457067">
        <w:tab/>
        <w:t>reset MAC;</w:t>
      </w:r>
    </w:p>
    <w:p w14:paraId="24EA680A" w14:textId="77777777" w:rsidR="00D700F0" w:rsidRPr="00457067" w:rsidRDefault="00D700F0" w:rsidP="00D700F0">
      <w:pPr>
        <w:pStyle w:val="B1"/>
      </w:pPr>
      <w:r w:rsidRPr="00457067">
        <w:t>…</w:t>
      </w:r>
    </w:p>
    <w:p w14:paraId="4FA60B24" w14:textId="77777777" w:rsidR="00D700F0" w:rsidRPr="00457067" w:rsidRDefault="00D700F0" w:rsidP="00D700F0">
      <w:pPr>
        <w:pStyle w:val="B1"/>
      </w:pPr>
      <w:r w:rsidRPr="00457067">
        <w:t>1&gt;</w:t>
      </w:r>
      <w:r w:rsidRPr="00457067">
        <w:tab/>
        <w:t xml:space="preserve">remove all the entries within </w:t>
      </w:r>
      <w:r w:rsidRPr="00457067">
        <w:rPr>
          <w:i/>
        </w:rPr>
        <w:t>VarConditionalReconfig</w:t>
      </w:r>
      <w:r w:rsidRPr="00457067">
        <w:t>, if any;</w:t>
      </w:r>
    </w:p>
    <w:p w14:paraId="3006572B" w14:textId="77777777" w:rsidR="00D700F0" w:rsidRPr="00457067" w:rsidRDefault="00D700F0" w:rsidP="00D700F0">
      <w:pPr>
        <w:pStyle w:val="B1"/>
      </w:pPr>
      <w:r w:rsidRPr="00457067">
        <w:t>1&gt;</w:t>
      </w:r>
      <w:r w:rsidRPr="00457067">
        <w:tab/>
        <w:t xml:space="preserve">for each </w:t>
      </w:r>
      <w:r w:rsidRPr="00457067">
        <w:rPr>
          <w:i/>
        </w:rPr>
        <w:t>measId</w:t>
      </w:r>
      <w:r w:rsidRPr="00457067">
        <w:t xml:space="preserve">, if the associated </w:t>
      </w:r>
      <w:r w:rsidRPr="00457067">
        <w:rPr>
          <w:i/>
          <w:iCs/>
        </w:rPr>
        <w:t>reportConfig</w:t>
      </w:r>
      <w:r w:rsidRPr="00457067">
        <w:t xml:space="preserve"> has a </w:t>
      </w:r>
      <w:r w:rsidRPr="00457067">
        <w:rPr>
          <w:i/>
        </w:rPr>
        <w:t>reportType</w:t>
      </w:r>
      <w:r w:rsidRPr="00457067">
        <w:t xml:space="preserve"> set to </w:t>
      </w:r>
      <w:r w:rsidRPr="00457067">
        <w:rPr>
          <w:i/>
        </w:rPr>
        <w:t>condTriggerConfig</w:t>
      </w:r>
      <w:r w:rsidRPr="00457067">
        <w:t>:</w:t>
      </w:r>
    </w:p>
    <w:p w14:paraId="7E4AE675" w14:textId="77777777" w:rsidR="00D700F0" w:rsidRPr="00457067" w:rsidRDefault="00D700F0" w:rsidP="00D700F0">
      <w:pPr>
        <w:pStyle w:val="B2"/>
      </w:pPr>
      <w:r w:rsidRPr="00457067">
        <w:t>2&gt;</w:t>
      </w:r>
      <w:r w:rsidRPr="00457067">
        <w:tab/>
        <w:t xml:space="preserve">for the associated </w:t>
      </w:r>
      <w:r w:rsidRPr="00457067">
        <w:rPr>
          <w:i/>
          <w:iCs/>
        </w:rPr>
        <w:t>reportConfigId</w:t>
      </w:r>
      <w:r w:rsidRPr="00457067">
        <w:t>:</w:t>
      </w:r>
    </w:p>
    <w:p w14:paraId="1A780E8B" w14:textId="77777777" w:rsidR="00D700F0" w:rsidRPr="00457067" w:rsidRDefault="00D700F0" w:rsidP="00D700F0">
      <w:pPr>
        <w:pStyle w:val="B3"/>
      </w:pPr>
      <w:r w:rsidRPr="00457067">
        <w:lastRenderedPageBreak/>
        <w:t>3&gt;</w:t>
      </w:r>
      <w:r w:rsidRPr="00457067">
        <w:tab/>
        <w:t xml:space="preserve">remove the entry with the matching </w:t>
      </w:r>
      <w:r w:rsidRPr="00457067">
        <w:rPr>
          <w:i/>
        </w:rPr>
        <w:t>reportConfigId</w:t>
      </w:r>
      <w:r w:rsidRPr="00457067">
        <w:t xml:space="preserve"> from the </w:t>
      </w:r>
      <w:r w:rsidRPr="00457067">
        <w:rPr>
          <w:i/>
        </w:rPr>
        <w:t>reportConfigList</w:t>
      </w:r>
      <w:r w:rsidRPr="00457067">
        <w:t xml:space="preserve"> within the </w:t>
      </w:r>
      <w:r w:rsidRPr="00457067">
        <w:rPr>
          <w:i/>
        </w:rPr>
        <w:t>VarMeasConfig</w:t>
      </w:r>
      <w:r w:rsidRPr="00457067">
        <w:t>;</w:t>
      </w:r>
    </w:p>
    <w:p w14:paraId="0AD29DAD" w14:textId="77777777" w:rsidR="00D700F0" w:rsidRPr="00457067" w:rsidRDefault="00D700F0" w:rsidP="00D700F0">
      <w:pPr>
        <w:pStyle w:val="B2"/>
      </w:pPr>
      <w:r w:rsidRPr="00457067">
        <w:t>2&gt;</w:t>
      </w:r>
      <w:r w:rsidRPr="00457067">
        <w:tab/>
        <w:t xml:space="preserve">if the associated </w:t>
      </w:r>
      <w:r w:rsidRPr="00457067">
        <w:rPr>
          <w:i/>
          <w:iCs/>
        </w:rPr>
        <w:t>measObjectId</w:t>
      </w:r>
      <w:r w:rsidRPr="00457067">
        <w:t xml:space="preserve"> is only associated to a </w:t>
      </w:r>
      <w:r w:rsidRPr="00457067">
        <w:rPr>
          <w:i/>
          <w:iCs/>
        </w:rPr>
        <w:t>reportConfig</w:t>
      </w:r>
      <w:r w:rsidRPr="00457067">
        <w:t xml:space="preserve"> with </w:t>
      </w:r>
      <w:r w:rsidRPr="00457067">
        <w:rPr>
          <w:i/>
          <w:iCs/>
        </w:rPr>
        <w:t>reportType</w:t>
      </w:r>
      <w:r w:rsidRPr="00457067">
        <w:t xml:space="preserve"> set to </w:t>
      </w:r>
      <w:r w:rsidRPr="00457067">
        <w:rPr>
          <w:i/>
          <w:iCs/>
        </w:rPr>
        <w:t>condTriggerConfig</w:t>
      </w:r>
      <w:r w:rsidRPr="00457067">
        <w:t>:</w:t>
      </w:r>
    </w:p>
    <w:p w14:paraId="4CF7ABA5" w14:textId="77777777" w:rsidR="00D700F0" w:rsidRPr="00457067" w:rsidRDefault="00D700F0" w:rsidP="00D700F0">
      <w:pPr>
        <w:pStyle w:val="B3"/>
      </w:pPr>
      <w:r w:rsidRPr="00457067">
        <w:t>3&gt;</w:t>
      </w:r>
      <w:r w:rsidRPr="00457067">
        <w:tab/>
        <w:t xml:space="preserve">remove the entry with the matching </w:t>
      </w:r>
      <w:r w:rsidRPr="00457067">
        <w:rPr>
          <w:i/>
          <w:iCs/>
        </w:rPr>
        <w:t>measObjectId</w:t>
      </w:r>
      <w:r w:rsidRPr="00457067">
        <w:t xml:space="preserve"> from the </w:t>
      </w:r>
      <w:r w:rsidRPr="00457067">
        <w:rPr>
          <w:i/>
        </w:rPr>
        <w:t>measObjectList</w:t>
      </w:r>
      <w:r w:rsidRPr="00457067">
        <w:t xml:space="preserve"> within the </w:t>
      </w:r>
      <w:r w:rsidRPr="00457067">
        <w:rPr>
          <w:i/>
        </w:rPr>
        <w:t>VarMeasConfig</w:t>
      </w:r>
      <w:r w:rsidRPr="00457067">
        <w:t>;</w:t>
      </w:r>
    </w:p>
    <w:p w14:paraId="5480C2D0" w14:textId="77777777" w:rsidR="00D700F0" w:rsidRPr="00457067" w:rsidRDefault="00D700F0" w:rsidP="00D700F0">
      <w:pPr>
        <w:pStyle w:val="B2"/>
      </w:pPr>
      <w:r w:rsidRPr="00457067">
        <w:t>2&gt;</w:t>
      </w:r>
      <w:r w:rsidRPr="00457067">
        <w:tab/>
        <w:t xml:space="preserve">remove the entry with the matching </w:t>
      </w:r>
      <w:r w:rsidRPr="00457067">
        <w:rPr>
          <w:i/>
        </w:rPr>
        <w:t>measId</w:t>
      </w:r>
      <w:r w:rsidRPr="00457067">
        <w:t xml:space="preserve"> from the </w:t>
      </w:r>
      <w:r w:rsidRPr="00457067">
        <w:rPr>
          <w:i/>
        </w:rPr>
        <w:t>measIdList</w:t>
      </w:r>
      <w:r w:rsidRPr="00457067">
        <w:t xml:space="preserve"> within the </w:t>
      </w:r>
      <w:r w:rsidRPr="00457067">
        <w:rPr>
          <w:i/>
        </w:rPr>
        <w:t>VarMeasConfig</w:t>
      </w:r>
      <w:r w:rsidRPr="00457067">
        <w:t>;</w:t>
      </w:r>
    </w:p>
    <w:p w14:paraId="6ABE98A6" w14:textId="77777777" w:rsidR="00D700F0" w:rsidRPr="00457067" w:rsidRDefault="00D700F0" w:rsidP="00D700F0">
      <w:pPr>
        <w:pStyle w:val="B1"/>
      </w:pPr>
      <w:r w:rsidRPr="00457067">
        <w:t>1&gt;</w:t>
      </w:r>
      <w:r w:rsidRPr="00457067">
        <w:tab/>
        <w:t>discard the K</w:t>
      </w:r>
      <w:r w:rsidRPr="00457067">
        <w:rPr>
          <w:vertAlign w:val="subscript"/>
        </w:rPr>
        <w:t>gNB</w:t>
      </w:r>
      <w:r w:rsidRPr="00457067">
        <w:t xml:space="preserve"> key, the S-K</w:t>
      </w:r>
      <w:r w:rsidRPr="00457067">
        <w:rPr>
          <w:vertAlign w:val="subscript"/>
        </w:rPr>
        <w:t>gNB</w:t>
      </w:r>
      <w:r w:rsidRPr="00457067">
        <w:t xml:space="preserve"> key, the S-K</w:t>
      </w:r>
      <w:r w:rsidRPr="00457067">
        <w:rPr>
          <w:vertAlign w:val="subscript"/>
        </w:rPr>
        <w:t>eNB</w:t>
      </w:r>
      <w:r w:rsidRPr="00457067">
        <w:t xml:space="preserve"> key, the K</w:t>
      </w:r>
      <w:r w:rsidRPr="00457067">
        <w:rPr>
          <w:vertAlign w:val="subscript"/>
        </w:rPr>
        <w:t>RRCenc</w:t>
      </w:r>
      <w:r w:rsidRPr="00457067">
        <w:t xml:space="preserve"> key, the K</w:t>
      </w:r>
      <w:r w:rsidRPr="00457067">
        <w:rPr>
          <w:vertAlign w:val="subscript"/>
        </w:rPr>
        <w:t>RRCint</w:t>
      </w:r>
      <w:r w:rsidRPr="00457067">
        <w:t xml:space="preserve"> key, the K</w:t>
      </w:r>
      <w:r w:rsidRPr="00457067">
        <w:rPr>
          <w:vertAlign w:val="subscript"/>
        </w:rPr>
        <w:t>UPint</w:t>
      </w:r>
      <w:r w:rsidRPr="00457067">
        <w:t xml:space="preserve"> key </w:t>
      </w:r>
      <w:r w:rsidRPr="00457067">
        <w:rPr>
          <w:lang w:eastAsia="zh-CN"/>
        </w:rPr>
        <w:t xml:space="preserve">and the </w:t>
      </w:r>
      <w:r w:rsidRPr="00457067">
        <w:t>K</w:t>
      </w:r>
      <w:r w:rsidRPr="00457067">
        <w:rPr>
          <w:vertAlign w:val="subscript"/>
        </w:rPr>
        <w:t>UPenc</w:t>
      </w:r>
      <w:r w:rsidRPr="00457067">
        <w:rPr>
          <w:lang w:eastAsia="zh-CN"/>
        </w:rPr>
        <w:t xml:space="preserve"> key, if any</w:t>
      </w:r>
      <w:r w:rsidRPr="00457067">
        <w:t>;</w:t>
      </w:r>
    </w:p>
    <w:p w14:paraId="2CF31882" w14:textId="77777777" w:rsidR="00D700F0" w:rsidRPr="00457067" w:rsidRDefault="00D700F0" w:rsidP="00D700F0">
      <w:pPr>
        <w:pStyle w:val="B1"/>
      </w:pPr>
      <w:r w:rsidRPr="00457067">
        <w:t>1&gt;</w:t>
      </w:r>
      <w:r w:rsidRPr="00457067">
        <w:tab/>
        <w:t>release all radio resources, including release of the RLC entity, the BAP entity, the MAC configuration and the associated PDCP entity and SDAP for all established RBs;</w:t>
      </w:r>
    </w:p>
    <w:p w14:paraId="050004E7" w14:textId="77777777" w:rsidR="00D700F0" w:rsidRPr="00457067" w:rsidRDefault="00D700F0" w:rsidP="00D700F0">
      <w:pPr>
        <w:pStyle w:val="B1"/>
      </w:pPr>
      <w:r w:rsidRPr="00457067">
        <w:t>1&gt;</w:t>
      </w:r>
      <w:r w:rsidRPr="00457067">
        <w:tab/>
        <w:t>indicate the release of the RRC connection to upper layers together with the release cause;</w:t>
      </w:r>
    </w:p>
    <w:p w14:paraId="6CC8C4F1" w14:textId="77777777" w:rsidR="00D700F0" w:rsidRPr="00457067" w:rsidRDefault="00D700F0" w:rsidP="00D700F0">
      <w:pPr>
        <w:pStyle w:val="B1"/>
      </w:pPr>
      <w:r w:rsidRPr="00457067">
        <w:t>1&gt;</w:t>
      </w:r>
      <w:r w:rsidRPr="00457067">
        <w:tab/>
        <w:t>except if going to RRC_IDLE was triggered by inter-RAT cell reselection while the UE is in RRC_INACTIVE or RRC_IDLE or when selecting an inter-RAT cell while T311 was running or when selecting an E-UTRA cell for EPS fallback for IMS voice as specified in 5.4.3.5:</w:t>
      </w:r>
    </w:p>
    <w:p w14:paraId="6D384623" w14:textId="77777777" w:rsidR="00D700F0" w:rsidRPr="00457067" w:rsidRDefault="00D700F0" w:rsidP="00D700F0">
      <w:pPr>
        <w:pStyle w:val="B2"/>
      </w:pPr>
      <w:r w:rsidRPr="00457067">
        <w:t>2&gt;</w:t>
      </w:r>
      <w:r w:rsidRPr="00457067">
        <w:tab/>
        <w:t>enter RRC_IDLE and perform cell selection as specified in TS 38.304 [20];</w:t>
      </w:r>
    </w:p>
    <w:p w14:paraId="22E79ED5" w14:textId="77777777" w:rsidR="00D700F0" w:rsidRPr="00457067" w:rsidRDefault="00D700F0" w:rsidP="00D700F0">
      <w:pPr>
        <w:pStyle w:val="H6"/>
      </w:pPr>
      <w:r w:rsidRPr="00457067">
        <w:t>8.1.4.4.4.3</w:t>
      </w:r>
      <w:r w:rsidRPr="00457067">
        <w:tab/>
        <w:t>Test description</w:t>
      </w:r>
    </w:p>
    <w:p w14:paraId="2AC51D6F" w14:textId="77777777" w:rsidR="00D700F0" w:rsidRPr="00457067" w:rsidRDefault="00D700F0" w:rsidP="00D700F0">
      <w:pPr>
        <w:pStyle w:val="H6"/>
      </w:pPr>
      <w:r w:rsidRPr="00457067">
        <w:t>8.1.4.4.4.3.1</w:t>
      </w:r>
      <w:r w:rsidRPr="00457067">
        <w:tab/>
        <w:t>Pre-test conditions</w:t>
      </w:r>
    </w:p>
    <w:p w14:paraId="6706ECCF" w14:textId="77777777" w:rsidR="00D700F0" w:rsidRPr="00457067" w:rsidRDefault="00D700F0" w:rsidP="00D700F0">
      <w:pPr>
        <w:pStyle w:val="H6"/>
      </w:pPr>
      <w:r w:rsidRPr="00457067">
        <w:t>System Simulator:</w:t>
      </w:r>
    </w:p>
    <w:p w14:paraId="0FB7B7F7" w14:textId="77777777" w:rsidR="00D700F0" w:rsidRPr="00457067" w:rsidRDefault="00D700F0" w:rsidP="00D700F0">
      <w:pPr>
        <w:pStyle w:val="B1"/>
      </w:pPr>
      <w:r w:rsidRPr="00457067">
        <w:t>-</w:t>
      </w:r>
      <w:r w:rsidRPr="00457067">
        <w:tab/>
        <w:t>NR Cell 1, NR Cell 2 and NR Cell 4.</w:t>
      </w:r>
    </w:p>
    <w:p w14:paraId="16192E63" w14:textId="77777777" w:rsidR="00D700F0" w:rsidRPr="00457067" w:rsidRDefault="00D700F0" w:rsidP="00D700F0">
      <w:pPr>
        <w:pStyle w:val="B1"/>
      </w:pPr>
      <w:r w:rsidRPr="00457067">
        <w:t>-</w:t>
      </w:r>
      <w:r w:rsidRPr="00457067">
        <w:tab/>
        <w:t>System information combination NR-2 as defined in TS 38.508-1 [4] clause 4.4.3.1.3 is used for NR cells.</w:t>
      </w:r>
    </w:p>
    <w:p w14:paraId="5F155385" w14:textId="77777777" w:rsidR="00D700F0" w:rsidRPr="00457067" w:rsidRDefault="00D700F0" w:rsidP="00D700F0">
      <w:pPr>
        <w:pStyle w:val="H6"/>
        <w:ind w:left="0" w:firstLine="0"/>
      </w:pPr>
      <w:r w:rsidRPr="00457067">
        <w:t>UE:</w:t>
      </w:r>
    </w:p>
    <w:p w14:paraId="50320110" w14:textId="77777777" w:rsidR="00D700F0" w:rsidRPr="00457067" w:rsidRDefault="00D700F0" w:rsidP="00D700F0">
      <w:pPr>
        <w:pStyle w:val="B1"/>
      </w:pPr>
      <w:r w:rsidRPr="00457067">
        <w:t>-</w:t>
      </w:r>
      <w:r w:rsidRPr="00457067">
        <w:tab/>
        <w:t>None.</w:t>
      </w:r>
    </w:p>
    <w:p w14:paraId="295FA44C" w14:textId="77777777" w:rsidR="00D700F0" w:rsidRPr="00457067" w:rsidRDefault="00D700F0" w:rsidP="00D700F0">
      <w:pPr>
        <w:pStyle w:val="H6"/>
      </w:pPr>
      <w:r w:rsidRPr="00457067">
        <w:t>Preamble:</w:t>
      </w:r>
    </w:p>
    <w:p w14:paraId="552EB726" w14:textId="77777777" w:rsidR="00D700F0" w:rsidRPr="00457067" w:rsidRDefault="00D700F0" w:rsidP="00D700F0">
      <w:pPr>
        <w:ind w:left="568" w:hanging="284"/>
      </w:pPr>
      <w:r w:rsidRPr="00457067">
        <w:t>-</w:t>
      </w:r>
      <w:r w:rsidRPr="00457067">
        <w:tab/>
        <w:t>If pc_IP_Ping is set to TRUE then, the UE is in 5GS state 3N-A on NR Cell 1 according to TS 38.508-1 [4], clause 4.4A.2 Table 4.4A.2-3.</w:t>
      </w:r>
    </w:p>
    <w:p w14:paraId="7C3507D7" w14:textId="77777777" w:rsidR="00D700F0" w:rsidRPr="00457067" w:rsidRDefault="00D700F0" w:rsidP="00D700F0">
      <w:pPr>
        <w:ind w:left="568" w:hanging="284"/>
        <w:rPr>
          <w:lang w:eastAsia="ko-KR"/>
        </w:rPr>
      </w:pPr>
      <w:r w:rsidRPr="00457067">
        <w:t>-</w:t>
      </w:r>
      <w:r w:rsidRPr="00457067">
        <w:tab/>
        <w:t>Else, the UE is in 5GS state 3N-A and Test Loop Function (</w:t>
      </w:r>
      <w:r w:rsidRPr="00457067">
        <w:rPr>
          <w:i/>
        </w:rPr>
        <w:t>On</w:t>
      </w:r>
      <w:r w:rsidRPr="00457067">
        <w:t xml:space="preserve">) with UE test loop mode B on NR Cell 1 according to </w:t>
      </w:r>
      <w:ins w:id="4" w:author="Daiwei Zhou (周代卫)" w:date="2024-08-01T14:10:00Z">
        <w:r>
          <w:t xml:space="preserve">TS </w:t>
        </w:r>
      </w:ins>
      <w:r w:rsidRPr="00457067">
        <w:t>38.508-1</w:t>
      </w:r>
      <w:ins w:id="5" w:author="Daiwei Zhou (周代卫)" w:date="2024-08-01T15:07:00Z">
        <w:r>
          <w:t xml:space="preserve"> </w:t>
        </w:r>
      </w:ins>
      <w:r w:rsidRPr="00457067">
        <w:t>[4], clause 4.4A.2 Table 4.4A.2-3.</w:t>
      </w:r>
    </w:p>
    <w:p w14:paraId="197AB78C" w14:textId="77777777" w:rsidR="00D700F0" w:rsidRPr="00457067" w:rsidRDefault="00D700F0" w:rsidP="00D700F0">
      <w:pPr>
        <w:pStyle w:val="H6"/>
      </w:pPr>
      <w:r w:rsidRPr="00457067">
        <w:t>8.1.4.4.4.3.2</w:t>
      </w:r>
      <w:r w:rsidRPr="00457067">
        <w:tab/>
        <w:t>Test procedure sequence</w:t>
      </w:r>
    </w:p>
    <w:p w14:paraId="13E033D4" w14:textId="77777777" w:rsidR="00D700F0" w:rsidRPr="00457067" w:rsidRDefault="00D700F0" w:rsidP="00D700F0">
      <w:r w:rsidRPr="00457067">
        <w:t>Tables 8.1.4.4.4.3.2-1 and 8.1.4.4.4.3.2-2 illustrate the downlink power levels to be applied for NR cells at various time instants of the test execution. Row marked "T0" denotes the conditions after the preamble, while the configuration marked "T1", "T2", "T3"</w:t>
      </w:r>
      <w:del w:id="6" w:author="Daiwei Zhou (周代卫)" w:date="2024-08-01T14:10:00Z">
        <w:r w:rsidRPr="00457067" w:rsidDel="00C8442B">
          <w:delText>,</w:delText>
        </w:r>
      </w:del>
      <w:r w:rsidRPr="00457067">
        <w:t xml:space="preserve"> and "T4" are applied at the point indicated in the Main behaviour description in Table 8.1.4.4.4.3.2-3.</w:t>
      </w:r>
    </w:p>
    <w:p w14:paraId="1B3107D0" w14:textId="77777777" w:rsidR="00D700F0" w:rsidRPr="00457067" w:rsidRDefault="00D700F0" w:rsidP="00D700F0">
      <w:pPr>
        <w:pStyle w:val="TH"/>
        <w:rPr>
          <w:lang w:eastAsia="zh-CN"/>
        </w:rPr>
      </w:pPr>
      <w:r w:rsidRPr="00457067">
        <w:t>Table 8.1.4.4.4.3.2-1: Power levels in FR1</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D700F0" w:rsidRPr="00457067" w14:paraId="0483663B" w14:textId="77777777" w:rsidTr="0044664F">
        <w:trPr>
          <w:jc w:val="center"/>
        </w:trPr>
        <w:tc>
          <w:tcPr>
            <w:tcW w:w="534" w:type="dxa"/>
            <w:tcBorders>
              <w:top w:val="single" w:sz="4" w:space="0" w:color="auto"/>
              <w:bottom w:val="nil"/>
            </w:tcBorders>
          </w:tcPr>
          <w:p w14:paraId="43056817" w14:textId="77777777" w:rsidR="00D700F0" w:rsidRPr="00457067" w:rsidRDefault="00D700F0" w:rsidP="0044664F">
            <w:pPr>
              <w:pStyle w:val="TAH"/>
            </w:pPr>
          </w:p>
        </w:tc>
        <w:tc>
          <w:tcPr>
            <w:tcW w:w="1275" w:type="dxa"/>
            <w:tcBorders>
              <w:top w:val="single" w:sz="4" w:space="0" w:color="auto"/>
              <w:bottom w:val="single" w:sz="4" w:space="0" w:color="auto"/>
            </w:tcBorders>
          </w:tcPr>
          <w:p w14:paraId="417716AB" w14:textId="77777777" w:rsidR="00D700F0" w:rsidRPr="00457067" w:rsidRDefault="00D700F0" w:rsidP="0044664F">
            <w:pPr>
              <w:pStyle w:val="TAH"/>
            </w:pPr>
            <w:r w:rsidRPr="00457067">
              <w:t>Parameter</w:t>
            </w:r>
          </w:p>
        </w:tc>
        <w:tc>
          <w:tcPr>
            <w:tcW w:w="851" w:type="dxa"/>
            <w:tcBorders>
              <w:top w:val="single" w:sz="4" w:space="0" w:color="auto"/>
              <w:bottom w:val="single" w:sz="4" w:space="0" w:color="auto"/>
            </w:tcBorders>
          </w:tcPr>
          <w:p w14:paraId="10AD6F92" w14:textId="77777777" w:rsidR="00D700F0" w:rsidRPr="00457067" w:rsidRDefault="00D700F0" w:rsidP="0044664F">
            <w:pPr>
              <w:pStyle w:val="TAH"/>
            </w:pPr>
            <w:r w:rsidRPr="00457067">
              <w:t>Unit</w:t>
            </w:r>
          </w:p>
        </w:tc>
        <w:tc>
          <w:tcPr>
            <w:tcW w:w="850" w:type="dxa"/>
            <w:tcBorders>
              <w:top w:val="single" w:sz="4" w:space="0" w:color="auto"/>
            </w:tcBorders>
          </w:tcPr>
          <w:p w14:paraId="689DF885" w14:textId="77777777" w:rsidR="00D700F0" w:rsidRPr="00457067" w:rsidRDefault="00D700F0" w:rsidP="0044664F">
            <w:pPr>
              <w:pStyle w:val="TAH"/>
            </w:pPr>
            <w:r w:rsidRPr="00457067">
              <w:t>NR Cell 1</w:t>
            </w:r>
          </w:p>
        </w:tc>
        <w:tc>
          <w:tcPr>
            <w:tcW w:w="738" w:type="dxa"/>
            <w:tcBorders>
              <w:top w:val="single" w:sz="4" w:space="0" w:color="auto"/>
            </w:tcBorders>
          </w:tcPr>
          <w:p w14:paraId="0F540745" w14:textId="77777777" w:rsidR="00D700F0" w:rsidRPr="00457067" w:rsidRDefault="00D700F0" w:rsidP="0044664F">
            <w:pPr>
              <w:pStyle w:val="TAH"/>
            </w:pPr>
            <w:r w:rsidRPr="00457067">
              <w:t>NR Cell 2</w:t>
            </w:r>
          </w:p>
        </w:tc>
        <w:tc>
          <w:tcPr>
            <w:tcW w:w="850" w:type="dxa"/>
            <w:tcBorders>
              <w:top w:val="single" w:sz="4" w:space="0" w:color="auto"/>
            </w:tcBorders>
          </w:tcPr>
          <w:p w14:paraId="25A7ACB2" w14:textId="77777777" w:rsidR="00D700F0" w:rsidRPr="00457067" w:rsidRDefault="00D700F0" w:rsidP="0044664F">
            <w:pPr>
              <w:pStyle w:val="TAH"/>
            </w:pPr>
            <w:r w:rsidRPr="00457067">
              <w:t>NR Cell 4</w:t>
            </w:r>
          </w:p>
        </w:tc>
        <w:tc>
          <w:tcPr>
            <w:tcW w:w="4395" w:type="dxa"/>
            <w:tcBorders>
              <w:top w:val="single" w:sz="4" w:space="0" w:color="auto"/>
              <w:bottom w:val="nil"/>
            </w:tcBorders>
          </w:tcPr>
          <w:p w14:paraId="2C98FF35" w14:textId="77777777" w:rsidR="00D700F0" w:rsidRPr="00457067" w:rsidRDefault="00D700F0" w:rsidP="0044664F">
            <w:pPr>
              <w:pStyle w:val="TAH"/>
            </w:pPr>
            <w:r w:rsidRPr="00457067">
              <w:t>Remark</w:t>
            </w:r>
          </w:p>
        </w:tc>
      </w:tr>
      <w:tr w:rsidR="00D700F0" w:rsidRPr="00457067" w14:paraId="5B8A787A" w14:textId="77777777" w:rsidTr="0044664F">
        <w:trPr>
          <w:jc w:val="center"/>
        </w:trPr>
        <w:tc>
          <w:tcPr>
            <w:tcW w:w="534" w:type="dxa"/>
            <w:tcBorders>
              <w:top w:val="single" w:sz="4" w:space="0" w:color="auto"/>
              <w:bottom w:val="single" w:sz="4" w:space="0" w:color="auto"/>
            </w:tcBorders>
            <w:vAlign w:val="center"/>
          </w:tcPr>
          <w:p w14:paraId="3FF58DF8" w14:textId="77777777" w:rsidR="00D700F0" w:rsidRPr="00457067" w:rsidRDefault="00D700F0" w:rsidP="0044664F">
            <w:pPr>
              <w:pStyle w:val="TAC"/>
            </w:pPr>
            <w:r w:rsidRPr="00457067">
              <w:t>T0</w:t>
            </w:r>
          </w:p>
        </w:tc>
        <w:tc>
          <w:tcPr>
            <w:tcW w:w="1275" w:type="dxa"/>
            <w:tcBorders>
              <w:top w:val="single" w:sz="4" w:space="0" w:color="auto"/>
              <w:bottom w:val="single" w:sz="4" w:space="0" w:color="auto"/>
            </w:tcBorders>
            <w:vAlign w:val="center"/>
          </w:tcPr>
          <w:p w14:paraId="4A544733" w14:textId="77777777" w:rsidR="00D700F0" w:rsidRPr="00457067" w:rsidRDefault="00D700F0" w:rsidP="0044664F">
            <w:pPr>
              <w:pStyle w:val="TAL"/>
            </w:pPr>
            <w:r w:rsidRPr="00457067">
              <w:t>SS/PBCH SSS EPRE</w:t>
            </w:r>
          </w:p>
        </w:tc>
        <w:tc>
          <w:tcPr>
            <w:tcW w:w="851" w:type="dxa"/>
            <w:tcBorders>
              <w:top w:val="single" w:sz="4" w:space="0" w:color="auto"/>
              <w:bottom w:val="single" w:sz="4" w:space="0" w:color="auto"/>
            </w:tcBorders>
            <w:vAlign w:val="center"/>
          </w:tcPr>
          <w:p w14:paraId="1E3C3CC8" w14:textId="77777777" w:rsidR="00D700F0" w:rsidRPr="00457067" w:rsidRDefault="00D700F0" w:rsidP="0044664F">
            <w:pPr>
              <w:pStyle w:val="TAC"/>
            </w:pPr>
            <w:r w:rsidRPr="00457067">
              <w:t>dBm/</w:t>
            </w:r>
          </w:p>
          <w:p w14:paraId="07F4828D" w14:textId="77777777" w:rsidR="00D700F0" w:rsidRPr="00457067" w:rsidRDefault="00D700F0" w:rsidP="0044664F">
            <w:pPr>
              <w:pStyle w:val="TAC"/>
            </w:pPr>
            <w:r w:rsidRPr="00457067">
              <w:t>SCS</w:t>
            </w:r>
          </w:p>
        </w:tc>
        <w:tc>
          <w:tcPr>
            <w:tcW w:w="850" w:type="dxa"/>
            <w:tcBorders>
              <w:top w:val="single" w:sz="4" w:space="0" w:color="auto"/>
              <w:bottom w:val="single" w:sz="4" w:space="0" w:color="auto"/>
            </w:tcBorders>
            <w:vAlign w:val="center"/>
          </w:tcPr>
          <w:p w14:paraId="4A41100C" w14:textId="77777777" w:rsidR="00D700F0" w:rsidRPr="00457067" w:rsidRDefault="00D700F0" w:rsidP="0044664F">
            <w:pPr>
              <w:pStyle w:val="TAC"/>
            </w:pPr>
            <w:r w:rsidRPr="00457067">
              <w:t>-79</w:t>
            </w:r>
          </w:p>
        </w:tc>
        <w:tc>
          <w:tcPr>
            <w:tcW w:w="738" w:type="dxa"/>
            <w:tcBorders>
              <w:top w:val="single" w:sz="4" w:space="0" w:color="auto"/>
              <w:bottom w:val="single" w:sz="4" w:space="0" w:color="auto"/>
            </w:tcBorders>
            <w:vAlign w:val="center"/>
          </w:tcPr>
          <w:p w14:paraId="3D11785F" w14:textId="77777777" w:rsidR="00D700F0" w:rsidRPr="00457067" w:rsidRDefault="00D700F0" w:rsidP="0044664F">
            <w:pPr>
              <w:pStyle w:val="TAC"/>
              <w:rPr>
                <w:lang w:eastAsia="zh-CN"/>
              </w:rPr>
            </w:pPr>
            <w:r w:rsidRPr="00457067">
              <w:rPr>
                <w:lang w:eastAsia="zh-CN"/>
              </w:rPr>
              <w:t>-113</w:t>
            </w:r>
          </w:p>
        </w:tc>
        <w:tc>
          <w:tcPr>
            <w:tcW w:w="850" w:type="dxa"/>
            <w:tcBorders>
              <w:top w:val="single" w:sz="4" w:space="0" w:color="auto"/>
              <w:bottom w:val="single" w:sz="4" w:space="0" w:color="auto"/>
            </w:tcBorders>
            <w:vAlign w:val="center"/>
          </w:tcPr>
          <w:p w14:paraId="6243B072" w14:textId="77777777" w:rsidR="00D700F0" w:rsidRPr="00457067" w:rsidRDefault="00D700F0" w:rsidP="0044664F">
            <w:pPr>
              <w:pStyle w:val="TAC"/>
              <w:rPr>
                <w:lang w:eastAsia="zh-CN"/>
              </w:rPr>
            </w:pPr>
            <w:r w:rsidRPr="00457067">
              <w:rPr>
                <w:lang w:eastAsia="zh-CN"/>
              </w:rPr>
              <w:t>-85</w:t>
            </w:r>
          </w:p>
        </w:tc>
        <w:tc>
          <w:tcPr>
            <w:tcW w:w="4395" w:type="dxa"/>
            <w:tcBorders>
              <w:top w:val="single" w:sz="4" w:space="0" w:color="auto"/>
              <w:bottom w:val="single" w:sz="4" w:space="0" w:color="auto"/>
            </w:tcBorders>
            <w:vAlign w:val="center"/>
          </w:tcPr>
          <w:p w14:paraId="59D500BF" w14:textId="77777777" w:rsidR="00D700F0" w:rsidRPr="00457067" w:rsidRDefault="00D700F0" w:rsidP="0044664F">
            <w:pPr>
              <w:pStyle w:val="TAL"/>
            </w:pPr>
            <w:r w:rsidRPr="00457067">
              <w:t>Power levels are such that UE registered on NR Cell 1</w:t>
            </w:r>
          </w:p>
        </w:tc>
      </w:tr>
      <w:tr w:rsidR="00D700F0" w:rsidRPr="00457067" w14:paraId="3D1E103F" w14:textId="77777777" w:rsidTr="0044664F">
        <w:trPr>
          <w:jc w:val="center"/>
        </w:trPr>
        <w:tc>
          <w:tcPr>
            <w:tcW w:w="534" w:type="dxa"/>
            <w:tcBorders>
              <w:top w:val="single" w:sz="4" w:space="0" w:color="auto"/>
              <w:bottom w:val="single" w:sz="4" w:space="0" w:color="auto"/>
            </w:tcBorders>
            <w:vAlign w:val="center"/>
          </w:tcPr>
          <w:p w14:paraId="6A3CB908" w14:textId="77777777" w:rsidR="00D700F0" w:rsidRPr="00457067" w:rsidRDefault="00D700F0" w:rsidP="0044664F">
            <w:pPr>
              <w:pStyle w:val="TAC"/>
            </w:pPr>
            <w:r w:rsidRPr="00457067">
              <w:t>T1</w:t>
            </w:r>
          </w:p>
        </w:tc>
        <w:tc>
          <w:tcPr>
            <w:tcW w:w="1275" w:type="dxa"/>
            <w:tcBorders>
              <w:top w:val="single" w:sz="4" w:space="0" w:color="auto"/>
              <w:bottom w:val="single" w:sz="4" w:space="0" w:color="auto"/>
            </w:tcBorders>
            <w:vAlign w:val="center"/>
          </w:tcPr>
          <w:p w14:paraId="36936A82" w14:textId="77777777" w:rsidR="00D700F0" w:rsidRPr="00457067" w:rsidRDefault="00D700F0" w:rsidP="0044664F">
            <w:pPr>
              <w:pStyle w:val="TAL"/>
            </w:pPr>
            <w:r w:rsidRPr="00457067">
              <w:t>SS/PBCH SSS EPRE</w:t>
            </w:r>
          </w:p>
        </w:tc>
        <w:tc>
          <w:tcPr>
            <w:tcW w:w="851" w:type="dxa"/>
            <w:tcBorders>
              <w:top w:val="single" w:sz="4" w:space="0" w:color="auto"/>
              <w:bottom w:val="single" w:sz="4" w:space="0" w:color="auto"/>
            </w:tcBorders>
            <w:vAlign w:val="center"/>
          </w:tcPr>
          <w:p w14:paraId="5069C7B4" w14:textId="77777777" w:rsidR="00D700F0" w:rsidRPr="00457067" w:rsidRDefault="00D700F0" w:rsidP="0044664F">
            <w:pPr>
              <w:pStyle w:val="TAC"/>
            </w:pPr>
            <w:r w:rsidRPr="00457067">
              <w:t>dBm/</w:t>
            </w:r>
          </w:p>
          <w:p w14:paraId="051F335D" w14:textId="77777777" w:rsidR="00D700F0" w:rsidRPr="00457067" w:rsidRDefault="00D700F0" w:rsidP="0044664F">
            <w:pPr>
              <w:pStyle w:val="TAC"/>
            </w:pPr>
            <w:r w:rsidRPr="00457067">
              <w:t>SCS</w:t>
            </w:r>
          </w:p>
        </w:tc>
        <w:tc>
          <w:tcPr>
            <w:tcW w:w="850" w:type="dxa"/>
            <w:tcBorders>
              <w:top w:val="single" w:sz="4" w:space="0" w:color="auto"/>
              <w:bottom w:val="single" w:sz="4" w:space="0" w:color="auto"/>
            </w:tcBorders>
            <w:vAlign w:val="center"/>
          </w:tcPr>
          <w:p w14:paraId="19022AA3" w14:textId="77777777" w:rsidR="00D700F0" w:rsidRPr="00457067" w:rsidRDefault="00D700F0" w:rsidP="0044664F">
            <w:pPr>
              <w:pStyle w:val="TAC"/>
            </w:pPr>
            <w:r w:rsidRPr="00457067">
              <w:t>-85</w:t>
            </w:r>
          </w:p>
        </w:tc>
        <w:tc>
          <w:tcPr>
            <w:tcW w:w="738" w:type="dxa"/>
            <w:tcBorders>
              <w:top w:val="single" w:sz="4" w:space="0" w:color="auto"/>
              <w:bottom w:val="single" w:sz="4" w:space="0" w:color="auto"/>
            </w:tcBorders>
            <w:vAlign w:val="center"/>
          </w:tcPr>
          <w:p w14:paraId="032A7D5E" w14:textId="77777777" w:rsidR="00D700F0" w:rsidRPr="00457067" w:rsidRDefault="00D700F0" w:rsidP="0044664F">
            <w:pPr>
              <w:pStyle w:val="TAC"/>
              <w:rPr>
                <w:lang w:eastAsia="zh-CN"/>
              </w:rPr>
            </w:pPr>
            <w:r w:rsidRPr="00457067">
              <w:rPr>
                <w:lang w:eastAsia="zh-CN"/>
              </w:rPr>
              <w:t>-113</w:t>
            </w:r>
          </w:p>
        </w:tc>
        <w:tc>
          <w:tcPr>
            <w:tcW w:w="850" w:type="dxa"/>
            <w:tcBorders>
              <w:top w:val="single" w:sz="4" w:space="0" w:color="auto"/>
              <w:bottom w:val="single" w:sz="4" w:space="0" w:color="auto"/>
            </w:tcBorders>
            <w:vAlign w:val="center"/>
          </w:tcPr>
          <w:p w14:paraId="101843F0" w14:textId="77777777" w:rsidR="00D700F0" w:rsidRPr="00457067" w:rsidRDefault="00D700F0" w:rsidP="0044664F">
            <w:pPr>
              <w:pStyle w:val="TAC"/>
              <w:rPr>
                <w:lang w:eastAsia="zh-CN"/>
              </w:rPr>
            </w:pPr>
            <w:r w:rsidRPr="00457067">
              <w:rPr>
                <w:lang w:eastAsia="zh-CN"/>
              </w:rPr>
              <w:t>-79</w:t>
            </w:r>
          </w:p>
        </w:tc>
        <w:tc>
          <w:tcPr>
            <w:tcW w:w="4395" w:type="dxa"/>
            <w:tcBorders>
              <w:top w:val="single" w:sz="4" w:space="0" w:color="auto"/>
              <w:bottom w:val="single" w:sz="4" w:space="0" w:color="auto"/>
            </w:tcBorders>
            <w:vAlign w:val="center"/>
          </w:tcPr>
          <w:p w14:paraId="0DF2F7EE" w14:textId="77777777" w:rsidR="00D700F0" w:rsidRPr="00457067" w:rsidRDefault="00D700F0" w:rsidP="0044664F">
            <w:pPr>
              <w:pStyle w:val="TAL"/>
            </w:pPr>
            <w:r w:rsidRPr="00457067">
              <w:t>Power levels are such that UE successfully handovers to NR Cell 4</w:t>
            </w:r>
          </w:p>
        </w:tc>
      </w:tr>
      <w:tr w:rsidR="00D700F0" w:rsidRPr="00457067" w14:paraId="5B565AB7" w14:textId="77777777" w:rsidTr="0044664F">
        <w:trPr>
          <w:jc w:val="center"/>
        </w:trPr>
        <w:tc>
          <w:tcPr>
            <w:tcW w:w="534" w:type="dxa"/>
            <w:tcBorders>
              <w:top w:val="single" w:sz="4" w:space="0" w:color="auto"/>
              <w:bottom w:val="single" w:sz="4" w:space="0" w:color="auto"/>
            </w:tcBorders>
            <w:vAlign w:val="center"/>
          </w:tcPr>
          <w:p w14:paraId="45620FDC" w14:textId="77777777" w:rsidR="00D700F0" w:rsidRPr="00457067" w:rsidRDefault="00D700F0" w:rsidP="0044664F">
            <w:pPr>
              <w:pStyle w:val="TAC"/>
            </w:pPr>
            <w:r w:rsidRPr="00457067">
              <w:t>T2</w:t>
            </w:r>
          </w:p>
        </w:tc>
        <w:tc>
          <w:tcPr>
            <w:tcW w:w="1275" w:type="dxa"/>
            <w:tcBorders>
              <w:top w:val="single" w:sz="4" w:space="0" w:color="auto"/>
              <w:bottom w:val="single" w:sz="4" w:space="0" w:color="auto"/>
            </w:tcBorders>
            <w:vAlign w:val="center"/>
          </w:tcPr>
          <w:p w14:paraId="5E0755FE" w14:textId="77777777" w:rsidR="00D700F0" w:rsidRPr="00457067" w:rsidRDefault="00D700F0" w:rsidP="0044664F">
            <w:pPr>
              <w:pStyle w:val="TAL"/>
            </w:pPr>
            <w:r w:rsidRPr="00457067">
              <w:t>SS/PBCH SSS EPRE</w:t>
            </w:r>
          </w:p>
        </w:tc>
        <w:tc>
          <w:tcPr>
            <w:tcW w:w="851" w:type="dxa"/>
            <w:tcBorders>
              <w:top w:val="single" w:sz="4" w:space="0" w:color="auto"/>
              <w:bottom w:val="single" w:sz="4" w:space="0" w:color="auto"/>
            </w:tcBorders>
            <w:vAlign w:val="center"/>
          </w:tcPr>
          <w:p w14:paraId="5A7AE0C4" w14:textId="77777777" w:rsidR="00D700F0" w:rsidRPr="00457067" w:rsidRDefault="00D700F0" w:rsidP="0044664F">
            <w:pPr>
              <w:pStyle w:val="TAC"/>
            </w:pPr>
            <w:r w:rsidRPr="00457067">
              <w:t>dBm/</w:t>
            </w:r>
          </w:p>
          <w:p w14:paraId="370DA3D5" w14:textId="77777777" w:rsidR="00D700F0" w:rsidRPr="00457067" w:rsidRDefault="00D700F0" w:rsidP="0044664F">
            <w:pPr>
              <w:pStyle w:val="TAC"/>
            </w:pPr>
            <w:r w:rsidRPr="00457067">
              <w:t>SCS</w:t>
            </w:r>
          </w:p>
        </w:tc>
        <w:tc>
          <w:tcPr>
            <w:tcW w:w="850" w:type="dxa"/>
            <w:tcBorders>
              <w:top w:val="single" w:sz="4" w:space="0" w:color="auto"/>
              <w:bottom w:val="single" w:sz="4" w:space="0" w:color="auto"/>
            </w:tcBorders>
            <w:vAlign w:val="center"/>
          </w:tcPr>
          <w:p w14:paraId="2152FA0C" w14:textId="77777777" w:rsidR="00D700F0" w:rsidRPr="00457067" w:rsidRDefault="00D700F0" w:rsidP="0044664F">
            <w:pPr>
              <w:pStyle w:val="TAC"/>
            </w:pPr>
            <w:r w:rsidRPr="00457067">
              <w:t>-85</w:t>
            </w:r>
          </w:p>
        </w:tc>
        <w:tc>
          <w:tcPr>
            <w:tcW w:w="738" w:type="dxa"/>
            <w:tcBorders>
              <w:top w:val="single" w:sz="4" w:space="0" w:color="auto"/>
              <w:bottom w:val="single" w:sz="4" w:space="0" w:color="auto"/>
            </w:tcBorders>
            <w:vAlign w:val="center"/>
          </w:tcPr>
          <w:p w14:paraId="074F65C5" w14:textId="77777777" w:rsidR="00D700F0" w:rsidRPr="00457067" w:rsidRDefault="00D700F0" w:rsidP="0044664F">
            <w:pPr>
              <w:pStyle w:val="TAC"/>
              <w:rPr>
                <w:lang w:eastAsia="zh-CN"/>
              </w:rPr>
            </w:pPr>
            <w:r w:rsidRPr="00457067">
              <w:rPr>
                <w:lang w:eastAsia="zh-CN"/>
              </w:rPr>
              <w:t>-79</w:t>
            </w:r>
          </w:p>
        </w:tc>
        <w:tc>
          <w:tcPr>
            <w:tcW w:w="850" w:type="dxa"/>
            <w:tcBorders>
              <w:top w:val="single" w:sz="4" w:space="0" w:color="auto"/>
              <w:bottom w:val="single" w:sz="4" w:space="0" w:color="auto"/>
            </w:tcBorders>
            <w:vAlign w:val="center"/>
          </w:tcPr>
          <w:p w14:paraId="0BFFEE04" w14:textId="77777777" w:rsidR="00D700F0" w:rsidRPr="00457067" w:rsidRDefault="00D700F0" w:rsidP="0044664F">
            <w:pPr>
              <w:pStyle w:val="TAC"/>
              <w:rPr>
                <w:lang w:eastAsia="zh-CN"/>
              </w:rPr>
            </w:pPr>
            <w:r w:rsidRPr="00457067">
              <w:rPr>
                <w:lang w:eastAsia="zh-CN"/>
              </w:rPr>
              <w:t>-113</w:t>
            </w:r>
          </w:p>
        </w:tc>
        <w:tc>
          <w:tcPr>
            <w:tcW w:w="4395" w:type="dxa"/>
            <w:tcBorders>
              <w:top w:val="single" w:sz="4" w:space="0" w:color="auto"/>
              <w:bottom w:val="single" w:sz="4" w:space="0" w:color="auto"/>
            </w:tcBorders>
            <w:vAlign w:val="center"/>
          </w:tcPr>
          <w:p w14:paraId="745AD2D0" w14:textId="77777777" w:rsidR="00D700F0" w:rsidRPr="00457067" w:rsidRDefault="00D700F0" w:rsidP="0044664F">
            <w:pPr>
              <w:pStyle w:val="TAL"/>
            </w:pPr>
            <w:r w:rsidRPr="00457067">
              <w:t>Power levels are such that entry condition for event A3 is satisfied for NR Cell 2</w:t>
            </w:r>
          </w:p>
        </w:tc>
      </w:tr>
      <w:tr w:rsidR="00D700F0" w:rsidRPr="00457067" w14:paraId="4374A95A" w14:textId="77777777" w:rsidTr="0044664F">
        <w:trPr>
          <w:jc w:val="center"/>
        </w:trPr>
        <w:tc>
          <w:tcPr>
            <w:tcW w:w="534" w:type="dxa"/>
            <w:tcBorders>
              <w:top w:val="single" w:sz="4" w:space="0" w:color="auto"/>
              <w:bottom w:val="single" w:sz="4" w:space="0" w:color="auto"/>
            </w:tcBorders>
            <w:vAlign w:val="center"/>
          </w:tcPr>
          <w:p w14:paraId="1AE300B7" w14:textId="77777777" w:rsidR="00D700F0" w:rsidRPr="00457067" w:rsidRDefault="00D700F0" w:rsidP="0044664F">
            <w:pPr>
              <w:pStyle w:val="TAC"/>
            </w:pPr>
            <w:r w:rsidRPr="00457067">
              <w:rPr>
                <w:lang w:eastAsia="zh-CN"/>
              </w:rPr>
              <w:t>T3</w:t>
            </w:r>
          </w:p>
        </w:tc>
        <w:tc>
          <w:tcPr>
            <w:tcW w:w="1275" w:type="dxa"/>
            <w:tcBorders>
              <w:top w:val="single" w:sz="4" w:space="0" w:color="auto"/>
              <w:bottom w:val="single" w:sz="4" w:space="0" w:color="auto"/>
            </w:tcBorders>
            <w:vAlign w:val="center"/>
          </w:tcPr>
          <w:p w14:paraId="119F24FB" w14:textId="77777777" w:rsidR="00D700F0" w:rsidRPr="00457067" w:rsidRDefault="00D700F0" w:rsidP="0044664F">
            <w:pPr>
              <w:pStyle w:val="TAL"/>
            </w:pPr>
            <w:r w:rsidRPr="00457067">
              <w:t>SS/PBCH SSS EPRE</w:t>
            </w:r>
          </w:p>
        </w:tc>
        <w:tc>
          <w:tcPr>
            <w:tcW w:w="851" w:type="dxa"/>
            <w:tcBorders>
              <w:top w:val="single" w:sz="4" w:space="0" w:color="auto"/>
              <w:bottom w:val="single" w:sz="4" w:space="0" w:color="auto"/>
            </w:tcBorders>
            <w:vAlign w:val="center"/>
          </w:tcPr>
          <w:p w14:paraId="215A6303" w14:textId="77777777" w:rsidR="00D700F0" w:rsidRPr="00457067" w:rsidRDefault="00D700F0" w:rsidP="0044664F">
            <w:pPr>
              <w:pStyle w:val="TAC"/>
            </w:pPr>
            <w:r w:rsidRPr="00457067">
              <w:t>dBm/</w:t>
            </w:r>
          </w:p>
          <w:p w14:paraId="23953BEA" w14:textId="77777777" w:rsidR="00D700F0" w:rsidRPr="00457067" w:rsidRDefault="00D700F0" w:rsidP="0044664F">
            <w:pPr>
              <w:pStyle w:val="TAC"/>
            </w:pPr>
            <w:r w:rsidRPr="00457067">
              <w:t>SCS</w:t>
            </w:r>
          </w:p>
        </w:tc>
        <w:tc>
          <w:tcPr>
            <w:tcW w:w="850" w:type="dxa"/>
            <w:tcBorders>
              <w:top w:val="single" w:sz="4" w:space="0" w:color="auto"/>
              <w:bottom w:val="single" w:sz="4" w:space="0" w:color="auto"/>
            </w:tcBorders>
            <w:vAlign w:val="center"/>
          </w:tcPr>
          <w:p w14:paraId="2F2840F9" w14:textId="77777777" w:rsidR="00D700F0" w:rsidRPr="00457067" w:rsidRDefault="00D700F0" w:rsidP="0044664F">
            <w:pPr>
              <w:pStyle w:val="TAC"/>
            </w:pPr>
            <w:r w:rsidRPr="00457067">
              <w:t>- 113</w:t>
            </w:r>
          </w:p>
        </w:tc>
        <w:tc>
          <w:tcPr>
            <w:tcW w:w="738" w:type="dxa"/>
            <w:tcBorders>
              <w:top w:val="single" w:sz="4" w:space="0" w:color="auto"/>
              <w:bottom w:val="single" w:sz="4" w:space="0" w:color="auto"/>
            </w:tcBorders>
            <w:vAlign w:val="center"/>
          </w:tcPr>
          <w:p w14:paraId="36515671" w14:textId="77777777" w:rsidR="00D700F0" w:rsidRPr="00457067" w:rsidRDefault="00D700F0" w:rsidP="0044664F">
            <w:pPr>
              <w:pStyle w:val="TAC"/>
              <w:rPr>
                <w:lang w:eastAsia="zh-CN"/>
              </w:rPr>
            </w:pPr>
            <w:r w:rsidRPr="00457067">
              <w:t>-113</w:t>
            </w:r>
          </w:p>
        </w:tc>
        <w:tc>
          <w:tcPr>
            <w:tcW w:w="850" w:type="dxa"/>
            <w:tcBorders>
              <w:top w:val="single" w:sz="4" w:space="0" w:color="auto"/>
              <w:bottom w:val="single" w:sz="4" w:space="0" w:color="auto"/>
            </w:tcBorders>
            <w:vAlign w:val="center"/>
          </w:tcPr>
          <w:p w14:paraId="696DF98D" w14:textId="77777777" w:rsidR="00D700F0" w:rsidRPr="00457067" w:rsidRDefault="00D700F0" w:rsidP="0044664F">
            <w:pPr>
              <w:pStyle w:val="TAC"/>
              <w:rPr>
                <w:lang w:eastAsia="zh-CN"/>
              </w:rPr>
            </w:pPr>
            <w:r w:rsidRPr="00457067">
              <w:rPr>
                <w:lang w:eastAsia="zh-CN"/>
              </w:rPr>
              <w:t>OFF</w:t>
            </w:r>
          </w:p>
        </w:tc>
        <w:tc>
          <w:tcPr>
            <w:tcW w:w="4395" w:type="dxa"/>
            <w:tcBorders>
              <w:top w:val="single" w:sz="4" w:space="0" w:color="auto"/>
              <w:bottom w:val="single" w:sz="4" w:space="0" w:color="auto"/>
            </w:tcBorders>
            <w:vAlign w:val="center"/>
          </w:tcPr>
          <w:p w14:paraId="3B0B8185" w14:textId="77777777" w:rsidR="00D700F0" w:rsidRPr="00457067" w:rsidRDefault="00D700F0" w:rsidP="0044664F">
            <w:pPr>
              <w:pStyle w:val="TAL"/>
            </w:pPr>
            <w:r w:rsidRPr="00457067">
              <w:t>Power levels are such that all Srxlev</w:t>
            </w:r>
            <w:r w:rsidRPr="00457067">
              <w:rPr>
                <w:vertAlign w:val="subscript"/>
              </w:rPr>
              <w:t xml:space="preserve"> NR</w:t>
            </w:r>
            <w:r w:rsidRPr="00457067">
              <w:t xml:space="preserve"> </w:t>
            </w:r>
            <w:r w:rsidRPr="00457067">
              <w:rPr>
                <w:vertAlign w:val="subscript"/>
              </w:rPr>
              <w:t>Cell</w:t>
            </w:r>
            <w:r w:rsidRPr="00457067">
              <w:t xml:space="preserve"> &lt; 0</w:t>
            </w:r>
          </w:p>
        </w:tc>
      </w:tr>
      <w:tr w:rsidR="00D700F0" w:rsidRPr="00457067" w14:paraId="4C464B12" w14:textId="77777777" w:rsidTr="0044664F">
        <w:trPr>
          <w:jc w:val="center"/>
        </w:trPr>
        <w:tc>
          <w:tcPr>
            <w:tcW w:w="534" w:type="dxa"/>
            <w:tcBorders>
              <w:top w:val="single" w:sz="4" w:space="0" w:color="auto"/>
              <w:left w:val="single" w:sz="4" w:space="0" w:color="auto"/>
              <w:bottom w:val="single" w:sz="4" w:space="0" w:color="auto"/>
              <w:right w:val="single" w:sz="4" w:space="0" w:color="auto"/>
            </w:tcBorders>
            <w:vAlign w:val="center"/>
          </w:tcPr>
          <w:p w14:paraId="6D91B9F5" w14:textId="77777777" w:rsidR="00D700F0" w:rsidRPr="00457067" w:rsidRDefault="00D700F0" w:rsidP="0044664F">
            <w:pPr>
              <w:pStyle w:val="TAC"/>
              <w:rPr>
                <w:lang w:eastAsia="zh-CN"/>
              </w:rPr>
            </w:pPr>
            <w:r w:rsidRPr="00457067">
              <w:rPr>
                <w:lang w:eastAsia="zh-CN"/>
              </w:rPr>
              <w:t>T4</w:t>
            </w:r>
          </w:p>
        </w:tc>
        <w:tc>
          <w:tcPr>
            <w:tcW w:w="1275" w:type="dxa"/>
            <w:tcBorders>
              <w:top w:val="single" w:sz="4" w:space="0" w:color="auto"/>
              <w:left w:val="single" w:sz="4" w:space="0" w:color="auto"/>
              <w:bottom w:val="single" w:sz="4" w:space="0" w:color="auto"/>
              <w:right w:val="single" w:sz="4" w:space="0" w:color="auto"/>
            </w:tcBorders>
            <w:vAlign w:val="center"/>
          </w:tcPr>
          <w:p w14:paraId="0A97EB29" w14:textId="77777777" w:rsidR="00D700F0" w:rsidRPr="00457067" w:rsidRDefault="00D700F0" w:rsidP="0044664F">
            <w:pPr>
              <w:pStyle w:val="TAL"/>
            </w:pPr>
            <w:r w:rsidRPr="00457067">
              <w:t>SS/PBCH SSS EPRE</w:t>
            </w:r>
          </w:p>
        </w:tc>
        <w:tc>
          <w:tcPr>
            <w:tcW w:w="851" w:type="dxa"/>
            <w:tcBorders>
              <w:top w:val="single" w:sz="4" w:space="0" w:color="auto"/>
              <w:left w:val="single" w:sz="4" w:space="0" w:color="auto"/>
              <w:bottom w:val="single" w:sz="4" w:space="0" w:color="auto"/>
              <w:right w:val="single" w:sz="4" w:space="0" w:color="auto"/>
            </w:tcBorders>
            <w:vAlign w:val="center"/>
          </w:tcPr>
          <w:p w14:paraId="012540D1" w14:textId="77777777" w:rsidR="00D700F0" w:rsidRPr="00457067" w:rsidRDefault="00D700F0" w:rsidP="0044664F">
            <w:pPr>
              <w:pStyle w:val="TAC"/>
            </w:pPr>
            <w:r w:rsidRPr="00457067">
              <w:t>dBm/</w:t>
            </w:r>
          </w:p>
          <w:p w14:paraId="0D3438E4" w14:textId="77777777" w:rsidR="00D700F0" w:rsidRPr="00457067" w:rsidRDefault="00D700F0" w:rsidP="0044664F">
            <w:pPr>
              <w:pStyle w:val="TAC"/>
            </w:pPr>
            <w:r w:rsidRPr="00457067">
              <w:t>SCS</w:t>
            </w:r>
          </w:p>
        </w:tc>
        <w:tc>
          <w:tcPr>
            <w:tcW w:w="850" w:type="dxa"/>
            <w:tcBorders>
              <w:top w:val="single" w:sz="4" w:space="0" w:color="auto"/>
              <w:left w:val="single" w:sz="4" w:space="0" w:color="auto"/>
              <w:bottom w:val="single" w:sz="4" w:space="0" w:color="auto"/>
              <w:right w:val="single" w:sz="4" w:space="0" w:color="auto"/>
            </w:tcBorders>
            <w:vAlign w:val="center"/>
          </w:tcPr>
          <w:p w14:paraId="277747B1" w14:textId="77777777" w:rsidR="00D700F0" w:rsidRPr="00457067" w:rsidRDefault="00D700F0" w:rsidP="0044664F">
            <w:pPr>
              <w:pStyle w:val="TAC"/>
            </w:pPr>
            <w:r w:rsidRPr="00457067">
              <w:t>-113</w:t>
            </w:r>
          </w:p>
        </w:tc>
        <w:tc>
          <w:tcPr>
            <w:tcW w:w="738" w:type="dxa"/>
            <w:tcBorders>
              <w:top w:val="single" w:sz="4" w:space="0" w:color="auto"/>
              <w:left w:val="single" w:sz="4" w:space="0" w:color="auto"/>
              <w:bottom w:val="single" w:sz="4" w:space="0" w:color="auto"/>
              <w:right w:val="single" w:sz="4" w:space="0" w:color="auto"/>
            </w:tcBorders>
            <w:vAlign w:val="center"/>
          </w:tcPr>
          <w:p w14:paraId="26060D82" w14:textId="77777777" w:rsidR="00D700F0" w:rsidRPr="00457067" w:rsidRDefault="00D700F0" w:rsidP="0044664F">
            <w:pPr>
              <w:pStyle w:val="TAC"/>
            </w:pPr>
            <w:r w:rsidRPr="00457067">
              <w:t>-113</w:t>
            </w:r>
          </w:p>
        </w:tc>
        <w:tc>
          <w:tcPr>
            <w:tcW w:w="850" w:type="dxa"/>
            <w:tcBorders>
              <w:top w:val="single" w:sz="4" w:space="0" w:color="auto"/>
              <w:left w:val="single" w:sz="4" w:space="0" w:color="auto"/>
              <w:bottom w:val="single" w:sz="4" w:space="0" w:color="auto"/>
              <w:right w:val="single" w:sz="4" w:space="0" w:color="auto"/>
            </w:tcBorders>
            <w:vAlign w:val="center"/>
          </w:tcPr>
          <w:p w14:paraId="5140F8E6" w14:textId="77777777" w:rsidR="00D700F0" w:rsidRPr="00457067" w:rsidRDefault="00D700F0" w:rsidP="0044664F">
            <w:pPr>
              <w:pStyle w:val="TAC"/>
              <w:rPr>
                <w:lang w:eastAsia="zh-CN"/>
              </w:rPr>
            </w:pPr>
            <w:r w:rsidRPr="00457067">
              <w:rPr>
                <w:lang w:eastAsia="zh-CN"/>
              </w:rPr>
              <w:t>-79</w:t>
            </w:r>
          </w:p>
        </w:tc>
        <w:tc>
          <w:tcPr>
            <w:tcW w:w="4395" w:type="dxa"/>
            <w:tcBorders>
              <w:top w:val="single" w:sz="4" w:space="0" w:color="auto"/>
              <w:left w:val="single" w:sz="4" w:space="0" w:color="auto"/>
              <w:bottom w:val="single" w:sz="4" w:space="0" w:color="auto"/>
              <w:right w:val="single" w:sz="4" w:space="0" w:color="auto"/>
            </w:tcBorders>
            <w:vAlign w:val="center"/>
          </w:tcPr>
          <w:p w14:paraId="44996862" w14:textId="77777777" w:rsidR="00D700F0" w:rsidRPr="00457067" w:rsidRDefault="00D700F0" w:rsidP="0044664F">
            <w:pPr>
              <w:pStyle w:val="TAL"/>
            </w:pPr>
            <w:r w:rsidRPr="00457067">
              <w:t>Power levels are such that entry condition for event A3 is satisfied for NR Cell 4</w:t>
            </w:r>
          </w:p>
        </w:tc>
      </w:tr>
    </w:tbl>
    <w:p w14:paraId="3FBAD8B7" w14:textId="77777777" w:rsidR="00D700F0" w:rsidRPr="00457067" w:rsidRDefault="00D700F0" w:rsidP="00D700F0"/>
    <w:p w14:paraId="7E18C2E3" w14:textId="77777777" w:rsidR="00D700F0" w:rsidRPr="00457067" w:rsidRDefault="00D700F0" w:rsidP="00D700F0">
      <w:pPr>
        <w:pStyle w:val="TH"/>
        <w:rPr>
          <w:lang w:eastAsia="zh-CN"/>
        </w:rPr>
      </w:pPr>
      <w:r w:rsidRPr="00457067">
        <w:lastRenderedPageBreak/>
        <w:t>Table 8.1.4.4.4.3.2-2: Power levels in FR2</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D700F0" w:rsidRPr="00457067" w14:paraId="0B2AD68F" w14:textId="77777777" w:rsidTr="0044664F">
        <w:trPr>
          <w:jc w:val="center"/>
        </w:trPr>
        <w:tc>
          <w:tcPr>
            <w:tcW w:w="534" w:type="dxa"/>
            <w:tcBorders>
              <w:top w:val="single" w:sz="4" w:space="0" w:color="auto"/>
              <w:bottom w:val="nil"/>
            </w:tcBorders>
          </w:tcPr>
          <w:p w14:paraId="16F97993" w14:textId="77777777" w:rsidR="00D700F0" w:rsidRPr="00457067" w:rsidRDefault="00D700F0" w:rsidP="0044664F">
            <w:pPr>
              <w:pStyle w:val="TAH"/>
            </w:pPr>
          </w:p>
        </w:tc>
        <w:tc>
          <w:tcPr>
            <w:tcW w:w="1275" w:type="dxa"/>
            <w:tcBorders>
              <w:top w:val="single" w:sz="4" w:space="0" w:color="auto"/>
              <w:bottom w:val="single" w:sz="4" w:space="0" w:color="auto"/>
            </w:tcBorders>
          </w:tcPr>
          <w:p w14:paraId="7BB9C0A9" w14:textId="77777777" w:rsidR="00D700F0" w:rsidRPr="00457067" w:rsidRDefault="00D700F0" w:rsidP="0044664F">
            <w:pPr>
              <w:pStyle w:val="TAH"/>
            </w:pPr>
            <w:r w:rsidRPr="00457067">
              <w:t>Parameter</w:t>
            </w:r>
          </w:p>
        </w:tc>
        <w:tc>
          <w:tcPr>
            <w:tcW w:w="851" w:type="dxa"/>
            <w:tcBorders>
              <w:top w:val="single" w:sz="4" w:space="0" w:color="auto"/>
              <w:bottom w:val="single" w:sz="4" w:space="0" w:color="auto"/>
            </w:tcBorders>
          </w:tcPr>
          <w:p w14:paraId="2020FF72" w14:textId="77777777" w:rsidR="00D700F0" w:rsidRPr="00457067" w:rsidRDefault="00D700F0" w:rsidP="0044664F">
            <w:pPr>
              <w:pStyle w:val="TAH"/>
            </w:pPr>
            <w:r w:rsidRPr="00457067">
              <w:t>Unit</w:t>
            </w:r>
          </w:p>
        </w:tc>
        <w:tc>
          <w:tcPr>
            <w:tcW w:w="850" w:type="dxa"/>
            <w:tcBorders>
              <w:top w:val="single" w:sz="4" w:space="0" w:color="auto"/>
            </w:tcBorders>
          </w:tcPr>
          <w:p w14:paraId="2CF46932" w14:textId="77777777" w:rsidR="00D700F0" w:rsidRPr="00457067" w:rsidRDefault="00D700F0" w:rsidP="0044664F">
            <w:pPr>
              <w:pStyle w:val="TAH"/>
            </w:pPr>
            <w:r w:rsidRPr="00457067">
              <w:t>NR Cell 1</w:t>
            </w:r>
          </w:p>
        </w:tc>
        <w:tc>
          <w:tcPr>
            <w:tcW w:w="738" w:type="dxa"/>
            <w:tcBorders>
              <w:top w:val="single" w:sz="4" w:space="0" w:color="auto"/>
            </w:tcBorders>
          </w:tcPr>
          <w:p w14:paraId="37746028" w14:textId="77777777" w:rsidR="00D700F0" w:rsidRPr="00457067" w:rsidRDefault="00D700F0" w:rsidP="0044664F">
            <w:pPr>
              <w:pStyle w:val="TAH"/>
            </w:pPr>
            <w:r w:rsidRPr="00457067">
              <w:t>NR Cell 2</w:t>
            </w:r>
          </w:p>
        </w:tc>
        <w:tc>
          <w:tcPr>
            <w:tcW w:w="850" w:type="dxa"/>
            <w:tcBorders>
              <w:top w:val="single" w:sz="4" w:space="0" w:color="auto"/>
            </w:tcBorders>
          </w:tcPr>
          <w:p w14:paraId="0699B2D4" w14:textId="77777777" w:rsidR="00D700F0" w:rsidRPr="00457067" w:rsidRDefault="00D700F0" w:rsidP="0044664F">
            <w:pPr>
              <w:pStyle w:val="TAH"/>
            </w:pPr>
            <w:r w:rsidRPr="00457067">
              <w:t>NR Cell 4</w:t>
            </w:r>
          </w:p>
        </w:tc>
        <w:tc>
          <w:tcPr>
            <w:tcW w:w="4395" w:type="dxa"/>
            <w:tcBorders>
              <w:top w:val="single" w:sz="4" w:space="0" w:color="auto"/>
              <w:bottom w:val="nil"/>
            </w:tcBorders>
          </w:tcPr>
          <w:p w14:paraId="516E2FC1" w14:textId="77777777" w:rsidR="00D700F0" w:rsidRPr="00457067" w:rsidRDefault="00D700F0" w:rsidP="0044664F">
            <w:pPr>
              <w:pStyle w:val="TAH"/>
            </w:pPr>
            <w:r w:rsidRPr="00457067">
              <w:t>Remark</w:t>
            </w:r>
          </w:p>
        </w:tc>
      </w:tr>
      <w:tr w:rsidR="00D700F0" w:rsidRPr="00457067" w14:paraId="74DD949A" w14:textId="77777777" w:rsidTr="0044664F">
        <w:trPr>
          <w:jc w:val="center"/>
        </w:trPr>
        <w:tc>
          <w:tcPr>
            <w:tcW w:w="534" w:type="dxa"/>
            <w:tcBorders>
              <w:top w:val="single" w:sz="4" w:space="0" w:color="auto"/>
              <w:bottom w:val="single" w:sz="4" w:space="0" w:color="auto"/>
            </w:tcBorders>
            <w:vAlign w:val="center"/>
          </w:tcPr>
          <w:p w14:paraId="0575DE74" w14:textId="77777777" w:rsidR="00D700F0" w:rsidRPr="00457067" w:rsidRDefault="00D700F0" w:rsidP="0044664F">
            <w:pPr>
              <w:pStyle w:val="TAC"/>
            </w:pPr>
            <w:r w:rsidRPr="00457067">
              <w:t>T0</w:t>
            </w:r>
          </w:p>
        </w:tc>
        <w:tc>
          <w:tcPr>
            <w:tcW w:w="1275" w:type="dxa"/>
            <w:tcBorders>
              <w:top w:val="single" w:sz="4" w:space="0" w:color="auto"/>
              <w:bottom w:val="single" w:sz="4" w:space="0" w:color="auto"/>
            </w:tcBorders>
            <w:vAlign w:val="center"/>
          </w:tcPr>
          <w:p w14:paraId="15E3CBF4" w14:textId="77777777" w:rsidR="00D700F0" w:rsidRPr="00457067" w:rsidRDefault="00D700F0" w:rsidP="0044664F">
            <w:pPr>
              <w:pStyle w:val="TAL"/>
            </w:pPr>
            <w:r w:rsidRPr="00457067">
              <w:t>SS/PBCH SSS EPRE</w:t>
            </w:r>
          </w:p>
        </w:tc>
        <w:tc>
          <w:tcPr>
            <w:tcW w:w="851" w:type="dxa"/>
            <w:tcBorders>
              <w:top w:val="single" w:sz="4" w:space="0" w:color="auto"/>
              <w:bottom w:val="single" w:sz="4" w:space="0" w:color="auto"/>
            </w:tcBorders>
            <w:vAlign w:val="center"/>
          </w:tcPr>
          <w:p w14:paraId="5F1411E0" w14:textId="77777777" w:rsidR="00D700F0" w:rsidRPr="00457067" w:rsidRDefault="00D700F0" w:rsidP="0044664F">
            <w:pPr>
              <w:pStyle w:val="TAC"/>
            </w:pPr>
            <w:r w:rsidRPr="00457067">
              <w:t>dBm/</w:t>
            </w:r>
          </w:p>
          <w:p w14:paraId="1FFEAE18" w14:textId="77777777" w:rsidR="00D700F0" w:rsidRPr="00457067" w:rsidRDefault="00D700F0" w:rsidP="0044664F">
            <w:pPr>
              <w:pStyle w:val="TAC"/>
            </w:pPr>
            <w:r w:rsidRPr="00457067">
              <w:t>SCS</w:t>
            </w:r>
          </w:p>
        </w:tc>
        <w:tc>
          <w:tcPr>
            <w:tcW w:w="850" w:type="dxa"/>
            <w:tcBorders>
              <w:top w:val="single" w:sz="4" w:space="0" w:color="auto"/>
              <w:bottom w:val="single" w:sz="4" w:space="0" w:color="auto"/>
            </w:tcBorders>
            <w:vAlign w:val="center"/>
          </w:tcPr>
          <w:p w14:paraId="0869A1E5" w14:textId="77777777" w:rsidR="00D700F0" w:rsidRPr="00457067" w:rsidRDefault="00D700F0" w:rsidP="0044664F">
            <w:pPr>
              <w:pStyle w:val="TAC"/>
            </w:pPr>
            <w:r w:rsidRPr="00457067">
              <w:t>-82</w:t>
            </w:r>
          </w:p>
        </w:tc>
        <w:tc>
          <w:tcPr>
            <w:tcW w:w="738" w:type="dxa"/>
            <w:tcBorders>
              <w:top w:val="single" w:sz="4" w:space="0" w:color="auto"/>
              <w:bottom w:val="single" w:sz="4" w:space="0" w:color="auto"/>
            </w:tcBorders>
            <w:vAlign w:val="center"/>
          </w:tcPr>
          <w:p w14:paraId="57747321" w14:textId="77777777" w:rsidR="00D700F0" w:rsidRPr="00457067" w:rsidRDefault="00D700F0" w:rsidP="0044664F">
            <w:pPr>
              <w:pStyle w:val="TAC"/>
              <w:rPr>
                <w:lang w:eastAsia="zh-CN"/>
              </w:rPr>
            </w:pPr>
            <w:r w:rsidRPr="00457067">
              <w:t>”Off”</w:t>
            </w:r>
          </w:p>
        </w:tc>
        <w:tc>
          <w:tcPr>
            <w:tcW w:w="850" w:type="dxa"/>
            <w:tcBorders>
              <w:top w:val="single" w:sz="4" w:space="0" w:color="auto"/>
              <w:bottom w:val="single" w:sz="4" w:space="0" w:color="auto"/>
            </w:tcBorders>
            <w:vAlign w:val="center"/>
          </w:tcPr>
          <w:p w14:paraId="2971A7E2" w14:textId="77777777" w:rsidR="00D700F0" w:rsidRPr="00457067" w:rsidRDefault="00D700F0" w:rsidP="0044664F">
            <w:pPr>
              <w:pStyle w:val="TAC"/>
              <w:rPr>
                <w:lang w:eastAsia="zh-CN"/>
              </w:rPr>
            </w:pPr>
            <w:r w:rsidRPr="00457067">
              <w:t>-91</w:t>
            </w:r>
          </w:p>
        </w:tc>
        <w:tc>
          <w:tcPr>
            <w:tcW w:w="4395" w:type="dxa"/>
            <w:tcBorders>
              <w:top w:val="single" w:sz="4" w:space="0" w:color="auto"/>
              <w:bottom w:val="single" w:sz="4" w:space="0" w:color="auto"/>
            </w:tcBorders>
            <w:vAlign w:val="center"/>
          </w:tcPr>
          <w:p w14:paraId="08425C5A" w14:textId="77777777" w:rsidR="00D700F0" w:rsidRPr="00457067" w:rsidRDefault="00D700F0" w:rsidP="0044664F">
            <w:pPr>
              <w:pStyle w:val="TAL"/>
              <w:rPr>
                <w:rFonts w:cs="Arial"/>
                <w:i/>
                <w:iCs/>
                <w:szCs w:val="18"/>
              </w:rPr>
            </w:pPr>
            <w:r w:rsidRPr="00457067">
              <w:t>Power levels are such that UE registered on NR Cell 1</w:t>
            </w:r>
          </w:p>
        </w:tc>
      </w:tr>
      <w:tr w:rsidR="00D700F0" w:rsidRPr="00457067" w14:paraId="18865E65" w14:textId="77777777" w:rsidTr="0044664F">
        <w:trPr>
          <w:jc w:val="center"/>
        </w:trPr>
        <w:tc>
          <w:tcPr>
            <w:tcW w:w="534" w:type="dxa"/>
            <w:tcBorders>
              <w:top w:val="single" w:sz="4" w:space="0" w:color="auto"/>
              <w:bottom w:val="single" w:sz="4" w:space="0" w:color="auto"/>
            </w:tcBorders>
            <w:vAlign w:val="center"/>
          </w:tcPr>
          <w:p w14:paraId="739AC2B7" w14:textId="77777777" w:rsidR="00D700F0" w:rsidRPr="00457067" w:rsidRDefault="00D700F0" w:rsidP="0044664F">
            <w:pPr>
              <w:pStyle w:val="TAC"/>
            </w:pPr>
            <w:r w:rsidRPr="00457067">
              <w:t>T1</w:t>
            </w:r>
          </w:p>
        </w:tc>
        <w:tc>
          <w:tcPr>
            <w:tcW w:w="1275" w:type="dxa"/>
            <w:tcBorders>
              <w:top w:val="single" w:sz="4" w:space="0" w:color="auto"/>
              <w:bottom w:val="single" w:sz="4" w:space="0" w:color="auto"/>
            </w:tcBorders>
            <w:vAlign w:val="center"/>
          </w:tcPr>
          <w:p w14:paraId="132CE08B" w14:textId="77777777" w:rsidR="00D700F0" w:rsidRPr="00457067" w:rsidRDefault="00D700F0" w:rsidP="0044664F">
            <w:pPr>
              <w:pStyle w:val="TAL"/>
            </w:pPr>
            <w:r w:rsidRPr="00457067">
              <w:t>SS/PBCH SSS EPRE</w:t>
            </w:r>
          </w:p>
        </w:tc>
        <w:tc>
          <w:tcPr>
            <w:tcW w:w="851" w:type="dxa"/>
            <w:tcBorders>
              <w:top w:val="single" w:sz="4" w:space="0" w:color="auto"/>
              <w:bottom w:val="single" w:sz="4" w:space="0" w:color="auto"/>
            </w:tcBorders>
            <w:vAlign w:val="center"/>
          </w:tcPr>
          <w:p w14:paraId="3BAEE3ED" w14:textId="77777777" w:rsidR="00D700F0" w:rsidRPr="00457067" w:rsidRDefault="00D700F0" w:rsidP="0044664F">
            <w:pPr>
              <w:pStyle w:val="TAC"/>
            </w:pPr>
            <w:r w:rsidRPr="00457067">
              <w:t>dBm/</w:t>
            </w:r>
          </w:p>
          <w:p w14:paraId="3F6AD41D" w14:textId="77777777" w:rsidR="00D700F0" w:rsidRPr="00457067" w:rsidRDefault="00D700F0" w:rsidP="0044664F">
            <w:pPr>
              <w:pStyle w:val="TAC"/>
            </w:pPr>
            <w:r w:rsidRPr="00457067">
              <w:t>SCS</w:t>
            </w:r>
          </w:p>
        </w:tc>
        <w:tc>
          <w:tcPr>
            <w:tcW w:w="850" w:type="dxa"/>
            <w:tcBorders>
              <w:top w:val="single" w:sz="4" w:space="0" w:color="auto"/>
              <w:bottom w:val="single" w:sz="4" w:space="0" w:color="auto"/>
            </w:tcBorders>
            <w:vAlign w:val="center"/>
          </w:tcPr>
          <w:p w14:paraId="00582E49" w14:textId="77777777" w:rsidR="00D700F0" w:rsidRPr="00457067" w:rsidRDefault="00D700F0" w:rsidP="0044664F">
            <w:pPr>
              <w:pStyle w:val="TAC"/>
            </w:pPr>
            <w:r w:rsidRPr="00457067">
              <w:t>-91</w:t>
            </w:r>
          </w:p>
        </w:tc>
        <w:tc>
          <w:tcPr>
            <w:tcW w:w="738" w:type="dxa"/>
            <w:tcBorders>
              <w:top w:val="single" w:sz="4" w:space="0" w:color="auto"/>
              <w:bottom w:val="single" w:sz="4" w:space="0" w:color="auto"/>
            </w:tcBorders>
            <w:vAlign w:val="center"/>
          </w:tcPr>
          <w:p w14:paraId="51F46083" w14:textId="77777777" w:rsidR="00D700F0" w:rsidRPr="00457067" w:rsidRDefault="00D700F0" w:rsidP="0044664F">
            <w:pPr>
              <w:pStyle w:val="TAC"/>
            </w:pPr>
            <w:r w:rsidRPr="00457067">
              <w:t>”Off”</w:t>
            </w:r>
          </w:p>
        </w:tc>
        <w:tc>
          <w:tcPr>
            <w:tcW w:w="850" w:type="dxa"/>
            <w:tcBorders>
              <w:top w:val="single" w:sz="4" w:space="0" w:color="auto"/>
              <w:bottom w:val="single" w:sz="4" w:space="0" w:color="auto"/>
            </w:tcBorders>
            <w:vAlign w:val="center"/>
          </w:tcPr>
          <w:p w14:paraId="2727720F" w14:textId="77777777" w:rsidR="00D700F0" w:rsidRPr="00457067" w:rsidRDefault="00D700F0" w:rsidP="0044664F">
            <w:pPr>
              <w:pStyle w:val="TAC"/>
            </w:pPr>
            <w:r w:rsidRPr="00457067">
              <w:t>-82</w:t>
            </w:r>
          </w:p>
        </w:tc>
        <w:tc>
          <w:tcPr>
            <w:tcW w:w="4395" w:type="dxa"/>
            <w:tcBorders>
              <w:top w:val="single" w:sz="4" w:space="0" w:color="auto"/>
              <w:bottom w:val="single" w:sz="4" w:space="0" w:color="auto"/>
            </w:tcBorders>
            <w:vAlign w:val="center"/>
          </w:tcPr>
          <w:p w14:paraId="2F4F83F7" w14:textId="77777777" w:rsidR="00D700F0" w:rsidRPr="00457067" w:rsidRDefault="00D700F0" w:rsidP="0044664F">
            <w:pPr>
              <w:pStyle w:val="TAL"/>
            </w:pPr>
            <w:r w:rsidRPr="00457067">
              <w:t>Power levels are such that UE successfully handovers to NR Cell 4</w:t>
            </w:r>
          </w:p>
        </w:tc>
      </w:tr>
      <w:tr w:rsidR="00D700F0" w:rsidRPr="00457067" w14:paraId="73B52344" w14:textId="77777777" w:rsidTr="0044664F">
        <w:trPr>
          <w:jc w:val="center"/>
        </w:trPr>
        <w:tc>
          <w:tcPr>
            <w:tcW w:w="534" w:type="dxa"/>
            <w:tcBorders>
              <w:top w:val="single" w:sz="4" w:space="0" w:color="auto"/>
              <w:bottom w:val="single" w:sz="4" w:space="0" w:color="auto"/>
            </w:tcBorders>
            <w:vAlign w:val="center"/>
          </w:tcPr>
          <w:p w14:paraId="75DFFCFD" w14:textId="77777777" w:rsidR="00D700F0" w:rsidRPr="00457067" w:rsidRDefault="00D700F0" w:rsidP="0044664F">
            <w:pPr>
              <w:pStyle w:val="TAC"/>
            </w:pPr>
            <w:r w:rsidRPr="00457067">
              <w:t>T2</w:t>
            </w:r>
          </w:p>
        </w:tc>
        <w:tc>
          <w:tcPr>
            <w:tcW w:w="1275" w:type="dxa"/>
            <w:tcBorders>
              <w:top w:val="single" w:sz="4" w:space="0" w:color="auto"/>
              <w:bottom w:val="single" w:sz="4" w:space="0" w:color="auto"/>
            </w:tcBorders>
            <w:vAlign w:val="center"/>
          </w:tcPr>
          <w:p w14:paraId="2CF96DDF" w14:textId="77777777" w:rsidR="00D700F0" w:rsidRPr="00457067" w:rsidRDefault="00D700F0" w:rsidP="0044664F">
            <w:pPr>
              <w:pStyle w:val="TAL"/>
            </w:pPr>
            <w:r w:rsidRPr="00457067">
              <w:t>SS/PBCH SSS EPRE</w:t>
            </w:r>
          </w:p>
        </w:tc>
        <w:tc>
          <w:tcPr>
            <w:tcW w:w="851" w:type="dxa"/>
            <w:tcBorders>
              <w:top w:val="single" w:sz="4" w:space="0" w:color="auto"/>
              <w:bottom w:val="single" w:sz="4" w:space="0" w:color="auto"/>
            </w:tcBorders>
            <w:vAlign w:val="center"/>
          </w:tcPr>
          <w:p w14:paraId="77F8D681" w14:textId="77777777" w:rsidR="00D700F0" w:rsidRPr="00457067" w:rsidRDefault="00D700F0" w:rsidP="0044664F">
            <w:pPr>
              <w:pStyle w:val="TAC"/>
            </w:pPr>
            <w:r w:rsidRPr="00457067">
              <w:t>dBm/</w:t>
            </w:r>
          </w:p>
          <w:p w14:paraId="204A128B" w14:textId="77777777" w:rsidR="00D700F0" w:rsidRPr="00457067" w:rsidRDefault="00D700F0" w:rsidP="0044664F">
            <w:pPr>
              <w:pStyle w:val="TAC"/>
            </w:pPr>
            <w:r w:rsidRPr="00457067">
              <w:t>SCS</w:t>
            </w:r>
          </w:p>
        </w:tc>
        <w:tc>
          <w:tcPr>
            <w:tcW w:w="850" w:type="dxa"/>
            <w:tcBorders>
              <w:top w:val="single" w:sz="4" w:space="0" w:color="auto"/>
              <w:bottom w:val="single" w:sz="4" w:space="0" w:color="auto"/>
            </w:tcBorders>
            <w:vAlign w:val="center"/>
          </w:tcPr>
          <w:p w14:paraId="54B625C1" w14:textId="77777777" w:rsidR="00D700F0" w:rsidRPr="00457067" w:rsidRDefault="00D700F0" w:rsidP="0044664F">
            <w:pPr>
              <w:pStyle w:val="TAC"/>
            </w:pPr>
            <w:r w:rsidRPr="00457067">
              <w:t>-91</w:t>
            </w:r>
          </w:p>
        </w:tc>
        <w:tc>
          <w:tcPr>
            <w:tcW w:w="738" w:type="dxa"/>
            <w:tcBorders>
              <w:top w:val="single" w:sz="4" w:space="0" w:color="auto"/>
              <w:bottom w:val="single" w:sz="4" w:space="0" w:color="auto"/>
            </w:tcBorders>
            <w:vAlign w:val="center"/>
          </w:tcPr>
          <w:p w14:paraId="6AD32CFC" w14:textId="77777777" w:rsidR="00D700F0" w:rsidRPr="00457067" w:rsidRDefault="00D700F0" w:rsidP="0044664F">
            <w:pPr>
              <w:pStyle w:val="TAC"/>
              <w:rPr>
                <w:lang w:eastAsia="zh-CN"/>
              </w:rPr>
            </w:pPr>
            <w:r w:rsidRPr="00457067">
              <w:t>-82</w:t>
            </w:r>
          </w:p>
        </w:tc>
        <w:tc>
          <w:tcPr>
            <w:tcW w:w="850" w:type="dxa"/>
            <w:tcBorders>
              <w:top w:val="single" w:sz="4" w:space="0" w:color="auto"/>
              <w:bottom w:val="single" w:sz="4" w:space="0" w:color="auto"/>
            </w:tcBorders>
            <w:vAlign w:val="center"/>
          </w:tcPr>
          <w:p w14:paraId="4271B183" w14:textId="77777777" w:rsidR="00D700F0" w:rsidRPr="00457067" w:rsidRDefault="00D700F0" w:rsidP="0044664F">
            <w:pPr>
              <w:pStyle w:val="TAC"/>
              <w:rPr>
                <w:lang w:eastAsia="zh-CN"/>
              </w:rPr>
            </w:pPr>
            <w:r w:rsidRPr="00457067">
              <w:t>”Off”</w:t>
            </w:r>
          </w:p>
        </w:tc>
        <w:tc>
          <w:tcPr>
            <w:tcW w:w="4395" w:type="dxa"/>
            <w:tcBorders>
              <w:top w:val="single" w:sz="4" w:space="0" w:color="auto"/>
              <w:bottom w:val="single" w:sz="4" w:space="0" w:color="auto"/>
            </w:tcBorders>
            <w:vAlign w:val="center"/>
          </w:tcPr>
          <w:p w14:paraId="1EB3D312" w14:textId="77777777" w:rsidR="00D700F0" w:rsidRPr="00457067" w:rsidRDefault="00D700F0" w:rsidP="0044664F">
            <w:pPr>
              <w:pStyle w:val="TAL"/>
            </w:pPr>
            <w:r w:rsidRPr="00457067">
              <w:t>Power levels are such that entry condition for event A3 is satisfied for NR Cell 2</w:t>
            </w:r>
          </w:p>
        </w:tc>
      </w:tr>
      <w:tr w:rsidR="00D700F0" w:rsidRPr="00457067" w14:paraId="487BF5C0" w14:textId="77777777" w:rsidTr="0044664F">
        <w:trPr>
          <w:jc w:val="center"/>
        </w:trPr>
        <w:tc>
          <w:tcPr>
            <w:tcW w:w="534" w:type="dxa"/>
            <w:tcBorders>
              <w:top w:val="single" w:sz="4" w:space="0" w:color="auto"/>
              <w:bottom w:val="single" w:sz="4" w:space="0" w:color="auto"/>
            </w:tcBorders>
            <w:vAlign w:val="center"/>
          </w:tcPr>
          <w:p w14:paraId="0716DDB8" w14:textId="77777777" w:rsidR="00D700F0" w:rsidRPr="00457067" w:rsidRDefault="00D700F0" w:rsidP="0044664F">
            <w:pPr>
              <w:pStyle w:val="TAC"/>
            </w:pPr>
            <w:r w:rsidRPr="00457067">
              <w:rPr>
                <w:lang w:eastAsia="zh-CN"/>
              </w:rPr>
              <w:t>T3</w:t>
            </w:r>
          </w:p>
        </w:tc>
        <w:tc>
          <w:tcPr>
            <w:tcW w:w="1275" w:type="dxa"/>
            <w:tcBorders>
              <w:top w:val="single" w:sz="4" w:space="0" w:color="auto"/>
              <w:bottom w:val="single" w:sz="4" w:space="0" w:color="auto"/>
            </w:tcBorders>
            <w:vAlign w:val="center"/>
          </w:tcPr>
          <w:p w14:paraId="1344929F" w14:textId="77777777" w:rsidR="00D700F0" w:rsidRPr="00457067" w:rsidRDefault="00D700F0" w:rsidP="0044664F">
            <w:pPr>
              <w:pStyle w:val="TAL"/>
            </w:pPr>
            <w:r w:rsidRPr="00457067">
              <w:t>SS/PBCH SSS EPRE</w:t>
            </w:r>
          </w:p>
        </w:tc>
        <w:tc>
          <w:tcPr>
            <w:tcW w:w="851" w:type="dxa"/>
            <w:tcBorders>
              <w:top w:val="single" w:sz="4" w:space="0" w:color="auto"/>
              <w:bottom w:val="single" w:sz="4" w:space="0" w:color="auto"/>
            </w:tcBorders>
            <w:vAlign w:val="center"/>
          </w:tcPr>
          <w:p w14:paraId="48B988C5" w14:textId="77777777" w:rsidR="00D700F0" w:rsidRPr="00457067" w:rsidRDefault="00D700F0" w:rsidP="0044664F">
            <w:pPr>
              <w:pStyle w:val="TAC"/>
            </w:pPr>
            <w:r w:rsidRPr="00457067">
              <w:t>dBm/</w:t>
            </w:r>
          </w:p>
          <w:p w14:paraId="10C0D173" w14:textId="77777777" w:rsidR="00D700F0" w:rsidRPr="00457067" w:rsidRDefault="00D700F0" w:rsidP="0044664F">
            <w:pPr>
              <w:pStyle w:val="TAC"/>
            </w:pPr>
            <w:r w:rsidRPr="00457067">
              <w:t>SCS</w:t>
            </w:r>
          </w:p>
        </w:tc>
        <w:tc>
          <w:tcPr>
            <w:tcW w:w="850" w:type="dxa"/>
            <w:tcBorders>
              <w:top w:val="single" w:sz="4" w:space="0" w:color="auto"/>
              <w:bottom w:val="single" w:sz="4" w:space="0" w:color="auto"/>
            </w:tcBorders>
            <w:vAlign w:val="center"/>
          </w:tcPr>
          <w:p w14:paraId="502FE11F" w14:textId="77777777" w:rsidR="00D700F0" w:rsidRPr="00457067" w:rsidRDefault="00D700F0" w:rsidP="0044664F">
            <w:pPr>
              <w:pStyle w:val="TAC"/>
            </w:pPr>
            <w:r w:rsidRPr="00457067">
              <w:t>”Off”</w:t>
            </w:r>
          </w:p>
        </w:tc>
        <w:tc>
          <w:tcPr>
            <w:tcW w:w="738" w:type="dxa"/>
            <w:tcBorders>
              <w:top w:val="single" w:sz="4" w:space="0" w:color="auto"/>
              <w:bottom w:val="single" w:sz="4" w:space="0" w:color="auto"/>
            </w:tcBorders>
            <w:vAlign w:val="center"/>
          </w:tcPr>
          <w:p w14:paraId="57DC52E1" w14:textId="77777777" w:rsidR="00D700F0" w:rsidRPr="00457067" w:rsidRDefault="00D700F0" w:rsidP="0044664F">
            <w:pPr>
              <w:pStyle w:val="TAC"/>
              <w:rPr>
                <w:lang w:eastAsia="zh-CN"/>
              </w:rPr>
            </w:pPr>
            <w:r w:rsidRPr="00457067">
              <w:t>”Off”</w:t>
            </w:r>
          </w:p>
        </w:tc>
        <w:tc>
          <w:tcPr>
            <w:tcW w:w="850" w:type="dxa"/>
            <w:tcBorders>
              <w:top w:val="single" w:sz="4" w:space="0" w:color="auto"/>
              <w:bottom w:val="single" w:sz="4" w:space="0" w:color="auto"/>
            </w:tcBorders>
            <w:vAlign w:val="center"/>
          </w:tcPr>
          <w:p w14:paraId="3A645BCE" w14:textId="77777777" w:rsidR="00D700F0" w:rsidRPr="00457067" w:rsidRDefault="00D700F0" w:rsidP="0044664F">
            <w:pPr>
              <w:pStyle w:val="TAC"/>
              <w:rPr>
                <w:lang w:eastAsia="zh-CN"/>
              </w:rPr>
            </w:pPr>
            <w:r w:rsidRPr="00457067">
              <w:t>”Off”</w:t>
            </w:r>
          </w:p>
        </w:tc>
        <w:tc>
          <w:tcPr>
            <w:tcW w:w="4395" w:type="dxa"/>
            <w:tcBorders>
              <w:top w:val="single" w:sz="4" w:space="0" w:color="auto"/>
              <w:bottom w:val="single" w:sz="4" w:space="0" w:color="auto"/>
            </w:tcBorders>
            <w:vAlign w:val="center"/>
          </w:tcPr>
          <w:p w14:paraId="3722AE0D" w14:textId="77777777" w:rsidR="00D700F0" w:rsidRPr="00457067" w:rsidRDefault="00D700F0" w:rsidP="0044664F">
            <w:pPr>
              <w:pStyle w:val="TAL"/>
            </w:pPr>
            <w:r w:rsidRPr="00457067">
              <w:t>Power levels are such that all Srxlev NR Cell &lt; 0</w:t>
            </w:r>
          </w:p>
        </w:tc>
      </w:tr>
      <w:tr w:rsidR="00D700F0" w:rsidRPr="00457067" w14:paraId="351C537A" w14:textId="77777777" w:rsidTr="0044664F">
        <w:trPr>
          <w:jc w:val="center"/>
        </w:trPr>
        <w:tc>
          <w:tcPr>
            <w:tcW w:w="534" w:type="dxa"/>
            <w:tcBorders>
              <w:top w:val="single" w:sz="4" w:space="0" w:color="auto"/>
              <w:left w:val="single" w:sz="4" w:space="0" w:color="auto"/>
              <w:bottom w:val="single" w:sz="4" w:space="0" w:color="auto"/>
              <w:right w:val="single" w:sz="4" w:space="0" w:color="auto"/>
            </w:tcBorders>
            <w:vAlign w:val="center"/>
          </w:tcPr>
          <w:p w14:paraId="568F9619" w14:textId="77777777" w:rsidR="00D700F0" w:rsidRPr="00457067" w:rsidRDefault="00D700F0" w:rsidP="0044664F">
            <w:pPr>
              <w:pStyle w:val="TAC"/>
              <w:rPr>
                <w:lang w:eastAsia="zh-CN"/>
              </w:rPr>
            </w:pPr>
            <w:r w:rsidRPr="00457067">
              <w:rPr>
                <w:lang w:eastAsia="zh-CN"/>
              </w:rPr>
              <w:t>T4</w:t>
            </w:r>
          </w:p>
        </w:tc>
        <w:tc>
          <w:tcPr>
            <w:tcW w:w="1275" w:type="dxa"/>
            <w:tcBorders>
              <w:top w:val="single" w:sz="4" w:space="0" w:color="auto"/>
              <w:left w:val="single" w:sz="4" w:space="0" w:color="auto"/>
              <w:bottom w:val="single" w:sz="4" w:space="0" w:color="auto"/>
              <w:right w:val="single" w:sz="4" w:space="0" w:color="auto"/>
            </w:tcBorders>
            <w:vAlign w:val="center"/>
          </w:tcPr>
          <w:p w14:paraId="5D7E24A2" w14:textId="77777777" w:rsidR="00D700F0" w:rsidRPr="00457067" w:rsidRDefault="00D700F0" w:rsidP="0044664F">
            <w:pPr>
              <w:pStyle w:val="TAL"/>
            </w:pPr>
            <w:r w:rsidRPr="00457067">
              <w:t>SS/PBCH SSS EPRE</w:t>
            </w:r>
          </w:p>
        </w:tc>
        <w:tc>
          <w:tcPr>
            <w:tcW w:w="851" w:type="dxa"/>
            <w:tcBorders>
              <w:top w:val="single" w:sz="4" w:space="0" w:color="auto"/>
              <w:left w:val="single" w:sz="4" w:space="0" w:color="auto"/>
              <w:bottom w:val="single" w:sz="4" w:space="0" w:color="auto"/>
              <w:right w:val="single" w:sz="4" w:space="0" w:color="auto"/>
            </w:tcBorders>
            <w:vAlign w:val="center"/>
          </w:tcPr>
          <w:p w14:paraId="4B5035BD" w14:textId="77777777" w:rsidR="00D700F0" w:rsidRPr="00457067" w:rsidRDefault="00D700F0" w:rsidP="0044664F">
            <w:pPr>
              <w:pStyle w:val="TAC"/>
            </w:pPr>
            <w:r w:rsidRPr="00457067">
              <w:t>dBm/</w:t>
            </w:r>
          </w:p>
          <w:p w14:paraId="5F2A7A29" w14:textId="77777777" w:rsidR="00D700F0" w:rsidRPr="00457067" w:rsidRDefault="00D700F0" w:rsidP="0044664F">
            <w:pPr>
              <w:pStyle w:val="TAC"/>
            </w:pPr>
            <w:r w:rsidRPr="00457067">
              <w:t>SCS</w:t>
            </w:r>
          </w:p>
        </w:tc>
        <w:tc>
          <w:tcPr>
            <w:tcW w:w="850" w:type="dxa"/>
            <w:tcBorders>
              <w:top w:val="single" w:sz="4" w:space="0" w:color="auto"/>
              <w:left w:val="single" w:sz="4" w:space="0" w:color="auto"/>
              <w:bottom w:val="single" w:sz="4" w:space="0" w:color="auto"/>
              <w:right w:val="single" w:sz="4" w:space="0" w:color="auto"/>
            </w:tcBorders>
            <w:vAlign w:val="center"/>
          </w:tcPr>
          <w:p w14:paraId="7B9D6350" w14:textId="77777777" w:rsidR="00D700F0" w:rsidRPr="00457067" w:rsidRDefault="00D700F0" w:rsidP="0044664F">
            <w:pPr>
              <w:pStyle w:val="TAC"/>
            </w:pPr>
            <w:r w:rsidRPr="00457067">
              <w:t>”Off”</w:t>
            </w:r>
          </w:p>
        </w:tc>
        <w:tc>
          <w:tcPr>
            <w:tcW w:w="738" w:type="dxa"/>
            <w:tcBorders>
              <w:top w:val="single" w:sz="4" w:space="0" w:color="auto"/>
              <w:left w:val="single" w:sz="4" w:space="0" w:color="auto"/>
              <w:bottom w:val="single" w:sz="4" w:space="0" w:color="auto"/>
              <w:right w:val="single" w:sz="4" w:space="0" w:color="auto"/>
            </w:tcBorders>
            <w:vAlign w:val="center"/>
          </w:tcPr>
          <w:p w14:paraId="5FF7EDE5" w14:textId="77777777" w:rsidR="00D700F0" w:rsidRPr="00457067" w:rsidRDefault="00D700F0" w:rsidP="0044664F">
            <w:pPr>
              <w:pStyle w:val="TAC"/>
            </w:pPr>
            <w:r w:rsidRPr="00457067">
              <w:t>”Off”</w:t>
            </w:r>
          </w:p>
        </w:tc>
        <w:tc>
          <w:tcPr>
            <w:tcW w:w="850" w:type="dxa"/>
            <w:tcBorders>
              <w:top w:val="single" w:sz="4" w:space="0" w:color="auto"/>
              <w:left w:val="single" w:sz="4" w:space="0" w:color="auto"/>
              <w:bottom w:val="single" w:sz="4" w:space="0" w:color="auto"/>
              <w:right w:val="single" w:sz="4" w:space="0" w:color="auto"/>
            </w:tcBorders>
            <w:vAlign w:val="center"/>
          </w:tcPr>
          <w:p w14:paraId="456E5184" w14:textId="77777777" w:rsidR="00D700F0" w:rsidRPr="00457067" w:rsidRDefault="00D700F0" w:rsidP="0044664F">
            <w:pPr>
              <w:pStyle w:val="TAC"/>
            </w:pPr>
            <w:r w:rsidRPr="00457067">
              <w:t>-82</w:t>
            </w:r>
          </w:p>
        </w:tc>
        <w:tc>
          <w:tcPr>
            <w:tcW w:w="4395" w:type="dxa"/>
            <w:tcBorders>
              <w:top w:val="single" w:sz="4" w:space="0" w:color="auto"/>
              <w:left w:val="single" w:sz="4" w:space="0" w:color="auto"/>
              <w:bottom w:val="single" w:sz="4" w:space="0" w:color="auto"/>
              <w:right w:val="single" w:sz="4" w:space="0" w:color="auto"/>
            </w:tcBorders>
            <w:vAlign w:val="center"/>
          </w:tcPr>
          <w:p w14:paraId="343A214D" w14:textId="77777777" w:rsidR="00D700F0" w:rsidRPr="00457067" w:rsidRDefault="00D700F0" w:rsidP="0044664F">
            <w:pPr>
              <w:pStyle w:val="TAL"/>
            </w:pPr>
            <w:r w:rsidRPr="00457067">
              <w:t>Power levels are such that entry condition for event A3 is satisfied for NR Cell 4</w:t>
            </w:r>
          </w:p>
        </w:tc>
      </w:tr>
    </w:tbl>
    <w:p w14:paraId="1ABB3442" w14:textId="77777777" w:rsidR="00D700F0" w:rsidRPr="00457067" w:rsidRDefault="00D700F0" w:rsidP="00D700F0"/>
    <w:p w14:paraId="1AD07FA7" w14:textId="77777777" w:rsidR="00D700F0" w:rsidRPr="00457067" w:rsidRDefault="00D700F0" w:rsidP="00D700F0">
      <w:pPr>
        <w:pStyle w:val="TH"/>
        <w:keepNext w:val="0"/>
        <w:keepLines w:val="0"/>
      </w:pPr>
      <w:r w:rsidRPr="00457067">
        <w:t>Table 8.1.4.4.4.3.2-3: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D700F0" w:rsidRPr="00457067" w14:paraId="2E4B5F3A" w14:textId="77777777" w:rsidTr="0044664F">
        <w:tc>
          <w:tcPr>
            <w:tcW w:w="648" w:type="dxa"/>
            <w:tcBorders>
              <w:bottom w:val="nil"/>
            </w:tcBorders>
          </w:tcPr>
          <w:p w14:paraId="4BBDDB92" w14:textId="77777777" w:rsidR="00D700F0" w:rsidRPr="00457067" w:rsidRDefault="00D700F0" w:rsidP="0044664F">
            <w:pPr>
              <w:pStyle w:val="TAH"/>
              <w:keepNext w:val="0"/>
              <w:keepLines w:val="0"/>
            </w:pPr>
            <w:r w:rsidRPr="00457067">
              <w:t>St</w:t>
            </w:r>
          </w:p>
        </w:tc>
        <w:tc>
          <w:tcPr>
            <w:tcW w:w="3969" w:type="dxa"/>
            <w:tcBorders>
              <w:bottom w:val="nil"/>
            </w:tcBorders>
          </w:tcPr>
          <w:p w14:paraId="4D9D48D4" w14:textId="77777777" w:rsidR="00D700F0" w:rsidRPr="00457067" w:rsidRDefault="00D700F0" w:rsidP="0044664F">
            <w:pPr>
              <w:pStyle w:val="TAH"/>
              <w:keepNext w:val="0"/>
              <w:keepLines w:val="0"/>
            </w:pPr>
            <w:r w:rsidRPr="00457067">
              <w:t>Procedure</w:t>
            </w:r>
          </w:p>
        </w:tc>
        <w:tc>
          <w:tcPr>
            <w:tcW w:w="3686" w:type="dxa"/>
            <w:gridSpan w:val="2"/>
          </w:tcPr>
          <w:p w14:paraId="25FFD039" w14:textId="77777777" w:rsidR="00D700F0" w:rsidRPr="00457067" w:rsidRDefault="00D700F0" w:rsidP="0044664F">
            <w:pPr>
              <w:pStyle w:val="TAH"/>
              <w:keepNext w:val="0"/>
              <w:keepLines w:val="0"/>
            </w:pPr>
            <w:r w:rsidRPr="00457067">
              <w:t>Message Sequence</w:t>
            </w:r>
          </w:p>
        </w:tc>
        <w:tc>
          <w:tcPr>
            <w:tcW w:w="567" w:type="dxa"/>
            <w:tcBorders>
              <w:bottom w:val="nil"/>
            </w:tcBorders>
          </w:tcPr>
          <w:p w14:paraId="61E3E110" w14:textId="77777777" w:rsidR="00D700F0" w:rsidRPr="00457067" w:rsidRDefault="00D700F0" w:rsidP="0044664F">
            <w:pPr>
              <w:pStyle w:val="TAH"/>
              <w:keepNext w:val="0"/>
              <w:keepLines w:val="0"/>
            </w:pPr>
            <w:r w:rsidRPr="00457067">
              <w:t>TP</w:t>
            </w:r>
          </w:p>
        </w:tc>
        <w:tc>
          <w:tcPr>
            <w:tcW w:w="1019" w:type="dxa"/>
            <w:tcBorders>
              <w:bottom w:val="nil"/>
            </w:tcBorders>
          </w:tcPr>
          <w:p w14:paraId="7E3E1227" w14:textId="77777777" w:rsidR="00D700F0" w:rsidRPr="00457067" w:rsidRDefault="00D700F0" w:rsidP="0044664F">
            <w:pPr>
              <w:pStyle w:val="TAH"/>
              <w:keepNext w:val="0"/>
              <w:keepLines w:val="0"/>
            </w:pPr>
            <w:r w:rsidRPr="00457067">
              <w:t>Verdict</w:t>
            </w:r>
          </w:p>
        </w:tc>
      </w:tr>
      <w:tr w:rsidR="00D700F0" w:rsidRPr="00457067" w14:paraId="7DC941C8" w14:textId="77777777" w:rsidTr="0044664F">
        <w:tc>
          <w:tcPr>
            <w:tcW w:w="648" w:type="dxa"/>
            <w:tcBorders>
              <w:top w:val="nil"/>
            </w:tcBorders>
          </w:tcPr>
          <w:p w14:paraId="1C90EDB1" w14:textId="77777777" w:rsidR="00D700F0" w:rsidRPr="00457067" w:rsidRDefault="00D700F0" w:rsidP="0044664F">
            <w:pPr>
              <w:pStyle w:val="TAH"/>
              <w:keepNext w:val="0"/>
              <w:keepLines w:val="0"/>
            </w:pPr>
          </w:p>
        </w:tc>
        <w:tc>
          <w:tcPr>
            <w:tcW w:w="3969" w:type="dxa"/>
            <w:tcBorders>
              <w:top w:val="nil"/>
            </w:tcBorders>
          </w:tcPr>
          <w:p w14:paraId="7EFB6CEC" w14:textId="77777777" w:rsidR="00D700F0" w:rsidRPr="00457067" w:rsidRDefault="00D700F0" w:rsidP="0044664F">
            <w:pPr>
              <w:pStyle w:val="TAH"/>
              <w:keepNext w:val="0"/>
              <w:keepLines w:val="0"/>
            </w:pPr>
          </w:p>
        </w:tc>
        <w:tc>
          <w:tcPr>
            <w:tcW w:w="709" w:type="dxa"/>
          </w:tcPr>
          <w:p w14:paraId="0E8EA0D5" w14:textId="77777777" w:rsidR="00D700F0" w:rsidRPr="00457067" w:rsidRDefault="00D700F0" w:rsidP="0044664F">
            <w:pPr>
              <w:pStyle w:val="TAH"/>
              <w:keepNext w:val="0"/>
              <w:keepLines w:val="0"/>
            </w:pPr>
            <w:r w:rsidRPr="00457067">
              <w:t>U - S</w:t>
            </w:r>
          </w:p>
        </w:tc>
        <w:tc>
          <w:tcPr>
            <w:tcW w:w="2977" w:type="dxa"/>
          </w:tcPr>
          <w:p w14:paraId="10BCD20A" w14:textId="77777777" w:rsidR="00D700F0" w:rsidRPr="00457067" w:rsidRDefault="00D700F0" w:rsidP="0044664F">
            <w:pPr>
              <w:pStyle w:val="TAH"/>
              <w:keepNext w:val="0"/>
              <w:keepLines w:val="0"/>
            </w:pPr>
            <w:r w:rsidRPr="00457067">
              <w:t>Message</w:t>
            </w:r>
          </w:p>
        </w:tc>
        <w:tc>
          <w:tcPr>
            <w:tcW w:w="567" w:type="dxa"/>
            <w:tcBorders>
              <w:top w:val="nil"/>
            </w:tcBorders>
          </w:tcPr>
          <w:p w14:paraId="36D28820" w14:textId="77777777" w:rsidR="00D700F0" w:rsidRPr="00457067" w:rsidRDefault="00D700F0" w:rsidP="0044664F">
            <w:pPr>
              <w:pStyle w:val="TAH"/>
              <w:keepNext w:val="0"/>
              <w:keepLines w:val="0"/>
            </w:pPr>
          </w:p>
        </w:tc>
        <w:tc>
          <w:tcPr>
            <w:tcW w:w="1019" w:type="dxa"/>
            <w:tcBorders>
              <w:top w:val="nil"/>
            </w:tcBorders>
          </w:tcPr>
          <w:p w14:paraId="45BCF9D5" w14:textId="77777777" w:rsidR="00D700F0" w:rsidRPr="00457067" w:rsidRDefault="00D700F0" w:rsidP="0044664F">
            <w:pPr>
              <w:pStyle w:val="TAH"/>
              <w:keepNext w:val="0"/>
              <w:keepLines w:val="0"/>
            </w:pPr>
          </w:p>
        </w:tc>
      </w:tr>
      <w:tr w:rsidR="00D700F0" w:rsidRPr="00457067" w14:paraId="3DFEB837" w14:textId="77777777" w:rsidTr="0044664F">
        <w:tc>
          <w:tcPr>
            <w:tcW w:w="648" w:type="dxa"/>
          </w:tcPr>
          <w:p w14:paraId="2CED9AF5" w14:textId="77777777" w:rsidR="00D700F0" w:rsidRPr="00457067" w:rsidRDefault="00D700F0" w:rsidP="0044664F">
            <w:pPr>
              <w:pStyle w:val="TAC"/>
              <w:keepNext w:val="0"/>
              <w:keepLines w:val="0"/>
              <w:snapToGrid w:val="0"/>
            </w:pPr>
            <w:r w:rsidRPr="00457067">
              <w:t>1</w:t>
            </w:r>
          </w:p>
        </w:tc>
        <w:tc>
          <w:tcPr>
            <w:tcW w:w="3969" w:type="dxa"/>
          </w:tcPr>
          <w:p w14:paraId="325E61E0" w14:textId="77777777" w:rsidR="00D700F0" w:rsidRPr="00457067" w:rsidRDefault="00D700F0" w:rsidP="0044664F">
            <w:pPr>
              <w:pStyle w:val="TAL"/>
              <w:keepNext w:val="0"/>
              <w:keepLines w:val="0"/>
              <w:snapToGrid w:val="0"/>
            </w:pPr>
            <w:r w:rsidRPr="00457067">
              <w:t xml:space="preserve">The SS transmits an </w:t>
            </w:r>
            <w:r w:rsidRPr="00457067">
              <w:rPr>
                <w:i/>
              </w:rPr>
              <w:t>RRCReconfiguration</w:t>
            </w:r>
            <w:r w:rsidRPr="00457067">
              <w:t xml:space="preserve"> message </w:t>
            </w:r>
            <w:r w:rsidRPr="00457067">
              <w:rPr>
                <w:iCs/>
              </w:rPr>
              <w:t xml:space="preserve">including </w:t>
            </w:r>
            <w:r w:rsidRPr="00457067">
              <w:rPr>
                <w:i/>
              </w:rPr>
              <w:t>MeasConfig</w:t>
            </w:r>
            <w:r w:rsidRPr="00457067">
              <w:t xml:space="preserve"> and </w:t>
            </w:r>
            <w:r w:rsidRPr="00457067">
              <w:rPr>
                <w:i/>
              </w:rPr>
              <w:t xml:space="preserve">ConditionalReconfiguration </w:t>
            </w:r>
            <w:r w:rsidRPr="00457067">
              <w:t>to set NR Cell 2 as the target candidate cell.</w:t>
            </w:r>
          </w:p>
        </w:tc>
        <w:tc>
          <w:tcPr>
            <w:tcW w:w="709" w:type="dxa"/>
          </w:tcPr>
          <w:p w14:paraId="69DDA30B" w14:textId="77777777" w:rsidR="00D700F0" w:rsidRPr="00457067" w:rsidRDefault="00D700F0" w:rsidP="0044664F">
            <w:pPr>
              <w:pStyle w:val="TAC"/>
              <w:keepNext w:val="0"/>
              <w:keepLines w:val="0"/>
              <w:snapToGrid w:val="0"/>
            </w:pPr>
            <w:r w:rsidRPr="00457067">
              <w:t>&lt;--</w:t>
            </w:r>
          </w:p>
        </w:tc>
        <w:tc>
          <w:tcPr>
            <w:tcW w:w="2977" w:type="dxa"/>
          </w:tcPr>
          <w:p w14:paraId="76C4C093" w14:textId="77777777" w:rsidR="00D700F0" w:rsidRPr="00457067" w:rsidRDefault="00D700F0" w:rsidP="0044664F">
            <w:pPr>
              <w:pStyle w:val="TAL"/>
              <w:keepNext w:val="0"/>
              <w:keepLines w:val="0"/>
              <w:snapToGrid w:val="0"/>
              <w:rPr>
                <w:i/>
                <w:iCs/>
              </w:rPr>
            </w:pPr>
            <w:r w:rsidRPr="00457067">
              <w:rPr>
                <w:iCs/>
              </w:rPr>
              <w:t>NR RRC:</w:t>
            </w:r>
            <w:r w:rsidRPr="00457067">
              <w:rPr>
                <w:i/>
                <w:iCs/>
              </w:rPr>
              <w:t xml:space="preserve"> RRCReconfiguration</w:t>
            </w:r>
          </w:p>
        </w:tc>
        <w:tc>
          <w:tcPr>
            <w:tcW w:w="567" w:type="dxa"/>
          </w:tcPr>
          <w:p w14:paraId="751CB099" w14:textId="77777777" w:rsidR="00D700F0" w:rsidRPr="00457067" w:rsidRDefault="00D700F0" w:rsidP="0044664F">
            <w:pPr>
              <w:pStyle w:val="TAC"/>
              <w:keepNext w:val="0"/>
              <w:keepLines w:val="0"/>
              <w:snapToGrid w:val="0"/>
            </w:pPr>
            <w:r w:rsidRPr="00457067">
              <w:t>-</w:t>
            </w:r>
          </w:p>
        </w:tc>
        <w:tc>
          <w:tcPr>
            <w:tcW w:w="1019" w:type="dxa"/>
          </w:tcPr>
          <w:p w14:paraId="68AFDEAE" w14:textId="77777777" w:rsidR="00D700F0" w:rsidRPr="00457067" w:rsidRDefault="00D700F0" w:rsidP="0044664F">
            <w:pPr>
              <w:pStyle w:val="TAC"/>
              <w:keepNext w:val="0"/>
              <w:keepLines w:val="0"/>
              <w:snapToGrid w:val="0"/>
            </w:pPr>
            <w:r w:rsidRPr="00457067">
              <w:t>-</w:t>
            </w:r>
          </w:p>
        </w:tc>
      </w:tr>
      <w:tr w:rsidR="00D700F0" w:rsidRPr="00457067" w14:paraId="0FB321B4" w14:textId="77777777" w:rsidTr="0044664F">
        <w:tc>
          <w:tcPr>
            <w:tcW w:w="648" w:type="dxa"/>
          </w:tcPr>
          <w:p w14:paraId="6FEDEB3F" w14:textId="77777777" w:rsidR="00D700F0" w:rsidRPr="00457067" w:rsidRDefault="00D700F0" w:rsidP="0044664F">
            <w:pPr>
              <w:pStyle w:val="TAC"/>
              <w:keepNext w:val="0"/>
              <w:keepLines w:val="0"/>
              <w:snapToGrid w:val="0"/>
            </w:pPr>
            <w:r w:rsidRPr="00457067">
              <w:t>2</w:t>
            </w:r>
          </w:p>
        </w:tc>
        <w:tc>
          <w:tcPr>
            <w:tcW w:w="3969" w:type="dxa"/>
          </w:tcPr>
          <w:p w14:paraId="1566C4DA" w14:textId="77777777" w:rsidR="00D700F0" w:rsidRPr="00457067" w:rsidRDefault="00D700F0" w:rsidP="0044664F">
            <w:pPr>
              <w:pStyle w:val="TAL"/>
              <w:keepNext w:val="0"/>
              <w:keepLines w:val="0"/>
              <w:snapToGrid w:val="0"/>
            </w:pPr>
            <w:r w:rsidRPr="00457067">
              <w:t>The UE transmit</w:t>
            </w:r>
            <w:r w:rsidRPr="00457067">
              <w:rPr>
                <w:lang w:eastAsia="zh-CN"/>
              </w:rPr>
              <w:t>s</w:t>
            </w:r>
            <w:r w:rsidRPr="00457067">
              <w:t xml:space="preserve"> an </w:t>
            </w:r>
            <w:r w:rsidRPr="00457067">
              <w:rPr>
                <w:i/>
              </w:rPr>
              <w:t xml:space="preserve">RRCReconfigurationComplete </w:t>
            </w:r>
            <w:r w:rsidRPr="00457067">
              <w:t>message in NR Cell 1.</w:t>
            </w:r>
          </w:p>
        </w:tc>
        <w:tc>
          <w:tcPr>
            <w:tcW w:w="709" w:type="dxa"/>
          </w:tcPr>
          <w:p w14:paraId="229AA781" w14:textId="77777777" w:rsidR="00D700F0" w:rsidRPr="00457067" w:rsidRDefault="00D700F0" w:rsidP="0044664F">
            <w:pPr>
              <w:pStyle w:val="TAC"/>
              <w:keepNext w:val="0"/>
              <w:keepLines w:val="0"/>
              <w:snapToGrid w:val="0"/>
            </w:pPr>
            <w:r w:rsidRPr="00457067">
              <w:t>--&gt;</w:t>
            </w:r>
          </w:p>
        </w:tc>
        <w:tc>
          <w:tcPr>
            <w:tcW w:w="2977" w:type="dxa"/>
          </w:tcPr>
          <w:p w14:paraId="2218BE35" w14:textId="77777777" w:rsidR="00D700F0" w:rsidRPr="00457067" w:rsidRDefault="00D700F0" w:rsidP="0044664F">
            <w:pPr>
              <w:pStyle w:val="TAL"/>
              <w:keepNext w:val="0"/>
              <w:keepLines w:val="0"/>
              <w:snapToGrid w:val="0"/>
              <w:rPr>
                <w:i/>
                <w:iCs/>
              </w:rPr>
            </w:pPr>
            <w:r w:rsidRPr="00457067">
              <w:rPr>
                <w:iCs/>
              </w:rPr>
              <w:t>NR RRC:</w:t>
            </w:r>
            <w:r w:rsidRPr="00457067">
              <w:rPr>
                <w:i/>
                <w:iCs/>
              </w:rPr>
              <w:t xml:space="preserve"> RRCReconfigurationComplete</w:t>
            </w:r>
          </w:p>
        </w:tc>
        <w:tc>
          <w:tcPr>
            <w:tcW w:w="567" w:type="dxa"/>
          </w:tcPr>
          <w:p w14:paraId="2A45AF87" w14:textId="77777777" w:rsidR="00D700F0" w:rsidRPr="00457067" w:rsidRDefault="00D700F0" w:rsidP="0044664F">
            <w:pPr>
              <w:pStyle w:val="TAC"/>
              <w:keepNext w:val="0"/>
              <w:keepLines w:val="0"/>
              <w:snapToGrid w:val="0"/>
            </w:pPr>
            <w:r w:rsidRPr="00457067">
              <w:t>-</w:t>
            </w:r>
          </w:p>
        </w:tc>
        <w:tc>
          <w:tcPr>
            <w:tcW w:w="1019" w:type="dxa"/>
          </w:tcPr>
          <w:p w14:paraId="4E6B9154" w14:textId="77777777" w:rsidR="00D700F0" w:rsidRPr="00457067" w:rsidRDefault="00D700F0" w:rsidP="0044664F">
            <w:pPr>
              <w:pStyle w:val="TAC"/>
              <w:keepNext w:val="0"/>
              <w:keepLines w:val="0"/>
              <w:snapToGrid w:val="0"/>
            </w:pPr>
            <w:r w:rsidRPr="00457067">
              <w:t>-</w:t>
            </w:r>
          </w:p>
        </w:tc>
      </w:tr>
      <w:tr w:rsidR="00D700F0" w:rsidRPr="00457067" w14:paraId="2BBDD86A" w14:textId="77777777" w:rsidTr="0044664F">
        <w:tc>
          <w:tcPr>
            <w:tcW w:w="648" w:type="dxa"/>
          </w:tcPr>
          <w:p w14:paraId="6620B63A" w14:textId="77777777" w:rsidR="00D700F0" w:rsidRPr="00457067" w:rsidRDefault="00D700F0" w:rsidP="0044664F">
            <w:pPr>
              <w:pStyle w:val="TAC"/>
              <w:keepNext w:val="0"/>
              <w:keepLines w:val="0"/>
              <w:snapToGrid w:val="0"/>
            </w:pPr>
            <w:r w:rsidRPr="00457067">
              <w:t>2A</w:t>
            </w:r>
          </w:p>
        </w:tc>
        <w:tc>
          <w:tcPr>
            <w:tcW w:w="3969" w:type="dxa"/>
          </w:tcPr>
          <w:p w14:paraId="0FFBC5FC" w14:textId="77777777" w:rsidR="00D700F0" w:rsidRPr="00457067" w:rsidRDefault="00D700F0" w:rsidP="0044664F">
            <w:pPr>
              <w:pStyle w:val="TAL"/>
              <w:keepNext w:val="0"/>
              <w:keepLines w:val="0"/>
              <w:snapToGrid w:val="0"/>
            </w:pPr>
            <w:r w:rsidRPr="00457067">
              <w:t>SS adjusts the cell-specific reference signal level according to row "T1".</w:t>
            </w:r>
          </w:p>
        </w:tc>
        <w:tc>
          <w:tcPr>
            <w:tcW w:w="709" w:type="dxa"/>
          </w:tcPr>
          <w:p w14:paraId="48E71223" w14:textId="77777777" w:rsidR="00D700F0" w:rsidRPr="00457067" w:rsidRDefault="00D700F0" w:rsidP="0044664F">
            <w:pPr>
              <w:pStyle w:val="TAC"/>
              <w:keepNext w:val="0"/>
              <w:keepLines w:val="0"/>
              <w:snapToGrid w:val="0"/>
            </w:pPr>
            <w:ins w:id="7" w:author="Daiwei Zhou (周代卫)" w:date="2024-08-01T14:16:00Z">
              <w:r>
                <w:rPr>
                  <w:rFonts w:hint="eastAsia"/>
                </w:rPr>
                <w:t>-</w:t>
              </w:r>
            </w:ins>
          </w:p>
        </w:tc>
        <w:tc>
          <w:tcPr>
            <w:tcW w:w="2977" w:type="dxa"/>
          </w:tcPr>
          <w:p w14:paraId="63AFAE64" w14:textId="77777777" w:rsidR="00D700F0" w:rsidRPr="00457067" w:rsidRDefault="00D700F0" w:rsidP="0044664F">
            <w:pPr>
              <w:pStyle w:val="TAL"/>
              <w:keepNext w:val="0"/>
              <w:keepLines w:val="0"/>
              <w:snapToGrid w:val="0"/>
              <w:rPr>
                <w:iCs/>
              </w:rPr>
            </w:pPr>
            <w:ins w:id="8" w:author="Daiwei Zhou (周代卫)" w:date="2024-08-01T14:16:00Z">
              <w:r>
                <w:rPr>
                  <w:rFonts w:hint="eastAsia"/>
                  <w:iCs/>
                </w:rPr>
                <w:t>-</w:t>
              </w:r>
            </w:ins>
          </w:p>
        </w:tc>
        <w:tc>
          <w:tcPr>
            <w:tcW w:w="567" w:type="dxa"/>
          </w:tcPr>
          <w:p w14:paraId="65C21ED3" w14:textId="77777777" w:rsidR="00D700F0" w:rsidRPr="00457067" w:rsidRDefault="00D700F0" w:rsidP="0044664F">
            <w:pPr>
              <w:pStyle w:val="TAC"/>
              <w:keepNext w:val="0"/>
              <w:keepLines w:val="0"/>
              <w:snapToGrid w:val="0"/>
            </w:pPr>
            <w:ins w:id="9" w:author="Daiwei Zhou (周代卫)" w:date="2024-08-01T14:16:00Z">
              <w:r>
                <w:rPr>
                  <w:rFonts w:hint="eastAsia"/>
                </w:rPr>
                <w:t>-</w:t>
              </w:r>
            </w:ins>
          </w:p>
        </w:tc>
        <w:tc>
          <w:tcPr>
            <w:tcW w:w="1019" w:type="dxa"/>
          </w:tcPr>
          <w:p w14:paraId="63255F17" w14:textId="77777777" w:rsidR="00D700F0" w:rsidRPr="00457067" w:rsidRDefault="00D700F0" w:rsidP="0044664F">
            <w:pPr>
              <w:pStyle w:val="TAC"/>
              <w:keepNext w:val="0"/>
              <w:keepLines w:val="0"/>
              <w:snapToGrid w:val="0"/>
            </w:pPr>
            <w:ins w:id="10" w:author="Daiwei Zhou (周代卫)" w:date="2024-08-01T14:16:00Z">
              <w:r>
                <w:rPr>
                  <w:rFonts w:hint="eastAsia"/>
                </w:rPr>
                <w:t>-</w:t>
              </w:r>
            </w:ins>
          </w:p>
        </w:tc>
      </w:tr>
      <w:tr w:rsidR="00D700F0" w:rsidRPr="00457067" w14:paraId="2EFAB00D" w14:textId="77777777" w:rsidTr="0044664F">
        <w:tc>
          <w:tcPr>
            <w:tcW w:w="648" w:type="dxa"/>
            <w:tcBorders>
              <w:top w:val="single" w:sz="4" w:space="0" w:color="auto"/>
              <w:left w:val="single" w:sz="4" w:space="0" w:color="auto"/>
              <w:bottom w:val="single" w:sz="4" w:space="0" w:color="auto"/>
              <w:right w:val="single" w:sz="4" w:space="0" w:color="auto"/>
            </w:tcBorders>
          </w:tcPr>
          <w:p w14:paraId="2D2412EE" w14:textId="77777777" w:rsidR="00D700F0" w:rsidRPr="00457067" w:rsidRDefault="00D700F0" w:rsidP="0044664F">
            <w:pPr>
              <w:pStyle w:val="TAC"/>
              <w:keepNext w:val="0"/>
              <w:keepLines w:val="0"/>
              <w:snapToGrid w:val="0"/>
            </w:pPr>
            <w:r w:rsidRPr="00457067">
              <w:t>3</w:t>
            </w:r>
          </w:p>
        </w:tc>
        <w:tc>
          <w:tcPr>
            <w:tcW w:w="3969" w:type="dxa"/>
            <w:tcBorders>
              <w:top w:val="single" w:sz="4" w:space="0" w:color="auto"/>
              <w:left w:val="single" w:sz="4" w:space="0" w:color="auto"/>
              <w:bottom w:val="single" w:sz="4" w:space="0" w:color="auto"/>
              <w:right w:val="single" w:sz="4" w:space="0" w:color="auto"/>
            </w:tcBorders>
          </w:tcPr>
          <w:p w14:paraId="5BF705AF" w14:textId="77777777" w:rsidR="00D700F0" w:rsidRPr="00457067" w:rsidRDefault="00D700F0" w:rsidP="0044664F">
            <w:pPr>
              <w:pStyle w:val="TAL"/>
              <w:keepNext w:val="0"/>
              <w:keepLines w:val="0"/>
              <w:snapToGrid w:val="0"/>
            </w:pPr>
            <w:r w:rsidRPr="00457067">
              <w:t xml:space="preserve">The SS transmits an </w:t>
            </w:r>
            <w:r w:rsidRPr="00457067">
              <w:rPr>
                <w:i/>
              </w:rPr>
              <w:t>RRCReconfiguration</w:t>
            </w:r>
            <w:r w:rsidRPr="00457067">
              <w:t xml:space="preserve"> message including a </w:t>
            </w:r>
            <w:r w:rsidRPr="00457067">
              <w:rPr>
                <w:i/>
              </w:rPr>
              <w:t>reconfigurationWithSync</w:t>
            </w:r>
            <w:r w:rsidRPr="00457067">
              <w:t xml:space="preserve"> for handover to NR Cell 4.</w:t>
            </w:r>
          </w:p>
        </w:tc>
        <w:tc>
          <w:tcPr>
            <w:tcW w:w="709" w:type="dxa"/>
            <w:tcBorders>
              <w:top w:val="single" w:sz="4" w:space="0" w:color="auto"/>
              <w:left w:val="single" w:sz="4" w:space="0" w:color="auto"/>
              <w:bottom w:val="single" w:sz="4" w:space="0" w:color="auto"/>
              <w:right w:val="single" w:sz="4" w:space="0" w:color="auto"/>
            </w:tcBorders>
          </w:tcPr>
          <w:p w14:paraId="2EA1E085" w14:textId="77777777" w:rsidR="00D700F0" w:rsidRPr="00457067" w:rsidRDefault="00D700F0" w:rsidP="0044664F">
            <w:pPr>
              <w:pStyle w:val="TAC"/>
              <w:keepNext w:val="0"/>
              <w:keepLines w:val="0"/>
              <w:snapToGrid w:val="0"/>
            </w:pPr>
            <w:r w:rsidRPr="00457067">
              <w:t>&lt;--</w:t>
            </w:r>
          </w:p>
        </w:tc>
        <w:tc>
          <w:tcPr>
            <w:tcW w:w="2977" w:type="dxa"/>
            <w:tcBorders>
              <w:top w:val="single" w:sz="4" w:space="0" w:color="auto"/>
              <w:left w:val="single" w:sz="4" w:space="0" w:color="auto"/>
              <w:bottom w:val="single" w:sz="4" w:space="0" w:color="auto"/>
              <w:right w:val="single" w:sz="4" w:space="0" w:color="auto"/>
            </w:tcBorders>
          </w:tcPr>
          <w:p w14:paraId="132F0EE8" w14:textId="77777777" w:rsidR="00D700F0" w:rsidRPr="00457067" w:rsidRDefault="00D700F0" w:rsidP="0044664F">
            <w:pPr>
              <w:pStyle w:val="TAL"/>
              <w:keepNext w:val="0"/>
              <w:keepLines w:val="0"/>
              <w:snapToGrid w:val="0"/>
              <w:rPr>
                <w:iCs/>
              </w:rPr>
            </w:pPr>
            <w:r w:rsidRPr="00457067">
              <w:rPr>
                <w:iCs/>
              </w:rPr>
              <w:t xml:space="preserve">NR RRC: </w:t>
            </w:r>
            <w:r w:rsidRPr="00457067">
              <w:rPr>
                <w:i/>
                <w:iCs/>
              </w:rPr>
              <w:t>RRCReconfiguration</w:t>
            </w:r>
          </w:p>
        </w:tc>
        <w:tc>
          <w:tcPr>
            <w:tcW w:w="567" w:type="dxa"/>
            <w:tcBorders>
              <w:top w:val="single" w:sz="4" w:space="0" w:color="auto"/>
              <w:left w:val="single" w:sz="4" w:space="0" w:color="auto"/>
              <w:bottom w:val="single" w:sz="4" w:space="0" w:color="auto"/>
              <w:right w:val="single" w:sz="4" w:space="0" w:color="auto"/>
            </w:tcBorders>
          </w:tcPr>
          <w:p w14:paraId="0F5BA3CA" w14:textId="77777777" w:rsidR="00D700F0" w:rsidRPr="00457067" w:rsidRDefault="00D700F0" w:rsidP="0044664F">
            <w:pPr>
              <w:pStyle w:val="TAC"/>
              <w:keepNext w:val="0"/>
              <w:keepLines w:val="0"/>
              <w:snapToGrid w:val="0"/>
            </w:pPr>
            <w:r w:rsidRPr="00457067">
              <w:t>-</w:t>
            </w:r>
          </w:p>
        </w:tc>
        <w:tc>
          <w:tcPr>
            <w:tcW w:w="1019" w:type="dxa"/>
            <w:tcBorders>
              <w:top w:val="single" w:sz="4" w:space="0" w:color="auto"/>
              <w:left w:val="single" w:sz="4" w:space="0" w:color="auto"/>
              <w:bottom w:val="single" w:sz="4" w:space="0" w:color="auto"/>
              <w:right w:val="single" w:sz="4" w:space="0" w:color="auto"/>
            </w:tcBorders>
          </w:tcPr>
          <w:p w14:paraId="49A73720" w14:textId="77777777" w:rsidR="00D700F0" w:rsidRPr="00457067" w:rsidRDefault="00D700F0" w:rsidP="0044664F">
            <w:pPr>
              <w:pStyle w:val="TAC"/>
              <w:keepNext w:val="0"/>
              <w:keepLines w:val="0"/>
              <w:snapToGrid w:val="0"/>
            </w:pPr>
            <w:r w:rsidRPr="00457067">
              <w:t>-</w:t>
            </w:r>
          </w:p>
        </w:tc>
      </w:tr>
      <w:tr w:rsidR="00D700F0" w:rsidRPr="00457067" w14:paraId="5340902C" w14:textId="77777777" w:rsidTr="0044664F">
        <w:tc>
          <w:tcPr>
            <w:tcW w:w="648" w:type="dxa"/>
            <w:tcBorders>
              <w:top w:val="single" w:sz="4" w:space="0" w:color="auto"/>
              <w:left w:val="single" w:sz="4" w:space="0" w:color="auto"/>
              <w:bottom w:val="single" w:sz="4" w:space="0" w:color="auto"/>
              <w:right w:val="single" w:sz="4" w:space="0" w:color="auto"/>
            </w:tcBorders>
            <w:shd w:val="clear" w:color="auto" w:fill="auto"/>
          </w:tcPr>
          <w:p w14:paraId="6240AC00" w14:textId="77777777" w:rsidR="00D700F0" w:rsidRPr="00457067" w:rsidRDefault="00D700F0" w:rsidP="0044664F">
            <w:pPr>
              <w:pStyle w:val="TAC"/>
              <w:keepNext w:val="0"/>
              <w:keepLines w:val="0"/>
              <w:snapToGrid w:val="0"/>
            </w:pPr>
            <w:r w:rsidRPr="00457067">
              <w:t>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6136E90" w14:textId="77777777" w:rsidR="00D700F0" w:rsidRPr="00457067" w:rsidRDefault="00D700F0" w:rsidP="0044664F">
            <w:pPr>
              <w:pStyle w:val="TAL"/>
              <w:keepNext w:val="0"/>
              <w:keepLines w:val="0"/>
              <w:snapToGrid w:val="0"/>
            </w:pPr>
            <w:r w:rsidRPr="00457067">
              <w:t xml:space="preserve">Check: Does UE transmit the </w:t>
            </w:r>
            <w:r w:rsidRPr="00457067">
              <w:rPr>
                <w:i/>
              </w:rPr>
              <w:t>RRCReconfigurationComplete</w:t>
            </w:r>
            <w:r w:rsidRPr="00457067">
              <w:t xml:space="preserve"> message in NR Cell 4 within 10s?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85801A" w14:textId="77777777" w:rsidR="00D700F0" w:rsidRPr="00457067" w:rsidRDefault="00D700F0" w:rsidP="0044664F">
            <w:pPr>
              <w:pStyle w:val="TAC"/>
              <w:keepNext w:val="0"/>
              <w:keepLines w:val="0"/>
              <w:snapToGrid w:val="0"/>
            </w:pPr>
            <w:r w:rsidRPr="00457067">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6902D9A" w14:textId="77777777" w:rsidR="00D700F0" w:rsidRPr="00457067" w:rsidRDefault="00D700F0" w:rsidP="0044664F">
            <w:pPr>
              <w:pStyle w:val="TAL"/>
              <w:keepNext w:val="0"/>
              <w:keepLines w:val="0"/>
              <w:snapToGrid w:val="0"/>
              <w:rPr>
                <w:iCs/>
              </w:rPr>
            </w:pPr>
            <w:r w:rsidRPr="00457067">
              <w:rPr>
                <w:iCs/>
              </w:rPr>
              <w:t xml:space="preserve">NR </w:t>
            </w:r>
            <w:smartTag w:uri="urn:schemas-microsoft-com:office:smarttags" w:element="stockticker">
              <w:r w:rsidRPr="00457067">
                <w:rPr>
                  <w:iCs/>
                </w:rPr>
                <w:t>RRC</w:t>
              </w:r>
            </w:smartTag>
            <w:r w:rsidRPr="00457067">
              <w:rPr>
                <w:iCs/>
              </w:rPr>
              <w:t xml:space="preserve">: </w:t>
            </w:r>
            <w:r w:rsidRPr="00457067">
              <w:rPr>
                <w:i/>
                <w:iCs/>
              </w:rPr>
              <w:t>RRCReconfigurationComplete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3243B7" w14:textId="77777777" w:rsidR="00D700F0" w:rsidRPr="00457067" w:rsidRDefault="00D700F0" w:rsidP="0044664F">
            <w:pPr>
              <w:pStyle w:val="TAC"/>
              <w:keepNext w:val="0"/>
              <w:keepLines w:val="0"/>
              <w:snapToGrid w:val="0"/>
            </w:pPr>
            <w:r w:rsidRPr="00457067">
              <w:t>1</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175C83FF" w14:textId="77777777" w:rsidR="00D700F0" w:rsidRPr="00457067" w:rsidRDefault="00D700F0" w:rsidP="0044664F">
            <w:pPr>
              <w:pStyle w:val="TAC"/>
              <w:keepNext w:val="0"/>
              <w:keepLines w:val="0"/>
              <w:snapToGrid w:val="0"/>
            </w:pPr>
            <w:r w:rsidRPr="00457067">
              <w:t>P</w:t>
            </w:r>
          </w:p>
        </w:tc>
      </w:tr>
      <w:tr w:rsidR="00D700F0" w:rsidRPr="00457067" w14:paraId="46232C11" w14:textId="77777777" w:rsidTr="0044664F">
        <w:tc>
          <w:tcPr>
            <w:tcW w:w="648" w:type="dxa"/>
            <w:tcBorders>
              <w:top w:val="single" w:sz="4" w:space="0" w:color="auto"/>
              <w:left w:val="single" w:sz="4" w:space="0" w:color="auto"/>
              <w:bottom w:val="single" w:sz="4" w:space="0" w:color="auto"/>
              <w:right w:val="single" w:sz="4" w:space="0" w:color="auto"/>
            </w:tcBorders>
            <w:shd w:val="clear" w:color="auto" w:fill="auto"/>
          </w:tcPr>
          <w:p w14:paraId="6EE7CD36" w14:textId="77777777" w:rsidR="00D700F0" w:rsidRPr="00457067" w:rsidRDefault="00D700F0" w:rsidP="0044664F">
            <w:pPr>
              <w:pStyle w:val="TAC"/>
              <w:keepNext w:val="0"/>
              <w:keepLines w:val="0"/>
              <w:snapToGrid w:val="0"/>
            </w:pPr>
            <w:r w:rsidRPr="00457067">
              <w:t>4A</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DB879AB" w14:textId="77777777" w:rsidR="00D700F0" w:rsidRPr="00457067" w:rsidRDefault="00D700F0" w:rsidP="0044664F">
            <w:pPr>
              <w:pStyle w:val="TAL"/>
              <w:keepNext w:val="0"/>
              <w:keepLines w:val="0"/>
              <w:snapToGrid w:val="0"/>
            </w:pPr>
            <w:r w:rsidRPr="00457067">
              <w:t>Check: Does the test result of generic test procedure in TS 38.508-1</w:t>
            </w:r>
            <w:ins w:id="11" w:author="Daiwei Zhou (周代卫)" w:date="2024-08-01T14:17:00Z">
              <w:r>
                <w:t xml:space="preserve"> [4]</w:t>
              </w:r>
            </w:ins>
            <w:r w:rsidRPr="00457067">
              <w:t xml:space="preserve"> Table 4.9.1-1 indicate that the UE is capable of exchanging IP data on NR Cell 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206213" w14:textId="77777777" w:rsidR="00D700F0" w:rsidRPr="00457067" w:rsidRDefault="00D700F0" w:rsidP="0044664F">
            <w:pPr>
              <w:pStyle w:val="TAC"/>
              <w:keepNext w:val="0"/>
              <w:keepLines w:val="0"/>
              <w:snapToGrid w:val="0"/>
            </w:pPr>
            <w:r w:rsidRPr="00457067">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A5F3B49" w14:textId="77777777" w:rsidR="00D700F0" w:rsidRPr="00457067" w:rsidRDefault="00D700F0" w:rsidP="0044664F">
            <w:pPr>
              <w:pStyle w:val="TAL"/>
              <w:keepNext w:val="0"/>
              <w:keepLines w:val="0"/>
              <w:snapToGrid w:val="0"/>
              <w:rPr>
                <w:iCs/>
              </w:rPr>
            </w:pPr>
            <w:r w:rsidRPr="00457067">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7224D5" w14:textId="77777777" w:rsidR="00D700F0" w:rsidRPr="00457067" w:rsidRDefault="00D700F0" w:rsidP="0044664F">
            <w:pPr>
              <w:pStyle w:val="TAC"/>
              <w:keepNext w:val="0"/>
              <w:keepLines w:val="0"/>
              <w:snapToGrid w:val="0"/>
              <w:rPr>
                <w:lang w:eastAsia="zh-CN"/>
              </w:rPr>
            </w:pPr>
            <w:r w:rsidRPr="00457067">
              <w:rPr>
                <w:lang w:eastAsia="zh-CN"/>
              </w:rPr>
              <w:t>1</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0FFBB388" w14:textId="77777777" w:rsidR="00D700F0" w:rsidRPr="00457067" w:rsidRDefault="00D700F0" w:rsidP="0044664F">
            <w:pPr>
              <w:pStyle w:val="TAC"/>
              <w:keepNext w:val="0"/>
              <w:keepLines w:val="0"/>
              <w:snapToGrid w:val="0"/>
              <w:rPr>
                <w:lang w:eastAsia="zh-CN"/>
              </w:rPr>
            </w:pPr>
            <w:r w:rsidRPr="00457067">
              <w:rPr>
                <w:lang w:eastAsia="zh-CN"/>
              </w:rPr>
              <w:t>-</w:t>
            </w:r>
          </w:p>
        </w:tc>
      </w:tr>
      <w:tr w:rsidR="00D700F0" w:rsidRPr="00457067" w14:paraId="56EC863A" w14:textId="77777777" w:rsidTr="0044664F">
        <w:tc>
          <w:tcPr>
            <w:tcW w:w="648" w:type="dxa"/>
            <w:tcBorders>
              <w:top w:val="single" w:sz="4" w:space="0" w:color="auto"/>
              <w:left w:val="single" w:sz="4" w:space="0" w:color="auto"/>
              <w:bottom w:val="single" w:sz="4" w:space="0" w:color="auto"/>
              <w:right w:val="single" w:sz="4" w:space="0" w:color="auto"/>
            </w:tcBorders>
            <w:shd w:val="clear" w:color="auto" w:fill="auto"/>
          </w:tcPr>
          <w:p w14:paraId="4E5E62D7" w14:textId="77777777" w:rsidR="00D700F0" w:rsidRPr="00457067" w:rsidRDefault="00D700F0" w:rsidP="0044664F">
            <w:pPr>
              <w:pStyle w:val="TAC"/>
              <w:keepNext w:val="0"/>
              <w:keepLines w:val="0"/>
              <w:snapToGrid w:val="0"/>
            </w:pPr>
            <w:r w:rsidRPr="00457067">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602A3B5" w14:textId="77777777" w:rsidR="00D700F0" w:rsidRPr="00457067" w:rsidRDefault="00D700F0" w:rsidP="0044664F">
            <w:pPr>
              <w:pStyle w:val="TAL"/>
            </w:pPr>
            <w:r w:rsidRPr="00457067">
              <w:t>EXCEPTION: Steps 5-15 describe behaviour that depends on UE configuration; the "lower case letter" identifies a step sequence that takes place if pc_condHandoverFailure_r16 is configured</w:t>
            </w:r>
            <w:ins w:id="12" w:author="Daiwei Zhou (周代卫)" w:date="2024-08-01T14:32:00Z">
              <w: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4F02CF" w14:textId="77777777" w:rsidR="00D700F0" w:rsidRPr="00457067" w:rsidRDefault="00D700F0" w:rsidP="0044664F">
            <w:pPr>
              <w:pStyle w:val="TAC"/>
            </w:pPr>
            <w:r w:rsidRPr="00457067">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82BB7E9" w14:textId="77777777" w:rsidR="00D700F0" w:rsidRPr="00457067" w:rsidRDefault="00D700F0" w:rsidP="0044664F">
            <w:pPr>
              <w:pStyle w:val="TAL"/>
              <w:keepNext w:val="0"/>
              <w:keepLines w:val="0"/>
              <w:snapToGrid w:val="0"/>
              <w:rPr>
                <w:iCs/>
              </w:rPr>
            </w:pPr>
            <w:r w:rsidRPr="00457067">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03B311A" w14:textId="77777777" w:rsidR="00D700F0" w:rsidRPr="00457067" w:rsidRDefault="00D700F0" w:rsidP="0044664F">
            <w:pPr>
              <w:pStyle w:val="TAC"/>
              <w:keepNext w:val="0"/>
              <w:keepLines w:val="0"/>
              <w:snapToGrid w:val="0"/>
              <w:rPr>
                <w:lang w:eastAsia="zh-CN"/>
              </w:rPr>
            </w:pPr>
            <w:r w:rsidRPr="00457067">
              <w:rPr>
                <w:lang w:eastAsia="zh-CN"/>
              </w:rPr>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79D7628C" w14:textId="77777777" w:rsidR="00D700F0" w:rsidRPr="00457067" w:rsidRDefault="00D700F0" w:rsidP="0044664F">
            <w:pPr>
              <w:pStyle w:val="TAC"/>
              <w:keepNext w:val="0"/>
              <w:keepLines w:val="0"/>
              <w:snapToGrid w:val="0"/>
              <w:rPr>
                <w:lang w:eastAsia="zh-CN"/>
              </w:rPr>
            </w:pPr>
            <w:r w:rsidRPr="00457067">
              <w:rPr>
                <w:lang w:eastAsia="zh-CN"/>
              </w:rPr>
              <w:t>-</w:t>
            </w:r>
          </w:p>
        </w:tc>
      </w:tr>
      <w:tr w:rsidR="00D700F0" w:rsidRPr="00457067" w14:paraId="5529C708" w14:textId="77777777" w:rsidTr="0044664F">
        <w:tc>
          <w:tcPr>
            <w:tcW w:w="648" w:type="dxa"/>
            <w:tcBorders>
              <w:top w:val="single" w:sz="4" w:space="0" w:color="auto"/>
              <w:left w:val="single" w:sz="4" w:space="0" w:color="auto"/>
              <w:bottom w:val="single" w:sz="4" w:space="0" w:color="auto"/>
              <w:right w:val="single" w:sz="4" w:space="0" w:color="auto"/>
            </w:tcBorders>
            <w:shd w:val="clear" w:color="auto" w:fill="auto"/>
          </w:tcPr>
          <w:p w14:paraId="4AE6408D" w14:textId="77777777" w:rsidR="00D700F0" w:rsidRPr="00457067" w:rsidRDefault="00D700F0" w:rsidP="0044664F">
            <w:pPr>
              <w:pStyle w:val="TAC"/>
              <w:keepNext w:val="0"/>
              <w:keepLines w:val="0"/>
              <w:snapToGrid w:val="0"/>
            </w:pPr>
            <w:r w:rsidRPr="00457067">
              <w:t>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E47471F" w14:textId="77777777" w:rsidR="00D700F0" w:rsidRPr="00457067" w:rsidRDefault="00D700F0" w:rsidP="0044664F">
            <w:pPr>
              <w:pStyle w:val="TAL"/>
              <w:keepNext w:val="0"/>
              <w:keepLines w:val="0"/>
              <w:snapToGrid w:val="0"/>
            </w:pPr>
            <w:r w:rsidRPr="00457067">
              <w:t xml:space="preserve">IF pc_condHandoverFailure_r16 THEN the SS transmits an </w:t>
            </w:r>
            <w:r w:rsidRPr="00457067">
              <w:rPr>
                <w:i/>
              </w:rPr>
              <w:t>RRCReconfiguration</w:t>
            </w:r>
            <w:r w:rsidRPr="00457067">
              <w:t xml:space="preserve"> message including </w:t>
            </w:r>
            <w:r w:rsidRPr="00457067">
              <w:rPr>
                <w:i/>
              </w:rPr>
              <w:t>MeasConfig</w:t>
            </w:r>
            <w:r w:rsidRPr="00457067">
              <w:t xml:space="preserve"> and </w:t>
            </w:r>
            <w:r w:rsidRPr="00457067">
              <w:rPr>
                <w:i/>
              </w:rPr>
              <w:t>ConditionalReconfiguration</w:t>
            </w:r>
            <w:r w:rsidRPr="00457067">
              <w:t xml:space="preserve"> to set NR Cell 2 as the target candidate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8071AB" w14:textId="77777777" w:rsidR="00D700F0" w:rsidRPr="00457067" w:rsidRDefault="00D700F0" w:rsidP="0044664F">
            <w:pPr>
              <w:pStyle w:val="TAC"/>
              <w:keepNext w:val="0"/>
              <w:keepLines w:val="0"/>
              <w:snapToGrid w:val="0"/>
            </w:pPr>
            <w:r w:rsidRPr="00457067">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D9554E8" w14:textId="77777777" w:rsidR="00D700F0" w:rsidRPr="00457067" w:rsidRDefault="00D700F0" w:rsidP="0044664F">
            <w:pPr>
              <w:pStyle w:val="TAL"/>
              <w:keepNext w:val="0"/>
              <w:keepLines w:val="0"/>
              <w:snapToGrid w:val="0"/>
              <w:rPr>
                <w:iCs/>
              </w:rPr>
            </w:pPr>
            <w:r w:rsidRPr="00457067">
              <w:rPr>
                <w:iCs/>
              </w:rPr>
              <w:t xml:space="preserve">NR RRC: </w:t>
            </w:r>
            <w:r w:rsidRPr="00457067">
              <w:rPr>
                <w:i/>
              </w:rPr>
              <w:t>RRCReconfiguration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E7336D" w14:textId="77777777" w:rsidR="00D700F0" w:rsidRPr="00457067" w:rsidRDefault="00D700F0" w:rsidP="0044664F">
            <w:pPr>
              <w:pStyle w:val="TAC"/>
              <w:keepNext w:val="0"/>
              <w:keepLines w:val="0"/>
              <w:snapToGrid w:val="0"/>
            </w:pPr>
            <w:r w:rsidRPr="00457067">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64ACD30F" w14:textId="77777777" w:rsidR="00D700F0" w:rsidRPr="00457067" w:rsidRDefault="00D700F0" w:rsidP="0044664F">
            <w:pPr>
              <w:pStyle w:val="TAC"/>
              <w:keepNext w:val="0"/>
              <w:keepLines w:val="0"/>
              <w:snapToGrid w:val="0"/>
            </w:pPr>
            <w:r w:rsidRPr="00457067">
              <w:t>-</w:t>
            </w:r>
          </w:p>
        </w:tc>
      </w:tr>
      <w:tr w:rsidR="00D700F0" w:rsidRPr="00457067" w14:paraId="1B36948F" w14:textId="77777777" w:rsidTr="0044664F">
        <w:tc>
          <w:tcPr>
            <w:tcW w:w="648" w:type="dxa"/>
            <w:tcBorders>
              <w:top w:val="single" w:sz="4" w:space="0" w:color="auto"/>
              <w:left w:val="single" w:sz="4" w:space="0" w:color="auto"/>
              <w:bottom w:val="single" w:sz="4" w:space="0" w:color="auto"/>
              <w:right w:val="single" w:sz="4" w:space="0" w:color="auto"/>
            </w:tcBorders>
            <w:shd w:val="clear" w:color="auto" w:fill="auto"/>
          </w:tcPr>
          <w:p w14:paraId="3EC55CEA" w14:textId="77777777" w:rsidR="00D700F0" w:rsidRPr="00457067" w:rsidRDefault="00D700F0" w:rsidP="0044664F">
            <w:pPr>
              <w:pStyle w:val="TAC"/>
              <w:keepNext w:val="0"/>
              <w:keepLines w:val="0"/>
              <w:snapToGrid w:val="0"/>
            </w:pPr>
            <w:r w:rsidRPr="00457067">
              <w:t>6</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48A6323" w14:textId="77777777" w:rsidR="00D700F0" w:rsidRPr="00457067" w:rsidRDefault="00D700F0" w:rsidP="0044664F">
            <w:pPr>
              <w:pStyle w:val="TAL"/>
              <w:keepNext w:val="0"/>
              <w:keepLines w:val="0"/>
              <w:snapToGrid w:val="0"/>
            </w:pPr>
            <w:r w:rsidRPr="00457067">
              <w:t xml:space="preserve">The UE transmits an </w:t>
            </w:r>
            <w:r w:rsidRPr="00457067">
              <w:rPr>
                <w:i/>
              </w:rPr>
              <w:t>RRCReconfigurationComplete</w:t>
            </w:r>
            <w:r w:rsidRPr="00457067">
              <w:t xml:space="preserve"> message in NR Cell 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09FF4C" w14:textId="77777777" w:rsidR="00D700F0" w:rsidRPr="00457067" w:rsidRDefault="00D700F0" w:rsidP="0044664F">
            <w:pPr>
              <w:pStyle w:val="TAC"/>
              <w:keepNext w:val="0"/>
              <w:keepLines w:val="0"/>
              <w:snapToGrid w:val="0"/>
            </w:pPr>
            <w:r w:rsidRPr="00457067">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693C852" w14:textId="77777777" w:rsidR="00D700F0" w:rsidRPr="00457067" w:rsidRDefault="00D700F0" w:rsidP="0044664F">
            <w:pPr>
              <w:pStyle w:val="TAL"/>
              <w:keepNext w:val="0"/>
              <w:keepLines w:val="0"/>
              <w:snapToGrid w:val="0"/>
              <w:rPr>
                <w:iCs/>
              </w:rPr>
            </w:pPr>
            <w:r w:rsidRPr="00457067">
              <w:rPr>
                <w:iCs/>
              </w:rPr>
              <w:t xml:space="preserve">NR RRC: </w:t>
            </w:r>
            <w:r w:rsidRPr="00457067">
              <w:rPr>
                <w:i/>
              </w:rPr>
              <w:t>RRCReconfigurationComplete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E78D717" w14:textId="77777777" w:rsidR="00D700F0" w:rsidRPr="00457067" w:rsidRDefault="00D700F0" w:rsidP="0044664F">
            <w:pPr>
              <w:pStyle w:val="TAC"/>
              <w:keepNext w:val="0"/>
              <w:keepLines w:val="0"/>
              <w:snapToGrid w:val="0"/>
            </w:pPr>
            <w:r w:rsidRPr="00457067">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0CE07D60" w14:textId="77777777" w:rsidR="00D700F0" w:rsidRPr="00457067" w:rsidRDefault="00D700F0" w:rsidP="0044664F">
            <w:pPr>
              <w:pStyle w:val="TAC"/>
              <w:keepNext w:val="0"/>
              <w:keepLines w:val="0"/>
              <w:snapToGrid w:val="0"/>
            </w:pPr>
            <w:r w:rsidRPr="00457067">
              <w:t>-</w:t>
            </w:r>
          </w:p>
        </w:tc>
      </w:tr>
      <w:tr w:rsidR="00D700F0" w:rsidRPr="00457067" w14:paraId="78098F06" w14:textId="77777777" w:rsidTr="0044664F">
        <w:tc>
          <w:tcPr>
            <w:tcW w:w="648" w:type="dxa"/>
            <w:tcBorders>
              <w:top w:val="single" w:sz="4" w:space="0" w:color="auto"/>
              <w:left w:val="single" w:sz="4" w:space="0" w:color="auto"/>
              <w:bottom w:val="single" w:sz="4" w:space="0" w:color="auto"/>
              <w:right w:val="single" w:sz="4" w:space="0" w:color="auto"/>
            </w:tcBorders>
            <w:shd w:val="clear" w:color="auto" w:fill="auto"/>
          </w:tcPr>
          <w:p w14:paraId="17EDECC5" w14:textId="77777777" w:rsidR="00D700F0" w:rsidRPr="00457067" w:rsidRDefault="00D700F0" w:rsidP="0044664F">
            <w:pPr>
              <w:pStyle w:val="TAC"/>
              <w:keepNext w:val="0"/>
              <w:keepLines w:val="0"/>
              <w:snapToGrid w:val="0"/>
            </w:pPr>
            <w:r w:rsidRPr="00457067">
              <w:t>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DA10B99" w14:textId="77777777" w:rsidR="00D700F0" w:rsidRPr="00457067" w:rsidRDefault="00D700F0" w:rsidP="0044664F">
            <w:pPr>
              <w:pStyle w:val="TAL"/>
              <w:keepNext w:val="0"/>
              <w:keepLines w:val="0"/>
              <w:snapToGrid w:val="0"/>
            </w:pPr>
            <w:r w:rsidRPr="00457067">
              <w:t xml:space="preserve">The SS transmits an </w:t>
            </w:r>
            <w:r w:rsidRPr="00457067">
              <w:rPr>
                <w:i/>
              </w:rPr>
              <w:t>RRCReconfiguration</w:t>
            </w:r>
            <w:r w:rsidRPr="00457067">
              <w:t xml:space="preserve"> message including a </w:t>
            </w:r>
            <w:r w:rsidRPr="00457067">
              <w:rPr>
                <w:i/>
              </w:rPr>
              <w:t>reconfigurationWithSync</w:t>
            </w:r>
            <w:r w:rsidRPr="00457067">
              <w:t xml:space="preserve"> for handover to NR Cell 1</w:t>
            </w:r>
            <w:ins w:id="13" w:author="Daiwei Zhou (周代卫)" w:date="2024-08-01T14:26:00Z">
              <w:r>
                <w:t>.</w:t>
              </w:r>
            </w:ins>
            <w:del w:id="14" w:author="Daiwei Zhou (周代卫)" w:date="2024-08-01T14:26:00Z">
              <w:r w:rsidRPr="00457067" w:rsidDel="004457F5">
                <w:delText>?</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46B1BE" w14:textId="77777777" w:rsidR="00D700F0" w:rsidRPr="00457067" w:rsidRDefault="00D700F0" w:rsidP="0044664F">
            <w:pPr>
              <w:pStyle w:val="TAC"/>
              <w:keepNext w:val="0"/>
              <w:keepLines w:val="0"/>
              <w:snapToGrid w:val="0"/>
            </w:pPr>
            <w:r w:rsidRPr="00457067">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11D929A" w14:textId="77777777" w:rsidR="00D700F0" w:rsidRPr="00457067" w:rsidRDefault="00D700F0" w:rsidP="0044664F">
            <w:pPr>
              <w:pStyle w:val="TAL"/>
              <w:keepNext w:val="0"/>
              <w:keepLines w:val="0"/>
              <w:snapToGrid w:val="0"/>
              <w:rPr>
                <w:iCs/>
              </w:rPr>
            </w:pPr>
            <w:r w:rsidRPr="00457067">
              <w:rPr>
                <w:iCs/>
              </w:rPr>
              <w:t xml:space="preserve">NR RRC: </w:t>
            </w:r>
            <w:r w:rsidRPr="00457067">
              <w:rPr>
                <w:i/>
                <w:iCs/>
              </w:rPr>
              <w:t>RRCReconfiguration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8DE9DA" w14:textId="77777777" w:rsidR="00D700F0" w:rsidRPr="00457067" w:rsidRDefault="00D700F0" w:rsidP="0044664F">
            <w:pPr>
              <w:pStyle w:val="TAC"/>
              <w:keepNext w:val="0"/>
              <w:keepLines w:val="0"/>
              <w:snapToGrid w:val="0"/>
            </w:pPr>
            <w:r w:rsidRPr="00457067">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0D5103C0" w14:textId="77777777" w:rsidR="00D700F0" w:rsidRPr="00457067" w:rsidRDefault="00D700F0" w:rsidP="0044664F">
            <w:pPr>
              <w:pStyle w:val="TAC"/>
              <w:keepNext w:val="0"/>
              <w:keepLines w:val="0"/>
              <w:snapToGrid w:val="0"/>
            </w:pPr>
            <w:r w:rsidRPr="00457067">
              <w:t>-</w:t>
            </w:r>
          </w:p>
        </w:tc>
      </w:tr>
      <w:tr w:rsidR="00D700F0" w:rsidRPr="00457067" w14:paraId="73AAFF5A" w14:textId="77777777" w:rsidTr="0044664F">
        <w:tc>
          <w:tcPr>
            <w:tcW w:w="648" w:type="dxa"/>
            <w:tcBorders>
              <w:top w:val="single" w:sz="4" w:space="0" w:color="auto"/>
              <w:left w:val="single" w:sz="4" w:space="0" w:color="auto"/>
              <w:bottom w:val="single" w:sz="4" w:space="0" w:color="auto"/>
              <w:right w:val="single" w:sz="4" w:space="0" w:color="auto"/>
            </w:tcBorders>
            <w:shd w:val="clear" w:color="auto" w:fill="auto"/>
          </w:tcPr>
          <w:p w14:paraId="21C0D4D0" w14:textId="77777777" w:rsidR="00D700F0" w:rsidRPr="00457067" w:rsidRDefault="00D700F0" w:rsidP="0044664F">
            <w:pPr>
              <w:pStyle w:val="TAC"/>
              <w:keepNext w:val="0"/>
              <w:keepLines w:val="0"/>
              <w:snapToGrid w:val="0"/>
            </w:pPr>
            <w:r w:rsidRPr="00457067">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DB0FE4F" w14:textId="77777777" w:rsidR="00D700F0" w:rsidRPr="00457067" w:rsidRDefault="00D700F0" w:rsidP="0044664F">
            <w:pPr>
              <w:pStyle w:val="TAL"/>
              <w:keepNext w:val="0"/>
              <w:keepLines w:val="0"/>
              <w:snapToGrid w:val="0"/>
            </w:pPr>
            <w:r w:rsidRPr="00457067">
              <w:t>EXCEPTION: In parallel to the events described in step 8 the steps specified in Table 8.1.4.4.4.3.2-4 should take place.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19193C" w14:textId="77777777" w:rsidR="00D700F0" w:rsidRPr="00457067" w:rsidRDefault="00D700F0" w:rsidP="0044664F">
            <w:pPr>
              <w:pStyle w:val="TAC"/>
              <w:keepNext w:val="0"/>
              <w:keepLines w:val="0"/>
              <w:snapToGrid w:val="0"/>
            </w:pPr>
            <w:r w:rsidRPr="00457067">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FE9C213" w14:textId="77777777" w:rsidR="00D700F0" w:rsidRPr="00457067" w:rsidRDefault="00D700F0" w:rsidP="0044664F">
            <w:pPr>
              <w:pStyle w:val="TAL"/>
              <w:keepNext w:val="0"/>
              <w:keepLines w:val="0"/>
              <w:snapToGrid w:val="0"/>
              <w:rPr>
                <w:iCs/>
              </w:rPr>
            </w:pPr>
            <w:r w:rsidRPr="00457067">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5C74458" w14:textId="77777777" w:rsidR="00D700F0" w:rsidRPr="00457067" w:rsidRDefault="00D700F0" w:rsidP="0044664F">
            <w:pPr>
              <w:pStyle w:val="TAC"/>
              <w:keepNext w:val="0"/>
              <w:keepLines w:val="0"/>
              <w:snapToGrid w:val="0"/>
            </w:pPr>
            <w:r w:rsidRPr="00457067">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0895BE1C" w14:textId="77777777" w:rsidR="00D700F0" w:rsidRPr="00457067" w:rsidRDefault="00D700F0" w:rsidP="0044664F">
            <w:pPr>
              <w:pStyle w:val="TAC"/>
              <w:keepNext w:val="0"/>
              <w:keepLines w:val="0"/>
              <w:snapToGrid w:val="0"/>
            </w:pPr>
            <w:r w:rsidRPr="00457067">
              <w:t>-</w:t>
            </w:r>
          </w:p>
        </w:tc>
      </w:tr>
      <w:tr w:rsidR="00D700F0" w:rsidRPr="00457067" w14:paraId="58B2D3F4" w14:textId="77777777" w:rsidTr="0044664F">
        <w:tc>
          <w:tcPr>
            <w:tcW w:w="648" w:type="dxa"/>
            <w:tcBorders>
              <w:top w:val="single" w:sz="4" w:space="0" w:color="auto"/>
              <w:left w:val="single" w:sz="4" w:space="0" w:color="auto"/>
              <w:bottom w:val="single" w:sz="4" w:space="0" w:color="auto"/>
              <w:right w:val="single" w:sz="4" w:space="0" w:color="auto"/>
            </w:tcBorders>
            <w:shd w:val="clear" w:color="auto" w:fill="auto"/>
          </w:tcPr>
          <w:p w14:paraId="02130EF8" w14:textId="77777777" w:rsidR="00D700F0" w:rsidRPr="00457067" w:rsidRDefault="00D700F0" w:rsidP="0044664F">
            <w:pPr>
              <w:pStyle w:val="TAC"/>
              <w:keepNext w:val="0"/>
              <w:keepLines w:val="0"/>
              <w:snapToGrid w:val="0"/>
            </w:pPr>
            <w:r w:rsidRPr="00457067">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031E988" w14:textId="77777777" w:rsidR="00D700F0" w:rsidRPr="00457067" w:rsidRDefault="00D700F0" w:rsidP="0044664F">
            <w:pPr>
              <w:pStyle w:val="TAL"/>
              <w:keepNext w:val="0"/>
              <w:keepLines w:val="0"/>
              <w:snapToGrid w:val="0"/>
            </w:pPr>
            <w:r w:rsidRPr="00457067">
              <w:t>SS adjusts the cell-specific reference signal level according to row "T2".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D8CB0C" w14:textId="77777777" w:rsidR="00D700F0" w:rsidRPr="00457067" w:rsidRDefault="00D700F0" w:rsidP="0044664F">
            <w:pPr>
              <w:pStyle w:val="TAC"/>
              <w:keepNext w:val="0"/>
              <w:keepLines w:val="0"/>
              <w:snapToGrid w:val="0"/>
            </w:pPr>
            <w:r w:rsidRPr="00457067">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8F23E29" w14:textId="77777777" w:rsidR="00D700F0" w:rsidRPr="00457067" w:rsidRDefault="00D700F0" w:rsidP="0044664F">
            <w:pPr>
              <w:pStyle w:val="TAL"/>
              <w:keepNext w:val="0"/>
              <w:keepLines w:val="0"/>
              <w:snapToGrid w:val="0"/>
              <w:rPr>
                <w:iCs/>
              </w:rPr>
            </w:pPr>
            <w:r w:rsidRPr="00457067">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478A94" w14:textId="77777777" w:rsidR="00D700F0" w:rsidRPr="00457067" w:rsidRDefault="00D700F0" w:rsidP="0044664F">
            <w:pPr>
              <w:pStyle w:val="TAC"/>
              <w:keepNext w:val="0"/>
              <w:keepLines w:val="0"/>
              <w:snapToGrid w:val="0"/>
            </w:pPr>
            <w:r w:rsidRPr="00457067">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439C27E2" w14:textId="77777777" w:rsidR="00D700F0" w:rsidRPr="00457067" w:rsidRDefault="00D700F0" w:rsidP="0044664F">
            <w:pPr>
              <w:pStyle w:val="TAC"/>
              <w:keepNext w:val="0"/>
              <w:keepLines w:val="0"/>
              <w:snapToGrid w:val="0"/>
            </w:pPr>
            <w:r w:rsidRPr="00457067">
              <w:t>-</w:t>
            </w:r>
          </w:p>
        </w:tc>
      </w:tr>
      <w:tr w:rsidR="00D700F0" w:rsidRPr="00457067" w14:paraId="41E6118E" w14:textId="77777777" w:rsidTr="0044664F">
        <w:tc>
          <w:tcPr>
            <w:tcW w:w="648" w:type="dxa"/>
            <w:tcBorders>
              <w:top w:val="single" w:sz="4" w:space="0" w:color="auto"/>
              <w:left w:val="single" w:sz="4" w:space="0" w:color="auto"/>
              <w:bottom w:val="single" w:sz="4" w:space="0" w:color="auto"/>
              <w:right w:val="single" w:sz="4" w:space="0" w:color="auto"/>
            </w:tcBorders>
            <w:shd w:val="clear" w:color="auto" w:fill="auto"/>
          </w:tcPr>
          <w:p w14:paraId="5F7A2316" w14:textId="77777777" w:rsidR="00D700F0" w:rsidRPr="00457067" w:rsidRDefault="00D700F0" w:rsidP="0044664F">
            <w:pPr>
              <w:pStyle w:val="TAC"/>
              <w:keepNext w:val="0"/>
              <w:keepLines w:val="0"/>
              <w:snapToGrid w:val="0"/>
            </w:pPr>
            <w:r w:rsidRPr="00457067">
              <w:t>9</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BA0EEF6" w14:textId="77777777" w:rsidR="00D700F0" w:rsidRPr="00457067" w:rsidRDefault="00D700F0" w:rsidP="0044664F">
            <w:pPr>
              <w:pStyle w:val="TAL"/>
              <w:keepNext w:val="0"/>
              <w:keepLines w:val="0"/>
              <w:snapToGrid w:val="0"/>
            </w:pPr>
            <w:r w:rsidRPr="00457067">
              <w:t xml:space="preserve">Check: Does UE transmit the </w:t>
            </w:r>
            <w:r w:rsidRPr="00457067">
              <w:rPr>
                <w:i/>
              </w:rPr>
              <w:t>RRCReconfigurationComplete</w:t>
            </w:r>
            <w:r w:rsidRPr="00457067">
              <w:t xml:space="preserve"> message in NR Cell 2 within 10s?</w:t>
            </w:r>
            <w:del w:id="15" w:author="Daiwei Zhou (周代卫)" w:date="2024-08-01T14:32:00Z">
              <w:r w:rsidRPr="00457067" w:rsidDel="004457F5">
                <w:delText xml:space="preserve"> </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FC49C2" w14:textId="77777777" w:rsidR="00D700F0" w:rsidRPr="00457067" w:rsidRDefault="00D700F0" w:rsidP="0044664F">
            <w:pPr>
              <w:pStyle w:val="TAC"/>
              <w:keepNext w:val="0"/>
              <w:keepLines w:val="0"/>
              <w:snapToGrid w:val="0"/>
            </w:pPr>
            <w:r w:rsidRPr="00457067">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4A64AA7" w14:textId="77777777" w:rsidR="00D700F0" w:rsidRPr="00457067" w:rsidRDefault="00D700F0" w:rsidP="0044664F">
            <w:pPr>
              <w:pStyle w:val="TAL"/>
              <w:keepNext w:val="0"/>
              <w:keepLines w:val="0"/>
              <w:snapToGrid w:val="0"/>
              <w:rPr>
                <w:iCs/>
              </w:rPr>
            </w:pPr>
            <w:r w:rsidRPr="00457067">
              <w:rPr>
                <w:iCs/>
              </w:rPr>
              <w:t xml:space="preserve">NR </w:t>
            </w:r>
            <w:smartTag w:uri="urn:schemas-microsoft-com:office:smarttags" w:element="stockticker">
              <w:r w:rsidRPr="00457067">
                <w:rPr>
                  <w:iCs/>
                </w:rPr>
                <w:t>RRC</w:t>
              </w:r>
            </w:smartTag>
            <w:r w:rsidRPr="00457067">
              <w:rPr>
                <w:iCs/>
              </w:rPr>
              <w:t xml:space="preserve">: </w:t>
            </w:r>
            <w:r w:rsidRPr="00457067">
              <w:rPr>
                <w:i/>
              </w:rPr>
              <w:t>RRCReconfigurationComplete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8AC4D5" w14:textId="77777777" w:rsidR="00D700F0" w:rsidRPr="00457067" w:rsidRDefault="00D700F0" w:rsidP="0044664F">
            <w:pPr>
              <w:pStyle w:val="TAC"/>
              <w:keepNext w:val="0"/>
              <w:keepLines w:val="0"/>
              <w:snapToGrid w:val="0"/>
            </w:pPr>
            <w:r w:rsidRPr="00457067">
              <w:t>2</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78ADE2E3" w14:textId="77777777" w:rsidR="00D700F0" w:rsidRPr="00457067" w:rsidRDefault="00D700F0" w:rsidP="0044664F">
            <w:pPr>
              <w:pStyle w:val="TAC"/>
              <w:keepNext w:val="0"/>
              <w:keepLines w:val="0"/>
              <w:snapToGrid w:val="0"/>
            </w:pPr>
            <w:r w:rsidRPr="00457067">
              <w:t>P</w:t>
            </w:r>
          </w:p>
        </w:tc>
      </w:tr>
      <w:tr w:rsidR="00D700F0" w:rsidRPr="00457067" w14:paraId="2E1040E4" w14:textId="77777777" w:rsidTr="0044664F">
        <w:tc>
          <w:tcPr>
            <w:tcW w:w="648" w:type="dxa"/>
            <w:tcBorders>
              <w:top w:val="single" w:sz="4" w:space="0" w:color="auto"/>
              <w:left w:val="single" w:sz="4" w:space="0" w:color="auto"/>
              <w:bottom w:val="single" w:sz="4" w:space="0" w:color="auto"/>
              <w:right w:val="single" w:sz="4" w:space="0" w:color="auto"/>
            </w:tcBorders>
            <w:shd w:val="clear" w:color="auto" w:fill="auto"/>
          </w:tcPr>
          <w:p w14:paraId="323C4E6D" w14:textId="77777777" w:rsidR="00D700F0" w:rsidRPr="00457067" w:rsidRDefault="00D700F0" w:rsidP="0044664F">
            <w:pPr>
              <w:pStyle w:val="TAC"/>
              <w:keepNext w:val="0"/>
              <w:keepLines w:val="0"/>
              <w:snapToGrid w:val="0"/>
            </w:pPr>
            <w:r w:rsidRPr="00457067">
              <w:t>9A</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E997D45" w14:textId="77777777" w:rsidR="00D700F0" w:rsidRPr="00457067" w:rsidRDefault="00D700F0" w:rsidP="0044664F">
            <w:pPr>
              <w:pStyle w:val="TAL"/>
              <w:keepNext w:val="0"/>
              <w:keepLines w:val="0"/>
              <w:snapToGrid w:val="0"/>
            </w:pPr>
            <w:r w:rsidRPr="00457067">
              <w:t>Check: Does the test result of generic test procedure in TS 38.508-1</w:t>
            </w:r>
            <w:ins w:id="16" w:author="Daiwei Zhou (周代卫)" w:date="2024-08-01T14:28:00Z">
              <w:r>
                <w:t xml:space="preserve"> [4]</w:t>
              </w:r>
            </w:ins>
            <w:r w:rsidRPr="00457067">
              <w:t xml:space="preserve"> Table 4.9.1-1 indicate that the UE is capable of exchanging IP data on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679974" w14:textId="77777777" w:rsidR="00D700F0" w:rsidRPr="00457067" w:rsidRDefault="00D700F0" w:rsidP="0044664F">
            <w:pPr>
              <w:pStyle w:val="TAC"/>
              <w:keepNext w:val="0"/>
              <w:keepLines w:val="0"/>
              <w:snapToGrid w:val="0"/>
            </w:pPr>
            <w:r w:rsidRPr="00457067">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E76EBBB" w14:textId="77777777" w:rsidR="00D700F0" w:rsidRPr="00457067" w:rsidRDefault="00D700F0" w:rsidP="0044664F">
            <w:pPr>
              <w:pStyle w:val="TAL"/>
              <w:keepNext w:val="0"/>
              <w:keepLines w:val="0"/>
              <w:snapToGrid w:val="0"/>
              <w:rPr>
                <w:iCs/>
              </w:rPr>
            </w:pPr>
            <w:r w:rsidRPr="00457067">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33E30B0" w14:textId="77777777" w:rsidR="00D700F0" w:rsidRPr="00457067" w:rsidRDefault="00D700F0" w:rsidP="0044664F">
            <w:pPr>
              <w:pStyle w:val="TAC"/>
              <w:keepNext w:val="0"/>
              <w:keepLines w:val="0"/>
              <w:snapToGrid w:val="0"/>
            </w:pPr>
            <w:r w:rsidRPr="00457067">
              <w:rPr>
                <w:lang w:eastAsia="zh-CN"/>
              </w:rPr>
              <w:t>2</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23DE9BEB" w14:textId="77777777" w:rsidR="00D700F0" w:rsidRPr="00457067" w:rsidRDefault="00D700F0" w:rsidP="0044664F">
            <w:pPr>
              <w:pStyle w:val="TAC"/>
              <w:keepNext w:val="0"/>
              <w:keepLines w:val="0"/>
              <w:snapToGrid w:val="0"/>
            </w:pPr>
            <w:r w:rsidRPr="00457067">
              <w:rPr>
                <w:lang w:eastAsia="zh-CN"/>
              </w:rPr>
              <w:t>-</w:t>
            </w:r>
          </w:p>
        </w:tc>
      </w:tr>
      <w:tr w:rsidR="00D700F0" w:rsidRPr="00457067" w14:paraId="4EA6CBDE" w14:textId="77777777" w:rsidTr="0044664F">
        <w:tc>
          <w:tcPr>
            <w:tcW w:w="648" w:type="dxa"/>
            <w:tcBorders>
              <w:top w:val="single" w:sz="4" w:space="0" w:color="auto"/>
              <w:left w:val="single" w:sz="4" w:space="0" w:color="auto"/>
              <w:bottom w:val="single" w:sz="4" w:space="0" w:color="auto"/>
              <w:right w:val="single" w:sz="4" w:space="0" w:color="auto"/>
            </w:tcBorders>
            <w:shd w:val="clear" w:color="auto" w:fill="auto"/>
          </w:tcPr>
          <w:p w14:paraId="40963F59" w14:textId="77777777" w:rsidR="00D700F0" w:rsidRPr="00457067" w:rsidRDefault="00D700F0" w:rsidP="0044664F">
            <w:pPr>
              <w:pStyle w:val="TAC"/>
              <w:keepNext w:val="0"/>
              <w:keepLines w:val="0"/>
              <w:snapToGrid w:val="0"/>
            </w:pPr>
            <w:r w:rsidRPr="00457067">
              <w:lastRenderedPageBreak/>
              <w:t>10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F090EF9" w14:textId="77777777" w:rsidR="00D700F0" w:rsidRPr="00457067" w:rsidRDefault="00D700F0" w:rsidP="0044664F">
            <w:pPr>
              <w:pStyle w:val="TAL"/>
              <w:keepNext w:val="0"/>
              <w:keepLines w:val="0"/>
              <w:snapToGrid w:val="0"/>
            </w:pPr>
            <w:r w:rsidRPr="00457067">
              <w:t xml:space="preserve">The SS transmits an </w:t>
            </w:r>
            <w:r w:rsidRPr="00457067">
              <w:rPr>
                <w:i/>
              </w:rPr>
              <w:t>RRCReconfiguration</w:t>
            </w:r>
            <w:r w:rsidRPr="00457067">
              <w:t xml:space="preserve"> message including </w:t>
            </w:r>
            <w:r w:rsidRPr="00457067">
              <w:rPr>
                <w:i/>
              </w:rPr>
              <w:t>MeasConfig</w:t>
            </w:r>
            <w:r w:rsidRPr="00457067">
              <w:t xml:space="preserve"> and </w:t>
            </w:r>
            <w:r w:rsidRPr="00457067">
              <w:rPr>
                <w:i/>
              </w:rPr>
              <w:t>ConditionalReconfiguration</w:t>
            </w:r>
            <w:r w:rsidRPr="00457067">
              <w:t xml:space="preserve"> to set NR Cell 4 as the target candidate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9057E5" w14:textId="77777777" w:rsidR="00D700F0" w:rsidRPr="00457067" w:rsidRDefault="00D700F0" w:rsidP="0044664F">
            <w:pPr>
              <w:pStyle w:val="TAC"/>
              <w:keepNext w:val="0"/>
              <w:keepLines w:val="0"/>
              <w:snapToGrid w:val="0"/>
            </w:pPr>
            <w:r w:rsidRPr="00457067">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188EC8B" w14:textId="77777777" w:rsidR="00D700F0" w:rsidRPr="00457067" w:rsidRDefault="00D700F0" w:rsidP="0044664F">
            <w:pPr>
              <w:pStyle w:val="TAL"/>
              <w:keepNext w:val="0"/>
              <w:keepLines w:val="0"/>
              <w:snapToGrid w:val="0"/>
              <w:rPr>
                <w:iCs/>
              </w:rPr>
            </w:pPr>
            <w:r w:rsidRPr="00457067">
              <w:rPr>
                <w:iCs/>
              </w:rPr>
              <w:t xml:space="preserve">NR RRC: </w:t>
            </w:r>
            <w:r w:rsidRPr="00457067">
              <w:rPr>
                <w:i/>
              </w:rPr>
              <w:t>RRCReconfiguration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CE7702D" w14:textId="77777777" w:rsidR="00D700F0" w:rsidRPr="00457067" w:rsidRDefault="00D700F0" w:rsidP="0044664F">
            <w:pPr>
              <w:pStyle w:val="TAC"/>
              <w:keepNext w:val="0"/>
              <w:keepLines w:val="0"/>
              <w:snapToGrid w:val="0"/>
            </w:pPr>
            <w:r w:rsidRPr="00457067">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05C76CD5" w14:textId="77777777" w:rsidR="00D700F0" w:rsidRPr="00457067" w:rsidRDefault="00D700F0" w:rsidP="0044664F">
            <w:pPr>
              <w:pStyle w:val="TAC"/>
              <w:keepNext w:val="0"/>
              <w:keepLines w:val="0"/>
              <w:snapToGrid w:val="0"/>
            </w:pPr>
            <w:r w:rsidRPr="00457067">
              <w:t>-</w:t>
            </w:r>
          </w:p>
        </w:tc>
      </w:tr>
      <w:tr w:rsidR="00D700F0" w:rsidRPr="00457067" w14:paraId="2E0B7545" w14:textId="77777777" w:rsidTr="0044664F">
        <w:tc>
          <w:tcPr>
            <w:tcW w:w="648" w:type="dxa"/>
            <w:tcBorders>
              <w:top w:val="single" w:sz="4" w:space="0" w:color="auto"/>
              <w:left w:val="single" w:sz="4" w:space="0" w:color="auto"/>
              <w:bottom w:val="single" w:sz="4" w:space="0" w:color="auto"/>
              <w:right w:val="single" w:sz="4" w:space="0" w:color="auto"/>
            </w:tcBorders>
            <w:shd w:val="clear" w:color="auto" w:fill="auto"/>
          </w:tcPr>
          <w:p w14:paraId="6FE7EF18" w14:textId="77777777" w:rsidR="00D700F0" w:rsidRPr="00457067" w:rsidRDefault="00D700F0" w:rsidP="0044664F">
            <w:pPr>
              <w:pStyle w:val="TAC"/>
              <w:keepNext w:val="0"/>
              <w:keepLines w:val="0"/>
              <w:snapToGrid w:val="0"/>
            </w:pPr>
            <w:r w:rsidRPr="00457067">
              <w:t>11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FCC57B1" w14:textId="77777777" w:rsidR="00D700F0" w:rsidRPr="00457067" w:rsidRDefault="00D700F0" w:rsidP="0044664F">
            <w:pPr>
              <w:pStyle w:val="TAL"/>
              <w:keepNext w:val="0"/>
              <w:keepLines w:val="0"/>
              <w:snapToGrid w:val="0"/>
            </w:pPr>
            <w:r w:rsidRPr="00457067">
              <w:t xml:space="preserve">The UE transmits an </w:t>
            </w:r>
            <w:r w:rsidRPr="00457067">
              <w:rPr>
                <w:i/>
              </w:rPr>
              <w:t>RRCReconfigurationComplete</w:t>
            </w:r>
            <w:r w:rsidRPr="00457067">
              <w:t xml:space="preserve"> message in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4CF166" w14:textId="77777777" w:rsidR="00D700F0" w:rsidRPr="00457067" w:rsidRDefault="00D700F0" w:rsidP="0044664F">
            <w:pPr>
              <w:pStyle w:val="TAC"/>
              <w:keepNext w:val="0"/>
              <w:keepLines w:val="0"/>
              <w:snapToGrid w:val="0"/>
            </w:pPr>
            <w:r w:rsidRPr="00457067">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BD5B691" w14:textId="77777777" w:rsidR="00D700F0" w:rsidRPr="00457067" w:rsidRDefault="00D700F0" w:rsidP="0044664F">
            <w:pPr>
              <w:pStyle w:val="TAL"/>
              <w:keepNext w:val="0"/>
              <w:keepLines w:val="0"/>
              <w:snapToGrid w:val="0"/>
              <w:rPr>
                <w:iCs/>
              </w:rPr>
            </w:pPr>
            <w:r w:rsidRPr="00457067">
              <w:rPr>
                <w:iCs/>
              </w:rPr>
              <w:t xml:space="preserve">NR RRC: </w:t>
            </w:r>
            <w:r w:rsidRPr="00457067">
              <w:rPr>
                <w:i/>
              </w:rPr>
              <w:t>RRCReconfigurationComplete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0C98A5A" w14:textId="77777777" w:rsidR="00D700F0" w:rsidRPr="00457067" w:rsidRDefault="00D700F0" w:rsidP="0044664F">
            <w:pPr>
              <w:pStyle w:val="TAC"/>
              <w:keepNext w:val="0"/>
              <w:keepLines w:val="0"/>
              <w:snapToGrid w:val="0"/>
            </w:pPr>
            <w:r w:rsidRPr="00457067">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7ECD88F1" w14:textId="77777777" w:rsidR="00D700F0" w:rsidRPr="00457067" w:rsidRDefault="00D700F0" w:rsidP="0044664F">
            <w:pPr>
              <w:pStyle w:val="TAC"/>
              <w:keepNext w:val="0"/>
              <w:keepLines w:val="0"/>
              <w:snapToGrid w:val="0"/>
            </w:pPr>
            <w:r w:rsidRPr="00457067">
              <w:t>-</w:t>
            </w:r>
          </w:p>
        </w:tc>
      </w:tr>
      <w:tr w:rsidR="00D700F0" w:rsidRPr="00457067" w14:paraId="7244DA4F" w14:textId="77777777" w:rsidTr="0044664F">
        <w:tc>
          <w:tcPr>
            <w:tcW w:w="648" w:type="dxa"/>
            <w:tcBorders>
              <w:top w:val="single" w:sz="4" w:space="0" w:color="auto"/>
              <w:left w:val="single" w:sz="4" w:space="0" w:color="auto"/>
              <w:bottom w:val="single" w:sz="4" w:space="0" w:color="auto"/>
              <w:right w:val="single" w:sz="4" w:space="0" w:color="auto"/>
            </w:tcBorders>
            <w:shd w:val="clear" w:color="auto" w:fill="auto"/>
          </w:tcPr>
          <w:p w14:paraId="089EAB51" w14:textId="77777777" w:rsidR="00D700F0" w:rsidRPr="00457067" w:rsidRDefault="00D700F0" w:rsidP="0044664F">
            <w:pPr>
              <w:pStyle w:val="TAC"/>
              <w:keepNext w:val="0"/>
              <w:keepLines w:val="0"/>
              <w:snapToGrid w:val="0"/>
            </w:pPr>
            <w:r w:rsidRPr="00457067">
              <w:t>12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A1EEE55" w14:textId="77777777" w:rsidR="00D700F0" w:rsidRPr="00457067" w:rsidRDefault="00D700F0" w:rsidP="0044664F">
            <w:pPr>
              <w:pStyle w:val="TAL"/>
              <w:keepNext w:val="0"/>
              <w:keepLines w:val="0"/>
              <w:snapToGrid w:val="0"/>
            </w:pPr>
            <w:r w:rsidRPr="00457067">
              <w:t xml:space="preserve">The SS transmits an </w:t>
            </w:r>
            <w:r w:rsidRPr="00457067">
              <w:rPr>
                <w:i/>
              </w:rPr>
              <w:t>RRCReconfiguration</w:t>
            </w:r>
            <w:r w:rsidRPr="00457067">
              <w:t xml:space="preserve"> message including a </w:t>
            </w:r>
            <w:r w:rsidRPr="00457067">
              <w:rPr>
                <w:i/>
              </w:rPr>
              <w:t>reconfigurationWithSync</w:t>
            </w:r>
            <w:r w:rsidRPr="00457067">
              <w:t xml:space="preserve"> for handover to NR Cell 1</w:t>
            </w:r>
            <w:ins w:id="17" w:author="Daiwei Zhou (周代卫)" w:date="2024-08-01T14:28:00Z">
              <w:r>
                <w:t>.</w:t>
              </w:r>
            </w:ins>
            <w:del w:id="18" w:author="Daiwei Zhou (周代卫)" w:date="2024-08-01T14:28:00Z">
              <w:r w:rsidRPr="00457067" w:rsidDel="004457F5">
                <w:delText>?</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AA1DA7" w14:textId="77777777" w:rsidR="00D700F0" w:rsidRPr="00457067" w:rsidRDefault="00D700F0" w:rsidP="0044664F">
            <w:pPr>
              <w:pStyle w:val="TAC"/>
              <w:keepNext w:val="0"/>
              <w:keepLines w:val="0"/>
              <w:snapToGrid w:val="0"/>
            </w:pPr>
            <w:r w:rsidRPr="00457067">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C406349" w14:textId="77777777" w:rsidR="00D700F0" w:rsidRPr="00457067" w:rsidRDefault="00D700F0" w:rsidP="0044664F">
            <w:pPr>
              <w:pStyle w:val="TAL"/>
              <w:keepNext w:val="0"/>
              <w:keepLines w:val="0"/>
              <w:snapToGrid w:val="0"/>
              <w:rPr>
                <w:iCs/>
              </w:rPr>
            </w:pPr>
            <w:r w:rsidRPr="00457067">
              <w:rPr>
                <w:iCs/>
              </w:rPr>
              <w:t xml:space="preserve">NR RRC: </w:t>
            </w:r>
            <w:r w:rsidRPr="00457067">
              <w:rPr>
                <w:i/>
                <w:iCs/>
              </w:rPr>
              <w:t>RRCReconfiguration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D2DDCA2" w14:textId="77777777" w:rsidR="00D700F0" w:rsidRPr="00457067" w:rsidRDefault="00D700F0" w:rsidP="0044664F">
            <w:pPr>
              <w:pStyle w:val="TAC"/>
              <w:keepNext w:val="0"/>
              <w:keepLines w:val="0"/>
              <w:snapToGrid w:val="0"/>
            </w:pPr>
            <w:r w:rsidRPr="00457067">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53760905" w14:textId="77777777" w:rsidR="00D700F0" w:rsidRPr="00457067" w:rsidRDefault="00D700F0" w:rsidP="0044664F">
            <w:pPr>
              <w:pStyle w:val="TAC"/>
              <w:keepNext w:val="0"/>
              <w:keepLines w:val="0"/>
              <w:snapToGrid w:val="0"/>
            </w:pPr>
            <w:r w:rsidRPr="00457067">
              <w:t>-</w:t>
            </w:r>
          </w:p>
        </w:tc>
      </w:tr>
      <w:tr w:rsidR="00D700F0" w:rsidRPr="00457067" w14:paraId="34BF1BA6" w14:textId="77777777" w:rsidTr="0044664F">
        <w:tc>
          <w:tcPr>
            <w:tcW w:w="648" w:type="dxa"/>
            <w:tcBorders>
              <w:top w:val="single" w:sz="4" w:space="0" w:color="auto"/>
              <w:left w:val="single" w:sz="4" w:space="0" w:color="auto"/>
              <w:bottom w:val="single" w:sz="4" w:space="0" w:color="auto"/>
              <w:right w:val="single" w:sz="4" w:space="0" w:color="auto"/>
            </w:tcBorders>
            <w:shd w:val="clear" w:color="auto" w:fill="auto"/>
          </w:tcPr>
          <w:p w14:paraId="5677EC34" w14:textId="77777777" w:rsidR="00D700F0" w:rsidRPr="00457067" w:rsidRDefault="00D700F0" w:rsidP="0044664F">
            <w:pPr>
              <w:pStyle w:val="TAC"/>
              <w:keepNext w:val="0"/>
              <w:keepLines w:val="0"/>
              <w:snapToGrid w:val="0"/>
            </w:pPr>
            <w:r w:rsidRPr="00457067">
              <w:t>12A</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1AD691F" w14:textId="77777777" w:rsidR="00D700F0" w:rsidRPr="00457067" w:rsidRDefault="00D700F0" w:rsidP="0044664F">
            <w:pPr>
              <w:pStyle w:val="TAL"/>
              <w:keepNext w:val="0"/>
              <w:keepLines w:val="0"/>
              <w:snapToGrid w:val="0"/>
            </w:pPr>
            <w:r w:rsidRPr="00457067">
              <w:t>SS adjusts the cell-specific reference signal level according to row "T3".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A6A920" w14:textId="77777777" w:rsidR="00D700F0" w:rsidRPr="00457067" w:rsidRDefault="00D700F0" w:rsidP="0044664F">
            <w:pPr>
              <w:pStyle w:val="TAC"/>
              <w:keepNext w:val="0"/>
              <w:keepLines w:val="0"/>
              <w:snapToGrid w:val="0"/>
            </w:pPr>
            <w:r w:rsidRPr="00457067">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8B2E275" w14:textId="77777777" w:rsidR="00D700F0" w:rsidRPr="00457067" w:rsidRDefault="00D700F0" w:rsidP="0044664F">
            <w:pPr>
              <w:pStyle w:val="TAL"/>
              <w:keepNext w:val="0"/>
              <w:keepLines w:val="0"/>
              <w:snapToGrid w:val="0"/>
              <w:rPr>
                <w:iCs/>
              </w:rPr>
            </w:pPr>
            <w:r w:rsidRPr="00457067">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A64DF6" w14:textId="77777777" w:rsidR="00D700F0" w:rsidRPr="00457067" w:rsidRDefault="00D700F0" w:rsidP="0044664F">
            <w:pPr>
              <w:pStyle w:val="TAC"/>
              <w:keepNext w:val="0"/>
              <w:keepLines w:val="0"/>
              <w:snapToGrid w:val="0"/>
            </w:pPr>
            <w:r w:rsidRPr="00457067">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7409BDB1" w14:textId="77777777" w:rsidR="00D700F0" w:rsidRPr="00457067" w:rsidRDefault="00D700F0" w:rsidP="0044664F">
            <w:pPr>
              <w:pStyle w:val="TAC"/>
              <w:keepNext w:val="0"/>
              <w:keepLines w:val="0"/>
              <w:snapToGrid w:val="0"/>
            </w:pPr>
            <w:r w:rsidRPr="00457067">
              <w:t>-</w:t>
            </w:r>
          </w:p>
        </w:tc>
      </w:tr>
      <w:tr w:rsidR="00D700F0" w:rsidRPr="00457067" w14:paraId="59B761AC" w14:textId="77777777" w:rsidTr="0044664F">
        <w:tc>
          <w:tcPr>
            <w:tcW w:w="648" w:type="dxa"/>
            <w:tcBorders>
              <w:top w:val="single" w:sz="4" w:space="0" w:color="auto"/>
              <w:left w:val="single" w:sz="4" w:space="0" w:color="auto"/>
              <w:bottom w:val="single" w:sz="4" w:space="0" w:color="auto"/>
              <w:right w:val="single" w:sz="4" w:space="0" w:color="auto"/>
            </w:tcBorders>
            <w:shd w:val="clear" w:color="auto" w:fill="auto"/>
          </w:tcPr>
          <w:p w14:paraId="22947BF5" w14:textId="77777777" w:rsidR="00D700F0" w:rsidRPr="00457067" w:rsidRDefault="00D700F0" w:rsidP="0044664F">
            <w:pPr>
              <w:pStyle w:val="TAC"/>
              <w:keepNext w:val="0"/>
              <w:keepLines w:val="0"/>
              <w:snapToGrid w:val="0"/>
            </w:pPr>
            <w:r w:rsidRPr="00457067">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56438E0" w14:textId="77777777" w:rsidR="00D700F0" w:rsidRPr="00457067" w:rsidRDefault="00D700F0" w:rsidP="0044664F">
            <w:pPr>
              <w:pStyle w:val="TAL"/>
              <w:keepNext w:val="0"/>
              <w:keepLines w:val="0"/>
              <w:snapToGrid w:val="0"/>
            </w:pPr>
            <w:r w:rsidRPr="00457067">
              <w:t>EXCEPTION: In parallel to the events described in step 13 the steps specified in Table 8.1.4.4.4.3.2-4 should take place until T304 expiry.</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E6BF2B" w14:textId="77777777" w:rsidR="00D700F0" w:rsidRPr="00457067" w:rsidRDefault="00D700F0" w:rsidP="0044664F">
            <w:pPr>
              <w:pStyle w:val="TAC"/>
              <w:keepNext w:val="0"/>
              <w:keepLines w:val="0"/>
              <w:snapToGrid w:val="0"/>
            </w:pPr>
            <w:r w:rsidRPr="00457067">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F40ADA4" w14:textId="77777777" w:rsidR="00D700F0" w:rsidRPr="00457067" w:rsidRDefault="00D700F0" w:rsidP="0044664F">
            <w:pPr>
              <w:pStyle w:val="TAL"/>
              <w:keepNext w:val="0"/>
              <w:keepLines w:val="0"/>
              <w:snapToGrid w:val="0"/>
              <w:rPr>
                <w:iCs/>
              </w:rPr>
            </w:pPr>
            <w:r w:rsidRPr="00457067">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5217F6" w14:textId="77777777" w:rsidR="00D700F0" w:rsidRPr="00457067" w:rsidRDefault="00D700F0" w:rsidP="0044664F">
            <w:pPr>
              <w:pStyle w:val="TAC"/>
              <w:keepNext w:val="0"/>
              <w:keepLines w:val="0"/>
              <w:snapToGrid w:val="0"/>
            </w:pPr>
            <w:r w:rsidRPr="00457067">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4B6E18B9" w14:textId="77777777" w:rsidR="00D700F0" w:rsidRPr="00457067" w:rsidRDefault="00D700F0" w:rsidP="0044664F">
            <w:pPr>
              <w:pStyle w:val="TAC"/>
              <w:keepNext w:val="0"/>
              <w:keepLines w:val="0"/>
              <w:snapToGrid w:val="0"/>
            </w:pPr>
            <w:r w:rsidRPr="00457067">
              <w:t>-</w:t>
            </w:r>
          </w:p>
        </w:tc>
      </w:tr>
      <w:tr w:rsidR="00D700F0" w:rsidRPr="00457067" w14:paraId="0115BA96" w14:textId="77777777" w:rsidTr="0044664F">
        <w:tc>
          <w:tcPr>
            <w:tcW w:w="648" w:type="dxa"/>
            <w:tcBorders>
              <w:top w:val="single" w:sz="4" w:space="0" w:color="auto"/>
              <w:left w:val="single" w:sz="4" w:space="0" w:color="auto"/>
              <w:bottom w:val="single" w:sz="4" w:space="0" w:color="auto"/>
              <w:right w:val="single" w:sz="4" w:space="0" w:color="auto"/>
            </w:tcBorders>
            <w:shd w:val="clear" w:color="auto" w:fill="auto"/>
          </w:tcPr>
          <w:p w14:paraId="6B2AF5F9" w14:textId="77777777" w:rsidR="00D700F0" w:rsidRPr="00457067" w:rsidRDefault="00D700F0" w:rsidP="0044664F">
            <w:pPr>
              <w:pStyle w:val="TAC"/>
              <w:keepNext w:val="0"/>
              <w:keepLines w:val="0"/>
              <w:snapToGrid w:val="0"/>
              <w:rPr>
                <w:lang w:eastAsia="zh-CN"/>
              </w:rPr>
            </w:pPr>
            <w:r w:rsidRPr="00457067">
              <w:rPr>
                <w:lang w:eastAsia="zh-CN"/>
              </w:rPr>
              <w:t>13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A2B4046" w14:textId="77777777" w:rsidR="00D700F0" w:rsidRPr="00457067" w:rsidDel="004457F5" w:rsidRDefault="00D700F0" w:rsidP="0044664F">
            <w:pPr>
              <w:pStyle w:val="TAL"/>
              <w:snapToGrid w:val="0"/>
              <w:rPr>
                <w:del w:id="19" w:author="Daiwei Zhou (周代卫)" w:date="2024-08-01T14:24:00Z"/>
                <w:lang w:eastAsia="zh-CN"/>
              </w:rPr>
            </w:pPr>
            <w:r w:rsidRPr="00457067">
              <w:rPr>
                <w:lang w:eastAsia="zh-CN"/>
              </w:rPr>
              <w:t>SS waits 5s to make sure that the UE is in idle state. (</w:t>
            </w:r>
            <w:r w:rsidRPr="00457067">
              <w:rPr>
                <w:rFonts w:eastAsia="等线"/>
              </w:rPr>
              <w:t>Note 1</w:t>
            </w:r>
            <w:r w:rsidRPr="00457067">
              <w:rPr>
                <w:lang w:eastAsia="zh-CN"/>
              </w:rPr>
              <w:t>)</w:t>
            </w:r>
          </w:p>
          <w:p w14:paraId="184DB026" w14:textId="77777777" w:rsidR="00D700F0" w:rsidRPr="00457067" w:rsidRDefault="00D700F0" w:rsidP="0044664F">
            <w:pPr>
              <w:pStyle w:val="TAL"/>
              <w:keepNext w:val="0"/>
              <w:keepLines w:val="0"/>
              <w:snapToGrid w:val="0"/>
              <w:rPr>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6B58CD" w14:textId="77777777" w:rsidR="00D700F0" w:rsidRPr="00457067" w:rsidRDefault="00D700F0" w:rsidP="0044664F">
            <w:pPr>
              <w:pStyle w:val="TAC"/>
              <w:keepNext w:val="0"/>
              <w:keepLines w:val="0"/>
              <w:snapToGrid w:val="0"/>
            </w:pPr>
            <w:ins w:id="20" w:author="Daiwei Zhou (周代卫)" w:date="2024-08-01T14:12:00Z">
              <w:r>
                <w:rPr>
                  <w:rFonts w:hint="eastAsia"/>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C3A96BF" w14:textId="77777777" w:rsidR="00D700F0" w:rsidRPr="00457067" w:rsidRDefault="00D700F0" w:rsidP="0044664F">
            <w:pPr>
              <w:pStyle w:val="TAL"/>
              <w:keepNext w:val="0"/>
              <w:keepLines w:val="0"/>
              <w:snapToGrid w:val="0"/>
              <w:rPr>
                <w:iCs/>
              </w:rPr>
            </w:pPr>
            <w:ins w:id="21" w:author="Daiwei Zhou (周代卫)" w:date="2024-08-01T14:12:00Z">
              <w:r>
                <w:rPr>
                  <w:rFonts w:hint="eastAsia"/>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EB61B58" w14:textId="77777777" w:rsidR="00D700F0" w:rsidRPr="00457067" w:rsidRDefault="00D700F0" w:rsidP="0044664F">
            <w:pPr>
              <w:pStyle w:val="TAC"/>
              <w:keepNext w:val="0"/>
              <w:keepLines w:val="0"/>
              <w:snapToGrid w:val="0"/>
            </w:pPr>
            <w:ins w:id="22" w:author="Daiwei Zhou (周代卫)" w:date="2024-08-01T14:12:00Z">
              <w:r>
                <w:rPr>
                  <w:rFonts w:hint="eastAsia"/>
                </w:rPr>
                <w:t>-</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4B43BF7B" w14:textId="77777777" w:rsidR="00D700F0" w:rsidRPr="00457067" w:rsidRDefault="00D700F0" w:rsidP="0044664F">
            <w:pPr>
              <w:pStyle w:val="TAC"/>
              <w:keepNext w:val="0"/>
              <w:keepLines w:val="0"/>
              <w:snapToGrid w:val="0"/>
            </w:pPr>
            <w:ins w:id="23" w:author="Daiwei Zhou (周代卫)" w:date="2024-08-01T14:12:00Z">
              <w:r>
                <w:rPr>
                  <w:rFonts w:hint="eastAsia"/>
                </w:rPr>
                <w:t>-</w:t>
              </w:r>
            </w:ins>
          </w:p>
        </w:tc>
      </w:tr>
      <w:tr w:rsidR="00D700F0" w:rsidRPr="00457067" w14:paraId="3F151666" w14:textId="77777777" w:rsidTr="0044664F">
        <w:tc>
          <w:tcPr>
            <w:tcW w:w="648" w:type="dxa"/>
            <w:tcBorders>
              <w:top w:val="single" w:sz="4" w:space="0" w:color="auto"/>
              <w:left w:val="single" w:sz="4" w:space="0" w:color="auto"/>
              <w:bottom w:val="single" w:sz="4" w:space="0" w:color="auto"/>
              <w:right w:val="single" w:sz="4" w:space="0" w:color="auto"/>
            </w:tcBorders>
            <w:shd w:val="clear" w:color="auto" w:fill="auto"/>
          </w:tcPr>
          <w:p w14:paraId="39A3CB5C" w14:textId="77777777" w:rsidR="00D700F0" w:rsidRPr="00457067" w:rsidRDefault="00D700F0" w:rsidP="0044664F">
            <w:pPr>
              <w:pStyle w:val="TAC"/>
              <w:keepNext w:val="0"/>
              <w:keepLines w:val="0"/>
              <w:snapToGrid w:val="0"/>
            </w:pPr>
            <w:r w:rsidRPr="00457067">
              <w:t>14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BBD4B1C" w14:textId="77777777" w:rsidR="00D700F0" w:rsidRPr="00457067" w:rsidRDefault="00D700F0" w:rsidP="0044664F">
            <w:pPr>
              <w:pStyle w:val="TAL"/>
              <w:keepNext w:val="0"/>
              <w:keepLines w:val="0"/>
              <w:snapToGrid w:val="0"/>
            </w:pPr>
            <w:r w:rsidRPr="00457067">
              <w:t>SS adjusts the cell-specific reference signal level according to row "T4".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F74971" w14:textId="77777777" w:rsidR="00D700F0" w:rsidRPr="00457067" w:rsidRDefault="00D700F0" w:rsidP="0044664F">
            <w:pPr>
              <w:pStyle w:val="TAC"/>
              <w:keepNext w:val="0"/>
              <w:keepLines w:val="0"/>
              <w:snapToGrid w:val="0"/>
            </w:pPr>
            <w:r w:rsidRPr="00457067">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4C9267B" w14:textId="77777777" w:rsidR="00D700F0" w:rsidRPr="00457067" w:rsidRDefault="00D700F0" w:rsidP="0044664F">
            <w:pPr>
              <w:pStyle w:val="TAL"/>
              <w:keepNext w:val="0"/>
              <w:keepLines w:val="0"/>
              <w:snapToGrid w:val="0"/>
              <w:rPr>
                <w:iCs/>
              </w:rPr>
            </w:pPr>
            <w:r w:rsidRPr="00457067">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3D5F987" w14:textId="77777777" w:rsidR="00D700F0" w:rsidRPr="00457067" w:rsidRDefault="00D700F0" w:rsidP="0044664F">
            <w:pPr>
              <w:pStyle w:val="TAC"/>
              <w:keepNext w:val="0"/>
              <w:keepLines w:val="0"/>
              <w:snapToGrid w:val="0"/>
            </w:pPr>
            <w:r w:rsidRPr="00457067">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62D27666" w14:textId="77777777" w:rsidR="00D700F0" w:rsidRPr="00457067" w:rsidRDefault="00D700F0" w:rsidP="0044664F">
            <w:pPr>
              <w:pStyle w:val="TAC"/>
              <w:keepNext w:val="0"/>
              <w:keepLines w:val="0"/>
              <w:snapToGrid w:val="0"/>
            </w:pPr>
            <w:r w:rsidRPr="00457067">
              <w:t>-</w:t>
            </w:r>
          </w:p>
        </w:tc>
      </w:tr>
      <w:tr w:rsidR="00D700F0" w:rsidRPr="00457067" w14:paraId="4802C81F" w14:textId="77777777" w:rsidTr="0044664F">
        <w:tc>
          <w:tcPr>
            <w:tcW w:w="648" w:type="dxa"/>
            <w:tcBorders>
              <w:top w:val="single" w:sz="4" w:space="0" w:color="auto"/>
              <w:left w:val="single" w:sz="4" w:space="0" w:color="auto"/>
              <w:bottom w:val="single" w:sz="4" w:space="0" w:color="auto"/>
              <w:right w:val="single" w:sz="4" w:space="0" w:color="auto"/>
            </w:tcBorders>
            <w:shd w:val="clear" w:color="auto" w:fill="auto"/>
          </w:tcPr>
          <w:p w14:paraId="27091DC0" w14:textId="77777777" w:rsidR="00D700F0" w:rsidRPr="00457067" w:rsidRDefault="00D700F0" w:rsidP="0044664F">
            <w:pPr>
              <w:pStyle w:val="TAC"/>
              <w:keepNext w:val="0"/>
              <w:keepLines w:val="0"/>
              <w:snapToGrid w:val="0"/>
            </w:pPr>
            <w:r w:rsidRPr="00457067">
              <w:t>15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3C7084C" w14:textId="77777777" w:rsidR="00D700F0" w:rsidRPr="00457067" w:rsidRDefault="00D700F0" w:rsidP="0044664F">
            <w:pPr>
              <w:pStyle w:val="TAL"/>
              <w:keepNext w:val="0"/>
              <w:keepLines w:val="0"/>
              <w:snapToGrid w:val="0"/>
            </w:pPr>
            <w:r w:rsidRPr="00457067">
              <w:t>Check: Is the generic mobility registration updating procedure described in TS 38.508-1 [4] Table 4.9.5.2.2-1 performed on NR Cell 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961245" w14:textId="77777777" w:rsidR="00D700F0" w:rsidRPr="00457067" w:rsidRDefault="00D700F0" w:rsidP="0044664F">
            <w:pPr>
              <w:pStyle w:val="TAC"/>
              <w:keepNext w:val="0"/>
              <w:keepLines w:val="0"/>
              <w:snapToGrid w:val="0"/>
            </w:pPr>
            <w:r w:rsidRPr="00457067">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9479F8F" w14:textId="77777777" w:rsidR="00D700F0" w:rsidRPr="00457067" w:rsidRDefault="00D700F0" w:rsidP="0044664F">
            <w:pPr>
              <w:pStyle w:val="TAL"/>
              <w:keepNext w:val="0"/>
              <w:keepLines w:val="0"/>
              <w:snapToGrid w:val="0"/>
              <w:rPr>
                <w:iCs/>
              </w:rPr>
            </w:pPr>
            <w:r w:rsidRPr="00457067">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C0F729" w14:textId="77777777" w:rsidR="00D700F0" w:rsidRPr="00457067" w:rsidRDefault="00D700F0" w:rsidP="0044664F">
            <w:pPr>
              <w:pStyle w:val="TAC"/>
              <w:keepNext w:val="0"/>
              <w:keepLines w:val="0"/>
              <w:snapToGrid w:val="0"/>
            </w:pPr>
            <w:r w:rsidRPr="00457067">
              <w:t>3</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54D69AF0" w14:textId="77777777" w:rsidR="00D700F0" w:rsidRPr="00457067" w:rsidRDefault="00D700F0" w:rsidP="0044664F">
            <w:pPr>
              <w:pStyle w:val="TAC"/>
              <w:keepNext w:val="0"/>
              <w:keepLines w:val="0"/>
              <w:snapToGrid w:val="0"/>
            </w:pPr>
            <w:r w:rsidRPr="00457067">
              <w:t>-</w:t>
            </w:r>
            <w:del w:id="24" w:author="Daiwei Zhou (周代卫)" w:date="2024-08-01T14:30:00Z">
              <w:r w:rsidRPr="00457067" w:rsidDel="004457F5">
                <w:delText>P</w:delText>
              </w:r>
            </w:del>
          </w:p>
        </w:tc>
      </w:tr>
      <w:tr w:rsidR="00D700F0" w:rsidRPr="00457067" w14:paraId="59E8F8EF" w14:textId="77777777" w:rsidTr="0044664F">
        <w:tc>
          <w:tcPr>
            <w:tcW w:w="9889" w:type="dxa"/>
            <w:gridSpan w:val="6"/>
            <w:tcBorders>
              <w:top w:val="single" w:sz="4" w:space="0" w:color="auto"/>
              <w:left w:val="single" w:sz="4" w:space="0" w:color="auto"/>
              <w:bottom w:val="single" w:sz="4" w:space="0" w:color="auto"/>
              <w:right w:val="single" w:sz="4" w:space="0" w:color="auto"/>
            </w:tcBorders>
          </w:tcPr>
          <w:p w14:paraId="2DC42C6C" w14:textId="77777777" w:rsidR="00D700F0" w:rsidRPr="00457067" w:rsidRDefault="00D700F0" w:rsidP="0044664F">
            <w:pPr>
              <w:keepNext/>
              <w:keepLines/>
              <w:spacing w:after="0"/>
              <w:ind w:left="851" w:hanging="851"/>
              <w:rPr>
                <w:rFonts w:ascii="Arial" w:eastAsia="等线" w:hAnsi="Arial"/>
                <w:sz w:val="18"/>
              </w:rPr>
            </w:pPr>
            <w:r w:rsidRPr="00457067">
              <w:rPr>
                <w:rFonts w:ascii="Arial" w:eastAsia="等线" w:hAnsi="Arial"/>
                <w:sz w:val="18"/>
              </w:rPr>
              <w:t>Note 1:</w:t>
            </w:r>
            <w:r w:rsidRPr="00457067">
              <w:rPr>
                <w:rFonts w:ascii="Arial" w:eastAsia="等线" w:hAnsi="Arial"/>
                <w:sz w:val="18"/>
              </w:rPr>
              <w:tab/>
              <w:t xml:space="preserve">The wait time is selected to cover </w:t>
            </w:r>
            <w:r w:rsidRPr="00457067">
              <w:rPr>
                <w:rFonts w:ascii="Arial" w:eastAsia="等线" w:hAnsi="Arial"/>
                <w:sz w:val="18"/>
                <w:lang w:eastAsia="zh-CN"/>
              </w:rPr>
              <w:t xml:space="preserve">T304 (1000ms) </w:t>
            </w:r>
            <w:r w:rsidRPr="00457067">
              <w:rPr>
                <w:rFonts w:ascii="Arial" w:eastAsia="等线" w:hAnsi="Arial"/>
                <w:sz w:val="18"/>
              </w:rPr>
              <w:t xml:space="preserve">+ </w:t>
            </w:r>
            <w:r w:rsidRPr="00457067">
              <w:rPr>
                <w:rFonts w:ascii="Arial" w:eastAsia="等线" w:hAnsi="Arial"/>
                <w:sz w:val="18"/>
                <w:lang w:eastAsia="zh-CN"/>
              </w:rPr>
              <w:t>T311</w:t>
            </w:r>
            <w:r w:rsidRPr="00457067">
              <w:rPr>
                <w:rFonts w:ascii="Arial" w:eastAsia="等线" w:hAnsi="Arial"/>
                <w:sz w:val="18"/>
                <w:vertAlign w:val="subscript"/>
              </w:rPr>
              <w:t xml:space="preserve"> </w:t>
            </w:r>
            <w:r w:rsidRPr="00457067">
              <w:rPr>
                <w:rFonts w:ascii="Arial" w:eastAsia="等线" w:hAnsi="Arial"/>
                <w:sz w:val="18"/>
                <w:lang w:eastAsia="zh-CN"/>
              </w:rPr>
              <w:t>(1000ms) to</w:t>
            </w:r>
            <w:r w:rsidRPr="00457067">
              <w:rPr>
                <w:rFonts w:ascii="Arial" w:eastAsia="等线" w:hAnsi="Arial"/>
                <w:sz w:val="18"/>
              </w:rPr>
              <w:t xml:space="preserve"> </w:t>
            </w:r>
            <w:r w:rsidRPr="00457067">
              <w:rPr>
                <w:rFonts w:ascii="Arial" w:eastAsia="等线" w:hAnsi="Arial"/>
                <w:sz w:val="18"/>
                <w:lang w:eastAsia="zh-CN"/>
              </w:rPr>
              <w:t>ensure that UE goes to RRC_IDLE</w:t>
            </w:r>
            <w:r w:rsidRPr="00457067">
              <w:rPr>
                <w:rFonts w:ascii="Arial" w:eastAsia="等线" w:hAnsi="Arial"/>
                <w:sz w:val="18"/>
              </w:rPr>
              <w:t>.</w:t>
            </w:r>
          </w:p>
        </w:tc>
      </w:tr>
    </w:tbl>
    <w:p w14:paraId="59A2D086" w14:textId="77777777" w:rsidR="00D700F0" w:rsidRPr="00457067" w:rsidRDefault="00D700F0" w:rsidP="00D700F0">
      <w:pPr>
        <w:rPr>
          <w:lang w:eastAsia="zh-CN"/>
        </w:rPr>
      </w:pPr>
    </w:p>
    <w:p w14:paraId="56268D81" w14:textId="77777777" w:rsidR="00D700F0" w:rsidRPr="00457067" w:rsidRDefault="00D700F0" w:rsidP="00D700F0">
      <w:pPr>
        <w:pStyle w:val="TH"/>
      </w:pPr>
      <w:r w:rsidRPr="00457067">
        <w:t>Table 8.1.4.4.4.3.2-4: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700F0" w:rsidRPr="00457067" w14:paraId="3BB09220" w14:textId="77777777" w:rsidTr="0044664F">
        <w:tc>
          <w:tcPr>
            <w:tcW w:w="648" w:type="dxa"/>
            <w:tcBorders>
              <w:bottom w:val="nil"/>
            </w:tcBorders>
          </w:tcPr>
          <w:p w14:paraId="200F6C20" w14:textId="77777777" w:rsidR="00D700F0" w:rsidRPr="00457067" w:rsidRDefault="00D700F0" w:rsidP="0044664F">
            <w:pPr>
              <w:pStyle w:val="TAH"/>
            </w:pPr>
            <w:r w:rsidRPr="00457067">
              <w:t>St</w:t>
            </w:r>
          </w:p>
        </w:tc>
        <w:tc>
          <w:tcPr>
            <w:tcW w:w="3969" w:type="dxa"/>
            <w:tcBorders>
              <w:bottom w:val="nil"/>
            </w:tcBorders>
          </w:tcPr>
          <w:p w14:paraId="0AB3CE70" w14:textId="77777777" w:rsidR="00D700F0" w:rsidRPr="00457067" w:rsidRDefault="00D700F0" w:rsidP="0044664F">
            <w:pPr>
              <w:pStyle w:val="TAH"/>
            </w:pPr>
            <w:r w:rsidRPr="00457067">
              <w:t>Procedure</w:t>
            </w:r>
          </w:p>
        </w:tc>
        <w:tc>
          <w:tcPr>
            <w:tcW w:w="3686" w:type="dxa"/>
            <w:gridSpan w:val="2"/>
          </w:tcPr>
          <w:p w14:paraId="2F0344C1" w14:textId="77777777" w:rsidR="00D700F0" w:rsidRPr="00457067" w:rsidRDefault="00D700F0" w:rsidP="0044664F">
            <w:pPr>
              <w:pStyle w:val="TAH"/>
            </w:pPr>
            <w:r w:rsidRPr="00457067">
              <w:t>Message Sequence</w:t>
            </w:r>
          </w:p>
        </w:tc>
        <w:tc>
          <w:tcPr>
            <w:tcW w:w="567" w:type="dxa"/>
            <w:tcBorders>
              <w:bottom w:val="nil"/>
            </w:tcBorders>
          </w:tcPr>
          <w:p w14:paraId="2B715E15" w14:textId="77777777" w:rsidR="00D700F0" w:rsidRPr="00457067" w:rsidRDefault="00D700F0" w:rsidP="0044664F">
            <w:pPr>
              <w:pStyle w:val="TAH"/>
            </w:pPr>
            <w:r w:rsidRPr="00457067">
              <w:t>TP</w:t>
            </w:r>
          </w:p>
        </w:tc>
        <w:tc>
          <w:tcPr>
            <w:tcW w:w="892" w:type="dxa"/>
            <w:tcBorders>
              <w:bottom w:val="nil"/>
            </w:tcBorders>
          </w:tcPr>
          <w:p w14:paraId="3733076C" w14:textId="77777777" w:rsidR="00D700F0" w:rsidRPr="00457067" w:rsidRDefault="00D700F0" w:rsidP="0044664F">
            <w:pPr>
              <w:pStyle w:val="TAH"/>
            </w:pPr>
            <w:r w:rsidRPr="00457067">
              <w:t>Verdict</w:t>
            </w:r>
          </w:p>
        </w:tc>
      </w:tr>
      <w:tr w:rsidR="00D700F0" w:rsidRPr="00457067" w14:paraId="38A77755" w14:textId="77777777" w:rsidTr="0044664F">
        <w:tc>
          <w:tcPr>
            <w:tcW w:w="648" w:type="dxa"/>
            <w:tcBorders>
              <w:top w:val="nil"/>
            </w:tcBorders>
          </w:tcPr>
          <w:p w14:paraId="7FE2B1EF" w14:textId="77777777" w:rsidR="00D700F0" w:rsidRPr="00457067" w:rsidRDefault="00D700F0" w:rsidP="0044664F">
            <w:pPr>
              <w:pStyle w:val="TAH"/>
            </w:pPr>
          </w:p>
        </w:tc>
        <w:tc>
          <w:tcPr>
            <w:tcW w:w="3969" w:type="dxa"/>
            <w:tcBorders>
              <w:top w:val="nil"/>
            </w:tcBorders>
          </w:tcPr>
          <w:p w14:paraId="36D115A3" w14:textId="77777777" w:rsidR="00D700F0" w:rsidRPr="00457067" w:rsidRDefault="00D700F0" w:rsidP="0044664F">
            <w:pPr>
              <w:pStyle w:val="TAH"/>
            </w:pPr>
          </w:p>
        </w:tc>
        <w:tc>
          <w:tcPr>
            <w:tcW w:w="709" w:type="dxa"/>
          </w:tcPr>
          <w:p w14:paraId="0E37D2C7" w14:textId="77777777" w:rsidR="00D700F0" w:rsidRPr="00457067" w:rsidRDefault="00D700F0" w:rsidP="0044664F">
            <w:pPr>
              <w:pStyle w:val="TAH"/>
            </w:pPr>
            <w:r w:rsidRPr="00457067">
              <w:t>U - S</w:t>
            </w:r>
          </w:p>
        </w:tc>
        <w:tc>
          <w:tcPr>
            <w:tcW w:w="2977" w:type="dxa"/>
          </w:tcPr>
          <w:p w14:paraId="0E9DD77D" w14:textId="77777777" w:rsidR="00D700F0" w:rsidRPr="00457067" w:rsidRDefault="00D700F0" w:rsidP="0044664F">
            <w:pPr>
              <w:pStyle w:val="TAH"/>
            </w:pPr>
            <w:r w:rsidRPr="00457067">
              <w:t>Message</w:t>
            </w:r>
          </w:p>
        </w:tc>
        <w:tc>
          <w:tcPr>
            <w:tcW w:w="567" w:type="dxa"/>
            <w:tcBorders>
              <w:top w:val="nil"/>
            </w:tcBorders>
          </w:tcPr>
          <w:p w14:paraId="58609CEB" w14:textId="77777777" w:rsidR="00D700F0" w:rsidRPr="00457067" w:rsidRDefault="00D700F0" w:rsidP="0044664F">
            <w:pPr>
              <w:pStyle w:val="TAH"/>
            </w:pPr>
          </w:p>
        </w:tc>
        <w:tc>
          <w:tcPr>
            <w:tcW w:w="892" w:type="dxa"/>
            <w:tcBorders>
              <w:top w:val="nil"/>
            </w:tcBorders>
          </w:tcPr>
          <w:p w14:paraId="0D70BA4B" w14:textId="77777777" w:rsidR="00D700F0" w:rsidRPr="00457067" w:rsidRDefault="00D700F0" w:rsidP="0044664F">
            <w:pPr>
              <w:pStyle w:val="TAH"/>
            </w:pPr>
          </w:p>
        </w:tc>
      </w:tr>
      <w:tr w:rsidR="00D700F0" w:rsidRPr="00457067" w14:paraId="1D365146" w14:textId="77777777" w:rsidTr="0044664F">
        <w:tc>
          <w:tcPr>
            <w:tcW w:w="648" w:type="dxa"/>
            <w:tcBorders>
              <w:top w:val="nil"/>
            </w:tcBorders>
          </w:tcPr>
          <w:p w14:paraId="0B99D88A" w14:textId="77777777" w:rsidR="00D700F0" w:rsidRPr="00457067" w:rsidRDefault="00D700F0" w:rsidP="0044664F">
            <w:pPr>
              <w:pStyle w:val="TAC"/>
              <w:rPr>
                <w:lang w:eastAsia="zh-CN"/>
              </w:rPr>
            </w:pPr>
            <w:r w:rsidRPr="00457067">
              <w:rPr>
                <w:lang w:eastAsia="zh-CN"/>
              </w:rPr>
              <w:t>-</w:t>
            </w:r>
          </w:p>
        </w:tc>
        <w:tc>
          <w:tcPr>
            <w:tcW w:w="3969" w:type="dxa"/>
            <w:tcBorders>
              <w:top w:val="nil"/>
            </w:tcBorders>
          </w:tcPr>
          <w:p w14:paraId="2814E5C0" w14:textId="77777777" w:rsidR="00D700F0" w:rsidRPr="00457067" w:rsidRDefault="00D700F0" w:rsidP="0044664F">
            <w:pPr>
              <w:pStyle w:val="TAL"/>
            </w:pPr>
            <w:r w:rsidRPr="00457067">
              <w:t>EXCEPTION: The steps 1 and 2 below are repeated for the duration of T304.</w:t>
            </w:r>
          </w:p>
        </w:tc>
        <w:tc>
          <w:tcPr>
            <w:tcW w:w="709" w:type="dxa"/>
          </w:tcPr>
          <w:p w14:paraId="44BEB265" w14:textId="77777777" w:rsidR="00D700F0" w:rsidRPr="00457067" w:rsidRDefault="00D700F0" w:rsidP="0044664F">
            <w:pPr>
              <w:pStyle w:val="TAC"/>
            </w:pPr>
            <w:r w:rsidRPr="00457067">
              <w:t>-</w:t>
            </w:r>
          </w:p>
        </w:tc>
        <w:tc>
          <w:tcPr>
            <w:tcW w:w="2977" w:type="dxa"/>
          </w:tcPr>
          <w:p w14:paraId="62CE96A5" w14:textId="77777777" w:rsidR="00D700F0" w:rsidRPr="00457067" w:rsidRDefault="00D700F0" w:rsidP="0044664F">
            <w:pPr>
              <w:pStyle w:val="TAL"/>
              <w:rPr>
                <w:i/>
              </w:rPr>
            </w:pPr>
            <w:r w:rsidRPr="00457067">
              <w:rPr>
                <w:i/>
              </w:rPr>
              <w:t>-</w:t>
            </w:r>
          </w:p>
        </w:tc>
        <w:tc>
          <w:tcPr>
            <w:tcW w:w="567" w:type="dxa"/>
            <w:tcBorders>
              <w:top w:val="nil"/>
            </w:tcBorders>
          </w:tcPr>
          <w:p w14:paraId="2A761C7F" w14:textId="77777777" w:rsidR="00D700F0" w:rsidRPr="00457067" w:rsidRDefault="00D700F0" w:rsidP="0044664F">
            <w:pPr>
              <w:pStyle w:val="TAC"/>
            </w:pPr>
            <w:r w:rsidRPr="00457067">
              <w:t>-</w:t>
            </w:r>
          </w:p>
        </w:tc>
        <w:tc>
          <w:tcPr>
            <w:tcW w:w="892" w:type="dxa"/>
            <w:tcBorders>
              <w:top w:val="nil"/>
            </w:tcBorders>
          </w:tcPr>
          <w:p w14:paraId="103004D6" w14:textId="77777777" w:rsidR="00D700F0" w:rsidRPr="00457067" w:rsidRDefault="00D700F0" w:rsidP="0044664F">
            <w:pPr>
              <w:pStyle w:val="TAC"/>
            </w:pPr>
            <w:r w:rsidRPr="00457067">
              <w:t>-</w:t>
            </w:r>
          </w:p>
        </w:tc>
      </w:tr>
      <w:tr w:rsidR="00D700F0" w:rsidRPr="00457067" w14:paraId="2DB2FB51" w14:textId="77777777" w:rsidTr="0044664F">
        <w:tc>
          <w:tcPr>
            <w:tcW w:w="648" w:type="dxa"/>
          </w:tcPr>
          <w:p w14:paraId="47D8A180" w14:textId="77777777" w:rsidR="00D700F0" w:rsidRPr="00457067" w:rsidRDefault="00D700F0" w:rsidP="0044664F">
            <w:pPr>
              <w:pStyle w:val="TAC"/>
              <w:rPr>
                <w:lang w:eastAsia="zh-CN"/>
              </w:rPr>
            </w:pPr>
            <w:r w:rsidRPr="00457067">
              <w:rPr>
                <w:lang w:eastAsia="zh-CN"/>
              </w:rPr>
              <w:t>1</w:t>
            </w:r>
          </w:p>
        </w:tc>
        <w:tc>
          <w:tcPr>
            <w:tcW w:w="3969" w:type="dxa"/>
          </w:tcPr>
          <w:p w14:paraId="5CB898BE" w14:textId="77777777" w:rsidR="00D700F0" w:rsidRPr="00457067" w:rsidRDefault="00D700F0" w:rsidP="0044664F">
            <w:pPr>
              <w:pStyle w:val="TAL"/>
            </w:pPr>
            <w:r w:rsidRPr="00457067">
              <w:t>The UE attempts to perform the int</w:t>
            </w:r>
            <w:r w:rsidRPr="00457067">
              <w:rPr>
                <w:lang w:eastAsia="zh-CN"/>
              </w:rPr>
              <w:t>ra</w:t>
            </w:r>
            <w:r w:rsidRPr="00457067">
              <w:t xml:space="preserve"> frequency handover using MAC Random Access Preamble on NR Cell </w:t>
            </w:r>
            <w:r w:rsidRPr="00457067">
              <w:rPr>
                <w:lang w:eastAsia="zh-CN"/>
              </w:rPr>
              <w:t>1</w:t>
            </w:r>
            <w:r w:rsidRPr="00457067">
              <w:t>.</w:t>
            </w:r>
          </w:p>
        </w:tc>
        <w:tc>
          <w:tcPr>
            <w:tcW w:w="709" w:type="dxa"/>
          </w:tcPr>
          <w:p w14:paraId="30C8AAC8" w14:textId="77777777" w:rsidR="00D700F0" w:rsidRPr="00457067" w:rsidRDefault="00D700F0" w:rsidP="0044664F">
            <w:pPr>
              <w:pStyle w:val="TAC"/>
            </w:pPr>
            <w:r w:rsidRPr="00457067">
              <w:t>-</w:t>
            </w:r>
          </w:p>
        </w:tc>
        <w:tc>
          <w:tcPr>
            <w:tcW w:w="2977" w:type="dxa"/>
          </w:tcPr>
          <w:p w14:paraId="1D4C9ADE" w14:textId="77777777" w:rsidR="00D700F0" w:rsidRPr="00457067" w:rsidRDefault="00D700F0" w:rsidP="0044664F">
            <w:pPr>
              <w:pStyle w:val="TAL"/>
              <w:rPr>
                <w:i/>
              </w:rPr>
            </w:pPr>
            <w:r w:rsidRPr="00457067">
              <w:rPr>
                <w:i/>
              </w:rPr>
              <w:t>-</w:t>
            </w:r>
          </w:p>
        </w:tc>
        <w:tc>
          <w:tcPr>
            <w:tcW w:w="567" w:type="dxa"/>
          </w:tcPr>
          <w:p w14:paraId="1EDDF2D1" w14:textId="77777777" w:rsidR="00D700F0" w:rsidRPr="00457067" w:rsidRDefault="00D700F0" w:rsidP="0044664F">
            <w:pPr>
              <w:pStyle w:val="TAC"/>
            </w:pPr>
            <w:r w:rsidRPr="00457067">
              <w:t>-</w:t>
            </w:r>
          </w:p>
        </w:tc>
        <w:tc>
          <w:tcPr>
            <w:tcW w:w="892" w:type="dxa"/>
          </w:tcPr>
          <w:p w14:paraId="43B9104C" w14:textId="77777777" w:rsidR="00D700F0" w:rsidRPr="00457067" w:rsidRDefault="00D700F0" w:rsidP="0044664F">
            <w:pPr>
              <w:pStyle w:val="TAC"/>
            </w:pPr>
            <w:r w:rsidRPr="00457067">
              <w:t>-</w:t>
            </w:r>
          </w:p>
        </w:tc>
      </w:tr>
      <w:tr w:rsidR="00D700F0" w:rsidRPr="00457067" w14:paraId="7F5457BE" w14:textId="77777777" w:rsidTr="0044664F">
        <w:tc>
          <w:tcPr>
            <w:tcW w:w="648" w:type="dxa"/>
          </w:tcPr>
          <w:p w14:paraId="466025BF" w14:textId="77777777" w:rsidR="00D700F0" w:rsidRPr="00457067" w:rsidRDefault="00D700F0" w:rsidP="0044664F">
            <w:pPr>
              <w:pStyle w:val="TAC"/>
            </w:pPr>
            <w:r w:rsidRPr="00457067">
              <w:rPr>
                <w:lang w:eastAsia="zh-CN"/>
              </w:rPr>
              <w:t>2</w:t>
            </w:r>
          </w:p>
        </w:tc>
        <w:tc>
          <w:tcPr>
            <w:tcW w:w="3969" w:type="dxa"/>
          </w:tcPr>
          <w:p w14:paraId="7194E9A0" w14:textId="77777777" w:rsidR="00D700F0" w:rsidRPr="00457067" w:rsidRDefault="00D700F0" w:rsidP="0044664F">
            <w:pPr>
              <w:pStyle w:val="TAL"/>
            </w:pPr>
            <w:r w:rsidRPr="00457067">
              <w:t>The SS does not respond.</w:t>
            </w:r>
          </w:p>
        </w:tc>
        <w:tc>
          <w:tcPr>
            <w:tcW w:w="709" w:type="dxa"/>
          </w:tcPr>
          <w:p w14:paraId="78D385C6" w14:textId="77777777" w:rsidR="00D700F0" w:rsidRPr="00457067" w:rsidRDefault="00D700F0" w:rsidP="0044664F">
            <w:pPr>
              <w:pStyle w:val="TAC"/>
            </w:pPr>
            <w:r w:rsidRPr="00457067">
              <w:t>-</w:t>
            </w:r>
          </w:p>
        </w:tc>
        <w:tc>
          <w:tcPr>
            <w:tcW w:w="2977" w:type="dxa"/>
          </w:tcPr>
          <w:p w14:paraId="65BFF76F" w14:textId="77777777" w:rsidR="00D700F0" w:rsidRPr="00457067" w:rsidRDefault="00D700F0" w:rsidP="0044664F">
            <w:pPr>
              <w:pStyle w:val="TAL"/>
              <w:rPr>
                <w:i/>
              </w:rPr>
            </w:pPr>
            <w:r w:rsidRPr="00457067">
              <w:rPr>
                <w:i/>
              </w:rPr>
              <w:t>-</w:t>
            </w:r>
          </w:p>
        </w:tc>
        <w:tc>
          <w:tcPr>
            <w:tcW w:w="567" w:type="dxa"/>
          </w:tcPr>
          <w:p w14:paraId="10845CEE" w14:textId="77777777" w:rsidR="00D700F0" w:rsidRPr="00457067" w:rsidRDefault="00D700F0" w:rsidP="0044664F">
            <w:pPr>
              <w:pStyle w:val="TAC"/>
            </w:pPr>
            <w:r w:rsidRPr="00457067">
              <w:t>-</w:t>
            </w:r>
          </w:p>
        </w:tc>
        <w:tc>
          <w:tcPr>
            <w:tcW w:w="892" w:type="dxa"/>
          </w:tcPr>
          <w:p w14:paraId="40EDD6C0" w14:textId="77777777" w:rsidR="00D700F0" w:rsidRPr="00457067" w:rsidRDefault="00D700F0" w:rsidP="0044664F">
            <w:pPr>
              <w:pStyle w:val="TAC"/>
            </w:pPr>
            <w:r w:rsidRPr="00457067">
              <w:t>-</w:t>
            </w:r>
          </w:p>
        </w:tc>
      </w:tr>
    </w:tbl>
    <w:p w14:paraId="61B7059D" w14:textId="77777777" w:rsidR="00D700F0" w:rsidRPr="00457067" w:rsidRDefault="00D700F0" w:rsidP="00D700F0">
      <w:pPr>
        <w:rPr>
          <w:lang w:eastAsia="zh-CN"/>
        </w:rPr>
      </w:pPr>
    </w:p>
    <w:p w14:paraId="455F3FF6" w14:textId="77777777" w:rsidR="00D700F0" w:rsidRPr="00457067" w:rsidRDefault="00D700F0" w:rsidP="00D700F0">
      <w:pPr>
        <w:pStyle w:val="H6"/>
      </w:pPr>
      <w:r w:rsidRPr="00457067">
        <w:t>8.1.4.4.4.3.3</w:t>
      </w:r>
      <w:r w:rsidRPr="00457067">
        <w:tab/>
        <w:t>Specific message contents</w:t>
      </w:r>
    </w:p>
    <w:p w14:paraId="722597BB" w14:textId="77777777" w:rsidR="00D700F0" w:rsidRPr="00457067" w:rsidRDefault="00D700F0" w:rsidP="00D700F0">
      <w:pPr>
        <w:pStyle w:val="TH"/>
      </w:pPr>
      <w:r w:rsidRPr="00457067">
        <w:t xml:space="preserve">Table 8.1.4.4.4.3.3-1: </w:t>
      </w:r>
      <w:r w:rsidRPr="00457067">
        <w:rPr>
          <w:i/>
        </w:rPr>
        <w:t xml:space="preserve">RRCReconfiguration </w:t>
      </w:r>
      <w:r w:rsidRPr="00457067">
        <w:t>(Step</w:t>
      </w:r>
      <w:ins w:id="25" w:author="Daiwei Zhou (周代卫)" w:date="2024-08-01T14:32:00Z">
        <w:r>
          <w:t xml:space="preserve"> </w:t>
        </w:r>
      </w:ins>
      <w:r w:rsidRPr="00457067">
        <w:t>1, step 5 and step 10, Table 8.1.4.4.4.3.2-3)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700F0" w:rsidRPr="00457067" w14:paraId="17AB1B2C" w14:textId="77777777" w:rsidTr="0044664F">
        <w:tc>
          <w:tcPr>
            <w:tcW w:w="9738" w:type="dxa"/>
            <w:gridSpan w:val="4"/>
          </w:tcPr>
          <w:p w14:paraId="273AD932" w14:textId="77777777" w:rsidR="00D700F0" w:rsidRPr="00457067" w:rsidRDefault="00D700F0" w:rsidP="0044664F">
            <w:pPr>
              <w:pStyle w:val="TAL"/>
            </w:pPr>
            <w:r w:rsidRPr="00457067">
              <w:t xml:space="preserve">Derivation Path: TS 38.508-1 [4], Table 4.6.1-13 with condition </w:t>
            </w:r>
            <w:r w:rsidRPr="00457067">
              <w:rPr>
                <w:lang w:eastAsia="ko-KR"/>
              </w:rPr>
              <w:t>NR_MEAS and CHO</w:t>
            </w:r>
          </w:p>
        </w:tc>
      </w:tr>
      <w:tr w:rsidR="00D700F0" w:rsidRPr="00457067" w14:paraId="047D2734" w14:textId="77777777" w:rsidTr="0044664F">
        <w:tblPrEx>
          <w:tblCellMar>
            <w:left w:w="108" w:type="dxa"/>
            <w:right w:w="108" w:type="dxa"/>
          </w:tblCellMar>
        </w:tblPrEx>
        <w:tc>
          <w:tcPr>
            <w:tcW w:w="4535" w:type="dxa"/>
          </w:tcPr>
          <w:p w14:paraId="1A3E2FD1" w14:textId="77777777" w:rsidR="00D700F0" w:rsidRPr="00457067" w:rsidRDefault="00D700F0" w:rsidP="0044664F">
            <w:pPr>
              <w:pStyle w:val="TAH"/>
            </w:pPr>
            <w:r w:rsidRPr="00457067">
              <w:t>Information Element</w:t>
            </w:r>
          </w:p>
        </w:tc>
        <w:tc>
          <w:tcPr>
            <w:tcW w:w="2267" w:type="dxa"/>
          </w:tcPr>
          <w:p w14:paraId="5EBD2DAE" w14:textId="77777777" w:rsidR="00D700F0" w:rsidRPr="00457067" w:rsidRDefault="00D700F0" w:rsidP="0044664F">
            <w:pPr>
              <w:pStyle w:val="TAH"/>
            </w:pPr>
            <w:r w:rsidRPr="00457067">
              <w:t>Value/remark</w:t>
            </w:r>
          </w:p>
        </w:tc>
        <w:tc>
          <w:tcPr>
            <w:tcW w:w="1700" w:type="dxa"/>
          </w:tcPr>
          <w:p w14:paraId="1A8E545D" w14:textId="77777777" w:rsidR="00D700F0" w:rsidRPr="00457067" w:rsidRDefault="00D700F0" w:rsidP="0044664F">
            <w:pPr>
              <w:pStyle w:val="TAH"/>
            </w:pPr>
            <w:r w:rsidRPr="00457067">
              <w:t>Comment</w:t>
            </w:r>
          </w:p>
        </w:tc>
        <w:tc>
          <w:tcPr>
            <w:tcW w:w="1245" w:type="dxa"/>
          </w:tcPr>
          <w:p w14:paraId="614739B1" w14:textId="77777777" w:rsidR="00D700F0" w:rsidRPr="00457067" w:rsidRDefault="00D700F0" w:rsidP="0044664F">
            <w:pPr>
              <w:pStyle w:val="TAH"/>
            </w:pPr>
            <w:r w:rsidRPr="00457067">
              <w:t>Condition</w:t>
            </w:r>
          </w:p>
        </w:tc>
      </w:tr>
      <w:tr w:rsidR="00D700F0" w:rsidRPr="00457067" w14:paraId="0B6ED3A9" w14:textId="77777777" w:rsidTr="0044664F">
        <w:tblPrEx>
          <w:tblCellMar>
            <w:left w:w="108" w:type="dxa"/>
            <w:right w:w="108" w:type="dxa"/>
          </w:tblCellMar>
        </w:tblPrEx>
        <w:tc>
          <w:tcPr>
            <w:tcW w:w="4535" w:type="dxa"/>
          </w:tcPr>
          <w:p w14:paraId="50559895" w14:textId="77777777" w:rsidR="00D700F0" w:rsidRPr="00457067" w:rsidRDefault="00D700F0" w:rsidP="0044664F">
            <w:pPr>
              <w:pStyle w:val="TAL"/>
            </w:pPr>
            <w:r w:rsidRPr="00457067">
              <w:t>RRCReconfiguration ::= SEQUENCE {</w:t>
            </w:r>
          </w:p>
        </w:tc>
        <w:tc>
          <w:tcPr>
            <w:tcW w:w="2267" w:type="dxa"/>
          </w:tcPr>
          <w:p w14:paraId="7ECB69C9" w14:textId="77777777" w:rsidR="00D700F0" w:rsidRPr="00457067" w:rsidRDefault="00D700F0" w:rsidP="0044664F">
            <w:pPr>
              <w:pStyle w:val="TAL"/>
            </w:pPr>
          </w:p>
        </w:tc>
        <w:tc>
          <w:tcPr>
            <w:tcW w:w="1700" w:type="dxa"/>
          </w:tcPr>
          <w:p w14:paraId="5CA6462B" w14:textId="77777777" w:rsidR="00D700F0" w:rsidRPr="00457067" w:rsidRDefault="00D700F0" w:rsidP="0044664F">
            <w:pPr>
              <w:pStyle w:val="TAL"/>
            </w:pPr>
          </w:p>
        </w:tc>
        <w:tc>
          <w:tcPr>
            <w:tcW w:w="1245" w:type="dxa"/>
          </w:tcPr>
          <w:p w14:paraId="71DECD17" w14:textId="77777777" w:rsidR="00D700F0" w:rsidRPr="00457067" w:rsidRDefault="00D700F0" w:rsidP="0044664F">
            <w:pPr>
              <w:pStyle w:val="TAL"/>
            </w:pPr>
          </w:p>
        </w:tc>
      </w:tr>
      <w:tr w:rsidR="00D700F0" w:rsidRPr="00457067" w14:paraId="1ACDAD3D" w14:textId="77777777" w:rsidTr="0044664F">
        <w:tblPrEx>
          <w:tblCellMar>
            <w:left w:w="108" w:type="dxa"/>
            <w:right w:w="108" w:type="dxa"/>
          </w:tblCellMar>
        </w:tblPrEx>
        <w:tc>
          <w:tcPr>
            <w:tcW w:w="4535" w:type="dxa"/>
          </w:tcPr>
          <w:p w14:paraId="35BAA7E1" w14:textId="77777777" w:rsidR="00D700F0" w:rsidRPr="00457067" w:rsidRDefault="00D700F0" w:rsidP="0044664F">
            <w:pPr>
              <w:pStyle w:val="TAL"/>
            </w:pPr>
            <w:r w:rsidRPr="00457067">
              <w:t xml:space="preserve">  criticalExtensions CHOICE {</w:t>
            </w:r>
          </w:p>
        </w:tc>
        <w:tc>
          <w:tcPr>
            <w:tcW w:w="2267" w:type="dxa"/>
          </w:tcPr>
          <w:p w14:paraId="54C72007" w14:textId="77777777" w:rsidR="00D700F0" w:rsidRPr="00457067" w:rsidRDefault="00D700F0" w:rsidP="0044664F">
            <w:pPr>
              <w:pStyle w:val="TAL"/>
            </w:pPr>
          </w:p>
        </w:tc>
        <w:tc>
          <w:tcPr>
            <w:tcW w:w="1700" w:type="dxa"/>
          </w:tcPr>
          <w:p w14:paraId="76249CB5" w14:textId="77777777" w:rsidR="00D700F0" w:rsidRPr="00457067" w:rsidRDefault="00D700F0" w:rsidP="0044664F">
            <w:pPr>
              <w:pStyle w:val="TAL"/>
            </w:pPr>
          </w:p>
        </w:tc>
        <w:tc>
          <w:tcPr>
            <w:tcW w:w="1245" w:type="dxa"/>
          </w:tcPr>
          <w:p w14:paraId="759CC8BB" w14:textId="77777777" w:rsidR="00D700F0" w:rsidRPr="00457067" w:rsidRDefault="00D700F0" w:rsidP="0044664F">
            <w:pPr>
              <w:pStyle w:val="TAL"/>
            </w:pPr>
          </w:p>
        </w:tc>
      </w:tr>
      <w:tr w:rsidR="00D700F0" w:rsidRPr="00457067" w14:paraId="1A4793E7" w14:textId="77777777" w:rsidTr="0044664F">
        <w:tblPrEx>
          <w:tblCellMar>
            <w:left w:w="108" w:type="dxa"/>
            <w:right w:w="108" w:type="dxa"/>
          </w:tblCellMar>
        </w:tblPrEx>
        <w:tc>
          <w:tcPr>
            <w:tcW w:w="4535" w:type="dxa"/>
            <w:tcBorders>
              <w:bottom w:val="single" w:sz="4" w:space="0" w:color="auto"/>
            </w:tcBorders>
          </w:tcPr>
          <w:p w14:paraId="5F7BC803" w14:textId="77777777" w:rsidR="00D700F0" w:rsidRPr="00457067" w:rsidRDefault="00D700F0" w:rsidP="0044664F">
            <w:pPr>
              <w:pStyle w:val="TAL"/>
            </w:pPr>
            <w:r w:rsidRPr="00457067">
              <w:t xml:space="preserve">    rrcReconfiguration SEQUENCE {</w:t>
            </w:r>
          </w:p>
        </w:tc>
        <w:tc>
          <w:tcPr>
            <w:tcW w:w="2267" w:type="dxa"/>
          </w:tcPr>
          <w:p w14:paraId="2AB5068A" w14:textId="77777777" w:rsidR="00D700F0" w:rsidRPr="00457067" w:rsidRDefault="00D700F0" w:rsidP="0044664F">
            <w:pPr>
              <w:pStyle w:val="TAL"/>
            </w:pPr>
          </w:p>
        </w:tc>
        <w:tc>
          <w:tcPr>
            <w:tcW w:w="1700" w:type="dxa"/>
          </w:tcPr>
          <w:p w14:paraId="7DC8A1BD" w14:textId="77777777" w:rsidR="00D700F0" w:rsidRPr="00457067" w:rsidRDefault="00D700F0" w:rsidP="0044664F">
            <w:pPr>
              <w:pStyle w:val="TAL"/>
            </w:pPr>
          </w:p>
        </w:tc>
        <w:tc>
          <w:tcPr>
            <w:tcW w:w="1245" w:type="dxa"/>
          </w:tcPr>
          <w:p w14:paraId="14F1C60D" w14:textId="77777777" w:rsidR="00D700F0" w:rsidRPr="00457067" w:rsidRDefault="00D700F0" w:rsidP="0044664F">
            <w:pPr>
              <w:pStyle w:val="TAL"/>
            </w:pPr>
          </w:p>
        </w:tc>
      </w:tr>
      <w:tr w:rsidR="00D700F0" w:rsidRPr="00457067" w14:paraId="4E869098" w14:textId="77777777" w:rsidTr="0044664F">
        <w:tblPrEx>
          <w:tblCellMar>
            <w:left w:w="108" w:type="dxa"/>
            <w:right w:w="108" w:type="dxa"/>
          </w:tblCellMar>
        </w:tblPrEx>
        <w:tc>
          <w:tcPr>
            <w:tcW w:w="4535" w:type="dxa"/>
            <w:tcBorders>
              <w:top w:val="single" w:sz="4" w:space="0" w:color="auto"/>
              <w:bottom w:val="single" w:sz="4" w:space="0" w:color="auto"/>
            </w:tcBorders>
          </w:tcPr>
          <w:p w14:paraId="4701BAB7" w14:textId="77777777" w:rsidR="00D700F0" w:rsidRPr="00457067" w:rsidRDefault="00D700F0" w:rsidP="0044664F">
            <w:pPr>
              <w:pStyle w:val="TAL"/>
            </w:pPr>
            <w:r w:rsidRPr="00457067">
              <w:t xml:space="preserve">      measConfig</w:t>
            </w:r>
          </w:p>
        </w:tc>
        <w:tc>
          <w:tcPr>
            <w:tcW w:w="2267" w:type="dxa"/>
          </w:tcPr>
          <w:p w14:paraId="2864E85B" w14:textId="77777777" w:rsidR="00D700F0" w:rsidRPr="00457067" w:rsidRDefault="00D700F0" w:rsidP="0044664F">
            <w:pPr>
              <w:pStyle w:val="TAL"/>
            </w:pPr>
            <w:r w:rsidRPr="00457067">
              <w:t>MeasConfig</w:t>
            </w:r>
          </w:p>
        </w:tc>
        <w:tc>
          <w:tcPr>
            <w:tcW w:w="1700" w:type="dxa"/>
          </w:tcPr>
          <w:p w14:paraId="4232B7C9" w14:textId="77777777" w:rsidR="00D700F0" w:rsidRPr="00457067" w:rsidRDefault="00D700F0" w:rsidP="0044664F">
            <w:pPr>
              <w:pStyle w:val="TAL"/>
            </w:pPr>
            <w:r w:rsidRPr="00457067">
              <w:t>Table 8.1.4.4.4.3.3-2</w:t>
            </w:r>
          </w:p>
        </w:tc>
        <w:tc>
          <w:tcPr>
            <w:tcW w:w="1245" w:type="dxa"/>
          </w:tcPr>
          <w:p w14:paraId="2EC173DC" w14:textId="77777777" w:rsidR="00D700F0" w:rsidRPr="00457067" w:rsidRDefault="00D700F0" w:rsidP="0044664F">
            <w:pPr>
              <w:pStyle w:val="TAL"/>
            </w:pPr>
          </w:p>
        </w:tc>
      </w:tr>
      <w:tr w:rsidR="00D700F0" w:rsidRPr="00457067" w14:paraId="6C2618BA" w14:textId="77777777" w:rsidTr="0044664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B65F09C" w14:textId="77777777" w:rsidR="00D700F0" w:rsidRPr="00457067" w:rsidRDefault="00D700F0" w:rsidP="0044664F">
            <w:pPr>
              <w:pStyle w:val="TAL"/>
            </w:pPr>
            <w:r w:rsidRPr="00457067">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30CC5EE6" w14:textId="77777777" w:rsidR="00D700F0" w:rsidRPr="00457067" w:rsidRDefault="00D700F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2B61694F" w14:textId="77777777" w:rsidR="00D700F0" w:rsidRPr="00457067" w:rsidRDefault="00D700F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5311C7AD" w14:textId="77777777" w:rsidR="00D700F0" w:rsidRPr="00457067" w:rsidRDefault="00D700F0" w:rsidP="0044664F">
            <w:pPr>
              <w:pStyle w:val="TAL"/>
            </w:pPr>
          </w:p>
        </w:tc>
      </w:tr>
      <w:tr w:rsidR="00D700F0" w:rsidRPr="00457067" w14:paraId="3CC9E5E4"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0C8F9275" w14:textId="77777777" w:rsidR="00D700F0" w:rsidRPr="00457067" w:rsidRDefault="00D700F0" w:rsidP="0044664F">
            <w:pPr>
              <w:pStyle w:val="TAL"/>
            </w:pPr>
            <w:r w:rsidRPr="00457067">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7AF241C8" w14:textId="77777777" w:rsidR="00D700F0" w:rsidRPr="00457067" w:rsidRDefault="00D700F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3AD28719" w14:textId="77777777" w:rsidR="00D700F0" w:rsidRPr="00457067" w:rsidRDefault="00D700F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3995A439" w14:textId="77777777" w:rsidR="00D700F0" w:rsidRPr="00457067" w:rsidRDefault="00D700F0" w:rsidP="0044664F">
            <w:pPr>
              <w:pStyle w:val="TAL"/>
            </w:pPr>
          </w:p>
        </w:tc>
      </w:tr>
      <w:tr w:rsidR="00D700F0" w:rsidRPr="00457067" w14:paraId="068ECAEA"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288524BC" w14:textId="77777777" w:rsidR="00D700F0" w:rsidRPr="00457067" w:rsidRDefault="00D700F0" w:rsidP="0044664F">
            <w:pPr>
              <w:pStyle w:val="TAL"/>
            </w:pPr>
            <w:r w:rsidRPr="00457067">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16DF1006" w14:textId="77777777" w:rsidR="00D700F0" w:rsidRPr="00457067" w:rsidRDefault="00D700F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067673D9" w14:textId="77777777" w:rsidR="00D700F0" w:rsidRPr="00457067" w:rsidRDefault="00D700F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947121E" w14:textId="77777777" w:rsidR="00D700F0" w:rsidRPr="00457067" w:rsidRDefault="00D700F0" w:rsidP="0044664F">
            <w:pPr>
              <w:pStyle w:val="TAL"/>
            </w:pPr>
          </w:p>
        </w:tc>
      </w:tr>
      <w:tr w:rsidR="00D700F0" w:rsidRPr="00457067" w14:paraId="08958DBC"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2F0B2775" w14:textId="77777777" w:rsidR="00D700F0" w:rsidRPr="00457067" w:rsidRDefault="00D700F0" w:rsidP="0044664F">
            <w:pPr>
              <w:pStyle w:val="TAL"/>
            </w:pPr>
            <w:r w:rsidRPr="00457067">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9F59309" w14:textId="77777777" w:rsidR="00D700F0" w:rsidRPr="00457067" w:rsidRDefault="00D700F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3D16B0D0" w14:textId="77777777" w:rsidR="00D700F0" w:rsidRPr="00457067" w:rsidRDefault="00D700F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2A89EEA9" w14:textId="77777777" w:rsidR="00D700F0" w:rsidRPr="00457067" w:rsidRDefault="00D700F0" w:rsidP="0044664F">
            <w:pPr>
              <w:pStyle w:val="TAL"/>
            </w:pPr>
          </w:p>
        </w:tc>
      </w:tr>
      <w:tr w:rsidR="00D700F0" w:rsidRPr="00457067" w14:paraId="1473F530"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6C6B0B95" w14:textId="77777777" w:rsidR="00D700F0" w:rsidRPr="00457067" w:rsidRDefault="00D700F0" w:rsidP="0044664F">
            <w:pPr>
              <w:pStyle w:val="TAL"/>
            </w:pPr>
            <w:r w:rsidRPr="00457067">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Pr>
          <w:p w14:paraId="61A84C5C" w14:textId="77777777" w:rsidR="00D700F0" w:rsidRPr="00457067" w:rsidRDefault="00D700F0" w:rsidP="0044664F">
            <w:pPr>
              <w:pStyle w:val="TAL"/>
            </w:pPr>
            <w:r w:rsidRPr="00457067">
              <w:t>ConditionalReconfiguration</w:t>
            </w:r>
          </w:p>
        </w:tc>
        <w:tc>
          <w:tcPr>
            <w:tcW w:w="1700" w:type="dxa"/>
            <w:tcBorders>
              <w:top w:val="single" w:sz="4" w:space="0" w:color="auto"/>
              <w:left w:val="single" w:sz="4" w:space="0" w:color="auto"/>
              <w:bottom w:val="single" w:sz="4" w:space="0" w:color="auto"/>
              <w:right w:val="single" w:sz="4" w:space="0" w:color="auto"/>
            </w:tcBorders>
          </w:tcPr>
          <w:p w14:paraId="108661BB" w14:textId="77777777" w:rsidR="00D700F0" w:rsidRPr="00457067" w:rsidRDefault="00D700F0" w:rsidP="0044664F">
            <w:pPr>
              <w:pStyle w:val="TAL"/>
            </w:pPr>
            <w:r w:rsidRPr="00457067">
              <w:t>Table 8.1.4.4.4.3.3-5</w:t>
            </w:r>
          </w:p>
        </w:tc>
        <w:tc>
          <w:tcPr>
            <w:tcW w:w="1245" w:type="dxa"/>
            <w:tcBorders>
              <w:top w:val="single" w:sz="4" w:space="0" w:color="auto"/>
              <w:left w:val="single" w:sz="4" w:space="0" w:color="auto"/>
              <w:bottom w:val="single" w:sz="4" w:space="0" w:color="auto"/>
              <w:right w:val="single" w:sz="4" w:space="0" w:color="auto"/>
            </w:tcBorders>
          </w:tcPr>
          <w:p w14:paraId="0E600386" w14:textId="77777777" w:rsidR="00D700F0" w:rsidRPr="00457067" w:rsidRDefault="00D700F0" w:rsidP="0044664F">
            <w:pPr>
              <w:pStyle w:val="TAL"/>
            </w:pPr>
          </w:p>
        </w:tc>
      </w:tr>
      <w:tr w:rsidR="00D700F0" w:rsidRPr="00457067" w14:paraId="5F23C387"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3F91ED2E" w14:textId="77777777" w:rsidR="00D700F0" w:rsidRPr="00457067" w:rsidRDefault="00D700F0" w:rsidP="0044664F">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5C44E722" w14:textId="77777777" w:rsidR="00D700F0" w:rsidRPr="00457067" w:rsidRDefault="00D700F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5A63F2FE" w14:textId="77777777" w:rsidR="00D700F0" w:rsidRPr="00457067" w:rsidRDefault="00D700F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476DECD7" w14:textId="77777777" w:rsidR="00D700F0" w:rsidRPr="00457067" w:rsidRDefault="00D700F0" w:rsidP="0044664F">
            <w:pPr>
              <w:pStyle w:val="TAL"/>
            </w:pPr>
          </w:p>
        </w:tc>
      </w:tr>
      <w:tr w:rsidR="00D700F0" w:rsidRPr="00457067" w14:paraId="3644B5C7"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7A11008F" w14:textId="77777777" w:rsidR="00D700F0" w:rsidRPr="00457067" w:rsidRDefault="00D700F0" w:rsidP="0044664F">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794F6B14" w14:textId="77777777" w:rsidR="00D700F0" w:rsidRPr="00457067" w:rsidRDefault="00D700F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76CBC54A" w14:textId="77777777" w:rsidR="00D700F0" w:rsidRPr="00457067" w:rsidRDefault="00D700F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25C9ECC" w14:textId="77777777" w:rsidR="00D700F0" w:rsidRPr="00457067" w:rsidRDefault="00D700F0" w:rsidP="0044664F">
            <w:pPr>
              <w:pStyle w:val="TAL"/>
            </w:pPr>
          </w:p>
        </w:tc>
      </w:tr>
      <w:tr w:rsidR="00D700F0" w:rsidRPr="00457067" w14:paraId="29BCB066"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04FE5995" w14:textId="77777777" w:rsidR="00D700F0" w:rsidRPr="00457067" w:rsidRDefault="00D700F0" w:rsidP="0044664F">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2CBF5BC8" w14:textId="77777777" w:rsidR="00D700F0" w:rsidRPr="00457067" w:rsidRDefault="00D700F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4430D967" w14:textId="77777777" w:rsidR="00D700F0" w:rsidRPr="00457067" w:rsidRDefault="00D700F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211124C7" w14:textId="77777777" w:rsidR="00D700F0" w:rsidRPr="00457067" w:rsidRDefault="00D700F0" w:rsidP="0044664F">
            <w:pPr>
              <w:pStyle w:val="TAL"/>
            </w:pPr>
          </w:p>
        </w:tc>
      </w:tr>
      <w:tr w:rsidR="00D700F0" w:rsidRPr="00457067" w14:paraId="736C0121"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46C8052F" w14:textId="77777777" w:rsidR="00D700F0" w:rsidRPr="00457067" w:rsidRDefault="00D700F0" w:rsidP="0044664F">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027BA489" w14:textId="77777777" w:rsidR="00D700F0" w:rsidRPr="00457067" w:rsidRDefault="00D700F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5C63C1AF" w14:textId="77777777" w:rsidR="00D700F0" w:rsidRPr="00457067" w:rsidRDefault="00D700F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A0A2CF7" w14:textId="77777777" w:rsidR="00D700F0" w:rsidRPr="00457067" w:rsidRDefault="00D700F0" w:rsidP="0044664F">
            <w:pPr>
              <w:pStyle w:val="TAL"/>
            </w:pPr>
          </w:p>
        </w:tc>
      </w:tr>
      <w:tr w:rsidR="00D700F0" w:rsidRPr="00457067" w14:paraId="3C0EBF57"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11744381" w14:textId="77777777" w:rsidR="00D700F0" w:rsidRPr="00457067" w:rsidRDefault="00D700F0" w:rsidP="0044664F">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344E70B9" w14:textId="77777777" w:rsidR="00D700F0" w:rsidRPr="00457067" w:rsidRDefault="00D700F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40474046" w14:textId="77777777" w:rsidR="00D700F0" w:rsidRPr="00457067" w:rsidRDefault="00D700F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87999D2" w14:textId="77777777" w:rsidR="00D700F0" w:rsidRPr="00457067" w:rsidRDefault="00D700F0" w:rsidP="0044664F">
            <w:pPr>
              <w:pStyle w:val="TAL"/>
            </w:pPr>
          </w:p>
        </w:tc>
      </w:tr>
      <w:tr w:rsidR="00D700F0" w:rsidRPr="00457067" w14:paraId="3635633C"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1CCF5356" w14:textId="77777777" w:rsidR="00D700F0" w:rsidRPr="00457067" w:rsidRDefault="00D700F0" w:rsidP="0044664F">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58BCBED7" w14:textId="77777777" w:rsidR="00D700F0" w:rsidRPr="00457067" w:rsidRDefault="00D700F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5BF22B93" w14:textId="77777777" w:rsidR="00D700F0" w:rsidRPr="00457067" w:rsidRDefault="00D700F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47E8EB3" w14:textId="77777777" w:rsidR="00D700F0" w:rsidRPr="00457067" w:rsidRDefault="00D700F0" w:rsidP="0044664F">
            <w:pPr>
              <w:pStyle w:val="TAL"/>
            </w:pPr>
          </w:p>
        </w:tc>
      </w:tr>
      <w:tr w:rsidR="00D700F0" w:rsidRPr="00457067" w14:paraId="2DDBA37B"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392CD887" w14:textId="77777777" w:rsidR="00D700F0" w:rsidRPr="00457067" w:rsidRDefault="00D700F0" w:rsidP="0044664F">
            <w:pPr>
              <w:pStyle w:val="TAL"/>
            </w:pPr>
            <w:r w:rsidRPr="00457067">
              <w:t>}</w:t>
            </w:r>
          </w:p>
        </w:tc>
        <w:tc>
          <w:tcPr>
            <w:tcW w:w="2267" w:type="dxa"/>
            <w:tcBorders>
              <w:top w:val="single" w:sz="4" w:space="0" w:color="auto"/>
              <w:left w:val="single" w:sz="4" w:space="0" w:color="auto"/>
              <w:bottom w:val="single" w:sz="4" w:space="0" w:color="auto"/>
              <w:right w:val="single" w:sz="4" w:space="0" w:color="auto"/>
            </w:tcBorders>
          </w:tcPr>
          <w:p w14:paraId="087B83D2" w14:textId="77777777" w:rsidR="00D700F0" w:rsidRPr="00457067" w:rsidRDefault="00D700F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057CBB6D" w14:textId="77777777" w:rsidR="00D700F0" w:rsidRPr="00457067" w:rsidRDefault="00D700F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1D2EF78D" w14:textId="77777777" w:rsidR="00D700F0" w:rsidRPr="00457067" w:rsidRDefault="00D700F0" w:rsidP="0044664F">
            <w:pPr>
              <w:pStyle w:val="TAL"/>
            </w:pPr>
          </w:p>
        </w:tc>
      </w:tr>
    </w:tbl>
    <w:p w14:paraId="5E1B758E" w14:textId="77777777" w:rsidR="00D700F0" w:rsidRPr="00457067" w:rsidRDefault="00D700F0" w:rsidP="00D700F0"/>
    <w:p w14:paraId="5E79BA8D" w14:textId="77777777" w:rsidR="00D700F0" w:rsidRPr="00457067" w:rsidRDefault="00D700F0" w:rsidP="00D700F0">
      <w:pPr>
        <w:pStyle w:val="TH"/>
      </w:pPr>
      <w:r w:rsidRPr="00457067">
        <w:lastRenderedPageBreak/>
        <w:t xml:space="preserve">Table 8.1.4.4.4.3.3-2: </w:t>
      </w:r>
      <w:r w:rsidRPr="00457067">
        <w:rPr>
          <w:i/>
        </w:rPr>
        <w:t>MeasConfig</w:t>
      </w:r>
      <w:r w:rsidRPr="00457067">
        <w:t xml:space="preserve"> (Table 8.1.4.4.4.3.3-1)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D700F0" w:rsidRPr="00457067" w14:paraId="5523BE40" w14:textId="77777777" w:rsidTr="0044664F">
        <w:tc>
          <w:tcPr>
            <w:tcW w:w="9747" w:type="dxa"/>
            <w:gridSpan w:val="4"/>
          </w:tcPr>
          <w:p w14:paraId="7EF697A0" w14:textId="77777777" w:rsidR="00D700F0" w:rsidRPr="00457067" w:rsidRDefault="00D700F0" w:rsidP="0044664F">
            <w:pPr>
              <w:pStyle w:val="TAH"/>
              <w:snapToGrid w:val="0"/>
              <w:jc w:val="left"/>
              <w:rPr>
                <w:b w:val="0"/>
              </w:rPr>
            </w:pPr>
            <w:r w:rsidRPr="00457067">
              <w:rPr>
                <w:b w:val="0"/>
              </w:rPr>
              <w:t>Derivation Path: TS 38.508-1 [4] Table 4.6.3-69</w:t>
            </w:r>
          </w:p>
        </w:tc>
      </w:tr>
      <w:tr w:rsidR="00D700F0" w:rsidRPr="00457067" w14:paraId="3EE27BF5" w14:textId="77777777" w:rsidTr="0044664F">
        <w:tc>
          <w:tcPr>
            <w:tcW w:w="4644" w:type="dxa"/>
          </w:tcPr>
          <w:p w14:paraId="57467118" w14:textId="77777777" w:rsidR="00D700F0" w:rsidRPr="00457067" w:rsidRDefault="00D700F0" w:rsidP="0044664F">
            <w:pPr>
              <w:pStyle w:val="TAH"/>
              <w:snapToGrid w:val="0"/>
            </w:pPr>
            <w:r w:rsidRPr="00457067">
              <w:t>Information Element</w:t>
            </w:r>
          </w:p>
        </w:tc>
        <w:tc>
          <w:tcPr>
            <w:tcW w:w="2268" w:type="dxa"/>
          </w:tcPr>
          <w:p w14:paraId="446D8960" w14:textId="77777777" w:rsidR="00D700F0" w:rsidRPr="00457067" w:rsidRDefault="00D700F0" w:rsidP="0044664F">
            <w:pPr>
              <w:pStyle w:val="TAH"/>
              <w:snapToGrid w:val="0"/>
            </w:pPr>
            <w:r w:rsidRPr="00457067">
              <w:t>Value/remark</w:t>
            </w:r>
          </w:p>
        </w:tc>
        <w:tc>
          <w:tcPr>
            <w:tcW w:w="1590" w:type="dxa"/>
          </w:tcPr>
          <w:p w14:paraId="393BF1AE" w14:textId="77777777" w:rsidR="00D700F0" w:rsidRPr="00457067" w:rsidRDefault="00D700F0" w:rsidP="0044664F">
            <w:pPr>
              <w:pStyle w:val="TAH"/>
              <w:snapToGrid w:val="0"/>
            </w:pPr>
            <w:r w:rsidRPr="00457067">
              <w:t>Comment</w:t>
            </w:r>
          </w:p>
        </w:tc>
        <w:tc>
          <w:tcPr>
            <w:tcW w:w="1245" w:type="dxa"/>
          </w:tcPr>
          <w:p w14:paraId="4BB376D4" w14:textId="77777777" w:rsidR="00D700F0" w:rsidRPr="00457067" w:rsidRDefault="00D700F0" w:rsidP="0044664F">
            <w:pPr>
              <w:pStyle w:val="TAH"/>
              <w:snapToGrid w:val="0"/>
            </w:pPr>
            <w:r w:rsidRPr="00457067">
              <w:t>Condition</w:t>
            </w:r>
          </w:p>
        </w:tc>
      </w:tr>
      <w:tr w:rsidR="00D700F0" w:rsidRPr="00457067" w14:paraId="7BC93CDF" w14:textId="77777777" w:rsidTr="0044664F">
        <w:tc>
          <w:tcPr>
            <w:tcW w:w="4644" w:type="dxa"/>
          </w:tcPr>
          <w:p w14:paraId="11BA30C9" w14:textId="77777777" w:rsidR="00D700F0" w:rsidRPr="00457067" w:rsidRDefault="00D700F0" w:rsidP="0044664F">
            <w:pPr>
              <w:pStyle w:val="TAL"/>
              <w:snapToGrid w:val="0"/>
            </w:pPr>
            <w:r w:rsidRPr="00457067">
              <w:t xml:space="preserve">MeasConfig ::= </w:t>
            </w:r>
            <w:r w:rsidRPr="00457067">
              <w:rPr>
                <w:snapToGrid w:val="0"/>
              </w:rPr>
              <w:t xml:space="preserve">SEQUENCE </w:t>
            </w:r>
            <w:r w:rsidRPr="00457067">
              <w:t>{</w:t>
            </w:r>
          </w:p>
        </w:tc>
        <w:tc>
          <w:tcPr>
            <w:tcW w:w="2268" w:type="dxa"/>
          </w:tcPr>
          <w:p w14:paraId="2EEE4D23" w14:textId="77777777" w:rsidR="00D700F0" w:rsidRPr="00457067" w:rsidRDefault="00D700F0" w:rsidP="0044664F">
            <w:pPr>
              <w:pStyle w:val="TAL"/>
              <w:snapToGrid w:val="0"/>
            </w:pPr>
          </w:p>
        </w:tc>
        <w:tc>
          <w:tcPr>
            <w:tcW w:w="1590" w:type="dxa"/>
          </w:tcPr>
          <w:p w14:paraId="07120173" w14:textId="77777777" w:rsidR="00D700F0" w:rsidRPr="00457067" w:rsidRDefault="00D700F0" w:rsidP="0044664F">
            <w:pPr>
              <w:pStyle w:val="TAL"/>
              <w:snapToGrid w:val="0"/>
            </w:pPr>
          </w:p>
        </w:tc>
        <w:tc>
          <w:tcPr>
            <w:tcW w:w="1245" w:type="dxa"/>
          </w:tcPr>
          <w:p w14:paraId="58CE4210" w14:textId="77777777" w:rsidR="00D700F0" w:rsidRPr="00457067" w:rsidRDefault="00D700F0" w:rsidP="0044664F">
            <w:pPr>
              <w:pStyle w:val="TAL"/>
              <w:snapToGrid w:val="0"/>
            </w:pPr>
          </w:p>
        </w:tc>
      </w:tr>
      <w:tr w:rsidR="00D700F0" w:rsidRPr="00457067" w14:paraId="6E3EEFAE" w14:textId="77777777" w:rsidTr="0044664F">
        <w:tc>
          <w:tcPr>
            <w:tcW w:w="4644" w:type="dxa"/>
            <w:tcBorders>
              <w:top w:val="single" w:sz="4" w:space="0" w:color="auto"/>
              <w:left w:val="single" w:sz="4" w:space="0" w:color="auto"/>
              <w:bottom w:val="single" w:sz="4" w:space="0" w:color="auto"/>
              <w:right w:val="single" w:sz="4" w:space="0" w:color="auto"/>
            </w:tcBorders>
          </w:tcPr>
          <w:p w14:paraId="723127C7" w14:textId="77777777" w:rsidR="00D700F0" w:rsidRPr="00457067" w:rsidRDefault="00D700F0" w:rsidP="0044664F">
            <w:pPr>
              <w:pStyle w:val="TAL"/>
              <w:snapToGrid w:val="0"/>
            </w:pPr>
            <w:r w:rsidRPr="00457067">
              <w:t xml:space="preserve">  measObjectToAddModList</w:t>
            </w:r>
            <w:r w:rsidRPr="00457067">
              <w:rPr>
                <w:snapToGrid w:val="0"/>
              </w:rPr>
              <w:t xml:space="preserve"> SEQUENCE (SIZE (1..maxNrofMeasId)) OF </w:t>
            </w:r>
            <w:r w:rsidRPr="00457067">
              <w:t>MeasObjectToAddMod</w:t>
            </w:r>
            <w:r w:rsidRPr="00457067">
              <w:rPr>
                <w:snapToGrid w:val="0"/>
              </w:rPr>
              <w:t xml:space="preserve"> </w:t>
            </w:r>
            <w:r w:rsidRPr="00457067">
              <w:t>{</w:t>
            </w:r>
          </w:p>
        </w:tc>
        <w:tc>
          <w:tcPr>
            <w:tcW w:w="2268" w:type="dxa"/>
            <w:tcBorders>
              <w:top w:val="single" w:sz="4" w:space="0" w:color="auto"/>
              <w:left w:val="single" w:sz="4" w:space="0" w:color="auto"/>
              <w:bottom w:val="single" w:sz="4" w:space="0" w:color="auto"/>
              <w:right w:val="single" w:sz="4" w:space="0" w:color="auto"/>
            </w:tcBorders>
          </w:tcPr>
          <w:p w14:paraId="62CFE55E" w14:textId="77777777" w:rsidR="00D700F0" w:rsidRPr="00457067" w:rsidRDefault="00D700F0" w:rsidP="0044664F">
            <w:pPr>
              <w:pStyle w:val="TAL"/>
              <w:snapToGrid w:val="0"/>
            </w:pPr>
            <w:r w:rsidRPr="00457067">
              <w:t>1 entry</w:t>
            </w:r>
          </w:p>
        </w:tc>
        <w:tc>
          <w:tcPr>
            <w:tcW w:w="1590" w:type="dxa"/>
            <w:tcBorders>
              <w:top w:val="single" w:sz="4" w:space="0" w:color="auto"/>
              <w:left w:val="single" w:sz="4" w:space="0" w:color="auto"/>
              <w:bottom w:val="single" w:sz="4" w:space="0" w:color="auto"/>
              <w:right w:val="single" w:sz="4" w:space="0" w:color="auto"/>
            </w:tcBorders>
          </w:tcPr>
          <w:p w14:paraId="5C9F2C86" w14:textId="77777777" w:rsidR="00D700F0" w:rsidRPr="00457067" w:rsidRDefault="00D700F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7C07AA" w14:textId="77777777" w:rsidR="00D700F0" w:rsidRPr="00457067" w:rsidRDefault="00D700F0" w:rsidP="0044664F">
            <w:pPr>
              <w:pStyle w:val="TAL"/>
              <w:snapToGrid w:val="0"/>
            </w:pPr>
          </w:p>
        </w:tc>
      </w:tr>
      <w:tr w:rsidR="00D700F0" w:rsidRPr="00457067" w14:paraId="2DF9059E" w14:textId="77777777" w:rsidTr="0044664F">
        <w:tc>
          <w:tcPr>
            <w:tcW w:w="4644" w:type="dxa"/>
            <w:tcBorders>
              <w:top w:val="single" w:sz="4" w:space="0" w:color="auto"/>
              <w:left w:val="single" w:sz="4" w:space="0" w:color="auto"/>
              <w:bottom w:val="single" w:sz="4" w:space="0" w:color="auto"/>
              <w:right w:val="single" w:sz="4" w:space="0" w:color="auto"/>
            </w:tcBorders>
          </w:tcPr>
          <w:p w14:paraId="7F7DC7C4" w14:textId="77777777" w:rsidR="00D700F0" w:rsidRPr="00457067" w:rsidRDefault="00D700F0" w:rsidP="0044664F">
            <w:pPr>
              <w:pStyle w:val="TAL"/>
              <w:snapToGrid w:val="0"/>
            </w:pPr>
            <w:r w:rsidRPr="00457067">
              <w:t xml:space="preserve">    MeasObjectToAddMod[1] </w:t>
            </w:r>
            <w:r w:rsidRPr="00457067">
              <w:rPr>
                <w:snapToGrid w:val="0"/>
              </w:rPr>
              <w:t xml:space="preserve">SEQUENCE </w:t>
            </w:r>
            <w:r w:rsidRPr="00457067">
              <w:t>{</w:t>
            </w:r>
          </w:p>
        </w:tc>
        <w:tc>
          <w:tcPr>
            <w:tcW w:w="2268" w:type="dxa"/>
            <w:tcBorders>
              <w:top w:val="single" w:sz="4" w:space="0" w:color="auto"/>
              <w:left w:val="single" w:sz="4" w:space="0" w:color="auto"/>
              <w:bottom w:val="single" w:sz="4" w:space="0" w:color="auto"/>
              <w:right w:val="single" w:sz="4" w:space="0" w:color="auto"/>
            </w:tcBorders>
          </w:tcPr>
          <w:p w14:paraId="1765973A" w14:textId="77777777" w:rsidR="00D700F0" w:rsidRPr="00457067" w:rsidRDefault="00D700F0" w:rsidP="0044664F">
            <w:pPr>
              <w:pStyle w:val="TAL"/>
            </w:pPr>
          </w:p>
        </w:tc>
        <w:tc>
          <w:tcPr>
            <w:tcW w:w="1590" w:type="dxa"/>
            <w:tcBorders>
              <w:top w:val="single" w:sz="4" w:space="0" w:color="auto"/>
              <w:left w:val="single" w:sz="4" w:space="0" w:color="auto"/>
              <w:bottom w:val="single" w:sz="4" w:space="0" w:color="auto"/>
              <w:right w:val="single" w:sz="4" w:space="0" w:color="auto"/>
            </w:tcBorders>
          </w:tcPr>
          <w:p w14:paraId="2F674AA3" w14:textId="77777777" w:rsidR="00D700F0" w:rsidRPr="00457067" w:rsidRDefault="00D700F0" w:rsidP="0044664F">
            <w:pPr>
              <w:pStyle w:val="TAL"/>
              <w:snapToGrid w:val="0"/>
              <w:rPr>
                <w:lang w:eastAsia="zh-CN"/>
              </w:rPr>
            </w:pPr>
            <w:r w:rsidRPr="00457067">
              <w:t>entry 1</w:t>
            </w:r>
          </w:p>
        </w:tc>
        <w:tc>
          <w:tcPr>
            <w:tcW w:w="1245" w:type="dxa"/>
            <w:tcBorders>
              <w:top w:val="single" w:sz="4" w:space="0" w:color="auto"/>
              <w:left w:val="single" w:sz="4" w:space="0" w:color="auto"/>
              <w:bottom w:val="single" w:sz="4" w:space="0" w:color="auto"/>
              <w:right w:val="single" w:sz="4" w:space="0" w:color="auto"/>
            </w:tcBorders>
          </w:tcPr>
          <w:p w14:paraId="28A71C65" w14:textId="77777777" w:rsidR="00D700F0" w:rsidRPr="00457067" w:rsidRDefault="00D700F0" w:rsidP="0044664F">
            <w:pPr>
              <w:pStyle w:val="TAL"/>
              <w:snapToGrid w:val="0"/>
            </w:pPr>
          </w:p>
        </w:tc>
      </w:tr>
      <w:tr w:rsidR="00D700F0" w:rsidRPr="00457067" w14:paraId="31149083" w14:textId="77777777" w:rsidTr="0044664F">
        <w:tc>
          <w:tcPr>
            <w:tcW w:w="4644" w:type="dxa"/>
            <w:tcBorders>
              <w:top w:val="single" w:sz="4" w:space="0" w:color="auto"/>
              <w:left w:val="single" w:sz="4" w:space="0" w:color="auto"/>
              <w:bottom w:val="single" w:sz="4" w:space="0" w:color="auto"/>
              <w:right w:val="single" w:sz="4" w:space="0" w:color="auto"/>
            </w:tcBorders>
          </w:tcPr>
          <w:p w14:paraId="45593758" w14:textId="77777777" w:rsidR="00D700F0" w:rsidRPr="00457067" w:rsidRDefault="00D700F0" w:rsidP="0044664F">
            <w:pPr>
              <w:pStyle w:val="TAL"/>
              <w:snapToGrid w:val="0"/>
            </w:pPr>
            <w:r w:rsidRPr="00457067">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0AAD069C" w14:textId="77777777" w:rsidR="00D700F0" w:rsidRPr="00457067" w:rsidRDefault="00D700F0" w:rsidP="0044664F">
            <w:pPr>
              <w:pStyle w:val="TAL"/>
            </w:pPr>
            <w:r w:rsidRPr="00457067">
              <w:t>1</w:t>
            </w:r>
          </w:p>
        </w:tc>
        <w:tc>
          <w:tcPr>
            <w:tcW w:w="1590" w:type="dxa"/>
            <w:tcBorders>
              <w:top w:val="single" w:sz="4" w:space="0" w:color="auto"/>
              <w:left w:val="single" w:sz="4" w:space="0" w:color="auto"/>
              <w:bottom w:val="single" w:sz="4" w:space="0" w:color="auto"/>
              <w:right w:val="single" w:sz="4" w:space="0" w:color="auto"/>
            </w:tcBorders>
          </w:tcPr>
          <w:p w14:paraId="2AE347C5" w14:textId="77777777" w:rsidR="00D700F0" w:rsidRPr="00457067" w:rsidRDefault="00D700F0" w:rsidP="0044664F">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C4513C6" w14:textId="77777777" w:rsidR="00D700F0" w:rsidRPr="00457067" w:rsidRDefault="00D700F0" w:rsidP="0044664F">
            <w:pPr>
              <w:pStyle w:val="TAL"/>
              <w:snapToGrid w:val="0"/>
            </w:pPr>
          </w:p>
        </w:tc>
      </w:tr>
      <w:tr w:rsidR="00D700F0" w:rsidRPr="00457067" w14:paraId="0325B169" w14:textId="77777777" w:rsidTr="0044664F">
        <w:tc>
          <w:tcPr>
            <w:tcW w:w="4644" w:type="dxa"/>
            <w:tcBorders>
              <w:top w:val="single" w:sz="4" w:space="0" w:color="auto"/>
              <w:left w:val="single" w:sz="4" w:space="0" w:color="auto"/>
              <w:bottom w:val="single" w:sz="4" w:space="0" w:color="auto"/>
              <w:right w:val="single" w:sz="4" w:space="0" w:color="auto"/>
            </w:tcBorders>
          </w:tcPr>
          <w:p w14:paraId="7CF8B58C" w14:textId="77777777" w:rsidR="00D700F0" w:rsidRPr="00457067" w:rsidRDefault="00D700F0" w:rsidP="0044664F">
            <w:pPr>
              <w:pStyle w:val="TAL"/>
              <w:snapToGrid w:val="0"/>
            </w:pPr>
            <w:r w:rsidRPr="00457067">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6C59B265" w14:textId="77777777" w:rsidR="00D700F0" w:rsidRPr="00457067" w:rsidRDefault="00D700F0" w:rsidP="0044664F">
            <w:pPr>
              <w:pStyle w:val="TAL"/>
            </w:pPr>
          </w:p>
        </w:tc>
        <w:tc>
          <w:tcPr>
            <w:tcW w:w="1590" w:type="dxa"/>
            <w:tcBorders>
              <w:top w:val="single" w:sz="4" w:space="0" w:color="auto"/>
              <w:left w:val="single" w:sz="4" w:space="0" w:color="auto"/>
              <w:bottom w:val="single" w:sz="4" w:space="0" w:color="auto"/>
              <w:right w:val="single" w:sz="4" w:space="0" w:color="auto"/>
            </w:tcBorders>
          </w:tcPr>
          <w:p w14:paraId="481DB451" w14:textId="77777777" w:rsidR="00D700F0" w:rsidRPr="00457067" w:rsidRDefault="00D700F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9B695C" w14:textId="77777777" w:rsidR="00D700F0" w:rsidRPr="00457067" w:rsidRDefault="00D700F0" w:rsidP="0044664F">
            <w:pPr>
              <w:pStyle w:val="TAL"/>
              <w:snapToGrid w:val="0"/>
            </w:pPr>
          </w:p>
        </w:tc>
      </w:tr>
      <w:tr w:rsidR="00D700F0" w:rsidRPr="00457067" w14:paraId="238CD501" w14:textId="77777777" w:rsidTr="0044664F">
        <w:tc>
          <w:tcPr>
            <w:tcW w:w="4644" w:type="dxa"/>
            <w:tcBorders>
              <w:top w:val="single" w:sz="4" w:space="0" w:color="auto"/>
              <w:left w:val="single" w:sz="4" w:space="0" w:color="auto"/>
              <w:bottom w:val="single" w:sz="4" w:space="0" w:color="auto"/>
              <w:right w:val="single" w:sz="4" w:space="0" w:color="auto"/>
            </w:tcBorders>
          </w:tcPr>
          <w:p w14:paraId="5813CB74" w14:textId="77777777" w:rsidR="00D700F0" w:rsidRPr="00457067" w:rsidRDefault="00D700F0" w:rsidP="0044664F">
            <w:pPr>
              <w:pStyle w:val="TAL"/>
              <w:tabs>
                <w:tab w:val="left" w:pos="599"/>
              </w:tabs>
              <w:snapToGrid w:val="0"/>
            </w:pPr>
            <w:r w:rsidRPr="00457067">
              <w:t xml:space="preserve">        measObjectNR</w:t>
            </w:r>
            <w:del w:id="26" w:author="Daiwei Zhou (周代卫)" w:date="2024-08-01T14:33:00Z">
              <w:r w:rsidRPr="00457067" w:rsidDel="00103A06">
                <w:rPr>
                  <w:snapToGrid w:val="0"/>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A7117D5" w14:textId="77777777" w:rsidR="00D700F0" w:rsidRPr="00457067" w:rsidRDefault="00D700F0" w:rsidP="0044664F">
            <w:pPr>
              <w:pStyle w:val="TAL"/>
            </w:pPr>
            <w:r w:rsidRPr="00457067">
              <w:t>MeasObjectNR</w:t>
            </w:r>
          </w:p>
        </w:tc>
        <w:tc>
          <w:tcPr>
            <w:tcW w:w="1590" w:type="dxa"/>
            <w:tcBorders>
              <w:top w:val="single" w:sz="4" w:space="0" w:color="auto"/>
              <w:left w:val="single" w:sz="4" w:space="0" w:color="auto"/>
              <w:bottom w:val="single" w:sz="4" w:space="0" w:color="auto"/>
              <w:right w:val="single" w:sz="4" w:space="0" w:color="auto"/>
            </w:tcBorders>
          </w:tcPr>
          <w:p w14:paraId="2FAC0612" w14:textId="77777777" w:rsidR="00D700F0" w:rsidRPr="00457067" w:rsidRDefault="00D700F0" w:rsidP="0044664F">
            <w:pPr>
              <w:pStyle w:val="TAL"/>
              <w:snapToGrid w:val="0"/>
            </w:pPr>
            <w:r w:rsidRPr="00457067">
              <w:t>Table 8.1.4.4.4.3.3-3</w:t>
            </w:r>
          </w:p>
        </w:tc>
        <w:tc>
          <w:tcPr>
            <w:tcW w:w="1245" w:type="dxa"/>
            <w:tcBorders>
              <w:top w:val="single" w:sz="4" w:space="0" w:color="auto"/>
              <w:left w:val="single" w:sz="4" w:space="0" w:color="auto"/>
              <w:bottom w:val="single" w:sz="4" w:space="0" w:color="auto"/>
              <w:right w:val="single" w:sz="4" w:space="0" w:color="auto"/>
            </w:tcBorders>
          </w:tcPr>
          <w:p w14:paraId="7571A326" w14:textId="77777777" w:rsidR="00D700F0" w:rsidRPr="00457067" w:rsidRDefault="00D700F0" w:rsidP="0044664F">
            <w:pPr>
              <w:pStyle w:val="TAL"/>
              <w:snapToGrid w:val="0"/>
            </w:pPr>
          </w:p>
        </w:tc>
      </w:tr>
      <w:tr w:rsidR="00D700F0" w:rsidRPr="00457067" w14:paraId="7D2E2F9D" w14:textId="77777777" w:rsidTr="0044664F">
        <w:tc>
          <w:tcPr>
            <w:tcW w:w="4644" w:type="dxa"/>
            <w:tcBorders>
              <w:top w:val="single" w:sz="4" w:space="0" w:color="auto"/>
              <w:left w:val="single" w:sz="4" w:space="0" w:color="auto"/>
              <w:bottom w:val="single" w:sz="4" w:space="0" w:color="auto"/>
              <w:right w:val="single" w:sz="4" w:space="0" w:color="auto"/>
            </w:tcBorders>
          </w:tcPr>
          <w:p w14:paraId="6CD445ED" w14:textId="77777777" w:rsidR="00D700F0" w:rsidRPr="00457067" w:rsidRDefault="00D700F0" w:rsidP="0044664F">
            <w:pPr>
              <w:pStyle w:val="TAL"/>
              <w:tabs>
                <w:tab w:val="left" w:pos="599"/>
              </w:tabs>
              <w:snapToGrid w:val="0"/>
            </w:pPr>
            <w:r w:rsidRPr="00457067">
              <w:t xml:space="preserve">      }</w:t>
            </w:r>
          </w:p>
        </w:tc>
        <w:tc>
          <w:tcPr>
            <w:tcW w:w="2268" w:type="dxa"/>
            <w:tcBorders>
              <w:top w:val="single" w:sz="4" w:space="0" w:color="auto"/>
              <w:left w:val="single" w:sz="4" w:space="0" w:color="auto"/>
              <w:bottom w:val="single" w:sz="4" w:space="0" w:color="auto"/>
              <w:right w:val="single" w:sz="4" w:space="0" w:color="auto"/>
            </w:tcBorders>
          </w:tcPr>
          <w:p w14:paraId="268B88A4" w14:textId="77777777" w:rsidR="00D700F0" w:rsidRPr="00457067" w:rsidRDefault="00D700F0"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205B2A6" w14:textId="77777777" w:rsidR="00D700F0" w:rsidRPr="00457067" w:rsidRDefault="00D700F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FA3778D" w14:textId="77777777" w:rsidR="00D700F0" w:rsidRPr="00457067" w:rsidRDefault="00D700F0" w:rsidP="0044664F">
            <w:pPr>
              <w:pStyle w:val="TAL"/>
              <w:snapToGrid w:val="0"/>
            </w:pPr>
          </w:p>
        </w:tc>
      </w:tr>
      <w:tr w:rsidR="00D700F0" w:rsidRPr="00457067" w14:paraId="1BA3B1C2" w14:textId="77777777" w:rsidTr="0044664F">
        <w:tc>
          <w:tcPr>
            <w:tcW w:w="4644" w:type="dxa"/>
            <w:tcBorders>
              <w:top w:val="single" w:sz="4" w:space="0" w:color="auto"/>
              <w:left w:val="single" w:sz="4" w:space="0" w:color="auto"/>
              <w:bottom w:val="single" w:sz="4" w:space="0" w:color="auto"/>
              <w:right w:val="single" w:sz="4" w:space="0" w:color="auto"/>
            </w:tcBorders>
          </w:tcPr>
          <w:p w14:paraId="6FE5A09B" w14:textId="77777777" w:rsidR="00D700F0" w:rsidRPr="00457067" w:rsidRDefault="00D700F0" w:rsidP="0044664F">
            <w:pPr>
              <w:pStyle w:val="TAL"/>
              <w:snapToGrid w:val="0"/>
            </w:pPr>
            <w:r w:rsidRPr="00457067">
              <w:t xml:space="preserve">    }</w:t>
            </w:r>
          </w:p>
        </w:tc>
        <w:tc>
          <w:tcPr>
            <w:tcW w:w="2268" w:type="dxa"/>
            <w:tcBorders>
              <w:top w:val="single" w:sz="4" w:space="0" w:color="auto"/>
              <w:left w:val="single" w:sz="4" w:space="0" w:color="auto"/>
              <w:bottom w:val="single" w:sz="4" w:space="0" w:color="auto"/>
              <w:right w:val="single" w:sz="4" w:space="0" w:color="auto"/>
            </w:tcBorders>
          </w:tcPr>
          <w:p w14:paraId="574F3CD7" w14:textId="77777777" w:rsidR="00D700F0" w:rsidRPr="00457067" w:rsidRDefault="00D700F0"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5DDD88D" w14:textId="77777777" w:rsidR="00D700F0" w:rsidRPr="00457067" w:rsidRDefault="00D700F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AC967E5" w14:textId="77777777" w:rsidR="00D700F0" w:rsidRPr="00457067" w:rsidRDefault="00D700F0" w:rsidP="0044664F">
            <w:pPr>
              <w:pStyle w:val="TAL"/>
              <w:snapToGrid w:val="0"/>
            </w:pPr>
          </w:p>
        </w:tc>
      </w:tr>
      <w:tr w:rsidR="00D700F0" w:rsidRPr="00457067" w14:paraId="41D9452A" w14:textId="77777777" w:rsidTr="0044664F">
        <w:tc>
          <w:tcPr>
            <w:tcW w:w="4644" w:type="dxa"/>
            <w:tcBorders>
              <w:top w:val="single" w:sz="4" w:space="0" w:color="auto"/>
              <w:left w:val="single" w:sz="4" w:space="0" w:color="auto"/>
              <w:bottom w:val="single" w:sz="4" w:space="0" w:color="auto"/>
              <w:right w:val="single" w:sz="4" w:space="0" w:color="auto"/>
            </w:tcBorders>
          </w:tcPr>
          <w:p w14:paraId="71E712CD" w14:textId="77777777" w:rsidR="00D700F0" w:rsidRPr="00457067" w:rsidRDefault="00D700F0" w:rsidP="0044664F">
            <w:pPr>
              <w:pStyle w:val="TAL"/>
              <w:snapToGrid w:val="0"/>
            </w:pPr>
            <w:r w:rsidRPr="00457067">
              <w:t xml:space="preserve">  }</w:t>
            </w:r>
          </w:p>
        </w:tc>
        <w:tc>
          <w:tcPr>
            <w:tcW w:w="2268" w:type="dxa"/>
            <w:tcBorders>
              <w:top w:val="single" w:sz="4" w:space="0" w:color="auto"/>
              <w:left w:val="single" w:sz="4" w:space="0" w:color="auto"/>
              <w:bottom w:val="single" w:sz="4" w:space="0" w:color="auto"/>
              <w:right w:val="single" w:sz="4" w:space="0" w:color="auto"/>
            </w:tcBorders>
          </w:tcPr>
          <w:p w14:paraId="48C92C92" w14:textId="77777777" w:rsidR="00D700F0" w:rsidRPr="00457067" w:rsidRDefault="00D700F0"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8BFBEAB" w14:textId="77777777" w:rsidR="00D700F0" w:rsidRPr="00457067" w:rsidRDefault="00D700F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F0299F6" w14:textId="77777777" w:rsidR="00D700F0" w:rsidRPr="00457067" w:rsidRDefault="00D700F0" w:rsidP="0044664F">
            <w:pPr>
              <w:pStyle w:val="TAL"/>
              <w:snapToGrid w:val="0"/>
            </w:pPr>
          </w:p>
        </w:tc>
      </w:tr>
      <w:tr w:rsidR="00D700F0" w:rsidRPr="00457067" w14:paraId="12F7DCF2" w14:textId="77777777" w:rsidTr="0044664F">
        <w:tc>
          <w:tcPr>
            <w:tcW w:w="4644" w:type="dxa"/>
            <w:tcBorders>
              <w:top w:val="single" w:sz="4" w:space="0" w:color="auto"/>
              <w:left w:val="single" w:sz="4" w:space="0" w:color="auto"/>
              <w:bottom w:val="single" w:sz="4" w:space="0" w:color="auto"/>
              <w:right w:val="single" w:sz="4" w:space="0" w:color="auto"/>
            </w:tcBorders>
          </w:tcPr>
          <w:p w14:paraId="473F2B15" w14:textId="77777777" w:rsidR="00D700F0" w:rsidRPr="00457067" w:rsidRDefault="00D700F0" w:rsidP="0044664F">
            <w:pPr>
              <w:pStyle w:val="TAL"/>
              <w:snapToGrid w:val="0"/>
            </w:pPr>
            <w:r w:rsidRPr="00457067">
              <w:t xml:space="preserve">  reportConfigToAddModList</w:t>
            </w:r>
            <w:r w:rsidRPr="00457067">
              <w:rPr>
                <w:snapToGrid w:val="0"/>
              </w:rPr>
              <w:t xml:space="preserve"> SEQUENCE(SIZE (1..maxReportConfigId)) OF </w:t>
            </w:r>
            <w:r w:rsidRPr="00457067">
              <w:t>ReportConfigToAddMod</w:t>
            </w:r>
            <w:r w:rsidRPr="00457067">
              <w:rPr>
                <w:snapToGrid w:val="0"/>
              </w:rPr>
              <w:t xml:space="preserve"> </w:t>
            </w:r>
            <w:r w:rsidRPr="00457067">
              <w:t>{</w:t>
            </w:r>
          </w:p>
        </w:tc>
        <w:tc>
          <w:tcPr>
            <w:tcW w:w="2268" w:type="dxa"/>
            <w:tcBorders>
              <w:top w:val="single" w:sz="4" w:space="0" w:color="auto"/>
              <w:left w:val="single" w:sz="4" w:space="0" w:color="auto"/>
              <w:bottom w:val="single" w:sz="4" w:space="0" w:color="auto"/>
              <w:right w:val="single" w:sz="4" w:space="0" w:color="auto"/>
            </w:tcBorders>
          </w:tcPr>
          <w:p w14:paraId="5D64A1C3" w14:textId="77777777" w:rsidR="00D700F0" w:rsidRPr="00457067" w:rsidRDefault="00D700F0" w:rsidP="0044664F">
            <w:pPr>
              <w:pStyle w:val="TAL"/>
              <w:snapToGrid w:val="0"/>
            </w:pPr>
            <w:r w:rsidRPr="00457067">
              <w:t>1 entry</w:t>
            </w:r>
          </w:p>
        </w:tc>
        <w:tc>
          <w:tcPr>
            <w:tcW w:w="1590" w:type="dxa"/>
            <w:tcBorders>
              <w:top w:val="single" w:sz="4" w:space="0" w:color="auto"/>
              <w:left w:val="single" w:sz="4" w:space="0" w:color="auto"/>
              <w:bottom w:val="single" w:sz="4" w:space="0" w:color="auto"/>
              <w:right w:val="single" w:sz="4" w:space="0" w:color="auto"/>
            </w:tcBorders>
          </w:tcPr>
          <w:p w14:paraId="789EAD92" w14:textId="77777777" w:rsidR="00D700F0" w:rsidRPr="00457067" w:rsidRDefault="00D700F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A75C447" w14:textId="77777777" w:rsidR="00D700F0" w:rsidRPr="00457067" w:rsidRDefault="00D700F0" w:rsidP="0044664F">
            <w:pPr>
              <w:pStyle w:val="TAL"/>
              <w:snapToGrid w:val="0"/>
            </w:pPr>
          </w:p>
        </w:tc>
      </w:tr>
      <w:tr w:rsidR="00D700F0" w:rsidRPr="00457067" w14:paraId="2EBE4746" w14:textId="77777777" w:rsidTr="0044664F">
        <w:tc>
          <w:tcPr>
            <w:tcW w:w="4644" w:type="dxa"/>
            <w:tcBorders>
              <w:top w:val="single" w:sz="4" w:space="0" w:color="auto"/>
              <w:left w:val="single" w:sz="4" w:space="0" w:color="auto"/>
              <w:bottom w:val="single" w:sz="4" w:space="0" w:color="auto"/>
              <w:right w:val="single" w:sz="4" w:space="0" w:color="auto"/>
            </w:tcBorders>
          </w:tcPr>
          <w:p w14:paraId="49E3DAD9" w14:textId="77777777" w:rsidR="00D700F0" w:rsidRPr="00457067" w:rsidRDefault="00D700F0" w:rsidP="0044664F">
            <w:pPr>
              <w:pStyle w:val="TAL"/>
              <w:snapToGrid w:val="0"/>
            </w:pPr>
            <w:r w:rsidRPr="00457067">
              <w:t xml:space="preserve">    ReportConfigToAddMod[1] </w:t>
            </w:r>
            <w:r w:rsidRPr="00457067">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454F93BE" w14:textId="77777777" w:rsidR="00D700F0" w:rsidRPr="00457067" w:rsidRDefault="00D700F0"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8E3C2DB" w14:textId="77777777" w:rsidR="00D700F0" w:rsidRPr="00457067" w:rsidRDefault="00D700F0" w:rsidP="0044664F">
            <w:pPr>
              <w:pStyle w:val="TAL"/>
              <w:snapToGrid w:val="0"/>
            </w:pPr>
            <w:r w:rsidRPr="00457067">
              <w:t>entry 1</w:t>
            </w:r>
          </w:p>
        </w:tc>
        <w:tc>
          <w:tcPr>
            <w:tcW w:w="1245" w:type="dxa"/>
            <w:tcBorders>
              <w:top w:val="single" w:sz="4" w:space="0" w:color="auto"/>
              <w:left w:val="single" w:sz="4" w:space="0" w:color="auto"/>
              <w:bottom w:val="single" w:sz="4" w:space="0" w:color="auto"/>
              <w:right w:val="single" w:sz="4" w:space="0" w:color="auto"/>
            </w:tcBorders>
          </w:tcPr>
          <w:p w14:paraId="74B7156F" w14:textId="77777777" w:rsidR="00D700F0" w:rsidRPr="00457067" w:rsidRDefault="00D700F0" w:rsidP="0044664F">
            <w:pPr>
              <w:pStyle w:val="TAL"/>
              <w:snapToGrid w:val="0"/>
            </w:pPr>
          </w:p>
        </w:tc>
      </w:tr>
      <w:tr w:rsidR="00D700F0" w:rsidRPr="00457067" w14:paraId="347385D4" w14:textId="77777777" w:rsidTr="0044664F">
        <w:tc>
          <w:tcPr>
            <w:tcW w:w="4644" w:type="dxa"/>
            <w:tcBorders>
              <w:top w:val="single" w:sz="4" w:space="0" w:color="auto"/>
              <w:left w:val="single" w:sz="4" w:space="0" w:color="auto"/>
              <w:bottom w:val="single" w:sz="4" w:space="0" w:color="auto"/>
              <w:right w:val="single" w:sz="4" w:space="0" w:color="auto"/>
            </w:tcBorders>
          </w:tcPr>
          <w:p w14:paraId="54C11D53" w14:textId="77777777" w:rsidR="00D700F0" w:rsidRPr="00457067" w:rsidRDefault="00D700F0" w:rsidP="0044664F">
            <w:pPr>
              <w:pStyle w:val="TAL"/>
              <w:snapToGrid w:val="0"/>
            </w:pPr>
            <w:r w:rsidRPr="00457067">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0F8ECB47" w14:textId="77777777" w:rsidR="00D700F0" w:rsidRPr="00457067" w:rsidRDefault="00D700F0" w:rsidP="0044664F">
            <w:pPr>
              <w:pStyle w:val="TAL"/>
              <w:snapToGrid w:val="0"/>
            </w:pPr>
            <w:r w:rsidRPr="00457067">
              <w:t>1</w:t>
            </w:r>
          </w:p>
        </w:tc>
        <w:tc>
          <w:tcPr>
            <w:tcW w:w="1590" w:type="dxa"/>
            <w:tcBorders>
              <w:top w:val="single" w:sz="4" w:space="0" w:color="auto"/>
              <w:left w:val="single" w:sz="4" w:space="0" w:color="auto"/>
              <w:bottom w:val="single" w:sz="4" w:space="0" w:color="auto"/>
              <w:right w:val="single" w:sz="4" w:space="0" w:color="auto"/>
            </w:tcBorders>
          </w:tcPr>
          <w:p w14:paraId="74191943" w14:textId="77777777" w:rsidR="00D700F0" w:rsidRPr="00457067" w:rsidRDefault="00D700F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1EB2192" w14:textId="77777777" w:rsidR="00D700F0" w:rsidRPr="00457067" w:rsidRDefault="00D700F0" w:rsidP="0044664F">
            <w:pPr>
              <w:pStyle w:val="TAL"/>
              <w:snapToGrid w:val="0"/>
            </w:pPr>
          </w:p>
        </w:tc>
      </w:tr>
      <w:tr w:rsidR="00D700F0" w:rsidRPr="00457067" w14:paraId="0D22050E" w14:textId="77777777" w:rsidTr="0044664F">
        <w:tc>
          <w:tcPr>
            <w:tcW w:w="4644" w:type="dxa"/>
            <w:tcBorders>
              <w:top w:val="single" w:sz="4" w:space="0" w:color="auto"/>
              <w:left w:val="single" w:sz="4" w:space="0" w:color="auto"/>
              <w:bottom w:val="single" w:sz="4" w:space="0" w:color="auto"/>
              <w:right w:val="single" w:sz="4" w:space="0" w:color="auto"/>
            </w:tcBorders>
          </w:tcPr>
          <w:p w14:paraId="4EE1DACD" w14:textId="77777777" w:rsidR="00D700F0" w:rsidRPr="00457067" w:rsidRDefault="00D700F0" w:rsidP="0044664F">
            <w:pPr>
              <w:pStyle w:val="TAL"/>
              <w:snapToGrid w:val="0"/>
            </w:pPr>
            <w:r w:rsidRPr="00457067">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4993D193" w14:textId="77777777" w:rsidR="00D700F0" w:rsidRPr="00457067" w:rsidRDefault="00D700F0"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6DBCBD8" w14:textId="77777777" w:rsidR="00D700F0" w:rsidRPr="00457067" w:rsidRDefault="00D700F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27F655" w14:textId="77777777" w:rsidR="00D700F0" w:rsidRPr="00457067" w:rsidRDefault="00D700F0" w:rsidP="0044664F">
            <w:pPr>
              <w:pStyle w:val="TAL"/>
              <w:snapToGrid w:val="0"/>
            </w:pPr>
          </w:p>
        </w:tc>
      </w:tr>
      <w:tr w:rsidR="00D700F0" w:rsidRPr="00457067" w14:paraId="30487453" w14:textId="77777777" w:rsidTr="0044664F">
        <w:tc>
          <w:tcPr>
            <w:tcW w:w="4644" w:type="dxa"/>
            <w:tcBorders>
              <w:top w:val="single" w:sz="4" w:space="0" w:color="auto"/>
              <w:left w:val="single" w:sz="4" w:space="0" w:color="auto"/>
              <w:bottom w:val="nil"/>
              <w:right w:val="single" w:sz="4" w:space="0" w:color="auto"/>
            </w:tcBorders>
          </w:tcPr>
          <w:p w14:paraId="6D28AC65" w14:textId="77777777" w:rsidR="00D700F0" w:rsidRPr="00457067" w:rsidRDefault="00D700F0" w:rsidP="0044664F">
            <w:pPr>
              <w:pStyle w:val="TAL"/>
              <w:tabs>
                <w:tab w:val="left" w:pos="887"/>
              </w:tabs>
              <w:snapToGrid w:val="0"/>
            </w:pPr>
            <w:r w:rsidRPr="00457067">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4C6A9561" w14:textId="77777777" w:rsidR="00D700F0" w:rsidRPr="00457067" w:rsidRDefault="00D700F0" w:rsidP="0044664F">
            <w:pPr>
              <w:pStyle w:val="TAL"/>
              <w:snapToGrid w:val="0"/>
            </w:pPr>
            <w:r w:rsidRPr="00457067">
              <w:rPr>
                <w:i/>
              </w:rPr>
              <w:t>ReportConfigNR-condEventA3</w:t>
            </w:r>
          </w:p>
        </w:tc>
        <w:tc>
          <w:tcPr>
            <w:tcW w:w="1590" w:type="dxa"/>
            <w:tcBorders>
              <w:top w:val="single" w:sz="4" w:space="0" w:color="auto"/>
              <w:left w:val="single" w:sz="4" w:space="0" w:color="auto"/>
              <w:bottom w:val="single" w:sz="4" w:space="0" w:color="auto"/>
              <w:right w:val="single" w:sz="4" w:space="0" w:color="auto"/>
            </w:tcBorders>
          </w:tcPr>
          <w:p w14:paraId="2FF1794A" w14:textId="77777777" w:rsidR="00D700F0" w:rsidRPr="00457067" w:rsidRDefault="00D700F0" w:rsidP="0044664F">
            <w:pPr>
              <w:pStyle w:val="TAL"/>
              <w:snapToGrid w:val="0"/>
            </w:pPr>
            <w:r w:rsidRPr="00457067">
              <w:t>Table 8.1.4.4.4.3.3-4</w:t>
            </w:r>
          </w:p>
        </w:tc>
        <w:tc>
          <w:tcPr>
            <w:tcW w:w="1245" w:type="dxa"/>
            <w:tcBorders>
              <w:top w:val="single" w:sz="4" w:space="0" w:color="auto"/>
              <w:left w:val="single" w:sz="4" w:space="0" w:color="auto"/>
              <w:bottom w:val="single" w:sz="4" w:space="0" w:color="auto"/>
              <w:right w:val="single" w:sz="4" w:space="0" w:color="auto"/>
            </w:tcBorders>
          </w:tcPr>
          <w:p w14:paraId="5DC6D78F" w14:textId="77777777" w:rsidR="00D700F0" w:rsidRPr="00457067" w:rsidRDefault="00D700F0" w:rsidP="0044664F">
            <w:pPr>
              <w:pStyle w:val="TAL"/>
              <w:snapToGrid w:val="0"/>
              <w:rPr>
                <w:lang w:eastAsia="zh-CN"/>
              </w:rPr>
            </w:pPr>
          </w:p>
        </w:tc>
      </w:tr>
      <w:tr w:rsidR="00D700F0" w:rsidRPr="00457067" w14:paraId="55B0EA1E" w14:textId="77777777" w:rsidTr="0044664F">
        <w:tc>
          <w:tcPr>
            <w:tcW w:w="4644" w:type="dxa"/>
            <w:tcBorders>
              <w:top w:val="single" w:sz="4" w:space="0" w:color="auto"/>
              <w:left w:val="single" w:sz="4" w:space="0" w:color="auto"/>
              <w:bottom w:val="single" w:sz="4" w:space="0" w:color="auto"/>
              <w:right w:val="single" w:sz="4" w:space="0" w:color="auto"/>
            </w:tcBorders>
          </w:tcPr>
          <w:p w14:paraId="66A352CA" w14:textId="77777777" w:rsidR="00D700F0" w:rsidRPr="00457067" w:rsidRDefault="00D700F0" w:rsidP="0044664F">
            <w:pPr>
              <w:pStyle w:val="TAL"/>
              <w:snapToGrid w:val="0"/>
            </w:pPr>
            <w:r w:rsidRPr="00457067">
              <w:t xml:space="preserve">      }</w:t>
            </w:r>
          </w:p>
        </w:tc>
        <w:tc>
          <w:tcPr>
            <w:tcW w:w="2268" w:type="dxa"/>
            <w:tcBorders>
              <w:top w:val="single" w:sz="4" w:space="0" w:color="auto"/>
              <w:left w:val="single" w:sz="4" w:space="0" w:color="auto"/>
              <w:bottom w:val="single" w:sz="4" w:space="0" w:color="auto"/>
              <w:right w:val="single" w:sz="4" w:space="0" w:color="auto"/>
            </w:tcBorders>
          </w:tcPr>
          <w:p w14:paraId="22AC09E5" w14:textId="77777777" w:rsidR="00D700F0" w:rsidRPr="00457067" w:rsidRDefault="00D700F0"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D0448FE" w14:textId="77777777" w:rsidR="00D700F0" w:rsidRPr="00457067" w:rsidRDefault="00D700F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7117F4" w14:textId="77777777" w:rsidR="00D700F0" w:rsidRPr="00457067" w:rsidRDefault="00D700F0" w:rsidP="0044664F">
            <w:pPr>
              <w:pStyle w:val="TAL"/>
              <w:snapToGrid w:val="0"/>
            </w:pPr>
          </w:p>
        </w:tc>
      </w:tr>
      <w:tr w:rsidR="00D700F0" w:rsidRPr="00457067" w14:paraId="1F85D3FD" w14:textId="77777777" w:rsidTr="0044664F">
        <w:tc>
          <w:tcPr>
            <w:tcW w:w="4644" w:type="dxa"/>
            <w:tcBorders>
              <w:top w:val="single" w:sz="4" w:space="0" w:color="auto"/>
              <w:left w:val="single" w:sz="4" w:space="0" w:color="auto"/>
              <w:bottom w:val="single" w:sz="4" w:space="0" w:color="auto"/>
              <w:right w:val="single" w:sz="4" w:space="0" w:color="auto"/>
            </w:tcBorders>
          </w:tcPr>
          <w:p w14:paraId="7F12721D" w14:textId="77777777" w:rsidR="00D700F0" w:rsidRPr="00457067" w:rsidRDefault="00D700F0" w:rsidP="0044664F">
            <w:pPr>
              <w:pStyle w:val="TAL"/>
              <w:snapToGrid w:val="0"/>
            </w:pPr>
            <w:r w:rsidRPr="00457067">
              <w:t xml:space="preserve">    }</w:t>
            </w:r>
          </w:p>
        </w:tc>
        <w:tc>
          <w:tcPr>
            <w:tcW w:w="2268" w:type="dxa"/>
            <w:tcBorders>
              <w:top w:val="single" w:sz="4" w:space="0" w:color="auto"/>
              <w:left w:val="single" w:sz="4" w:space="0" w:color="auto"/>
              <w:bottom w:val="single" w:sz="4" w:space="0" w:color="auto"/>
              <w:right w:val="single" w:sz="4" w:space="0" w:color="auto"/>
            </w:tcBorders>
          </w:tcPr>
          <w:p w14:paraId="01B0ADFD" w14:textId="77777777" w:rsidR="00D700F0" w:rsidRPr="00457067" w:rsidRDefault="00D700F0"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20F624D" w14:textId="77777777" w:rsidR="00D700F0" w:rsidRPr="00457067" w:rsidRDefault="00D700F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33B284C" w14:textId="77777777" w:rsidR="00D700F0" w:rsidRPr="00457067" w:rsidRDefault="00D700F0" w:rsidP="0044664F">
            <w:pPr>
              <w:pStyle w:val="TAL"/>
              <w:snapToGrid w:val="0"/>
            </w:pPr>
          </w:p>
        </w:tc>
      </w:tr>
      <w:tr w:rsidR="00D700F0" w:rsidRPr="00457067" w14:paraId="7C263214" w14:textId="77777777" w:rsidTr="0044664F">
        <w:tc>
          <w:tcPr>
            <w:tcW w:w="4644" w:type="dxa"/>
            <w:tcBorders>
              <w:top w:val="single" w:sz="4" w:space="0" w:color="auto"/>
              <w:left w:val="single" w:sz="4" w:space="0" w:color="auto"/>
              <w:bottom w:val="single" w:sz="4" w:space="0" w:color="auto"/>
              <w:right w:val="single" w:sz="4" w:space="0" w:color="auto"/>
            </w:tcBorders>
          </w:tcPr>
          <w:p w14:paraId="6C22455C" w14:textId="77777777" w:rsidR="00D700F0" w:rsidRPr="00457067" w:rsidRDefault="00D700F0" w:rsidP="0044664F">
            <w:pPr>
              <w:pStyle w:val="TAL"/>
              <w:snapToGrid w:val="0"/>
            </w:pPr>
            <w:r w:rsidRPr="00457067">
              <w:t xml:space="preserve">  }</w:t>
            </w:r>
          </w:p>
        </w:tc>
        <w:tc>
          <w:tcPr>
            <w:tcW w:w="2268" w:type="dxa"/>
            <w:tcBorders>
              <w:top w:val="single" w:sz="4" w:space="0" w:color="auto"/>
              <w:left w:val="single" w:sz="4" w:space="0" w:color="auto"/>
              <w:bottom w:val="single" w:sz="4" w:space="0" w:color="auto"/>
              <w:right w:val="single" w:sz="4" w:space="0" w:color="auto"/>
            </w:tcBorders>
          </w:tcPr>
          <w:p w14:paraId="79CBB9F4" w14:textId="77777777" w:rsidR="00D700F0" w:rsidRPr="00457067" w:rsidRDefault="00D700F0"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7A9B643" w14:textId="77777777" w:rsidR="00D700F0" w:rsidRPr="00457067" w:rsidRDefault="00D700F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4C1DC1D" w14:textId="77777777" w:rsidR="00D700F0" w:rsidRPr="00457067" w:rsidRDefault="00D700F0" w:rsidP="0044664F">
            <w:pPr>
              <w:pStyle w:val="TAL"/>
              <w:snapToGrid w:val="0"/>
            </w:pPr>
          </w:p>
        </w:tc>
      </w:tr>
      <w:tr w:rsidR="00D700F0" w:rsidRPr="00457067" w14:paraId="348FA08D" w14:textId="77777777" w:rsidTr="0044664F">
        <w:tc>
          <w:tcPr>
            <w:tcW w:w="4644" w:type="dxa"/>
            <w:tcBorders>
              <w:top w:val="single" w:sz="4" w:space="0" w:color="auto"/>
              <w:left w:val="single" w:sz="4" w:space="0" w:color="auto"/>
              <w:bottom w:val="single" w:sz="4" w:space="0" w:color="auto"/>
              <w:right w:val="single" w:sz="4" w:space="0" w:color="auto"/>
            </w:tcBorders>
          </w:tcPr>
          <w:p w14:paraId="605C1888" w14:textId="77777777" w:rsidR="00D700F0" w:rsidRPr="00457067" w:rsidRDefault="00D700F0" w:rsidP="0044664F">
            <w:pPr>
              <w:pStyle w:val="TAL"/>
              <w:snapToGrid w:val="0"/>
            </w:pPr>
            <w:r w:rsidRPr="00457067">
              <w:t xml:space="preserve">  measIdToAddModList</w:t>
            </w:r>
            <w:r w:rsidRPr="00457067">
              <w:rPr>
                <w:snapToGrid w:val="0"/>
              </w:rPr>
              <w:t xml:space="preserve"> SEQUENCE</w:t>
            </w:r>
            <w:r w:rsidRPr="00457067">
              <w:t xml:space="preserve"> </w:t>
            </w:r>
            <w:r w:rsidRPr="00457067">
              <w:rPr>
                <w:snapToGrid w:val="0"/>
              </w:rPr>
              <w:t xml:space="preserve">(SIZE (1..maxNrofMeasId)) OF </w:t>
            </w:r>
            <w:r w:rsidRPr="00457067">
              <w:t>MeasIdToAddMod</w:t>
            </w:r>
            <w:r w:rsidRPr="00457067">
              <w:rPr>
                <w:snapToGrid w:val="0"/>
              </w:rPr>
              <w:t xml:space="preserve"> </w:t>
            </w:r>
            <w:r w:rsidRPr="00457067">
              <w:t>{</w:t>
            </w:r>
          </w:p>
        </w:tc>
        <w:tc>
          <w:tcPr>
            <w:tcW w:w="2268" w:type="dxa"/>
            <w:tcBorders>
              <w:top w:val="single" w:sz="4" w:space="0" w:color="auto"/>
              <w:left w:val="single" w:sz="4" w:space="0" w:color="auto"/>
              <w:bottom w:val="single" w:sz="4" w:space="0" w:color="auto"/>
              <w:right w:val="single" w:sz="4" w:space="0" w:color="auto"/>
            </w:tcBorders>
          </w:tcPr>
          <w:p w14:paraId="48260F91" w14:textId="77777777" w:rsidR="00D700F0" w:rsidRPr="00457067" w:rsidRDefault="00D700F0" w:rsidP="0044664F">
            <w:pPr>
              <w:pStyle w:val="TAL"/>
              <w:snapToGrid w:val="0"/>
            </w:pPr>
            <w:r w:rsidRPr="00457067">
              <w:t>1 entry</w:t>
            </w:r>
          </w:p>
        </w:tc>
        <w:tc>
          <w:tcPr>
            <w:tcW w:w="1590" w:type="dxa"/>
            <w:tcBorders>
              <w:top w:val="single" w:sz="4" w:space="0" w:color="auto"/>
              <w:left w:val="single" w:sz="4" w:space="0" w:color="auto"/>
              <w:bottom w:val="single" w:sz="4" w:space="0" w:color="auto"/>
              <w:right w:val="single" w:sz="4" w:space="0" w:color="auto"/>
            </w:tcBorders>
          </w:tcPr>
          <w:p w14:paraId="773018AC" w14:textId="77777777" w:rsidR="00D700F0" w:rsidRPr="00457067" w:rsidRDefault="00D700F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2F6703" w14:textId="77777777" w:rsidR="00D700F0" w:rsidRPr="00457067" w:rsidRDefault="00D700F0" w:rsidP="0044664F">
            <w:pPr>
              <w:pStyle w:val="TAL"/>
              <w:snapToGrid w:val="0"/>
            </w:pPr>
          </w:p>
        </w:tc>
      </w:tr>
      <w:tr w:rsidR="00D700F0" w:rsidRPr="00457067" w14:paraId="469E7988" w14:textId="77777777" w:rsidTr="0044664F">
        <w:tc>
          <w:tcPr>
            <w:tcW w:w="4644" w:type="dxa"/>
            <w:tcBorders>
              <w:top w:val="single" w:sz="4" w:space="0" w:color="auto"/>
              <w:left w:val="single" w:sz="4" w:space="0" w:color="auto"/>
              <w:bottom w:val="single" w:sz="4" w:space="0" w:color="auto"/>
              <w:right w:val="single" w:sz="4" w:space="0" w:color="auto"/>
            </w:tcBorders>
          </w:tcPr>
          <w:p w14:paraId="050F1F7D" w14:textId="77777777" w:rsidR="00D700F0" w:rsidRPr="00457067" w:rsidRDefault="00D700F0" w:rsidP="0044664F">
            <w:pPr>
              <w:pStyle w:val="TAL"/>
              <w:snapToGrid w:val="0"/>
            </w:pPr>
            <w:r w:rsidRPr="00457067">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30379EDB" w14:textId="77777777" w:rsidR="00D700F0" w:rsidRPr="00457067" w:rsidRDefault="00D700F0"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0D603FC" w14:textId="77777777" w:rsidR="00D700F0" w:rsidRPr="00457067" w:rsidRDefault="00D700F0" w:rsidP="0044664F">
            <w:pPr>
              <w:pStyle w:val="TAL"/>
              <w:snapToGrid w:val="0"/>
            </w:pPr>
            <w:r w:rsidRPr="00457067">
              <w:t>entry 1</w:t>
            </w:r>
          </w:p>
        </w:tc>
        <w:tc>
          <w:tcPr>
            <w:tcW w:w="1245" w:type="dxa"/>
            <w:tcBorders>
              <w:top w:val="single" w:sz="4" w:space="0" w:color="auto"/>
              <w:left w:val="single" w:sz="4" w:space="0" w:color="auto"/>
              <w:bottom w:val="single" w:sz="4" w:space="0" w:color="auto"/>
              <w:right w:val="single" w:sz="4" w:space="0" w:color="auto"/>
            </w:tcBorders>
          </w:tcPr>
          <w:p w14:paraId="0D63BEE1" w14:textId="77777777" w:rsidR="00D700F0" w:rsidRPr="00457067" w:rsidRDefault="00D700F0" w:rsidP="0044664F">
            <w:pPr>
              <w:pStyle w:val="TAL"/>
              <w:snapToGrid w:val="0"/>
            </w:pPr>
          </w:p>
        </w:tc>
      </w:tr>
      <w:tr w:rsidR="00D700F0" w:rsidRPr="00457067" w14:paraId="67E82B89" w14:textId="77777777" w:rsidTr="0044664F">
        <w:tc>
          <w:tcPr>
            <w:tcW w:w="4644" w:type="dxa"/>
            <w:tcBorders>
              <w:top w:val="single" w:sz="4" w:space="0" w:color="auto"/>
              <w:left w:val="single" w:sz="4" w:space="0" w:color="auto"/>
              <w:bottom w:val="single" w:sz="4" w:space="0" w:color="auto"/>
              <w:right w:val="single" w:sz="4" w:space="0" w:color="auto"/>
            </w:tcBorders>
          </w:tcPr>
          <w:p w14:paraId="48A92E4C" w14:textId="77777777" w:rsidR="00D700F0" w:rsidRPr="00457067" w:rsidRDefault="00D700F0" w:rsidP="0044664F">
            <w:pPr>
              <w:pStyle w:val="TAL"/>
              <w:snapToGrid w:val="0"/>
            </w:pPr>
            <w:r w:rsidRPr="00457067">
              <w:t xml:space="preserve">      measId</w:t>
            </w:r>
          </w:p>
        </w:tc>
        <w:tc>
          <w:tcPr>
            <w:tcW w:w="2268" w:type="dxa"/>
            <w:tcBorders>
              <w:top w:val="single" w:sz="4" w:space="0" w:color="auto"/>
              <w:left w:val="single" w:sz="4" w:space="0" w:color="auto"/>
              <w:bottom w:val="single" w:sz="4" w:space="0" w:color="auto"/>
              <w:right w:val="single" w:sz="4" w:space="0" w:color="auto"/>
            </w:tcBorders>
          </w:tcPr>
          <w:p w14:paraId="1D61F5EC" w14:textId="77777777" w:rsidR="00D700F0" w:rsidRPr="00457067" w:rsidRDefault="00D700F0" w:rsidP="0044664F">
            <w:pPr>
              <w:pStyle w:val="TAL"/>
              <w:snapToGrid w:val="0"/>
            </w:pPr>
            <w:r w:rsidRPr="00457067">
              <w:t>1</w:t>
            </w:r>
          </w:p>
        </w:tc>
        <w:tc>
          <w:tcPr>
            <w:tcW w:w="1590" w:type="dxa"/>
            <w:tcBorders>
              <w:top w:val="single" w:sz="4" w:space="0" w:color="auto"/>
              <w:left w:val="single" w:sz="4" w:space="0" w:color="auto"/>
              <w:bottom w:val="single" w:sz="4" w:space="0" w:color="auto"/>
              <w:right w:val="single" w:sz="4" w:space="0" w:color="auto"/>
            </w:tcBorders>
          </w:tcPr>
          <w:p w14:paraId="5224302E" w14:textId="77777777" w:rsidR="00D700F0" w:rsidRPr="00457067" w:rsidRDefault="00D700F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1593F8F" w14:textId="77777777" w:rsidR="00D700F0" w:rsidRPr="00457067" w:rsidRDefault="00D700F0" w:rsidP="0044664F">
            <w:pPr>
              <w:pStyle w:val="TAL"/>
              <w:snapToGrid w:val="0"/>
            </w:pPr>
          </w:p>
        </w:tc>
      </w:tr>
      <w:tr w:rsidR="00D700F0" w:rsidRPr="00457067" w14:paraId="42029577" w14:textId="77777777" w:rsidTr="0044664F">
        <w:tc>
          <w:tcPr>
            <w:tcW w:w="4644" w:type="dxa"/>
            <w:tcBorders>
              <w:top w:val="single" w:sz="4" w:space="0" w:color="auto"/>
              <w:left w:val="single" w:sz="4" w:space="0" w:color="auto"/>
              <w:bottom w:val="single" w:sz="4" w:space="0" w:color="auto"/>
              <w:right w:val="single" w:sz="4" w:space="0" w:color="auto"/>
            </w:tcBorders>
          </w:tcPr>
          <w:p w14:paraId="50DB17C3" w14:textId="77777777" w:rsidR="00D700F0" w:rsidRPr="00457067" w:rsidRDefault="00D700F0" w:rsidP="0044664F">
            <w:pPr>
              <w:pStyle w:val="TAL"/>
              <w:snapToGrid w:val="0"/>
            </w:pPr>
            <w:r w:rsidRPr="00457067">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002B6A63" w14:textId="77777777" w:rsidR="00D700F0" w:rsidRPr="00457067" w:rsidRDefault="00D700F0" w:rsidP="0044664F">
            <w:pPr>
              <w:pStyle w:val="TAL"/>
              <w:snapToGrid w:val="0"/>
            </w:pPr>
            <w:r w:rsidRPr="00457067">
              <w:t>1</w:t>
            </w:r>
          </w:p>
        </w:tc>
        <w:tc>
          <w:tcPr>
            <w:tcW w:w="1590" w:type="dxa"/>
            <w:tcBorders>
              <w:top w:val="single" w:sz="4" w:space="0" w:color="auto"/>
              <w:left w:val="single" w:sz="4" w:space="0" w:color="auto"/>
              <w:bottom w:val="single" w:sz="4" w:space="0" w:color="auto"/>
              <w:right w:val="single" w:sz="4" w:space="0" w:color="auto"/>
            </w:tcBorders>
          </w:tcPr>
          <w:p w14:paraId="1C9D0393" w14:textId="77777777" w:rsidR="00D700F0" w:rsidRPr="00457067" w:rsidRDefault="00D700F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E9EED4E" w14:textId="77777777" w:rsidR="00D700F0" w:rsidRPr="00457067" w:rsidRDefault="00D700F0" w:rsidP="0044664F">
            <w:pPr>
              <w:pStyle w:val="TAL"/>
              <w:snapToGrid w:val="0"/>
            </w:pPr>
          </w:p>
        </w:tc>
      </w:tr>
      <w:tr w:rsidR="00D700F0" w:rsidRPr="00457067" w14:paraId="5AAB11B7" w14:textId="77777777" w:rsidTr="0044664F">
        <w:tc>
          <w:tcPr>
            <w:tcW w:w="4644" w:type="dxa"/>
            <w:tcBorders>
              <w:top w:val="single" w:sz="4" w:space="0" w:color="auto"/>
              <w:left w:val="single" w:sz="4" w:space="0" w:color="auto"/>
              <w:bottom w:val="nil"/>
              <w:right w:val="single" w:sz="4" w:space="0" w:color="auto"/>
            </w:tcBorders>
          </w:tcPr>
          <w:p w14:paraId="782CBEAF" w14:textId="77777777" w:rsidR="00D700F0" w:rsidRPr="00457067" w:rsidRDefault="00D700F0" w:rsidP="0044664F">
            <w:pPr>
              <w:pStyle w:val="TAL"/>
              <w:snapToGrid w:val="0"/>
            </w:pPr>
            <w:r w:rsidRPr="00457067">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679C3236" w14:textId="77777777" w:rsidR="00D700F0" w:rsidRPr="00457067" w:rsidRDefault="00D700F0" w:rsidP="0044664F">
            <w:pPr>
              <w:pStyle w:val="TAL"/>
              <w:snapToGrid w:val="0"/>
            </w:pPr>
            <w:r w:rsidRPr="00457067">
              <w:t>1</w:t>
            </w:r>
          </w:p>
        </w:tc>
        <w:tc>
          <w:tcPr>
            <w:tcW w:w="1590" w:type="dxa"/>
            <w:tcBorders>
              <w:top w:val="single" w:sz="4" w:space="0" w:color="auto"/>
              <w:left w:val="single" w:sz="4" w:space="0" w:color="auto"/>
              <w:bottom w:val="single" w:sz="4" w:space="0" w:color="auto"/>
              <w:right w:val="single" w:sz="4" w:space="0" w:color="auto"/>
            </w:tcBorders>
          </w:tcPr>
          <w:p w14:paraId="6E3F3E85" w14:textId="77777777" w:rsidR="00D700F0" w:rsidRPr="00457067" w:rsidRDefault="00D700F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4E6CA8" w14:textId="77777777" w:rsidR="00D700F0" w:rsidRPr="00457067" w:rsidRDefault="00D700F0" w:rsidP="0044664F">
            <w:pPr>
              <w:pStyle w:val="TAL"/>
              <w:snapToGrid w:val="0"/>
              <w:rPr>
                <w:lang w:eastAsia="zh-CN"/>
              </w:rPr>
            </w:pPr>
          </w:p>
        </w:tc>
      </w:tr>
      <w:tr w:rsidR="00D700F0" w:rsidRPr="00457067" w14:paraId="0DD198B9" w14:textId="77777777" w:rsidTr="0044664F">
        <w:tc>
          <w:tcPr>
            <w:tcW w:w="4644" w:type="dxa"/>
            <w:tcBorders>
              <w:top w:val="single" w:sz="4" w:space="0" w:color="auto"/>
              <w:left w:val="single" w:sz="4" w:space="0" w:color="auto"/>
              <w:bottom w:val="single" w:sz="4" w:space="0" w:color="auto"/>
              <w:right w:val="single" w:sz="4" w:space="0" w:color="auto"/>
            </w:tcBorders>
          </w:tcPr>
          <w:p w14:paraId="6FD38B85" w14:textId="77777777" w:rsidR="00D700F0" w:rsidRPr="00457067" w:rsidRDefault="00D700F0" w:rsidP="0044664F">
            <w:pPr>
              <w:pStyle w:val="TAL"/>
              <w:snapToGrid w:val="0"/>
            </w:pPr>
            <w:r w:rsidRPr="00457067">
              <w:t xml:space="preserve">    }</w:t>
            </w:r>
          </w:p>
        </w:tc>
        <w:tc>
          <w:tcPr>
            <w:tcW w:w="2268" w:type="dxa"/>
            <w:tcBorders>
              <w:top w:val="single" w:sz="4" w:space="0" w:color="auto"/>
              <w:left w:val="single" w:sz="4" w:space="0" w:color="auto"/>
              <w:bottom w:val="single" w:sz="4" w:space="0" w:color="auto"/>
              <w:right w:val="single" w:sz="4" w:space="0" w:color="auto"/>
            </w:tcBorders>
          </w:tcPr>
          <w:p w14:paraId="219C58B1" w14:textId="77777777" w:rsidR="00D700F0" w:rsidRPr="00457067" w:rsidRDefault="00D700F0"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6033D05" w14:textId="77777777" w:rsidR="00D700F0" w:rsidRPr="00457067" w:rsidRDefault="00D700F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5489D91" w14:textId="77777777" w:rsidR="00D700F0" w:rsidRPr="00457067" w:rsidRDefault="00D700F0" w:rsidP="0044664F">
            <w:pPr>
              <w:pStyle w:val="TAL"/>
              <w:snapToGrid w:val="0"/>
            </w:pPr>
          </w:p>
        </w:tc>
      </w:tr>
      <w:tr w:rsidR="00D700F0" w:rsidRPr="00457067" w14:paraId="123EFE33" w14:textId="77777777" w:rsidTr="0044664F">
        <w:tc>
          <w:tcPr>
            <w:tcW w:w="4644" w:type="dxa"/>
          </w:tcPr>
          <w:p w14:paraId="3CDCAAE7" w14:textId="77777777" w:rsidR="00D700F0" w:rsidRPr="00457067" w:rsidRDefault="00D700F0" w:rsidP="0044664F">
            <w:pPr>
              <w:pStyle w:val="TAL"/>
              <w:snapToGrid w:val="0"/>
            </w:pPr>
            <w:r w:rsidRPr="00457067">
              <w:t xml:space="preserve">  }</w:t>
            </w:r>
          </w:p>
        </w:tc>
        <w:tc>
          <w:tcPr>
            <w:tcW w:w="2268" w:type="dxa"/>
          </w:tcPr>
          <w:p w14:paraId="78953482" w14:textId="77777777" w:rsidR="00D700F0" w:rsidRPr="00457067" w:rsidRDefault="00D700F0" w:rsidP="0044664F">
            <w:pPr>
              <w:pStyle w:val="TAL"/>
              <w:snapToGrid w:val="0"/>
            </w:pPr>
          </w:p>
        </w:tc>
        <w:tc>
          <w:tcPr>
            <w:tcW w:w="1590" w:type="dxa"/>
          </w:tcPr>
          <w:p w14:paraId="0F0C6234" w14:textId="77777777" w:rsidR="00D700F0" w:rsidRPr="00457067" w:rsidRDefault="00D700F0" w:rsidP="0044664F">
            <w:pPr>
              <w:pStyle w:val="TAL"/>
              <w:snapToGrid w:val="0"/>
            </w:pPr>
          </w:p>
        </w:tc>
        <w:tc>
          <w:tcPr>
            <w:tcW w:w="1245" w:type="dxa"/>
          </w:tcPr>
          <w:p w14:paraId="69202BD8" w14:textId="77777777" w:rsidR="00D700F0" w:rsidRPr="00457067" w:rsidRDefault="00D700F0" w:rsidP="0044664F">
            <w:pPr>
              <w:pStyle w:val="TAL"/>
              <w:snapToGrid w:val="0"/>
            </w:pPr>
          </w:p>
        </w:tc>
      </w:tr>
      <w:tr w:rsidR="00D700F0" w:rsidRPr="00457067" w14:paraId="15AAF196" w14:textId="77777777" w:rsidTr="0044664F">
        <w:tc>
          <w:tcPr>
            <w:tcW w:w="4644" w:type="dxa"/>
          </w:tcPr>
          <w:p w14:paraId="15AAA041" w14:textId="77777777" w:rsidR="00D700F0" w:rsidRPr="00457067" w:rsidRDefault="00D700F0" w:rsidP="0044664F">
            <w:pPr>
              <w:pStyle w:val="TAL"/>
              <w:snapToGrid w:val="0"/>
            </w:pPr>
            <w:r w:rsidRPr="00457067">
              <w:t>}</w:t>
            </w:r>
          </w:p>
        </w:tc>
        <w:tc>
          <w:tcPr>
            <w:tcW w:w="2268" w:type="dxa"/>
          </w:tcPr>
          <w:p w14:paraId="4DD29A28" w14:textId="77777777" w:rsidR="00D700F0" w:rsidRPr="00457067" w:rsidRDefault="00D700F0" w:rsidP="0044664F">
            <w:pPr>
              <w:pStyle w:val="TAL"/>
              <w:snapToGrid w:val="0"/>
            </w:pPr>
          </w:p>
        </w:tc>
        <w:tc>
          <w:tcPr>
            <w:tcW w:w="1590" w:type="dxa"/>
          </w:tcPr>
          <w:p w14:paraId="2370C162" w14:textId="77777777" w:rsidR="00D700F0" w:rsidRPr="00457067" w:rsidRDefault="00D700F0" w:rsidP="0044664F">
            <w:pPr>
              <w:pStyle w:val="TAL"/>
              <w:snapToGrid w:val="0"/>
            </w:pPr>
          </w:p>
        </w:tc>
        <w:tc>
          <w:tcPr>
            <w:tcW w:w="1245" w:type="dxa"/>
          </w:tcPr>
          <w:p w14:paraId="37B77FB4" w14:textId="77777777" w:rsidR="00D700F0" w:rsidRPr="00457067" w:rsidRDefault="00D700F0" w:rsidP="0044664F">
            <w:pPr>
              <w:pStyle w:val="TAL"/>
              <w:snapToGrid w:val="0"/>
            </w:pPr>
          </w:p>
        </w:tc>
      </w:tr>
    </w:tbl>
    <w:p w14:paraId="5A02CF1F" w14:textId="77777777" w:rsidR="00D700F0" w:rsidRPr="00457067" w:rsidRDefault="00D700F0" w:rsidP="00D700F0"/>
    <w:p w14:paraId="38D0CAFA" w14:textId="77777777" w:rsidR="00D700F0" w:rsidRPr="00457067" w:rsidRDefault="00D700F0" w:rsidP="00D700F0">
      <w:pPr>
        <w:pStyle w:val="TH"/>
      </w:pPr>
      <w:r w:rsidRPr="00457067">
        <w:t xml:space="preserve">Table 8.1.4.4.4.3.3-3: </w:t>
      </w:r>
      <w:r w:rsidRPr="00457067">
        <w:rPr>
          <w:i/>
        </w:rPr>
        <w:t>MeasObjectNR</w:t>
      </w:r>
      <w:r w:rsidRPr="00457067">
        <w:t xml:space="preserve"> (Table 8.1.4.4.4.3.3-2)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700F0" w:rsidRPr="00457067" w14:paraId="6BE4E8FC" w14:textId="77777777" w:rsidTr="0044664F">
        <w:tc>
          <w:tcPr>
            <w:tcW w:w="9747" w:type="dxa"/>
            <w:gridSpan w:val="4"/>
          </w:tcPr>
          <w:p w14:paraId="3D07B62E" w14:textId="77777777" w:rsidR="00D700F0" w:rsidRPr="00457067" w:rsidRDefault="00D700F0" w:rsidP="0044664F">
            <w:pPr>
              <w:pStyle w:val="TAH"/>
              <w:jc w:val="left"/>
              <w:rPr>
                <w:b w:val="0"/>
              </w:rPr>
            </w:pPr>
            <w:r w:rsidRPr="00457067">
              <w:rPr>
                <w:b w:val="0"/>
              </w:rPr>
              <w:t>Derivation Path: TS 38.508-1 [4] Table 4.6.3-76</w:t>
            </w:r>
          </w:p>
        </w:tc>
      </w:tr>
      <w:tr w:rsidR="00D700F0" w:rsidRPr="00457067" w14:paraId="79591201" w14:textId="77777777" w:rsidTr="0044664F">
        <w:tc>
          <w:tcPr>
            <w:tcW w:w="4535" w:type="dxa"/>
          </w:tcPr>
          <w:p w14:paraId="47CB096D" w14:textId="77777777" w:rsidR="00D700F0" w:rsidRPr="00457067" w:rsidRDefault="00D700F0" w:rsidP="0044664F">
            <w:pPr>
              <w:pStyle w:val="TAH"/>
            </w:pPr>
            <w:r w:rsidRPr="00457067">
              <w:t>Information Element</w:t>
            </w:r>
          </w:p>
        </w:tc>
        <w:tc>
          <w:tcPr>
            <w:tcW w:w="2267" w:type="dxa"/>
          </w:tcPr>
          <w:p w14:paraId="53357A6E" w14:textId="77777777" w:rsidR="00D700F0" w:rsidRPr="00457067" w:rsidRDefault="00D700F0" w:rsidP="0044664F">
            <w:pPr>
              <w:pStyle w:val="TAH"/>
            </w:pPr>
            <w:r w:rsidRPr="00457067">
              <w:t>Value/remark</w:t>
            </w:r>
          </w:p>
        </w:tc>
        <w:tc>
          <w:tcPr>
            <w:tcW w:w="1700" w:type="dxa"/>
          </w:tcPr>
          <w:p w14:paraId="45A6B403" w14:textId="77777777" w:rsidR="00D700F0" w:rsidRPr="00457067" w:rsidRDefault="00D700F0" w:rsidP="0044664F">
            <w:pPr>
              <w:pStyle w:val="TAH"/>
            </w:pPr>
            <w:r w:rsidRPr="00457067">
              <w:t>Comment</w:t>
            </w:r>
          </w:p>
        </w:tc>
        <w:tc>
          <w:tcPr>
            <w:tcW w:w="1245" w:type="dxa"/>
          </w:tcPr>
          <w:p w14:paraId="2754C011" w14:textId="77777777" w:rsidR="00D700F0" w:rsidRPr="00457067" w:rsidRDefault="00D700F0" w:rsidP="0044664F">
            <w:pPr>
              <w:pStyle w:val="TAH"/>
            </w:pPr>
            <w:r w:rsidRPr="00457067">
              <w:t>Condition</w:t>
            </w:r>
          </w:p>
        </w:tc>
      </w:tr>
      <w:tr w:rsidR="00D700F0" w:rsidRPr="00457067" w14:paraId="082B9EF8" w14:textId="77777777" w:rsidTr="0044664F">
        <w:tc>
          <w:tcPr>
            <w:tcW w:w="4535" w:type="dxa"/>
            <w:tcBorders>
              <w:bottom w:val="single" w:sz="4" w:space="0" w:color="auto"/>
            </w:tcBorders>
          </w:tcPr>
          <w:p w14:paraId="6914BBA7" w14:textId="77777777" w:rsidR="00D700F0" w:rsidRPr="00457067" w:rsidRDefault="00D700F0" w:rsidP="0044664F">
            <w:pPr>
              <w:pStyle w:val="TAL"/>
            </w:pPr>
            <w:r w:rsidRPr="00457067">
              <w:t>MeasObjectNR</w:t>
            </w:r>
            <w:ins w:id="27" w:author="Daiwei Zhou (周代卫)" w:date="2024-08-01T14:33:00Z">
              <w:r>
                <w:t xml:space="preserve"> </w:t>
              </w:r>
            </w:ins>
            <w:r w:rsidRPr="00457067">
              <w:t xml:space="preserve">::= </w:t>
            </w:r>
            <w:r w:rsidRPr="00457067">
              <w:rPr>
                <w:snapToGrid w:val="0"/>
              </w:rPr>
              <w:t xml:space="preserve">SEQUENCE </w:t>
            </w:r>
            <w:r w:rsidRPr="00457067">
              <w:t>{</w:t>
            </w:r>
          </w:p>
        </w:tc>
        <w:tc>
          <w:tcPr>
            <w:tcW w:w="2267" w:type="dxa"/>
          </w:tcPr>
          <w:p w14:paraId="5B6FE948" w14:textId="77777777" w:rsidR="00D700F0" w:rsidRPr="00457067" w:rsidRDefault="00D700F0" w:rsidP="0044664F">
            <w:pPr>
              <w:pStyle w:val="TAL"/>
            </w:pPr>
          </w:p>
        </w:tc>
        <w:tc>
          <w:tcPr>
            <w:tcW w:w="1700" w:type="dxa"/>
          </w:tcPr>
          <w:p w14:paraId="6F555368" w14:textId="77777777" w:rsidR="00D700F0" w:rsidRPr="00457067" w:rsidRDefault="00D700F0" w:rsidP="0044664F">
            <w:pPr>
              <w:pStyle w:val="TAL"/>
            </w:pPr>
          </w:p>
        </w:tc>
        <w:tc>
          <w:tcPr>
            <w:tcW w:w="1245" w:type="dxa"/>
          </w:tcPr>
          <w:p w14:paraId="376DBE55" w14:textId="77777777" w:rsidR="00D700F0" w:rsidRPr="00457067" w:rsidRDefault="00D700F0" w:rsidP="0044664F">
            <w:pPr>
              <w:pStyle w:val="TAL"/>
            </w:pPr>
          </w:p>
        </w:tc>
      </w:tr>
      <w:tr w:rsidR="00D700F0" w:rsidRPr="00457067" w14:paraId="2DDF028B" w14:textId="77777777" w:rsidTr="0044664F">
        <w:tc>
          <w:tcPr>
            <w:tcW w:w="4535" w:type="dxa"/>
            <w:tcBorders>
              <w:bottom w:val="nil"/>
            </w:tcBorders>
          </w:tcPr>
          <w:p w14:paraId="0C7E4CA4" w14:textId="77777777" w:rsidR="00D700F0" w:rsidRPr="00457067" w:rsidRDefault="00D700F0" w:rsidP="0044664F">
            <w:pPr>
              <w:pStyle w:val="TAL"/>
            </w:pPr>
            <w:r w:rsidRPr="00457067">
              <w:t xml:space="preserve">  ssbFrequency</w:t>
            </w:r>
          </w:p>
        </w:tc>
        <w:tc>
          <w:tcPr>
            <w:tcW w:w="2267" w:type="dxa"/>
          </w:tcPr>
          <w:p w14:paraId="644EDA10" w14:textId="77777777" w:rsidR="00D700F0" w:rsidRPr="00457067" w:rsidRDefault="00D700F0" w:rsidP="0044664F">
            <w:pPr>
              <w:pStyle w:val="TAL"/>
            </w:pPr>
            <w:r w:rsidRPr="00457067">
              <w:t>ARFCN-ValueNR for SSB of NR Cell 1</w:t>
            </w:r>
          </w:p>
        </w:tc>
        <w:tc>
          <w:tcPr>
            <w:tcW w:w="1700" w:type="dxa"/>
          </w:tcPr>
          <w:p w14:paraId="40107147" w14:textId="77777777" w:rsidR="00D700F0" w:rsidRPr="00457067" w:rsidRDefault="00D700F0" w:rsidP="0044664F">
            <w:pPr>
              <w:pStyle w:val="TAL"/>
              <w:rPr>
                <w:lang w:eastAsia="zh-CN"/>
              </w:rPr>
            </w:pPr>
            <w:r w:rsidRPr="00457067">
              <w:t>The SSB of NR Cell 1, NR Cell 2 and NR Cell 4 have the same ARFCN value as specified in TS 38.508-1 [4] clause 6.2.3</w:t>
            </w:r>
          </w:p>
        </w:tc>
        <w:tc>
          <w:tcPr>
            <w:tcW w:w="1245" w:type="dxa"/>
          </w:tcPr>
          <w:p w14:paraId="51D685FC" w14:textId="77777777" w:rsidR="00D700F0" w:rsidRPr="00457067" w:rsidRDefault="00D700F0" w:rsidP="0044664F">
            <w:pPr>
              <w:pStyle w:val="TAL"/>
              <w:rPr>
                <w:lang w:eastAsia="zh-CN"/>
              </w:rPr>
            </w:pPr>
          </w:p>
        </w:tc>
      </w:tr>
      <w:tr w:rsidR="00D700F0" w:rsidRPr="00457067" w14:paraId="498DA87D" w14:textId="77777777" w:rsidTr="0044664F">
        <w:tc>
          <w:tcPr>
            <w:tcW w:w="4535" w:type="dxa"/>
            <w:tcBorders>
              <w:top w:val="single" w:sz="4" w:space="0" w:color="auto"/>
              <w:left w:val="single" w:sz="4" w:space="0" w:color="auto"/>
              <w:bottom w:val="single" w:sz="4" w:space="0" w:color="auto"/>
              <w:right w:val="single" w:sz="4" w:space="0" w:color="auto"/>
            </w:tcBorders>
          </w:tcPr>
          <w:p w14:paraId="5F715AD9" w14:textId="77777777" w:rsidR="00D700F0" w:rsidRPr="00457067" w:rsidRDefault="00D700F0" w:rsidP="0044664F">
            <w:pPr>
              <w:pStyle w:val="TAL"/>
            </w:pPr>
            <w:r w:rsidRPr="00457067">
              <w:t xml:space="preserve">  absThreshSS-BlocksConsolidation</w:t>
            </w:r>
            <w:del w:id="28" w:author="Daiwei Zhou (周代卫)" w:date="2024-08-01T14:33:00Z">
              <w:r w:rsidRPr="00457067" w:rsidDel="00103A06">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1AB71432" w14:textId="77777777" w:rsidR="00D700F0" w:rsidRPr="00457067" w:rsidRDefault="00D700F0" w:rsidP="0044664F">
            <w:pPr>
              <w:pStyle w:val="TAL"/>
              <w:rPr>
                <w:rFonts w:eastAsia="MS Mincho"/>
              </w:rPr>
            </w:pPr>
            <w:r w:rsidRPr="00457067">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7C8E8213" w14:textId="77777777" w:rsidR="00D700F0" w:rsidRPr="00457067" w:rsidRDefault="00D700F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22110C9" w14:textId="77777777" w:rsidR="00D700F0" w:rsidRPr="00457067" w:rsidRDefault="00D700F0" w:rsidP="0044664F">
            <w:pPr>
              <w:pStyle w:val="TAL"/>
            </w:pPr>
          </w:p>
        </w:tc>
      </w:tr>
      <w:tr w:rsidR="00D700F0" w:rsidRPr="00457067" w14:paraId="3E9BBF58" w14:textId="77777777" w:rsidTr="0044664F">
        <w:tc>
          <w:tcPr>
            <w:tcW w:w="4535" w:type="dxa"/>
            <w:tcBorders>
              <w:top w:val="single" w:sz="4" w:space="0" w:color="auto"/>
              <w:left w:val="single" w:sz="4" w:space="0" w:color="auto"/>
              <w:bottom w:val="single" w:sz="4" w:space="0" w:color="auto"/>
              <w:right w:val="single" w:sz="4" w:space="0" w:color="auto"/>
            </w:tcBorders>
          </w:tcPr>
          <w:p w14:paraId="5A85A977" w14:textId="77777777" w:rsidR="00D700F0" w:rsidRPr="00457067" w:rsidRDefault="00D700F0" w:rsidP="0044664F">
            <w:pPr>
              <w:pStyle w:val="TAL"/>
            </w:pPr>
            <w:r w:rsidRPr="00457067">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54C313D8" w14:textId="77777777" w:rsidR="00D700F0" w:rsidRPr="00457067" w:rsidRDefault="00D700F0" w:rsidP="0044664F">
            <w:pPr>
              <w:pStyle w:val="TAL"/>
            </w:pPr>
            <w:r w:rsidRPr="00457067">
              <w:t>Not present</w:t>
            </w:r>
          </w:p>
        </w:tc>
        <w:tc>
          <w:tcPr>
            <w:tcW w:w="1700" w:type="dxa"/>
            <w:tcBorders>
              <w:top w:val="single" w:sz="4" w:space="0" w:color="auto"/>
              <w:left w:val="single" w:sz="4" w:space="0" w:color="auto"/>
              <w:bottom w:val="single" w:sz="4" w:space="0" w:color="auto"/>
              <w:right w:val="single" w:sz="4" w:space="0" w:color="auto"/>
            </w:tcBorders>
          </w:tcPr>
          <w:p w14:paraId="5ADD2899" w14:textId="77777777" w:rsidR="00D700F0" w:rsidRPr="00457067" w:rsidRDefault="00D700F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16B5B55" w14:textId="77777777" w:rsidR="00D700F0" w:rsidRPr="00457067" w:rsidRDefault="00D700F0" w:rsidP="0044664F">
            <w:pPr>
              <w:pStyle w:val="TAL"/>
            </w:pPr>
          </w:p>
        </w:tc>
      </w:tr>
      <w:tr w:rsidR="00D700F0" w:rsidRPr="00457067" w14:paraId="3B789997" w14:textId="77777777" w:rsidTr="0044664F">
        <w:tc>
          <w:tcPr>
            <w:tcW w:w="4535" w:type="dxa"/>
          </w:tcPr>
          <w:p w14:paraId="7808695C" w14:textId="77777777" w:rsidR="00D700F0" w:rsidRPr="00457067" w:rsidRDefault="00D700F0" w:rsidP="0044664F">
            <w:pPr>
              <w:pStyle w:val="TAL"/>
            </w:pPr>
            <w:r w:rsidRPr="00457067">
              <w:t>}</w:t>
            </w:r>
          </w:p>
        </w:tc>
        <w:tc>
          <w:tcPr>
            <w:tcW w:w="2267" w:type="dxa"/>
          </w:tcPr>
          <w:p w14:paraId="75BED8D1" w14:textId="77777777" w:rsidR="00D700F0" w:rsidRPr="00457067" w:rsidRDefault="00D700F0" w:rsidP="0044664F">
            <w:pPr>
              <w:pStyle w:val="TAL"/>
            </w:pPr>
          </w:p>
        </w:tc>
        <w:tc>
          <w:tcPr>
            <w:tcW w:w="1700" w:type="dxa"/>
          </w:tcPr>
          <w:p w14:paraId="3590C76E" w14:textId="77777777" w:rsidR="00D700F0" w:rsidRPr="00457067" w:rsidRDefault="00D700F0" w:rsidP="0044664F">
            <w:pPr>
              <w:pStyle w:val="TAL"/>
            </w:pPr>
          </w:p>
        </w:tc>
        <w:tc>
          <w:tcPr>
            <w:tcW w:w="1245" w:type="dxa"/>
          </w:tcPr>
          <w:p w14:paraId="0E3FAA65" w14:textId="77777777" w:rsidR="00D700F0" w:rsidRPr="00457067" w:rsidRDefault="00D700F0" w:rsidP="0044664F">
            <w:pPr>
              <w:pStyle w:val="TAL"/>
            </w:pPr>
          </w:p>
        </w:tc>
      </w:tr>
    </w:tbl>
    <w:p w14:paraId="1CA918D7" w14:textId="77777777" w:rsidR="00D700F0" w:rsidRPr="00457067" w:rsidRDefault="00D700F0" w:rsidP="00D700F0"/>
    <w:p w14:paraId="1E2AA18F" w14:textId="77777777" w:rsidR="00D700F0" w:rsidRPr="00457067" w:rsidRDefault="00D700F0" w:rsidP="00D700F0">
      <w:pPr>
        <w:pStyle w:val="TH"/>
        <w:rPr>
          <w:lang w:eastAsia="zh-CN"/>
        </w:rPr>
      </w:pPr>
      <w:r w:rsidRPr="00457067">
        <w:lastRenderedPageBreak/>
        <w:t xml:space="preserve">Table 8.1.4.4.4.3.3-4: </w:t>
      </w:r>
      <w:r w:rsidRPr="00457067">
        <w:rPr>
          <w:i/>
        </w:rPr>
        <w:t>ReportConfigNR-condEventA3</w:t>
      </w:r>
      <w:r w:rsidRPr="00457067">
        <w:t xml:space="preserve"> (Table 8.1.4.4.4.3.3-2)</w:t>
      </w:r>
    </w:p>
    <w:tbl>
      <w:tblPr>
        <w:tblW w:w="975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Change w:id="29" w:author="Daiwei Zhou (周代卫)" w:date="2024-08-01T14:34:00Z">
          <w:tblPr>
            <w:tblW w:w="975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PrChange>
      </w:tblPr>
      <w:tblGrid>
        <w:gridCol w:w="4535"/>
        <w:gridCol w:w="2267"/>
        <w:gridCol w:w="1700"/>
        <w:gridCol w:w="1250"/>
        <w:tblGridChange w:id="30">
          <w:tblGrid>
            <w:gridCol w:w="15"/>
            <w:gridCol w:w="4535"/>
            <w:gridCol w:w="2267"/>
            <w:gridCol w:w="1700"/>
            <w:gridCol w:w="1235"/>
            <w:gridCol w:w="15"/>
          </w:tblGrid>
        </w:tblGridChange>
      </w:tblGrid>
      <w:tr w:rsidR="00D700F0" w:rsidRPr="00457067" w14:paraId="53D1D2D0" w14:textId="77777777" w:rsidTr="0044664F">
        <w:trPr>
          <w:trPrChange w:id="31" w:author="Daiwei Zhou (周代卫)" w:date="2024-08-01T14:34:00Z">
            <w:trPr>
              <w:gridBefore w:val="1"/>
            </w:trPr>
          </w:trPrChange>
        </w:trPr>
        <w:tc>
          <w:tcPr>
            <w:tcW w:w="9752" w:type="dxa"/>
            <w:gridSpan w:val="4"/>
            <w:shd w:val="clear" w:color="auto" w:fill="auto"/>
            <w:tcPrChange w:id="32" w:author="Daiwei Zhou (周代卫)" w:date="2024-08-01T14:34:00Z">
              <w:tcPr>
                <w:tcW w:w="9747" w:type="dxa"/>
                <w:gridSpan w:val="5"/>
                <w:shd w:val="clear" w:color="auto" w:fill="auto"/>
              </w:tcPr>
            </w:tcPrChange>
          </w:tcPr>
          <w:p w14:paraId="6484C04A" w14:textId="77777777" w:rsidR="00D700F0" w:rsidRPr="00457067" w:rsidRDefault="00D700F0" w:rsidP="0044664F">
            <w:pPr>
              <w:pStyle w:val="TAL"/>
              <w:snapToGrid w:val="0"/>
              <w:rPr>
                <w:lang w:eastAsia="ko-KR"/>
              </w:rPr>
            </w:pPr>
            <w:r w:rsidRPr="00457067">
              <w:rPr>
                <w:lang w:eastAsia="ko-KR"/>
              </w:rPr>
              <w:t xml:space="preserve">Derivation Path: </w:t>
            </w:r>
            <w:r w:rsidRPr="00457067">
              <w:t>TS 38.508-1 [4] Table 4.6.3-142 with condition CHO AND EVENT_A3</w:t>
            </w:r>
          </w:p>
        </w:tc>
      </w:tr>
      <w:tr w:rsidR="00D700F0" w:rsidRPr="00457067" w14:paraId="38C636A7" w14:textId="77777777" w:rsidTr="0044664F">
        <w:trPr>
          <w:trPrChange w:id="33" w:author="Daiwei Zhou (周代卫)" w:date="2024-08-01T14:34:00Z">
            <w:trPr>
              <w:gridBefore w:val="1"/>
            </w:trPr>
          </w:trPrChange>
        </w:trPr>
        <w:tc>
          <w:tcPr>
            <w:tcW w:w="4535" w:type="dxa"/>
            <w:shd w:val="clear" w:color="auto" w:fill="auto"/>
            <w:tcPrChange w:id="34" w:author="Daiwei Zhou (周代卫)" w:date="2024-08-01T14:34:00Z">
              <w:tcPr>
                <w:tcW w:w="4535" w:type="dxa"/>
                <w:shd w:val="clear" w:color="auto" w:fill="auto"/>
              </w:tcPr>
            </w:tcPrChange>
          </w:tcPr>
          <w:p w14:paraId="33916009" w14:textId="77777777" w:rsidR="00D700F0" w:rsidRPr="00457067" w:rsidRDefault="00D700F0" w:rsidP="0044664F">
            <w:pPr>
              <w:pStyle w:val="TAH"/>
              <w:snapToGrid w:val="0"/>
              <w:rPr>
                <w:lang w:eastAsia="ko-KR"/>
              </w:rPr>
            </w:pPr>
            <w:r w:rsidRPr="00457067">
              <w:rPr>
                <w:lang w:eastAsia="ko-KR"/>
              </w:rPr>
              <w:t>Information Element</w:t>
            </w:r>
          </w:p>
        </w:tc>
        <w:tc>
          <w:tcPr>
            <w:tcW w:w="2267" w:type="dxa"/>
            <w:shd w:val="clear" w:color="auto" w:fill="auto"/>
            <w:tcPrChange w:id="35" w:author="Daiwei Zhou (周代卫)" w:date="2024-08-01T14:34:00Z">
              <w:tcPr>
                <w:tcW w:w="2267" w:type="dxa"/>
                <w:shd w:val="clear" w:color="auto" w:fill="auto"/>
              </w:tcPr>
            </w:tcPrChange>
          </w:tcPr>
          <w:p w14:paraId="6B1E1761" w14:textId="77777777" w:rsidR="00D700F0" w:rsidRPr="00457067" w:rsidRDefault="00D700F0" w:rsidP="0044664F">
            <w:pPr>
              <w:pStyle w:val="TAH"/>
              <w:snapToGrid w:val="0"/>
              <w:rPr>
                <w:lang w:eastAsia="ko-KR"/>
              </w:rPr>
            </w:pPr>
            <w:r w:rsidRPr="00457067">
              <w:rPr>
                <w:lang w:eastAsia="ko-KR"/>
              </w:rPr>
              <w:t>Value/remark</w:t>
            </w:r>
          </w:p>
        </w:tc>
        <w:tc>
          <w:tcPr>
            <w:tcW w:w="1700" w:type="dxa"/>
            <w:shd w:val="clear" w:color="auto" w:fill="auto"/>
            <w:tcPrChange w:id="36" w:author="Daiwei Zhou (周代卫)" w:date="2024-08-01T14:34:00Z">
              <w:tcPr>
                <w:tcW w:w="1700" w:type="dxa"/>
                <w:shd w:val="clear" w:color="auto" w:fill="auto"/>
              </w:tcPr>
            </w:tcPrChange>
          </w:tcPr>
          <w:p w14:paraId="7C73C378" w14:textId="77777777" w:rsidR="00D700F0" w:rsidRPr="00457067" w:rsidRDefault="00D700F0" w:rsidP="0044664F">
            <w:pPr>
              <w:pStyle w:val="TAH"/>
              <w:snapToGrid w:val="0"/>
              <w:rPr>
                <w:lang w:eastAsia="ko-KR"/>
              </w:rPr>
            </w:pPr>
            <w:r w:rsidRPr="00457067">
              <w:rPr>
                <w:lang w:eastAsia="ko-KR"/>
              </w:rPr>
              <w:t>Comment</w:t>
            </w:r>
          </w:p>
        </w:tc>
        <w:tc>
          <w:tcPr>
            <w:tcW w:w="1250" w:type="dxa"/>
            <w:shd w:val="clear" w:color="auto" w:fill="auto"/>
            <w:tcPrChange w:id="37" w:author="Daiwei Zhou (周代卫)" w:date="2024-08-01T14:34:00Z">
              <w:tcPr>
                <w:tcW w:w="1245" w:type="dxa"/>
                <w:gridSpan w:val="2"/>
                <w:shd w:val="clear" w:color="auto" w:fill="auto"/>
              </w:tcPr>
            </w:tcPrChange>
          </w:tcPr>
          <w:p w14:paraId="001ECDB5" w14:textId="77777777" w:rsidR="00D700F0" w:rsidRPr="00457067" w:rsidRDefault="00D700F0" w:rsidP="0044664F">
            <w:pPr>
              <w:pStyle w:val="TAH"/>
              <w:snapToGrid w:val="0"/>
              <w:rPr>
                <w:lang w:eastAsia="ko-KR"/>
              </w:rPr>
            </w:pPr>
            <w:r w:rsidRPr="00457067">
              <w:rPr>
                <w:lang w:eastAsia="ko-KR"/>
              </w:rPr>
              <w:t>Condition</w:t>
            </w:r>
          </w:p>
        </w:tc>
      </w:tr>
      <w:tr w:rsidR="00D700F0" w:rsidRPr="00457067" w14:paraId="5E36BD80" w14:textId="77777777" w:rsidTr="0044664F">
        <w:trPr>
          <w:trPrChange w:id="38" w:author="Daiwei Zhou (周代卫)" w:date="2024-08-01T14:34:00Z">
            <w:trPr>
              <w:gridBefore w:val="1"/>
            </w:trPr>
          </w:trPrChange>
        </w:trPr>
        <w:tc>
          <w:tcPr>
            <w:tcW w:w="4535" w:type="dxa"/>
            <w:shd w:val="clear" w:color="auto" w:fill="auto"/>
            <w:tcPrChange w:id="39" w:author="Daiwei Zhou (周代卫)" w:date="2024-08-01T14:34:00Z">
              <w:tcPr>
                <w:tcW w:w="4535" w:type="dxa"/>
                <w:shd w:val="clear" w:color="auto" w:fill="auto"/>
              </w:tcPr>
            </w:tcPrChange>
          </w:tcPr>
          <w:p w14:paraId="272B6A5B" w14:textId="77777777" w:rsidR="00D700F0" w:rsidRPr="00457067" w:rsidRDefault="00D700F0" w:rsidP="0044664F">
            <w:pPr>
              <w:pStyle w:val="TAL"/>
              <w:snapToGrid w:val="0"/>
              <w:rPr>
                <w:lang w:eastAsia="ko-KR"/>
              </w:rPr>
            </w:pPr>
            <w:r w:rsidRPr="00457067">
              <w:t>ReportConfigNR</w:t>
            </w:r>
            <w:r w:rsidRPr="00457067">
              <w:rPr>
                <w:lang w:eastAsia="ko-KR"/>
              </w:rPr>
              <w:t xml:space="preserve"> ::= SEQUENCE {</w:t>
            </w:r>
          </w:p>
        </w:tc>
        <w:tc>
          <w:tcPr>
            <w:tcW w:w="2267" w:type="dxa"/>
            <w:shd w:val="clear" w:color="auto" w:fill="auto"/>
            <w:tcPrChange w:id="40" w:author="Daiwei Zhou (周代卫)" w:date="2024-08-01T14:34:00Z">
              <w:tcPr>
                <w:tcW w:w="2267" w:type="dxa"/>
                <w:shd w:val="clear" w:color="auto" w:fill="auto"/>
              </w:tcPr>
            </w:tcPrChange>
          </w:tcPr>
          <w:p w14:paraId="479BE413" w14:textId="77777777" w:rsidR="00D700F0" w:rsidRPr="00457067" w:rsidRDefault="00D700F0" w:rsidP="0044664F">
            <w:pPr>
              <w:pStyle w:val="TAL"/>
              <w:snapToGrid w:val="0"/>
              <w:rPr>
                <w:lang w:eastAsia="ko-KR"/>
              </w:rPr>
            </w:pPr>
          </w:p>
        </w:tc>
        <w:tc>
          <w:tcPr>
            <w:tcW w:w="1700" w:type="dxa"/>
            <w:shd w:val="clear" w:color="auto" w:fill="auto"/>
            <w:tcPrChange w:id="41" w:author="Daiwei Zhou (周代卫)" w:date="2024-08-01T14:34:00Z">
              <w:tcPr>
                <w:tcW w:w="1700" w:type="dxa"/>
                <w:shd w:val="clear" w:color="auto" w:fill="auto"/>
              </w:tcPr>
            </w:tcPrChange>
          </w:tcPr>
          <w:p w14:paraId="42897D86" w14:textId="77777777" w:rsidR="00D700F0" w:rsidRPr="00457067" w:rsidRDefault="00D700F0" w:rsidP="0044664F">
            <w:pPr>
              <w:pStyle w:val="TAL"/>
              <w:snapToGrid w:val="0"/>
              <w:rPr>
                <w:lang w:eastAsia="ko-KR"/>
              </w:rPr>
            </w:pPr>
          </w:p>
        </w:tc>
        <w:tc>
          <w:tcPr>
            <w:tcW w:w="1250" w:type="dxa"/>
            <w:shd w:val="clear" w:color="auto" w:fill="auto"/>
            <w:tcPrChange w:id="42" w:author="Daiwei Zhou (周代卫)" w:date="2024-08-01T14:34:00Z">
              <w:tcPr>
                <w:tcW w:w="1245" w:type="dxa"/>
                <w:gridSpan w:val="2"/>
                <w:shd w:val="clear" w:color="auto" w:fill="auto"/>
              </w:tcPr>
            </w:tcPrChange>
          </w:tcPr>
          <w:p w14:paraId="2FA1689B" w14:textId="77777777" w:rsidR="00D700F0" w:rsidRPr="00457067" w:rsidRDefault="00D700F0" w:rsidP="0044664F">
            <w:pPr>
              <w:pStyle w:val="TAL"/>
              <w:snapToGrid w:val="0"/>
              <w:rPr>
                <w:lang w:eastAsia="ko-KR"/>
              </w:rPr>
            </w:pPr>
          </w:p>
        </w:tc>
      </w:tr>
      <w:tr w:rsidR="00D700F0" w:rsidRPr="00457067" w14:paraId="7C44C799" w14:textId="77777777" w:rsidTr="0044664F">
        <w:trPr>
          <w:trPrChange w:id="43" w:author="Daiwei Zhou (周代卫)" w:date="2024-08-01T14:34:00Z">
            <w:trPr>
              <w:gridBefore w:val="1"/>
            </w:trPr>
          </w:trPrChange>
        </w:trPr>
        <w:tc>
          <w:tcPr>
            <w:tcW w:w="4535" w:type="dxa"/>
            <w:shd w:val="clear" w:color="auto" w:fill="auto"/>
            <w:tcPrChange w:id="44" w:author="Daiwei Zhou (周代卫)" w:date="2024-08-01T14:34:00Z">
              <w:tcPr>
                <w:tcW w:w="4535" w:type="dxa"/>
                <w:shd w:val="clear" w:color="auto" w:fill="auto"/>
              </w:tcPr>
            </w:tcPrChange>
          </w:tcPr>
          <w:p w14:paraId="7510C45E" w14:textId="77777777" w:rsidR="00D700F0" w:rsidRPr="00457067" w:rsidRDefault="00D700F0" w:rsidP="0044664F">
            <w:pPr>
              <w:pStyle w:val="TAL"/>
              <w:snapToGrid w:val="0"/>
              <w:rPr>
                <w:lang w:eastAsia="ko-KR"/>
              </w:rPr>
            </w:pPr>
            <w:r w:rsidRPr="00457067">
              <w:t xml:space="preserve">  reportType CHOICE {</w:t>
            </w:r>
          </w:p>
        </w:tc>
        <w:tc>
          <w:tcPr>
            <w:tcW w:w="2267" w:type="dxa"/>
            <w:shd w:val="clear" w:color="auto" w:fill="auto"/>
            <w:tcPrChange w:id="45" w:author="Daiwei Zhou (周代卫)" w:date="2024-08-01T14:34:00Z">
              <w:tcPr>
                <w:tcW w:w="2267" w:type="dxa"/>
                <w:shd w:val="clear" w:color="auto" w:fill="auto"/>
              </w:tcPr>
            </w:tcPrChange>
          </w:tcPr>
          <w:p w14:paraId="1F4A476E" w14:textId="77777777" w:rsidR="00D700F0" w:rsidRPr="00457067" w:rsidRDefault="00D700F0" w:rsidP="0044664F">
            <w:pPr>
              <w:pStyle w:val="TAL"/>
              <w:snapToGrid w:val="0"/>
              <w:rPr>
                <w:lang w:eastAsia="ko-KR"/>
              </w:rPr>
            </w:pPr>
          </w:p>
        </w:tc>
        <w:tc>
          <w:tcPr>
            <w:tcW w:w="1700" w:type="dxa"/>
            <w:shd w:val="clear" w:color="auto" w:fill="auto"/>
            <w:tcPrChange w:id="46" w:author="Daiwei Zhou (周代卫)" w:date="2024-08-01T14:34:00Z">
              <w:tcPr>
                <w:tcW w:w="1700" w:type="dxa"/>
                <w:shd w:val="clear" w:color="auto" w:fill="auto"/>
              </w:tcPr>
            </w:tcPrChange>
          </w:tcPr>
          <w:p w14:paraId="7FA31568" w14:textId="77777777" w:rsidR="00D700F0" w:rsidRPr="00457067" w:rsidRDefault="00D700F0" w:rsidP="0044664F">
            <w:pPr>
              <w:pStyle w:val="TAL"/>
              <w:snapToGrid w:val="0"/>
              <w:rPr>
                <w:lang w:eastAsia="ko-KR"/>
              </w:rPr>
            </w:pPr>
          </w:p>
        </w:tc>
        <w:tc>
          <w:tcPr>
            <w:tcW w:w="1250" w:type="dxa"/>
            <w:shd w:val="clear" w:color="auto" w:fill="auto"/>
            <w:tcPrChange w:id="47" w:author="Daiwei Zhou (周代卫)" w:date="2024-08-01T14:34:00Z">
              <w:tcPr>
                <w:tcW w:w="1245" w:type="dxa"/>
                <w:gridSpan w:val="2"/>
                <w:shd w:val="clear" w:color="auto" w:fill="auto"/>
              </w:tcPr>
            </w:tcPrChange>
          </w:tcPr>
          <w:p w14:paraId="2E793DCE" w14:textId="77777777" w:rsidR="00D700F0" w:rsidRPr="00457067" w:rsidRDefault="00D700F0" w:rsidP="0044664F">
            <w:pPr>
              <w:pStyle w:val="TAL"/>
              <w:snapToGrid w:val="0"/>
              <w:rPr>
                <w:lang w:eastAsia="ko-KR"/>
              </w:rPr>
            </w:pPr>
          </w:p>
        </w:tc>
      </w:tr>
      <w:tr w:rsidR="00D700F0" w:rsidRPr="00457067" w14:paraId="594E0505" w14:textId="77777777" w:rsidTr="0044664F">
        <w:trPr>
          <w:trPrChange w:id="48" w:author="Daiwei Zhou (周代卫)" w:date="2024-08-01T14:34:00Z">
            <w:trPr>
              <w:gridBefore w:val="1"/>
            </w:trPr>
          </w:trPrChange>
        </w:trPr>
        <w:tc>
          <w:tcPr>
            <w:tcW w:w="4535" w:type="dxa"/>
            <w:tcBorders>
              <w:top w:val="single" w:sz="4" w:space="0" w:color="000000"/>
              <w:left w:val="single" w:sz="4" w:space="0" w:color="000000"/>
              <w:bottom w:val="single" w:sz="4" w:space="0" w:color="000000"/>
              <w:right w:val="single" w:sz="4" w:space="0" w:color="000000"/>
            </w:tcBorders>
            <w:shd w:val="clear" w:color="auto" w:fill="auto"/>
            <w:tcPrChange w:id="49" w:author="Daiwei Zhou (周代卫)" w:date="2024-08-01T14:34:00Z">
              <w:tcPr>
                <w:tcW w:w="4535" w:type="dxa"/>
                <w:tcBorders>
                  <w:top w:val="single" w:sz="4" w:space="0" w:color="000000"/>
                  <w:left w:val="single" w:sz="4" w:space="0" w:color="000000"/>
                  <w:bottom w:val="single" w:sz="4" w:space="0" w:color="000000"/>
                  <w:right w:val="single" w:sz="4" w:space="0" w:color="000000"/>
                </w:tcBorders>
                <w:shd w:val="clear" w:color="auto" w:fill="auto"/>
              </w:tcPr>
            </w:tcPrChange>
          </w:tcPr>
          <w:p w14:paraId="75AA2886" w14:textId="77777777" w:rsidR="00D700F0" w:rsidRPr="00457067" w:rsidRDefault="00D700F0" w:rsidP="0044664F">
            <w:pPr>
              <w:pStyle w:val="TAL"/>
              <w:snapToGrid w:val="0"/>
            </w:pPr>
            <w:r w:rsidRPr="00457067">
              <w:t xml:space="preserve">    condTriggerConfig</w:t>
            </w:r>
            <w:ins w:id="50" w:author="Daiwei Zhou (周代卫)" w:date="2024-08-01T14:34:00Z">
              <w:r>
                <w:t>-r16</w:t>
              </w:r>
            </w:ins>
            <w:r w:rsidRPr="00457067">
              <w:t xml:space="preserve">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Change w:id="51" w:author="Daiwei Zhou (周代卫)" w:date="2024-08-01T14:34:00Z">
              <w:tcPr>
                <w:tcW w:w="2267" w:type="dxa"/>
                <w:tcBorders>
                  <w:top w:val="single" w:sz="4" w:space="0" w:color="000000"/>
                  <w:left w:val="single" w:sz="4" w:space="0" w:color="000000"/>
                  <w:bottom w:val="single" w:sz="4" w:space="0" w:color="000000"/>
                  <w:right w:val="single" w:sz="4" w:space="0" w:color="000000"/>
                </w:tcBorders>
                <w:shd w:val="clear" w:color="auto" w:fill="auto"/>
              </w:tcPr>
            </w:tcPrChange>
          </w:tcPr>
          <w:p w14:paraId="1BE184E8" w14:textId="77777777" w:rsidR="00D700F0" w:rsidRPr="00457067" w:rsidRDefault="00D700F0"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Change w:id="52" w:author="Daiwei Zhou (周代卫)" w:date="2024-08-01T14:34:00Z">
              <w:tcPr>
                <w:tcW w:w="1700" w:type="dxa"/>
                <w:tcBorders>
                  <w:top w:val="single" w:sz="4" w:space="0" w:color="000000"/>
                  <w:left w:val="single" w:sz="4" w:space="0" w:color="000000"/>
                  <w:bottom w:val="single" w:sz="4" w:space="0" w:color="000000"/>
                  <w:right w:val="single" w:sz="4" w:space="0" w:color="000000"/>
                </w:tcBorders>
                <w:shd w:val="clear" w:color="auto" w:fill="auto"/>
              </w:tcPr>
            </w:tcPrChange>
          </w:tcPr>
          <w:p w14:paraId="35B4853C" w14:textId="77777777" w:rsidR="00D700F0" w:rsidRPr="00457067" w:rsidRDefault="00D700F0" w:rsidP="0044664F">
            <w:pPr>
              <w:pStyle w:val="TAL"/>
              <w:snapToGrid w:val="0"/>
              <w:rPr>
                <w:lang w:eastAsia="ko-KR"/>
              </w:rPr>
            </w:pPr>
          </w:p>
        </w:tc>
        <w:tc>
          <w:tcPr>
            <w:tcW w:w="1250" w:type="dxa"/>
            <w:tcBorders>
              <w:top w:val="single" w:sz="4" w:space="0" w:color="000000"/>
              <w:left w:val="single" w:sz="4" w:space="0" w:color="000000"/>
              <w:bottom w:val="single" w:sz="4" w:space="0" w:color="000000"/>
              <w:right w:val="single" w:sz="4" w:space="0" w:color="000000"/>
            </w:tcBorders>
            <w:shd w:val="clear" w:color="auto" w:fill="auto"/>
            <w:tcPrChange w:id="53" w:author="Daiwei Zhou (周代卫)" w:date="2024-08-01T14:34:00Z">
              <w:tcPr>
                <w:tcW w:w="1245" w:type="dxa"/>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6968172D" w14:textId="77777777" w:rsidR="00D700F0" w:rsidRPr="00457067" w:rsidRDefault="00D700F0" w:rsidP="0044664F">
            <w:pPr>
              <w:pStyle w:val="TAL"/>
              <w:snapToGrid w:val="0"/>
              <w:rPr>
                <w:lang w:eastAsia="ko-KR"/>
              </w:rPr>
            </w:pPr>
          </w:p>
        </w:tc>
      </w:tr>
      <w:tr w:rsidR="00D700F0" w:rsidRPr="00457067" w14:paraId="12CF8C2E" w14:textId="77777777" w:rsidTr="0044664F">
        <w:trPr>
          <w:trPrChange w:id="54" w:author="Daiwei Zhou (周代卫)" w:date="2024-08-01T14:34:00Z">
            <w:trPr>
              <w:gridBefore w:val="1"/>
            </w:trPr>
          </w:trPrChange>
        </w:trPr>
        <w:tc>
          <w:tcPr>
            <w:tcW w:w="4535" w:type="dxa"/>
            <w:tcBorders>
              <w:top w:val="single" w:sz="4" w:space="0" w:color="000000"/>
              <w:left w:val="single" w:sz="4" w:space="0" w:color="000000"/>
              <w:bottom w:val="single" w:sz="4" w:space="0" w:color="000000"/>
              <w:right w:val="single" w:sz="4" w:space="0" w:color="000000"/>
            </w:tcBorders>
            <w:shd w:val="clear" w:color="auto" w:fill="auto"/>
            <w:tcPrChange w:id="55" w:author="Daiwei Zhou (周代卫)" w:date="2024-08-01T14:34:00Z">
              <w:tcPr>
                <w:tcW w:w="4535" w:type="dxa"/>
                <w:tcBorders>
                  <w:top w:val="single" w:sz="4" w:space="0" w:color="000000"/>
                  <w:left w:val="single" w:sz="4" w:space="0" w:color="000000"/>
                  <w:bottom w:val="single" w:sz="4" w:space="0" w:color="000000"/>
                  <w:right w:val="single" w:sz="4" w:space="0" w:color="000000"/>
                </w:tcBorders>
                <w:shd w:val="clear" w:color="auto" w:fill="auto"/>
              </w:tcPr>
            </w:tcPrChange>
          </w:tcPr>
          <w:p w14:paraId="21236B55" w14:textId="77777777" w:rsidR="00D700F0" w:rsidRPr="00457067" w:rsidRDefault="00D700F0" w:rsidP="0044664F">
            <w:pPr>
              <w:pStyle w:val="TAL"/>
              <w:snapToGrid w:val="0"/>
            </w:pPr>
            <w:r w:rsidRPr="00457067">
              <w:t xml:space="preserve">      condEventId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Change w:id="56" w:author="Daiwei Zhou (周代卫)" w:date="2024-08-01T14:34:00Z">
              <w:tcPr>
                <w:tcW w:w="2267" w:type="dxa"/>
                <w:tcBorders>
                  <w:top w:val="single" w:sz="4" w:space="0" w:color="000000"/>
                  <w:left w:val="single" w:sz="4" w:space="0" w:color="000000"/>
                  <w:bottom w:val="single" w:sz="4" w:space="0" w:color="000000"/>
                  <w:right w:val="single" w:sz="4" w:space="0" w:color="000000"/>
                </w:tcBorders>
                <w:shd w:val="clear" w:color="auto" w:fill="auto"/>
              </w:tcPr>
            </w:tcPrChange>
          </w:tcPr>
          <w:p w14:paraId="66D95F8A" w14:textId="77777777" w:rsidR="00D700F0" w:rsidRPr="00457067" w:rsidRDefault="00D700F0"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Change w:id="57" w:author="Daiwei Zhou (周代卫)" w:date="2024-08-01T14:34:00Z">
              <w:tcPr>
                <w:tcW w:w="1700" w:type="dxa"/>
                <w:tcBorders>
                  <w:top w:val="single" w:sz="4" w:space="0" w:color="000000"/>
                  <w:left w:val="single" w:sz="4" w:space="0" w:color="000000"/>
                  <w:bottom w:val="single" w:sz="4" w:space="0" w:color="000000"/>
                  <w:right w:val="single" w:sz="4" w:space="0" w:color="000000"/>
                </w:tcBorders>
                <w:shd w:val="clear" w:color="auto" w:fill="auto"/>
              </w:tcPr>
            </w:tcPrChange>
          </w:tcPr>
          <w:p w14:paraId="3C330BCC" w14:textId="77777777" w:rsidR="00D700F0" w:rsidRPr="00457067" w:rsidRDefault="00D700F0" w:rsidP="0044664F">
            <w:pPr>
              <w:pStyle w:val="TAL"/>
              <w:snapToGrid w:val="0"/>
              <w:rPr>
                <w:lang w:eastAsia="ko-KR"/>
              </w:rPr>
            </w:pPr>
          </w:p>
        </w:tc>
        <w:tc>
          <w:tcPr>
            <w:tcW w:w="1250" w:type="dxa"/>
            <w:tcBorders>
              <w:top w:val="single" w:sz="4" w:space="0" w:color="000000"/>
              <w:left w:val="single" w:sz="4" w:space="0" w:color="000000"/>
              <w:bottom w:val="single" w:sz="4" w:space="0" w:color="000000"/>
              <w:right w:val="single" w:sz="4" w:space="0" w:color="000000"/>
            </w:tcBorders>
            <w:shd w:val="clear" w:color="auto" w:fill="auto"/>
            <w:tcPrChange w:id="58" w:author="Daiwei Zhou (周代卫)" w:date="2024-08-01T14:34:00Z">
              <w:tcPr>
                <w:tcW w:w="1245" w:type="dxa"/>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0D5862B6" w14:textId="77777777" w:rsidR="00D700F0" w:rsidRPr="00457067" w:rsidRDefault="00D700F0" w:rsidP="0044664F">
            <w:pPr>
              <w:pStyle w:val="TAL"/>
              <w:snapToGrid w:val="0"/>
              <w:rPr>
                <w:lang w:eastAsia="ko-KR"/>
              </w:rPr>
            </w:pPr>
          </w:p>
        </w:tc>
      </w:tr>
      <w:tr w:rsidR="00D700F0" w:rsidRPr="00457067" w14:paraId="21AF58FD" w14:textId="77777777" w:rsidTr="0044664F">
        <w:trPr>
          <w:trPrChange w:id="59" w:author="Daiwei Zhou (周代卫)" w:date="2024-08-01T14:34:00Z">
            <w:trPr>
              <w:gridBefore w:val="1"/>
            </w:trPr>
          </w:trPrChange>
        </w:trPr>
        <w:tc>
          <w:tcPr>
            <w:tcW w:w="4535" w:type="dxa"/>
            <w:tcBorders>
              <w:top w:val="single" w:sz="4" w:space="0" w:color="000000"/>
              <w:left w:val="single" w:sz="4" w:space="0" w:color="000000"/>
              <w:bottom w:val="single" w:sz="4" w:space="0" w:color="000000"/>
              <w:right w:val="single" w:sz="4" w:space="0" w:color="000000"/>
            </w:tcBorders>
            <w:shd w:val="clear" w:color="auto" w:fill="auto"/>
            <w:tcPrChange w:id="60" w:author="Daiwei Zhou (周代卫)" w:date="2024-08-01T14:34:00Z">
              <w:tcPr>
                <w:tcW w:w="4535" w:type="dxa"/>
                <w:tcBorders>
                  <w:top w:val="single" w:sz="4" w:space="0" w:color="000000"/>
                  <w:left w:val="single" w:sz="4" w:space="0" w:color="000000"/>
                  <w:bottom w:val="single" w:sz="4" w:space="0" w:color="000000"/>
                  <w:right w:val="single" w:sz="4" w:space="0" w:color="000000"/>
                </w:tcBorders>
                <w:shd w:val="clear" w:color="auto" w:fill="auto"/>
              </w:tcPr>
            </w:tcPrChange>
          </w:tcPr>
          <w:p w14:paraId="3F416CB2" w14:textId="77777777" w:rsidR="00D700F0" w:rsidRPr="00457067" w:rsidRDefault="00D700F0" w:rsidP="0044664F">
            <w:pPr>
              <w:pStyle w:val="TAL"/>
              <w:snapToGrid w:val="0"/>
            </w:pPr>
            <w:r w:rsidRPr="00457067">
              <w:t xml:space="preserve">        condEventA3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Change w:id="61" w:author="Daiwei Zhou (周代卫)" w:date="2024-08-01T14:34:00Z">
              <w:tcPr>
                <w:tcW w:w="2267" w:type="dxa"/>
                <w:tcBorders>
                  <w:top w:val="single" w:sz="4" w:space="0" w:color="000000"/>
                  <w:left w:val="single" w:sz="4" w:space="0" w:color="000000"/>
                  <w:bottom w:val="single" w:sz="4" w:space="0" w:color="000000"/>
                  <w:right w:val="single" w:sz="4" w:space="0" w:color="000000"/>
                </w:tcBorders>
                <w:shd w:val="clear" w:color="auto" w:fill="auto"/>
              </w:tcPr>
            </w:tcPrChange>
          </w:tcPr>
          <w:p w14:paraId="4BF3B40B" w14:textId="77777777" w:rsidR="00D700F0" w:rsidRPr="00457067" w:rsidRDefault="00D700F0"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Change w:id="62" w:author="Daiwei Zhou (周代卫)" w:date="2024-08-01T14:34:00Z">
              <w:tcPr>
                <w:tcW w:w="1700" w:type="dxa"/>
                <w:tcBorders>
                  <w:top w:val="single" w:sz="4" w:space="0" w:color="000000"/>
                  <w:left w:val="single" w:sz="4" w:space="0" w:color="000000"/>
                  <w:bottom w:val="single" w:sz="4" w:space="0" w:color="000000"/>
                  <w:right w:val="single" w:sz="4" w:space="0" w:color="000000"/>
                </w:tcBorders>
                <w:shd w:val="clear" w:color="auto" w:fill="auto"/>
              </w:tcPr>
            </w:tcPrChange>
          </w:tcPr>
          <w:p w14:paraId="5F4ED97E" w14:textId="77777777" w:rsidR="00D700F0" w:rsidRPr="00457067" w:rsidRDefault="00D700F0" w:rsidP="0044664F">
            <w:pPr>
              <w:pStyle w:val="TAL"/>
              <w:snapToGrid w:val="0"/>
              <w:rPr>
                <w:lang w:eastAsia="ko-KR"/>
              </w:rPr>
            </w:pPr>
          </w:p>
        </w:tc>
        <w:tc>
          <w:tcPr>
            <w:tcW w:w="1250" w:type="dxa"/>
            <w:tcBorders>
              <w:top w:val="single" w:sz="4" w:space="0" w:color="000000"/>
              <w:left w:val="single" w:sz="4" w:space="0" w:color="000000"/>
              <w:bottom w:val="single" w:sz="4" w:space="0" w:color="000000"/>
              <w:right w:val="single" w:sz="4" w:space="0" w:color="000000"/>
            </w:tcBorders>
            <w:shd w:val="clear" w:color="auto" w:fill="auto"/>
            <w:tcPrChange w:id="63" w:author="Daiwei Zhou (周代卫)" w:date="2024-08-01T14:34:00Z">
              <w:tcPr>
                <w:tcW w:w="1245" w:type="dxa"/>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6EFAAC42" w14:textId="77777777" w:rsidR="00D700F0" w:rsidRPr="00457067" w:rsidRDefault="00D700F0" w:rsidP="0044664F">
            <w:pPr>
              <w:pStyle w:val="TAL"/>
              <w:snapToGrid w:val="0"/>
              <w:rPr>
                <w:lang w:eastAsia="zh-CN"/>
              </w:rPr>
            </w:pPr>
          </w:p>
        </w:tc>
      </w:tr>
      <w:tr w:rsidR="00D700F0" w:rsidRPr="00457067" w14:paraId="44E587F1" w14:textId="77777777" w:rsidTr="0044664F">
        <w:trPr>
          <w:trPrChange w:id="64" w:author="Daiwei Zhou (周代卫)" w:date="2024-08-01T14:34:00Z">
            <w:trPr>
              <w:gridBefore w:val="1"/>
            </w:trPr>
          </w:trPrChange>
        </w:trPr>
        <w:tc>
          <w:tcPr>
            <w:tcW w:w="4535" w:type="dxa"/>
            <w:tcBorders>
              <w:top w:val="single" w:sz="4" w:space="0" w:color="000000"/>
              <w:left w:val="single" w:sz="4" w:space="0" w:color="000000"/>
              <w:bottom w:val="single" w:sz="4" w:space="0" w:color="000000"/>
              <w:right w:val="single" w:sz="4" w:space="0" w:color="000000"/>
            </w:tcBorders>
            <w:shd w:val="clear" w:color="auto" w:fill="auto"/>
            <w:tcPrChange w:id="65" w:author="Daiwei Zhou (周代卫)" w:date="2024-08-01T14:34:00Z">
              <w:tcPr>
                <w:tcW w:w="4535" w:type="dxa"/>
                <w:tcBorders>
                  <w:top w:val="single" w:sz="4" w:space="0" w:color="000000"/>
                  <w:left w:val="single" w:sz="4" w:space="0" w:color="000000"/>
                  <w:bottom w:val="single" w:sz="4" w:space="0" w:color="000000"/>
                  <w:right w:val="single" w:sz="4" w:space="0" w:color="000000"/>
                </w:tcBorders>
                <w:shd w:val="clear" w:color="auto" w:fill="auto"/>
              </w:tcPr>
            </w:tcPrChange>
          </w:tcPr>
          <w:p w14:paraId="5EF5A2DF" w14:textId="77777777" w:rsidR="00D700F0" w:rsidRPr="00457067" w:rsidRDefault="00D700F0" w:rsidP="0044664F">
            <w:pPr>
              <w:pStyle w:val="TAL"/>
              <w:snapToGrid w:val="0"/>
            </w:pPr>
            <w:r w:rsidRPr="00457067">
              <w:t xml:space="preserve">          a3-Offset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Change w:id="66" w:author="Daiwei Zhou (周代卫)" w:date="2024-08-01T14:34:00Z">
              <w:tcPr>
                <w:tcW w:w="2267" w:type="dxa"/>
                <w:tcBorders>
                  <w:top w:val="single" w:sz="4" w:space="0" w:color="000000"/>
                  <w:left w:val="single" w:sz="4" w:space="0" w:color="000000"/>
                  <w:bottom w:val="single" w:sz="4" w:space="0" w:color="000000"/>
                  <w:right w:val="single" w:sz="4" w:space="0" w:color="000000"/>
                </w:tcBorders>
                <w:shd w:val="clear" w:color="auto" w:fill="auto"/>
              </w:tcPr>
            </w:tcPrChange>
          </w:tcPr>
          <w:p w14:paraId="1076315C" w14:textId="77777777" w:rsidR="00D700F0" w:rsidRPr="00457067" w:rsidRDefault="00D700F0"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Change w:id="67" w:author="Daiwei Zhou (周代卫)" w:date="2024-08-01T14:34:00Z">
              <w:tcPr>
                <w:tcW w:w="1700" w:type="dxa"/>
                <w:tcBorders>
                  <w:top w:val="single" w:sz="4" w:space="0" w:color="000000"/>
                  <w:left w:val="single" w:sz="4" w:space="0" w:color="000000"/>
                  <w:bottom w:val="single" w:sz="4" w:space="0" w:color="000000"/>
                  <w:right w:val="single" w:sz="4" w:space="0" w:color="000000"/>
                </w:tcBorders>
                <w:shd w:val="clear" w:color="auto" w:fill="auto"/>
              </w:tcPr>
            </w:tcPrChange>
          </w:tcPr>
          <w:p w14:paraId="215062ED" w14:textId="77777777" w:rsidR="00D700F0" w:rsidRPr="00457067" w:rsidRDefault="00D700F0" w:rsidP="0044664F">
            <w:pPr>
              <w:pStyle w:val="TAL"/>
              <w:snapToGrid w:val="0"/>
              <w:rPr>
                <w:lang w:eastAsia="ko-KR"/>
              </w:rPr>
            </w:pPr>
          </w:p>
        </w:tc>
        <w:tc>
          <w:tcPr>
            <w:tcW w:w="1250" w:type="dxa"/>
            <w:tcBorders>
              <w:top w:val="single" w:sz="4" w:space="0" w:color="000000"/>
              <w:left w:val="single" w:sz="4" w:space="0" w:color="000000"/>
              <w:bottom w:val="single" w:sz="4" w:space="0" w:color="000000"/>
              <w:right w:val="single" w:sz="4" w:space="0" w:color="000000"/>
            </w:tcBorders>
            <w:shd w:val="clear" w:color="auto" w:fill="auto"/>
            <w:tcPrChange w:id="68" w:author="Daiwei Zhou (周代卫)" w:date="2024-08-01T14:34:00Z">
              <w:tcPr>
                <w:tcW w:w="1245" w:type="dxa"/>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23EFE309" w14:textId="77777777" w:rsidR="00D700F0" w:rsidRPr="00457067" w:rsidRDefault="00D700F0" w:rsidP="0044664F">
            <w:pPr>
              <w:pStyle w:val="TAL"/>
              <w:snapToGrid w:val="0"/>
              <w:rPr>
                <w:lang w:eastAsia="ko-KR"/>
              </w:rPr>
            </w:pPr>
          </w:p>
        </w:tc>
      </w:tr>
      <w:tr w:rsidR="00D700F0" w:rsidRPr="00457067" w14:paraId="13C7D398" w14:textId="77777777" w:rsidTr="0044664F">
        <w:trPr>
          <w:trPrChange w:id="69" w:author="Daiwei Zhou (周代卫)" w:date="2024-08-01T14:34:00Z">
            <w:trPr>
              <w:gridBefore w:val="1"/>
            </w:trPr>
          </w:trPrChange>
        </w:trPr>
        <w:tc>
          <w:tcPr>
            <w:tcW w:w="4535" w:type="dxa"/>
            <w:tcBorders>
              <w:top w:val="single" w:sz="4" w:space="0" w:color="000000"/>
              <w:left w:val="single" w:sz="4" w:space="0" w:color="000000"/>
              <w:bottom w:val="nil"/>
              <w:right w:val="single" w:sz="4" w:space="0" w:color="000000"/>
            </w:tcBorders>
            <w:shd w:val="clear" w:color="auto" w:fill="auto"/>
            <w:tcPrChange w:id="70" w:author="Daiwei Zhou (周代卫)" w:date="2024-08-01T14:34:00Z">
              <w:tcPr>
                <w:tcW w:w="4535" w:type="dxa"/>
                <w:tcBorders>
                  <w:top w:val="single" w:sz="4" w:space="0" w:color="000000"/>
                  <w:left w:val="single" w:sz="4" w:space="0" w:color="000000"/>
                  <w:bottom w:val="nil"/>
                  <w:right w:val="single" w:sz="4" w:space="0" w:color="000000"/>
                </w:tcBorders>
                <w:shd w:val="clear" w:color="auto" w:fill="auto"/>
              </w:tcPr>
            </w:tcPrChange>
          </w:tcPr>
          <w:p w14:paraId="349D00D1" w14:textId="77777777" w:rsidR="00D700F0" w:rsidRPr="00457067" w:rsidRDefault="00D700F0" w:rsidP="0044664F">
            <w:pPr>
              <w:pStyle w:val="TAL"/>
              <w:snapToGrid w:val="0"/>
            </w:pPr>
            <w:r w:rsidRPr="00457067">
              <w:t xml:space="preserve">            rsrp</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Change w:id="71" w:author="Daiwei Zhou (周代卫)" w:date="2024-08-01T14:34:00Z">
              <w:tcPr>
                <w:tcW w:w="2267" w:type="dxa"/>
                <w:tcBorders>
                  <w:top w:val="single" w:sz="4" w:space="0" w:color="000000"/>
                  <w:left w:val="single" w:sz="4" w:space="0" w:color="000000"/>
                  <w:bottom w:val="single" w:sz="4" w:space="0" w:color="000000"/>
                  <w:right w:val="single" w:sz="4" w:space="0" w:color="000000"/>
                </w:tcBorders>
                <w:shd w:val="clear" w:color="auto" w:fill="auto"/>
              </w:tcPr>
            </w:tcPrChange>
          </w:tcPr>
          <w:p w14:paraId="06352AB8" w14:textId="77777777" w:rsidR="00D700F0" w:rsidRPr="00457067" w:rsidRDefault="00D700F0" w:rsidP="0044664F">
            <w:pPr>
              <w:pStyle w:val="TAL"/>
              <w:snapToGrid w:val="0"/>
              <w:rPr>
                <w:lang w:eastAsia="ko-KR"/>
              </w:rPr>
            </w:pPr>
            <w:r w:rsidRPr="00457067">
              <w:rPr>
                <w:lang w:eastAsia="ko-KR"/>
              </w:rPr>
              <w:t>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Change w:id="72" w:author="Daiwei Zhou (周代卫)" w:date="2024-08-01T14:34:00Z">
              <w:tcPr>
                <w:tcW w:w="1700" w:type="dxa"/>
                <w:tcBorders>
                  <w:top w:val="single" w:sz="4" w:space="0" w:color="000000"/>
                  <w:left w:val="single" w:sz="4" w:space="0" w:color="000000"/>
                  <w:bottom w:val="single" w:sz="4" w:space="0" w:color="000000"/>
                  <w:right w:val="single" w:sz="4" w:space="0" w:color="000000"/>
                </w:tcBorders>
                <w:shd w:val="clear" w:color="auto" w:fill="auto"/>
              </w:tcPr>
            </w:tcPrChange>
          </w:tcPr>
          <w:p w14:paraId="40B491B0" w14:textId="77777777" w:rsidR="00D700F0" w:rsidRPr="00457067" w:rsidRDefault="00D700F0" w:rsidP="0044664F">
            <w:pPr>
              <w:pStyle w:val="TAL"/>
              <w:snapToGrid w:val="0"/>
              <w:rPr>
                <w:lang w:eastAsia="ko-KR"/>
              </w:rPr>
            </w:pPr>
            <w:r w:rsidRPr="00457067">
              <w:rPr>
                <w:lang w:eastAsia="ko-KR"/>
              </w:rPr>
              <w:t>1 dB (2*0.5 dB)</w:t>
            </w:r>
          </w:p>
        </w:tc>
        <w:tc>
          <w:tcPr>
            <w:tcW w:w="1250" w:type="dxa"/>
            <w:tcBorders>
              <w:top w:val="single" w:sz="4" w:space="0" w:color="000000"/>
              <w:left w:val="single" w:sz="4" w:space="0" w:color="000000"/>
              <w:bottom w:val="single" w:sz="4" w:space="0" w:color="000000"/>
              <w:right w:val="single" w:sz="4" w:space="0" w:color="000000"/>
            </w:tcBorders>
            <w:shd w:val="clear" w:color="auto" w:fill="auto"/>
            <w:tcPrChange w:id="73" w:author="Daiwei Zhou (周代卫)" w:date="2024-08-01T14:34:00Z">
              <w:tcPr>
                <w:tcW w:w="1245" w:type="dxa"/>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6A45D34B" w14:textId="77777777" w:rsidR="00D700F0" w:rsidRPr="00457067" w:rsidRDefault="00D700F0" w:rsidP="0044664F">
            <w:pPr>
              <w:pStyle w:val="TAL"/>
              <w:snapToGrid w:val="0"/>
              <w:rPr>
                <w:lang w:eastAsia="ko-KR"/>
              </w:rPr>
            </w:pPr>
            <w:del w:id="74" w:author="Daiwei Zhou (周代卫)" w:date="2024-08-01T14:34:00Z">
              <w:r w:rsidRPr="00457067" w:rsidDel="00103A06">
                <w:rPr>
                  <w:lang w:eastAsia="ko-KR"/>
                </w:rPr>
                <w:delText>FR1</w:delText>
              </w:r>
            </w:del>
          </w:p>
        </w:tc>
      </w:tr>
      <w:tr w:rsidR="00D700F0" w:rsidRPr="00457067" w:rsidDel="00103A06" w14:paraId="2A77E4CD" w14:textId="77777777" w:rsidTr="0044664F">
        <w:trPr>
          <w:del w:id="75" w:author="Daiwei Zhou (周代卫)" w:date="2024-08-01T14:34:00Z"/>
          <w:trPrChange w:id="76" w:author="Daiwei Zhou (周代卫)" w:date="2024-08-01T14:34:00Z">
            <w:trPr>
              <w:gridBefore w:val="1"/>
            </w:trPr>
          </w:trPrChange>
        </w:trPr>
        <w:tc>
          <w:tcPr>
            <w:tcW w:w="4535" w:type="dxa"/>
            <w:tcBorders>
              <w:top w:val="nil"/>
              <w:left w:val="single" w:sz="4" w:space="0" w:color="000000"/>
              <w:bottom w:val="single" w:sz="4" w:space="0" w:color="000000"/>
              <w:right w:val="single" w:sz="4" w:space="0" w:color="000000"/>
            </w:tcBorders>
            <w:shd w:val="clear" w:color="auto" w:fill="auto"/>
            <w:tcPrChange w:id="77" w:author="Daiwei Zhou (周代卫)" w:date="2024-08-01T14:34:00Z">
              <w:tcPr>
                <w:tcW w:w="4535" w:type="dxa"/>
                <w:tcBorders>
                  <w:top w:val="nil"/>
                  <w:left w:val="single" w:sz="4" w:space="0" w:color="000000"/>
                  <w:bottom w:val="single" w:sz="4" w:space="0" w:color="000000"/>
                  <w:right w:val="single" w:sz="4" w:space="0" w:color="000000"/>
                </w:tcBorders>
                <w:shd w:val="clear" w:color="auto" w:fill="auto"/>
              </w:tcPr>
            </w:tcPrChange>
          </w:tcPr>
          <w:p w14:paraId="740D1E8B" w14:textId="77777777" w:rsidR="00D700F0" w:rsidRPr="00457067" w:rsidDel="00103A06" w:rsidRDefault="00D700F0" w:rsidP="0044664F">
            <w:pPr>
              <w:pStyle w:val="TAL"/>
              <w:snapToGrid w:val="0"/>
              <w:rPr>
                <w:del w:id="78" w:author="Daiwei Zhou (周代卫)" w:date="2024-08-01T14:34:00Z"/>
              </w:rPr>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Change w:id="79" w:author="Daiwei Zhou (周代卫)" w:date="2024-08-01T14:34:00Z">
              <w:tcPr>
                <w:tcW w:w="2267" w:type="dxa"/>
                <w:tcBorders>
                  <w:top w:val="single" w:sz="4" w:space="0" w:color="000000"/>
                  <w:left w:val="single" w:sz="4" w:space="0" w:color="000000"/>
                  <w:bottom w:val="single" w:sz="4" w:space="0" w:color="000000"/>
                  <w:right w:val="single" w:sz="4" w:space="0" w:color="000000"/>
                </w:tcBorders>
                <w:shd w:val="clear" w:color="auto" w:fill="auto"/>
              </w:tcPr>
            </w:tcPrChange>
          </w:tcPr>
          <w:p w14:paraId="3659C0C5" w14:textId="77777777" w:rsidR="00D700F0" w:rsidRPr="00457067" w:rsidDel="00103A06" w:rsidRDefault="00D700F0" w:rsidP="0044664F">
            <w:pPr>
              <w:pStyle w:val="TAL"/>
              <w:snapToGrid w:val="0"/>
              <w:rPr>
                <w:del w:id="80" w:author="Daiwei Zhou (周代卫)" w:date="2024-08-01T14:34:00Z"/>
                <w:lang w:eastAsia="ko-KR"/>
              </w:rPr>
            </w:pPr>
            <w:del w:id="81" w:author="Daiwei Zhou (周代卫)" w:date="2024-08-01T14:34:00Z">
              <w:r w:rsidRPr="00457067" w:rsidDel="00103A06">
                <w:rPr>
                  <w:lang w:eastAsia="ko-KR"/>
                </w:rPr>
                <w:delText>2+ Delta(NRf2) - Delta(NRf1)</w:delText>
              </w:r>
            </w:del>
          </w:p>
        </w:tc>
        <w:tc>
          <w:tcPr>
            <w:tcW w:w="1700" w:type="dxa"/>
            <w:tcBorders>
              <w:top w:val="single" w:sz="4" w:space="0" w:color="000000"/>
              <w:left w:val="single" w:sz="4" w:space="0" w:color="000000"/>
              <w:bottom w:val="single" w:sz="4" w:space="0" w:color="000000"/>
              <w:right w:val="single" w:sz="4" w:space="0" w:color="000000"/>
            </w:tcBorders>
            <w:shd w:val="clear" w:color="auto" w:fill="auto"/>
            <w:tcPrChange w:id="82" w:author="Daiwei Zhou (周代卫)" w:date="2024-08-01T14:34:00Z">
              <w:tcPr>
                <w:tcW w:w="1700" w:type="dxa"/>
                <w:tcBorders>
                  <w:top w:val="single" w:sz="4" w:space="0" w:color="000000"/>
                  <w:left w:val="single" w:sz="4" w:space="0" w:color="000000"/>
                  <w:bottom w:val="single" w:sz="4" w:space="0" w:color="000000"/>
                  <w:right w:val="single" w:sz="4" w:space="0" w:color="000000"/>
                </w:tcBorders>
                <w:shd w:val="clear" w:color="auto" w:fill="auto"/>
              </w:tcPr>
            </w:tcPrChange>
          </w:tcPr>
          <w:p w14:paraId="2C450C3A" w14:textId="77777777" w:rsidR="00D700F0" w:rsidRPr="00457067" w:rsidDel="00103A06" w:rsidRDefault="00D700F0" w:rsidP="0044664F">
            <w:pPr>
              <w:pStyle w:val="TAL"/>
              <w:snapToGrid w:val="0"/>
              <w:rPr>
                <w:del w:id="83" w:author="Daiwei Zhou (周代卫)" w:date="2024-08-01T14:34:00Z"/>
                <w:lang w:eastAsia="ko-KR"/>
              </w:rPr>
            </w:pPr>
            <w:del w:id="84" w:author="Daiwei Zhou (周代卫)" w:date="2024-08-01T14:34:00Z">
              <w:r w:rsidRPr="00457067" w:rsidDel="00103A06">
                <w:rPr>
                  <w:lang w:eastAsia="ko-KR"/>
                </w:rPr>
                <w:delText>a3-Offset value set to (2+ Delta(NRf2) - Delta(NRf1)).</w:delText>
              </w:r>
            </w:del>
          </w:p>
          <w:p w14:paraId="6FF2CB8F" w14:textId="77777777" w:rsidR="00D700F0" w:rsidRPr="00457067" w:rsidDel="00103A06" w:rsidRDefault="00D700F0" w:rsidP="0044664F">
            <w:pPr>
              <w:pStyle w:val="TAL"/>
              <w:snapToGrid w:val="0"/>
              <w:rPr>
                <w:del w:id="85" w:author="Daiwei Zhou (周代卫)" w:date="2024-08-01T14:34:00Z"/>
                <w:lang w:eastAsia="ko-KR"/>
              </w:rPr>
            </w:pPr>
            <w:del w:id="86" w:author="Daiwei Zhou (周代卫)" w:date="2024-08-01T14:34:00Z">
              <w:r w:rsidRPr="00457067" w:rsidDel="00103A06">
                <w:rPr>
                  <w:lang w:eastAsia="ko-KR"/>
                </w:rPr>
                <w:delText>(Note 1)</w:delText>
              </w:r>
            </w:del>
          </w:p>
        </w:tc>
        <w:tc>
          <w:tcPr>
            <w:tcW w:w="1250" w:type="dxa"/>
            <w:tcBorders>
              <w:top w:val="single" w:sz="4" w:space="0" w:color="000000"/>
              <w:left w:val="single" w:sz="4" w:space="0" w:color="000000"/>
              <w:bottom w:val="single" w:sz="4" w:space="0" w:color="000000"/>
              <w:right w:val="single" w:sz="4" w:space="0" w:color="000000"/>
            </w:tcBorders>
            <w:shd w:val="clear" w:color="auto" w:fill="auto"/>
            <w:tcPrChange w:id="87" w:author="Daiwei Zhou (周代卫)" w:date="2024-08-01T14:34:00Z">
              <w:tcPr>
                <w:tcW w:w="1245" w:type="dxa"/>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50781985" w14:textId="77777777" w:rsidR="00D700F0" w:rsidRPr="00457067" w:rsidDel="00103A06" w:rsidRDefault="00D700F0" w:rsidP="0044664F">
            <w:pPr>
              <w:pStyle w:val="TAL"/>
              <w:snapToGrid w:val="0"/>
              <w:rPr>
                <w:del w:id="88" w:author="Daiwei Zhou (周代卫)" w:date="2024-08-01T14:34:00Z"/>
                <w:lang w:eastAsia="ko-KR"/>
              </w:rPr>
            </w:pPr>
            <w:del w:id="89" w:author="Daiwei Zhou (周代卫)" w:date="2024-08-01T14:34:00Z">
              <w:r w:rsidRPr="00457067" w:rsidDel="00103A06">
                <w:rPr>
                  <w:lang w:eastAsia="ko-KR"/>
                </w:rPr>
                <w:delText>FR2</w:delText>
              </w:r>
            </w:del>
          </w:p>
        </w:tc>
      </w:tr>
      <w:tr w:rsidR="00D700F0" w:rsidRPr="00457067" w14:paraId="06ABBB7F" w14:textId="77777777" w:rsidTr="0044664F">
        <w:trPr>
          <w:trPrChange w:id="90" w:author="Daiwei Zhou (周代卫)" w:date="2024-08-01T14:34:00Z">
            <w:trPr>
              <w:gridBefore w:val="1"/>
            </w:trPr>
          </w:trPrChange>
        </w:trPr>
        <w:tc>
          <w:tcPr>
            <w:tcW w:w="4535" w:type="dxa"/>
            <w:tcBorders>
              <w:top w:val="single" w:sz="4" w:space="0" w:color="000000"/>
              <w:left w:val="single" w:sz="4" w:space="0" w:color="000000"/>
              <w:bottom w:val="single" w:sz="4" w:space="0" w:color="000000"/>
              <w:right w:val="single" w:sz="4" w:space="0" w:color="000000"/>
            </w:tcBorders>
            <w:shd w:val="clear" w:color="auto" w:fill="auto"/>
            <w:tcPrChange w:id="91" w:author="Daiwei Zhou (周代卫)" w:date="2024-08-01T14:34:00Z">
              <w:tcPr>
                <w:tcW w:w="4535" w:type="dxa"/>
                <w:tcBorders>
                  <w:top w:val="single" w:sz="4" w:space="0" w:color="000000"/>
                  <w:left w:val="single" w:sz="4" w:space="0" w:color="000000"/>
                  <w:bottom w:val="single" w:sz="4" w:space="0" w:color="000000"/>
                  <w:right w:val="single" w:sz="4" w:space="0" w:color="000000"/>
                </w:tcBorders>
                <w:shd w:val="clear" w:color="auto" w:fill="auto"/>
              </w:tcPr>
            </w:tcPrChange>
          </w:tcPr>
          <w:p w14:paraId="54914C03" w14:textId="77777777" w:rsidR="00D700F0" w:rsidRPr="00457067" w:rsidRDefault="00D700F0" w:rsidP="0044664F">
            <w:pPr>
              <w:pStyle w:val="TAL"/>
              <w:snapToGrid w:val="0"/>
            </w:pPr>
            <w:r w:rsidRPr="00457067">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Change w:id="92" w:author="Daiwei Zhou (周代卫)" w:date="2024-08-01T14:34:00Z">
              <w:tcPr>
                <w:tcW w:w="2267" w:type="dxa"/>
                <w:tcBorders>
                  <w:top w:val="single" w:sz="4" w:space="0" w:color="000000"/>
                  <w:left w:val="single" w:sz="4" w:space="0" w:color="000000"/>
                  <w:bottom w:val="single" w:sz="4" w:space="0" w:color="000000"/>
                  <w:right w:val="single" w:sz="4" w:space="0" w:color="000000"/>
                </w:tcBorders>
                <w:shd w:val="clear" w:color="auto" w:fill="auto"/>
              </w:tcPr>
            </w:tcPrChange>
          </w:tcPr>
          <w:p w14:paraId="651DEA20" w14:textId="77777777" w:rsidR="00D700F0" w:rsidRPr="00457067" w:rsidRDefault="00D700F0"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Change w:id="93" w:author="Daiwei Zhou (周代卫)" w:date="2024-08-01T14:34:00Z">
              <w:tcPr>
                <w:tcW w:w="1700" w:type="dxa"/>
                <w:tcBorders>
                  <w:top w:val="single" w:sz="4" w:space="0" w:color="000000"/>
                  <w:left w:val="single" w:sz="4" w:space="0" w:color="000000"/>
                  <w:bottom w:val="single" w:sz="4" w:space="0" w:color="000000"/>
                  <w:right w:val="single" w:sz="4" w:space="0" w:color="000000"/>
                </w:tcBorders>
                <w:shd w:val="clear" w:color="auto" w:fill="auto"/>
              </w:tcPr>
            </w:tcPrChange>
          </w:tcPr>
          <w:p w14:paraId="47ABC210" w14:textId="77777777" w:rsidR="00D700F0" w:rsidRPr="00457067" w:rsidRDefault="00D700F0" w:rsidP="0044664F">
            <w:pPr>
              <w:pStyle w:val="TAL"/>
              <w:snapToGrid w:val="0"/>
              <w:rPr>
                <w:lang w:eastAsia="ko-KR"/>
              </w:rPr>
            </w:pPr>
          </w:p>
        </w:tc>
        <w:tc>
          <w:tcPr>
            <w:tcW w:w="1250" w:type="dxa"/>
            <w:tcBorders>
              <w:top w:val="single" w:sz="4" w:space="0" w:color="000000"/>
              <w:left w:val="single" w:sz="4" w:space="0" w:color="000000"/>
              <w:bottom w:val="single" w:sz="4" w:space="0" w:color="000000"/>
              <w:right w:val="single" w:sz="4" w:space="0" w:color="000000"/>
            </w:tcBorders>
            <w:shd w:val="clear" w:color="auto" w:fill="auto"/>
            <w:tcPrChange w:id="94" w:author="Daiwei Zhou (周代卫)" w:date="2024-08-01T14:34:00Z">
              <w:tcPr>
                <w:tcW w:w="1245" w:type="dxa"/>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2340C3FE" w14:textId="77777777" w:rsidR="00D700F0" w:rsidRPr="00457067" w:rsidRDefault="00D700F0" w:rsidP="0044664F">
            <w:pPr>
              <w:pStyle w:val="TAL"/>
              <w:snapToGrid w:val="0"/>
              <w:rPr>
                <w:lang w:eastAsia="ko-KR"/>
              </w:rPr>
            </w:pPr>
          </w:p>
        </w:tc>
      </w:tr>
      <w:tr w:rsidR="00D700F0" w:rsidRPr="00457067" w14:paraId="14EF6EDF" w14:textId="77777777" w:rsidTr="0044664F">
        <w:trPr>
          <w:trPrChange w:id="95" w:author="Daiwei Zhou (周代卫)" w:date="2024-08-01T14:34:00Z">
            <w:trPr>
              <w:gridBefore w:val="1"/>
            </w:trPr>
          </w:trPrChange>
        </w:trPr>
        <w:tc>
          <w:tcPr>
            <w:tcW w:w="4535" w:type="dxa"/>
            <w:tcBorders>
              <w:top w:val="single" w:sz="4" w:space="0" w:color="000000"/>
              <w:left w:val="single" w:sz="4" w:space="0" w:color="000000"/>
              <w:bottom w:val="single" w:sz="4" w:space="0" w:color="000000"/>
              <w:right w:val="single" w:sz="4" w:space="0" w:color="000000"/>
            </w:tcBorders>
            <w:shd w:val="clear" w:color="auto" w:fill="auto"/>
            <w:tcPrChange w:id="96" w:author="Daiwei Zhou (周代卫)" w:date="2024-08-01T14:34:00Z">
              <w:tcPr>
                <w:tcW w:w="4535" w:type="dxa"/>
                <w:tcBorders>
                  <w:top w:val="single" w:sz="4" w:space="0" w:color="000000"/>
                  <w:left w:val="single" w:sz="4" w:space="0" w:color="000000"/>
                  <w:bottom w:val="single" w:sz="4" w:space="0" w:color="000000"/>
                  <w:right w:val="single" w:sz="4" w:space="0" w:color="000000"/>
                </w:tcBorders>
                <w:shd w:val="clear" w:color="auto" w:fill="auto"/>
              </w:tcPr>
            </w:tcPrChange>
          </w:tcPr>
          <w:p w14:paraId="0544B0E9" w14:textId="77777777" w:rsidR="00D700F0" w:rsidRPr="00457067" w:rsidRDefault="00D700F0" w:rsidP="0044664F">
            <w:pPr>
              <w:pStyle w:val="TAL"/>
              <w:snapToGrid w:val="0"/>
            </w:pPr>
            <w:r w:rsidRPr="00457067">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Change w:id="97" w:author="Daiwei Zhou (周代卫)" w:date="2024-08-01T14:34:00Z">
              <w:tcPr>
                <w:tcW w:w="2267" w:type="dxa"/>
                <w:tcBorders>
                  <w:top w:val="single" w:sz="4" w:space="0" w:color="000000"/>
                  <w:left w:val="single" w:sz="4" w:space="0" w:color="000000"/>
                  <w:bottom w:val="single" w:sz="4" w:space="0" w:color="000000"/>
                  <w:right w:val="single" w:sz="4" w:space="0" w:color="000000"/>
                </w:tcBorders>
                <w:shd w:val="clear" w:color="auto" w:fill="auto"/>
              </w:tcPr>
            </w:tcPrChange>
          </w:tcPr>
          <w:p w14:paraId="37438FD8" w14:textId="77777777" w:rsidR="00D700F0" w:rsidRPr="00457067" w:rsidRDefault="00D700F0"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Change w:id="98" w:author="Daiwei Zhou (周代卫)" w:date="2024-08-01T14:34:00Z">
              <w:tcPr>
                <w:tcW w:w="1700" w:type="dxa"/>
                <w:tcBorders>
                  <w:top w:val="single" w:sz="4" w:space="0" w:color="000000"/>
                  <w:left w:val="single" w:sz="4" w:space="0" w:color="000000"/>
                  <w:bottom w:val="single" w:sz="4" w:space="0" w:color="000000"/>
                  <w:right w:val="single" w:sz="4" w:space="0" w:color="000000"/>
                </w:tcBorders>
                <w:shd w:val="clear" w:color="auto" w:fill="auto"/>
              </w:tcPr>
            </w:tcPrChange>
          </w:tcPr>
          <w:p w14:paraId="35F229F6" w14:textId="77777777" w:rsidR="00D700F0" w:rsidRPr="00457067" w:rsidRDefault="00D700F0" w:rsidP="0044664F">
            <w:pPr>
              <w:pStyle w:val="TAL"/>
              <w:snapToGrid w:val="0"/>
              <w:rPr>
                <w:lang w:eastAsia="ko-KR"/>
              </w:rPr>
            </w:pPr>
          </w:p>
        </w:tc>
        <w:tc>
          <w:tcPr>
            <w:tcW w:w="1250" w:type="dxa"/>
            <w:tcBorders>
              <w:top w:val="single" w:sz="4" w:space="0" w:color="000000"/>
              <w:left w:val="single" w:sz="4" w:space="0" w:color="000000"/>
              <w:bottom w:val="single" w:sz="4" w:space="0" w:color="000000"/>
              <w:right w:val="single" w:sz="4" w:space="0" w:color="000000"/>
            </w:tcBorders>
            <w:shd w:val="clear" w:color="auto" w:fill="auto"/>
            <w:tcPrChange w:id="99" w:author="Daiwei Zhou (周代卫)" w:date="2024-08-01T14:34:00Z">
              <w:tcPr>
                <w:tcW w:w="1245" w:type="dxa"/>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264089B3" w14:textId="77777777" w:rsidR="00D700F0" w:rsidRPr="00457067" w:rsidRDefault="00D700F0" w:rsidP="0044664F">
            <w:pPr>
              <w:pStyle w:val="TAL"/>
              <w:snapToGrid w:val="0"/>
              <w:rPr>
                <w:lang w:eastAsia="ko-KR"/>
              </w:rPr>
            </w:pPr>
          </w:p>
        </w:tc>
      </w:tr>
      <w:tr w:rsidR="00D700F0" w:rsidRPr="00457067" w14:paraId="0990F346" w14:textId="77777777" w:rsidTr="0044664F">
        <w:trPr>
          <w:trPrChange w:id="100" w:author="Daiwei Zhou (周代卫)" w:date="2024-08-01T14:34:00Z">
            <w:trPr>
              <w:gridBefore w:val="1"/>
            </w:trPr>
          </w:trPrChange>
        </w:trPr>
        <w:tc>
          <w:tcPr>
            <w:tcW w:w="4535" w:type="dxa"/>
            <w:tcBorders>
              <w:top w:val="single" w:sz="4" w:space="0" w:color="000000"/>
              <w:left w:val="single" w:sz="4" w:space="0" w:color="000000"/>
              <w:bottom w:val="single" w:sz="4" w:space="0" w:color="000000"/>
              <w:right w:val="single" w:sz="4" w:space="0" w:color="000000"/>
            </w:tcBorders>
            <w:shd w:val="clear" w:color="auto" w:fill="auto"/>
            <w:tcPrChange w:id="101" w:author="Daiwei Zhou (周代卫)" w:date="2024-08-01T14:34:00Z">
              <w:tcPr>
                <w:tcW w:w="4535" w:type="dxa"/>
                <w:tcBorders>
                  <w:top w:val="single" w:sz="4" w:space="0" w:color="000000"/>
                  <w:left w:val="single" w:sz="4" w:space="0" w:color="000000"/>
                  <w:bottom w:val="single" w:sz="4" w:space="0" w:color="000000"/>
                  <w:right w:val="single" w:sz="4" w:space="0" w:color="000000"/>
                </w:tcBorders>
                <w:shd w:val="clear" w:color="auto" w:fill="auto"/>
              </w:tcPr>
            </w:tcPrChange>
          </w:tcPr>
          <w:p w14:paraId="407D287E" w14:textId="77777777" w:rsidR="00D700F0" w:rsidRPr="00457067" w:rsidRDefault="00D700F0" w:rsidP="0044664F">
            <w:pPr>
              <w:pStyle w:val="TAL"/>
              <w:snapToGrid w:val="0"/>
            </w:pPr>
            <w:r w:rsidRPr="00457067">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Change w:id="102" w:author="Daiwei Zhou (周代卫)" w:date="2024-08-01T14:34:00Z">
              <w:tcPr>
                <w:tcW w:w="2267" w:type="dxa"/>
                <w:tcBorders>
                  <w:top w:val="single" w:sz="4" w:space="0" w:color="000000"/>
                  <w:left w:val="single" w:sz="4" w:space="0" w:color="000000"/>
                  <w:bottom w:val="single" w:sz="4" w:space="0" w:color="000000"/>
                  <w:right w:val="single" w:sz="4" w:space="0" w:color="000000"/>
                </w:tcBorders>
                <w:shd w:val="clear" w:color="auto" w:fill="auto"/>
              </w:tcPr>
            </w:tcPrChange>
          </w:tcPr>
          <w:p w14:paraId="1C874E8E" w14:textId="77777777" w:rsidR="00D700F0" w:rsidRPr="00457067" w:rsidRDefault="00D700F0"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Change w:id="103" w:author="Daiwei Zhou (周代卫)" w:date="2024-08-01T14:34:00Z">
              <w:tcPr>
                <w:tcW w:w="1700" w:type="dxa"/>
                <w:tcBorders>
                  <w:top w:val="single" w:sz="4" w:space="0" w:color="000000"/>
                  <w:left w:val="single" w:sz="4" w:space="0" w:color="000000"/>
                  <w:bottom w:val="single" w:sz="4" w:space="0" w:color="000000"/>
                  <w:right w:val="single" w:sz="4" w:space="0" w:color="000000"/>
                </w:tcBorders>
                <w:shd w:val="clear" w:color="auto" w:fill="auto"/>
              </w:tcPr>
            </w:tcPrChange>
          </w:tcPr>
          <w:p w14:paraId="0DDD5CD4" w14:textId="77777777" w:rsidR="00D700F0" w:rsidRPr="00457067" w:rsidRDefault="00D700F0" w:rsidP="0044664F">
            <w:pPr>
              <w:pStyle w:val="TAL"/>
              <w:snapToGrid w:val="0"/>
              <w:rPr>
                <w:lang w:eastAsia="ko-KR"/>
              </w:rPr>
            </w:pPr>
          </w:p>
        </w:tc>
        <w:tc>
          <w:tcPr>
            <w:tcW w:w="1250" w:type="dxa"/>
            <w:tcBorders>
              <w:top w:val="single" w:sz="4" w:space="0" w:color="000000"/>
              <w:left w:val="single" w:sz="4" w:space="0" w:color="000000"/>
              <w:bottom w:val="single" w:sz="4" w:space="0" w:color="000000"/>
              <w:right w:val="single" w:sz="4" w:space="0" w:color="000000"/>
            </w:tcBorders>
            <w:shd w:val="clear" w:color="auto" w:fill="auto"/>
            <w:tcPrChange w:id="104" w:author="Daiwei Zhou (周代卫)" w:date="2024-08-01T14:34:00Z">
              <w:tcPr>
                <w:tcW w:w="1245" w:type="dxa"/>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003EF02F" w14:textId="77777777" w:rsidR="00D700F0" w:rsidRPr="00457067" w:rsidRDefault="00D700F0" w:rsidP="0044664F">
            <w:pPr>
              <w:pStyle w:val="TAL"/>
              <w:snapToGrid w:val="0"/>
              <w:rPr>
                <w:lang w:eastAsia="ko-KR"/>
              </w:rPr>
            </w:pPr>
          </w:p>
        </w:tc>
      </w:tr>
      <w:tr w:rsidR="00D700F0" w:rsidRPr="00457067" w14:paraId="2052CADB" w14:textId="77777777" w:rsidTr="0044664F">
        <w:trPr>
          <w:trPrChange w:id="105" w:author="Daiwei Zhou (周代卫)" w:date="2024-08-01T14:34:00Z">
            <w:trPr>
              <w:gridBefore w:val="1"/>
            </w:trPr>
          </w:trPrChange>
        </w:trPr>
        <w:tc>
          <w:tcPr>
            <w:tcW w:w="4535" w:type="dxa"/>
            <w:tcBorders>
              <w:top w:val="single" w:sz="4" w:space="0" w:color="000000"/>
              <w:left w:val="single" w:sz="4" w:space="0" w:color="000000"/>
              <w:bottom w:val="single" w:sz="4" w:space="0" w:color="000000"/>
              <w:right w:val="single" w:sz="4" w:space="0" w:color="000000"/>
            </w:tcBorders>
            <w:shd w:val="clear" w:color="auto" w:fill="auto"/>
            <w:tcPrChange w:id="106" w:author="Daiwei Zhou (周代卫)" w:date="2024-08-01T14:34:00Z">
              <w:tcPr>
                <w:tcW w:w="4535" w:type="dxa"/>
                <w:tcBorders>
                  <w:top w:val="single" w:sz="4" w:space="0" w:color="000000"/>
                  <w:left w:val="single" w:sz="4" w:space="0" w:color="000000"/>
                  <w:bottom w:val="single" w:sz="4" w:space="0" w:color="000000"/>
                  <w:right w:val="single" w:sz="4" w:space="0" w:color="000000"/>
                </w:tcBorders>
                <w:shd w:val="clear" w:color="auto" w:fill="auto"/>
              </w:tcPr>
            </w:tcPrChange>
          </w:tcPr>
          <w:p w14:paraId="18D180C0" w14:textId="77777777" w:rsidR="00D700F0" w:rsidRPr="00457067" w:rsidRDefault="00D700F0" w:rsidP="0044664F">
            <w:pPr>
              <w:pStyle w:val="TAL"/>
              <w:snapToGrid w:val="0"/>
            </w:pPr>
            <w:r w:rsidRPr="00457067">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Change w:id="107" w:author="Daiwei Zhou (周代卫)" w:date="2024-08-01T14:34:00Z">
              <w:tcPr>
                <w:tcW w:w="2267" w:type="dxa"/>
                <w:tcBorders>
                  <w:top w:val="single" w:sz="4" w:space="0" w:color="000000"/>
                  <w:left w:val="single" w:sz="4" w:space="0" w:color="000000"/>
                  <w:bottom w:val="single" w:sz="4" w:space="0" w:color="000000"/>
                  <w:right w:val="single" w:sz="4" w:space="0" w:color="000000"/>
                </w:tcBorders>
                <w:shd w:val="clear" w:color="auto" w:fill="auto"/>
              </w:tcPr>
            </w:tcPrChange>
          </w:tcPr>
          <w:p w14:paraId="38451012" w14:textId="77777777" w:rsidR="00D700F0" w:rsidRPr="00457067" w:rsidRDefault="00D700F0"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Change w:id="108" w:author="Daiwei Zhou (周代卫)" w:date="2024-08-01T14:34:00Z">
              <w:tcPr>
                <w:tcW w:w="1700" w:type="dxa"/>
                <w:tcBorders>
                  <w:top w:val="single" w:sz="4" w:space="0" w:color="000000"/>
                  <w:left w:val="single" w:sz="4" w:space="0" w:color="000000"/>
                  <w:bottom w:val="single" w:sz="4" w:space="0" w:color="000000"/>
                  <w:right w:val="single" w:sz="4" w:space="0" w:color="000000"/>
                </w:tcBorders>
                <w:shd w:val="clear" w:color="auto" w:fill="auto"/>
              </w:tcPr>
            </w:tcPrChange>
          </w:tcPr>
          <w:p w14:paraId="4C865453" w14:textId="77777777" w:rsidR="00D700F0" w:rsidRPr="00457067" w:rsidRDefault="00D700F0" w:rsidP="0044664F">
            <w:pPr>
              <w:pStyle w:val="TAL"/>
              <w:snapToGrid w:val="0"/>
              <w:rPr>
                <w:lang w:eastAsia="ko-KR"/>
              </w:rPr>
            </w:pPr>
          </w:p>
        </w:tc>
        <w:tc>
          <w:tcPr>
            <w:tcW w:w="1250" w:type="dxa"/>
            <w:tcBorders>
              <w:top w:val="single" w:sz="4" w:space="0" w:color="000000"/>
              <w:left w:val="single" w:sz="4" w:space="0" w:color="000000"/>
              <w:bottom w:val="single" w:sz="4" w:space="0" w:color="000000"/>
              <w:right w:val="single" w:sz="4" w:space="0" w:color="000000"/>
            </w:tcBorders>
            <w:shd w:val="clear" w:color="auto" w:fill="auto"/>
            <w:tcPrChange w:id="109" w:author="Daiwei Zhou (周代卫)" w:date="2024-08-01T14:34:00Z">
              <w:tcPr>
                <w:tcW w:w="1245" w:type="dxa"/>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585DC4C6" w14:textId="77777777" w:rsidR="00D700F0" w:rsidRPr="00457067" w:rsidRDefault="00D700F0" w:rsidP="0044664F">
            <w:pPr>
              <w:pStyle w:val="TAL"/>
              <w:snapToGrid w:val="0"/>
              <w:rPr>
                <w:lang w:eastAsia="ko-KR"/>
              </w:rPr>
            </w:pPr>
          </w:p>
        </w:tc>
      </w:tr>
      <w:tr w:rsidR="00D700F0" w:rsidRPr="00457067" w14:paraId="4E58330D" w14:textId="77777777" w:rsidTr="0044664F">
        <w:trPr>
          <w:trPrChange w:id="110" w:author="Daiwei Zhou (周代卫)" w:date="2024-08-01T14:34:00Z">
            <w:trPr>
              <w:gridBefore w:val="1"/>
            </w:trPr>
          </w:trPrChange>
        </w:trPr>
        <w:tc>
          <w:tcPr>
            <w:tcW w:w="4535" w:type="dxa"/>
            <w:tcBorders>
              <w:top w:val="single" w:sz="4" w:space="0" w:color="000000"/>
              <w:left w:val="single" w:sz="4" w:space="0" w:color="000000"/>
              <w:bottom w:val="single" w:sz="4" w:space="0" w:color="000000"/>
              <w:right w:val="single" w:sz="4" w:space="0" w:color="000000"/>
            </w:tcBorders>
            <w:shd w:val="clear" w:color="auto" w:fill="auto"/>
            <w:tcPrChange w:id="111" w:author="Daiwei Zhou (周代卫)" w:date="2024-08-01T14:34:00Z">
              <w:tcPr>
                <w:tcW w:w="4535" w:type="dxa"/>
                <w:tcBorders>
                  <w:top w:val="single" w:sz="4" w:space="0" w:color="000000"/>
                  <w:left w:val="single" w:sz="4" w:space="0" w:color="000000"/>
                  <w:bottom w:val="single" w:sz="4" w:space="0" w:color="000000"/>
                  <w:right w:val="single" w:sz="4" w:space="0" w:color="000000"/>
                </w:tcBorders>
                <w:shd w:val="clear" w:color="auto" w:fill="auto"/>
              </w:tcPr>
            </w:tcPrChange>
          </w:tcPr>
          <w:p w14:paraId="233CEEC1" w14:textId="77777777" w:rsidR="00D700F0" w:rsidRPr="00457067" w:rsidRDefault="00D700F0" w:rsidP="0044664F">
            <w:pPr>
              <w:pStyle w:val="TAL"/>
              <w:snapToGrid w:val="0"/>
            </w:pPr>
            <w:r w:rsidRPr="00457067">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Change w:id="112" w:author="Daiwei Zhou (周代卫)" w:date="2024-08-01T14:34:00Z">
              <w:tcPr>
                <w:tcW w:w="2267" w:type="dxa"/>
                <w:tcBorders>
                  <w:top w:val="single" w:sz="4" w:space="0" w:color="000000"/>
                  <w:left w:val="single" w:sz="4" w:space="0" w:color="000000"/>
                  <w:bottom w:val="single" w:sz="4" w:space="0" w:color="000000"/>
                  <w:right w:val="single" w:sz="4" w:space="0" w:color="000000"/>
                </w:tcBorders>
                <w:shd w:val="clear" w:color="auto" w:fill="auto"/>
              </w:tcPr>
            </w:tcPrChange>
          </w:tcPr>
          <w:p w14:paraId="73A0289E" w14:textId="77777777" w:rsidR="00D700F0" w:rsidRPr="00457067" w:rsidRDefault="00D700F0"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Change w:id="113" w:author="Daiwei Zhou (周代卫)" w:date="2024-08-01T14:34:00Z">
              <w:tcPr>
                <w:tcW w:w="1700" w:type="dxa"/>
                <w:tcBorders>
                  <w:top w:val="single" w:sz="4" w:space="0" w:color="000000"/>
                  <w:left w:val="single" w:sz="4" w:space="0" w:color="000000"/>
                  <w:bottom w:val="single" w:sz="4" w:space="0" w:color="000000"/>
                  <w:right w:val="single" w:sz="4" w:space="0" w:color="000000"/>
                </w:tcBorders>
                <w:shd w:val="clear" w:color="auto" w:fill="auto"/>
              </w:tcPr>
            </w:tcPrChange>
          </w:tcPr>
          <w:p w14:paraId="624332AD" w14:textId="77777777" w:rsidR="00D700F0" w:rsidRPr="00457067" w:rsidRDefault="00D700F0" w:rsidP="0044664F">
            <w:pPr>
              <w:pStyle w:val="TAL"/>
              <w:snapToGrid w:val="0"/>
              <w:rPr>
                <w:lang w:eastAsia="ko-KR"/>
              </w:rPr>
            </w:pPr>
          </w:p>
        </w:tc>
        <w:tc>
          <w:tcPr>
            <w:tcW w:w="1250" w:type="dxa"/>
            <w:tcBorders>
              <w:top w:val="single" w:sz="4" w:space="0" w:color="000000"/>
              <w:left w:val="single" w:sz="4" w:space="0" w:color="000000"/>
              <w:bottom w:val="single" w:sz="4" w:space="0" w:color="000000"/>
              <w:right w:val="single" w:sz="4" w:space="0" w:color="000000"/>
            </w:tcBorders>
            <w:shd w:val="clear" w:color="auto" w:fill="auto"/>
            <w:tcPrChange w:id="114" w:author="Daiwei Zhou (周代卫)" w:date="2024-08-01T14:34:00Z">
              <w:tcPr>
                <w:tcW w:w="1245" w:type="dxa"/>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46FC0BA9" w14:textId="77777777" w:rsidR="00D700F0" w:rsidRPr="00457067" w:rsidRDefault="00D700F0" w:rsidP="0044664F">
            <w:pPr>
              <w:pStyle w:val="TAL"/>
              <w:snapToGrid w:val="0"/>
              <w:rPr>
                <w:lang w:eastAsia="ko-KR"/>
              </w:rPr>
            </w:pPr>
          </w:p>
        </w:tc>
      </w:tr>
      <w:tr w:rsidR="00D700F0" w:rsidRPr="00457067" w14:paraId="2E9AC10A" w14:textId="77777777" w:rsidTr="0044664F">
        <w:trPr>
          <w:trPrChange w:id="115" w:author="Daiwei Zhou (周代卫)" w:date="2024-08-01T14:34:00Z">
            <w:trPr>
              <w:gridBefore w:val="1"/>
            </w:trPr>
          </w:trPrChange>
        </w:trPr>
        <w:tc>
          <w:tcPr>
            <w:tcW w:w="4535" w:type="dxa"/>
            <w:tcBorders>
              <w:top w:val="single" w:sz="4" w:space="0" w:color="000000"/>
              <w:left w:val="single" w:sz="4" w:space="0" w:color="000000"/>
              <w:bottom w:val="single" w:sz="4" w:space="0" w:color="000000"/>
              <w:right w:val="single" w:sz="4" w:space="0" w:color="000000"/>
            </w:tcBorders>
            <w:shd w:val="clear" w:color="auto" w:fill="auto"/>
            <w:tcPrChange w:id="116" w:author="Daiwei Zhou (周代卫)" w:date="2024-08-01T14:34:00Z">
              <w:tcPr>
                <w:tcW w:w="4535" w:type="dxa"/>
                <w:tcBorders>
                  <w:top w:val="single" w:sz="4" w:space="0" w:color="000000"/>
                  <w:left w:val="single" w:sz="4" w:space="0" w:color="000000"/>
                  <w:bottom w:val="single" w:sz="4" w:space="0" w:color="000000"/>
                  <w:right w:val="single" w:sz="4" w:space="0" w:color="000000"/>
                </w:tcBorders>
                <w:shd w:val="clear" w:color="auto" w:fill="auto"/>
              </w:tcPr>
            </w:tcPrChange>
          </w:tcPr>
          <w:p w14:paraId="28AB5FB4" w14:textId="77777777" w:rsidR="00D700F0" w:rsidRPr="00457067" w:rsidRDefault="00D700F0" w:rsidP="0044664F">
            <w:pPr>
              <w:pStyle w:val="TAL"/>
              <w:snapToGrid w:val="0"/>
            </w:pPr>
            <w:r w:rsidRPr="00457067">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Change w:id="117" w:author="Daiwei Zhou (周代卫)" w:date="2024-08-01T14:34:00Z">
              <w:tcPr>
                <w:tcW w:w="2267" w:type="dxa"/>
                <w:tcBorders>
                  <w:top w:val="single" w:sz="4" w:space="0" w:color="000000"/>
                  <w:left w:val="single" w:sz="4" w:space="0" w:color="000000"/>
                  <w:bottom w:val="single" w:sz="4" w:space="0" w:color="000000"/>
                  <w:right w:val="single" w:sz="4" w:space="0" w:color="000000"/>
                </w:tcBorders>
                <w:shd w:val="clear" w:color="auto" w:fill="auto"/>
              </w:tcPr>
            </w:tcPrChange>
          </w:tcPr>
          <w:p w14:paraId="51833808" w14:textId="77777777" w:rsidR="00D700F0" w:rsidRPr="00457067" w:rsidRDefault="00D700F0"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Change w:id="118" w:author="Daiwei Zhou (周代卫)" w:date="2024-08-01T14:34:00Z">
              <w:tcPr>
                <w:tcW w:w="1700" w:type="dxa"/>
                <w:tcBorders>
                  <w:top w:val="single" w:sz="4" w:space="0" w:color="000000"/>
                  <w:left w:val="single" w:sz="4" w:space="0" w:color="000000"/>
                  <w:bottom w:val="single" w:sz="4" w:space="0" w:color="000000"/>
                  <w:right w:val="single" w:sz="4" w:space="0" w:color="000000"/>
                </w:tcBorders>
                <w:shd w:val="clear" w:color="auto" w:fill="auto"/>
              </w:tcPr>
            </w:tcPrChange>
          </w:tcPr>
          <w:p w14:paraId="32097B3A" w14:textId="77777777" w:rsidR="00D700F0" w:rsidRPr="00457067" w:rsidRDefault="00D700F0" w:rsidP="0044664F">
            <w:pPr>
              <w:pStyle w:val="TAL"/>
              <w:snapToGrid w:val="0"/>
              <w:rPr>
                <w:lang w:eastAsia="ko-KR"/>
              </w:rPr>
            </w:pPr>
          </w:p>
        </w:tc>
        <w:tc>
          <w:tcPr>
            <w:tcW w:w="1250" w:type="dxa"/>
            <w:tcBorders>
              <w:top w:val="single" w:sz="4" w:space="0" w:color="000000"/>
              <w:left w:val="single" w:sz="4" w:space="0" w:color="000000"/>
              <w:bottom w:val="single" w:sz="4" w:space="0" w:color="000000"/>
              <w:right w:val="single" w:sz="4" w:space="0" w:color="000000"/>
            </w:tcBorders>
            <w:shd w:val="clear" w:color="auto" w:fill="auto"/>
            <w:tcPrChange w:id="119" w:author="Daiwei Zhou (周代卫)" w:date="2024-08-01T14:34:00Z">
              <w:tcPr>
                <w:tcW w:w="1245" w:type="dxa"/>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30C91E43" w14:textId="77777777" w:rsidR="00D700F0" w:rsidRPr="00457067" w:rsidRDefault="00D700F0" w:rsidP="0044664F">
            <w:pPr>
              <w:pStyle w:val="TAL"/>
              <w:snapToGrid w:val="0"/>
              <w:rPr>
                <w:lang w:eastAsia="ko-KR"/>
              </w:rPr>
            </w:pPr>
          </w:p>
        </w:tc>
      </w:tr>
      <w:tr w:rsidR="00D700F0" w:rsidRPr="00457067" w:rsidDel="00103A06" w14:paraId="6564CA54" w14:textId="77777777" w:rsidTr="0044664F">
        <w:trPr>
          <w:del w:id="120" w:author="Daiwei Zhou (周代卫)" w:date="2024-08-01T14:34:00Z"/>
        </w:trPr>
        <w:tc>
          <w:tcPr>
            <w:tcW w:w="9752" w:type="dxa"/>
            <w:gridSpan w:val="4"/>
            <w:tcBorders>
              <w:top w:val="single" w:sz="4" w:space="0" w:color="000000"/>
              <w:left w:val="single" w:sz="4" w:space="0" w:color="000000"/>
              <w:bottom w:val="single" w:sz="4" w:space="0" w:color="000000"/>
              <w:right w:val="single" w:sz="4" w:space="0" w:color="000000"/>
            </w:tcBorders>
            <w:shd w:val="clear" w:color="auto" w:fill="auto"/>
          </w:tcPr>
          <w:p w14:paraId="01EC682A" w14:textId="77777777" w:rsidR="00D700F0" w:rsidRPr="00457067" w:rsidDel="00103A06" w:rsidRDefault="00D700F0" w:rsidP="0044664F">
            <w:pPr>
              <w:pStyle w:val="TAN"/>
              <w:rPr>
                <w:del w:id="121" w:author="Daiwei Zhou (周代卫)" w:date="2024-08-01T14:34:00Z"/>
                <w:lang w:eastAsia="ko-KR"/>
              </w:rPr>
            </w:pPr>
            <w:del w:id="122" w:author="Daiwei Zhou (周代卫)" w:date="2024-08-01T14:34:00Z">
              <w:r w:rsidRPr="00457067" w:rsidDel="00103A06">
                <w:delText>Note 1:</w:delText>
              </w:r>
              <w:r w:rsidRPr="00457067" w:rsidDel="00103A06">
                <w:tab/>
                <w:delText>Delta(NRf2) and Delta(NRf1) are derived based on calibration procedure defined in the TS 38.508-1 [4], clause 6.1.3.3 where Delta(NRf1) is derived for the carrier of NR PCell and Delta(NRf2) is derived for the carrier of neighbour cell.</w:delText>
              </w:r>
            </w:del>
          </w:p>
        </w:tc>
      </w:tr>
    </w:tbl>
    <w:p w14:paraId="66B2E5C3" w14:textId="77777777" w:rsidR="00D700F0" w:rsidRPr="00457067" w:rsidRDefault="00D700F0" w:rsidP="00D700F0"/>
    <w:p w14:paraId="7825543C" w14:textId="77777777" w:rsidR="00D700F0" w:rsidRPr="00457067" w:rsidRDefault="00D700F0" w:rsidP="00D700F0">
      <w:pPr>
        <w:pStyle w:val="TH"/>
        <w:rPr>
          <w:i/>
          <w:iCs/>
        </w:rPr>
      </w:pPr>
      <w:r w:rsidRPr="00457067">
        <w:t xml:space="preserve">Table 8.1.4.4.4.3.3-5: </w:t>
      </w:r>
      <w:r w:rsidRPr="00457067">
        <w:rPr>
          <w:i/>
          <w:iCs/>
        </w:rPr>
        <w:t>ConditionalReconfiguration</w:t>
      </w:r>
      <w:r w:rsidRPr="00457067">
        <w:rPr>
          <w:i/>
        </w:rPr>
        <w:t xml:space="preserve"> </w:t>
      </w:r>
      <w:r w:rsidRPr="00457067">
        <w:t>(Table 8.1.4.4.4.3.3-1)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700F0" w:rsidRPr="00457067" w14:paraId="45A99067" w14:textId="77777777" w:rsidTr="0044664F">
        <w:tc>
          <w:tcPr>
            <w:tcW w:w="9747" w:type="dxa"/>
            <w:gridSpan w:val="4"/>
          </w:tcPr>
          <w:p w14:paraId="4B1D7F4D" w14:textId="77777777" w:rsidR="00D700F0" w:rsidRPr="00457067" w:rsidRDefault="00D700F0" w:rsidP="0044664F">
            <w:pPr>
              <w:pStyle w:val="TAH"/>
              <w:jc w:val="left"/>
              <w:rPr>
                <w:b w:val="0"/>
              </w:rPr>
            </w:pPr>
            <w:r w:rsidRPr="00457067">
              <w:rPr>
                <w:b w:val="0"/>
              </w:rPr>
              <w:t>Derivation Path: TS 38.508-1 [4] Table 4.6.3-25D</w:t>
            </w:r>
          </w:p>
        </w:tc>
      </w:tr>
      <w:tr w:rsidR="00D700F0" w:rsidRPr="00457067" w14:paraId="7ECFF797" w14:textId="77777777" w:rsidTr="0044664F">
        <w:tc>
          <w:tcPr>
            <w:tcW w:w="4535" w:type="dxa"/>
          </w:tcPr>
          <w:p w14:paraId="15159AAF" w14:textId="77777777" w:rsidR="00D700F0" w:rsidRPr="00457067" w:rsidRDefault="00D700F0" w:rsidP="0044664F">
            <w:pPr>
              <w:pStyle w:val="TAH"/>
            </w:pPr>
            <w:r w:rsidRPr="00457067">
              <w:t>Information Element</w:t>
            </w:r>
          </w:p>
        </w:tc>
        <w:tc>
          <w:tcPr>
            <w:tcW w:w="2267" w:type="dxa"/>
          </w:tcPr>
          <w:p w14:paraId="78DBE830" w14:textId="77777777" w:rsidR="00D700F0" w:rsidRPr="00457067" w:rsidRDefault="00D700F0" w:rsidP="0044664F">
            <w:pPr>
              <w:pStyle w:val="TAH"/>
            </w:pPr>
            <w:r w:rsidRPr="00457067">
              <w:t>Value/remark</w:t>
            </w:r>
          </w:p>
        </w:tc>
        <w:tc>
          <w:tcPr>
            <w:tcW w:w="1700" w:type="dxa"/>
          </w:tcPr>
          <w:p w14:paraId="2767779E" w14:textId="77777777" w:rsidR="00D700F0" w:rsidRPr="00457067" w:rsidRDefault="00D700F0" w:rsidP="0044664F">
            <w:pPr>
              <w:pStyle w:val="TAH"/>
            </w:pPr>
            <w:r w:rsidRPr="00457067">
              <w:t>Comment</w:t>
            </w:r>
          </w:p>
        </w:tc>
        <w:tc>
          <w:tcPr>
            <w:tcW w:w="1245" w:type="dxa"/>
          </w:tcPr>
          <w:p w14:paraId="4764BDBE" w14:textId="77777777" w:rsidR="00D700F0" w:rsidRPr="00457067" w:rsidRDefault="00D700F0" w:rsidP="0044664F">
            <w:pPr>
              <w:pStyle w:val="TAH"/>
            </w:pPr>
            <w:r w:rsidRPr="00457067">
              <w:t>Condition</w:t>
            </w:r>
          </w:p>
        </w:tc>
      </w:tr>
      <w:tr w:rsidR="00D700F0" w:rsidRPr="00457067" w14:paraId="329BD724" w14:textId="77777777" w:rsidTr="0044664F">
        <w:tc>
          <w:tcPr>
            <w:tcW w:w="4535" w:type="dxa"/>
          </w:tcPr>
          <w:p w14:paraId="0B5A4655" w14:textId="77777777" w:rsidR="00D700F0" w:rsidRPr="00457067" w:rsidRDefault="00D700F0" w:rsidP="0044664F">
            <w:pPr>
              <w:pStyle w:val="TAL"/>
            </w:pPr>
            <w:r w:rsidRPr="00457067">
              <w:t>ConditionalReconfiguration-r16</w:t>
            </w:r>
            <w:ins w:id="123" w:author="Daiwei Zhou (周代卫)" w:date="2024-08-01T14:34:00Z">
              <w:r>
                <w:t xml:space="preserve"> </w:t>
              </w:r>
            </w:ins>
            <w:r w:rsidRPr="00457067">
              <w:t>::= SEQUENCE {</w:t>
            </w:r>
          </w:p>
        </w:tc>
        <w:tc>
          <w:tcPr>
            <w:tcW w:w="2267" w:type="dxa"/>
          </w:tcPr>
          <w:p w14:paraId="2148E2B4" w14:textId="77777777" w:rsidR="00D700F0" w:rsidRPr="00457067" w:rsidRDefault="00D700F0" w:rsidP="0044664F">
            <w:pPr>
              <w:pStyle w:val="TAL"/>
            </w:pPr>
          </w:p>
        </w:tc>
        <w:tc>
          <w:tcPr>
            <w:tcW w:w="1700" w:type="dxa"/>
          </w:tcPr>
          <w:p w14:paraId="042DD33C" w14:textId="77777777" w:rsidR="00D700F0" w:rsidRPr="00457067" w:rsidRDefault="00D700F0" w:rsidP="0044664F">
            <w:pPr>
              <w:pStyle w:val="TAL"/>
            </w:pPr>
          </w:p>
        </w:tc>
        <w:tc>
          <w:tcPr>
            <w:tcW w:w="1245" w:type="dxa"/>
          </w:tcPr>
          <w:p w14:paraId="6D0D4EFB" w14:textId="77777777" w:rsidR="00D700F0" w:rsidRPr="00457067" w:rsidRDefault="00D700F0" w:rsidP="0044664F">
            <w:pPr>
              <w:pStyle w:val="TAL"/>
            </w:pPr>
          </w:p>
        </w:tc>
      </w:tr>
      <w:tr w:rsidR="00D700F0" w:rsidRPr="00457067" w14:paraId="3D6C22AB" w14:textId="77777777" w:rsidTr="0044664F">
        <w:tc>
          <w:tcPr>
            <w:tcW w:w="4535" w:type="dxa"/>
            <w:tcBorders>
              <w:bottom w:val="nil"/>
            </w:tcBorders>
          </w:tcPr>
          <w:p w14:paraId="1F993F8B" w14:textId="77777777" w:rsidR="00D700F0" w:rsidRPr="00457067" w:rsidDel="00CB0ADB" w:rsidRDefault="00D700F0" w:rsidP="0044664F">
            <w:pPr>
              <w:pStyle w:val="TAL"/>
              <w:rPr>
                <w:snapToGrid w:val="0"/>
              </w:rPr>
            </w:pPr>
            <w:r w:rsidRPr="00457067">
              <w:rPr>
                <w:snapToGrid w:val="0"/>
              </w:rPr>
              <w:t xml:space="preserve">  condReconfigToAddModList-r16</w:t>
            </w:r>
          </w:p>
        </w:tc>
        <w:tc>
          <w:tcPr>
            <w:tcW w:w="2267" w:type="dxa"/>
          </w:tcPr>
          <w:p w14:paraId="55278B91" w14:textId="77777777" w:rsidR="00D700F0" w:rsidRPr="00457067" w:rsidRDefault="00D700F0" w:rsidP="0044664F">
            <w:pPr>
              <w:pStyle w:val="TAL"/>
              <w:rPr>
                <w:snapToGrid w:val="0"/>
              </w:rPr>
            </w:pPr>
            <w:r w:rsidRPr="00457067">
              <w:rPr>
                <w:snapToGrid w:val="0"/>
              </w:rPr>
              <w:t xml:space="preserve">CondReconfigToAddModList-r16 </w:t>
            </w:r>
          </w:p>
        </w:tc>
        <w:tc>
          <w:tcPr>
            <w:tcW w:w="1700" w:type="dxa"/>
          </w:tcPr>
          <w:p w14:paraId="69220BDF" w14:textId="77777777" w:rsidR="00D700F0" w:rsidRPr="00457067" w:rsidRDefault="00D700F0" w:rsidP="0044664F">
            <w:pPr>
              <w:pStyle w:val="TAL"/>
              <w:rPr>
                <w:snapToGrid w:val="0"/>
              </w:rPr>
            </w:pPr>
            <w:r w:rsidRPr="00457067">
              <w:t>Table 8.1.4.4.4.3.3-6</w:t>
            </w:r>
          </w:p>
        </w:tc>
        <w:tc>
          <w:tcPr>
            <w:tcW w:w="1245" w:type="dxa"/>
          </w:tcPr>
          <w:p w14:paraId="5A2E4DD1" w14:textId="77777777" w:rsidR="00D700F0" w:rsidRPr="00457067" w:rsidRDefault="00D700F0" w:rsidP="0044664F">
            <w:pPr>
              <w:pStyle w:val="TAL"/>
              <w:rPr>
                <w:snapToGrid w:val="0"/>
                <w:lang w:eastAsia="zh-CN"/>
              </w:rPr>
            </w:pPr>
          </w:p>
        </w:tc>
      </w:tr>
      <w:tr w:rsidR="00D700F0" w:rsidRPr="00457067" w14:paraId="69C906F7" w14:textId="77777777" w:rsidTr="0044664F">
        <w:tc>
          <w:tcPr>
            <w:tcW w:w="4535" w:type="dxa"/>
            <w:tcBorders>
              <w:top w:val="single" w:sz="4" w:space="0" w:color="auto"/>
            </w:tcBorders>
          </w:tcPr>
          <w:p w14:paraId="787AC87E" w14:textId="77777777" w:rsidR="00D700F0" w:rsidRPr="00457067" w:rsidRDefault="00D700F0" w:rsidP="0044664F">
            <w:pPr>
              <w:pStyle w:val="TAL"/>
            </w:pPr>
            <w:r w:rsidRPr="00457067">
              <w:t>}</w:t>
            </w:r>
          </w:p>
        </w:tc>
        <w:tc>
          <w:tcPr>
            <w:tcW w:w="2267" w:type="dxa"/>
          </w:tcPr>
          <w:p w14:paraId="196A89D4" w14:textId="77777777" w:rsidR="00D700F0" w:rsidRPr="00457067" w:rsidRDefault="00D700F0" w:rsidP="0044664F">
            <w:pPr>
              <w:pStyle w:val="TAL"/>
            </w:pPr>
          </w:p>
        </w:tc>
        <w:tc>
          <w:tcPr>
            <w:tcW w:w="1700" w:type="dxa"/>
          </w:tcPr>
          <w:p w14:paraId="27364DD4" w14:textId="77777777" w:rsidR="00D700F0" w:rsidRPr="00457067" w:rsidRDefault="00D700F0" w:rsidP="0044664F">
            <w:pPr>
              <w:pStyle w:val="TAL"/>
            </w:pPr>
          </w:p>
        </w:tc>
        <w:tc>
          <w:tcPr>
            <w:tcW w:w="1245" w:type="dxa"/>
          </w:tcPr>
          <w:p w14:paraId="69548040" w14:textId="77777777" w:rsidR="00D700F0" w:rsidRPr="00457067" w:rsidRDefault="00D700F0" w:rsidP="0044664F">
            <w:pPr>
              <w:pStyle w:val="TAL"/>
            </w:pPr>
          </w:p>
        </w:tc>
      </w:tr>
    </w:tbl>
    <w:p w14:paraId="601D2B43" w14:textId="77777777" w:rsidR="00D700F0" w:rsidRPr="00457067" w:rsidRDefault="00D700F0" w:rsidP="00D700F0"/>
    <w:p w14:paraId="5A119B01" w14:textId="77777777" w:rsidR="00D700F0" w:rsidRPr="00457067" w:rsidRDefault="00D700F0" w:rsidP="00D700F0">
      <w:pPr>
        <w:pStyle w:val="TH"/>
        <w:rPr>
          <w:i/>
          <w:iCs/>
        </w:rPr>
      </w:pPr>
      <w:r w:rsidRPr="00457067">
        <w:t xml:space="preserve">Table 8.1.4.4.4.3.3-6: </w:t>
      </w:r>
      <w:r w:rsidRPr="00457067">
        <w:rPr>
          <w:i/>
          <w:iCs/>
        </w:rPr>
        <w:t>CondReconfigToAddModList-r16</w:t>
      </w:r>
      <w:r w:rsidRPr="00457067">
        <w:rPr>
          <w:i/>
        </w:rPr>
        <w:t xml:space="preserve"> </w:t>
      </w:r>
      <w:r w:rsidRPr="00457067">
        <w:t>(Table 8.1.4.4.4.3.3-5)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700F0" w:rsidRPr="00457067" w14:paraId="3C370B39" w14:textId="77777777" w:rsidTr="0044664F">
        <w:tc>
          <w:tcPr>
            <w:tcW w:w="9747" w:type="dxa"/>
            <w:gridSpan w:val="4"/>
          </w:tcPr>
          <w:p w14:paraId="70746441" w14:textId="77777777" w:rsidR="00D700F0" w:rsidRPr="00457067" w:rsidRDefault="00D700F0" w:rsidP="0044664F">
            <w:pPr>
              <w:pStyle w:val="TAH"/>
              <w:jc w:val="left"/>
              <w:rPr>
                <w:b w:val="0"/>
              </w:rPr>
            </w:pPr>
            <w:r w:rsidRPr="00457067">
              <w:rPr>
                <w:b w:val="0"/>
              </w:rPr>
              <w:t>Derivation Path: TS 38.508-1 [4] Table 4.6.3-25C</w:t>
            </w:r>
          </w:p>
        </w:tc>
      </w:tr>
      <w:tr w:rsidR="00D700F0" w:rsidRPr="00457067" w14:paraId="5DF4C718" w14:textId="77777777" w:rsidTr="0044664F">
        <w:tc>
          <w:tcPr>
            <w:tcW w:w="4535" w:type="dxa"/>
          </w:tcPr>
          <w:p w14:paraId="26B65C0E" w14:textId="77777777" w:rsidR="00D700F0" w:rsidRPr="00457067" w:rsidRDefault="00D700F0" w:rsidP="0044664F">
            <w:pPr>
              <w:pStyle w:val="TAH"/>
            </w:pPr>
            <w:r w:rsidRPr="00457067">
              <w:t>Information Element</w:t>
            </w:r>
          </w:p>
        </w:tc>
        <w:tc>
          <w:tcPr>
            <w:tcW w:w="2267" w:type="dxa"/>
          </w:tcPr>
          <w:p w14:paraId="3CF65077" w14:textId="77777777" w:rsidR="00D700F0" w:rsidRPr="00457067" w:rsidRDefault="00D700F0" w:rsidP="0044664F">
            <w:pPr>
              <w:pStyle w:val="TAH"/>
            </w:pPr>
            <w:r w:rsidRPr="00457067">
              <w:t>Value/remark</w:t>
            </w:r>
          </w:p>
        </w:tc>
        <w:tc>
          <w:tcPr>
            <w:tcW w:w="1700" w:type="dxa"/>
          </w:tcPr>
          <w:p w14:paraId="5079B4BB" w14:textId="77777777" w:rsidR="00D700F0" w:rsidRPr="00457067" w:rsidRDefault="00D700F0" w:rsidP="0044664F">
            <w:pPr>
              <w:pStyle w:val="TAH"/>
            </w:pPr>
            <w:r w:rsidRPr="00457067">
              <w:t>Comment</w:t>
            </w:r>
          </w:p>
        </w:tc>
        <w:tc>
          <w:tcPr>
            <w:tcW w:w="1245" w:type="dxa"/>
          </w:tcPr>
          <w:p w14:paraId="6817390E" w14:textId="77777777" w:rsidR="00D700F0" w:rsidRPr="00457067" w:rsidRDefault="00D700F0" w:rsidP="0044664F">
            <w:pPr>
              <w:pStyle w:val="TAH"/>
            </w:pPr>
            <w:r w:rsidRPr="00457067">
              <w:t>Condition</w:t>
            </w:r>
          </w:p>
        </w:tc>
      </w:tr>
      <w:tr w:rsidR="00D700F0" w:rsidRPr="00457067" w14:paraId="7A70307E" w14:textId="77777777" w:rsidTr="0044664F">
        <w:tc>
          <w:tcPr>
            <w:tcW w:w="4535" w:type="dxa"/>
            <w:tcBorders>
              <w:top w:val="single" w:sz="4" w:space="0" w:color="auto"/>
              <w:left w:val="single" w:sz="4" w:space="0" w:color="auto"/>
              <w:bottom w:val="single" w:sz="4" w:space="0" w:color="auto"/>
              <w:right w:val="single" w:sz="4" w:space="0" w:color="auto"/>
            </w:tcBorders>
          </w:tcPr>
          <w:p w14:paraId="1286CAF9" w14:textId="77777777" w:rsidR="00D700F0" w:rsidRPr="00457067" w:rsidRDefault="00D700F0" w:rsidP="0044664F">
            <w:pPr>
              <w:pStyle w:val="TAL"/>
            </w:pPr>
            <w:r w:rsidRPr="00457067">
              <w:t>CondReconfigToAddModList-r16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58257178" w14:textId="77777777" w:rsidR="00D700F0" w:rsidRPr="00457067" w:rsidRDefault="00D700F0" w:rsidP="0044664F">
            <w:pPr>
              <w:pStyle w:val="TAL"/>
              <w:rPr>
                <w:lang w:eastAsia="zh-CN"/>
              </w:rPr>
            </w:pPr>
            <w:r w:rsidRPr="00457067">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2F7EFF95" w14:textId="77777777" w:rsidR="00D700F0" w:rsidRPr="00457067" w:rsidRDefault="00D700F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361FBBB0" w14:textId="77777777" w:rsidR="00D700F0" w:rsidRPr="00457067" w:rsidRDefault="00D700F0" w:rsidP="0044664F">
            <w:pPr>
              <w:pStyle w:val="TAL"/>
            </w:pPr>
          </w:p>
        </w:tc>
      </w:tr>
      <w:tr w:rsidR="00D700F0" w:rsidRPr="00457067" w14:paraId="77D714CC" w14:textId="77777777" w:rsidTr="0044664F">
        <w:tc>
          <w:tcPr>
            <w:tcW w:w="4535" w:type="dxa"/>
          </w:tcPr>
          <w:p w14:paraId="3D013EA5" w14:textId="77777777" w:rsidR="00D700F0" w:rsidRPr="00457067" w:rsidRDefault="00D700F0" w:rsidP="0044664F">
            <w:pPr>
              <w:pStyle w:val="TAL"/>
            </w:pPr>
            <w:r w:rsidRPr="00457067">
              <w:t xml:space="preserve">  CondReconfigToAddMod-r16[1]</w:t>
            </w:r>
            <w:del w:id="124" w:author="Daiwei Zhou (周代卫)" w:date="2024-08-01T14:35:00Z">
              <w:r w:rsidRPr="00457067" w:rsidDel="000C6CF1">
                <w:delText xml:space="preserve"> </w:delText>
              </w:r>
            </w:del>
            <w:del w:id="125" w:author="Daiwei Zhou (周代卫)" w:date="2024-08-01T14:34:00Z">
              <w:r w:rsidRPr="00457067" w:rsidDel="000C6CF1">
                <w:delText>::=</w:delText>
              </w:r>
            </w:del>
            <w:r w:rsidRPr="00457067">
              <w:t xml:space="preserve"> SEQUENCE {</w:t>
            </w:r>
          </w:p>
        </w:tc>
        <w:tc>
          <w:tcPr>
            <w:tcW w:w="2267" w:type="dxa"/>
          </w:tcPr>
          <w:p w14:paraId="73CD16EE" w14:textId="77777777" w:rsidR="00D700F0" w:rsidRPr="00457067" w:rsidRDefault="00D700F0" w:rsidP="0044664F">
            <w:pPr>
              <w:pStyle w:val="TAL"/>
            </w:pPr>
          </w:p>
        </w:tc>
        <w:tc>
          <w:tcPr>
            <w:tcW w:w="1700" w:type="dxa"/>
          </w:tcPr>
          <w:p w14:paraId="1DF5A43F" w14:textId="77777777" w:rsidR="00D700F0" w:rsidRPr="00457067" w:rsidRDefault="00D700F0" w:rsidP="0044664F">
            <w:pPr>
              <w:pStyle w:val="TAL"/>
              <w:rPr>
                <w:lang w:eastAsia="zh-CN"/>
              </w:rPr>
            </w:pPr>
            <w:r w:rsidRPr="00457067">
              <w:rPr>
                <w:lang w:eastAsia="zh-CN"/>
              </w:rPr>
              <w:t>entry 1</w:t>
            </w:r>
          </w:p>
        </w:tc>
        <w:tc>
          <w:tcPr>
            <w:tcW w:w="1245" w:type="dxa"/>
          </w:tcPr>
          <w:p w14:paraId="73AABB0F" w14:textId="77777777" w:rsidR="00D700F0" w:rsidRPr="00457067" w:rsidRDefault="00D700F0" w:rsidP="0044664F">
            <w:pPr>
              <w:pStyle w:val="TAL"/>
            </w:pPr>
          </w:p>
        </w:tc>
      </w:tr>
      <w:tr w:rsidR="00D700F0" w:rsidRPr="00457067" w14:paraId="71149DE7" w14:textId="77777777" w:rsidTr="0044664F">
        <w:tc>
          <w:tcPr>
            <w:tcW w:w="4535" w:type="dxa"/>
            <w:tcBorders>
              <w:top w:val="single" w:sz="4" w:space="0" w:color="auto"/>
              <w:left w:val="single" w:sz="4" w:space="0" w:color="auto"/>
              <w:bottom w:val="single" w:sz="4" w:space="0" w:color="auto"/>
              <w:right w:val="single" w:sz="4" w:space="0" w:color="auto"/>
            </w:tcBorders>
          </w:tcPr>
          <w:p w14:paraId="1145DB1C" w14:textId="77777777" w:rsidR="00D700F0" w:rsidRPr="00457067" w:rsidRDefault="00D700F0" w:rsidP="0044664F">
            <w:pPr>
              <w:pStyle w:val="TAL"/>
            </w:pPr>
            <w:r w:rsidRPr="00457067">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3FF38488" w14:textId="77777777" w:rsidR="00D700F0" w:rsidRPr="00457067" w:rsidRDefault="00D700F0" w:rsidP="0044664F">
            <w:pPr>
              <w:pStyle w:val="TAL"/>
              <w:rPr>
                <w:lang w:eastAsia="zh-CN"/>
              </w:rPr>
            </w:pPr>
            <w:r w:rsidRPr="00457067">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7C303A8E" w14:textId="77777777" w:rsidR="00D700F0" w:rsidRPr="00457067" w:rsidRDefault="00D700F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61436207" w14:textId="77777777" w:rsidR="00D700F0" w:rsidRPr="00457067" w:rsidRDefault="00D700F0" w:rsidP="0044664F">
            <w:pPr>
              <w:pStyle w:val="TAL"/>
            </w:pPr>
          </w:p>
        </w:tc>
      </w:tr>
      <w:tr w:rsidR="00D700F0" w:rsidRPr="00457067" w14:paraId="2D9DC0DF" w14:textId="77777777" w:rsidTr="0044664F">
        <w:tc>
          <w:tcPr>
            <w:tcW w:w="4535" w:type="dxa"/>
            <w:tcBorders>
              <w:top w:val="single" w:sz="4" w:space="0" w:color="auto"/>
              <w:left w:val="single" w:sz="4" w:space="0" w:color="auto"/>
              <w:bottom w:val="single" w:sz="4" w:space="0" w:color="auto"/>
              <w:right w:val="single" w:sz="4" w:space="0" w:color="auto"/>
            </w:tcBorders>
          </w:tcPr>
          <w:p w14:paraId="3EFA8E52" w14:textId="77777777" w:rsidR="00D700F0" w:rsidRPr="00457067" w:rsidDel="00813531" w:rsidRDefault="00D700F0" w:rsidP="0044664F">
            <w:pPr>
              <w:pStyle w:val="TAL"/>
            </w:pPr>
            <w:r w:rsidRPr="00457067">
              <w:t xml:space="preserve">    condExecutionCond-r16</w:t>
            </w:r>
            <w:del w:id="126" w:author="Daiwei Zhou (周代卫)" w:date="2024-08-01T14:35:00Z">
              <w:r w:rsidRPr="00457067" w:rsidDel="000C6CF1">
                <w:delText>::=</w:delText>
              </w:r>
            </w:del>
            <w:r w:rsidRPr="0045706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D32ACBE" w14:textId="77777777" w:rsidR="00D700F0" w:rsidRPr="00457067" w:rsidRDefault="00D700F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0C19BD68" w14:textId="77777777" w:rsidR="00D700F0" w:rsidRPr="00457067" w:rsidRDefault="00D700F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52840417" w14:textId="77777777" w:rsidR="00D700F0" w:rsidRPr="00457067" w:rsidRDefault="00D700F0" w:rsidP="0044664F">
            <w:pPr>
              <w:pStyle w:val="TAL"/>
            </w:pPr>
          </w:p>
        </w:tc>
      </w:tr>
      <w:tr w:rsidR="00D700F0" w:rsidRPr="00457067" w14:paraId="511FF573" w14:textId="77777777" w:rsidTr="0044664F">
        <w:tc>
          <w:tcPr>
            <w:tcW w:w="4535" w:type="dxa"/>
            <w:tcBorders>
              <w:top w:val="single" w:sz="4" w:space="0" w:color="auto"/>
              <w:left w:val="single" w:sz="4" w:space="0" w:color="auto"/>
              <w:bottom w:val="single" w:sz="4" w:space="0" w:color="auto"/>
              <w:right w:val="single" w:sz="4" w:space="0" w:color="auto"/>
            </w:tcBorders>
          </w:tcPr>
          <w:p w14:paraId="17FCEEAD" w14:textId="77777777" w:rsidR="00D700F0" w:rsidRPr="00457067" w:rsidRDefault="00D700F0" w:rsidP="0044664F">
            <w:pPr>
              <w:pStyle w:val="TAL"/>
            </w:pPr>
            <w:r w:rsidRPr="00457067">
              <w:t xml:space="preserve">      MeasId [1]</w:t>
            </w:r>
          </w:p>
        </w:tc>
        <w:tc>
          <w:tcPr>
            <w:tcW w:w="2267" w:type="dxa"/>
            <w:tcBorders>
              <w:top w:val="single" w:sz="4" w:space="0" w:color="auto"/>
              <w:left w:val="single" w:sz="4" w:space="0" w:color="auto"/>
              <w:bottom w:val="single" w:sz="4" w:space="0" w:color="auto"/>
              <w:right w:val="single" w:sz="4" w:space="0" w:color="auto"/>
            </w:tcBorders>
          </w:tcPr>
          <w:p w14:paraId="5D5D1725" w14:textId="77777777" w:rsidR="00D700F0" w:rsidRPr="00457067" w:rsidRDefault="00D700F0" w:rsidP="0044664F">
            <w:pPr>
              <w:pStyle w:val="TAL"/>
            </w:pPr>
            <w:r w:rsidRPr="00457067">
              <w:t>1</w:t>
            </w:r>
          </w:p>
        </w:tc>
        <w:tc>
          <w:tcPr>
            <w:tcW w:w="1700" w:type="dxa"/>
            <w:tcBorders>
              <w:top w:val="single" w:sz="4" w:space="0" w:color="auto"/>
              <w:left w:val="single" w:sz="4" w:space="0" w:color="auto"/>
              <w:bottom w:val="single" w:sz="4" w:space="0" w:color="auto"/>
              <w:right w:val="single" w:sz="4" w:space="0" w:color="auto"/>
            </w:tcBorders>
          </w:tcPr>
          <w:p w14:paraId="574DDE67" w14:textId="77777777" w:rsidR="00D700F0" w:rsidRPr="00457067" w:rsidRDefault="00D700F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6159E7D6" w14:textId="77777777" w:rsidR="00D700F0" w:rsidRPr="00457067" w:rsidRDefault="00D700F0" w:rsidP="0044664F">
            <w:pPr>
              <w:pStyle w:val="TAL"/>
            </w:pPr>
          </w:p>
        </w:tc>
      </w:tr>
      <w:tr w:rsidR="00D700F0" w:rsidRPr="00457067" w14:paraId="0C44B67A" w14:textId="77777777" w:rsidTr="0044664F">
        <w:tc>
          <w:tcPr>
            <w:tcW w:w="4535" w:type="dxa"/>
            <w:tcBorders>
              <w:top w:val="single" w:sz="4" w:space="0" w:color="auto"/>
              <w:left w:val="single" w:sz="4" w:space="0" w:color="auto"/>
              <w:bottom w:val="single" w:sz="4" w:space="0" w:color="auto"/>
              <w:right w:val="single" w:sz="4" w:space="0" w:color="auto"/>
            </w:tcBorders>
          </w:tcPr>
          <w:p w14:paraId="52182E85" w14:textId="77777777" w:rsidR="00D700F0" w:rsidRPr="00457067" w:rsidRDefault="00D700F0" w:rsidP="0044664F">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04BD73D2" w14:textId="77777777" w:rsidR="00D700F0" w:rsidRPr="00457067" w:rsidRDefault="00D700F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7310E80C" w14:textId="77777777" w:rsidR="00D700F0" w:rsidRPr="00457067" w:rsidRDefault="00D700F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6AA30D5E" w14:textId="77777777" w:rsidR="00D700F0" w:rsidRPr="00457067" w:rsidRDefault="00D700F0" w:rsidP="0044664F">
            <w:pPr>
              <w:pStyle w:val="TAL"/>
            </w:pPr>
          </w:p>
        </w:tc>
      </w:tr>
      <w:tr w:rsidR="00D700F0" w:rsidRPr="00457067" w14:paraId="25E33E63" w14:textId="77777777" w:rsidTr="0044664F">
        <w:tc>
          <w:tcPr>
            <w:tcW w:w="4535" w:type="dxa"/>
            <w:tcBorders>
              <w:top w:val="single" w:sz="4" w:space="0" w:color="auto"/>
              <w:left w:val="single" w:sz="4" w:space="0" w:color="auto"/>
              <w:bottom w:val="nil"/>
              <w:right w:val="single" w:sz="4" w:space="0" w:color="auto"/>
            </w:tcBorders>
          </w:tcPr>
          <w:p w14:paraId="43192C4E" w14:textId="77777777" w:rsidR="00D700F0" w:rsidRPr="00457067" w:rsidRDefault="00D700F0" w:rsidP="0044664F">
            <w:pPr>
              <w:pStyle w:val="TAL"/>
            </w:pPr>
            <w:r w:rsidRPr="00457067">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37C578D7" w14:textId="77777777" w:rsidR="00D700F0" w:rsidRPr="00457067" w:rsidRDefault="00D700F0" w:rsidP="0044664F">
            <w:pPr>
              <w:pStyle w:val="TAL"/>
            </w:pPr>
            <w:r w:rsidRPr="00457067">
              <w:t xml:space="preserve">OCTET STRING (CONTAINING RRCReconfiguration-HO </w:t>
            </w:r>
            <w:r w:rsidRPr="00457067">
              <w:rPr>
                <w:snapToGrid w:val="0"/>
              </w:rPr>
              <w:t xml:space="preserve">with condition </w:t>
            </w:r>
            <w:r w:rsidRPr="00457067">
              <w:rPr>
                <w:lang w:eastAsia="zh-CN"/>
              </w:rPr>
              <w:t>HO_NR Cell 2)</w:t>
            </w:r>
          </w:p>
        </w:tc>
        <w:tc>
          <w:tcPr>
            <w:tcW w:w="1700" w:type="dxa"/>
            <w:tcBorders>
              <w:top w:val="single" w:sz="4" w:space="0" w:color="auto"/>
              <w:left w:val="single" w:sz="4" w:space="0" w:color="auto"/>
              <w:bottom w:val="single" w:sz="4" w:space="0" w:color="auto"/>
              <w:right w:val="single" w:sz="4" w:space="0" w:color="auto"/>
            </w:tcBorders>
          </w:tcPr>
          <w:p w14:paraId="2DB9950A" w14:textId="77777777" w:rsidR="00D700F0" w:rsidRPr="00457067" w:rsidRDefault="00D700F0" w:rsidP="0044664F">
            <w:pPr>
              <w:pStyle w:val="TAL"/>
            </w:pPr>
            <w:r w:rsidRPr="00457067">
              <w:t>Table 8.1.4.4.4.3.3-7</w:t>
            </w:r>
          </w:p>
        </w:tc>
        <w:tc>
          <w:tcPr>
            <w:tcW w:w="1245" w:type="dxa"/>
            <w:tcBorders>
              <w:top w:val="single" w:sz="4" w:space="0" w:color="auto"/>
              <w:left w:val="single" w:sz="4" w:space="0" w:color="auto"/>
              <w:bottom w:val="single" w:sz="4" w:space="0" w:color="auto"/>
              <w:right w:val="single" w:sz="4" w:space="0" w:color="auto"/>
            </w:tcBorders>
          </w:tcPr>
          <w:p w14:paraId="43977EAB" w14:textId="77777777" w:rsidR="00D700F0" w:rsidRPr="00457067" w:rsidRDefault="00D700F0" w:rsidP="0044664F">
            <w:pPr>
              <w:pStyle w:val="TAL"/>
              <w:rPr>
                <w:lang w:eastAsia="zh-CN"/>
              </w:rPr>
            </w:pPr>
            <w:r w:rsidRPr="00457067">
              <w:rPr>
                <w:lang w:eastAsia="zh-CN"/>
              </w:rPr>
              <w:t>Step 1, Step 5</w:t>
            </w:r>
          </w:p>
        </w:tc>
      </w:tr>
      <w:tr w:rsidR="00D700F0" w:rsidRPr="00457067" w14:paraId="528756B6" w14:textId="77777777" w:rsidTr="0044664F">
        <w:tc>
          <w:tcPr>
            <w:tcW w:w="4535" w:type="dxa"/>
            <w:tcBorders>
              <w:top w:val="nil"/>
              <w:left w:val="single" w:sz="4" w:space="0" w:color="auto"/>
              <w:bottom w:val="single" w:sz="4" w:space="0" w:color="auto"/>
              <w:right w:val="single" w:sz="4" w:space="0" w:color="auto"/>
            </w:tcBorders>
          </w:tcPr>
          <w:p w14:paraId="19DD34C2" w14:textId="77777777" w:rsidR="00D700F0" w:rsidRPr="00457067" w:rsidRDefault="00D700F0" w:rsidP="0044664F">
            <w:pPr>
              <w:pStyle w:val="TAL"/>
            </w:pPr>
          </w:p>
        </w:tc>
        <w:tc>
          <w:tcPr>
            <w:tcW w:w="2267" w:type="dxa"/>
            <w:tcBorders>
              <w:top w:val="single" w:sz="4" w:space="0" w:color="auto"/>
              <w:left w:val="single" w:sz="4" w:space="0" w:color="auto"/>
              <w:bottom w:val="single" w:sz="4" w:space="0" w:color="auto"/>
              <w:right w:val="single" w:sz="4" w:space="0" w:color="auto"/>
            </w:tcBorders>
          </w:tcPr>
          <w:p w14:paraId="563DB351" w14:textId="77777777" w:rsidR="00D700F0" w:rsidRPr="00457067" w:rsidRDefault="00D700F0" w:rsidP="0044664F">
            <w:pPr>
              <w:pStyle w:val="TAL"/>
            </w:pPr>
            <w:r w:rsidRPr="00457067">
              <w:t>OCTET STRING (CONTAINING RRCReconfiguration-HO</w:t>
            </w:r>
            <w:r w:rsidRPr="00457067">
              <w:rPr>
                <w:snapToGrid w:val="0"/>
              </w:rPr>
              <w:t xml:space="preserve"> with condition </w:t>
            </w:r>
            <w:r w:rsidRPr="00457067">
              <w:rPr>
                <w:lang w:eastAsia="zh-CN"/>
              </w:rPr>
              <w:t>HO_NR Cell 4)</w:t>
            </w:r>
          </w:p>
        </w:tc>
        <w:tc>
          <w:tcPr>
            <w:tcW w:w="1700" w:type="dxa"/>
            <w:tcBorders>
              <w:top w:val="single" w:sz="4" w:space="0" w:color="auto"/>
              <w:left w:val="single" w:sz="4" w:space="0" w:color="auto"/>
              <w:bottom w:val="single" w:sz="4" w:space="0" w:color="auto"/>
              <w:right w:val="single" w:sz="4" w:space="0" w:color="auto"/>
            </w:tcBorders>
          </w:tcPr>
          <w:p w14:paraId="18151726" w14:textId="77777777" w:rsidR="00D700F0" w:rsidRPr="00457067" w:rsidRDefault="00D700F0" w:rsidP="0044664F">
            <w:pPr>
              <w:pStyle w:val="TAL"/>
            </w:pPr>
            <w:r w:rsidRPr="00457067">
              <w:t>Table 8.1.4.4.4.3.3-7</w:t>
            </w:r>
          </w:p>
        </w:tc>
        <w:tc>
          <w:tcPr>
            <w:tcW w:w="1245" w:type="dxa"/>
            <w:tcBorders>
              <w:top w:val="single" w:sz="4" w:space="0" w:color="auto"/>
              <w:left w:val="single" w:sz="4" w:space="0" w:color="auto"/>
              <w:bottom w:val="single" w:sz="4" w:space="0" w:color="auto"/>
              <w:right w:val="single" w:sz="4" w:space="0" w:color="auto"/>
            </w:tcBorders>
          </w:tcPr>
          <w:p w14:paraId="7C25D5C8" w14:textId="77777777" w:rsidR="00D700F0" w:rsidRPr="00457067" w:rsidRDefault="00D700F0" w:rsidP="0044664F">
            <w:pPr>
              <w:pStyle w:val="TAL"/>
              <w:rPr>
                <w:lang w:eastAsia="zh-CN"/>
              </w:rPr>
            </w:pPr>
            <w:r w:rsidRPr="00457067">
              <w:rPr>
                <w:lang w:eastAsia="zh-CN"/>
              </w:rPr>
              <w:t>Step 10</w:t>
            </w:r>
          </w:p>
        </w:tc>
      </w:tr>
      <w:tr w:rsidR="00D700F0" w:rsidRPr="00457067" w14:paraId="40099320" w14:textId="77777777" w:rsidTr="0044664F">
        <w:tc>
          <w:tcPr>
            <w:tcW w:w="4535" w:type="dxa"/>
            <w:tcBorders>
              <w:top w:val="single" w:sz="4" w:space="0" w:color="auto"/>
              <w:left w:val="single" w:sz="4" w:space="0" w:color="auto"/>
              <w:bottom w:val="single" w:sz="4" w:space="0" w:color="auto"/>
              <w:right w:val="single" w:sz="4" w:space="0" w:color="auto"/>
            </w:tcBorders>
          </w:tcPr>
          <w:p w14:paraId="2D16641A" w14:textId="77777777" w:rsidR="00D700F0" w:rsidRPr="00457067" w:rsidRDefault="00D700F0" w:rsidP="0044664F">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4F0B0712" w14:textId="77777777" w:rsidR="00D700F0" w:rsidRPr="00457067" w:rsidRDefault="00D700F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751B1E45" w14:textId="77777777" w:rsidR="00D700F0" w:rsidRPr="00457067" w:rsidRDefault="00D700F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2C652A04" w14:textId="77777777" w:rsidR="00D700F0" w:rsidRPr="00457067" w:rsidRDefault="00D700F0" w:rsidP="0044664F">
            <w:pPr>
              <w:pStyle w:val="TAL"/>
            </w:pPr>
          </w:p>
        </w:tc>
      </w:tr>
      <w:tr w:rsidR="00D700F0" w:rsidRPr="00457067" w14:paraId="154EB21B" w14:textId="77777777" w:rsidTr="0044664F">
        <w:tc>
          <w:tcPr>
            <w:tcW w:w="4535" w:type="dxa"/>
            <w:tcBorders>
              <w:top w:val="single" w:sz="4" w:space="0" w:color="auto"/>
              <w:left w:val="single" w:sz="4" w:space="0" w:color="auto"/>
              <w:bottom w:val="single" w:sz="4" w:space="0" w:color="auto"/>
              <w:right w:val="single" w:sz="4" w:space="0" w:color="auto"/>
            </w:tcBorders>
          </w:tcPr>
          <w:p w14:paraId="4A5E0AE4" w14:textId="77777777" w:rsidR="00D700F0" w:rsidRPr="00457067" w:rsidRDefault="00D700F0" w:rsidP="0044664F">
            <w:pPr>
              <w:pStyle w:val="TAL"/>
            </w:pPr>
            <w:r w:rsidRPr="00457067">
              <w:t>}</w:t>
            </w:r>
          </w:p>
        </w:tc>
        <w:tc>
          <w:tcPr>
            <w:tcW w:w="2267" w:type="dxa"/>
            <w:tcBorders>
              <w:top w:val="single" w:sz="4" w:space="0" w:color="auto"/>
              <w:left w:val="single" w:sz="4" w:space="0" w:color="auto"/>
              <w:bottom w:val="single" w:sz="4" w:space="0" w:color="auto"/>
              <w:right w:val="single" w:sz="4" w:space="0" w:color="auto"/>
            </w:tcBorders>
          </w:tcPr>
          <w:p w14:paraId="14D4A59F" w14:textId="77777777" w:rsidR="00D700F0" w:rsidRPr="00457067" w:rsidRDefault="00D700F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3CE2819B" w14:textId="77777777" w:rsidR="00D700F0" w:rsidRPr="00457067" w:rsidRDefault="00D700F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5892DDAA" w14:textId="77777777" w:rsidR="00D700F0" w:rsidRPr="00457067" w:rsidRDefault="00D700F0" w:rsidP="0044664F">
            <w:pPr>
              <w:pStyle w:val="TAL"/>
            </w:pPr>
          </w:p>
        </w:tc>
      </w:tr>
    </w:tbl>
    <w:p w14:paraId="07136624" w14:textId="77777777" w:rsidR="00D700F0" w:rsidRPr="00457067" w:rsidRDefault="00D700F0" w:rsidP="00D700F0"/>
    <w:p w14:paraId="0E422CA0" w14:textId="77777777" w:rsidR="00D700F0" w:rsidRPr="00457067" w:rsidRDefault="00D700F0" w:rsidP="00D700F0">
      <w:pPr>
        <w:pStyle w:val="TH"/>
        <w:keepNext w:val="0"/>
        <w:keepLines w:val="0"/>
      </w:pPr>
      <w:r w:rsidRPr="00457067">
        <w:t>Table 8.1.4.4.4.3.3-7: RRCReconfiguration-HO</w:t>
      </w:r>
      <w:r w:rsidRPr="00457067">
        <w:rPr>
          <w:i/>
        </w:rPr>
        <w:t xml:space="preserve"> </w:t>
      </w:r>
      <w:r w:rsidRPr="00457067">
        <w:t>(Table 8.1.4.4.4.3.3-6)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700F0" w:rsidRPr="00457067" w14:paraId="4C752982" w14:textId="77777777" w:rsidTr="0044664F">
        <w:tc>
          <w:tcPr>
            <w:tcW w:w="9747" w:type="dxa"/>
            <w:gridSpan w:val="4"/>
          </w:tcPr>
          <w:p w14:paraId="1BB6BCC9" w14:textId="77777777" w:rsidR="00D700F0" w:rsidRPr="00457067" w:rsidRDefault="00D700F0" w:rsidP="0044664F">
            <w:pPr>
              <w:pStyle w:val="TAH"/>
              <w:jc w:val="left"/>
              <w:rPr>
                <w:b w:val="0"/>
              </w:rPr>
            </w:pPr>
            <w:r w:rsidRPr="00457067">
              <w:rPr>
                <w:b w:val="0"/>
              </w:rPr>
              <w:lastRenderedPageBreak/>
              <w:t>Derivation Path: TS 38.508-1 [4] Table 4.8.1-1A with condition RBConfig_KeyChange</w:t>
            </w:r>
          </w:p>
        </w:tc>
      </w:tr>
      <w:tr w:rsidR="00D700F0" w:rsidRPr="00457067" w14:paraId="3438DFD4" w14:textId="77777777" w:rsidTr="0044664F">
        <w:tc>
          <w:tcPr>
            <w:tcW w:w="4535" w:type="dxa"/>
          </w:tcPr>
          <w:p w14:paraId="45C64CCC" w14:textId="77777777" w:rsidR="00D700F0" w:rsidRPr="00457067" w:rsidRDefault="00D700F0" w:rsidP="0044664F">
            <w:pPr>
              <w:pStyle w:val="TAH"/>
            </w:pPr>
            <w:r w:rsidRPr="00457067">
              <w:t>Information Element</w:t>
            </w:r>
          </w:p>
        </w:tc>
        <w:tc>
          <w:tcPr>
            <w:tcW w:w="2267" w:type="dxa"/>
          </w:tcPr>
          <w:p w14:paraId="637D0F84" w14:textId="77777777" w:rsidR="00D700F0" w:rsidRPr="00457067" w:rsidRDefault="00D700F0" w:rsidP="0044664F">
            <w:pPr>
              <w:pStyle w:val="TAH"/>
            </w:pPr>
            <w:r w:rsidRPr="00457067">
              <w:t>Value/remark</w:t>
            </w:r>
          </w:p>
        </w:tc>
        <w:tc>
          <w:tcPr>
            <w:tcW w:w="1700" w:type="dxa"/>
          </w:tcPr>
          <w:p w14:paraId="4FC919E3" w14:textId="77777777" w:rsidR="00D700F0" w:rsidRPr="00457067" w:rsidRDefault="00D700F0" w:rsidP="0044664F">
            <w:pPr>
              <w:pStyle w:val="TAH"/>
            </w:pPr>
            <w:r w:rsidRPr="00457067">
              <w:t>Comment</w:t>
            </w:r>
          </w:p>
        </w:tc>
        <w:tc>
          <w:tcPr>
            <w:tcW w:w="1245" w:type="dxa"/>
          </w:tcPr>
          <w:p w14:paraId="70F2F89F" w14:textId="77777777" w:rsidR="00D700F0" w:rsidRPr="00457067" w:rsidRDefault="00D700F0" w:rsidP="0044664F">
            <w:pPr>
              <w:pStyle w:val="TAH"/>
            </w:pPr>
            <w:r w:rsidRPr="00457067">
              <w:t>Condition</w:t>
            </w:r>
          </w:p>
        </w:tc>
      </w:tr>
      <w:tr w:rsidR="00D700F0" w:rsidRPr="00457067" w14:paraId="52272D11" w14:textId="77777777" w:rsidTr="0044664F">
        <w:tc>
          <w:tcPr>
            <w:tcW w:w="4535" w:type="dxa"/>
          </w:tcPr>
          <w:p w14:paraId="04EF896F" w14:textId="77777777" w:rsidR="00D700F0" w:rsidRPr="00457067" w:rsidRDefault="00D700F0" w:rsidP="0044664F">
            <w:pPr>
              <w:pStyle w:val="TAL"/>
            </w:pPr>
            <w:r w:rsidRPr="00457067">
              <w:t>RRCReconfiguration ::= SEQUENCE {</w:t>
            </w:r>
          </w:p>
        </w:tc>
        <w:tc>
          <w:tcPr>
            <w:tcW w:w="2267" w:type="dxa"/>
          </w:tcPr>
          <w:p w14:paraId="74780A63" w14:textId="77777777" w:rsidR="00D700F0" w:rsidRPr="00457067" w:rsidRDefault="00D700F0" w:rsidP="0044664F">
            <w:pPr>
              <w:pStyle w:val="TAL"/>
            </w:pPr>
          </w:p>
        </w:tc>
        <w:tc>
          <w:tcPr>
            <w:tcW w:w="1700" w:type="dxa"/>
          </w:tcPr>
          <w:p w14:paraId="3C337878" w14:textId="77777777" w:rsidR="00D700F0" w:rsidRPr="00457067" w:rsidRDefault="00D700F0" w:rsidP="0044664F">
            <w:pPr>
              <w:pStyle w:val="TAL"/>
            </w:pPr>
          </w:p>
        </w:tc>
        <w:tc>
          <w:tcPr>
            <w:tcW w:w="1245" w:type="dxa"/>
          </w:tcPr>
          <w:p w14:paraId="1DA15ADA" w14:textId="77777777" w:rsidR="00D700F0" w:rsidRPr="00457067" w:rsidRDefault="00D700F0" w:rsidP="0044664F">
            <w:pPr>
              <w:pStyle w:val="TAL"/>
            </w:pPr>
          </w:p>
        </w:tc>
      </w:tr>
      <w:tr w:rsidR="00D700F0" w:rsidRPr="00457067" w14:paraId="4C11C1C8" w14:textId="77777777" w:rsidTr="0044664F">
        <w:tc>
          <w:tcPr>
            <w:tcW w:w="4535" w:type="dxa"/>
            <w:tcBorders>
              <w:top w:val="single" w:sz="4" w:space="0" w:color="auto"/>
              <w:left w:val="single" w:sz="4" w:space="0" w:color="auto"/>
              <w:bottom w:val="single" w:sz="4" w:space="0" w:color="auto"/>
              <w:right w:val="single" w:sz="4" w:space="0" w:color="auto"/>
            </w:tcBorders>
          </w:tcPr>
          <w:p w14:paraId="43F8D724" w14:textId="77777777" w:rsidR="00D700F0" w:rsidRPr="00457067" w:rsidRDefault="00D700F0" w:rsidP="0044664F">
            <w:pPr>
              <w:pStyle w:val="TAL"/>
            </w:pPr>
            <w:r w:rsidRPr="00457067">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3C62647C" w14:textId="77777777" w:rsidR="00D700F0" w:rsidRPr="00457067" w:rsidRDefault="00D700F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25B5ABCF" w14:textId="77777777" w:rsidR="00D700F0" w:rsidRPr="00457067" w:rsidRDefault="00D700F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458CF7F8" w14:textId="77777777" w:rsidR="00D700F0" w:rsidRPr="00457067" w:rsidRDefault="00D700F0" w:rsidP="0044664F">
            <w:pPr>
              <w:pStyle w:val="TAL"/>
            </w:pPr>
          </w:p>
        </w:tc>
      </w:tr>
      <w:tr w:rsidR="00D700F0" w:rsidRPr="00457067" w14:paraId="06A12AB7" w14:textId="77777777" w:rsidTr="0044664F">
        <w:tc>
          <w:tcPr>
            <w:tcW w:w="4535" w:type="dxa"/>
            <w:tcBorders>
              <w:top w:val="single" w:sz="4" w:space="0" w:color="auto"/>
              <w:left w:val="single" w:sz="4" w:space="0" w:color="auto"/>
              <w:bottom w:val="single" w:sz="4" w:space="0" w:color="auto"/>
              <w:right w:val="single" w:sz="4" w:space="0" w:color="auto"/>
            </w:tcBorders>
          </w:tcPr>
          <w:p w14:paraId="6043E394" w14:textId="77777777" w:rsidR="00D700F0" w:rsidRPr="00457067" w:rsidRDefault="00D700F0" w:rsidP="0044664F">
            <w:pPr>
              <w:pStyle w:val="TAL"/>
            </w:pPr>
            <w:r w:rsidRPr="00457067">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277EA160" w14:textId="77777777" w:rsidR="00D700F0" w:rsidRPr="00457067" w:rsidRDefault="00D700F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400195F9" w14:textId="77777777" w:rsidR="00D700F0" w:rsidRPr="00457067" w:rsidRDefault="00D700F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17E350D8" w14:textId="77777777" w:rsidR="00D700F0" w:rsidRPr="00457067" w:rsidRDefault="00D700F0" w:rsidP="0044664F">
            <w:pPr>
              <w:pStyle w:val="TAL"/>
            </w:pPr>
          </w:p>
        </w:tc>
      </w:tr>
      <w:tr w:rsidR="00D700F0" w:rsidRPr="00457067" w14:paraId="4D3E61C0" w14:textId="77777777" w:rsidTr="0044664F">
        <w:tc>
          <w:tcPr>
            <w:tcW w:w="4535" w:type="dxa"/>
            <w:tcBorders>
              <w:top w:val="single" w:sz="4" w:space="0" w:color="auto"/>
              <w:left w:val="single" w:sz="4" w:space="0" w:color="auto"/>
              <w:bottom w:val="single" w:sz="4" w:space="0" w:color="auto"/>
              <w:right w:val="single" w:sz="4" w:space="0" w:color="auto"/>
            </w:tcBorders>
          </w:tcPr>
          <w:p w14:paraId="6FF06374" w14:textId="77777777" w:rsidR="00D700F0" w:rsidRPr="00457067" w:rsidRDefault="00D700F0" w:rsidP="0044664F">
            <w:pPr>
              <w:pStyle w:val="TAL"/>
            </w:pPr>
            <w:r w:rsidRPr="00457067">
              <w:t xml:space="preserve">      nonCriticalExtension SEQUENCE{</w:t>
            </w:r>
          </w:p>
        </w:tc>
        <w:tc>
          <w:tcPr>
            <w:tcW w:w="2267" w:type="dxa"/>
            <w:tcBorders>
              <w:top w:val="single" w:sz="4" w:space="0" w:color="auto"/>
              <w:left w:val="single" w:sz="4" w:space="0" w:color="auto"/>
              <w:bottom w:val="single" w:sz="4" w:space="0" w:color="auto"/>
              <w:right w:val="single" w:sz="4" w:space="0" w:color="auto"/>
            </w:tcBorders>
          </w:tcPr>
          <w:p w14:paraId="74244316" w14:textId="77777777" w:rsidR="00D700F0" w:rsidRPr="00457067" w:rsidRDefault="00D700F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2E2E9D34" w14:textId="77777777" w:rsidR="00D700F0" w:rsidRPr="00457067" w:rsidRDefault="00D700F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4D519142" w14:textId="77777777" w:rsidR="00D700F0" w:rsidRPr="00457067" w:rsidRDefault="00D700F0" w:rsidP="0044664F">
            <w:pPr>
              <w:pStyle w:val="TAL"/>
            </w:pPr>
          </w:p>
        </w:tc>
      </w:tr>
      <w:tr w:rsidR="00D700F0" w:rsidRPr="00457067" w14:paraId="294EB4D1" w14:textId="77777777" w:rsidTr="0044664F">
        <w:tc>
          <w:tcPr>
            <w:tcW w:w="4535" w:type="dxa"/>
            <w:tcBorders>
              <w:top w:val="single" w:sz="4" w:space="0" w:color="auto"/>
              <w:left w:val="single" w:sz="4" w:space="0" w:color="auto"/>
              <w:bottom w:val="nil"/>
              <w:right w:val="single" w:sz="4" w:space="0" w:color="auto"/>
            </w:tcBorders>
          </w:tcPr>
          <w:p w14:paraId="6D38D53E" w14:textId="77777777" w:rsidR="00D700F0" w:rsidRPr="00457067" w:rsidRDefault="00D700F0" w:rsidP="0044664F">
            <w:pPr>
              <w:pStyle w:val="TAL"/>
            </w:pPr>
            <w:r w:rsidRPr="00457067">
              <w:t xml:space="preserve">        masterCellGroup</w:t>
            </w:r>
          </w:p>
        </w:tc>
        <w:tc>
          <w:tcPr>
            <w:tcW w:w="2267" w:type="dxa"/>
            <w:tcBorders>
              <w:top w:val="single" w:sz="4" w:space="0" w:color="auto"/>
              <w:left w:val="single" w:sz="4" w:space="0" w:color="auto"/>
              <w:bottom w:val="single" w:sz="4" w:space="0" w:color="auto"/>
              <w:right w:val="single" w:sz="4" w:space="0" w:color="auto"/>
            </w:tcBorders>
          </w:tcPr>
          <w:p w14:paraId="3859AB34" w14:textId="77777777" w:rsidR="00D700F0" w:rsidRPr="00457067" w:rsidRDefault="00D700F0" w:rsidP="0044664F">
            <w:pPr>
              <w:pStyle w:val="TAL"/>
            </w:pPr>
            <w:r w:rsidRPr="00457067">
              <w:t>OCTET STRING (CONTAINING CellGroupConfig</w:t>
            </w:r>
            <w:r w:rsidRPr="00457067">
              <w:rPr>
                <w:snapToGrid w:val="0"/>
              </w:rPr>
              <w:t xml:space="preserve"> with condition </w:t>
            </w:r>
            <w:r w:rsidRPr="00457067">
              <w:rPr>
                <w:lang w:eastAsia="zh-CN"/>
              </w:rPr>
              <w:t>PCI_NR Cell 2)</w:t>
            </w:r>
          </w:p>
        </w:tc>
        <w:tc>
          <w:tcPr>
            <w:tcW w:w="1700" w:type="dxa"/>
            <w:tcBorders>
              <w:top w:val="single" w:sz="4" w:space="0" w:color="auto"/>
              <w:left w:val="single" w:sz="4" w:space="0" w:color="auto"/>
              <w:bottom w:val="single" w:sz="4" w:space="0" w:color="auto"/>
              <w:right w:val="single" w:sz="4" w:space="0" w:color="auto"/>
            </w:tcBorders>
          </w:tcPr>
          <w:p w14:paraId="6309B125" w14:textId="77777777" w:rsidR="00D700F0" w:rsidRPr="00457067" w:rsidRDefault="00D700F0" w:rsidP="0044664F">
            <w:pPr>
              <w:pStyle w:val="TAL"/>
            </w:pPr>
            <w:r w:rsidRPr="00457067">
              <w:t>Table 8.1.4.4.4.3.3-8</w:t>
            </w:r>
          </w:p>
        </w:tc>
        <w:tc>
          <w:tcPr>
            <w:tcW w:w="1245" w:type="dxa"/>
            <w:tcBorders>
              <w:top w:val="single" w:sz="4" w:space="0" w:color="auto"/>
              <w:left w:val="single" w:sz="4" w:space="0" w:color="auto"/>
              <w:bottom w:val="single" w:sz="4" w:space="0" w:color="auto"/>
              <w:right w:val="single" w:sz="4" w:space="0" w:color="auto"/>
            </w:tcBorders>
          </w:tcPr>
          <w:p w14:paraId="05DDCEAF" w14:textId="77777777" w:rsidR="00D700F0" w:rsidRPr="00457067" w:rsidRDefault="00D700F0" w:rsidP="0044664F">
            <w:pPr>
              <w:pStyle w:val="TAL"/>
              <w:rPr>
                <w:lang w:eastAsia="zh-CN"/>
              </w:rPr>
            </w:pPr>
            <w:r w:rsidRPr="00457067">
              <w:rPr>
                <w:lang w:eastAsia="zh-CN"/>
              </w:rPr>
              <w:t>HO_NR Cell 2</w:t>
            </w:r>
          </w:p>
        </w:tc>
      </w:tr>
      <w:tr w:rsidR="00D700F0" w:rsidRPr="00457067" w14:paraId="16746BD2" w14:textId="77777777" w:rsidTr="0044664F">
        <w:tc>
          <w:tcPr>
            <w:tcW w:w="4535" w:type="dxa"/>
            <w:tcBorders>
              <w:top w:val="nil"/>
              <w:left w:val="single" w:sz="4" w:space="0" w:color="auto"/>
              <w:bottom w:val="single" w:sz="4" w:space="0" w:color="auto"/>
              <w:right w:val="single" w:sz="4" w:space="0" w:color="auto"/>
            </w:tcBorders>
          </w:tcPr>
          <w:p w14:paraId="4B7B73F7" w14:textId="77777777" w:rsidR="00D700F0" w:rsidRPr="00457067" w:rsidRDefault="00D700F0" w:rsidP="0044664F">
            <w:pPr>
              <w:pStyle w:val="TAL"/>
            </w:pPr>
          </w:p>
        </w:tc>
        <w:tc>
          <w:tcPr>
            <w:tcW w:w="2267" w:type="dxa"/>
            <w:tcBorders>
              <w:top w:val="single" w:sz="4" w:space="0" w:color="auto"/>
              <w:left w:val="single" w:sz="4" w:space="0" w:color="auto"/>
              <w:bottom w:val="single" w:sz="4" w:space="0" w:color="auto"/>
              <w:right w:val="single" w:sz="4" w:space="0" w:color="auto"/>
            </w:tcBorders>
          </w:tcPr>
          <w:p w14:paraId="5A1CB3DB" w14:textId="77777777" w:rsidR="00D700F0" w:rsidRPr="00457067" w:rsidRDefault="00D700F0" w:rsidP="0044664F">
            <w:pPr>
              <w:pStyle w:val="TAL"/>
            </w:pPr>
            <w:r w:rsidRPr="00457067">
              <w:t>OCTET STRING (CONTAINING CellGroupConfig</w:t>
            </w:r>
            <w:r w:rsidRPr="00457067">
              <w:rPr>
                <w:snapToGrid w:val="0"/>
              </w:rPr>
              <w:t xml:space="preserve"> with condition </w:t>
            </w:r>
            <w:r w:rsidRPr="00457067">
              <w:rPr>
                <w:lang w:eastAsia="zh-CN"/>
              </w:rPr>
              <w:t>PCI_NR Cell 4)</w:t>
            </w:r>
          </w:p>
        </w:tc>
        <w:tc>
          <w:tcPr>
            <w:tcW w:w="1700" w:type="dxa"/>
            <w:tcBorders>
              <w:top w:val="single" w:sz="4" w:space="0" w:color="auto"/>
              <w:left w:val="single" w:sz="4" w:space="0" w:color="auto"/>
              <w:bottom w:val="single" w:sz="4" w:space="0" w:color="auto"/>
              <w:right w:val="single" w:sz="4" w:space="0" w:color="auto"/>
            </w:tcBorders>
          </w:tcPr>
          <w:p w14:paraId="1A2CAC55" w14:textId="77777777" w:rsidR="00D700F0" w:rsidRPr="00457067" w:rsidRDefault="00D700F0" w:rsidP="0044664F">
            <w:pPr>
              <w:pStyle w:val="TAL"/>
            </w:pPr>
            <w:r w:rsidRPr="00457067">
              <w:t>Table 8.1.4.4.4.3.3-8</w:t>
            </w:r>
          </w:p>
        </w:tc>
        <w:tc>
          <w:tcPr>
            <w:tcW w:w="1245" w:type="dxa"/>
            <w:tcBorders>
              <w:top w:val="single" w:sz="4" w:space="0" w:color="auto"/>
              <w:left w:val="single" w:sz="4" w:space="0" w:color="auto"/>
              <w:bottom w:val="single" w:sz="4" w:space="0" w:color="auto"/>
              <w:right w:val="single" w:sz="4" w:space="0" w:color="auto"/>
            </w:tcBorders>
          </w:tcPr>
          <w:p w14:paraId="3EDBEF34" w14:textId="77777777" w:rsidR="00D700F0" w:rsidRPr="00457067" w:rsidRDefault="00D700F0" w:rsidP="0044664F">
            <w:pPr>
              <w:pStyle w:val="TAL"/>
              <w:rPr>
                <w:lang w:eastAsia="zh-CN"/>
              </w:rPr>
            </w:pPr>
            <w:r w:rsidRPr="00457067">
              <w:rPr>
                <w:lang w:eastAsia="zh-CN"/>
              </w:rPr>
              <w:t>HO_NR Cell 4</w:t>
            </w:r>
          </w:p>
        </w:tc>
      </w:tr>
      <w:tr w:rsidR="00D700F0" w:rsidRPr="00457067" w14:paraId="13B572E0" w14:textId="77777777" w:rsidTr="0044664F">
        <w:tc>
          <w:tcPr>
            <w:tcW w:w="4535" w:type="dxa"/>
            <w:tcBorders>
              <w:top w:val="single" w:sz="4" w:space="0" w:color="auto"/>
              <w:left w:val="single" w:sz="4" w:space="0" w:color="auto"/>
              <w:bottom w:val="single" w:sz="4" w:space="0" w:color="auto"/>
              <w:right w:val="single" w:sz="4" w:space="0" w:color="auto"/>
            </w:tcBorders>
          </w:tcPr>
          <w:p w14:paraId="0B59072C" w14:textId="77777777" w:rsidR="00D700F0" w:rsidRPr="00457067" w:rsidRDefault="00D700F0" w:rsidP="0044664F">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7174D914" w14:textId="77777777" w:rsidR="00D700F0" w:rsidRPr="00457067" w:rsidRDefault="00D700F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2AB8DA04" w14:textId="77777777" w:rsidR="00D700F0" w:rsidRPr="00457067" w:rsidRDefault="00D700F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109087C6" w14:textId="77777777" w:rsidR="00D700F0" w:rsidRPr="00457067" w:rsidRDefault="00D700F0" w:rsidP="0044664F">
            <w:pPr>
              <w:pStyle w:val="TAL"/>
            </w:pPr>
          </w:p>
        </w:tc>
      </w:tr>
      <w:tr w:rsidR="00D700F0" w:rsidRPr="00457067" w14:paraId="06475FB8" w14:textId="77777777" w:rsidTr="0044664F">
        <w:tc>
          <w:tcPr>
            <w:tcW w:w="4535" w:type="dxa"/>
            <w:tcBorders>
              <w:top w:val="single" w:sz="4" w:space="0" w:color="auto"/>
              <w:left w:val="single" w:sz="4" w:space="0" w:color="auto"/>
              <w:bottom w:val="single" w:sz="4" w:space="0" w:color="auto"/>
              <w:right w:val="single" w:sz="4" w:space="0" w:color="auto"/>
            </w:tcBorders>
          </w:tcPr>
          <w:p w14:paraId="3304BAD7" w14:textId="77777777" w:rsidR="00D700F0" w:rsidRPr="00457067" w:rsidRDefault="00D700F0" w:rsidP="0044664F">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57809E2D" w14:textId="77777777" w:rsidR="00D700F0" w:rsidRPr="00457067" w:rsidRDefault="00D700F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7C40F68A" w14:textId="77777777" w:rsidR="00D700F0" w:rsidRPr="00457067" w:rsidRDefault="00D700F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633F164C" w14:textId="77777777" w:rsidR="00D700F0" w:rsidRPr="00457067" w:rsidRDefault="00D700F0" w:rsidP="0044664F">
            <w:pPr>
              <w:pStyle w:val="TAL"/>
            </w:pPr>
          </w:p>
        </w:tc>
      </w:tr>
      <w:tr w:rsidR="00D700F0" w:rsidRPr="00457067" w14:paraId="67C03AF2" w14:textId="77777777" w:rsidTr="0044664F">
        <w:tc>
          <w:tcPr>
            <w:tcW w:w="4535" w:type="dxa"/>
            <w:tcBorders>
              <w:top w:val="single" w:sz="4" w:space="0" w:color="auto"/>
              <w:left w:val="single" w:sz="4" w:space="0" w:color="auto"/>
              <w:bottom w:val="single" w:sz="4" w:space="0" w:color="auto"/>
              <w:right w:val="single" w:sz="4" w:space="0" w:color="auto"/>
            </w:tcBorders>
          </w:tcPr>
          <w:p w14:paraId="7B2FBDDA" w14:textId="77777777" w:rsidR="00D700F0" w:rsidRPr="00457067" w:rsidRDefault="00D700F0" w:rsidP="0044664F">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7193543F" w14:textId="77777777" w:rsidR="00D700F0" w:rsidRPr="00457067" w:rsidRDefault="00D700F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3C13DF10" w14:textId="77777777" w:rsidR="00D700F0" w:rsidRPr="00457067" w:rsidRDefault="00D700F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61612B1F" w14:textId="77777777" w:rsidR="00D700F0" w:rsidRPr="00457067" w:rsidRDefault="00D700F0" w:rsidP="0044664F">
            <w:pPr>
              <w:pStyle w:val="TAL"/>
            </w:pPr>
          </w:p>
        </w:tc>
      </w:tr>
      <w:tr w:rsidR="00D700F0" w:rsidRPr="00457067" w14:paraId="71CC69FF" w14:textId="77777777" w:rsidTr="0044664F">
        <w:tc>
          <w:tcPr>
            <w:tcW w:w="4535" w:type="dxa"/>
            <w:tcBorders>
              <w:top w:val="single" w:sz="4" w:space="0" w:color="auto"/>
              <w:left w:val="single" w:sz="4" w:space="0" w:color="auto"/>
              <w:bottom w:val="single" w:sz="4" w:space="0" w:color="auto"/>
              <w:right w:val="single" w:sz="4" w:space="0" w:color="auto"/>
            </w:tcBorders>
          </w:tcPr>
          <w:p w14:paraId="54A24B53" w14:textId="77777777" w:rsidR="00D700F0" w:rsidRPr="00457067" w:rsidRDefault="00D700F0" w:rsidP="0044664F">
            <w:pPr>
              <w:pStyle w:val="TAL"/>
            </w:pPr>
            <w:r w:rsidRPr="00457067">
              <w:t>}</w:t>
            </w:r>
          </w:p>
        </w:tc>
        <w:tc>
          <w:tcPr>
            <w:tcW w:w="2267" w:type="dxa"/>
            <w:tcBorders>
              <w:top w:val="single" w:sz="4" w:space="0" w:color="auto"/>
              <w:left w:val="single" w:sz="4" w:space="0" w:color="auto"/>
              <w:bottom w:val="single" w:sz="4" w:space="0" w:color="auto"/>
              <w:right w:val="single" w:sz="4" w:space="0" w:color="auto"/>
            </w:tcBorders>
          </w:tcPr>
          <w:p w14:paraId="7130A131" w14:textId="77777777" w:rsidR="00D700F0" w:rsidRPr="00457067" w:rsidRDefault="00D700F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71A4C02C" w14:textId="77777777" w:rsidR="00D700F0" w:rsidRPr="00457067" w:rsidRDefault="00D700F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586D3D10" w14:textId="77777777" w:rsidR="00D700F0" w:rsidRPr="00457067" w:rsidRDefault="00D700F0" w:rsidP="0044664F">
            <w:pPr>
              <w:pStyle w:val="TAL"/>
            </w:pPr>
          </w:p>
        </w:tc>
      </w:tr>
    </w:tbl>
    <w:p w14:paraId="4A0B5E03" w14:textId="77777777" w:rsidR="00D700F0" w:rsidRPr="00457067" w:rsidRDefault="00D700F0" w:rsidP="00D700F0"/>
    <w:p w14:paraId="31227507" w14:textId="77777777" w:rsidR="00D700F0" w:rsidRPr="00457067" w:rsidRDefault="00D700F0" w:rsidP="00D700F0">
      <w:pPr>
        <w:pStyle w:val="TH"/>
      </w:pPr>
      <w:ins w:id="127" w:author="Daiwei Zhou (周代卫)" w:date="2024-08-01T13:22:00Z">
        <w:r>
          <w:t xml:space="preserve">Table </w:t>
        </w:r>
      </w:ins>
      <w:r w:rsidRPr="00457067">
        <w:t xml:space="preserve">8.1.4.4.4.3.3-8: </w:t>
      </w:r>
      <w:r w:rsidRPr="00457067">
        <w:rPr>
          <w:i/>
          <w:iCs/>
        </w:rPr>
        <w:t>CellGroupConfig</w:t>
      </w:r>
      <w:r w:rsidRPr="00457067">
        <w:rPr>
          <w:i/>
        </w:rPr>
        <w:t xml:space="preserve"> </w:t>
      </w:r>
      <w:r w:rsidRPr="00457067">
        <w:t>(Table 8.1.4.4.4.3.3-7</w:t>
      </w:r>
      <w:ins w:id="128" w:author="Daiwei Zhou (周代卫)" w:date="2024-08-01T14:38:00Z">
        <w:r>
          <w:t xml:space="preserve"> and </w:t>
        </w:r>
        <w:r w:rsidRPr="00457067">
          <w:t>8.1.4.4.4.3.3-</w:t>
        </w:r>
        <w:r>
          <w:t>9</w:t>
        </w:r>
      </w:ins>
      <w:r w:rsidRPr="00457067">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Change w:id="129">
          <w:tblGrid>
            <w:gridCol w:w="4535"/>
            <w:gridCol w:w="2519"/>
            <w:gridCol w:w="1448"/>
            <w:gridCol w:w="1245"/>
          </w:tblGrid>
        </w:tblGridChange>
      </w:tblGrid>
      <w:tr w:rsidR="00D700F0" w:rsidRPr="00457067" w14:paraId="4E0014AE" w14:textId="77777777" w:rsidTr="0044664F">
        <w:tc>
          <w:tcPr>
            <w:tcW w:w="9747" w:type="dxa"/>
            <w:gridSpan w:val="4"/>
          </w:tcPr>
          <w:p w14:paraId="11F06284" w14:textId="77777777" w:rsidR="00D700F0" w:rsidRPr="00457067" w:rsidRDefault="00D700F0" w:rsidP="0044664F">
            <w:pPr>
              <w:pStyle w:val="TAL"/>
            </w:pPr>
            <w:r w:rsidRPr="00457067">
              <w:t>Derivation Path: TS 38.508-1 [4], Table 4.6.3-19 with Condition PCell_change and CFRA</w:t>
            </w:r>
          </w:p>
        </w:tc>
      </w:tr>
      <w:tr w:rsidR="00D700F0" w:rsidRPr="00457067" w14:paraId="3C3B408A" w14:textId="77777777" w:rsidTr="0044664F">
        <w:tc>
          <w:tcPr>
            <w:tcW w:w="4535" w:type="dxa"/>
          </w:tcPr>
          <w:p w14:paraId="74262FEC" w14:textId="77777777" w:rsidR="00D700F0" w:rsidRPr="00457067" w:rsidRDefault="00D700F0" w:rsidP="0044664F">
            <w:pPr>
              <w:pStyle w:val="TAH"/>
            </w:pPr>
            <w:r w:rsidRPr="00457067">
              <w:t>Information Element</w:t>
            </w:r>
          </w:p>
        </w:tc>
        <w:tc>
          <w:tcPr>
            <w:tcW w:w="2519" w:type="dxa"/>
          </w:tcPr>
          <w:p w14:paraId="78097355" w14:textId="77777777" w:rsidR="00D700F0" w:rsidRPr="00457067" w:rsidRDefault="00D700F0" w:rsidP="0044664F">
            <w:pPr>
              <w:pStyle w:val="TAH"/>
            </w:pPr>
            <w:r w:rsidRPr="00457067">
              <w:t>Value/remark</w:t>
            </w:r>
          </w:p>
        </w:tc>
        <w:tc>
          <w:tcPr>
            <w:tcW w:w="1448" w:type="dxa"/>
          </w:tcPr>
          <w:p w14:paraId="1D9A74CC" w14:textId="77777777" w:rsidR="00D700F0" w:rsidRPr="00457067" w:rsidRDefault="00D700F0" w:rsidP="0044664F">
            <w:pPr>
              <w:pStyle w:val="TAH"/>
            </w:pPr>
            <w:r w:rsidRPr="00457067">
              <w:t>Comment</w:t>
            </w:r>
          </w:p>
        </w:tc>
        <w:tc>
          <w:tcPr>
            <w:tcW w:w="1245" w:type="dxa"/>
          </w:tcPr>
          <w:p w14:paraId="497F85C2" w14:textId="77777777" w:rsidR="00D700F0" w:rsidRPr="00457067" w:rsidRDefault="00D700F0" w:rsidP="0044664F">
            <w:pPr>
              <w:pStyle w:val="TAH"/>
            </w:pPr>
            <w:r w:rsidRPr="00457067">
              <w:t>Condition</w:t>
            </w:r>
          </w:p>
        </w:tc>
      </w:tr>
      <w:tr w:rsidR="00D700F0" w:rsidRPr="00457067" w14:paraId="087671F9" w14:textId="77777777" w:rsidTr="0044664F">
        <w:tc>
          <w:tcPr>
            <w:tcW w:w="4535" w:type="dxa"/>
          </w:tcPr>
          <w:p w14:paraId="4827B889" w14:textId="77777777" w:rsidR="00D700F0" w:rsidRPr="00457067" w:rsidRDefault="00D700F0" w:rsidP="0044664F">
            <w:pPr>
              <w:pStyle w:val="TAL"/>
            </w:pPr>
            <w:r w:rsidRPr="00457067">
              <w:t>CellGroupConfig ::= SEQUENCE {</w:t>
            </w:r>
          </w:p>
        </w:tc>
        <w:tc>
          <w:tcPr>
            <w:tcW w:w="2519" w:type="dxa"/>
          </w:tcPr>
          <w:p w14:paraId="36DF47C5" w14:textId="77777777" w:rsidR="00D700F0" w:rsidRPr="00457067" w:rsidRDefault="00D700F0" w:rsidP="0044664F">
            <w:pPr>
              <w:pStyle w:val="TAL"/>
            </w:pPr>
          </w:p>
        </w:tc>
        <w:tc>
          <w:tcPr>
            <w:tcW w:w="1448" w:type="dxa"/>
          </w:tcPr>
          <w:p w14:paraId="2ED12EE7" w14:textId="77777777" w:rsidR="00D700F0" w:rsidRPr="00457067" w:rsidRDefault="00D700F0" w:rsidP="0044664F">
            <w:pPr>
              <w:pStyle w:val="TAL"/>
            </w:pPr>
          </w:p>
        </w:tc>
        <w:tc>
          <w:tcPr>
            <w:tcW w:w="1245" w:type="dxa"/>
          </w:tcPr>
          <w:p w14:paraId="2A0121B2" w14:textId="77777777" w:rsidR="00D700F0" w:rsidRPr="00457067" w:rsidRDefault="00D700F0" w:rsidP="0044664F">
            <w:pPr>
              <w:pStyle w:val="TAL"/>
            </w:pPr>
          </w:p>
        </w:tc>
      </w:tr>
      <w:tr w:rsidR="00D700F0" w:rsidRPr="00457067" w14:paraId="30DB4754" w14:textId="77777777" w:rsidTr="0044664F">
        <w:tc>
          <w:tcPr>
            <w:tcW w:w="4535" w:type="dxa"/>
          </w:tcPr>
          <w:p w14:paraId="42FF1BCC" w14:textId="77777777" w:rsidR="00D700F0" w:rsidRPr="00457067" w:rsidRDefault="00D700F0" w:rsidP="0044664F">
            <w:pPr>
              <w:pStyle w:val="TAL"/>
            </w:pPr>
            <w:r w:rsidRPr="00457067">
              <w:t xml:space="preserve">  spCellConfig SEQUENCE {</w:t>
            </w:r>
          </w:p>
        </w:tc>
        <w:tc>
          <w:tcPr>
            <w:tcW w:w="2519" w:type="dxa"/>
          </w:tcPr>
          <w:p w14:paraId="4FDA3FBE" w14:textId="77777777" w:rsidR="00D700F0" w:rsidRPr="00457067" w:rsidRDefault="00D700F0" w:rsidP="0044664F">
            <w:pPr>
              <w:pStyle w:val="TAL"/>
            </w:pPr>
          </w:p>
        </w:tc>
        <w:tc>
          <w:tcPr>
            <w:tcW w:w="1448" w:type="dxa"/>
          </w:tcPr>
          <w:p w14:paraId="02CC45AD" w14:textId="77777777" w:rsidR="00D700F0" w:rsidRPr="00457067" w:rsidRDefault="00D700F0" w:rsidP="0044664F">
            <w:pPr>
              <w:pStyle w:val="TAL"/>
            </w:pPr>
          </w:p>
        </w:tc>
        <w:tc>
          <w:tcPr>
            <w:tcW w:w="1245" w:type="dxa"/>
          </w:tcPr>
          <w:p w14:paraId="7199B5AB" w14:textId="77777777" w:rsidR="00D700F0" w:rsidRPr="00457067" w:rsidRDefault="00D700F0" w:rsidP="0044664F">
            <w:pPr>
              <w:pStyle w:val="TAL"/>
            </w:pPr>
          </w:p>
        </w:tc>
      </w:tr>
      <w:tr w:rsidR="00D700F0" w:rsidRPr="00457067" w14:paraId="44414FE8" w14:textId="77777777" w:rsidTr="0044664F">
        <w:tc>
          <w:tcPr>
            <w:tcW w:w="4535" w:type="dxa"/>
          </w:tcPr>
          <w:p w14:paraId="674C22C7" w14:textId="77777777" w:rsidR="00D700F0" w:rsidRPr="00457067" w:rsidRDefault="00D700F0" w:rsidP="0044664F">
            <w:pPr>
              <w:pStyle w:val="TAL"/>
            </w:pPr>
            <w:r w:rsidRPr="00457067">
              <w:t xml:space="preserve">    reconfigurationWithSync SEQUENCE {</w:t>
            </w:r>
          </w:p>
        </w:tc>
        <w:tc>
          <w:tcPr>
            <w:tcW w:w="2519" w:type="dxa"/>
          </w:tcPr>
          <w:p w14:paraId="6EDF0E26" w14:textId="77777777" w:rsidR="00D700F0" w:rsidRPr="00457067" w:rsidRDefault="00D700F0" w:rsidP="0044664F">
            <w:pPr>
              <w:pStyle w:val="TAL"/>
            </w:pPr>
          </w:p>
        </w:tc>
        <w:tc>
          <w:tcPr>
            <w:tcW w:w="1448" w:type="dxa"/>
          </w:tcPr>
          <w:p w14:paraId="7E2EAA2F" w14:textId="77777777" w:rsidR="00D700F0" w:rsidRPr="00457067" w:rsidRDefault="00D700F0" w:rsidP="0044664F">
            <w:pPr>
              <w:pStyle w:val="TAL"/>
            </w:pPr>
          </w:p>
        </w:tc>
        <w:tc>
          <w:tcPr>
            <w:tcW w:w="1245" w:type="dxa"/>
          </w:tcPr>
          <w:p w14:paraId="5F43B9F2" w14:textId="77777777" w:rsidR="00D700F0" w:rsidRPr="00457067" w:rsidRDefault="00D700F0" w:rsidP="0044664F">
            <w:pPr>
              <w:pStyle w:val="TAL"/>
            </w:pPr>
          </w:p>
        </w:tc>
      </w:tr>
      <w:tr w:rsidR="00D700F0" w:rsidRPr="00457067" w14:paraId="079B5F50" w14:textId="77777777" w:rsidTr="0044664F">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0" w:author="Daiwei Zhou (周代卫)" w:date="2024-08-01T14:38: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single" w:sz="4" w:space="0" w:color="auto"/>
            </w:tcBorders>
            <w:tcPrChange w:id="131" w:author="Daiwei Zhou (周代卫)" w:date="2024-08-01T14:38:00Z">
              <w:tcPr>
                <w:tcW w:w="4535" w:type="dxa"/>
                <w:tcBorders>
                  <w:bottom w:val="single" w:sz="4" w:space="0" w:color="auto"/>
                </w:tcBorders>
              </w:tcPr>
            </w:tcPrChange>
          </w:tcPr>
          <w:p w14:paraId="18A34CB4" w14:textId="77777777" w:rsidR="00D700F0" w:rsidRPr="00457067" w:rsidRDefault="00D700F0" w:rsidP="0044664F">
            <w:pPr>
              <w:pStyle w:val="TAL"/>
            </w:pPr>
            <w:r w:rsidRPr="00457067">
              <w:t xml:space="preserve">      spCellConfigCommon SEQUENCE {</w:t>
            </w:r>
          </w:p>
        </w:tc>
        <w:tc>
          <w:tcPr>
            <w:tcW w:w="2519" w:type="dxa"/>
            <w:tcPrChange w:id="132" w:author="Daiwei Zhou (周代卫)" w:date="2024-08-01T14:38:00Z">
              <w:tcPr>
                <w:tcW w:w="2519" w:type="dxa"/>
              </w:tcPr>
            </w:tcPrChange>
          </w:tcPr>
          <w:p w14:paraId="4BC24B90" w14:textId="77777777" w:rsidR="00D700F0" w:rsidRPr="00457067" w:rsidRDefault="00D700F0" w:rsidP="0044664F">
            <w:pPr>
              <w:pStyle w:val="TAL"/>
            </w:pPr>
          </w:p>
        </w:tc>
        <w:tc>
          <w:tcPr>
            <w:tcW w:w="1448" w:type="dxa"/>
            <w:tcPrChange w:id="133" w:author="Daiwei Zhou (周代卫)" w:date="2024-08-01T14:38:00Z">
              <w:tcPr>
                <w:tcW w:w="1448" w:type="dxa"/>
              </w:tcPr>
            </w:tcPrChange>
          </w:tcPr>
          <w:p w14:paraId="77D9B9A9" w14:textId="77777777" w:rsidR="00D700F0" w:rsidRPr="00457067" w:rsidRDefault="00D700F0" w:rsidP="0044664F">
            <w:pPr>
              <w:pStyle w:val="TAL"/>
            </w:pPr>
          </w:p>
        </w:tc>
        <w:tc>
          <w:tcPr>
            <w:tcW w:w="1245" w:type="dxa"/>
            <w:tcPrChange w:id="134" w:author="Daiwei Zhou (周代卫)" w:date="2024-08-01T14:38:00Z">
              <w:tcPr>
                <w:tcW w:w="1245" w:type="dxa"/>
              </w:tcPr>
            </w:tcPrChange>
          </w:tcPr>
          <w:p w14:paraId="76B48D3D" w14:textId="77777777" w:rsidR="00D700F0" w:rsidRPr="00457067" w:rsidRDefault="00D700F0" w:rsidP="0044664F">
            <w:pPr>
              <w:pStyle w:val="TAL"/>
            </w:pPr>
          </w:p>
        </w:tc>
      </w:tr>
      <w:tr w:rsidR="00D700F0" w:rsidRPr="00457067" w14:paraId="73FB5330" w14:textId="77777777" w:rsidTr="0044664F">
        <w:tc>
          <w:tcPr>
            <w:tcW w:w="4535" w:type="dxa"/>
            <w:tcBorders>
              <w:bottom w:val="nil"/>
            </w:tcBorders>
          </w:tcPr>
          <w:p w14:paraId="6EA4472B" w14:textId="77777777" w:rsidR="00D700F0" w:rsidRPr="00457067" w:rsidRDefault="00D700F0" w:rsidP="0044664F">
            <w:pPr>
              <w:pStyle w:val="TAL"/>
            </w:pPr>
            <w:r w:rsidRPr="00457067">
              <w:t xml:space="preserve">        physCellId</w:t>
            </w:r>
          </w:p>
        </w:tc>
        <w:tc>
          <w:tcPr>
            <w:tcW w:w="2519" w:type="dxa"/>
          </w:tcPr>
          <w:p w14:paraId="2F4B24EC" w14:textId="77777777" w:rsidR="00D700F0" w:rsidRPr="00457067" w:rsidRDefault="00D700F0" w:rsidP="0044664F">
            <w:pPr>
              <w:pStyle w:val="TAL"/>
            </w:pPr>
            <w:r w:rsidRPr="00457067">
              <w:rPr>
                <w:rFonts w:eastAsia="MS Mincho"/>
              </w:rPr>
              <w:t>Physical Cell Identity of NR Cell</w:t>
            </w:r>
            <w:r w:rsidRPr="00457067">
              <w:rPr>
                <w:rFonts w:ascii="宋体" w:hAnsi="宋体"/>
              </w:rPr>
              <w:t xml:space="preserve"> </w:t>
            </w:r>
            <w:r w:rsidRPr="00457067">
              <w:rPr>
                <w:rFonts w:eastAsia="MS Mincho"/>
              </w:rPr>
              <w:t>2</w:t>
            </w:r>
          </w:p>
        </w:tc>
        <w:tc>
          <w:tcPr>
            <w:tcW w:w="1448" w:type="dxa"/>
          </w:tcPr>
          <w:p w14:paraId="70D44594" w14:textId="77777777" w:rsidR="00D700F0" w:rsidRPr="00457067" w:rsidRDefault="00D700F0" w:rsidP="0044664F">
            <w:pPr>
              <w:pStyle w:val="TAL"/>
            </w:pPr>
          </w:p>
        </w:tc>
        <w:tc>
          <w:tcPr>
            <w:tcW w:w="1245" w:type="dxa"/>
          </w:tcPr>
          <w:p w14:paraId="1A7E226C" w14:textId="77777777" w:rsidR="00D700F0" w:rsidRPr="00457067" w:rsidRDefault="00D700F0" w:rsidP="0044664F">
            <w:pPr>
              <w:pStyle w:val="TAL"/>
              <w:rPr>
                <w:lang w:eastAsia="zh-CN"/>
              </w:rPr>
            </w:pPr>
            <w:r w:rsidRPr="00457067">
              <w:rPr>
                <w:lang w:eastAsia="zh-CN"/>
              </w:rPr>
              <w:t>PCI_NR Cell 2</w:t>
            </w:r>
          </w:p>
        </w:tc>
      </w:tr>
      <w:tr w:rsidR="00D700F0" w:rsidRPr="00457067" w14:paraId="15B19994" w14:textId="77777777" w:rsidTr="0044664F">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5" w:author="Daiwei Zhou (周代卫)" w:date="2024-08-01T14:38: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bottom w:val="nil"/>
            </w:tcBorders>
            <w:tcPrChange w:id="136" w:author="Daiwei Zhou (周代卫)" w:date="2024-08-01T14:38:00Z">
              <w:tcPr>
                <w:tcW w:w="4535" w:type="dxa"/>
                <w:tcBorders>
                  <w:top w:val="nil"/>
                </w:tcBorders>
              </w:tcPr>
            </w:tcPrChange>
          </w:tcPr>
          <w:p w14:paraId="0BB33CFF" w14:textId="77777777" w:rsidR="00D700F0" w:rsidRPr="00457067" w:rsidRDefault="00D700F0" w:rsidP="0044664F">
            <w:pPr>
              <w:pStyle w:val="TAL"/>
            </w:pPr>
          </w:p>
        </w:tc>
        <w:tc>
          <w:tcPr>
            <w:tcW w:w="2519" w:type="dxa"/>
            <w:tcPrChange w:id="137" w:author="Daiwei Zhou (周代卫)" w:date="2024-08-01T14:38:00Z">
              <w:tcPr>
                <w:tcW w:w="2519" w:type="dxa"/>
              </w:tcPr>
            </w:tcPrChange>
          </w:tcPr>
          <w:p w14:paraId="7637AD1E" w14:textId="77777777" w:rsidR="00D700F0" w:rsidRPr="00457067" w:rsidRDefault="00D700F0" w:rsidP="0044664F">
            <w:pPr>
              <w:pStyle w:val="TAL"/>
            </w:pPr>
            <w:r w:rsidRPr="00457067">
              <w:rPr>
                <w:rFonts w:eastAsia="MS Mincho"/>
              </w:rPr>
              <w:t>Physical Cell Identity of NR Cell</w:t>
            </w:r>
            <w:r w:rsidRPr="00457067">
              <w:rPr>
                <w:rFonts w:ascii="宋体" w:hAnsi="宋体"/>
              </w:rPr>
              <w:t xml:space="preserve"> </w:t>
            </w:r>
            <w:r w:rsidRPr="00457067">
              <w:rPr>
                <w:rFonts w:eastAsia="MS Mincho"/>
              </w:rPr>
              <w:t>4</w:t>
            </w:r>
          </w:p>
        </w:tc>
        <w:tc>
          <w:tcPr>
            <w:tcW w:w="1448" w:type="dxa"/>
            <w:tcPrChange w:id="138" w:author="Daiwei Zhou (周代卫)" w:date="2024-08-01T14:38:00Z">
              <w:tcPr>
                <w:tcW w:w="1448" w:type="dxa"/>
              </w:tcPr>
            </w:tcPrChange>
          </w:tcPr>
          <w:p w14:paraId="50F957BA" w14:textId="77777777" w:rsidR="00D700F0" w:rsidRPr="00457067" w:rsidRDefault="00D700F0" w:rsidP="0044664F">
            <w:pPr>
              <w:pStyle w:val="TAL"/>
            </w:pPr>
          </w:p>
        </w:tc>
        <w:tc>
          <w:tcPr>
            <w:tcW w:w="1245" w:type="dxa"/>
            <w:tcPrChange w:id="139" w:author="Daiwei Zhou (周代卫)" w:date="2024-08-01T14:38:00Z">
              <w:tcPr>
                <w:tcW w:w="1245" w:type="dxa"/>
              </w:tcPr>
            </w:tcPrChange>
          </w:tcPr>
          <w:p w14:paraId="08A74FEB" w14:textId="77777777" w:rsidR="00D700F0" w:rsidRPr="00457067" w:rsidRDefault="00D700F0" w:rsidP="0044664F">
            <w:pPr>
              <w:pStyle w:val="TAL"/>
              <w:rPr>
                <w:lang w:eastAsia="zh-CN"/>
              </w:rPr>
            </w:pPr>
            <w:r w:rsidRPr="00457067">
              <w:rPr>
                <w:lang w:eastAsia="zh-CN"/>
              </w:rPr>
              <w:t>PCI_NR Cell 4</w:t>
            </w:r>
          </w:p>
        </w:tc>
      </w:tr>
      <w:tr w:rsidR="00D700F0" w:rsidRPr="00457067" w14:paraId="26726D1B" w14:textId="77777777" w:rsidTr="0044664F">
        <w:trPr>
          <w:ins w:id="140" w:author="Daiwei Zhou (周代卫)" w:date="2024-08-01T14:37:00Z"/>
        </w:trPr>
        <w:tc>
          <w:tcPr>
            <w:tcW w:w="4535" w:type="dxa"/>
            <w:tcBorders>
              <w:top w:val="nil"/>
            </w:tcBorders>
          </w:tcPr>
          <w:p w14:paraId="595D86E0" w14:textId="77777777" w:rsidR="00D700F0" w:rsidRPr="00457067" w:rsidRDefault="00D700F0" w:rsidP="0044664F">
            <w:pPr>
              <w:pStyle w:val="TAL"/>
              <w:rPr>
                <w:ins w:id="141" w:author="Daiwei Zhou (周代卫)" w:date="2024-08-01T14:37:00Z"/>
              </w:rPr>
            </w:pPr>
          </w:p>
        </w:tc>
        <w:tc>
          <w:tcPr>
            <w:tcW w:w="2519" w:type="dxa"/>
          </w:tcPr>
          <w:p w14:paraId="740C1D7B" w14:textId="77777777" w:rsidR="00D700F0" w:rsidRPr="00457067" w:rsidRDefault="00D700F0" w:rsidP="0044664F">
            <w:pPr>
              <w:pStyle w:val="TAL"/>
              <w:rPr>
                <w:ins w:id="142" w:author="Daiwei Zhou (周代卫)" w:date="2024-08-01T14:37:00Z"/>
                <w:rFonts w:eastAsia="MS Mincho"/>
              </w:rPr>
            </w:pPr>
            <w:ins w:id="143" w:author="Daiwei Zhou (周代卫)" w:date="2024-08-01T14:38:00Z">
              <w:r w:rsidRPr="00457067">
                <w:rPr>
                  <w:rFonts w:eastAsia="MS Mincho"/>
                </w:rPr>
                <w:t>Physical Cell Identity of NR Cell</w:t>
              </w:r>
              <w:r w:rsidRPr="00457067">
                <w:rPr>
                  <w:rFonts w:ascii="宋体" w:hAnsi="宋体"/>
                </w:rPr>
                <w:t xml:space="preserve"> </w:t>
              </w:r>
              <w:r>
                <w:rPr>
                  <w:rFonts w:eastAsia="MS Mincho"/>
                </w:rPr>
                <w:t>1</w:t>
              </w:r>
            </w:ins>
          </w:p>
        </w:tc>
        <w:tc>
          <w:tcPr>
            <w:tcW w:w="1448" w:type="dxa"/>
          </w:tcPr>
          <w:p w14:paraId="0FD3FD49" w14:textId="77777777" w:rsidR="00D700F0" w:rsidRPr="00457067" w:rsidRDefault="00D700F0" w:rsidP="0044664F">
            <w:pPr>
              <w:pStyle w:val="TAL"/>
              <w:rPr>
                <w:ins w:id="144" w:author="Daiwei Zhou (周代卫)" w:date="2024-08-01T14:37:00Z"/>
              </w:rPr>
            </w:pPr>
          </w:p>
        </w:tc>
        <w:tc>
          <w:tcPr>
            <w:tcW w:w="1245" w:type="dxa"/>
          </w:tcPr>
          <w:p w14:paraId="52A887E6" w14:textId="77777777" w:rsidR="00D700F0" w:rsidRPr="00457067" w:rsidRDefault="00D700F0" w:rsidP="0044664F">
            <w:pPr>
              <w:pStyle w:val="TAL"/>
              <w:rPr>
                <w:ins w:id="145" w:author="Daiwei Zhou (周代卫)" w:date="2024-08-01T14:37:00Z"/>
                <w:lang w:eastAsia="zh-CN"/>
              </w:rPr>
            </w:pPr>
            <w:ins w:id="146" w:author="Daiwei Zhou (周代卫)" w:date="2024-08-01T14:38:00Z">
              <w:r w:rsidRPr="00457067">
                <w:rPr>
                  <w:lang w:eastAsia="zh-CN"/>
                </w:rPr>
                <w:t xml:space="preserve">PCI_NR Cell </w:t>
              </w:r>
              <w:r>
                <w:rPr>
                  <w:lang w:eastAsia="zh-CN"/>
                </w:rPr>
                <w:t>1</w:t>
              </w:r>
            </w:ins>
          </w:p>
        </w:tc>
      </w:tr>
      <w:tr w:rsidR="00D700F0" w:rsidRPr="00457067" w14:paraId="73D2D283" w14:textId="77777777" w:rsidTr="0044664F">
        <w:tc>
          <w:tcPr>
            <w:tcW w:w="4535" w:type="dxa"/>
          </w:tcPr>
          <w:p w14:paraId="0ED06387" w14:textId="77777777" w:rsidR="00D700F0" w:rsidRPr="00457067" w:rsidRDefault="00D700F0" w:rsidP="0044664F">
            <w:pPr>
              <w:pStyle w:val="TAL"/>
            </w:pPr>
            <w:r w:rsidRPr="00457067">
              <w:t xml:space="preserve">      }</w:t>
            </w:r>
          </w:p>
        </w:tc>
        <w:tc>
          <w:tcPr>
            <w:tcW w:w="2519" w:type="dxa"/>
          </w:tcPr>
          <w:p w14:paraId="6B86E6CA" w14:textId="77777777" w:rsidR="00D700F0" w:rsidRPr="00457067" w:rsidRDefault="00D700F0" w:rsidP="0044664F">
            <w:pPr>
              <w:pStyle w:val="TAL"/>
              <w:rPr>
                <w:rFonts w:eastAsia="MS Mincho"/>
              </w:rPr>
            </w:pPr>
          </w:p>
        </w:tc>
        <w:tc>
          <w:tcPr>
            <w:tcW w:w="1448" w:type="dxa"/>
          </w:tcPr>
          <w:p w14:paraId="3150CECA" w14:textId="77777777" w:rsidR="00D700F0" w:rsidRPr="00457067" w:rsidRDefault="00D700F0" w:rsidP="0044664F">
            <w:pPr>
              <w:pStyle w:val="TAL"/>
            </w:pPr>
          </w:p>
        </w:tc>
        <w:tc>
          <w:tcPr>
            <w:tcW w:w="1245" w:type="dxa"/>
          </w:tcPr>
          <w:p w14:paraId="0419FB85" w14:textId="77777777" w:rsidR="00D700F0" w:rsidRPr="00457067" w:rsidRDefault="00D700F0" w:rsidP="0044664F">
            <w:pPr>
              <w:pStyle w:val="TAL"/>
            </w:pPr>
          </w:p>
        </w:tc>
      </w:tr>
      <w:tr w:rsidR="00D700F0" w:rsidRPr="00457067" w14:paraId="509911E1" w14:textId="77777777" w:rsidTr="0044664F">
        <w:tc>
          <w:tcPr>
            <w:tcW w:w="4535" w:type="dxa"/>
          </w:tcPr>
          <w:p w14:paraId="79E2EA71" w14:textId="77777777" w:rsidR="00D700F0" w:rsidRPr="00457067" w:rsidRDefault="00D700F0" w:rsidP="0044664F">
            <w:pPr>
              <w:pStyle w:val="TAL"/>
            </w:pPr>
            <w:r w:rsidRPr="00457067">
              <w:t xml:space="preserve">    }</w:t>
            </w:r>
          </w:p>
        </w:tc>
        <w:tc>
          <w:tcPr>
            <w:tcW w:w="2519" w:type="dxa"/>
          </w:tcPr>
          <w:p w14:paraId="1148DED3" w14:textId="77777777" w:rsidR="00D700F0" w:rsidRPr="00457067" w:rsidRDefault="00D700F0" w:rsidP="0044664F">
            <w:pPr>
              <w:pStyle w:val="TAL"/>
              <w:rPr>
                <w:rFonts w:eastAsia="MS Mincho"/>
              </w:rPr>
            </w:pPr>
          </w:p>
        </w:tc>
        <w:tc>
          <w:tcPr>
            <w:tcW w:w="1448" w:type="dxa"/>
          </w:tcPr>
          <w:p w14:paraId="3398FC2D" w14:textId="77777777" w:rsidR="00D700F0" w:rsidRPr="00457067" w:rsidRDefault="00D700F0" w:rsidP="0044664F">
            <w:pPr>
              <w:pStyle w:val="TAL"/>
            </w:pPr>
          </w:p>
        </w:tc>
        <w:tc>
          <w:tcPr>
            <w:tcW w:w="1245" w:type="dxa"/>
          </w:tcPr>
          <w:p w14:paraId="0F0F14AE" w14:textId="77777777" w:rsidR="00D700F0" w:rsidRPr="00457067" w:rsidRDefault="00D700F0" w:rsidP="0044664F">
            <w:pPr>
              <w:pStyle w:val="TAL"/>
            </w:pPr>
          </w:p>
        </w:tc>
      </w:tr>
      <w:tr w:rsidR="00D700F0" w:rsidRPr="00457067" w14:paraId="78DD30F5" w14:textId="77777777" w:rsidTr="0044664F">
        <w:tc>
          <w:tcPr>
            <w:tcW w:w="4535" w:type="dxa"/>
          </w:tcPr>
          <w:p w14:paraId="1B4FC732" w14:textId="77777777" w:rsidR="00D700F0" w:rsidRPr="00457067" w:rsidRDefault="00D700F0" w:rsidP="0044664F">
            <w:pPr>
              <w:pStyle w:val="TAL"/>
            </w:pPr>
            <w:r w:rsidRPr="00457067">
              <w:t xml:space="preserve">  }</w:t>
            </w:r>
          </w:p>
        </w:tc>
        <w:tc>
          <w:tcPr>
            <w:tcW w:w="2519" w:type="dxa"/>
          </w:tcPr>
          <w:p w14:paraId="5E999690" w14:textId="77777777" w:rsidR="00D700F0" w:rsidRPr="00457067" w:rsidRDefault="00D700F0" w:rsidP="0044664F">
            <w:pPr>
              <w:pStyle w:val="TAL"/>
            </w:pPr>
          </w:p>
        </w:tc>
        <w:tc>
          <w:tcPr>
            <w:tcW w:w="1448" w:type="dxa"/>
          </w:tcPr>
          <w:p w14:paraId="45320481" w14:textId="77777777" w:rsidR="00D700F0" w:rsidRPr="00457067" w:rsidRDefault="00D700F0" w:rsidP="0044664F">
            <w:pPr>
              <w:pStyle w:val="TAL"/>
            </w:pPr>
          </w:p>
        </w:tc>
        <w:tc>
          <w:tcPr>
            <w:tcW w:w="1245" w:type="dxa"/>
          </w:tcPr>
          <w:p w14:paraId="2AE39BCF" w14:textId="77777777" w:rsidR="00D700F0" w:rsidRPr="00457067" w:rsidRDefault="00D700F0" w:rsidP="0044664F">
            <w:pPr>
              <w:pStyle w:val="TAL"/>
            </w:pPr>
          </w:p>
        </w:tc>
      </w:tr>
      <w:tr w:rsidR="00D700F0" w:rsidRPr="00457067" w14:paraId="0F9B6DD2" w14:textId="77777777" w:rsidTr="0044664F">
        <w:tc>
          <w:tcPr>
            <w:tcW w:w="4535" w:type="dxa"/>
          </w:tcPr>
          <w:p w14:paraId="58AC2243" w14:textId="77777777" w:rsidR="00D700F0" w:rsidRPr="00457067" w:rsidRDefault="00D700F0" w:rsidP="0044664F">
            <w:pPr>
              <w:pStyle w:val="TAL"/>
            </w:pPr>
            <w:r w:rsidRPr="00457067">
              <w:t>}</w:t>
            </w:r>
          </w:p>
        </w:tc>
        <w:tc>
          <w:tcPr>
            <w:tcW w:w="2519" w:type="dxa"/>
          </w:tcPr>
          <w:p w14:paraId="5EAB3689" w14:textId="77777777" w:rsidR="00D700F0" w:rsidRPr="00457067" w:rsidRDefault="00D700F0" w:rsidP="0044664F">
            <w:pPr>
              <w:pStyle w:val="TAL"/>
            </w:pPr>
          </w:p>
        </w:tc>
        <w:tc>
          <w:tcPr>
            <w:tcW w:w="1448" w:type="dxa"/>
          </w:tcPr>
          <w:p w14:paraId="69580992" w14:textId="77777777" w:rsidR="00D700F0" w:rsidRPr="00457067" w:rsidRDefault="00D700F0" w:rsidP="0044664F">
            <w:pPr>
              <w:pStyle w:val="TAL"/>
            </w:pPr>
          </w:p>
        </w:tc>
        <w:tc>
          <w:tcPr>
            <w:tcW w:w="1245" w:type="dxa"/>
          </w:tcPr>
          <w:p w14:paraId="71742424" w14:textId="77777777" w:rsidR="00D700F0" w:rsidRPr="00457067" w:rsidRDefault="00D700F0" w:rsidP="0044664F">
            <w:pPr>
              <w:pStyle w:val="TAL"/>
            </w:pPr>
          </w:p>
        </w:tc>
      </w:tr>
    </w:tbl>
    <w:p w14:paraId="58D0C4C3" w14:textId="77777777" w:rsidR="00D700F0" w:rsidRPr="00457067" w:rsidRDefault="00D700F0" w:rsidP="00D700F0">
      <w:pPr>
        <w:rPr>
          <w:b/>
          <w:color w:val="00B0F0"/>
        </w:rPr>
      </w:pPr>
    </w:p>
    <w:p w14:paraId="5C1964E0" w14:textId="77777777" w:rsidR="00D700F0" w:rsidRPr="00457067" w:rsidRDefault="00D700F0" w:rsidP="00D700F0">
      <w:pPr>
        <w:pStyle w:val="TH"/>
        <w:keepNext w:val="0"/>
        <w:keepLines w:val="0"/>
      </w:pPr>
      <w:r w:rsidRPr="00457067">
        <w:t>Table 8.1.4.4.4.3.3-9: RRCReconfiguration-HO</w:t>
      </w:r>
      <w:r w:rsidRPr="00457067">
        <w:rPr>
          <w:i/>
        </w:rPr>
        <w:t xml:space="preserve"> </w:t>
      </w:r>
      <w:r w:rsidRPr="00457067">
        <w:t>(Step 3, step 7 and step 12, Table 8.1.4.4.4.3.2-3)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700F0" w:rsidRPr="00457067" w14:paraId="0986336F" w14:textId="77777777" w:rsidTr="0044664F">
        <w:tc>
          <w:tcPr>
            <w:tcW w:w="9747" w:type="dxa"/>
            <w:gridSpan w:val="4"/>
          </w:tcPr>
          <w:p w14:paraId="553FBEC3" w14:textId="77777777" w:rsidR="00D700F0" w:rsidRPr="00457067" w:rsidRDefault="00D700F0" w:rsidP="0044664F">
            <w:pPr>
              <w:pStyle w:val="TAH"/>
              <w:jc w:val="left"/>
              <w:rPr>
                <w:b w:val="0"/>
              </w:rPr>
            </w:pPr>
            <w:r w:rsidRPr="00457067">
              <w:rPr>
                <w:b w:val="0"/>
              </w:rPr>
              <w:t>Derivation Path: TS 38.508-1 [4] Table 4.8.1-1A with condition RBConfig_KeyChange</w:t>
            </w:r>
          </w:p>
        </w:tc>
      </w:tr>
      <w:tr w:rsidR="00D700F0" w:rsidRPr="00457067" w14:paraId="700CB778" w14:textId="77777777" w:rsidTr="0044664F">
        <w:tc>
          <w:tcPr>
            <w:tcW w:w="4535" w:type="dxa"/>
          </w:tcPr>
          <w:p w14:paraId="7C6FCEB6" w14:textId="77777777" w:rsidR="00D700F0" w:rsidRPr="00457067" w:rsidRDefault="00D700F0" w:rsidP="0044664F">
            <w:pPr>
              <w:pStyle w:val="TAH"/>
            </w:pPr>
            <w:r w:rsidRPr="00457067">
              <w:t>Information Element</w:t>
            </w:r>
          </w:p>
        </w:tc>
        <w:tc>
          <w:tcPr>
            <w:tcW w:w="2267" w:type="dxa"/>
          </w:tcPr>
          <w:p w14:paraId="685A0E75" w14:textId="77777777" w:rsidR="00D700F0" w:rsidRPr="00457067" w:rsidRDefault="00D700F0" w:rsidP="0044664F">
            <w:pPr>
              <w:pStyle w:val="TAH"/>
            </w:pPr>
            <w:r w:rsidRPr="00457067">
              <w:t>Value/remark</w:t>
            </w:r>
          </w:p>
        </w:tc>
        <w:tc>
          <w:tcPr>
            <w:tcW w:w="1700" w:type="dxa"/>
          </w:tcPr>
          <w:p w14:paraId="61E97F89" w14:textId="77777777" w:rsidR="00D700F0" w:rsidRPr="00457067" w:rsidRDefault="00D700F0" w:rsidP="0044664F">
            <w:pPr>
              <w:pStyle w:val="TAH"/>
            </w:pPr>
            <w:r w:rsidRPr="00457067">
              <w:t>Comment</w:t>
            </w:r>
          </w:p>
        </w:tc>
        <w:tc>
          <w:tcPr>
            <w:tcW w:w="1245" w:type="dxa"/>
          </w:tcPr>
          <w:p w14:paraId="55CE8D39" w14:textId="77777777" w:rsidR="00D700F0" w:rsidRPr="00457067" w:rsidRDefault="00D700F0" w:rsidP="0044664F">
            <w:pPr>
              <w:pStyle w:val="TAH"/>
            </w:pPr>
            <w:r w:rsidRPr="00457067">
              <w:t>Condition</w:t>
            </w:r>
          </w:p>
        </w:tc>
      </w:tr>
      <w:tr w:rsidR="00D700F0" w:rsidRPr="00457067" w14:paraId="5820CCFC" w14:textId="77777777" w:rsidTr="0044664F">
        <w:tc>
          <w:tcPr>
            <w:tcW w:w="4535" w:type="dxa"/>
          </w:tcPr>
          <w:p w14:paraId="32E768C9" w14:textId="77777777" w:rsidR="00D700F0" w:rsidRPr="00457067" w:rsidRDefault="00D700F0" w:rsidP="0044664F">
            <w:pPr>
              <w:pStyle w:val="TAL"/>
            </w:pPr>
            <w:r w:rsidRPr="00457067">
              <w:t>RRCReconfiguration ::= SEQUENCE {</w:t>
            </w:r>
          </w:p>
        </w:tc>
        <w:tc>
          <w:tcPr>
            <w:tcW w:w="2267" w:type="dxa"/>
          </w:tcPr>
          <w:p w14:paraId="72ABB9F6" w14:textId="77777777" w:rsidR="00D700F0" w:rsidRPr="00457067" w:rsidRDefault="00D700F0" w:rsidP="0044664F">
            <w:pPr>
              <w:pStyle w:val="TAL"/>
            </w:pPr>
          </w:p>
        </w:tc>
        <w:tc>
          <w:tcPr>
            <w:tcW w:w="1700" w:type="dxa"/>
          </w:tcPr>
          <w:p w14:paraId="410A157E" w14:textId="77777777" w:rsidR="00D700F0" w:rsidRPr="00457067" w:rsidRDefault="00D700F0" w:rsidP="0044664F">
            <w:pPr>
              <w:pStyle w:val="TAL"/>
            </w:pPr>
          </w:p>
        </w:tc>
        <w:tc>
          <w:tcPr>
            <w:tcW w:w="1245" w:type="dxa"/>
          </w:tcPr>
          <w:p w14:paraId="3AE757D1" w14:textId="77777777" w:rsidR="00D700F0" w:rsidRPr="00457067" w:rsidRDefault="00D700F0" w:rsidP="0044664F">
            <w:pPr>
              <w:pStyle w:val="TAL"/>
            </w:pPr>
          </w:p>
        </w:tc>
      </w:tr>
      <w:tr w:rsidR="00D700F0" w:rsidRPr="00457067" w14:paraId="5C0B99B1" w14:textId="77777777" w:rsidTr="0044664F">
        <w:tc>
          <w:tcPr>
            <w:tcW w:w="4535" w:type="dxa"/>
            <w:tcBorders>
              <w:top w:val="single" w:sz="4" w:space="0" w:color="auto"/>
              <w:left w:val="single" w:sz="4" w:space="0" w:color="auto"/>
              <w:bottom w:val="single" w:sz="4" w:space="0" w:color="auto"/>
              <w:right w:val="single" w:sz="4" w:space="0" w:color="auto"/>
            </w:tcBorders>
          </w:tcPr>
          <w:p w14:paraId="7D64B423" w14:textId="77777777" w:rsidR="00D700F0" w:rsidRPr="00457067" w:rsidRDefault="00D700F0" w:rsidP="0044664F">
            <w:pPr>
              <w:pStyle w:val="TAL"/>
            </w:pPr>
            <w:r w:rsidRPr="00457067">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1B5FA5B1" w14:textId="77777777" w:rsidR="00D700F0" w:rsidRPr="00457067" w:rsidRDefault="00D700F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3F643E42" w14:textId="77777777" w:rsidR="00D700F0" w:rsidRPr="00457067" w:rsidRDefault="00D700F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3B54458" w14:textId="77777777" w:rsidR="00D700F0" w:rsidRPr="00457067" w:rsidRDefault="00D700F0" w:rsidP="0044664F">
            <w:pPr>
              <w:pStyle w:val="TAL"/>
            </w:pPr>
          </w:p>
        </w:tc>
      </w:tr>
      <w:tr w:rsidR="00D700F0" w:rsidRPr="00457067" w14:paraId="74C6B8BC" w14:textId="77777777" w:rsidTr="0044664F">
        <w:tc>
          <w:tcPr>
            <w:tcW w:w="4535" w:type="dxa"/>
            <w:tcBorders>
              <w:top w:val="single" w:sz="4" w:space="0" w:color="auto"/>
              <w:left w:val="single" w:sz="4" w:space="0" w:color="auto"/>
              <w:bottom w:val="single" w:sz="4" w:space="0" w:color="auto"/>
              <w:right w:val="single" w:sz="4" w:space="0" w:color="auto"/>
            </w:tcBorders>
          </w:tcPr>
          <w:p w14:paraId="4413FE35" w14:textId="77777777" w:rsidR="00D700F0" w:rsidRPr="00457067" w:rsidRDefault="00D700F0" w:rsidP="0044664F">
            <w:pPr>
              <w:pStyle w:val="TAL"/>
            </w:pPr>
            <w:r w:rsidRPr="00457067">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4E0C081A" w14:textId="77777777" w:rsidR="00D700F0" w:rsidRPr="00457067" w:rsidRDefault="00D700F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3E9FA6E9" w14:textId="77777777" w:rsidR="00D700F0" w:rsidRPr="00457067" w:rsidRDefault="00D700F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DD30DD7" w14:textId="77777777" w:rsidR="00D700F0" w:rsidRPr="00457067" w:rsidRDefault="00D700F0" w:rsidP="0044664F">
            <w:pPr>
              <w:pStyle w:val="TAL"/>
            </w:pPr>
          </w:p>
        </w:tc>
      </w:tr>
      <w:tr w:rsidR="00D700F0" w:rsidRPr="00457067" w14:paraId="23265CFC" w14:textId="77777777" w:rsidTr="0044664F">
        <w:tc>
          <w:tcPr>
            <w:tcW w:w="4535" w:type="dxa"/>
            <w:tcBorders>
              <w:top w:val="single" w:sz="4" w:space="0" w:color="auto"/>
              <w:left w:val="single" w:sz="4" w:space="0" w:color="auto"/>
              <w:bottom w:val="single" w:sz="4" w:space="0" w:color="auto"/>
              <w:right w:val="single" w:sz="4" w:space="0" w:color="auto"/>
            </w:tcBorders>
          </w:tcPr>
          <w:p w14:paraId="06A9F704" w14:textId="77777777" w:rsidR="00D700F0" w:rsidRPr="00457067" w:rsidRDefault="00D700F0" w:rsidP="0044664F">
            <w:pPr>
              <w:pStyle w:val="TAL"/>
            </w:pPr>
            <w:r w:rsidRPr="00457067">
              <w:t xml:space="preserve">      nonCriticalExtension SEQUENCE{</w:t>
            </w:r>
          </w:p>
        </w:tc>
        <w:tc>
          <w:tcPr>
            <w:tcW w:w="2267" w:type="dxa"/>
            <w:tcBorders>
              <w:top w:val="single" w:sz="4" w:space="0" w:color="auto"/>
              <w:left w:val="single" w:sz="4" w:space="0" w:color="auto"/>
              <w:bottom w:val="single" w:sz="4" w:space="0" w:color="auto"/>
              <w:right w:val="single" w:sz="4" w:space="0" w:color="auto"/>
            </w:tcBorders>
          </w:tcPr>
          <w:p w14:paraId="41760B87" w14:textId="77777777" w:rsidR="00D700F0" w:rsidRPr="00457067" w:rsidRDefault="00D700F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68A500EC" w14:textId="77777777" w:rsidR="00D700F0" w:rsidRPr="00457067" w:rsidRDefault="00D700F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1D21577F" w14:textId="77777777" w:rsidR="00D700F0" w:rsidRPr="00457067" w:rsidRDefault="00D700F0" w:rsidP="0044664F">
            <w:pPr>
              <w:pStyle w:val="TAL"/>
            </w:pPr>
          </w:p>
        </w:tc>
      </w:tr>
      <w:tr w:rsidR="00D700F0" w:rsidRPr="00457067" w14:paraId="551FA766" w14:textId="77777777" w:rsidTr="0044664F">
        <w:tc>
          <w:tcPr>
            <w:tcW w:w="4535" w:type="dxa"/>
            <w:tcBorders>
              <w:top w:val="single" w:sz="4" w:space="0" w:color="auto"/>
              <w:left w:val="single" w:sz="4" w:space="0" w:color="auto"/>
              <w:bottom w:val="nil"/>
              <w:right w:val="single" w:sz="4" w:space="0" w:color="auto"/>
            </w:tcBorders>
          </w:tcPr>
          <w:p w14:paraId="11C9EBB8" w14:textId="77777777" w:rsidR="00D700F0" w:rsidRPr="00457067" w:rsidRDefault="00D700F0" w:rsidP="0044664F">
            <w:pPr>
              <w:pStyle w:val="TAL"/>
            </w:pPr>
            <w:r w:rsidRPr="00457067">
              <w:t xml:space="preserve">        masterCellGroup</w:t>
            </w:r>
          </w:p>
        </w:tc>
        <w:tc>
          <w:tcPr>
            <w:tcW w:w="2267" w:type="dxa"/>
            <w:tcBorders>
              <w:top w:val="single" w:sz="4" w:space="0" w:color="auto"/>
              <w:left w:val="single" w:sz="4" w:space="0" w:color="auto"/>
              <w:bottom w:val="single" w:sz="4" w:space="0" w:color="auto"/>
              <w:right w:val="single" w:sz="4" w:space="0" w:color="auto"/>
            </w:tcBorders>
          </w:tcPr>
          <w:p w14:paraId="0A649FDA" w14:textId="77777777" w:rsidR="00D700F0" w:rsidRPr="00457067" w:rsidRDefault="00D700F0" w:rsidP="0044664F">
            <w:pPr>
              <w:pStyle w:val="TAL"/>
            </w:pPr>
            <w:r w:rsidRPr="00457067">
              <w:t>OCTET STRING (CONTAINING CellGroupConfig</w:t>
            </w:r>
            <w:r w:rsidRPr="00457067">
              <w:rPr>
                <w:snapToGrid w:val="0"/>
              </w:rPr>
              <w:t xml:space="preserve"> with condition </w:t>
            </w:r>
            <w:r w:rsidRPr="00457067">
              <w:rPr>
                <w:lang w:eastAsia="zh-CN"/>
              </w:rPr>
              <w:t>PCI_NR Cell 4)</w:t>
            </w:r>
          </w:p>
        </w:tc>
        <w:tc>
          <w:tcPr>
            <w:tcW w:w="1700" w:type="dxa"/>
            <w:tcBorders>
              <w:top w:val="single" w:sz="4" w:space="0" w:color="auto"/>
              <w:left w:val="single" w:sz="4" w:space="0" w:color="auto"/>
              <w:bottom w:val="single" w:sz="4" w:space="0" w:color="auto"/>
              <w:right w:val="single" w:sz="4" w:space="0" w:color="auto"/>
            </w:tcBorders>
          </w:tcPr>
          <w:p w14:paraId="515535E7" w14:textId="77777777" w:rsidR="00D700F0" w:rsidRPr="00457067" w:rsidRDefault="00D700F0" w:rsidP="0044664F">
            <w:pPr>
              <w:pStyle w:val="TAL"/>
            </w:pPr>
            <w:r w:rsidRPr="00457067">
              <w:t>Table 8.1.4.4.4.3.3-8</w:t>
            </w:r>
          </w:p>
        </w:tc>
        <w:tc>
          <w:tcPr>
            <w:tcW w:w="1245" w:type="dxa"/>
            <w:tcBorders>
              <w:top w:val="single" w:sz="4" w:space="0" w:color="auto"/>
              <w:left w:val="single" w:sz="4" w:space="0" w:color="auto"/>
              <w:bottom w:val="single" w:sz="4" w:space="0" w:color="auto"/>
              <w:right w:val="single" w:sz="4" w:space="0" w:color="auto"/>
            </w:tcBorders>
          </w:tcPr>
          <w:p w14:paraId="4D01B23D" w14:textId="77777777" w:rsidR="00D700F0" w:rsidRPr="00457067" w:rsidRDefault="00D700F0" w:rsidP="0044664F">
            <w:pPr>
              <w:pStyle w:val="TAL"/>
              <w:rPr>
                <w:lang w:eastAsia="zh-CN"/>
              </w:rPr>
            </w:pPr>
            <w:r w:rsidRPr="00457067">
              <w:rPr>
                <w:lang w:eastAsia="zh-CN"/>
              </w:rPr>
              <w:t>Step 3</w:t>
            </w:r>
          </w:p>
        </w:tc>
      </w:tr>
      <w:tr w:rsidR="00D700F0" w:rsidRPr="00457067" w14:paraId="57D865C1" w14:textId="77777777" w:rsidTr="0044664F">
        <w:tc>
          <w:tcPr>
            <w:tcW w:w="4535" w:type="dxa"/>
            <w:tcBorders>
              <w:top w:val="nil"/>
              <w:left w:val="single" w:sz="4" w:space="0" w:color="auto"/>
              <w:bottom w:val="single" w:sz="4" w:space="0" w:color="auto"/>
              <w:right w:val="single" w:sz="4" w:space="0" w:color="auto"/>
            </w:tcBorders>
          </w:tcPr>
          <w:p w14:paraId="3A65DAB5" w14:textId="77777777" w:rsidR="00D700F0" w:rsidRPr="00457067" w:rsidRDefault="00D700F0" w:rsidP="0044664F">
            <w:pPr>
              <w:pStyle w:val="TAL"/>
            </w:pPr>
          </w:p>
        </w:tc>
        <w:tc>
          <w:tcPr>
            <w:tcW w:w="2267" w:type="dxa"/>
            <w:tcBorders>
              <w:top w:val="single" w:sz="4" w:space="0" w:color="auto"/>
              <w:left w:val="single" w:sz="4" w:space="0" w:color="auto"/>
              <w:bottom w:val="single" w:sz="4" w:space="0" w:color="auto"/>
              <w:right w:val="single" w:sz="4" w:space="0" w:color="auto"/>
            </w:tcBorders>
          </w:tcPr>
          <w:p w14:paraId="708425BF" w14:textId="77777777" w:rsidR="00D700F0" w:rsidRPr="00457067" w:rsidRDefault="00D700F0" w:rsidP="0044664F">
            <w:pPr>
              <w:pStyle w:val="TAL"/>
            </w:pPr>
            <w:r w:rsidRPr="00457067">
              <w:t>OCTET STRING (CONTAINING CellGroupConfig</w:t>
            </w:r>
            <w:r w:rsidRPr="00457067">
              <w:rPr>
                <w:snapToGrid w:val="0"/>
              </w:rPr>
              <w:t xml:space="preserve"> with condition </w:t>
            </w:r>
            <w:r w:rsidRPr="00457067">
              <w:rPr>
                <w:lang w:eastAsia="zh-CN"/>
              </w:rPr>
              <w:t>PCI_NR Cell 1)</w:t>
            </w:r>
          </w:p>
        </w:tc>
        <w:tc>
          <w:tcPr>
            <w:tcW w:w="1700" w:type="dxa"/>
            <w:tcBorders>
              <w:top w:val="single" w:sz="4" w:space="0" w:color="auto"/>
              <w:left w:val="single" w:sz="4" w:space="0" w:color="auto"/>
              <w:bottom w:val="single" w:sz="4" w:space="0" w:color="auto"/>
              <w:right w:val="single" w:sz="4" w:space="0" w:color="auto"/>
            </w:tcBorders>
          </w:tcPr>
          <w:p w14:paraId="18A901FB" w14:textId="77777777" w:rsidR="00D700F0" w:rsidRPr="00457067" w:rsidRDefault="00D700F0" w:rsidP="0044664F">
            <w:pPr>
              <w:pStyle w:val="TAL"/>
            </w:pPr>
            <w:r w:rsidRPr="00457067">
              <w:t>Table 8.1.4.4.4.3.3-8</w:t>
            </w:r>
          </w:p>
        </w:tc>
        <w:tc>
          <w:tcPr>
            <w:tcW w:w="1245" w:type="dxa"/>
            <w:tcBorders>
              <w:top w:val="single" w:sz="4" w:space="0" w:color="auto"/>
              <w:left w:val="single" w:sz="4" w:space="0" w:color="auto"/>
              <w:bottom w:val="single" w:sz="4" w:space="0" w:color="auto"/>
              <w:right w:val="single" w:sz="4" w:space="0" w:color="auto"/>
            </w:tcBorders>
          </w:tcPr>
          <w:p w14:paraId="26BDBBBF" w14:textId="77777777" w:rsidR="00D700F0" w:rsidRPr="00457067" w:rsidRDefault="00D700F0" w:rsidP="0044664F">
            <w:pPr>
              <w:pStyle w:val="TAL"/>
              <w:rPr>
                <w:lang w:eastAsia="zh-CN"/>
              </w:rPr>
            </w:pPr>
            <w:r w:rsidRPr="00457067">
              <w:rPr>
                <w:lang w:eastAsia="zh-CN"/>
              </w:rPr>
              <w:t>Step 7, Step 12</w:t>
            </w:r>
          </w:p>
        </w:tc>
      </w:tr>
      <w:tr w:rsidR="00D700F0" w:rsidRPr="00457067" w14:paraId="597C6AC9" w14:textId="77777777" w:rsidTr="0044664F">
        <w:tc>
          <w:tcPr>
            <w:tcW w:w="4535" w:type="dxa"/>
            <w:tcBorders>
              <w:top w:val="single" w:sz="4" w:space="0" w:color="auto"/>
              <w:left w:val="single" w:sz="4" w:space="0" w:color="auto"/>
              <w:bottom w:val="single" w:sz="4" w:space="0" w:color="auto"/>
              <w:right w:val="single" w:sz="4" w:space="0" w:color="auto"/>
            </w:tcBorders>
          </w:tcPr>
          <w:p w14:paraId="23C46F03" w14:textId="77777777" w:rsidR="00D700F0" w:rsidRPr="00457067" w:rsidRDefault="00D700F0" w:rsidP="0044664F">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41E38E05" w14:textId="77777777" w:rsidR="00D700F0" w:rsidRPr="00457067" w:rsidRDefault="00D700F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51CC3E0A" w14:textId="77777777" w:rsidR="00D700F0" w:rsidRPr="00457067" w:rsidRDefault="00D700F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2374F8E0" w14:textId="77777777" w:rsidR="00D700F0" w:rsidRPr="00457067" w:rsidRDefault="00D700F0" w:rsidP="0044664F">
            <w:pPr>
              <w:pStyle w:val="TAL"/>
            </w:pPr>
          </w:p>
        </w:tc>
      </w:tr>
      <w:tr w:rsidR="00D700F0" w:rsidRPr="00457067" w14:paraId="1A269F6D" w14:textId="77777777" w:rsidTr="0044664F">
        <w:tc>
          <w:tcPr>
            <w:tcW w:w="4535" w:type="dxa"/>
            <w:tcBorders>
              <w:top w:val="single" w:sz="4" w:space="0" w:color="auto"/>
              <w:left w:val="single" w:sz="4" w:space="0" w:color="auto"/>
              <w:bottom w:val="single" w:sz="4" w:space="0" w:color="auto"/>
              <w:right w:val="single" w:sz="4" w:space="0" w:color="auto"/>
            </w:tcBorders>
          </w:tcPr>
          <w:p w14:paraId="151990D1" w14:textId="77777777" w:rsidR="00D700F0" w:rsidRPr="00457067" w:rsidRDefault="00D700F0" w:rsidP="0044664F">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10D555B4" w14:textId="77777777" w:rsidR="00D700F0" w:rsidRPr="00457067" w:rsidRDefault="00D700F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6345A192" w14:textId="77777777" w:rsidR="00D700F0" w:rsidRPr="00457067" w:rsidRDefault="00D700F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1544D50" w14:textId="77777777" w:rsidR="00D700F0" w:rsidRPr="00457067" w:rsidRDefault="00D700F0" w:rsidP="0044664F">
            <w:pPr>
              <w:pStyle w:val="TAL"/>
            </w:pPr>
          </w:p>
        </w:tc>
      </w:tr>
      <w:tr w:rsidR="00D700F0" w:rsidRPr="00457067" w14:paraId="12A5DB93" w14:textId="77777777" w:rsidTr="0044664F">
        <w:tc>
          <w:tcPr>
            <w:tcW w:w="4535" w:type="dxa"/>
            <w:tcBorders>
              <w:top w:val="single" w:sz="4" w:space="0" w:color="auto"/>
              <w:left w:val="single" w:sz="4" w:space="0" w:color="auto"/>
              <w:bottom w:val="single" w:sz="4" w:space="0" w:color="auto"/>
              <w:right w:val="single" w:sz="4" w:space="0" w:color="auto"/>
            </w:tcBorders>
          </w:tcPr>
          <w:p w14:paraId="56BED644" w14:textId="77777777" w:rsidR="00D700F0" w:rsidRPr="00457067" w:rsidRDefault="00D700F0" w:rsidP="0044664F">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722EC07C" w14:textId="77777777" w:rsidR="00D700F0" w:rsidRPr="00457067" w:rsidRDefault="00D700F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069B4C09" w14:textId="77777777" w:rsidR="00D700F0" w:rsidRPr="00457067" w:rsidRDefault="00D700F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EC0B9D5" w14:textId="77777777" w:rsidR="00D700F0" w:rsidRPr="00457067" w:rsidRDefault="00D700F0" w:rsidP="0044664F">
            <w:pPr>
              <w:pStyle w:val="TAL"/>
            </w:pPr>
          </w:p>
        </w:tc>
      </w:tr>
      <w:tr w:rsidR="00D700F0" w:rsidRPr="00457067" w14:paraId="2374D644" w14:textId="77777777" w:rsidTr="0044664F">
        <w:tc>
          <w:tcPr>
            <w:tcW w:w="4535" w:type="dxa"/>
            <w:tcBorders>
              <w:top w:val="single" w:sz="4" w:space="0" w:color="auto"/>
              <w:left w:val="single" w:sz="4" w:space="0" w:color="auto"/>
              <w:bottom w:val="single" w:sz="4" w:space="0" w:color="auto"/>
              <w:right w:val="single" w:sz="4" w:space="0" w:color="auto"/>
            </w:tcBorders>
          </w:tcPr>
          <w:p w14:paraId="7FE55CE8" w14:textId="77777777" w:rsidR="00D700F0" w:rsidRPr="00457067" w:rsidRDefault="00D700F0" w:rsidP="0044664F">
            <w:pPr>
              <w:pStyle w:val="TAL"/>
            </w:pPr>
            <w:r w:rsidRPr="00457067">
              <w:t>}</w:t>
            </w:r>
          </w:p>
        </w:tc>
        <w:tc>
          <w:tcPr>
            <w:tcW w:w="2267" w:type="dxa"/>
            <w:tcBorders>
              <w:top w:val="single" w:sz="4" w:space="0" w:color="auto"/>
              <w:left w:val="single" w:sz="4" w:space="0" w:color="auto"/>
              <w:bottom w:val="single" w:sz="4" w:space="0" w:color="auto"/>
              <w:right w:val="single" w:sz="4" w:space="0" w:color="auto"/>
            </w:tcBorders>
          </w:tcPr>
          <w:p w14:paraId="1D2A2D90" w14:textId="77777777" w:rsidR="00D700F0" w:rsidRPr="00457067" w:rsidRDefault="00D700F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7622BBC2" w14:textId="77777777" w:rsidR="00D700F0" w:rsidRPr="00457067" w:rsidRDefault="00D700F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2D8A0880" w14:textId="77777777" w:rsidR="00D700F0" w:rsidRPr="00457067" w:rsidRDefault="00D700F0" w:rsidP="0044664F">
            <w:pPr>
              <w:pStyle w:val="TAL"/>
            </w:pPr>
          </w:p>
        </w:tc>
      </w:tr>
    </w:tbl>
    <w:p w14:paraId="544CB848" w14:textId="77777777" w:rsidR="00D700F0" w:rsidRPr="00370D50" w:rsidRDefault="00D700F0" w:rsidP="00D700F0"/>
    <w:p w14:paraId="68C9CD36" w14:textId="1D2C622B" w:rsidR="001E41F3" w:rsidRDefault="00D700F0">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22EDC2" w14:textId="77777777" w:rsidR="00445E2E" w:rsidRDefault="00445E2E">
      <w:r>
        <w:separator/>
      </w:r>
    </w:p>
  </w:endnote>
  <w:endnote w:type="continuationSeparator" w:id="0">
    <w:p w14:paraId="1B064587" w14:textId="77777777" w:rsidR="00445E2E" w:rsidRDefault="00445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EFD0AC" w14:textId="77777777" w:rsidR="00445E2E" w:rsidRDefault="00445E2E">
      <w:r>
        <w:separator/>
      </w:r>
    </w:p>
  </w:footnote>
  <w:footnote w:type="continuationSeparator" w:id="0">
    <w:p w14:paraId="5717822D" w14:textId="77777777" w:rsidR="00445E2E" w:rsidRDefault="00445E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31DEBD" w14:textId="77777777" w:rsidR="00BE2A82" w:rsidRDefault="00445E2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3D661C" w14:textId="77777777" w:rsidR="00BE2A82" w:rsidRDefault="007128C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E96C0B" w14:textId="77777777" w:rsidR="00BE2A82" w:rsidRDefault="00445E2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6" w15:restartNumberingAfterBreak="0">
    <w:nsid w:val="28673685"/>
    <w:multiLevelType w:val="hybridMultilevel"/>
    <w:tmpl w:val="BCD4A9B8"/>
    <w:lvl w:ilvl="0" w:tplc="6722DA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6"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2"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9"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1"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6"/>
  </w:num>
  <w:num w:numId="3">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24"/>
  </w:num>
  <w:num w:numId="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0"/>
  </w:num>
  <w:num w:numId="9">
    <w:abstractNumId w:val="2"/>
  </w:num>
  <w:num w:numId="10">
    <w:abstractNumId w:val="37"/>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4"/>
  </w:num>
  <w:num w:numId="15">
    <w:abstractNumId w:val="33"/>
  </w:num>
  <w:num w:numId="16">
    <w:abstractNumId w:val="38"/>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7"/>
  </w:num>
  <w:num w:numId="22">
    <w:abstractNumId w:val="28"/>
  </w:num>
  <w:num w:numId="23">
    <w:abstractNumId w:val="31"/>
  </w:num>
  <w:num w:numId="24">
    <w:abstractNumId w:val="0"/>
  </w:num>
  <w:num w:numId="25">
    <w:abstractNumId w:val="23"/>
  </w:num>
  <w:num w:numId="26">
    <w:abstractNumId w:val="32"/>
  </w:num>
  <w:num w:numId="27">
    <w:abstractNumId w:val="15"/>
  </w:num>
  <w:num w:numId="28">
    <w:abstractNumId w:val="9"/>
  </w:num>
  <w:num w:numId="29">
    <w:abstractNumId w:val="26"/>
  </w:num>
  <w:num w:numId="30">
    <w:abstractNumId w:val="13"/>
  </w:num>
  <w:num w:numId="31">
    <w:abstractNumId w:val="21"/>
  </w:num>
  <w:num w:numId="32">
    <w:abstractNumId w:val="35"/>
  </w:num>
  <w:num w:numId="33">
    <w:abstractNumId w:val="20"/>
  </w:num>
  <w:num w:numId="34">
    <w:abstractNumId w:val="30"/>
  </w:num>
  <w:num w:numId="35">
    <w:abstractNumId w:val="14"/>
  </w:num>
  <w:num w:numId="36">
    <w:abstractNumId w:val="18"/>
  </w:num>
  <w:num w:numId="37">
    <w:abstractNumId w:val="10"/>
  </w:num>
  <w:num w:numId="38">
    <w:abstractNumId w:val="8"/>
  </w:num>
  <w:num w:numId="39">
    <w:abstractNumId w:val="41"/>
  </w:num>
  <w:num w:numId="40">
    <w:abstractNumId w:val="16"/>
  </w:num>
  <w:num w:numId="41">
    <w:abstractNumId w:val="19"/>
  </w:num>
  <w:num w:numId="42">
    <w:abstractNumId w:val="11"/>
  </w:num>
  <w:num w:numId="43">
    <w:abstractNumId w:val="25"/>
  </w:num>
  <w:num w:numId="44">
    <w:abstractNumId w:val="7"/>
  </w:num>
  <w:num w:numId="45">
    <w:abstractNumId w:val="39"/>
  </w:num>
  <w:num w:numId="46">
    <w:abstractNumId w:val="3"/>
  </w:num>
  <w:num w:numId="47">
    <w:abstractNumId w:val="29"/>
  </w:num>
  <w:num w:numId="48">
    <w:abstractNumId w:val="12"/>
  </w:num>
  <w:num w:numId="49">
    <w:abstractNumId w:val="22"/>
  </w:num>
  <w:num w:numId="5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503D4"/>
    <w:rsid w:val="00192C46"/>
    <w:rsid w:val="001A08B3"/>
    <w:rsid w:val="001A7B60"/>
    <w:rsid w:val="001B52F0"/>
    <w:rsid w:val="001B7A65"/>
    <w:rsid w:val="001E41F3"/>
    <w:rsid w:val="0026004D"/>
    <w:rsid w:val="002640DD"/>
    <w:rsid w:val="0027563D"/>
    <w:rsid w:val="00275D12"/>
    <w:rsid w:val="00284FEB"/>
    <w:rsid w:val="002860C4"/>
    <w:rsid w:val="002B5741"/>
    <w:rsid w:val="002E472E"/>
    <w:rsid w:val="00305409"/>
    <w:rsid w:val="00347E93"/>
    <w:rsid w:val="003609EF"/>
    <w:rsid w:val="0036231A"/>
    <w:rsid w:val="00374DD4"/>
    <w:rsid w:val="003E1A36"/>
    <w:rsid w:val="00410371"/>
    <w:rsid w:val="004242F1"/>
    <w:rsid w:val="00445E2E"/>
    <w:rsid w:val="004B75B7"/>
    <w:rsid w:val="005141D9"/>
    <w:rsid w:val="0051580D"/>
    <w:rsid w:val="00547111"/>
    <w:rsid w:val="00592D74"/>
    <w:rsid w:val="005E2C44"/>
    <w:rsid w:val="00621188"/>
    <w:rsid w:val="006257ED"/>
    <w:rsid w:val="00653DE4"/>
    <w:rsid w:val="00665C47"/>
    <w:rsid w:val="00695808"/>
    <w:rsid w:val="006B46FB"/>
    <w:rsid w:val="006E21FB"/>
    <w:rsid w:val="007128C8"/>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06E9"/>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700F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locked/>
    <w:rsid w:val="00347E93"/>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D700F0"/>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D700F0"/>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D700F0"/>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D700F0"/>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D700F0"/>
    <w:rPr>
      <w:rFonts w:ascii="Arial" w:hAnsi="Arial"/>
      <w:sz w:val="22"/>
      <w:lang w:val="en-GB" w:eastAsia="en-US"/>
    </w:rPr>
  </w:style>
  <w:style w:type="character" w:customStyle="1" w:styleId="60">
    <w:name w:val="标题 6 字符"/>
    <w:aliases w:val="T1 字符,Header 6 字符"/>
    <w:basedOn w:val="a2"/>
    <w:link w:val="6"/>
    <w:qFormat/>
    <w:rsid w:val="00D700F0"/>
    <w:rPr>
      <w:rFonts w:ascii="Arial" w:hAnsi="Arial"/>
      <w:lang w:val="en-GB" w:eastAsia="en-US"/>
    </w:rPr>
  </w:style>
  <w:style w:type="character" w:customStyle="1" w:styleId="70">
    <w:name w:val="标题 7 字符"/>
    <w:aliases w:val="L7 字符,Header 7 字符"/>
    <w:basedOn w:val="a2"/>
    <w:link w:val="7"/>
    <w:qFormat/>
    <w:rsid w:val="00D700F0"/>
    <w:rPr>
      <w:rFonts w:ascii="Arial" w:hAnsi="Arial"/>
      <w:lang w:val="en-GB" w:eastAsia="en-US"/>
    </w:rPr>
  </w:style>
  <w:style w:type="character" w:customStyle="1" w:styleId="80">
    <w:name w:val="标题 8 字符"/>
    <w:basedOn w:val="a2"/>
    <w:link w:val="8"/>
    <w:qFormat/>
    <w:rsid w:val="00D700F0"/>
    <w:rPr>
      <w:rFonts w:ascii="Arial" w:hAnsi="Arial"/>
      <w:sz w:val="36"/>
      <w:lang w:val="en-GB" w:eastAsia="en-US"/>
    </w:rPr>
  </w:style>
  <w:style w:type="character" w:customStyle="1" w:styleId="90">
    <w:name w:val="标题 9 字符"/>
    <w:aliases w:val="Figure Heading 字符3,FH 字符3"/>
    <w:basedOn w:val="a2"/>
    <w:link w:val="9"/>
    <w:qFormat/>
    <w:rsid w:val="00D700F0"/>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D700F0"/>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D700F0"/>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D700F0"/>
    <w:rPr>
      <w:rFonts w:ascii="Arial" w:hAnsi="Arial"/>
      <w:b/>
      <w:i/>
      <w:noProof/>
      <w:sz w:val="18"/>
      <w:lang w:val="en-GB" w:eastAsia="en-US"/>
    </w:rPr>
  </w:style>
  <w:style w:type="character" w:customStyle="1" w:styleId="af4">
    <w:name w:val="批注文字 字符"/>
    <w:basedOn w:val="a2"/>
    <w:link w:val="af3"/>
    <w:qFormat/>
    <w:rsid w:val="00D700F0"/>
    <w:rPr>
      <w:rFonts w:ascii="Times New Roman" w:hAnsi="Times New Roman"/>
      <w:lang w:val="en-GB" w:eastAsia="en-US"/>
    </w:rPr>
  </w:style>
  <w:style w:type="character" w:customStyle="1" w:styleId="af7">
    <w:name w:val="批注框文本 字符"/>
    <w:basedOn w:val="a2"/>
    <w:link w:val="af6"/>
    <w:qFormat/>
    <w:rsid w:val="00D700F0"/>
    <w:rPr>
      <w:rFonts w:ascii="Tahoma" w:hAnsi="Tahoma" w:cs="Tahoma"/>
      <w:sz w:val="16"/>
      <w:szCs w:val="16"/>
      <w:lang w:val="en-GB" w:eastAsia="en-US"/>
    </w:rPr>
  </w:style>
  <w:style w:type="character" w:customStyle="1" w:styleId="af9">
    <w:name w:val="批注主题 字符"/>
    <w:basedOn w:val="af4"/>
    <w:link w:val="af8"/>
    <w:qFormat/>
    <w:rsid w:val="00D700F0"/>
    <w:rPr>
      <w:rFonts w:ascii="Times New Roman" w:hAnsi="Times New Roman"/>
      <w:b/>
      <w:bCs/>
      <w:lang w:val="en-GB" w:eastAsia="en-US"/>
    </w:rPr>
  </w:style>
  <w:style w:type="character" w:customStyle="1" w:styleId="afb">
    <w:name w:val="文档结构图 字符"/>
    <w:basedOn w:val="a2"/>
    <w:link w:val="afa"/>
    <w:qFormat/>
    <w:rsid w:val="00D700F0"/>
    <w:rPr>
      <w:rFonts w:ascii="Tahoma" w:hAnsi="Tahoma" w:cs="Tahoma"/>
      <w:shd w:val="clear" w:color="auto" w:fill="000080"/>
      <w:lang w:val="en-GB" w:eastAsia="en-US"/>
    </w:rPr>
  </w:style>
  <w:style w:type="character" w:customStyle="1" w:styleId="TAHCar">
    <w:name w:val="TAH Car"/>
    <w:link w:val="TAH"/>
    <w:qFormat/>
    <w:rsid w:val="00D700F0"/>
    <w:rPr>
      <w:rFonts w:ascii="Arial" w:hAnsi="Arial"/>
      <w:b/>
      <w:sz w:val="18"/>
      <w:lang w:val="en-GB" w:eastAsia="en-US"/>
    </w:rPr>
  </w:style>
  <w:style w:type="character" w:customStyle="1" w:styleId="THChar">
    <w:name w:val="TH Char"/>
    <w:link w:val="TH"/>
    <w:qFormat/>
    <w:rsid w:val="00D700F0"/>
    <w:rPr>
      <w:rFonts w:ascii="Arial" w:hAnsi="Arial"/>
      <w:b/>
      <w:lang w:val="en-GB" w:eastAsia="en-US"/>
    </w:rPr>
  </w:style>
  <w:style w:type="character" w:customStyle="1" w:styleId="TALChar">
    <w:name w:val="TAL Char"/>
    <w:link w:val="TAL"/>
    <w:qFormat/>
    <w:rsid w:val="00D700F0"/>
    <w:rPr>
      <w:rFonts w:ascii="Arial" w:hAnsi="Arial"/>
      <w:sz w:val="18"/>
      <w:lang w:val="en-GB" w:eastAsia="en-US"/>
    </w:rPr>
  </w:style>
  <w:style w:type="character" w:customStyle="1" w:styleId="H6Char">
    <w:name w:val="H6 Char"/>
    <w:link w:val="H6"/>
    <w:qFormat/>
    <w:rsid w:val="00D700F0"/>
    <w:rPr>
      <w:rFonts w:ascii="Arial" w:hAnsi="Arial"/>
      <w:lang w:val="en-GB" w:eastAsia="en-US"/>
    </w:rPr>
  </w:style>
  <w:style w:type="character" w:customStyle="1" w:styleId="TACCar">
    <w:name w:val="TAC Car"/>
    <w:link w:val="TAC"/>
    <w:qFormat/>
    <w:rsid w:val="00D700F0"/>
    <w:rPr>
      <w:rFonts w:ascii="Arial" w:hAnsi="Arial"/>
      <w:sz w:val="18"/>
      <w:lang w:val="en-GB" w:eastAsia="en-US"/>
    </w:rPr>
  </w:style>
  <w:style w:type="character" w:customStyle="1" w:styleId="B2Char">
    <w:name w:val="B2 Char"/>
    <w:link w:val="B2"/>
    <w:qFormat/>
    <w:rsid w:val="00D700F0"/>
    <w:rPr>
      <w:rFonts w:ascii="Times New Roman" w:hAnsi="Times New Roman"/>
      <w:lang w:val="en-GB" w:eastAsia="en-US"/>
    </w:rPr>
  </w:style>
  <w:style w:type="character" w:customStyle="1" w:styleId="B1Char">
    <w:name w:val="B1 Char"/>
    <w:link w:val="B1"/>
    <w:qFormat/>
    <w:locked/>
    <w:rsid w:val="00D700F0"/>
    <w:rPr>
      <w:rFonts w:ascii="Times New Roman" w:hAnsi="Times New Roman"/>
      <w:lang w:val="en-GB" w:eastAsia="en-US"/>
    </w:rPr>
  </w:style>
  <w:style w:type="character" w:customStyle="1" w:styleId="NOChar">
    <w:name w:val="NO Char"/>
    <w:link w:val="NO"/>
    <w:qFormat/>
    <w:rsid w:val="00D700F0"/>
    <w:rPr>
      <w:rFonts w:ascii="Times New Roman" w:hAnsi="Times New Roman"/>
      <w:lang w:val="en-GB" w:eastAsia="en-US"/>
    </w:rPr>
  </w:style>
  <w:style w:type="character" w:customStyle="1" w:styleId="PLChar">
    <w:name w:val="PL Char"/>
    <w:link w:val="PL"/>
    <w:qFormat/>
    <w:rsid w:val="00D700F0"/>
    <w:rPr>
      <w:rFonts w:ascii="Courier New" w:hAnsi="Courier New"/>
      <w:noProof/>
      <w:sz w:val="16"/>
      <w:lang w:val="en-GB" w:eastAsia="en-US"/>
    </w:rPr>
  </w:style>
  <w:style w:type="character" w:customStyle="1" w:styleId="B3Char">
    <w:name w:val="B3 Char"/>
    <w:link w:val="B3"/>
    <w:qFormat/>
    <w:rsid w:val="00D700F0"/>
    <w:rPr>
      <w:rFonts w:ascii="Times New Roman" w:hAnsi="Times New Roman"/>
      <w:lang w:val="en-GB" w:eastAsia="en-US"/>
    </w:rPr>
  </w:style>
  <w:style w:type="paragraph" w:customStyle="1" w:styleId="TAHCarNotBold">
    <w:name w:val="TAH Car + Not Bold"/>
    <w:basedOn w:val="a1"/>
    <w:qFormat/>
    <w:rsid w:val="00D700F0"/>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D700F0"/>
  </w:style>
  <w:style w:type="character" w:styleId="HTML">
    <w:name w:val="HTML Cite"/>
    <w:unhideWhenUsed/>
    <w:rsid w:val="00D700F0"/>
    <w:rPr>
      <w:i w:val="0"/>
      <w:iCs w:val="0"/>
      <w:color w:val="008000"/>
    </w:rPr>
  </w:style>
  <w:style w:type="character" w:styleId="HTML0">
    <w:name w:val="HTML Code"/>
    <w:unhideWhenUsed/>
    <w:rsid w:val="00D700F0"/>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D700F0"/>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D700F0"/>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D700F0"/>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D700F0"/>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D700F0"/>
    <w:rPr>
      <w:rFonts w:eastAsia="Times New Roman"/>
      <w:b/>
      <w:bCs/>
      <w:sz w:val="28"/>
      <w:szCs w:val="28"/>
    </w:rPr>
  </w:style>
  <w:style w:type="paragraph" w:styleId="HTML1">
    <w:name w:val="HTML Preformatted"/>
    <w:basedOn w:val="a1"/>
    <w:link w:val="HTML2"/>
    <w:unhideWhenUsed/>
    <w:rsid w:val="00D700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D700F0"/>
    <w:rPr>
      <w:rFonts w:ascii="Courier New" w:eastAsia="MS Mincho" w:hAnsi="Courier New"/>
      <w:lang w:val="en-GB" w:eastAsia="x-none"/>
    </w:rPr>
  </w:style>
  <w:style w:type="character" w:styleId="HTML3">
    <w:name w:val="HTML Typewriter"/>
    <w:unhideWhenUsed/>
    <w:rsid w:val="00D700F0"/>
    <w:rPr>
      <w:rFonts w:ascii="Courier New" w:eastAsia="Times New Roman" w:hAnsi="Courier New" w:cs="Courier New" w:hint="default"/>
      <w:sz w:val="24"/>
      <w:szCs w:val="24"/>
    </w:rPr>
  </w:style>
  <w:style w:type="paragraph" w:customStyle="1" w:styleId="msonormal0">
    <w:name w:val="msonormal"/>
    <w:basedOn w:val="a1"/>
    <w:qFormat/>
    <w:rsid w:val="00D700F0"/>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nhideWhenUsed/>
    <w:qFormat/>
    <w:rsid w:val="00D700F0"/>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nhideWhenUsed/>
    <w:qFormat/>
    <w:rsid w:val="00D700F0"/>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D700F0"/>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D700F0"/>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D700F0"/>
    <w:rPr>
      <w:rFonts w:ascii="Times New Roman" w:eastAsia="Times New Roman" w:hAnsi="Times New Roman"/>
      <w:sz w:val="18"/>
      <w:szCs w:val="18"/>
      <w:lang w:val="en-GB" w:eastAsia="en-GB"/>
    </w:rPr>
  </w:style>
  <w:style w:type="paragraph" w:styleId="afe">
    <w:name w:val="index heading"/>
    <w:basedOn w:val="a1"/>
    <w:next w:val="a1"/>
    <w:unhideWhenUsed/>
    <w:qFormat/>
    <w:rsid w:val="00D700F0"/>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qFormat/>
    <w:locked/>
    <w:rsid w:val="00D700F0"/>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unhideWhenUsed/>
    <w:qFormat/>
    <w:rsid w:val="00D700F0"/>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iPriority w:val="99"/>
    <w:unhideWhenUsed/>
    <w:qFormat/>
    <w:rsid w:val="00D700F0"/>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nhideWhenUsed/>
    <w:qFormat/>
    <w:rsid w:val="00D700F0"/>
    <w:pPr>
      <w:autoSpaceDN w:val="0"/>
      <w:snapToGrid w:val="0"/>
    </w:pPr>
    <w:rPr>
      <w:lang w:eastAsia="en-GB"/>
    </w:rPr>
  </w:style>
  <w:style w:type="character" w:customStyle="1" w:styleId="aff3">
    <w:name w:val="尾注文本 字符"/>
    <w:basedOn w:val="a2"/>
    <w:link w:val="aff2"/>
    <w:rsid w:val="00D700F0"/>
    <w:rPr>
      <w:rFonts w:ascii="Times New Roman" w:hAnsi="Times New Roman"/>
      <w:lang w:val="en-GB" w:eastAsia="en-GB"/>
    </w:rPr>
  </w:style>
  <w:style w:type="character" w:customStyle="1" w:styleId="ad">
    <w:name w:val="列表 字符"/>
    <w:link w:val="ac"/>
    <w:qFormat/>
    <w:locked/>
    <w:rsid w:val="00D700F0"/>
    <w:rPr>
      <w:rFonts w:ascii="Times New Roman" w:hAnsi="Times New Roman"/>
      <w:lang w:val="en-GB" w:eastAsia="en-US"/>
    </w:rPr>
  </w:style>
  <w:style w:type="character" w:customStyle="1" w:styleId="ae">
    <w:name w:val="列表项目符号 字符"/>
    <w:aliases w:val="UL 字符"/>
    <w:link w:val="ab"/>
    <w:qFormat/>
    <w:locked/>
    <w:rsid w:val="00D700F0"/>
    <w:rPr>
      <w:rFonts w:ascii="Times New Roman" w:hAnsi="Times New Roman"/>
      <w:lang w:val="en-GB" w:eastAsia="en-US"/>
    </w:rPr>
  </w:style>
  <w:style w:type="character" w:customStyle="1" w:styleId="27">
    <w:name w:val="列表 2 字符"/>
    <w:link w:val="26"/>
    <w:qFormat/>
    <w:locked/>
    <w:rsid w:val="00D700F0"/>
    <w:rPr>
      <w:rFonts w:ascii="Times New Roman" w:hAnsi="Times New Roman"/>
      <w:lang w:val="en-GB" w:eastAsia="en-US"/>
    </w:rPr>
  </w:style>
  <w:style w:type="character" w:customStyle="1" w:styleId="35">
    <w:name w:val="列表 3 字符"/>
    <w:link w:val="34"/>
    <w:locked/>
    <w:rsid w:val="00D700F0"/>
    <w:rPr>
      <w:rFonts w:ascii="Times New Roman" w:hAnsi="Times New Roman"/>
      <w:lang w:val="en-GB" w:eastAsia="en-US"/>
    </w:rPr>
  </w:style>
  <w:style w:type="character" w:customStyle="1" w:styleId="25">
    <w:name w:val="列表项目符号 2 字符"/>
    <w:aliases w:val="lb2 字符"/>
    <w:link w:val="24"/>
    <w:qFormat/>
    <w:locked/>
    <w:rsid w:val="00D700F0"/>
    <w:rPr>
      <w:rFonts w:ascii="Times New Roman" w:hAnsi="Times New Roman"/>
      <w:lang w:val="en-GB" w:eastAsia="en-US"/>
    </w:rPr>
  </w:style>
  <w:style w:type="character" w:customStyle="1" w:styleId="32">
    <w:name w:val="列表项目符号 3 字符"/>
    <w:link w:val="31"/>
    <w:qFormat/>
    <w:locked/>
    <w:rsid w:val="00D700F0"/>
    <w:rPr>
      <w:rFonts w:ascii="Times New Roman" w:hAnsi="Times New Roman"/>
      <w:lang w:val="en-GB" w:eastAsia="en-US"/>
    </w:rPr>
  </w:style>
  <w:style w:type="paragraph" w:styleId="3">
    <w:name w:val="List Number 3"/>
    <w:basedOn w:val="a1"/>
    <w:unhideWhenUsed/>
    <w:qFormat/>
    <w:rsid w:val="00D700F0"/>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D700F0"/>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D700F0"/>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D700F0"/>
    <w:rPr>
      <w:rFonts w:ascii="Courier New" w:eastAsia="Times New Roman" w:hAnsi="Courier New" w:cs="Courier New"/>
      <w:lang w:val="nb-NO"/>
    </w:rPr>
  </w:style>
  <w:style w:type="paragraph" w:styleId="aff5">
    <w:name w:val="Title"/>
    <w:aliases w:val="Section Header"/>
    <w:basedOn w:val="a1"/>
    <w:next w:val="a1"/>
    <w:link w:val="aff4"/>
    <w:qFormat/>
    <w:rsid w:val="00D700F0"/>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D700F0"/>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D700F0"/>
    <w:pPr>
      <w:autoSpaceDN w:val="0"/>
      <w:spacing w:after="0"/>
      <w:ind w:left="4252"/>
    </w:pPr>
  </w:style>
  <w:style w:type="character" w:customStyle="1" w:styleId="aff7">
    <w:name w:val="结束语 字符"/>
    <w:basedOn w:val="a2"/>
    <w:link w:val="aff6"/>
    <w:uiPriority w:val="99"/>
    <w:rsid w:val="00D700F0"/>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D700F0"/>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D700F0"/>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D700F0"/>
    <w:rPr>
      <w:rFonts w:ascii="Times New Roman" w:hAnsi="Times New Roman"/>
      <w:lang w:val="en-GB" w:eastAsia="en-US"/>
    </w:rPr>
  </w:style>
  <w:style w:type="paragraph" w:styleId="affa">
    <w:name w:val="Body Text Indent"/>
    <w:basedOn w:val="a1"/>
    <w:link w:val="affb"/>
    <w:unhideWhenUsed/>
    <w:qFormat/>
    <w:rsid w:val="00D700F0"/>
    <w:pPr>
      <w:autoSpaceDN w:val="0"/>
      <w:spacing w:after="120"/>
      <w:ind w:left="283"/>
    </w:pPr>
    <w:rPr>
      <w:rFonts w:eastAsia="Batang"/>
      <w:lang w:eastAsia="en-GB"/>
    </w:rPr>
  </w:style>
  <w:style w:type="character" w:customStyle="1" w:styleId="affb">
    <w:name w:val="正文文本缩进 字符"/>
    <w:basedOn w:val="a2"/>
    <w:link w:val="affa"/>
    <w:qFormat/>
    <w:rsid w:val="00D700F0"/>
    <w:rPr>
      <w:rFonts w:ascii="Times New Roman" w:eastAsia="Batang" w:hAnsi="Times New Roman"/>
      <w:lang w:val="en-GB" w:eastAsia="en-GB"/>
    </w:rPr>
  </w:style>
  <w:style w:type="paragraph" w:styleId="affc">
    <w:name w:val="Subtitle"/>
    <w:basedOn w:val="a1"/>
    <w:next w:val="a1"/>
    <w:link w:val="affd"/>
    <w:uiPriority w:val="99"/>
    <w:qFormat/>
    <w:rsid w:val="00D700F0"/>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uiPriority w:val="99"/>
    <w:rsid w:val="00D700F0"/>
    <w:rPr>
      <w:rFonts w:ascii="Cambria" w:eastAsia="PMingLiU" w:hAnsi="Cambria"/>
      <w:i/>
      <w:iCs/>
      <w:sz w:val="24"/>
      <w:szCs w:val="24"/>
      <w:lang w:val="en-GB" w:eastAsia="en-GB"/>
    </w:rPr>
  </w:style>
  <w:style w:type="paragraph" w:styleId="affe">
    <w:name w:val="Date"/>
    <w:basedOn w:val="a1"/>
    <w:next w:val="a1"/>
    <w:link w:val="afff"/>
    <w:unhideWhenUsed/>
    <w:qFormat/>
    <w:rsid w:val="00D700F0"/>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D700F0"/>
    <w:rPr>
      <w:rFonts w:ascii="Times New Roman" w:eastAsia="Times New Roman" w:hAnsi="Times New Roman"/>
      <w:lang w:val="en-GB" w:eastAsia="x-none"/>
    </w:rPr>
  </w:style>
  <w:style w:type="paragraph" w:styleId="afff0">
    <w:name w:val="Note Heading"/>
    <w:basedOn w:val="a1"/>
    <w:next w:val="a1"/>
    <w:link w:val="afff1"/>
    <w:unhideWhenUsed/>
    <w:qFormat/>
    <w:rsid w:val="00D700F0"/>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rsid w:val="00D700F0"/>
    <w:rPr>
      <w:rFonts w:ascii="Times New Roman" w:eastAsia="MS Mincho" w:hAnsi="Times New Roman"/>
      <w:lang w:val="x-none" w:eastAsia="x-none"/>
    </w:rPr>
  </w:style>
  <w:style w:type="paragraph" w:styleId="29">
    <w:name w:val="Body Text 2"/>
    <w:basedOn w:val="a1"/>
    <w:link w:val="2a"/>
    <w:unhideWhenUsed/>
    <w:qFormat/>
    <w:rsid w:val="00D700F0"/>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rsid w:val="00D700F0"/>
    <w:rPr>
      <w:rFonts w:ascii="Times New Roman" w:eastAsia="Times New Roman" w:hAnsi="Times New Roman"/>
      <w:lang w:val="en-GB" w:eastAsia="en-GB"/>
    </w:rPr>
  </w:style>
  <w:style w:type="paragraph" w:styleId="37">
    <w:name w:val="Body Text 3"/>
    <w:basedOn w:val="a1"/>
    <w:link w:val="38"/>
    <w:unhideWhenUsed/>
    <w:qFormat/>
    <w:rsid w:val="00D700F0"/>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rsid w:val="00D700F0"/>
    <w:rPr>
      <w:rFonts w:ascii="Times New Roman" w:eastAsia="Times New Roman" w:hAnsi="Times New Roman"/>
      <w:lang w:val="en-GB" w:eastAsia="en-GB"/>
    </w:rPr>
  </w:style>
  <w:style w:type="paragraph" w:styleId="2b">
    <w:name w:val="Body Text Indent 2"/>
    <w:basedOn w:val="a1"/>
    <w:link w:val="2c"/>
    <w:unhideWhenUsed/>
    <w:qFormat/>
    <w:rsid w:val="00D700F0"/>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rsid w:val="00D700F0"/>
    <w:rPr>
      <w:rFonts w:eastAsia="MS Mincho"/>
      <w:lang w:val="en-GB" w:eastAsia="en-GB"/>
    </w:rPr>
  </w:style>
  <w:style w:type="paragraph" w:styleId="39">
    <w:name w:val="Body Text Indent 3"/>
    <w:basedOn w:val="a1"/>
    <w:link w:val="3a"/>
    <w:unhideWhenUsed/>
    <w:qFormat/>
    <w:rsid w:val="00D700F0"/>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qFormat/>
    <w:rsid w:val="00D700F0"/>
    <w:rPr>
      <w:rFonts w:ascii="Times New Roman" w:eastAsia="Times New Roman" w:hAnsi="Times New Roman"/>
      <w:lang w:val="x-none" w:eastAsia="en-GB"/>
    </w:rPr>
  </w:style>
  <w:style w:type="paragraph" w:styleId="afff2">
    <w:name w:val="Plain Text"/>
    <w:basedOn w:val="a1"/>
    <w:link w:val="afff3"/>
    <w:unhideWhenUsed/>
    <w:qFormat/>
    <w:rsid w:val="00D700F0"/>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qFormat/>
    <w:rsid w:val="00D700F0"/>
    <w:rPr>
      <w:rFonts w:ascii="Courier New" w:eastAsia="Times New Roman" w:hAnsi="Courier New"/>
      <w:lang w:val="nb-NO" w:eastAsia="en-GB"/>
    </w:rPr>
  </w:style>
  <w:style w:type="character" w:customStyle="1" w:styleId="afff4">
    <w:name w:val="无间隔 字符"/>
    <w:link w:val="afff5"/>
    <w:uiPriority w:val="1"/>
    <w:locked/>
    <w:rsid w:val="00D700F0"/>
    <w:rPr>
      <w:lang w:eastAsia="en-US"/>
    </w:rPr>
  </w:style>
  <w:style w:type="paragraph" w:styleId="afff5">
    <w:name w:val="No Spacing"/>
    <w:link w:val="afff4"/>
    <w:uiPriority w:val="1"/>
    <w:qFormat/>
    <w:rsid w:val="00D700F0"/>
    <w:pPr>
      <w:autoSpaceDN w:val="0"/>
    </w:pPr>
    <w:rPr>
      <w:lang w:eastAsia="en-US"/>
    </w:rPr>
  </w:style>
  <w:style w:type="paragraph" w:styleId="afff6">
    <w:name w:val="Revision"/>
    <w:qFormat/>
    <w:rsid w:val="00D700F0"/>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
    <w:link w:val="afff8"/>
    <w:qFormat/>
    <w:locked/>
    <w:rsid w:val="00D700F0"/>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
    <w:basedOn w:val="a1"/>
    <w:link w:val="afff7"/>
    <w:qFormat/>
    <w:rsid w:val="00D700F0"/>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D700F0"/>
    <w:pPr>
      <w:autoSpaceDN w:val="0"/>
      <w:jc w:val="both"/>
    </w:pPr>
    <w:rPr>
      <w:rFonts w:ascii="Arial" w:eastAsia="PMingLiU" w:hAnsi="Arial"/>
      <w:i/>
      <w:iCs/>
      <w:lang w:eastAsia="en-GB"/>
    </w:rPr>
  </w:style>
  <w:style w:type="character" w:customStyle="1" w:styleId="afffa">
    <w:name w:val="引用 字符"/>
    <w:basedOn w:val="a2"/>
    <w:link w:val="afff9"/>
    <w:uiPriority w:val="29"/>
    <w:rsid w:val="00D700F0"/>
    <w:rPr>
      <w:rFonts w:ascii="Arial" w:eastAsia="PMingLiU" w:hAnsi="Arial"/>
      <w:i/>
      <w:iCs/>
      <w:lang w:val="en-GB" w:eastAsia="en-GB"/>
    </w:rPr>
  </w:style>
  <w:style w:type="paragraph" w:styleId="afffb">
    <w:name w:val="Intense Quote"/>
    <w:basedOn w:val="a1"/>
    <w:next w:val="a1"/>
    <w:link w:val="afffc"/>
    <w:uiPriority w:val="30"/>
    <w:qFormat/>
    <w:rsid w:val="00D700F0"/>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D700F0"/>
    <w:rPr>
      <w:rFonts w:ascii="Arial" w:eastAsia="PMingLiU" w:hAnsi="Arial"/>
      <w:b/>
      <w:bCs/>
      <w:i/>
      <w:iCs/>
      <w:color w:val="4F81BD"/>
      <w:lang w:val="en-GB" w:eastAsia="en-GB"/>
    </w:rPr>
  </w:style>
  <w:style w:type="paragraph" w:styleId="TOC">
    <w:name w:val="TOC Heading"/>
    <w:basedOn w:val="10"/>
    <w:next w:val="a1"/>
    <w:uiPriority w:val="39"/>
    <w:unhideWhenUsed/>
    <w:qFormat/>
    <w:rsid w:val="00D700F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D700F0"/>
    <w:rPr>
      <w:rFonts w:ascii="Times New Roman" w:hAnsi="Times New Roman"/>
      <w:noProof/>
      <w:lang w:val="en-GB" w:eastAsia="en-US"/>
    </w:rPr>
  </w:style>
  <w:style w:type="character" w:customStyle="1" w:styleId="EXCar">
    <w:name w:val="EX Car"/>
    <w:link w:val="EX"/>
    <w:qFormat/>
    <w:locked/>
    <w:rsid w:val="00D700F0"/>
    <w:rPr>
      <w:rFonts w:ascii="Times New Roman" w:hAnsi="Times New Roman"/>
      <w:lang w:val="en-GB" w:eastAsia="en-US"/>
    </w:rPr>
  </w:style>
  <w:style w:type="character" w:customStyle="1" w:styleId="EditorsNoteCarCar">
    <w:name w:val="Editor's Note Car Car"/>
    <w:link w:val="EditorsNote"/>
    <w:qFormat/>
    <w:locked/>
    <w:rsid w:val="00D700F0"/>
    <w:rPr>
      <w:rFonts w:ascii="Times New Roman" w:hAnsi="Times New Roman"/>
      <w:color w:val="FF0000"/>
      <w:lang w:val="en-GB" w:eastAsia="en-US"/>
    </w:rPr>
  </w:style>
  <w:style w:type="character" w:customStyle="1" w:styleId="TANChar">
    <w:name w:val="TAN Char"/>
    <w:link w:val="TAN"/>
    <w:qFormat/>
    <w:locked/>
    <w:rsid w:val="00D700F0"/>
    <w:rPr>
      <w:rFonts w:ascii="Arial" w:hAnsi="Arial"/>
      <w:sz w:val="18"/>
      <w:lang w:val="en-GB" w:eastAsia="en-US"/>
    </w:rPr>
  </w:style>
  <w:style w:type="character" w:customStyle="1" w:styleId="B4Char">
    <w:name w:val="B4 Char"/>
    <w:link w:val="B4"/>
    <w:qFormat/>
    <w:locked/>
    <w:rsid w:val="00D700F0"/>
    <w:rPr>
      <w:rFonts w:ascii="Times New Roman" w:hAnsi="Times New Roman"/>
      <w:lang w:val="en-GB" w:eastAsia="en-US"/>
    </w:rPr>
  </w:style>
  <w:style w:type="character" w:customStyle="1" w:styleId="B5Char">
    <w:name w:val="B5 Char"/>
    <w:link w:val="B5"/>
    <w:qFormat/>
    <w:locked/>
    <w:rsid w:val="00D700F0"/>
    <w:rPr>
      <w:rFonts w:ascii="Times New Roman" w:hAnsi="Times New Roman"/>
      <w:lang w:val="en-GB" w:eastAsia="en-US"/>
    </w:rPr>
  </w:style>
  <w:style w:type="paragraph" w:customStyle="1" w:styleId="TAJ">
    <w:name w:val="TAJ"/>
    <w:basedOn w:val="TH"/>
    <w:qFormat/>
    <w:rsid w:val="00D700F0"/>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D700F0"/>
    <w:rPr>
      <w:rFonts w:ascii="Times New Roman" w:eastAsia="Times New Roman" w:hAnsi="Times New Roman"/>
      <w:i/>
      <w:color w:val="0000FF"/>
      <w:lang w:eastAsia="x-none"/>
    </w:rPr>
  </w:style>
  <w:style w:type="paragraph" w:customStyle="1" w:styleId="Guidance">
    <w:name w:val="Guidance"/>
    <w:basedOn w:val="a1"/>
    <w:link w:val="GuidanceChar"/>
    <w:qFormat/>
    <w:rsid w:val="00D700F0"/>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D700F0"/>
    <w:rPr>
      <w:rFonts w:ascii="Malgun Gothic" w:eastAsia="Malgun Gothic" w:hAnsi="Malgun Gothic"/>
      <w:lang w:eastAsia="en-US"/>
    </w:rPr>
  </w:style>
  <w:style w:type="paragraph" w:customStyle="1" w:styleId="B6">
    <w:name w:val="B6"/>
    <w:basedOn w:val="B5"/>
    <w:link w:val="B6Char"/>
    <w:qFormat/>
    <w:rsid w:val="00D700F0"/>
    <w:pPr>
      <w:autoSpaceDN w:val="0"/>
      <w:ind w:left="1985"/>
    </w:pPr>
    <w:rPr>
      <w:rFonts w:ascii="Malgun Gothic" w:eastAsia="Malgun Gothic" w:hAnsi="Malgun Gothic"/>
      <w:lang w:val="fr-FR"/>
    </w:rPr>
  </w:style>
  <w:style w:type="paragraph" w:customStyle="1" w:styleId="enumlev2">
    <w:name w:val="enumlev2"/>
    <w:basedOn w:val="a1"/>
    <w:qFormat/>
    <w:rsid w:val="00D700F0"/>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qFormat/>
    <w:rsid w:val="00D700F0"/>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D700F0"/>
    <w:rPr>
      <w:rFonts w:ascii="Arial" w:hAnsi="Arial" w:cs="Arial"/>
      <w:b/>
      <w:sz w:val="22"/>
      <w:lang w:val="en-US" w:eastAsia="en-US"/>
    </w:rPr>
  </w:style>
  <w:style w:type="paragraph" w:customStyle="1" w:styleId="Heading">
    <w:name w:val="Heading"/>
    <w:next w:val="a1"/>
    <w:link w:val="HeadingChar"/>
    <w:qFormat/>
    <w:rsid w:val="00D700F0"/>
    <w:pPr>
      <w:autoSpaceDN w:val="0"/>
      <w:spacing w:before="360"/>
      <w:ind w:left="2552"/>
    </w:pPr>
    <w:rPr>
      <w:rFonts w:ascii="Arial" w:hAnsi="Arial" w:cs="Arial"/>
      <w:b/>
      <w:sz w:val="22"/>
      <w:lang w:val="en-US" w:eastAsia="en-US"/>
    </w:rPr>
  </w:style>
  <w:style w:type="paragraph" w:customStyle="1" w:styleId="IBN">
    <w:name w:val="IBN"/>
    <w:basedOn w:val="a1"/>
    <w:qFormat/>
    <w:rsid w:val="00D700F0"/>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D700F0"/>
    <w:rPr>
      <w:rFonts w:ascii="Times New Roman" w:eastAsia="Times New Roman" w:hAnsi="Times New Roman"/>
    </w:rPr>
  </w:style>
  <w:style w:type="paragraph" w:customStyle="1" w:styleId="NormalLatinItalique">
    <w:name w:val="Normal + (Latin) Italique"/>
    <w:basedOn w:val="a1"/>
    <w:link w:val="NormalLatinItaliqueCar"/>
    <w:qFormat/>
    <w:rsid w:val="00D700F0"/>
    <w:pPr>
      <w:overflowPunct w:val="0"/>
      <w:autoSpaceDE w:val="0"/>
      <w:autoSpaceDN w:val="0"/>
      <w:adjustRightInd w:val="0"/>
    </w:pPr>
    <w:rPr>
      <w:rFonts w:eastAsia="Times New Roman"/>
      <w:lang w:val="fr-FR" w:eastAsia="fr-FR"/>
    </w:rPr>
  </w:style>
  <w:style w:type="paragraph" w:customStyle="1" w:styleId="tableentry">
    <w:name w:val="table entry"/>
    <w:basedOn w:val="a1"/>
    <w:qFormat/>
    <w:rsid w:val="00D700F0"/>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qFormat/>
    <w:rsid w:val="00D700F0"/>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qFormat/>
    <w:rsid w:val="00D700F0"/>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D700F0"/>
    <w:rPr>
      <w:rFonts w:ascii="MS Mincho" w:eastAsia="MS Mincho" w:hAnsi="MS Mincho"/>
      <w:lang w:eastAsia="ja-JP"/>
    </w:rPr>
  </w:style>
  <w:style w:type="paragraph" w:customStyle="1" w:styleId="B7">
    <w:name w:val="B7"/>
    <w:basedOn w:val="B6"/>
    <w:link w:val="B7Char"/>
    <w:qFormat/>
    <w:rsid w:val="00D700F0"/>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D700F0"/>
    <w:rPr>
      <w:rFonts w:ascii="MS Mincho" w:eastAsia="MS Mincho" w:hAnsi="MS Mincho"/>
      <w:lang w:eastAsia="ja-JP"/>
    </w:rPr>
  </w:style>
  <w:style w:type="paragraph" w:customStyle="1" w:styleId="B8">
    <w:name w:val="B8"/>
    <w:basedOn w:val="B7"/>
    <w:link w:val="B8Char"/>
    <w:qFormat/>
    <w:rsid w:val="00D700F0"/>
    <w:pPr>
      <w:ind w:left="2552"/>
    </w:pPr>
  </w:style>
  <w:style w:type="paragraph" w:customStyle="1" w:styleId="BalloonText1">
    <w:name w:val="Balloon Text1"/>
    <w:basedOn w:val="a1"/>
    <w:uiPriority w:val="99"/>
    <w:qFormat/>
    <w:rsid w:val="00D700F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D700F0"/>
    <w:pPr>
      <w:overflowPunct w:val="0"/>
      <w:autoSpaceDE w:val="0"/>
      <w:autoSpaceDN w:val="0"/>
    </w:pPr>
    <w:rPr>
      <w:rFonts w:eastAsia="Calibri"/>
      <w:b/>
      <w:bCs/>
      <w:lang w:val="en-US"/>
    </w:rPr>
  </w:style>
  <w:style w:type="character" w:customStyle="1" w:styleId="TFChar">
    <w:name w:val="TF Char"/>
    <w:link w:val="TF"/>
    <w:qFormat/>
    <w:locked/>
    <w:rsid w:val="00D700F0"/>
    <w:rPr>
      <w:rFonts w:ascii="Arial" w:hAnsi="Arial"/>
      <w:b/>
      <w:lang w:val="en-GB" w:eastAsia="en-US"/>
    </w:rPr>
  </w:style>
  <w:style w:type="paragraph" w:customStyle="1" w:styleId="87">
    <w:name w:val="87"/>
    <w:basedOn w:val="a1"/>
    <w:uiPriority w:val="99"/>
    <w:qFormat/>
    <w:rsid w:val="00D700F0"/>
    <w:pPr>
      <w:overflowPunct w:val="0"/>
      <w:autoSpaceDE w:val="0"/>
      <w:autoSpaceDN w:val="0"/>
      <w:adjustRightInd w:val="0"/>
      <w:ind w:left="2269" w:hanging="284"/>
    </w:pPr>
    <w:rPr>
      <w:rFonts w:eastAsia="Times New Roman"/>
      <w:lang w:eastAsia="en-GB"/>
    </w:rPr>
  </w:style>
  <w:style w:type="paragraph" w:customStyle="1" w:styleId="Default">
    <w:name w:val="Default"/>
    <w:qFormat/>
    <w:rsid w:val="00D700F0"/>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D700F0"/>
    <w:pPr>
      <w:autoSpaceDN w:val="0"/>
    </w:pPr>
    <w:rPr>
      <w:rFonts w:eastAsia="Times New Roman" w:cs="Arial"/>
      <w:lang w:val="fr-FR"/>
    </w:rPr>
  </w:style>
  <w:style w:type="paragraph" w:customStyle="1" w:styleId="Meetingcaption">
    <w:name w:val="Meeting caption"/>
    <w:basedOn w:val="a1"/>
    <w:qFormat/>
    <w:rsid w:val="00D700F0"/>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uiPriority w:val="99"/>
    <w:qFormat/>
    <w:rsid w:val="00D700F0"/>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uiPriority w:val="99"/>
    <w:qFormat/>
    <w:rsid w:val="00D700F0"/>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uiPriority w:val="99"/>
    <w:qFormat/>
    <w:rsid w:val="00D700F0"/>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uiPriority w:val="99"/>
    <w:qFormat/>
    <w:rsid w:val="00D700F0"/>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uiPriority w:val="99"/>
    <w:qFormat/>
    <w:rsid w:val="00D700F0"/>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qFormat/>
    <w:rsid w:val="00D700F0"/>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D700F0"/>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D700F0"/>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qFormat/>
    <w:rsid w:val="00D700F0"/>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D700F0"/>
    <w:rPr>
      <w:rFonts w:ascii="Times New Roman" w:eastAsia="Times New Roman" w:hAnsi="Times New Roman"/>
      <w:noProof/>
      <w:szCs w:val="18"/>
    </w:rPr>
  </w:style>
  <w:style w:type="paragraph" w:customStyle="1" w:styleId="1e9pt">
    <w:name w:val="1e) 9 pt"/>
    <w:basedOn w:val="B1"/>
    <w:link w:val="1e9ptCar"/>
    <w:qFormat/>
    <w:rsid w:val="00D700F0"/>
    <w:pPr>
      <w:overflowPunct w:val="0"/>
      <w:autoSpaceDE w:val="0"/>
      <w:autoSpaceDN w:val="0"/>
      <w:adjustRightInd w:val="0"/>
    </w:pPr>
    <w:rPr>
      <w:rFonts w:eastAsia="Times New Roman"/>
      <w:noProof/>
      <w:szCs w:val="18"/>
      <w:lang w:val="fr-FR" w:eastAsia="fr-FR"/>
    </w:rPr>
  </w:style>
  <w:style w:type="paragraph" w:customStyle="1" w:styleId="Npr">
    <w:name w:val="Npr"/>
    <w:basedOn w:val="a1"/>
    <w:qFormat/>
    <w:rsid w:val="00D700F0"/>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D700F0"/>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D700F0"/>
    <w:rPr>
      <w:rFonts w:ascii="Times New Roman" w:eastAsia="Times New Roman" w:hAnsi="Times New Roman"/>
      <w:i/>
      <w:iCs/>
    </w:rPr>
  </w:style>
  <w:style w:type="paragraph" w:customStyle="1" w:styleId="B1LatinItalique">
    <w:name w:val="B1 + (Latin) Italique"/>
    <w:basedOn w:val="B1"/>
    <w:link w:val="B1LatinItaliqueCar"/>
    <w:qFormat/>
    <w:rsid w:val="00D700F0"/>
    <w:pPr>
      <w:overflowPunct w:val="0"/>
      <w:autoSpaceDE w:val="0"/>
      <w:autoSpaceDN w:val="0"/>
      <w:adjustRightInd w:val="0"/>
    </w:pPr>
    <w:rPr>
      <w:rFonts w:eastAsia="Times New Roman"/>
      <w:i/>
      <w:iCs/>
      <w:lang w:val="fr-FR" w:eastAsia="fr-FR"/>
    </w:rPr>
  </w:style>
  <w:style w:type="paragraph" w:customStyle="1" w:styleId="2d">
    <w:name w:val="2"/>
    <w:basedOn w:val="H6"/>
    <w:qFormat/>
    <w:rsid w:val="00D700F0"/>
    <w:pPr>
      <w:overflowPunct w:val="0"/>
      <w:autoSpaceDE w:val="0"/>
      <w:autoSpaceDN w:val="0"/>
      <w:adjustRightInd w:val="0"/>
    </w:pPr>
    <w:rPr>
      <w:rFonts w:eastAsia="Times New Roman" w:cs="Arial"/>
      <w:lang w:val="fr-FR" w:eastAsia="fr-FR"/>
    </w:rPr>
  </w:style>
  <w:style w:type="paragraph" w:customStyle="1" w:styleId="B3H6">
    <w:name w:val="B3H6"/>
    <w:basedOn w:val="B3"/>
    <w:qFormat/>
    <w:rsid w:val="00D700F0"/>
    <w:pPr>
      <w:overflowPunct w:val="0"/>
      <w:autoSpaceDE w:val="0"/>
      <w:autoSpaceDN w:val="0"/>
      <w:adjustRightInd w:val="0"/>
    </w:pPr>
    <w:rPr>
      <w:rFonts w:eastAsia="Times New Roman"/>
      <w:lang w:val="fr-FR" w:eastAsia="fr-FR"/>
    </w:rPr>
  </w:style>
  <w:style w:type="paragraph" w:customStyle="1" w:styleId="NB2">
    <w:name w:val="NB2"/>
    <w:basedOn w:val="ZG"/>
    <w:qFormat/>
    <w:rsid w:val="00D700F0"/>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qFormat/>
    <w:rsid w:val="00D700F0"/>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D700F0"/>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700F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700F0"/>
    <w:pPr>
      <w:widowControl/>
      <w:tabs>
        <w:tab w:val="num" w:pos="1843"/>
      </w:tabs>
      <w:spacing w:after="120"/>
      <w:ind w:left="1843" w:hanging="425"/>
    </w:pPr>
    <w:rPr>
      <w:rFonts w:eastAsia="MS Mincho"/>
      <w:lang w:val="en-US"/>
    </w:rPr>
  </w:style>
  <w:style w:type="paragraph" w:customStyle="1" w:styleId="normalpuce">
    <w:name w:val="normal puce"/>
    <w:basedOn w:val="a1"/>
    <w:qFormat/>
    <w:rsid w:val="00D700F0"/>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D700F0"/>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D700F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D700F0"/>
    <w:rPr>
      <w:rFonts w:ascii="Courier New" w:eastAsia="Times New Roman" w:hAnsi="Courier New" w:cs="Courier New"/>
      <w:b/>
      <w:noProof/>
      <w:sz w:val="16"/>
      <w:lang w:eastAsia="ko-KR"/>
    </w:rPr>
  </w:style>
  <w:style w:type="paragraph" w:customStyle="1" w:styleId="PLBold">
    <w:name w:val="PL + Bold"/>
    <w:basedOn w:val="PL"/>
    <w:link w:val="PLBoldChar"/>
    <w:qFormat/>
    <w:rsid w:val="00D700F0"/>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D700F0"/>
    <w:rPr>
      <w:rFonts w:ascii="Arial" w:eastAsia="MS Mincho" w:hAnsi="Arial" w:cs="Arial"/>
      <w:sz w:val="18"/>
    </w:rPr>
  </w:style>
  <w:style w:type="paragraph" w:customStyle="1" w:styleId="TALCharChar">
    <w:name w:val="TAL Char Char"/>
    <w:basedOn w:val="a1"/>
    <w:link w:val="TALCharCharChar"/>
    <w:qFormat/>
    <w:rsid w:val="00D700F0"/>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qFormat/>
    <w:rsid w:val="00D700F0"/>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D700F0"/>
    <w:pPr>
      <w:overflowPunct w:val="0"/>
      <w:autoSpaceDE w:val="0"/>
      <w:autoSpaceDN w:val="0"/>
      <w:adjustRightInd w:val="0"/>
      <w:ind w:left="1418" w:hanging="1418"/>
    </w:pPr>
    <w:rPr>
      <w:rFonts w:eastAsia="MS Mincho"/>
      <w:lang w:eastAsia="en-GB"/>
    </w:rPr>
  </w:style>
  <w:style w:type="paragraph" w:customStyle="1" w:styleId="HE">
    <w:name w:val="HE"/>
    <w:basedOn w:val="a1"/>
    <w:qFormat/>
    <w:rsid w:val="00D700F0"/>
    <w:pPr>
      <w:overflowPunct w:val="0"/>
      <w:autoSpaceDE w:val="0"/>
      <w:autoSpaceDN w:val="0"/>
      <w:adjustRightInd w:val="0"/>
      <w:spacing w:after="0"/>
    </w:pPr>
    <w:rPr>
      <w:rFonts w:eastAsia="MS Mincho"/>
      <w:b/>
      <w:lang w:eastAsia="en-GB"/>
    </w:rPr>
  </w:style>
  <w:style w:type="paragraph" w:customStyle="1" w:styleId="HO">
    <w:name w:val="HO"/>
    <w:basedOn w:val="a1"/>
    <w:qFormat/>
    <w:rsid w:val="00D700F0"/>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D700F0"/>
    <w:pPr>
      <w:overflowPunct w:val="0"/>
      <w:autoSpaceDE w:val="0"/>
      <w:autoSpaceDN w:val="0"/>
      <w:adjustRightInd w:val="0"/>
      <w:spacing w:after="0"/>
      <w:jc w:val="both"/>
    </w:pPr>
    <w:rPr>
      <w:rFonts w:eastAsia="MS Mincho"/>
      <w:lang w:eastAsia="en-GB"/>
    </w:rPr>
  </w:style>
  <w:style w:type="paragraph" w:customStyle="1" w:styleId="ZK">
    <w:name w:val="ZK"/>
    <w:qFormat/>
    <w:rsid w:val="00D700F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700F0"/>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D700F0"/>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qFormat/>
    <w:rsid w:val="00D700F0"/>
    <w:pPr>
      <w:pBdr>
        <w:top w:val="none" w:sz="0" w:space="0" w:color="auto"/>
      </w:pBdr>
      <w:autoSpaceDN w:val="0"/>
    </w:pPr>
    <w:rPr>
      <w:rFonts w:eastAsia="Times New Roman"/>
      <w:b/>
      <w:color w:val="0000FF"/>
      <w:lang w:eastAsia="en-GB"/>
    </w:rPr>
  </w:style>
  <w:style w:type="paragraph" w:customStyle="1" w:styleId="font5">
    <w:name w:val="font5"/>
    <w:basedOn w:val="a1"/>
    <w:uiPriority w:val="99"/>
    <w:qFormat/>
    <w:rsid w:val="00D700F0"/>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qFormat/>
    <w:rsid w:val="00D700F0"/>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qFormat/>
    <w:rsid w:val="00D700F0"/>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D700F0"/>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D700F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D700F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uiPriority w:val="99"/>
    <w:qFormat/>
    <w:rsid w:val="00D700F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uiPriority w:val="99"/>
    <w:qFormat/>
    <w:rsid w:val="00D700F0"/>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D700F0"/>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D700F0"/>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D700F0"/>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D700F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D700F0"/>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D700F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uiPriority w:val="99"/>
    <w:qFormat/>
    <w:rsid w:val="00D700F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uiPriority w:val="99"/>
    <w:qFormat/>
    <w:rsid w:val="00D700F0"/>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D700F0"/>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D700F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D700F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D700F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D700F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D700F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D700F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D700F0"/>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D700F0"/>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D700F0"/>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uiPriority w:val="99"/>
    <w:qFormat/>
    <w:rsid w:val="00D700F0"/>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uiPriority w:val="99"/>
    <w:qFormat/>
    <w:rsid w:val="00D700F0"/>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uiPriority w:val="99"/>
    <w:qFormat/>
    <w:rsid w:val="00D700F0"/>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uiPriority w:val="99"/>
    <w:qFormat/>
    <w:rsid w:val="00D700F0"/>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uiPriority w:val="99"/>
    <w:qFormat/>
    <w:rsid w:val="00D700F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qFormat/>
    <w:rsid w:val="00D700F0"/>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rsid w:val="00D700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D700F0"/>
  </w:style>
  <w:style w:type="paragraph" w:customStyle="1" w:styleId="B10">
    <w:name w:val="B1+"/>
    <w:basedOn w:val="a1"/>
    <w:link w:val="B1Car"/>
    <w:qFormat/>
    <w:rsid w:val="00D700F0"/>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D700F0"/>
    <w:pPr>
      <w:tabs>
        <w:tab w:val="num" w:pos="1191"/>
      </w:tabs>
      <w:overflowPunct w:val="0"/>
      <w:autoSpaceDE w:val="0"/>
      <w:autoSpaceDN w:val="0"/>
      <w:adjustRightInd w:val="0"/>
      <w:ind w:left="1191" w:hanging="454"/>
    </w:pPr>
    <w:rPr>
      <w:lang w:val="fr-FR" w:eastAsia="fr-FR"/>
    </w:rPr>
  </w:style>
  <w:style w:type="paragraph" w:customStyle="1" w:styleId="B30">
    <w:name w:val="B3+"/>
    <w:basedOn w:val="B3"/>
    <w:uiPriority w:val="99"/>
    <w:qFormat/>
    <w:rsid w:val="00D700F0"/>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qFormat/>
    <w:rsid w:val="00D700F0"/>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D700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D700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uiPriority w:val="99"/>
    <w:semiHidden/>
    <w:qFormat/>
    <w:rsid w:val="00D700F0"/>
    <w:pPr>
      <w:autoSpaceDN w:val="0"/>
    </w:pPr>
    <w:rPr>
      <w:rFonts w:ascii="Times New Roman" w:eastAsia="Batang" w:hAnsi="Times New Roman"/>
      <w:lang w:val="en-GB" w:eastAsia="en-US"/>
    </w:rPr>
  </w:style>
  <w:style w:type="paragraph" w:customStyle="1" w:styleId="afffd">
    <w:name w:val="変更箇所"/>
    <w:uiPriority w:val="99"/>
    <w:semiHidden/>
    <w:qFormat/>
    <w:rsid w:val="00D700F0"/>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D700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D700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D700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qFormat/>
    <w:rsid w:val="00D700F0"/>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D700F0"/>
    <w:pPr>
      <w:tabs>
        <w:tab w:val="left" w:pos="360"/>
      </w:tabs>
      <w:overflowPunct w:val="0"/>
      <w:autoSpaceDE w:val="0"/>
      <w:autoSpaceDN w:val="0"/>
      <w:adjustRightInd w:val="0"/>
      <w:ind w:left="360" w:hanging="360"/>
    </w:pPr>
    <w:rPr>
      <w:lang w:eastAsia="en-GB"/>
    </w:rPr>
  </w:style>
  <w:style w:type="paragraph" w:customStyle="1" w:styleId="afffe">
    <w:name w:val="수정"/>
    <w:uiPriority w:val="99"/>
    <w:semiHidden/>
    <w:qFormat/>
    <w:rsid w:val="00D700F0"/>
    <w:pPr>
      <w:autoSpaceDN w:val="0"/>
    </w:pPr>
    <w:rPr>
      <w:rFonts w:ascii="Times New Roman" w:eastAsia="Batang" w:hAnsi="Times New Roman"/>
      <w:lang w:val="en-GB" w:eastAsia="en-US"/>
    </w:rPr>
  </w:style>
  <w:style w:type="paragraph" w:customStyle="1" w:styleId="44">
    <w:name w:val="(文字) (文字)4"/>
    <w:semiHidden/>
    <w:qFormat/>
    <w:rsid w:val="00D700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semiHidden/>
    <w:qFormat/>
    <w:rsid w:val="00D700F0"/>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D700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D700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D700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D700F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D700F0"/>
  </w:style>
  <w:style w:type="paragraph" w:customStyle="1" w:styleId="MTDisplayEquation">
    <w:name w:val="MTDisplayEquation"/>
    <w:basedOn w:val="a1"/>
    <w:link w:val="MTDisplayEquationZchn"/>
    <w:qFormat/>
    <w:rsid w:val="00D700F0"/>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uiPriority w:val="99"/>
    <w:qFormat/>
    <w:rsid w:val="00D700F0"/>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uiPriority w:val="99"/>
    <w:semiHidden/>
    <w:qFormat/>
    <w:rsid w:val="00D700F0"/>
    <w:pPr>
      <w:autoSpaceDN w:val="0"/>
    </w:pPr>
    <w:rPr>
      <w:rFonts w:ascii="Times New Roman" w:eastAsia="Batang" w:hAnsi="Times New Roman"/>
      <w:lang w:val="en-GB" w:eastAsia="en-US"/>
    </w:rPr>
  </w:style>
  <w:style w:type="paragraph" w:customStyle="1" w:styleId="TableText">
    <w:name w:val="TableText"/>
    <w:basedOn w:val="affa"/>
    <w:qFormat/>
    <w:rsid w:val="00D700F0"/>
  </w:style>
  <w:style w:type="character" w:customStyle="1" w:styleId="StyleTACChar">
    <w:name w:val="Style TAC + Char"/>
    <w:link w:val="StyleTAC"/>
    <w:qFormat/>
    <w:locked/>
    <w:rsid w:val="00D700F0"/>
    <w:rPr>
      <w:rFonts w:ascii="Arial" w:hAnsi="Arial" w:cs="Arial"/>
      <w:kern w:val="2"/>
      <w:sz w:val="18"/>
      <w:lang w:val="x-none" w:eastAsia="ko-KR"/>
    </w:rPr>
  </w:style>
  <w:style w:type="paragraph" w:customStyle="1" w:styleId="StyleTAC">
    <w:name w:val="Style TAC +"/>
    <w:basedOn w:val="TAC"/>
    <w:next w:val="TAC"/>
    <w:link w:val="StyleTACChar"/>
    <w:autoRedefine/>
    <w:qFormat/>
    <w:rsid w:val="00D700F0"/>
    <w:pPr>
      <w:autoSpaceDN w:val="0"/>
    </w:pPr>
    <w:rPr>
      <w:rFonts w:cs="Arial"/>
      <w:kern w:val="2"/>
      <w:lang w:val="x-none" w:eastAsia="ko-KR"/>
    </w:rPr>
  </w:style>
  <w:style w:type="paragraph" w:customStyle="1" w:styleId="18">
    <w:name w:val="수정1"/>
    <w:uiPriority w:val="99"/>
    <w:semiHidden/>
    <w:qFormat/>
    <w:rsid w:val="00D700F0"/>
    <w:pPr>
      <w:autoSpaceDN w:val="0"/>
    </w:pPr>
    <w:rPr>
      <w:rFonts w:ascii="Times New Roman" w:eastAsia="Batang" w:hAnsi="Times New Roman"/>
      <w:lang w:val="en-GB" w:eastAsia="en-US"/>
    </w:rPr>
  </w:style>
  <w:style w:type="paragraph" w:customStyle="1" w:styleId="19">
    <w:name w:val="変更箇所1"/>
    <w:uiPriority w:val="99"/>
    <w:semiHidden/>
    <w:qFormat/>
    <w:rsid w:val="00D700F0"/>
    <w:pPr>
      <w:autoSpaceDN w:val="0"/>
    </w:pPr>
    <w:rPr>
      <w:rFonts w:ascii="Times New Roman" w:eastAsia="MS Mincho" w:hAnsi="Times New Roman"/>
      <w:lang w:val="en-GB" w:eastAsia="en-US"/>
    </w:rPr>
  </w:style>
  <w:style w:type="paragraph" w:customStyle="1" w:styleId="CarCar5">
    <w:name w:val="Car Car5"/>
    <w:uiPriority w:val="99"/>
    <w:semiHidden/>
    <w:qFormat/>
    <w:rsid w:val="00D700F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D700F0"/>
    <w:rPr>
      <w:rFonts w:eastAsia="Malgun Gothic"/>
      <w:szCs w:val="24"/>
      <w:lang w:val="de-DE" w:eastAsia="de-DE"/>
    </w:rPr>
  </w:style>
  <w:style w:type="paragraph" w:customStyle="1" w:styleId="DAText">
    <w:name w:val="DA_Text"/>
    <w:basedOn w:val="a1"/>
    <w:link w:val="DATextZchn"/>
    <w:qFormat/>
    <w:rsid w:val="00D700F0"/>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qFormat/>
    <w:rsid w:val="00D700F0"/>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uiPriority w:val="99"/>
    <w:qFormat/>
    <w:rsid w:val="00D700F0"/>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uiPriority w:val="99"/>
    <w:qFormat/>
    <w:rsid w:val="00D700F0"/>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qFormat/>
    <w:rsid w:val="00D700F0"/>
    <w:pPr>
      <w:overflowPunct w:val="0"/>
      <w:autoSpaceDE w:val="0"/>
      <w:autoSpaceDN w:val="0"/>
      <w:adjustRightInd w:val="0"/>
    </w:pPr>
    <w:rPr>
      <w:rFonts w:eastAsia="MS Mincho"/>
      <w:i/>
      <w:lang w:eastAsia="en-GB"/>
    </w:rPr>
  </w:style>
  <w:style w:type="paragraph" w:customStyle="1" w:styleId="Normal1">
    <w:name w:val="Normal 1"/>
    <w:semiHidden/>
    <w:qFormat/>
    <w:rsid w:val="00D700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D700F0"/>
    <w:pPr>
      <w:tabs>
        <w:tab w:val="num" w:pos="926"/>
      </w:tabs>
      <w:autoSpaceDN w:val="0"/>
      <w:ind w:left="926" w:hanging="360"/>
    </w:pPr>
    <w:rPr>
      <w:rFonts w:eastAsia="MS Mincho"/>
      <w:lang w:eastAsia="en-GB"/>
    </w:rPr>
  </w:style>
  <w:style w:type="paragraph" w:customStyle="1" w:styleId="FigureTitle">
    <w:name w:val="Figure_Title"/>
    <w:basedOn w:val="a1"/>
    <w:next w:val="a1"/>
    <w:qFormat/>
    <w:rsid w:val="00D700F0"/>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qFormat/>
    <w:rsid w:val="00D700F0"/>
    <w:pPr>
      <w:overflowPunct w:val="0"/>
      <w:autoSpaceDE w:val="0"/>
      <w:autoSpaceDN w:val="0"/>
      <w:adjustRightInd w:val="0"/>
      <w:spacing w:before="120" w:after="120"/>
    </w:pPr>
    <w:rPr>
      <w:rFonts w:eastAsia="MS Mincho"/>
      <w:b/>
      <w:lang w:eastAsia="en-GB"/>
    </w:rPr>
  </w:style>
  <w:style w:type="paragraph" w:customStyle="1" w:styleId="CRfront">
    <w:name w:val="CR_front"/>
    <w:basedOn w:val="a1"/>
    <w:qFormat/>
    <w:rsid w:val="00D700F0"/>
    <w:pPr>
      <w:overflowPunct w:val="0"/>
      <w:autoSpaceDE w:val="0"/>
      <w:autoSpaceDN w:val="0"/>
      <w:adjustRightInd w:val="0"/>
    </w:pPr>
    <w:rPr>
      <w:rFonts w:eastAsia="MS Mincho"/>
      <w:lang w:eastAsia="en-GB"/>
    </w:rPr>
  </w:style>
  <w:style w:type="paragraph" w:customStyle="1" w:styleId="Para1">
    <w:name w:val="Para1"/>
    <w:basedOn w:val="a1"/>
    <w:qFormat/>
    <w:rsid w:val="00D700F0"/>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D700F0"/>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D700F0"/>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D700F0"/>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D700F0"/>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D700F0"/>
    <w:pPr>
      <w:overflowPunct w:val="0"/>
      <w:autoSpaceDE w:val="0"/>
      <w:autoSpaceDN w:val="0"/>
      <w:adjustRightInd w:val="0"/>
      <w:spacing w:after="0"/>
    </w:pPr>
    <w:rPr>
      <w:rFonts w:eastAsia="MS Mincho"/>
      <w:lang w:eastAsia="en-GB"/>
    </w:rPr>
  </w:style>
  <w:style w:type="paragraph" w:customStyle="1" w:styleId="Tdoctable">
    <w:name w:val="Tdoc_table"/>
    <w:qFormat/>
    <w:rsid w:val="00D700F0"/>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D700F0"/>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D700F0"/>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D700F0"/>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qFormat/>
    <w:rsid w:val="00D700F0"/>
    <w:pPr>
      <w:widowControl w:val="0"/>
      <w:adjustRightInd w:val="0"/>
      <w:ind w:left="283" w:hanging="283"/>
    </w:pPr>
    <w:rPr>
      <w:rFonts w:ascii="CG Times (WN)" w:eastAsia="MS Mincho" w:hAnsi="CG Times (WN)"/>
      <w:lang w:val="en-GB" w:eastAsia="de-DE"/>
    </w:rPr>
  </w:style>
  <w:style w:type="paragraph" w:customStyle="1" w:styleId="b11">
    <w:name w:val="b1"/>
    <w:basedOn w:val="a1"/>
    <w:qFormat/>
    <w:rsid w:val="00D700F0"/>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D700F0"/>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D700F0"/>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D700F0"/>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uiPriority w:val="99"/>
    <w:qFormat/>
    <w:rsid w:val="00D700F0"/>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qFormat/>
    <w:rsid w:val="00D700F0"/>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D700F0"/>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D700F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D700F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D700F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D700F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D700F0"/>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D700F0"/>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D700F0"/>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uiPriority w:val="99"/>
    <w:qFormat/>
    <w:rsid w:val="00D700F0"/>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D700F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D700F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uiPriority w:val="99"/>
    <w:qFormat/>
    <w:rsid w:val="00D700F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uiPriority w:val="99"/>
    <w:qFormat/>
    <w:rsid w:val="00D700F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qFormat/>
    <w:rsid w:val="00D700F0"/>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D700F0"/>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D700F0"/>
    <w:pPr>
      <w:autoSpaceDN w:val="0"/>
    </w:pPr>
    <w:rPr>
      <w:rFonts w:eastAsia="MS Gothic" w:cs="Courier New"/>
      <w:b/>
      <w:bCs/>
      <w:lang w:val="x-none" w:eastAsia="x-none"/>
    </w:rPr>
  </w:style>
  <w:style w:type="paragraph" w:customStyle="1" w:styleId="numberedlist0">
    <w:name w:val="numbered list"/>
    <w:basedOn w:val="ab"/>
    <w:qFormat/>
    <w:rsid w:val="00D700F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qFormat/>
    <w:rsid w:val="00D700F0"/>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qFormat/>
    <w:rsid w:val="00D700F0"/>
    <w:pPr>
      <w:tabs>
        <w:tab w:val="num" w:pos="2560"/>
      </w:tabs>
      <w:autoSpaceDN w:val="0"/>
      <w:ind w:left="2560" w:hanging="357"/>
    </w:pPr>
    <w:rPr>
      <w:rFonts w:eastAsia="Times New Roman"/>
      <w:lang w:val="en-AU" w:eastAsia="ko-KR"/>
    </w:rPr>
  </w:style>
  <w:style w:type="paragraph" w:customStyle="1" w:styleId="b31">
    <w:name w:val="b3"/>
    <w:basedOn w:val="a1"/>
    <w:qFormat/>
    <w:rsid w:val="00D700F0"/>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D700F0"/>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D700F0"/>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D700F0"/>
    <w:pPr>
      <w:autoSpaceDN w:val="0"/>
    </w:pPr>
    <w:rPr>
      <w:rFonts w:ascii="Times New Roman" w:eastAsia="MS Mincho" w:hAnsi="Times New Roman"/>
      <w:lang w:val="en-GB" w:eastAsia="en-US"/>
    </w:rPr>
  </w:style>
  <w:style w:type="paragraph" w:customStyle="1" w:styleId="AutoCorrect">
    <w:name w:val="AutoCorrect"/>
    <w:uiPriority w:val="99"/>
    <w:qFormat/>
    <w:rsid w:val="00D700F0"/>
    <w:pPr>
      <w:autoSpaceDN w:val="0"/>
    </w:pPr>
    <w:rPr>
      <w:rFonts w:ascii="Times New Roman" w:hAnsi="Times New Roman"/>
      <w:sz w:val="24"/>
      <w:szCs w:val="24"/>
      <w:lang w:val="en-GB" w:eastAsia="ko-KR"/>
    </w:rPr>
  </w:style>
  <w:style w:type="paragraph" w:customStyle="1" w:styleId="PageXofY">
    <w:name w:val="Page X of Y"/>
    <w:uiPriority w:val="99"/>
    <w:qFormat/>
    <w:rsid w:val="00D700F0"/>
    <w:pPr>
      <w:autoSpaceDN w:val="0"/>
    </w:pPr>
    <w:rPr>
      <w:rFonts w:ascii="Times New Roman" w:hAnsi="Times New Roman"/>
      <w:sz w:val="24"/>
      <w:szCs w:val="24"/>
      <w:lang w:val="en-GB" w:eastAsia="ko-KR"/>
    </w:rPr>
  </w:style>
  <w:style w:type="paragraph" w:customStyle="1" w:styleId="Createdby">
    <w:name w:val="Created by"/>
    <w:uiPriority w:val="99"/>
    <w:qFormat/>
    <w:rsid w:val="00D700F0"/>
    <w:pPr>
      <w:autoSpaceDN w:val="0"/>
    </w:pPr>
    <w:rPr>
      <w:rFonts w:ascii="Times New Roman" w:hAnsi="Times New Roman"/>
      <w:sz w:val="24"/>
      <w:szCs w:val="24"/>
      <w:lang w:val="en-GB" w:eastAsia="ko-KR"/>
    </w:rPr>
  </w:style>
  <w:style w:type="paragraph" w:customStyle="1" w:styleId="Createdon">
    <w:name w:val="Created on"/>
    <w:uiPriority w:val="99"/>
    <w:qFormat/>
    <w:rsid w:val="00D700F0"/>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D700F0"/>
    <w:pPr>
      <w:autoSpaceDN w:val="0"/>
    </w:pPr>
    <w:rPr>
      <w:rFonts w:ascii="Times New Roman" w:hAnsi="Times New Roman"/>
      <w:sz w:val="24"/>
      <w:szCs w:val="24"/>
      <w:lang w:val="en-GB" w:eastAsia="ko-KR"/>
    </w:rPr>
  </w:style>
  <w:style w:type="paragraph" w:customStyle="1" w:styleId="AuthorPageDate">
    <w:name w:val="Author  Page #  Date"/>
    <w:uiPriority w:val="99"/>
    <w:qFormat/>
    <w:rsid w:val="00D700F0"/>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D700F0"/>
    <w:pPr>
      <w:autoSpaceDN w:val="0"/>
    </w:pPr>
    <w:rPr>
      <w:rFonts w:ascii="Times New Roman" w:hAnsi="Times New Roman"/>
      <w:sz w:val="24"/>
      <w:szCs w:val="24"/>
      <w:lang w:val="en-GB" w:eastAsia="ko-KR"/>
    </w:rPr>
  </w:style>
  <w:style w:type="paragraph" w:customStyle="1" w:styleId="Data">
    <w:name w:val="Data"/>
    <w:basedOn w:val="a1"/>
    <w:uiPriority w:val="99"/>
    <w:qFormat/>
    <w:rsid w:val="00D700F0"/>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D700F0"/>
    <w:pPr>
      <w:autoSpaceDN w:val="0"/>
      <w:snapToGrid w:val="0"/>
      <w:spacing w:after="0"/>
    </w:pPr>
    <w:rPr>
      <w:rFonts w:ascii="Arial" w:hAnsi="Arial" w:cs="Arial"/>
      <w:sz w:val="18"/>
      <w:szCs w:val="18"/>
      <w:lang w:val="en-US" w:eastAsia="zh-CN"/>
    </w:rPr>
  </w:style>
  <w:style w:type="paragraph" w:customStyle="1" w:styleId="61">
    <w:name w:val="修订6"/>
    <w:uiPriority w:val="99"/>
    <w:semiHidden/>
    <w:qFormat/>
    <w:rsid w:val="00D700F0"/>
    <w:pPr>
      <w:autoSpaceDN w:val="0"/>
    </w:pPr>
    <w:rPr>
      <w:rFonts w:ascii="Times New Roman" w:eastAsia="Batang" w:hAnsi="Times New Roman"/>
      <w:lang w:val="en-GB" w:eastAsia="en-US"/>
    </w:rPr>
  </w:style>
  <w:style w:type="paragraph" w:customStyle="1" w:styleId="Arial">
    <w:name w:val="Arial"/>
    <w:basedOn w:val="a1"/>
    <w:uiPriority w:val="99"/>
    <w:qFormat/>
    <w:rsid w:val="00D700F0"/>
    <w:pPr>
      <w:tabs>
        <w:tab w:val="right" w:pos="9639"/>
      </w:tabs>
      <w:autoSpaceDN w:val="0"/>
    </w:pPr>
    <w:rPr>
      <w:rFonts w:eastAsia="Batang"/>
      <w:b/>
      <w:bCs/>
      <w:lang w:val="fr-FR" w:eastAsia="en-GB"/>
    </w:rPr>
  </w:style>
  <w:style w:type="paragraph" w:customStyle="1" w:styleId="3b">
    <w:name w:val="修订3"/>
    <w:uiPriority w:val="99"/>
    <w:semiHidden/>
    <w:qFormat/>
    <w:rsid w:val="00D700F0"/>
    <w:pPr>
      <w:autoSpaceDN w:val="0"/>
    </w:pPr>
    <w:rPr>
      <w:rFonts w:ascii="Times New Roman" w:eastAsia="Batang" w:hAnsi="Times New Roman"/>
      <w:lang w:val="en-GB" w:eastAsia="en-US"/>
    </w:rPr>
  </w:style>
  <w:style w:type="paragraph" w:customStyle="1" w:styleId="2f">
    <w:name w:val="수정2"/>
    <w:uiPriority w:val="99"/>
    <w:semiHidden/>
    <w:qFormat/>
    <w:rsid w:val="00D700F0"/>
    <w:pPr>
      <w:autoSpaceDN w:val="0"/>
    </w:pPr>
    <w:rPr>
      <w:rFonts w:ascii="Times New Roman" w:eastAsia="Batang" w:hAnsi="Times New Roman"/>
      <w:lang w:val="en-GB" w:eastAsia="en-US"/>
    </w:rPr>
  </w:style>
  <w:style w:type="paragraph" w:customStyle="1" w:styleId="91">
    <w:name w:val="目录 91"/>
    <w:basedOn w:val="TOC8"/>
    <w:qFormat/>
    <w:rsid w:val="00D700F0"/>
    <w:pPr>
      <w:overflowPunct w:val="0"/>
      <w:autoSpaceDE w:val="0"/>
      <w:autoSpaceDN w:val="0"/>
      <w:adjustRightInd w:val="0"/>
      <w:ind w:left="1418" w:hanging="1418"/>
    </w:pPr>
    <w:rPr>
      <w:rFonts w:eastAsia="MS Mincho"/>
      <w:lang w:eastAsia="en-GB"/>
    </w:rPr>
  </w:style>
  <w:style w:type="paragraph" w:customStyle="1" w:styleId="MO">
    <w:name w:val="MO"/>
    <w:basedOn w:val="a1"/>
    <w:qFormat/>
    <w:rsid w:val="00D700F0"/>
    <w:pPr>
      <w:overflowPunct w:val="0"/>
      <w:autoSpaceDE w:val="0"/>
      <w:autoSpaceDN w:val="0"/>
      <w:adjustRightInd w:val="0"/>
    </w:pPr>
    <w:rPr>
      <w:rFonts w:eastAsia="Times New Roman"/>
      <w:lang w:eastAsia="en-GB"/>
    </w:rPr>
  </w:style>
  <w:style w:type="paragraph" w:customStyle="1" w:styleId="Char1">
    <w:name w:val="Char1"/>
    <w:semiHidden/>
    <w:qFormat/>
    <w:rsid w:val="00D700F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D700F0"/>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qFormat/>
    <w:rsid w:val="00D700F0"/>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qFormat/>
    <w:rsid w:val="00D700F0"/>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qFormat/>
    <w:rsid w:val="00D700F0"/>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qFormat/>
    <w:rsid w:val="00D700F0"/>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qFormat/>
    <w:rsid w:val="00D700F0"/>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D700F0"/>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qFormat/>
    <w:rsid w:val="00D700F0"/>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qFormat/>
    <w:rsid w:val="00D700F0"/>
    <w:pPr>
      <w:autoSpaceDN w:val="0"/>
    </w:pPr>
    <w:rPr>
      <w:rFonts w:ascii="Arial" w:eastAsia="MS Mincho" w:hAnsi="Arial"/>
      <w:noProof/>
      <w:lang w:eastAsia="en-GB"/>
    </w:rPr>
  </w:style>
  <w:style w:type="paragraph" w:customStyle="1" w:styleId="H60">
    <w:name w:val="H6 + 左侧:  0 厘米"/>
    <w:aliases w:val="首行缩进:  0 厘H6米"/>
    <w:basedOn w:val="H6"/>
    <w:qFormat/>
    <w:rsid w:val="00D700F0"/>
    <w:pPr>
      <w:autoSpaceDN w:val="0"/>
      <w:ind w:left="0" w:firstLine="0"/>
    </w:pPr>
    <w:rPr>
      <w:rFonts w:cs="Arial"/>
      <w:lang w:val="fr-FR" w:eastAsia="zh-CN"/>
    </w:rPr>
  </w:style>
  <w:style w:type="paragraph" w:customStyle="1" w:styleId="1a">
    <w:name w:val="列出段落1"/>
    <w:basedOn w:val="a1"/>
    <w:qFormat/>
    <w:rsid w:val="00D700F0"/>
    <w:pPr>
      <w:autoSpaceDN w:val="0"/>
      <w:ind w:firstLineChars="200" w:firstLine="420"/>
    </w:pPr>
    <w:rPr>
      <w:lang w:eastAsia="en-GB"/>
    </w:rPr>
  </w:style>
  <w:style w:type="paragraph" w:customStyle="1" w:styleId="TabList">
    <w:name w:val="TabList"/>
    <w:basedOn w:val="a1"/>
    <w:qFormat/>
    <w:rsid w:val="00D700F0"/>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qFormat/>
    <w:rsid w:val="00D700F0"/>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qFormat/>
    <w:rsid w:val="00D700F0"/>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qFormat/>
    <w:rsid w:val="00D700F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D700F0"/>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D700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D700F0"/>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qFormat/>
    <w:rsid w:val="00D700F0"/>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qFormat/>
    <w:rsid w:val="00D700F0"/>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qFormat/>
    <w:rsid w:val="00D700F0"/>
    <w:pPr>
      <w:suppressLineNumbers/>
      <w:suppressAutoHyphens/>
      <w:autoSpaceDN w:val="0"/>
    </w:pPr>
    <w:rPr>
      <w:rFonts w:eastAsia="MS Mincho" w:cs="Mangal"/>
      <w:lang w:eastAsia="ar-SA"/>
    </w:rPr>
  </w:style>
  <w:style w:type="paragraph" w:customStyle="1" w:styleId="affff3">
    <w:name w:val="段落番号"/>
    <w:basedOn w:val="ac"/>
    <w:qFormat/>
    <w:rsid w:val="00D700F0"/>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qFormat/>
    <w:rsid w:val="00D700F0"/>
    <w:pPr>
      <w:ind w:left="851" w:hanging="284"/>
    </w:pPr>
  </w:style>
  <w:style w:type="paragraph" w:customStyle="1" w:styleId="affff4">
    <w:name w:val="箇条書き"/>
    <w:basedOn w:val="ac"/>
    <w:qFormat/>
    <w:rsid w:val="00D700F0"/>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qFormat/>
    <w:rsid w:val="00D700F0"/>
    <w:pPr>
      <w:tabs>
        <w:tab w:val="clear" w:pos="644"/>
        <w:tab w:val="num" w:pos="1494"/>
      </w:tabs>
      <w:ind w:left="851" w:hanging="284"/>
    </w:pPr>
  </w:style>
  <w:style w:type="paragraph" w:customStyle="1" w:styleId="3c">
    <w:name w:val="箇条書き 3"/>
    <w:basedOn w:val="2f1"/>
    <w:qFormat/>
    <w:rsid w:val="00D700F0"/>
    <w:pPr>
      <w:ind w:left="1135"/>
    </w:pPr>
  </w:style>
  <w:style w:type="paragraph" w:customStyle="1" w:styleId="2f2">
    <w:name w:val="一覧 2"/>
    <w:basedOn w:val="ac"/>
    <w:qFormat/>
    <w:rsid w:val="00D700F0"/>
    <w:pPr>
      <w:suppressAutoHyphens/>
      <w:autoSpaceDN w:val="0"/>
      <w:ind w:left="851"/>
    </w:pPr>
    <w:rPr>
      <w:rFonts w:eastAsia="MS Mincho" w:cs="CG Times (WN)"/>
      <w:lang w:val="fr-FR" w:eastAsia="ar-SA"/>
    </w:rPr>
  </w:style>
  <w:style w:type="paragraph" w:customStyle="1" w:styleId="3d">
    <w:name w:val="一覧 3"/>
    <w:basedOn w:val="2f2"/>
    <w:qFormat/>
    <w:rsid w:val="00D700F0"/>
    <w:pPr>
      <w:ind w:left="1135"/>
    </w:pPr>
  </w:style>
  <w:style w:type="paragraph" w:customStyle="1" w:styleId="45">
    <w:name w:val="一覧 4"/>
    <w:basedOn w:val="3d"/>
    <w:qFormat/>
    <w:rsid w:val="00D700F0"/>
    <w:pPr>
      <w:ind w:left="1418"/>
    </w:pPr>
  </w:style>
  <w:style w:type="paragraph" w:customStyle="1" w:styleId="54">
    <w:name w:val="一覧 5"/>
    <w:basedOn w:val="45"/>
    <w:qFormat/>
    <w:rsid w:val="00D700F0"/>
    <w:pPr>
      <w:ind w:left="1702"/>
    </w:pPr>
  </w:style>
  <w:style w:type="paragraph" w:customStyle="1" w:styleId="46">
    <w:name w:val="箇条書き 4"/>
    <w:basedOn w:val="3c"/>
    <w:qFormat/>
    <w:rsid w:val="00D700F0"/>
    <w:pPr>
      <w:ind w:left="1418"/>
    </w:pPr>
  </w:style>
  <w:style w:type="paragraph" w:customStyle="1" w:styleId="55">
    <w:name w:val="箇条書き 5"/>
    <w:basedOn w:val="46"/>
    <w:qFormat/>
    <w:rsid w:val="00D700F0"/>
    <w:pPr>
      <w:ind w:left="1702"/>
    </w:pPr>
  </w:style>
  <w:style w:type="paragraph" w:customStyle="1" w:styleId="affff5">
    <w:name w:val="コメント文字列"/>
    <w:basedOn w:val="a1"/>
    <w:qFormat/>
    <w:rsid w:val="00D700F0"/>
    <w:pPr>
      <w:suppressAutoHyphens/>
      <w:autoSpaceDN w:val="0"/>
    </w:pPr>
    <w:rPr>
      <w:rFonts w:eastAsia="MS Mincho" w:cs="CG Times (WN)"/>
      <w:lang w:eastAsia="ar-SA"/>
    </w:rPr>
  </w:style>
  <w:style w:type="paragraph" w:customStyle="1" w:styleId="affff6">
    <w:name w:val="吹き出し"/>
    <w:basedOn w:val="a1"/>
    <w:qFormat/>
    <w:rsid w:val="00D700F0"/>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qFormat/>
    <w:rsid w:val="00D700F0"/>
    <w:rPr>
      <w:b/>
      <w:bCs/>
    </w:rPr>
  </w:style>
  <w:style w:type="paragraph" w:customStyle="1" w:styleId="affff8">
    <w:name w:val="見出しマップ"/>
    <w:basedOn w:val="a1"/>
    <w:qFormat/>
    <w:rsid w:val="00D700F0"/>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qFormat/>
    <w:rsid w:val="00D700F0"/>
    <w:pPr>
      <w:suppressAutoHyphens/>
      <w:overflowPunct w:val="0"/>
      <w:autoSpaceDE w:val="0"/>
      <w:spacing w:before="120" w:after="120"/>
    </w:pPr>
    <w:rPr>
      <w:rFonts w:eastAsia="MS Mincho" w:cs="CG Times (WN)"/>
      <w:b/>
      <w:lang w:eastAsia="ar-SA"/>
    </w:rPr>
  </w:style>
  <w:style w:type="paragraph" w:customStyle="1" w:styleId="affff9">
    <w:name w:val="書式なし"/>
    <w:basedOn w:val="a1"/>
    <w:qFormat/>
    <w:rsid w:val="00D700F0"/>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qFormat/>
    <w:rsid w:val="00D700F0"/>
    <w:pPr>
      <w:suppressAutoHyphens/>
      <w:overflowPunct w:val="0"/>
      <w:autoSpaceDE w:val="0"/>
      <w:spacing w:after="120"/>
    </w:pPr>
    <w:rPr>
      <w:rFonts w:eastAsia="MS Mincho" w:cs="CG Times (WN)"/>
      <w:lang w:eastAsia="ar-SA"/>
    </w:rPr>
  </w:style>
  <w:style w:type="paragraph" w:customStyle="1" w:styleId="3e">
    <w:name w:val="本文 3"/>
    <w:basedOn w:val="a1"/>
    <w:qFormat/>
    <w:rsid w:val="00D700F0"/>
    <w:pPr>
      <w:suppressAutoHyphens/>
      <w:overflowPunct w:val="0"/>
      <w:autoSpaceDE w:val="0"/>
      <w:spacing w:after="120"/>
    </w:pPr>
    <w:rPr>
      <w:rFonts w:eastAsia="MS Mincho" w:cs="CG Times (WN)"/>
      <w:lang w:eastAsia="ar-SA"/>
    </w:rPr>
  </w:style>
  <w:style w:type="paragraph" w:customStyle="1" w:styleId="Web">
    <w:name w:val="標準 (Web)"/>
    <w:basedOn w:val="a1"/>
    <w:qFormat/>
    <w:rsid w:val="00D700F0"/>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qFormat/>
    <w:rsid w:val="00D700F0"/>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qFormat/>
    <w:rsid w:val="00D700F0"/>
    <w:pPr>
      <w:suppressAutoHyphens/>
      <w:overflowPunct w:val="0"/>
      <w:autoSpaceDE w:val="0"/>
      <w:ind w:left="708"/>
    </w:pPr>
    <w:rPr>
      <w:rFonts w:eastAsia="MS Mincho" w:cs="CG Times (WN)"/>
      <w:lang w:eastAsia="ar-SA"/>
    </w:rPr>
  </w:style>
  <w:style w:type="paragraph" w:customStyle="1" w:styleId="affffb">
    <w:name w:val="記"/>
    <w:basedOn w:val="a1"/>
    <w:next w:val="a1"/>
    <w:qFormat/>
    <w:rsid w:val="00D700F0"/>
    <w:pPr>
      <w:suppressAutoHyphens/>
      <w:overflowPunct w:val="0"/>
      <w:autoSpaceDE w:val="0"/>
    </w:pPr>
    <w:rPr>
      <w:rFonts w:eastAsia="MS Mincho" w:cs="CG Times (WN)"/>
      <w:lang w:eastAsia="ar-SA"/>
    </w:rPr>
  </w:style>
  <w:style w:type="paragraph" w:customStyle="1" w:styleId="HTML4">
    <w:name w:val="HTML 書式付き"/>
    <w:basedOn w:val="a1"/>
    <w:qFormat/>
    <w:rsid w:val="00D700F0"/>
    <w:pPr>
      <w:suppressAutoHyphens/>
      <w:overflowPunct w:val="0"/>
      <w:autoSpaceDE w:val="0"/>
    </w:pPr>
    <w:rPr>
      <w:rFonts w:ascii="Courier New" w:eastAsia="MS Mincho" w:hAnsi="Courier New" w:cs="Courier New"/>
      <w:lang w:eastAsia="ar-SA"/>
    </w:rPr>
  </w:style>
  <w:style w:type="paragraph" w:customStyle="1" w:styleId="affffc">
    <w:name w:val="表の内容"/>
    <w:basedOn w:val="a1"/>
    <w:qFormat/>
    <w:rsid w:val="00D700F0"/>
    <w:pPr>
      <w:suppressLineNumbers/>
      <w:suppressAutoHyphens/>
      <w:autoSpaceDN w:val="0"/>
    </w:pPr>
    <w:rPr>
      <w:rFonts w:eastAsia="MS Mincho" w:cs="CG Times (WN)"/>
      <w:lang w:eastAsia="ar-SA"/>
    </w:rPr>
  </w:style>
  <w:style w:type="paragraph" w:customStyle="1" w:styleId="affffd">
    <w:name w:val="表の見出し"/>
    <w:basedOn w:val="affffc"/>
    <w:qFormat/>
    <w:rsid w:val="00D700F0"/>
    <w:pPr>
      <w:jc w:val="center"/>
    </w:pPr>
    <w:rPr>
      <w:b/>
      <w:bCs/>
    </w:rPr>
  </w:style>
  <w:style w:type="paragraph" w:customStyle="1" w:styleId="ListBullet1">
    <w:name w:val="List Bullet1"/>
    <w:basedOn w:val="a1"/>
    <w:qFormat/>
    <w:rsid w:val="00D700F0"/>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D700F0"/>
    <w:pPr>
      <w:tabs>
        <w:tab w:val="clear" w:pos="644"/>
        <w:tab w:val="num" w:pos="1494"/>
      </w:tabs>
      <w:ind w:left="851"/>
    </w:pPr>
  </w:style>
  <w:style w:type="paragraph" w:customStyle="1" w:styleId="ListBullet31">
    <w:name w:val="List Bullet 31"/>
    <w:basedOn w:val="ListBullet21"/>
    <w:qFormat/>
    <w:rsid w:val="00D700F0"/>
    <w:pPr>
      <w:ind w:left="1135"/>
    </w:pPr>
  </w:style>
  <w:style w:type="paragraph" w:customStyle="1" w:styleId="ListBullet41">
    <w:name w:val="List Bullet 41"/>
    <w:basedOn w:val="ListBullet31"/>
    <w:qFormat/>
    <w:rsid w:val="00D700F0"/>
    <w:pPr>
      <w:ind w:left="1418"/>
    </w:pPr>
  </w:style>
  <w:style w:type="paragraph" w:customStyle="1" w:styleId="ListBullet51">
    <w:name w:val="List Bullet 51"/>
    <w:basedOn w:val="ListBullet41"/>
    <w:qFormat/>
    <w:rsid w:val="00D700F0"/>
    <w:pPr>
      <w:ind w:left="1702"/>
    </w:pPr>
  </w:style>
  <w:style w:type="paragraph" w:customStyle="1" w:styleId="DocumentMap1">
    <w:name w:val="Document Map1"/>
    <w:basedOn w:val="a1"/>
    <w:qFormat/>
    <w:rsid w:val="00D700F0"/>
    <w:pPr>
      <w:shd w:val="clear" w:color="auto" w:fill="000080"/>
      <w:suppressAutoHyphens/>
      <w:autoSpaceDN w:val="0"/>
    </w:pPr>
    <w:rPr>
      <w:rFonts w:ascii="Tahoma" w:eastAsia="MS Mincho" w:hAnsi="Tahoma"/>
      <w:lang w:eastAsia="ar-SA"/>
    </w:rPr>
  </w:style>
  <w:style w:type="paragraph" w:customStyle="1" w:styleId="PlainText1">
    <w:name w:val="Plain Text1"/>
    <w:basedOn w:val="a1"/>
    <w:qFormat/>
    <w:rsid w:val="00D700F0"/>
    <w:pPr>
      <w:suppressAutoHyphens/>
      <w:autoSpaceDN w:val="0"/>
    </w:pPr>
    <w:rPr>
      <w:rFonts w:ascii="Courier New" w:eastAsia="MS Mincho" w:hAnsi="Courier New"/>
      <w:lang w:val="nb-NO" w:eastAsia="ar-SA"/>
    </w:rPr>
  </w:style>
  <w:style w:type="paragraph" w:customStyle="1" w:styleId="CommentText1">
    <w:name w:val="Comment Text1"/>
    <w:basedOn w:val="a1"/>
    <w:qFormat/>
    <w:rsid w:val="00D700F0"/>
    <w:pPr>
      <w:suppressAutoHyphens/>
      <w:autoSpaceDN w:val="0"/>
    </w:pPr>
    <w:rPr>
      <w:rFonts w:eastAsia="MS Mincho"/>
      <w:lang w:eastAsia="ar-SA"/>
    </w:rPr>
  </w:style>
  <w:style w:type="paragraph" w:customStyle="1" w:styleId="List31">
    <w:name w:val="List 31"/>
    <w:basedOn w:val="a1"/>
    <w:qFormat/>
    <w:rsid w:val="00D700F0"/>
    <w:pPr>
      <w:suppressAutoHyphens/>
      <w:autoSpaceDN w:val="0"/>
      <w:ind w:left="849" w:hanging="283"/>
    </w:pPr>
    <w:rPr>
      <w:rFonts w:eastAsia="MS Mincho"/>
      <w:lang w:eastAsia="ar-SA"/>
    </w:rPr>
  </w:style>
  <w:style w:type="paragraph" w:customStyle="1" w:styleId="List41">
    <w:name w:val="List 41"/>
    <w:basedOn w:val="List31"/>
    <w:qFormat/>
    <w:rsid w:val="00D700F0"/>
    <w:pPr>
      <w:ind w:left="1418" w:hanging="284"/>
    </w:pPr>
  </w:style>
  <w:style w:type="paragraph" w:customStyle="1" w:styleId="ListNumber1">
    <w:name w:val="List Number1"/>
    <w:basedOn w:val="ac"/>
    <w:qFormat/>
    <w:rsid w:val="00D700F0"/>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D700F0"/>
    <w:pPr>
      <w:ind w:left="851" w:hanging="284"/>
    </w:pPr>
  </w:style>
  <w:style w:type="paragraph" w:customStyle="1" w:styleId="List21">
    <w:name w:val="List 21"/>
    <w:basedOn w:val="ac"/>
    <w:qFormat/>
    <w:rsid w:val="00D700F0"/>
    <w:pPr>
      <w:suppressAutoHyphens/>
      <w:autoSpaceDN w:val="0"/>
      <w:ind w:left="851"/>
    </w:pPr>
    <w:rPr>
      <w:rFonts w:eastAsia="MS Mincho"/>
      <w:lang w:val="fr-FR" w:eastAsia="ar-SA"/>
    </w:rPr>
  </w:style>
  <w:style w:type="paragraph" w:customStyle="1" w:styleId="List51">
    <w:name w:val="List 51"/>
    <w:basedOn w:val="List41"/>
    <w:qFormat/>
    <w:rsid w:val="00D700F0"/>
    <w:pPr>
      <w:ind w:left="1702"/>
    </w:pPr>
  </w:style>
  <w:style w:type="paragraph" w:customStyle="1" w:styleId="BodyText21">
    <w:name w:val="Body Text 21"/>
    <w:basedOn w:val="a1"/>
    <w:qFormat/>
    <w:rsid w:val="00D700F0"/>
    <w:pPr>
      <w:suppressAutoHyphens/>
      <w:autoSpaceDN w:val="0"/>
      <w:spacing w:after="120"/>
    </w:pPr>
    <w:rPr>
      <w:rFonts w:eastAsia="MS Mincho"/>
      <w:lang w:eastAsia="ar-SA"/>
    </w:rPr>
  </w:style>
  <w:style w:type="paragraph" w:customStyle="1" w:styleId="BodyText31">
    <w:name w:val="Body Text 31"/>
    <w:basedOn w:val="a1"/>
    <w:qFormat/>
    <w:rsid w:val="00D700F0"/>
    <w:pPr>
      <w:suppressAutoHyphens/>
      <w:autoSpaceDN w:val="0"/>
      <w:spacing w:after="120"/>
    </w:pPr>
    <w:rPr>
      <w:rFonts w:eastAsia="MS Mincho"/>
      <w:lang w:eastAsia="ar-SA"/>
    </w:rPr>
  </w:style>
  <w:style w:type="paragraph" w:customStyle="1" w:styleId="BodyTextIndent21">
    <w:name w:val="Body Text Indent 21"/>
    <w:basedOn w:val="a1"/>
    <w:qFormat/>
    <w:rsid w:val="00D700F0"/>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qFormat/>
    <w:rsid w:val="00D700F0"/>
    <w:pPr>
      <w:suppressAutoHyphens/>
      <w:overflowPunct w:val="0"/>
      <w:autoSpaceDE w:val="0"/>
      <w:ind w:left="708"/>
    </w:pPr>
    <w:rPr>
      <w:rFonts w:eastAsia="MS Mincho"/>
      <w:lang w:eastAsia="ar-SA"/>
    </w:rPr>
  </w:style>
  <w:style w:type="paragraph" w:customStyle="1" w:styleId="NoteHeading1">
    <w:name w:val="Note Heading1"/>
    <w:basedOn w:val="a1"/>
    <w:next w:val="a1"/>
    <w:qFormat/>
    <w:rsid w:val="00D700F0"/>
    <w:pPr>
      <w:suppressAutoHyphens/>
      <w:overflowPunct w:val="0"/>
      <w:autoSpaceDE w:val="0"/>
    </w:pPr>
    <w:rPr>
      <w:rFonts w:eastAsia="MS Mincho"/>
      <w:lang w:eastAsia="ar-SA"/>
    </w:rPr>
  </w:style>
  <w:style w:type="paragraph" w:customStyle="1" w:styleId="affffe">
    <w:name w:val="枠の内容"/>
    <w:basedOn w:val="aff9"/>
    <w:qFormat/>
    <w:rsid w:val="00D700F0"/>
    <w:pPr>
      <w:suppressAutoHyphens/>
      <w:overflowPunct/>
      <w:autoSpaceDE/>
      <w:spacing w:after="180"/>
    </w:pPr>
    <w:rPr>
      <w:rFonts w:eastAsia="MS Mincho"/>
      <w:lang w:val="en-GB" w:eastAsia="ar-SA"/>
    </w:rPr>
  </w:style>
  <w:style w:type="paragraph" w:customStyle="1" w:styleId="Caption2">
    <w:name w:val="Caption2"/>
    <w:basedOn w:val="a1"/>
    <w:next w:val="a1"/>
    <w:qFormat/>
    <w:rsid w:val="00D700F0"/>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qFormat/>
    <w:rsid w:val="00D700F0"/>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qFormat/>
    <w:rsid w:val="00D700F0"/>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D700F0"/>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D700F0"/>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D700F0"/>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D700F0"/>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D700F0"/>
    <w:pPr>
      <w:overflowPunct w:val="0"/>
      <w:autoSpaceDE w:val="0"/>
      <w:autoSpaceDN w:val="0"/>
      <w:adjustRightInd w:val="0"/>
    </w:pPr>
    <w:rPr>
      <w:rFonts w:eastAsia="Times New Roman" w:cs="Arial"/>
      <w:bCs/>
      <w:lang w:val="fr-FR" w:eastAsia="fr-FR"/>
    </w:rPr>
  </w:style>
  <w:style w:type="paragraph" w:customStyle="1" w:styleId="2f5">
    <w:name w:val="列出段落2"/>
    <w:basedOn w:val="a1"/>
    <w:uiPriority w:val="99"/>
    <w:qFormat/>
    <w:rsid w:val="00D700F0"/>
    <w:pPr>
      <w:autoSpaceDN w:val="0"/>
      <w:ind w:firstLineChars="200" w:firstLine="420"/>
    </w:pPr>
    <w:rPr>
      <w:lang w:eastAsia="en-GB"/>
    </w:rPr>
  </w:style>
  <w:style w:type="paragraph" w:customStyle="1" w:styleId="2f6">
    <w:name w:val="(文字) (文字)2"/>
    <w:uiPriority w:val="99"/>
    <w:semiHidden/>
    <w:qFormat/>
    <w:rsid w:val="00D700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uiPriority w:val="99"/>
    <w:qFormat/>
    <w:rsid w:val="00D700F0"/>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uiPriority w:val="99"/>
    <w:qFormat/>
    <w:rsid w:val="00D700F0"/>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uiPriority w:val="99"/>
    <w:qFormat/>
    <w:rsid w:val="00D700F0"/>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D700F0"/>
    <w:pPr>
      <w:ind w:left="851" w:hanging="284"/>
    </w:pPr>
  </w:style>
  <w:style w:type="paragraph" w:customStyle="1" w:styleId="1f">
    <w:name w:val="箇条書き1"/>
    <w:basedOn w:val="ac"/>
    <w:uiPriority w:val="99"/>
    <w:qFormat/>
    <w:rsid w:val="00D700F0"/>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D700F0"/>
    <w:pPr>
      <w:tabs>
        <w:tab w:val="clear" w:pos="644"/>
        <w:tab w:val="num" w:pos="1494"/>
      </w:tabs>
      <w:ind w:left="851" w:hanging="284"/>
    </w:pPr>
  </w:style>
  <w:style w:type="paragraph" w:customStyle="1" w:styleId="310">
    <w:name w:val="箇条書き 31"/>
    <w:basedOn w:val="212"/>
    <w:uiPriority w:val="99"/>
    <w:qFormat/>
    <w:rsid w:val="00D700F0"/>
    <w:pPr>
      <w:ind w:left="1135"/>
    </w:pPr>
  </w:style>
  <w:style w:type="paragraph" w:customStyle="1" w:styleId="213">
    <w:name w:val="一覧 21"/>
    <w:basedOn w:val="ac"/>
    <w:uiPriority w:val="99"/>
    <w:qFormat/>
    <w:rsid w:val="00D700F0"/>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D700F0"/>
    <w:pPr>
      <w:ind w:left="1135"/>
    </w:pPr>
  </w:style>
  <w:style w:type="paragraph" w:customStyle="1" w:styleId="410">
    <w:name w:val="一覧 41"/>
    <w:basedOn w:val="311"/>
    <w:uiPriority w:val="99"/>
    <w:qFormat/>
    <w:rsid w:val="00D700F0"/>
    <w:pPr>
      <w:ind w:left="1418"/>
    </w:pPr>
  </w:style>
  <w:style w:type="paragraph" w:customStyle="1" w:styleId="511">
    <w:name w:val="一覧 51"/>
    <w:basedOn w:val="410"/>
    <w:uiPriority w:val="99"/>
    <w:qFormat/>
    <w:rsid w:val="00D700F0"/>
    <w:pPr>
      <w:ind w:left="1702"/>
    </w:pPr>
  </w:style>
  <w:style w:type="paragraph" w:customStyle="1" w:styleId="411">
    <w:name w:val="箇条書き 41"/>
    <w:basedOn w:val="310"/>
    <w:uiPriority w:val="99"/>
    <w:qFormat/>
    <w:rsid w:val="00D700F0"/>
    <w:pPr>
      <w:ind w:left="1418"/>
    </w:pPr>
  </w:style>
  <w:style w:type="paragraph" w:customStyle="1" w:styleId="512">
    <w:name w:val="箇条書き 51"/>
    <w:basedOn w:val="411"/>
    <w:uiPriority w:val="99"/>
    <w:qFormat/>
    <w:rsid w:val="00D700F0"/>
    <w:pPr>
      <w:ind w:left="1702"/>
    </w:pPr>
  </w:style>
  <w:style w:type="paragraph" w:customStyle="1" w:styleId="1f0">
    <w:name w:val="コメント文字列1"/>
    <w:basedOn w:val="a1"/>
    <w:uiPriority w:val="99"/>
    <w:qFormat/>
    <w:rsid w:val="00D700F0"/>
    <w:pPr>
      <w:suppressAutoHyphens/>
      <w:autoSpaceDN w:val="0"/>
    </w:pPr>
    <w:rPr>
      <w:rFonts w:eastAsia="MS Mincho" w:cs="CG Times (WN)"/>
      <w:lang w:eastAsia="ar-SA"/>
    </w:rPr>
  </w:style>
  <w:style w:type="paragraph" w:customStyle="1" w:styleId="1f1">
    <w:name w:val="吹き出し1"/>
    <w:basedOn w:val="a1"/>
    <w:uiPriority w:val="99"/>
    <w:qFormat/>
    <w:rsid w:val="00D700F0"/>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D700F0"/>
    <w:rPr>
      <w:b/>
      <w:bCs/>
    </w:rPr>
  </w:style>
  <w:style w:type="paragraph" w:customStyle="1" w:styleId="1f3">
    <w:name w:val="見出しマップ1"/>
    <w:basedOn w:val="a1"/>
    <w:uiPriority w:val="99"/>
    <w:qFormat/>
    <w:rsid w:val="00D700F0"/>
    <w:pPr>
      <w:shd w:val="clear" w:color="auto" w:fill="000080"/>
      <w:suppressAutoHyphens/>
      <w:autoSpaceDN w:val="0"/>
    </w:pPr>
    <w:rPr>
      <w:rFonts w:ascii="Tahoma" w:eastAsia="MS Mincho" w:hAnsi="Tahoma" w:cs="Tahoma"/>
      <w:lang w:eastAsia="ar-SA"/>
    </w:rPr>
  </w:style>
  <w:style w:type="paragraph" w:customStyle="1" w:styleId="1f4">
    <w:name w:val="書式なし1"/>
    <w:basedOn w:val="a1"/>
    <w:uiPriority w:val="99"/>
    <w:qFormat/>
    <w:rsid w:val="00D700F0"/>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uiPriority w:val="99"/>
    <w:qFormat/>
    <w:rsid w:val="00D700F0"/>
    <w:pPr>
      <w:suppressAutoHyphens/>
      <w:overflowPunct w:val="0"/>
      <w:autoSpaceDE w:val="0"/>
      <w:spacing w:after="120"/>
    </w:pPr>
    <w:rPr>
      <w:rFonts w:eastAsia="MS Mincho" w:cs="CG Times (WN)"/>
      <w:lang w:eastAsia="ar-SA"/>
    </w:rPr>
  </w:style>
  <w:style w:type="paragraph" w:customStyle="1" w:styleId="312">
    <w:name w:val="本文 31"/>
    <w:basedOn w:val="a1"/>
    <w:uiPriority w:val="99"/>
    <w:qFormat/>
    <w:rsid w:val="00D700F0"/>
    <w:pPr>
      <w:suppressAutoHyphens/>
      <w:overflowPunct w:val="0"/>
      <w:autoSpaceDE w:val="0"/>
      <w:spacing w:after="120"/>
    </w:pPr>
    <w:rPr>
      <w:rFonts w:eastAsia="MS Mincho" w:cs="CG Times (WN)"/>
      <w:lang w:eastAsia="ar-SA"/>
    </w:rPr>
  </w:style>
  <w:style w:type="paragraph" w:customStyle="1" w:styleId="Web1">
    <w:name w:val="標準 (Web)1"/>
    <w:basedOn w:val="a1"/>
    <w:uiPriority w:val="99"/>
    <w:qFormat/>
    <w:rsid w:val="00D700F0"/>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uiPriority w:val="99"/>
    <w:qFormat/>
    <w:rsid w:val="00D700F0"/>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uiPriority w:val="99"/>
    <w:qFormat/>
    <w:rsid w:val="00D700F0"/>
    <w:pPr>
      <w:suppressAutoHyphens/>
      <w:overflowPunct w:val="0"/>
      <w:autoSpaceDE w:val="0"/>
      <w:ind w:left="708"/>
    </w:pPr>
    <w:rPr>
      <w:rFonts w:eastAsia="MS Mincho" w:cs="CG Times (WN)"/>
      <w:lang w:eastAsia="ar-SA"/>
    </w:rPr>
  </w:style>
  <w:style w:type="paragraph" w:customStyle="1" w:styleId="1f6">
    <w:name w:val="記1"/>
    <w:basedOn w:val="a1"/>
    <w:next w:val="a1"/>
    <w:uiPriority w:val="99"/>
    <w:qFormat/>
    <w:rsid w:val="00D700F0"/>
    <w:pPr>
      <w:suppressAutoHyphens/>
      <w:overflowPunct w:val="0"/>
      <w:autoSpaceDE w:val="0"/>
    </w:pPr>
    <w:rPr>
      <w:rFonts w:eastAsia="MS Mincho" w:cs="CG Times (WN)"/>
      <w:lang w:eastAsia="ar-SA"/>
    </w:rPr>
  </w:style>
  <w:style w:type="paragraph" w:customStyle="1" w:styleId="HTML10">
    <w:name w:val="HTML 書式付き1"/>
    <w:basedOn w:val="a1"/>
    <w:uiPriority w:val="99"/>
    <w:qFormat/>
    <w:rsid w:val="00D700F0"/>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uiPriority w:val="99"/>
    <w:qFormat/>
    <w:rsid w:val="00D700F0"/>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D700F0"/>
    <w:rPr>
      <w:rFonts w:ascii="Arial" w:hAnsi="Arial" w:cs="Arial"/>
      <w:lang w:val="en-US"/>
    </w:rPr>
  </w:style>
  <w:style w:type="paragraph" w:customStyle="1" w:styleId="11BodyText">
    <w:name w:val="11 BodyText"/>
    <w:basedOn w:val="a1"/>
    <w:link w:val="11BodyTextChar"/>
    <w:qFormat/>
    <w:rsid w:val="00D700F0"/>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D700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D700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D700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700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D700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D700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D700F0"/>
    <w:pPr>
      <w:autoSpaceDN w:val="0"/>
    </w:pPr>
    <w:rPr>
      <w:rFonts w:ascii="Times New Roman" w:hAnsi="Times New Roman"/>
      <w:sz w:val="24"/>
      <w:szCs w:val="24"/>
      <w:lang w:val="en-GB" w:eastAsia="ko-KR"/>
    </w:rPr>
  </w:style>
  <w:style w:type="paragraph" w:customStyle="1" w:styleId="Lastprinted">
    <w:name w:val="Last printed"/>
    <w:uiPriority w:val="99"/>
    <w:qFormat/>
    <w:rsid w:val="00D700F0"/>
    <w:pPr>
      <w:autoSpaceDN w:val="0"/>
    </w:pPr>
    <w:rPr>
      <w:rFonts w:ascii="Times New Roman" w:hAnsi="Times New Roman"/>
      <w:sz w:val="24"/>
      <w:szCs w:val="24"/>
      <w:lang w:val="en-GB" w:eastAsia="ko-KR"/>
    </w:rPr>
  </w:style>
  <w:style w:type="paragraph" w:customStyle="1" w:styleId="Lastsavedby">
    <w:name w:val="Last saved by"/>
    <w:uiPriority w:val="99"/>
    <w:qFormat/>
    <w:rsid w:val="00D700F0"/>
    <w:pPr>
      <w:autoSpaceDN w:val="0"/>
    </w:pPr>
    <w:rPr>
      <w:rFonts w:ascii="Times New Roman" w:hAnsi="Times New Roman"/>
      <w:sz w:val="24"/>
      <w:szCs w:val="24"/>
      <w:lang w:val="en-GB" w:eastAsia="ko-KR"/>
    </w:rPr>
  </w:style>
  <w:style w:type="paragraph" w:customStyle="1" w:styleId="Filename">
    <w:name w:val="Filename"/>
    <w:uiPriority w:val="99"/>
    <w:qFormat/>
    <w:rsid w:val="00D700F0"/>
    <w:pPr>
      <w:autoSpaceDN w:val="0"/>
    </w:pPr>
    <w:rPr>
      <w:rFonts w:ascii="Times New Roman" w:hAnsi="Times New Roman"/>
      <w:sz w:val="24"/>
      <w:szCs w:val="24"/>
      <w:lang w:val="en-GB" w:eastAsia="ko-KR"/>
    </w:rPr>
  </w:style>
  <w:style w:type="paragraph" w:customStyle="1" w:styleId="ATC">
    <w:name w:val="ATC"/>
    <w:basedOn w:val="a1"/>
    <w:uiPriority w:val="99"/>
    <w:qFormat/>
    <w:rsid w:val="00D700F0"/>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D700F0"/>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uiPriority w:val="99"/>
    <w:semiHidden/>
    <w:qFormat/>
    <w:rsid w:val="00D700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D700F0"/>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D700F0"/>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D700F0"/>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D700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D700F0"/>
    <w:pPr>
      <w:autoSpaceDN w:val="0"/>
      <w:ind w:firstLineChars="200" w:firstLine="420"/>
    </w:pPr>
    <w:rPr>
      <w:lang w:eastAsia="en-GB"/>
    </w:rPr>
  </w:style>
  <w:style w:type="paragraph" w:customStyle="1" w:styleId="1f7">
    <w:name w:val="无间隔1"/>
    <w:uiPriority w:val="99"/>
    <w:qFormat/>
    <w:rsid w:val="00D700F0"/>
    <w:pPr>
      <w:autoSpaceDN w:val="0"/>
    </w:pPr>
    <w:rPr>
      <w:rFonts w:ascii="Times New Roman" w:hAnsi="Times New Roman"/>
      <w:lang w:val="en-GB" w:eastAsia="en-US"/>
    </w:rPr>
  </w:style>
  <w:style w:type="character" w:customStyle="1" w:styleId="B-BodyChar">
    <w:name w:val="B-Body Char"/>
    <w:link w:val="B-Body"/>
    <w:locked/>
    <w:rsid w:val="00D700F0"/>
    <w:rPr>
      <w:sz w:val="22"/>
    </w:rPr>
  </w:style>
  <w:style w:type="paragraph" w:customStyle="1" w:styleId="B-Body">
    <w:name w:val="B-Body"/>
    <w:link w:val="B-BodyChar"/>
    <w:qFormat/>
    <w:rsid w:val="00D700F0"/>
    <w:pPr>
      <w:tabs>
        <w:tab w:val="left" w:pos="2160"/>
      </w:tabs>
      <w:autoSpaceDN w:val="0"/>
      <w:spacing w:before="120" w:after="40"/>
      <w:ind w:left="720"/>
    </w:pPr>
    <w:rPr>
      <w:sz w:val="22"/>
    </w:rPr>
  </w:style>
  <w:style w:type="paragraph" w:customStyle="1" w:styleId="47">
    <w:name w:val="列出段落4"/>
    <w:basedOn w:val="a1"/>
    <w:uiPriority w:val="99"/>
    <w:qFormat/>
    <w:rsid w:val="00D700F0"/>
    <w:pPr>
      <w:autoSpaceDN w:val="0"/>
      <w:ind w:firstLineChars="200" w:firstLine="420"/>
    </w:pPr>
    <w:rPr>
      <w:lang w:eastAsia="en-GB"/>
    </w:rPr>
  </w:style>
  <w:style w:type="character" w:customStyle="1" w:styleId="TFZchn">
    <w:name w:val="TF Zchn"/>
    <w:link w:val="TF1"/>
    <w:locked/>
    <w:rsid w:val="00D700F0"/>
    <w:rPr>
      <w:rFonts w:ascii="Arial" w:hAnsi="Arial" w:cs="Arial"/>
      <w:b/>
      <w:lang w:val="en-US" w:eastAsia="en-US"/>
    </w:rPr>
  </w:style>
  <w:style w:type="paragraph" w:customStyle="1" w:styleId="TF1">
    <w:name w:val="TF1"/>
    <w:link w:val="TFZchn"/>
    <w:qFormat/>
    <w:rsid w:val="00D700F0"/>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D700F0"/>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D700F0"/>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D700F0"/>
    <w:pPr>
      <w:autoSpaceDN w:val="0"/>
      <w:ind w:firstLineChars="200" w:firstLine="420"/>
    </w:pPr>
    <w:rPr>
      <w:lang w:eastAsia="en-GB"/>
    </w:rPr>
  </w:style>
  <w:style w:type="paragraph" w:customStyle="1" w:styleId="57">
    <w:name w:val="修订5"/>
    <w:uiPriority w:val="99"/>
    <w:semiHidden/>
    <w:qFormat/>
    <w:rsid w:val="00D700F0"/>
    <w:pPr>
      <w:autoSpaceDN w:val="0"/>
    </w:pPr>
    <w:rPr>
      <w:rFonts w:ascii="Times New Roman" w:eastAsia="Batang" w:hAnsi="Times New Roman"/>
      <w:lang w:val="en-GB" w:eastAsia="en-US"/>
    </w:rPr>
  </w:style>
  <w:style w:type="paragraph" w:customStyle="1" w:styleId="wxs">
    <w:name w:val="wxs_正文"/>
    <w:basedOn w:val="a1"/>
    <w:uiPriority w:val="99"/>
    <w:qFormat/>
    <w:rsid w:val="00D700F0"/>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D700F0"/>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D700F0"/>
    <w:rPr>
      <w:b/>
      <w:bCs/>
      <w:kern w:val="44"/>
      <w:sz w:val="30"/>
      <w:szCs w:val="32"/>
      <w:lang w:eastAsia="en-US"/>
    </w:rPr>
  </w:style>
  <w:style w:type="paragraph" w:customStyle="1" w:styleId="wxs2">
    <w:name w:val="wxs_2级标题"/>
    <w:basedOn w:val="2"/>
    <w:next w:val="wxs"/>
    <w:link w:val="wxs2Char"/>
    <w:qFormat/>
    <w:rsid w:val="00D700F0"/>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D700F0"/>
    <w:pPr>
      <w:autoSpaceDN w:val="0"/>
    </w:pPr>
    <w:rPr>
      <w:lang w:val="fr-FR" w:eastAsia="fr-FR"/>
    </w:rPr>
  </w:style>
  <w:style w:type="paragraph" w:customStyle="1" w:styleId="Bullet2">
    <w:name w:val="Bullet2"/>
    <w:basedOn w:val="a1"/>
    <w:uiPriority w:val="99"/>
    <w:qFormat/>
    <w:rsid w:val="00D700F0"/>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D700F0"/>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uiPriority w:val="99"/>
    <w:qFormat/>
    <w:rsid w:val="00D700F0"/>
    <w:pPr>
      <w:autoSpaceDN w:val="0"/>
      <w:spacing w:after="120"/>
      <w:ind w:left="0" w:firstLine="0"/>
    </w:pPr>
    <w:rPr>
      <w:rFonts w:cs="Arial"/>
      <w:b/>
      <w:lang w:val="fr-FR" w:eastAsia="fr-FR"/>
    </w:rPr>
  </w:style>
  <w:style w:type="paragraph" w:customStyle="1" w:styleId="ReferenceLine">
    <w:name w:val="Reference Line"/>
    <w:basedOn w:val="aff9"/>
    <w:uiPriority w:val="99"/>
    <w:qFormat/>
    <w:rsid w:val="00D700F0"/>
    <w:pPr>
      <w:widowControl w:val="0"/>
      <w:adjustRightInd w:val="0"/>
      <w:snapToGrid w:val="0"/>
    </w:pPr>
    <w:rPr>
      <w:rFonts w:ascii="Arial" w:eastAsia="‚l‚r ‚oƒSƒVƒbƒN" w:hAnsi="Arial"/>
      <w:lang w:val="en-GB"/>
    </w:rPr>
  </w:style>
  <w:style w:type="paragraph" w:customStyle="1" w:styleId="L3">
    <w:name w:val="L3"/>
    <w:uiPriority w:val="99"/>
    <w:qFormat/>
    <w:rsid w:val="00D700F0"/>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D700F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D700F0"/>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D700F0"/>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D700F0"/>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uiPriority w:val="99"/>
    <w:qFormat/>
    <w:rsid w:val="00D700F0"/>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D700F0"/>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D700F0"/>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D700F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D700F0"/>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D700F0"/>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D700F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D700F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D700F0"/>
    <w:pPr>
      <w:ind w:left="2836"/>
    </w:pPr>
    <w:rPr>
      <w:rFonts w:eastAsia="Times New Roman"/>
      <w:lang w:val="x-none"/>
    </w:rPr>
  </w:style>
  <w:style w:type="paragraph" w:customStyle="1" w:styleId="T">
    <w:name w:val="T"/>
    <w:basedOn w:val="TAC"/>
    <w:uiPriority w:val="99"/>
    <w:qFormat/>
    <w:rsid w:val="00D700F0"/>
    <w:pPr>
      <w:overflowPunct w:val="0"/>
      <w:autoSpaceDE w:val="0"/>
      <w:autoSpaceDN w:val="0"/>
      <w:adjustRightInd w:val="0"/>
    </w:pPr>
    <w:rPr>
      <w:rFonts w:eastAsia="Times New Roman" w:cs="Arial"/>
      <w:lang w:val="fr-FR" w:eastAsia="x-none"/>
    </w:rPr>
  </w:style>
  <w:style w:type="paragraph" w:customStyle="1" w:styleId="71">
    <w:name w:val="修订7"/>
    <w:uiPriority w:val="99"/>
    <w:semiHidden/>
    <w:qFormat/>
    <w:rsid w:val="00D700F0"/>
    <w:pPr>
      <w:autoSpaceDN w:val="0"/>
    </w:pPr>
    <w:rPr>
      <w:rFonts w:ascii="Times New Roman" w:eastAsia="MS Mincho" w:hAnsi="Times New Roman"/>
      <w:lang w:val="en-GB" w:eastAsia="en-US"/>
    </w:rPr>
  </w:style>
  <w:style w:type="paragraph" w:customStyle="1" w:styleId="Pl0">
    <w:name w:val="Pl"/>
    <w:basedOn w:val="a1"/>
    <w:uiPriority w:val="99"/>
    <w:qFormat/>
    <w:rsid w:val="00D70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D700F0"/>
    <w:rPr>
      <w:rFonts w:ascii="Calibri" w:eastAsia="Calibri" w:hAnsi="Calibri" w:cs="Calibri"/>
      <w:lang w:val="en-US"/>
    </w:rPr>
  </w:style>
  <w:style w:type="paragraph" w:customStyle="1" w:styleId="wordsection1">
    <w:name w:val="wordsection1"/>
    <w:basedOn w:val="a1"/>
    <w:link w:val="wordsection1Char"/>
    <w:qFormat/>
    <w:rsid w:val="00D700F0"/>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D700F0"/>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uiPriority w:val="99"/>
    <w:qFormat/>
    <w:rsid w:val="00D700F0"/>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D700F0"/>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qFormat/>
    <w:rsid w:val="00D700F0"/>
    <w:pPr>
      <w:autoSpaceDN w:val="0"/>
    </w:pPr>
    <w:rPr>
      <w:rFonts w:ascii="Times New Roman" w:eastAsia="MS Mincho" w:hAnsi="Times New Roman"/>
      <w:lang w:val="en-GB" w:eastAsia="en-US"/>
    </w:rPr>
  </w:style>
  <w:style w:type="paragraph" w:customStyle="1" w:styleId="2f8">
    <w:name w:val="无间隔2"/>
    <w:uiPriority w:val="99"/>
    <w:qFormat/>
    <w:rsid w:val="00D700F0"/>
    <w:pPr>
      <w:autoSpaceDN w:val="0"/>
    </w:pPr>
    <w:rPr>
      <w:rFonts w:ascii="Times New Roman" w:hAnsi="Times New Roman"/>
      <w:lang w:val="en-GB" w:eastAsia="en-US"/>
    </w:rPr>
  </w:style>
  <w:style w:type="paragraph" w:customStyle="1" w:styleId="Objetducommentaire">
    <w:name w:val="Objet du commentaire"/>
    <w:basedOn w:val="af3"/>
    <w:next w:val="af3"/>
    <w:uiPriority w:val="99"/>
    <w:semiHidden/>
    <w:qFormat/>
    <w:rsid w:val="00D700F0"/>
    <w:pPr>
      <w:autoSpaceDN w:val="0"/>
    </w:pPr>
    <w:rPr>
      <w:rFonts w:eastAsia="PMingLiU"/>
      <w:b/>
      <w:bCs/>
      <w:lang w:eastAsia="x-none"/>
    </w:rPr>
  </w:style>
  <w:style w:type="paragraph" w:customStyle="1" w:styleId="Textedebulles">
    <w:name w:val="Texte de bulles"/>
    <w:basedOn w:val="a1"/>
    <w:uiPriority w:val="99"/>
    <w:semiHidden/>
    <w:qFormat/>
    <w:rsid w:val="00D700F0"/>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D700F0"/>
    <w:pPr>
      <w:autoSpaceDN w:val="0"/>
    </w:pPr>
    <w:rPr>
      <w:rFonts w:cs="Arial"/>
      <w:sz w:val="16"/>
      <w:szCs w:val="16"/>
      <w:lang w:val="fr-FR" w:eastAsia="x-none"/>
    </w:rPr>
  </w:style>
  <w:style w:type="paragraph" w:customStyle="1" w:styleId="xl22">
    <w:name w:val="xl22"/>
    <w:basedOn w:val="a1"/>
    <w:uiPriority w:val="99"/>
    <w:qFormat/>
    <w:rsid w:val="00D700F0"/>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qFormat/>
    <w:rsid w:val="00D700F0"/>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qFormat/>
    <w:rsid w:val="00D700F0"/>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qFormat/>
    <w:rsid w:val="00D700F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qFormat/>
    <w:rsid w:val="00D700F0"/>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qFormat/>
    <w:rsid w:val="00D700F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uiPriority w:val="99"/>
    <w:qFormat/>
    <w:rsid w:val="00D700F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uiPriority w:val="99"/>
    <w:qFormat/>
    <w:rsid w:val="00D700F0"/>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qFormat/>
    <w:rsid w:val="00D700F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qFormat/>
    <w:rsid w:val="00D700F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uiPriority w:val="99"/>
    <w:semiHidden/>
    <w:qFormat/>
    <w:rsid w:val="00D700F0"/>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uiPriority w:val="99"/>
    <w:qFormat/>
    <w:rsid w:val="00D700F0"/>
    <w:pPr>
      <w:numPr>
        <w:numId w:val="9"/>
      </w:numPr>
      <w:overflowPunct w:val="0"/>
      <w:autoSpaceDE w:val="0"/>
      <w:autoSpaceDN w:val="0"/>
      <w:adjustRightInd w:val="0"/>
    </w:pPr>
    <w:rPr>
      <w:rFonts w:eastAsia="Times New Roman"/>
      <w:lang w:eastAsia="en-GB"/>
    </w:rPr>
  </w:style>
  <w:style w:type="paragraph" w:customStyle="1" w:styleId="Tadc">
    <w:name w:val="Tadc"/>
    <w:basedOn w:val="a1"/>
    <w:uiPriority w:val="99"/>
    <w:qFormat/>
    <w:rsid w:val="00D700F0"/>
    <w:pPr>
      <w:overflowPunct w:val="0"/>
      <w:autoSpaceDE w:val="0"/>
      <w:autoSpaceDN w:val="0"/>
      <w:adjustRightInd w:val="0"/>
    </w:pPr>
    <w:rPr>
      <w:rFonts w:cs="v4.2.0"/>
      <w:lang w:eastAsia="en-GB"/>
    </w:rPr>
  </w:style>
  <w:style w:type="paragraph" w:customStyle="1" w:styleId="Atl">
    <w:name w:val="Atl"/>
    <w:basedOn w:val="a1"/>
    <w:uiPriority w:val="99"/>
    <w:qFormat/>
    <w:rsid w:val="00D700F0"/>
    <w:pPr>
      <w:overflowPunct w:val="0"/>
      <w:autoSpaceDE w:val="0"/>
      <w:autoSpaceDN w:val="0"/>
      <w:adjustRightInd w:val="0"/>
    </w:pPr>
    <w:rPr>
      <w:rFonts w:cs="v4.2.0"/>
      <w:lang w:eastAsia="en-GB"/>
    </w:rPr>
  </w:style>
  <w:style w:type="paragraph" w:customStyle="1" w:styleId="Es">
    <w:name w:val="Es"/>
    <w:basedOn w:val="B1"/>
    <w:uiPriority w:val="99"/>
    <w:qFormat/>
    <w:rsid w:val="00D700F0"/>
    <w:pPr>
      <w:overflowPunct w:val="0"/>
      <w:autoSpaceDE w:val="0"/>
      <w:autoSpaceDN w:val="0"/>
      <w:adjustRightInd w:val="0"/>
    </w:pPr>
    <w:rPr>
      <w:rFonts w:cs="v4.2.0"/>
      <w:lang w:val="fr-FR" w:eastAsia="fr-FR"/>
    </w:rPr>
  </w:style>
  <w:style w:type="paragraph" w:customStyle="1" w:styleId="TTH">
    <w:name w:val="TTH"/>
    <w:basedOn w:val="a1"/>
    <w:uiPriority w:val="99"/>
    <w:qFormat/>
    <w:rsid w:val="00D700F0"/>
    <w:pPr>
      <w:overflowPunct w:val="0"/>
      <w:autoSpaceDE w:val="0"/>
      <w:autoSpaceDN w:val="0"/>
      <w:adjustRightInd w:val="0"/>
      <w:jc w:val="center"/>
    </w:pPr>
    <w:rPr>
      <w:rFonts w:ascii="Arial" w:hAnsi="Arial" w:cs="Arial"/>
      <w:b/>
      <w:lang w:eastAsia="en-GB"/>
    </w:rPr>
  </w:style>
  <w:style w:type="paragraph" w:customStyle="1" w:styleId="standard">
    <w:name w:val="standard"/>
    <w:uiPriority w:val="99"/>
    <w:qFormat/>
    <w:rsid w:val="00D700F0"/>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D700F0"/>
    <w:pPr>
      <w:numPr>
        <w:numId w:val="11"/>
      </w:numPr>
      <w:tabs>
        <w:tab w:val="left" w:pos="432"/>
      </w:tabs>
      <w:autoSpaceDN w:val="0"/>
      <w:ind w:left="0" w:firstLine="0"/>
      <w:outlineLvl w:val="9"/>
    </w:pPr>
    <w:rPr>
      <w:lang w:eastAsia="zh-CN"/>
    </w:rPr>
  </w:style>
  <w:style w:type="paragraph" w:customStyle="1" w:styleId="21">
    <w:name w:val="21"/>
    <w:basedOn w:val="a1"/>
    <w:uiPriority w:val="99"/>
    <w:qFormat/>
    <w:rsid w:val="00D700F0"/>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D700F0"/>
    <w:rPr>
      <w:spacing w:val="-4"/>
      <w:kern w:val="2"/>
      <w:sz w:val="21"/>
      <w:szCs w:val="21"/>
      <w:lang w:val="x-none" w:eastAsia="zh-CN"/>
    </w:rPr>
  </w:style>
  <w:style w:type="paragraph" w:customStyle="1" w:styleId="TableDescription">
    <w:name w:val="Table Description"/>
    <w:basedOn w:val="a1"/>
    <w:next w:val="a1"/>
    <w:link w:val="TableDescriptionChar"/>
    <w:qFormat/>
    <w:rsid w:val="00D700F0"/>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D700F0"/>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D700F0"/>
    <w:rPr>
      <w:sz w:val="24"/>
    </w:rPr>
  </w:style>
  <w:style w:type="paragraph" w:customStyle="1" w:styleId="220">
    <w:name w:val="本文 22"/>
    <w:basedOn w:val="a1"/>
    <w:uiPriority w:val="99"/>
    <w:qFormat/>
    <w:rsid w:val="00D700F0"/>
    <w:pPr>
      <w:suppressAutoHyphens/>
      <w:autoSpaceDN w:val="0"/>
      <w:spacing w:after="120"/>
    </w:pPr>
    <w:rPr>
      <w:rFonts w:eastAsia="MS Mincho" w:cs="CG Times (WN)"/>
      <w:lang w:eastAsia="ar-SA"/>
    </w:rPr>
  </w:style>
  <w:style w:type="paragraph" w:customStyle="1" w:styleId="320">
    <w:name w:val="本文 32"/>
    <w:basedOn w:val="a1"/>
    <w:uiPriority w:val="99"/>
    <w:qFormat/>
    <w:rsid w:val="00D700F0"/>
    <w:pPr>
      <w:suppressAutoHyphens/>
      <w:autoSpaceDN w:val="0"/>
      <w:spacing w:after="120"/>
    </w:pPr>
    <w:rPr>
      <w:rFonts w:eastAsia="MS Mincho" w:cs="CG Times (WN)"/>
      <w:lang w:eastAsia="ar-SA"/>
    </w:rPr>
  </w:style>
  <w:style w:type="paragraph" w:customStyle="1" w:styleId="49">
    <w:name w:val="吹き出し4"/>
    <w:basedOn w:val="a1"/>
    <w:uiPriority w:val="99"/>
    <w:qFormat/>
    <w:rsid w:val="00D700F0"/>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D700F0"/>
    <w:pPr>
      <w:autoSpaceDN w:val="0"/>
    </w:pPr>
    <w:rPr>
      <w:rFonts w:ascii="Times New Roman" w:eastAsia="MS Mincho" w:hAnsi="Times New Roman"/>
      <w:lang w:val="en-GB" w:eastAsia="en-US"/>
    </w:rPr>
  </w:style>
  <w:style w:type="paragraph" w:customStyle="1" w:styleId="2fa">
    <w:name w:val="図表番号2"/>
    <w:basedOn w:val="a1"/>
    <w:uiPriority w:val="99"/>
    <w:qFormat/>
    <w:rsid w:val="00D700F0"/>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uiPriority w:val="99"/>
    <w:qFormat/>
    <w:rsid w:val="00D700F0"/>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D700F0"/>
    <w:pPr>
      <w:ind w:left="851" w:hanging="284"/>
    </w:pPr>
  </w:style>
  <w:style w:type="paragraph" w:customStyle="1" w:styleId="2fc">
    <w:name w:val="箇条書き2"/>
    <w:basedOn w:val="ac"/>
    <w:uiPriority w:val="99"/>
    <w:qFormat/>
    <w:rsid w:val="00D700F0"/>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D700F0"/>
    <w:pPr>
      <w:tabs>
        <w:tab w:val="clear" w:pos="644"/>
        <w:tab w:val="num" w:pos="1494"/>
      </w:tabs>
      <w:ind w:left="851" w:hanging="284"/>
    </w:pPr>
  </w:style>
  <w:style w:type="paragraph" w:customStyle="1" w:styleId="321">
    <w:name w:val="箇条書き 32"/>
    <w:basedOn w:val="222"/>
    <w:uiPriority w:val="99"/>
    <w:qFormat/>
    <w:rsid w:val="00D700F0"/>
    <w:pPr>
      <w:ind w:left="1135"/>
    </w:pPr>
  </w:style>
  <w:style w:type="paragraph" w:customStyle="1" w:styleId="223">
    <w:name w:val="一覧 22"/>
    <w:basedOn w:val="ac"/>
    <w:uiPriority w:val="99"/>
    <w:qFormat/>
    <w:rsid w:val="00D700F0"/>
    <w:pPr>
      <w:suppressAutoHyphens/>
      <w:autoSpaceDN w:val="0"/>
      <w:ind w:left="851"/>
    </w:pPr>
    <w:rPr>
      <w:rFonts w:eastAsia="MS Mincho" w:cs="CG Times (WN)"/>
      <w:lang w:val="fr-FR" w:eastAsia="ar-SA"/>
    </w:rPr>
  </w:style>
  <w:style w:type="paragraph" w:customStyle="1" w:styleId="322">
    <w:name w:val="一覧 32"/>
    <w:basedOn w:val="223"/>
    <w:uiPriority w:val="99"/>
    <w:qFormat/>
    <w:rsid w:val="00D700F0"/>
    <w:pPr>
      <w:ind w:left="1135"/>
    </w:pPr>
  </w:style>
  <w:style w:type="paragraph" w:customStyle="1" w:styleId="421">
    <w:name w:val="一覧 42"/>
    <w:basedOn w:val="322"/>
    <w:uiPriority w:val="99"/>
    <w:qFormat/>
    <w:rsid w:val="00D700F0"/>
    <w:pPr>
      <w:ind w:left="1418"/>
    </w:pPr>
  </w:style>
  <w:style w:type="paragraph" w:customStyle="1" w:styleId="520">
    <w:name w:val="一覧 52"/>
    <w:basedOn w:val="421"/>
    <w:uiPriority w:val="99"/>
    <w:qFormat/>
    <w:rsid w:val="00D700F0"/>
    <w:pPr>
      <w:ind w:left="1702"/>
    </w:pPr>
  </w:style>
  <w:style w:type="paragraph" w:customStyle="1" w:styleId="422">
    <w:name w:val="箇条書き 42"/>
    <w:basedOn w:val="321"/>
    <w:uiPriority w:val="99"/>
    <w:qFormat/>
    <w:rsid w:val="00D700F0"/>
    <w:pPr>
      <w:ind w:left="1418"/>
    </w:pPr>
  </w:style>
  <w:style w:type="paragraph" w:customStyle="1" w:styleId="521">
    <w:name w:val="箇条書き 52"/>
    <w:basedOn w:val="422"/>
    <w:uiPriority w:val="99"/>
    <w:qFormat/>
    <w:rsid w:val="00D700F0"/>
  </w:style>
  <w:style w:type="paragraph" w:customStyle="1" w:styleId="2fd">
    <w:name w:val="コメント文字列2"/>
    <w:basedOn w:val="a1"/>
    <w:uiPriority w:val="99"/>
    <w:qFormat/>
    <w:rsid w:val="00D700F0"/>
    <w:pPr>
      <w:suppressAutoHyphens/>
      <w:autoSpaceDN w:val="0"/>
    </w:pPr>
    <w:rPr>
      <w:rFonts w:eastAsia="MS Mincho" w:cs="CG Times (WN)"/>
      <w:lang w:eastAsia="ar-SA"/>
    </w:rPr>
  </w:style>
  <w:style w:type="paragraph" w:customStyle="1" w:styleId="2fe">
    <w:name w:val="コメント内容2"/>
    <w:basedOn w:val="2fd"/>
    <w:next w:val="2fd"/>
    <w:uiPriority w:val="99"/>
    <w:qFormat/>
    <w:rsid w:val="00D700F0"/>
    <w:rPr>
      <w:b/>
      <w:bCs/>
    </w:rPr>
  </w:style>
  <w:style w:type="paragraph" w:customStyle="1" w:styleId="2ff">
    <w:name w:val="見出しマップ2"/>
    <w:basedOn w:val="a1"/>
    <w:uiPriority w:val="99"/>
    <w:qFormat/>
    <w:rsid w:val="00D700F0"/>
    <w:pPr>
      <w:shd w:val="clear" w:color="auto" w:fill="000080"/>
      <w:suppressAutoHyphens/>
      <w:autoSpaceDN w:val="0"/>
    </w:pPr>
    <w:rPr>
      <w:rFonts w:ascii="Tahoma" w:eastAsia="MS Mincho" w:hAnsi="Tahoma" w:cs="Tahoma"/>
      <w:lang w:eastAsia="ar-SA"/>
    </w:rPr>
  </w:style>
  <w:style w:type="paragraph" w:customStyle="1" w:styleId="2ff0">
    <w:name w:val="書式なし2"/>
    <w:basedOn w:val="a1"/>
    <w:uiPriority w:val="99"/>
    <w:qFormat/>
    <w:rsid w:val="00D700F0"/>
    <w:pPr>
      <w:suppressAutoHyphens/>
      <w:autoSpaceDN w:val="0"/>
    </w:pPr>
    <w:rPr>
      <w:rFonts w:ascii="Courier New" w:eastAsia="MS Mincho" w:hAnsi="Courier New" w:cs="CG Times (WN)"/>
      <w:lang w:val="nb-NO" w:eastAsia="ar-SA"/>
    </w:rPr>
  </w:style>
  <w:style w:type="paragraph" w:customStyle="1" w:styleId="Web2">
    <w:name w:val="標準 (Web)2"/>
    <w:basedOn w:val="a1"/>
    <w:uiPriority w:val="99"/>
    <w:qFormat/>
    <w:rsid w:val="00D700F0"/>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uiPriority w:val="99"/>
    <w:qFormat/>
    <w:rsid w:val="00D700F0"/>
    <w:pPr>
      <w:suppressAutoHyphens/>
      <w:autoSpaceDN w:val="0"/>
      <w:ind w:left="567"/>
    </w:pPr>
    <w:rPr>
      <w:rFonts w:ascii="Arial" w:eastAsia="MS Mincho" w:hAnsi="Arial" w:cs="Arial"/>
      <w:lang w:eastAsia="ar-SA"/>
    </w:rPr>
  </w:style>
  <w:style w:type="paragraph" w:customStyle="1" w:styleId="2ff1">
    <w:name w:val="標準インデント2"/>
    <w:basedOn w:val="a1"/>
    <w:uiPriority w:val="99"/>
    <w:qFormat/>
    <w:rsid w:val="00D700F0"/>
    <w:pPr>
      <w:suppressAutoHyphens/>
      <w:autoSpaceDN w:val="0"/>
      <w:ind w:left="708"/>
    </w:pPr>
    <w:rPr>
      <w:rFonts w:eastAsia="MS Mincho" w:cs="CG Times (WN)"/>
      <w:lang w:eastAsia="ar-SA"/>
    </w:rPr>
  </w:style>
  <w:style w:type="paragraph" w:customStyle="1" w:styleId="2ff2">
    <w:name w:val="記2"/>
    <w:basedOn w:val="a1"/>
    <w:next w:val="a1"/>
    <w:uiPriority w:val="99"/>
    <w:qFormat/>
    <w:rsid w:val="00D700F0"/>
    <w:pPr>
      <w:suppressAutoHyphens/>
      <w:autoSpaceDN w:val="0"/>
    </w:pPr>
    <w:rPr>
      <w:rFonts w:eastAsia="MS Mincho" w:cs="CG Times (WN)"/>
      <w:lang w:eastAsia="ar-SA"/>
    </w:rPr>
  </w:style>
  <w:style w:type="paragraph" w:customStyle="1" w:styleId="HTML20">
    <w:name w:val="HTML 書式付き2"/>
    <w:basedOn w:val="a1"/>
    <w:uiPriority w:val="99"/>
    <w:qFormat/>
    <w:rsid w:val="00D700F0"/>
    <w:pPr>
      <w:suppressAutoHyphens/>
      <w:autoSpaceDN w:val="0"/>
    </w:pPr>
    <w:rPr>
      <w:rFonts w:ascii="Courier New" w:eastAsia="MS Mincho" w:hAnsi="Courier New" w:cs="Courier New"/>
      <w:lang w:eastAsia="ar-SA"/>
    </w:rPr>
  </w:style>
  <w:style w:type="paragraph" w:customStyle="1" w:styleId="3f1">
    <w:name w:val="无间隔3"/>
    <w:uiPriority w:val="99"/>
    <w:qFormat/>
    <w:rsid w:val="00D700F0"/>
    <w:pPr>
      <w:autoSpaceDN w:val="0"/>
    </w:pPr>
    <w:rPr>
      <w:rFonts w:ascii="Times New Roman" w:hAnsi="Times New Roman"/>
      <w:lang w:val="en-GB" w:eastAsia="en-US"/>
    </w:rPr>
  </w:style>
  <w:style w:type="paragraph" w:customStyle="1" w:styleId="editorsnote0">
    <w:name w:val="editorsnote"/>
    <w:basedOn w:val="a1"/>
    <w:uiPriority w:val="99"/>
    <w:qFormat/>
    <w:rsid w:val="00D700F0"/>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D700F0"/>
    <w:rPr>
      <w:rFonts w:eastAsia="PMingLiU"/>
      <w:lang w:eastAsia="x-none" w:bidi="en-US"/>
    </w:rPr>
  </w:style>
  <w:style w:type="paragraph" w:customStyle="1" w:styleId="List1">
    <w:name w:val="List 1"/>
    <w:basedOn w:val="a1"/>
    <w:link w:val="List1Char"/>
    <w:uiPriority w:val="99"/>
    <w:qFormat/>
    <w:rsid w:val="00D700F0"/>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D700F0"/>
    <w:pPr>
      <w:overflowPunct w:val="0"/>
      <w:autoSpaceDE w:val="0"/>
      <w:autoSpaceDN w:val="0"/>
      <w:adjustRightInd w:val="0"/>
    </w:pPr>
    <w:rPr>
      <w:rFonts w:eastAsia="Times New Roman"/>
      <w:color w:val="E36C0A"/>
      <w:lang w:eastAsia="en-GB"/>
    </w:rPr>
  </w:style>
  <w:style w:type="paragraph" w:customStyle="1" w:styleId="Numbered1">
    <w:name w:val="Numbered 1"/>
    <w:basedOn w:val="a1"/>
    <w:uiPriority w:val="99"/>
    <w:qFormat/>
    <w:rsid w:val="00D700F0"/>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D700F0"/>
  </w:style>
  <w:style w:type="paragraph" w:customStyle="1" w:styleId="StyleHeading5Firstline0cm">
    <w:name w:val="Style Heading 5 + First line:  0 cm"/>
    <w:basedOn w:val="5"/>
    <w:uiPriority w:val="99"/>
    <w:qFormat/>
    <w:rsid w:val="00D700F0"/>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700F0"/>
    <w:rPr>
      <w:rFonts w:ascii="Times New Roman" w:eastAsia="Times New Roman" w:hAnsi="Times New Roman"/>
      <w:sz w:val="16"/>
      <w:szCs w:val="16"/>
    </w:rPr>
  </w:style>
  <w:style w:type="paragraph" w:customStyle="1" w:styleId="Glossary">
    <w:name w:val="Glossary"/>
    <w:basedOn w:val="a1"/>
    <w:link w:val="GlossaryChar"/>
    <w:uiPriority w:val="99"/>
    <w:qFormat/>
    <w:rsid w:val="00D700F0"/>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uiPriority w:val="99"/>
    <w:qFormat/>
    <w:rsid w:val="00D700F0"/>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D700F0"/>
    <w:pPr>
      <w:autoSpaceDN w:val="0"/>
    </w:pPr>
    <w:rPr>
      <w:rFonts w:ascii="Times New Roman" w:eastAsia="MS Mincho" w:hAnsi="Times New Roman"/>
      <w:lang w:val="en-GB" w:eastAsia="en-US"/>
    </w:rPr>
  </w:style>
  <w:style w:type="paragraph" w:customStyle="1" w:styleId="3f3">
    <w:name w:val="図表番号3"/>
    <w:basedOn w:val="a1"/>
    <w:uiPriority w:val="99"/>
    <w:qFormat/>
    <w:rsid w:val="00D700F0"/>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uiPriority w:val="99"/>
    <w:qFormat/>
    <w:rsid w:val="00D700F0"/>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D700F0"/>
  </w:style>
  <w:style w:type="paragraph" w:customStyle="1" w:styleId="3f5">
    <w:name w:val="箇条書き3"/>
    <w:basedOn w:val="ac"/>
    <w:uiPriority w:val="99"/>
    <w:qFormat/>
    <w:rsid w:val="00D700F0"/>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D700F0"/>
  </w:style>
  <w:style w:type="paragraph" w:customStyle="1" w:styleId="330">
    <w:name w:val="箇条書き 33"/>
    <w:basedOn w:val="231"/>
    <w:uiPriority w:val="99"/>
    <w:qFormat/>
    <w:rsid w:val="00D700F0"/>
  </w:style>
  <w:style w:type="paragraph" w:customStyle="1" w:styleId="232">
    <w:name w:val="一覧 23"/>
    <w:basedOn w:val="ac"/>
    <w:uiPriority w:val="99"/>
    <w:qFormat/>
    <w:rsid w:val="00D700F0"/>
    <w:pPr>
      <w:suppressAutoHyphens/>
      <w:autoSpaceDN w:val="0"/>
      <w:ind w:left="851"/>
    </w:pPr>
    <w:rPr>
      <w:rFonts w:eastAsia="MS Mincho" w:cs="CG Times (WN)"/>
      <w:lang w:val="fr-FR" w:eastAsia="ar-SA"/>
    </w:rPr>
  </w:style>
  <w:style w:type="paragraph" w:customStyle="1" w:styleId="331">
    <w:name w:val="一覧 33"/>
    <w:basedOn w:val="232"/>
    <w:uiPriority w:val="99"/>
    <w:qFormat/>
    <w:rsid w:val="00D700F0"/>
  </w:style>
  <w:style w:type="paragraph" w:customStyle="1" w:styleId="430">
    <w:name w:val="一覧 43"/>
    <w:basedOn w:val="331"/>
    <w:uiPriority w:val="99"/>
    <w:qFormat/>
    <w:rsid w:val="00D700F0"/>
  </w:style>
  <w:style w:type="paragraph" w:customStyle="1" w:styleId="530">
    <w:name w:val="一覧 53"/>
    <w:basedOn w:val="430"/>
    <w:uiPriority w:val="99"/>
    <w:qFormat/>
    <w:rsid w:val="00D700F0"/>
  </w:style>
  <w:style w:type="paragraph" w:customStyle="1" w:styleId="431">
    <w:name w:val="箇条書き 43"/>
    <w:basedOn w:val="330"/>
    <w:uiPriority w:val="99"/>
    <w:qFormat/>
    <w:rsid w:val="00D700F0"/>
  </w:style>
  <w:style w:type="paragraph" w:customStyle="1" w:styleId="531">
    <w:name w:val="箇条書き 53"/>
    <w:basedOn w:val="431"/>
    <w:uiPriority w:val="99"/>
    <w:qFormat/>
    <w:rsid w:val="00D700F0"/>
  </w:style>
  <w:style w:type="paragraph" w:customStyle="1" w:styleId="3f6">
    <w:name w:val="コメント文字列3"/>
    <w:basedOn w:val="a1"/>
    <w:uiPriority w:val="99"/>
    <w:qFormat/>
    <w:rsid w:val="00D700F0"/>
    <w:pPr>
      <w:suppressAutoHyphens/>
      <w:autoSpaceDN w:val="0"/>
    </w:pPr>
    <w:rPr>
      <w:rFonts w:eastAsia="MS Mincho" w:cs="CG Times (WN)"/>
      <w:lang w:eastAsia="ar-SA"/>
    </w:rPr>
  </w:style>
  <w:style w:type="paragraph" w:customStyle="1" w:styleId="3f7">
    <w:name w:val="コメント内容3"/>
    <w:basedOn w:val="3f6"/>
    <w:next w:val="3f6"/>
    <w:uiPriority w:val="99"/>
    <w:qFormat/>
    <w:rsid w:val="00D700F0"/>
    <w:rPr>
      <w:b/>
      <w:bCs/>
    </w:rPr>
  </w:style>
  <w:style w:type="paragraph" w:customStyle="1" w:styleId="3f8">
    <w:name w:val="見出しマップ3"/>
    <w:basedOn w:val="a1"/>
    <w:uiPriority w:val="99"/>
    <w:qFormat/>
    <w:rsid w:val="00D700F0"/>
    <w:pPr>
      <w:shd w:val="clear" w:color="auto" w:fill="000080"/>
      <w:suppressAutoHyphens/>
      <w:autoSpaceDN w:val="0"/>
    </w:pPr>
    <w:rPr>
      <w:rFonts w:ascii="Tahoma" w:eastAsia="MS Mincho" w:hAnsi="Tahoma" w:cs="Tahoma"/>
      <w:lang w:eastAsia="ar-SA"/>
    </w:rPr>
  </w:style>
  <w:style w:type="paragraph" w:customStyle="1" w:styleId="3f9">
    <w:name w:val="書式なし3"/>
    <w:basedOn w:val="a1"/>
    <w:uiPriority w:val="99"/>
    <w:qFormat/>
    <w:rsid w:val="00D700F0"/>
    <w:pPr>
      <w:suppressAutoHyphens/>
      <w:autoSpaceDN w:val="0"/>
    </w:pPr>
    <w:rPr>
      <w:rFonts w:ascii="Courier New" w:eastAsia="MS Mincho" w:hAnsi="Courier New" w:cs="CG Times (WN)"/>
      <w:lang w:val="nb-NO" w:eastAsia="ar-SA"/>
    </w:rPr>
  </w:style>
  <w:style w:type="paragraph" w:customStyle="1" w:styleId="Web3">
    <w:name w:val="標準 (Web)3"/>
    <w:basedOn w:val="a1"/>
    <w:uiPriority w:val="99"/>
    <w:qFormat/>
    <w:rsid w:val="00D700F0"/>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D700F0"/>
    <w:pPr>
      <w:suppressAutoHyphens/>
      <w:autoSpaceDN w:val="0"/>
      <w:ind w:left="567"/>
    </w:pPr>
    <w:rPr>
      <w:rFonts w:ascii="Arial" w:eastAsia="MS Mincho" w:hAnsi="Arial" w:cs="Arial"/>
      <w:lang w:eastAsia="ar-SA"/>
    </w:rPr>
  </w:style>
  <w:style w:type="paragraph" w:customStyle="1" w:styleId="3fa">
    <w:name w:val="標準インデント3"/>
    <w:basedOn w:val="a1"/>
    <w:uiPriority w:val="99"/>
    <w:qFormat/>
    <w:rsid w:val="00D700F0"/>
    <w:pPr>
      <w:suppressAutoHyphens/>
      <w:autoSpaceDN w:val="0"/>
      <w:ind w:left="708"/>
    </w:pPr>
    <w:rPr>
      <w:rFonts w:eastAsia="MS Mincho" w:cs="CG Times (WN)"/>
      <w:lang w:eastAsia="ar-SA"/>
    </w:rPr>
  </w:style>
  <w:style w:type="paragraph" w:customStyle="1" w:styleId="3fb">
    <w:name w:val="記3"/>
    <w:basedOn w:val="a1"/>
    <w:next w:val="a1"/>
    <w:uiPriority w:val="99"/>
    <w:qFormat/>
    <w:rsid w:val="00D700F0"/>
    <w:pPr>
      <w:suppressAutoHyphens/>
      <w:autoSpaceDN w:val="0"/>
    </w:pPr>
    <w:rPr>
      <w:rFonts w:eastAsia="MS Mincho" w:cs="CG Times (WN)"/>
      <w:lang w:eastAsia="ar-SA"/>
    </w:rPr>
  </w:style>
  <w:style w:type="paragraph" w:customStyle="1" w:styleId="HTML30">
    <w:name w:val="HTML 書式付き3"/>
    <w:basedOn w:val="a1"/>
    <w:uiPriority w:val="99"/>
    <w:qFormat/>
    <w:rsid w:val="00D700F0"/>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D700F0"/>
    <w:rPr>
      <w:rFonts w:ascii="Arial" w:eastAsia="PMingLiU" w:hAnsi="Arial" w:cs="Arial"/>
      <w:lang w:eastAsia="x-none"/>
    </w:rPr>
  </w:style>
  <w:style w:type="paragraph" w:customStyle="1" w:styleId="MediumGrid21">
    <w:name w:val="Medium Grid 21"/>
    <w:basedOn w:val="a1"/>
    <w:link w:val="MediumGrid2Char"/>
    <w:uiPriority w:val="1"/>
    <w:qFormat/>
    <w:rsid w:val="00D700F0"/>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D700F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D700F0"/>
    <w:pPr>
      <w:autoSpaceDN w:val="0"/>
    </w:pPr>
    <w:rPr>
      <w:rFonts w:ascii="Times New Roman" w:hAnsi="Times New Roman"/>
      <w:lang w:val="en-GB" w:eastAsia="en-US"/>
    </w:rPr>
  </w:style>
  <w:style w:type="paragraph" w:customStyle="1" w:styleId="TTan">
    <w:name w:val="TTan"/>
    <w:basedOn w:val="FP"/>
    <w:uiPriority w:val="99"/>
    <w:qFormat/>
    <w:rsid w:val="00D700F0"/>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D700F0"/>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qFormat/>
    <w:rsid w:val="00D700F0"/>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uiPriority w:val="99"/>
    <w:qFormat/>
    <w:rsid w:val="00D700F0"/>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uiPriority w:val="99"/>
    <w:qFormat/>
    <w:rsid w:val="00D700F0"/>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uiPriority w:val="99"/>
    <w:qFormat/>
    <w:rsid w:val="00D700F0"/>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D700F0"/>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uiPriority w:val="99"/>
    <w:qFormat/>
    <w:rsid w:val="00D700F0"/>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uiPriority w:val="99"/>
    <w:qFormat/>
    <w:rsid w:val="00D700F0"/>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D700F0"/>
    <w:pPr>
      <w:autoSpaceDN w:val="0"/>
    </w:pPr>
    <w:rPr>
      <w:rFonts w:ascii="Times New Roman" w:hAnsi="Times New Roman"/>
      <w:lang w:val="en-GB" w:eastAsia="en-US"/>
    </w:rPr>
  </w:style>
  <w:style w:type="paragraph" w:customStyle="1" w:styleId="TB1">
    <w:name w:val="TB1"/>
    <w:basedOn w:val="a1"/>
    <w:uiPriority w:val="99"/>
    <w:qFormat/>
    <w:rsid w:val="00D700F0"/>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uiPriority w:val="99"/>
    <w:qFormat/>
    <w:rsid w:val="00D700F0"/>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D700F0"/>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D700F0"/>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uiPriority w:val="99"/>
    <w:semiHidden/>
    <w:qFormat/>
    <w:rsid w:val="00D700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700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D700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700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D700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D700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D700F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D700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uiPriority w:val="99"/>
    <w:semiHidden/>
    <w:qFormat/>
    <w:rsid w:val="00D700F0"/>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D700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700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D700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700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D700F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D700F0"/>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D700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D700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D700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D700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D700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700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D700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D700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D700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700F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700F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D700F0"/>
    <w:pPr>
      <w:autoSpaceDN w:val="0"/>
    </w:pPr>
    <w:rPr>
      <w:rFonts w:ascii="Times New Roman" w:eastAsia="MS Mincho" w:hAnsi="Times New Roman"/>
      <w:lang w:val="en-GB" w:eastAsia="en-US"/>
    </w:rPr>
  </w:style>
  <w:style w:type="paragraph" w:customStyle="1" w:styleId="62">
    <w:name w:val="无间隔6"/>
    <w:uiPriority w:val="99"/>
    <w:qFormat/>
    <w:rsid w:val="00D700F0"/>
    <w:pPr>
      <w:autoSpaceDN w:val="0"/>
    </w:pPr>
    <w:rPr>
      <w:rFonts w:ascii="Times New Roman" w:hAnsi="Times New Roman"/>
      <w:lang w:val="en-GB" w:eastAsia="en-US"/>
    </w:rPr>
  </w:style>
  <w:style w:type="paragraph" w:customStyle="1" w:styleId="111">
    <w:name w:val="修订11"/>
    <w:uiPriority w:val="99"/>
    <w:semiHidden/>
    <w:qFormat/>
    <w:rsid w:val="00D700F0"/>
    <w:pPr>
      <w:autoSpaceDN w:val="0"/>
    </w:pPr>
    <w:rPr>
      <w:rFonts w:ascii="Times New Roman" w:eastAsia="MS Mincho" w:hAnsi="Times New Roman"/>
      <w:lang w:val="en-GB" w:eastAsia="en-US"/>
    </w:rPr>
  </w:style>
  <w:style w:type="paragraph" w:customStyle="1" w:styleId="72">
    <w:name w:val="无间隔7"/>
    <w:uiPriority w:val="99"/>
    <w:qFormat/>
    <w:rsid w:val="00D700F0"/>
    <w:pPr>
      <w:autoSpaceDN w:val="0"/>
    </w:pPr>
    <w:rPr>
      <w:rFonts w:ascii="Times New Roman" w:hAnsi="Times New Roman"/>
      <w:lang w:val="en-GB" w:eastAsia="en-US"/>
    </w:rPr>
  </w:style>
  <w:style w:type="paragraph" w:customStyle="1" w:styleId="xxxxxxxb1">
    <w:name w:val="x_x_x_xxxxb1"/>
    <w:basedOn w:val="a1"/>
    <w:uiPriority w:val="99"/>
    <w:qFormat/>
    <w:rsid w:val="00D700F0"/>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D700F0"/>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D700F0"/>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D700F0"/>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D700F0"/>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D700F0"/>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qFormat/>
    <w:rsid w:val="00D700F0"/>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qFormat/>
    <w:rsid w:val="00D700F0"/>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D700F0"/>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uiPriority w:val="99"/>
    <w:qFormat/>
    <w:rsid w:val="00D700F0"/>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uiPriority w:val="99"/>
    <w:qFormat/>
    <w:rsid w:val="00D700F0"/>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D700F0"/>
    <w:pPr>
      <w:autoSpaceDN w:val="0"/>
    </w:pPr>
    <w:rPr>
      <w:rFonts w:ascii="Times New Roman" w:eastAsia="MS Mincho" w:hAnsi="Times New Roman"/>
      <w:lang w:val="en-GB" w:eastAsia="en-US"/>
    </w:rPr>
  </w:style>
  <w:style w:type="paragraph" w:customStyle="1" w:styleId="82">
    <w:name w:val="无间隔8"/>
    <w:uiPriority w:val="99"/>
    <w:qFormat/>
    <w:rsid w:val="00D700F0"/>
    <w:pPr>
      <w:autoSpaceDN w:val="0"/>
    </w:pPr>
    <w:rPr>
      <w:rFonts w:ascii="Times New Roman" w:hAnsi="Times New Roman"/>
      <w:lang w:val="en-GB" w:eastAsia="en-US"/>
    </w:rPr>
  </w:style>
  <w:style w:type="paragraph" w:customStyle="1" w:styleId="121">
    <w:name w:val="表 (青) 121"/>
    <w:uiPriority w:val="71"/>
    <w:qFormat/>
    <w:rsid w:val="00D700F0"/>
    <w:pPr>
      <w:autoSpaceDN w:val="0"/>
    </w:pPr>
    <w:rPr>
      <w:rFonts w:ascii="Times New Roman" w:hAnsi="Times New Roman"/>
      <w:lang w:val="en-GB" w:eastAsia="en-US"/>
    </w:rPr>
  </w:style>
  <w:style w:type="paragraph" w:customStyle="1" w:styleId="4b">
    <w:name w:val="変更箇所4"/>
    <w:uiPriority w:val="99"/>
    <w:semiHidden/>
    <w:qFormat/>
    <w:rsid w:val="00D700F0"/>
    <w:pPr>
      <w:autoSpaceDN w:val="0"/>
    </w:pPr>
    <w:rPr>
      <w:rFonts w:ascii="Times New Roman" w:eastAsia="MS Mincho" w:hAnsi="Times New Roman"/>
      <w:lang w:val="en-GB" w:eastAsia="en-US"/>
    </w:rPr>
  </w:style>
  <w:style w:type="paragraph" w:customStyle="1" w:styleId="5a">
    <w:name w:val="変更箇所5"/>
    <w:uiPriority w:val="99"/>
    <w:semiHidden/>
    <w:qFormat/>
    <w:rsid w:val="00D700F0"/>
    <w:pPr>
      <w:autoSpaceDN w:val="0"/>
    </w:pPr>
    <w:rPr>
      <w:rFonts w:ascii="Times New Roman" w:eastAsia="MS Mincho" w:hAnsi="Times New Roman"/>
      <w:lang w:val="en-GB" w:eastAsia="en-US"/>
    </w:rPr>
  </w:style>
  <w:style w:type="paragraph" w:customStyle="1" w:styleId="3fc">
    <w:name w:val="수정3"/>
    <w:uiPriority w:val="99"/>
    <w:semiHidden/>
    <w:qFormat/>
    <w:rsid w:val="00D700F0"/>
    <w:pPr>
      <w:autoSpaceDN w:val="0"/>
    </w:pPr>
    <w:rPr>
      <w:rFonts w:ascii="Times New Roman" w:eastAsia="Batang" w:hAnsi="Times New Roman"/>
      <w:lang w:val="en-GB" w:eastAsia="en-US"/>
    </w:rPr>
  </w:style>
  <w:style w:type="paragraph" w:customStyle="1" w:styleId="-31">
    <w:name w:val="深色列表 - 着色 31"/>
    <w:uiPriority w:val="99"/>
    <w:semiHidden/>
    <w:qFormat/>
    <w:rsid w:val="00D700F0"/>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D700F0"/>
    <w:pPr>
      <w:autoSpaceDN w:val="0"/>
    </w:pPr>
    <w:rPr>
      <w:rFonts w:ascii="Times New Roman" w:hAnsi="Times New Roman"/>
      <w:lang w:val="en-GB" w:eastAsia="en-US"/>
    </w:rPr>
  </w:style>
  <w:style w:type="paragraph" w:customStyle="1" w:styleId="4c">
    <w:name w:val="수정4"/>
    <w:uiPriority w:val="99"/>
    <w:semiHidden/>
    <w:qFormat/>
    <w:rsid w:val="00D700F0"/>
    <w:pPr>
      <w:autoSpaceDN w:val="0"/>
    </w:pPr>
    <w:rPr>
      <w:rFonts w:ascii="Times New Roman" w:eastAsia="Batang" w:hAnsi="Times New Roman"/>
      <w:lang w:val="en-GB" w:eastAsia="en-US"/>
    </w:rPr>
  </w:style>
  <w:style w:type="character" w:customStyle="1" w:styleId="Char0">
    <w:name w:val="样式 页眉 Char"/>
    <w:link w:val="afffff"/>
    <w:qFormat/>
    <w:locked/>
    <w:rsid w:val="00D700F0"/>
    <w:rPr>
      <w:rFonts w:ascii="Arial" w:eastAsia="Arial" w:hAnsi="Arial" w:cs="Arial"/>
      <w:b/>
      <w:bCs/>
      <w:noProof/>
      <w:sz w:val="22"/>
      <w:lang w:val="en-US" w:eastAsia="en-US"/>
    </w:rPr>
  </w:style>
  <w:style w:type="paragraph" w:customStyle="1" w:styleId="afffff">
    <w:name w:val="样式 页眉"/>
    <w:basedOn w:val="a6"/>
    <w:link w:val="Char0"/>
    <w:qFormat/>
    <w:rsid w:val="00D700F0"/>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D700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D700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D700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D700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D700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D700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700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D700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D700F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700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D700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D700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D700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D700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D700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700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D700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D700F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D700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D700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D700F0"/>
    <w:rPr>
      <w:rFonts w:ascii="Batang" w:eastAsia="Batang" w:hAnsi="Batang"/>
      <w:sz w:val="24"/>
      <w:lang w:eastAsia="en-US"/>
    </w:rPr>
  </w:style>
  <w:style w:type="paragraph" w:customStyle="1" w:styleId="enumlev1">
    <w:name w:val="enumlev1"/>
    <w:basedOn w:val="a1"/>
    <w:link w:val="enumlev1Char"/>
    <w:qFormat/>
    <w:rsid w:val="00D700F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uiPriority w:val="99"/>
    <w:semiHidden/>
    <w:qFormat/>
    <w:rsid w:val="00D700F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D700F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D700F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D700F0"/>
    <w:rPr>
      <w:rFonts w:ascii="Arial" w:eastAsia="Arial" w:hAnsi="Arial" w:cs="Arial"/>
      <w:sz w:val="28"/>
      <w:lang w:eastAsia="en-US"/>
    </w:rPr>
  </w:style>
  <w:style w:type="paragraph" w:customStyle="1" w:styleId="Heading4">
    <w:name w:val="Heading4"/>
    <w:basedOn w:val="30"/>
    <w:link w:val="Heading4Char"/>
    <w:semiHidden/>
    <w:qFormat/>
    <w:rsid w:val="00D700F0"/>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uiPriority w:val="99"/>
    <w:qFormat/>
    <w:rsid w:val="00D700F0"/>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uiPriority w:val="99"/>
    <w:qFormat/>
    <w:rsid w:val="00D700F0"/>
    <w:pPr>
      <w:numPr>
        <w:numId w:val="18"/>
      </w:numPr>
      <w:autoSpaceDN w:val="0"/>
      <w:jc w:val="center"/>
    </w:pPr>
    <w:rPr>
      <w:rFonts w:ascii="Times New Roman" w:eastAsia="Yu Mincho" w:hAnsi="Times New Roman"/>
      <w:b/>
      <w:lang w:val="en-GB" w:eastAsia="zh-CN"/>
    </w:rPr>
  </w:style>
  <w:style w:type="paragraph" w:customStyle="1" w:styleId="List10">
    <w:name w:val="List1"/>
    <w:basedOn w:val="a1"/>
    <w:uiPriority w:val="99"/>
    <w:qFormat/>
    <w:rsid w:val="00D700F0"/>
    <w:pPr>
      <w:autoSpaceDN w:val="0"/>
      <w:spacing w:before="120" w:after="0" w:line="280" w:lineRule="atLeast"/>
      <w:ind w:left="360" w:hanging="360"/>
      <w:jc w:val="both"/>
    </w:pPr>
    <w:rPr>
      <w:rFonts w:ascii="Bookman" w:hAnsi="Bookman"/>
      <w:lang w:val="en-US"/>
    </w:rPr>
  </w:style>
  <w:style w:type="character" w:customStyle="1" w:styleId="1Char0">
    <w:name w:val="样式1 Char"/>
    <w:link w:val="1"/>
    <w:uiPriority w:val="99"/>
    <w:qFormat/>
    <w:locked/>
    <w:rsid w:val="00D700F0"/>
    <w:rPr>
      <w:rFonts w:ascii="Arial" w:hAnsi="Arial"/>
      <w:sz w:val="18"/>
    </w:rPr>
  </w:style>
  <w:style w:type="paragraph" w:customStyle="1" w:styleId="1">
    <w:name w:val="样式1"/>
    <w:basedOn w:val="TAN"/>
    <w:link w:val="1Char0"/>
    <w:uiPriority w:val="99"/>
    <w:qFormat/>
    <w:rsid w:val="00D700F0"/>
    <w:pPr>
      <w:numPr>
        <w:numId w:val="19"/>
      </w:numPr>
      <w:overflowPunct w:val="0"/>
      <w:autoSpaceDE w:val="0"/>
      <w:autoSpaceDN w:val="0"/>
      <w:adjustRightInd w:val="0"/>
    </w:pPr>
    <w:rPr>
      <w:lang w:val="fr-FR" w:eastAsia="fr-FR"/>
    </w:rPr>
  </w:style>
  <w:style w:type="paragraph" w:customStyle="1" w:styleId="TdocText">
    <w:name w:val="Tdoc_Text"/>
    <w:basedOn w:val="a1"/>
    <w:uiPriority w:val="99"/>
    <w:qFormat/>
    <w:rsid w:val="00D700F0"/>
    <w:pPr>
      <w:autoSpaceDN w:val="0"/>
      <w:spacing w:before="120" w:after="0"/>
      <w:jc w:val="both"/>
    </w:pPr>
    <w:rPr>
      <w:lang w:val="en-US"/>
    </w:rPr>
  </w:style>
  <w:style w:type="paragraph" w:customStyle="1" w:styleId="centered">
    <w:name w:val="centered"/>
    <w:basedOn w:val="a1"/>
    <w:uiPriority w:val="99"/>
    <w:qFormat/>
    <w:rsid w:val="00D700F0"/>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D700F0"/>
    <w:pPr>
      <w:tabs>
        <w:tab w:val="num" w:pos="432"/>
      </w:tabs>
      <w:autoSpaceDN w:val="0"/>
      <w:spacing w:after="80"/>
      <w:ind w:left="432" w:hanging="432"/>
    </w:pPr>
    <w:rPr>
      <w:sz w:val="18"/>
      <w:lang w:val="en-US"/>
    </w:rPr>
  </w:style>
  <w:style w:type="paragraph" w:customStyle="1" w:styleId="LightGrid-Accent31">
    <w:name w:val="Light Grid - Accent 31"/>
    <w:basedOn w:val="a1"/>
    <w:uiPriority w:val="99"/>
    <w:qFormat/>
    <w:rsid w:val="00D700F0"/>
    <w:pPr>
      <w:overflowPunct w:val="0"/>
      <w:autoSpaceDE w:val="0"/>
      <w:autoSpaceDN w:val="0"/>
      <w:adjustRightInd w:val="0"/>
      <w:ind w:left="720"/>
      <w:contextualSpacing/>
    </w:pPr>
  </w:style>
  <w:style w:type="paragraph" w:customStyle="1" w:styleId="LightList-Accent31">
    <w:name w:val="Light List - Accent 31"/>
    <w:uiPriority w:val="99"/>
    <w:semiHidden/>
    <w:qFormat/>
    <w:rsid w:val="00D700F0"/>
    <w:pPr>
      <w:autoSpaceDN w:val="0"/>
    </w:pPr>
    <w:rPr>
      <w:rFonts w:ascii="Times New Roman" w:eastAsia="Batang" w:hAnsi="Times New Roman"/>
      <w:lang w:val="en-GB" w:eastAsia="en-US"/>
    </w:rPr>
  </w:style>
  <w:style w:type="paragraph" w:customStyle="1" w:styleId="810">
    <w:name w:val="表 (赤)  81"/>
    <w:basedOn w:val="a1"/>
    <w:uiPriority w:val="34"/>
    <w:qFormat/>
    <w:rsid w:val="00D700F0"/>
    <w:pPr>
      <w:overflowPunct w:val="0"/>
      <w:autoSpaceDE w:val="0"/>
      <w:autoSpaceDN w:val="0"/>
      <w:adjustRightInd w:val="0"/>
      <w:ind w:left="720"/>
      <w:contextualSpacing/>
    </w:pPr>
    <w:rPr>
      <w:lang w:eastAsia="zh-CN"/>
    </w:rPr>
  </w:style>
  <w:style w:type="paragraph" w:customStyle="1" w:styleId="note1">
    <w:name w:val="note"/>
    <w:basedOn w:val="a1"/>
    <w:uiPriority w:val="99"/>
    <w:qFormat/>
    <w:rsid w:val="00D700F0"/>
    <w:pPr>
      <w:autoSpaceDN w:val="0"/>
      <w:spacing w:before="100" w:beforeAutospacing="1" w:after="100" w:afterAutospacing="1"/>
    </w:pPr>
    <w:rPr>
      <w:sz w:val="24"/>
      <w:szCs w:val="24"/>
      <w:lang w:val="en-US" w:eastAsia="zh-CN"/>
    </w:rPr>
  </w:style>
  <w:style w:type="paragraph" w:customStyle="1" w:styleId="LGTdoc">
    <w:name w:val="LGTdoc_본문"/>
    <w:basedOn w:val="a1"/>
    <w:uiPriority w:val="99"/>
    <w:qFormat/>
    <w:rsid w:val="00D700F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D700F0"/>
    <w:rPr>
      <w:rFonts w:ascii="Arial" w:hAnsi="Arial" w:cs="Arial"/>
      <w:szCs w:val="24"/>
      <w:lang w:eastAsia="en-US"/>
    </w:rPr>
  </w:style>
  <w:style w:type="paragraph" w:customStyle="1" w:styleId="ECCParagraph">
    <w:name w:val="ECC Paragraph"/>
    <w:basedOn w:val="a1"/>
    <w:link w:val="ECCParagraphZchn"/>
    <w:qFormat/>
    <w:rsid w:val="00D700F0"/>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D700F0"/>
    <w:pPr>
      <w:autoSpaceDN w:val="0"/>
      <w:spacing w:after="0"/>
      <w:ind w:left="454" w:hanging="454"/>
    </w:pPr>
    <w:rPr>
      <w:rFonts w:ascii="Arial" w:hAnsi="Arial"/>
      <w:sz w:val="16"/>
      <w:szCs w:val="24"/>
      <w:lang w:val="en-US"/>
    </w:rPr>
  </w:style>
  <w:style w:type="paragraph" w:customStyle="1" w:styleId="Text1">
    <w:name w:val="Text 1"/>
    <w:basedOn w:val="a1"/>
    <w:uiPriority w:val="99"/>
    <w:qFormat/>
    <w:rsid w:val="00D700F0"/>
    <w:pPr>
      <w:autoSpaceDN w:val="0"/>
      <w:spacing w:after="240"/>
      <w:ind w:left="482"/>
      <w:jc w:val="both"/>
    </w:pPr>
    <w:rPr>
      <w:sz w:val="24"/>
      <w:lang w:eastAsia="fr-BE"/>
    </w:rPr>
  </w:style>
  <w:style w:type="paragraph" w:customStyle="1" w:styleId="NumPar4">
    <w:name w:val="NumPar 4"/>
    <w:basedOn w:val="40"/>
    <w:next w:val="a1"/>
    <w:uiPriority w:val="99"/>
    <w:qFormat/>
    <w:rsid w:val="00D700F0"/>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uiPriority w:val="99"/>
    <w:qFormat/>
    <w:rsid w:val="00D700F0"/>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D700F0"/>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D700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D700F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uiPriority w:val="99"/>
    <w:qFormat/>
    <w:rsid w:val="00D700F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D700F0"/>
    <w:rPr>
      <w:sz w:val="22"/>
      <w:szCs w:val="22"/>
      <w:lang w:eastAsia="en-US"/>
    </w:rPr>
  </w:style>
  <w:style w:type="paragraph" w:customStyle="1" w:styleId="Equation">
    <w:name w:val="Equation"/>
    <w:basedOn w:val="a1"/>
    <w:next w:val="a1"/>
    <w:link w:val="EquationChar"/>
    <w:qFormat/>
    <w:rsid w:val="00D700F0"/>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D700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D700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D700F0"/>
    <w:pPr>
      <w:overflowPunct w:val="0"/>
      <w:autoSpaceDE w:val="0"/>
      <w:autoSpaceDN w:val="0"/>
      <w:adjustRightInd w:val="0"/>
      <w:ind w:left="720"/>
      <w:contextualSpacing/>
    </w:pPr>
    <w:rPr>
      <w:lang w:eastAsia="zh-CN"/>
    </w:rPr>
  </w:style>
  <w:style w:type="paragraph" w:customStyle="1" w:styleId="Norma">
    <w:name w:val="Norma"/>
    <w:basedOn w:val="10"/>
    <w:uiPriority w:val="99"/>
    <w:qFormat/>
    <w:rsid w:val="00D700F0"/>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D700F0"/>
    <w:pPr>
      <w:autoSpaceDN w:val="0"/>
    </w:pPr>
    <w:rPr>
      <w:rFonts w:ascii="Times New Roman" w:hAnsi="Times New Roman"/>
      <w:lang w:val="en-GB" w:eastAsia="en-US"/>
    </w:rPr>
  </w:style>
  <w:style w:type="paragraph" w:customStyle="1" w:styleId="1-21">
    <w:name w:val="中等深浅网格 1 - 着色 21"/>
    <w:basedOn w:val="a1"/>
    <w:uiPriority w:val="34"/>
    <w:qFormat/>
    <w:rsid w:val="00D700F0"/>
    <w:pPr>
      <w:overflowPunct w:val="0"/>
      <w:autoSpaceDE w:val="0"/>
      <w:autoSpaceDN w:val="0"/>
      <w:adjustRightInd w:val="0"/>
      <w:ind w:left="720"/>
      <w:contextualSpacing/>
    </w:pPr>
    <w:rPr>
      <w:lang w:eastAsia="zh-CN"/>
    </w:rPr>
  </w:style>
  <w:style w:type="paragraph" w:customStyle="1" w:styleId="TOC93">
    <w:name w:val="TOC 93"/>
    <w:basedOn w:val="TOC8"/>
    <w:uiPriority w:val="99"/>
    <w:qFormat/>
    <w:rsid w:val="00D700F0"/>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uiPriority w:val="99"/>
    <w:qFormat/>
    <w:rsid w:val="00D700F0"/>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D700F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uiPriority w:val="99"/>
    <w:qFormat/>
    <w:rsid w:val="00D700F0"/>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uiPriority w:val="99"/>
    <w:qFormat/>
    <w:rsid w:val="00D700F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uiPriority w:val="99"/>
    <w:qFormat/>
    <w:rsid w:val="00D700F0"/>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uiPriority w:val="99"/>
    <w:qFormat/>
    <w:rsid w:val="00D700F0"/>
    <w:pPr>
      <w:ind w:left="851" w:hanging="284"/>
    </w:pPr>
  </w:style>
  <w:style w:type="paragraph" w:customStyle="1" w:styleId="4f">
    <w:name w:val="箇条書き4"/>
    <w:basedOn w:val="ac"/>
    <w:uiPriority w:val="99"/>
    <w:qFormat/>
    <w:rsid w:val="00D700F0"/>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uiPriority w:val="99"/>
    <w:qFormat/>
    <w:rsid w:val="00D700F0"/>
    <w:pPr>
      <w:tabs>
        <w:tab w:val="clear" w:pos="644"/>
        <w:tab w:val="num" w:pos="1494"/>
      </w:tabs>
      <w:ind w:left="851" w:hanging="284"/>
    </w:pPr>
  </w:style>
  <w:style w:type="paragraph" w:customStyle="1" w:styleId="340">
    <w:name w:val="箇条書き 34"/>
    <w:basedOn w:val="241"/>
    <w:uiPriority w:val="99"/>
    <w:qFormat/>
    <w:rsid w:val="00D700F0"/>
    <w:pPr>
      <w:ind w:left="1135"/>
    </w:pPr>
  </w:style>
  <w:style w:type="paragraph" w:customStyle="1" w:styleId="242">
    <w:name w:val="一覧 24"/>
    <w:basedOn w:val="ac"/>
    <w:uiPriority w:val="99"/>
    <w:qFormat/>
    <w:rsid w:val="00D700F0"/>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uiPriority w:val="99"/>
    <w:qFormat/>
    <w:rsid w:val="00D700F0"/>
    <w:pPr>
      <w:ind w:left="1135"/>
    </w:pPr>
  </w:style>
  <w:style w:type="paragraph" w:customStyle="1" w:styleId="440">
    <w:name w:val="一覧 44"/>
    <w:basedOn w:val="341"/>
    <w:uiPriority w:val="99"/>
    <w:qFormat/>
    <w:rsid w:val="00D700F0"/>
    <w:pPr>
      <w:ind w:left="1418"/>
    </w:pPr>
  </w:style>
  <w:style w:type="paragraph" w:customStyle="1" w:styleId="540">
    <w:name w:val="一覧 54"/>
    <w:basedOn w:val="440"/>
    <w:uiPriority w:val="99"/>
    <w:qFormat/>
    <w:rsid w:val="00D700F0"/>
    <w:pPr>
      <w:ind w:left="1702"/>
    </w:pPr>
  </w:style>
  <w:style w:type="paragraph" w:customStyle="1" w:styleId="441">
    <w:name w:val="箇条書き 44"/>
    <w:basedOn w:val="340"/>
    <w:uiPriority w:val="99"/>
    <w:qFormat/>
    <w:rsid w:val="00D700F0"/>
    <w:pPr>
      <w:ind w:left="1418"/>
    </w:pPr>
  </w:style>
  <w:style w:type="paragraph" w:customStyle="1" w:styleId="541">
    <w:name w:val="箇条書き 54"/>
    <w:basedOn w:val="441"/>
    <w:uiPriority w:val="99"/>
    <w:qFormat/>
    <w:rsid w:val="00D700F0"/>
    <w:pPr>
      <w:ind w:left="1702"/>
    </w:pPr>
  </w:style>
  <w:style w:type="paragraph" w:customStyle="1" w:styleId="4f0">
    <w:name w:val="コメント文字列4"/>
    <w:basedOn w:val="a1"/>
    <w:uiPriority w:val="99"/>
    <w:qFormat/>
    <w:rsid w:val="00D700F0"/>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D700F0"/>
    <w:rPr>
      <w:b/>
      <w:bCs/>
    </w:rPr>
  </w:style>
  <w:style w:type="paragraph" w:customStyle="1" w:styleId="4f2">
    <w:name w:val="見出しマップ4"/>
    <w:basedOn w:val="a1"/>
    <w:uiPriority w:val="99"/>
    <w:qFormat/>
    <w:rsid w:val="00D700F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uiPriority w:val="99"/>
    <w:qFormat/>
    <w:rsid w:val="00D700F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uiPriority w:val="99"/>
    <w:qFormat/>
    <w:rsid w:val="00D700F0"/>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uiPriority w:val="99"/>
    <w:qFormat/>
    <w:rsid w:val="00D700F0"/>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uiPriority w:val="99"/>
    <w:qFormat/>
    <w:rsid w:val="00D700F0"/>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uiPriority w:val="99"/>
    <w:qFormat/>
    <w:rsid w:val="00D700F0"/>
    <w:pPr>
      <w:suppressAutoHyphens/>
      <w:overflowPunct w:val="0"/>
      <w:autoSpaceDE w:val="0"/>
      <w:autoSpaceDN w:val="0"/>
      <w:adjustRightInd w:val="0"/>
    </w:pPr>
    <w:rPr>
      <w:rFonts w:eastAsia="MS Mincho" w:cs="CG Times (WN)"/>
      <w:lang w:eastAsia="ar-SA"/>
    </w:rPr>
  </w:style>
  <w:style w:type="paragraph" w:customStyle="1" w:styleId="234">
    <w:name w:val="本文 23"/>
    <w:basedOn w:val="a1"/>
    <w:uiPriority w:val="99"/>
    <w:qFormat/>
    <w:rsid w:val="00D700F0"/>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uiPriority w:val="99"/>
    <w:qFormat/>
    <w:rsid w:val="00D700F0"/>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uiPriority w:val="99"/>
    <w:qFormat/>
    <w:rsid w:val="00D700F0"/>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D700F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D700F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D700F0"/>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uiPriority w:val="99"/>
    <w:qFormat/>
    <w:rsid w:val="00D700F0"/>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uiPriority w:val="99"/>
    <w:qFormat/>
    <w:rsid w:val="00D700F0"/>
    <w:pPr>
      <w:autoSpaceDN w:val="0"/>
    </w:pPr>
    <w:rPr>
      <w:rFonts w:ascii="Tahoma" w:eastAsia="MS Mincho" w:hAnsi="Tahoma" w:cs="Tahoma"/>
      <w:sz w:val="16"/>
      <w:szCs w:val="16"/>
      <w:lang w:eastAsia="zh-CN"/>
    </w:rPr>
  </w:style>
  <w:style w:type="paragraph" w:customStyle="1" w:styleId="5b">
    <w:name w:val="図表番号5"/>
    <w:basedOn w:val="a1"/>
    <w:uiPriority w:val="99"/>
    <w:qFormat/>
    <w:rsid w:val="00D700F0"/>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uiPriority w:val="99"/>
    <w:qFormat/>
    <w:rsid w:val="00D700F0"/>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D700F0"/>
    <w:pPr>
      <w:ind w:left="851" w:hanging="284"/>
    </w:pPr>
  </w:style>
  <w:style w:type="paragraph" w:customStyle="1" w:styleId="5d">
    <w:name w:val="箇条書き5"/>
    <w:basedOn w:val="ac"/>
    <w:uiPriority w:val="99"/>
    <w:qFormat/>
    <w:rsid w:val="00D700F0"/>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D700F0"/>
    <w:pPr>
      <w:tabs>
        <w:tab w:val="clear" w:pos="644"/>
        <w:tab w:val="num" w:pos="1494"/>
      </w:tabs>
      <w:ind w:left="851" w:hanging="284"/>
    </w:pPr>
  </w:style>
  <w:style w:type="paragraph" w:customStyle="1" w:styleId="350">
    <w:name w:val="箇条書き 35"/>
    <w:basedOn w:val="251"/>
    <w:uiPriority w:val="99"/>
    <w:qFormat/>
    <w:rsid w:val="00D700F0"/>
    <w:pPr>
      <w:ind w:left="1135"/>
    </w:pPr>
  </w:style>
  <w:style w:type="paragraph" w:customStyle="1" w:styleId="252">
    <w:name w:val="一覧 25"/>
    <w:basedOn w:val="ac"/>
    <w:uiPriority w:val="99"/>
    <w:qFormat/>
    <w:rsid w:val="00D700F0"/>
    <w:pPr>
      <w:suppressAutoHyphens/>
      <w:autoSpaceDN w:val="0"/>
      <w:ind w:left="851"/>
    </w:pPr>
    <w:rPr>
      <w:rFonts w:eastAsia="MS Mincho" w:cs="CG Times (WN)"/>
      <w:lang w:val="fr-FR" w:eastAsia="ar-SA"/>
    </w:rPr>
  </w:style>
  <w:style w:type="paragraph" w:customStyle="1" w:styleId="351">
    <w:name w:val="一覧 35"/>
    <w:basedOn w:val="252"/>
    <w:uiPriority w:val="99"/>
    <w:qFormat/>
    <w:rsid w:val="00D700F0"/>
    <w:pPr>
      <w:ind w:left="1135"/>
    </w:pPr>
  </w:style>
  <w:style w:type="paragraph" w:customStyle="1" w:styleId="450">
    <w:name w:val="一覧 45"/>
    <w:basedOn w:val="351"/>
    <w:uiPriority w:val="99"/>
    <w:qFormat/>
    <w:rsid w:val="00D700F0"/>
    <w:pPr>
      <w:ind w:left="1418"/>
    </w:pPr>
  </w:style>
  <w:style w:type="paragraph" w:customStyle="1" w:styleId="550">
    <w:name w:val="一覧 55"/>
    <w:basedOn w:val="450"/>
    <w:uiPriority w:val="99"/>
    <w:qFormat/>
    <w:rsid w:val="00D700F0"/>
    <w:pPr>
      <w:ind w:left="1702"/>
    </w:pPr>
  </w:style>
  <w:style w:type="paragraph" w:customStyle="1" w:styleId="451">
    <w:name w:val="箇条書き 45"/>
    <w:basedOn w:val="350"/>
    <w:uiPriority w:val="99"/>
    <w:qFormat/>
    <w:rsid w:val="00D700F0"/>
    <w:pPr>
      <w:ind w:left="1418"/>
    </w:pPr>
  </w:style>
  <w:style w:type="paragraph" w:customStyle="1" w:styleId="551">
    <w:name w:val="箇条書き 55"/>
    <w:basedOn w:val="451"/>
    <w:uiPriority w:val="99"/>
    <w:qFormat/>
    <w:rsid w:val="00D700F0"/>
    <w:pPr>
      <w:ind w:left="1702"/>
    </w:pPr>
  </w:style>
  <w:style w:type="paragraph" w:customStyle="1" w:styleId="5e">
    <w:name w:val="コメント文字列5"/>
    <w:basedOn w:val="a1"/>
    <w:uiPriority w:val="99"/>
    <w:qFormat/>
    <w:rsid w:val="00D700F0"/>
    <w:pPr>
      <w:suppressAutoHyphens/>
      <w:autoSpaceDN w:val="0"/>
    </w:pPr>
    <w:rPr>
      <w:rFonts w:eastAsia="MS Mincho" w:cs="CG Times (WN)"/>
      <w:lang w:eastAsia="ar-SA"/>
    </w:rPr>
  </w:style>
  <w:style w:type="paragraph" w:customStyle="1" w:styleId="5f">
    <w:name w:val="コメント内容5"/>
    <w:basedOn w:val="5e"/>
    <w:next w:val="5e"/>
    <w:uiPriority w:val="99"/>
    <w:qFormat/>
    <w:rsid w:val="00D700F0"/>
    <w:rPr>
      <w:b/>
      <w:bCs/>
    </w:rPr>
  </w:style>
  <w:style w:type="paragraph" w:customStyle="1" w:styleId="5f0">
    <w:name w:val="見出しマップ5"/>
    <w:basedOn w:val="a1"/>
    <w:uiPriority w:val="99"/>
    <w:qFormat/>
    <w:rsid w:val="00D700F0"/>
    <w:pPr>
      <w:shd w:val="clear" w:color="auto" w:fill="000080"/>
      <w:suppressAutoHyphens/>
      <w:autoSpaceDN w:val="0"/>
    </w:pPr>
    <w:rPr>
      <w:rFonts w:ascii="Tahoma" w:eastAsia="MS Mincho" w:hAnsi="Tahoma" w:cs="Tahoma"/>
      <w:lang w:eastAsia="ar-SA"/>
    </w:rPr>
  </w:style>
  <w:style w:type="paragraph" w:customStyle="1" w:styleId="5f1">
    <w:name w:val="書式なし5"/>
    <w:basedOn w:val="a1"/>
    <w:uiPriority w:val="99"/>
    <w:qFormat/>
    <w:rsid w:val="00D700F0"/>
    <w:pPr>
      <w:suppressAutoHyphens/>
      <w:autoSpaceDN w:val="0"/>
    </w:pPr>
    <w:rPr>
      <w:rFonts w:ascii="Courier New" w:eastAsia="MS Mincho" w:hAnsi="Courier New" w:cs="CG Times (WN)"/>
      <w:lang w:val="nb-NO" w:eastAsia="ar-SA"/>
    </w:rPr>
  </w:style>
  <w:style w:type="paragraph" w:customStyle="1" w:styleId="Web5">
    <w:name w:val="標準 (Web)5"/>
    <w:basedOn w:val="a1"/>
    <w:uiPriority w:val="99"/>
    <w:qFormat/>
    <w:rsid w:val="00D700F0"/>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D700F0"/>
    <w:pPr>
      <w:suppressAutoHyphens/>
      <w:autoSpaceDN w:val="0"/>
      <w:ind w:left="567"/>
    </w:pPr>
    <w:rPr>
      <w:rFonts w:ascii="Arial" w:eastAsia="MS Mincho" w:hAnsi="Arial" w:cs="Arial"/>
      <w:lang w:eastAsia="ar-SA"/>
    </w:rPr>
  </w:style>
  <w:style w:type="paragraph" w:customStyle="1" w:styleId="5f2">
    <w:name w:val="標準インデント5"/>
    <w:basedOn w:val="a1"/>
    <w:uiPriority w:val="99"/>
    <w:qFormat/>
    <w:rsid w:val="00D700F0"/>
    <w:pPr>
      <w:suppressAutoHyphens/>
      <w:autoSpaceDN w:val="0"/>
      <w:ind w:left="708"/>
    </w:pPr>
    <w:rPr>
      <w:rFonts w:eastAsia="MS Mincho" w:cs="CG Times (WN)"/>
      <w:lang w:eastAsia="ar-SA"/>
    </w:rPr>
  </w:style>
  <w:style w:type="paragraph" w:customStyle="1" w:styleId="5f3">
    <w:name w:val="記5"/>
    <w:basedOn w:val="a1"/>
    <w:next w:val="a1"/>
    <w:uiPriority w:val="99"/>
    <w:qFormat/>
    <w:rsid w:val="00D700F0"/>
    <w:pPr>
      <w:suppressAutoHyphens/>
      <w:autoSpaceDN w:val="0"/>
    </w:pPr>
    <w:rPr>
      <w:rFonts w:eastAsia="MS Mincho" w:cs="CG Times (WN)"/>
      <w:lang w:eastAsia="ar-SA"/>
    </w:rPr>
  </w:style>
  <w:style w:type="paragraph" w:customStyle="1" w:styleId="HTML5">
    <w:name w:val="HTML 書式付き5"/>
    <w:basedOn w:val="a1"/>
    <w:uiPriority w:val="99"/>
    <w:qFormat/>
    <w:rsid w:val="00D700F0"/>
    <w:pPr>
      <w:suppressAutoHyphens/>
      <w:autoSpaceDN w:val="0"/>
    </w:pPr>
    <w:rPr>
      <w:rFonts w:ascii="Courier New" w:eastAsia="MS Mincho" w:hAnsi="Courier New" w:cs="Courier New"/>
      <w:lang w:eastAsia="ar-SA"/>
    </w:rPr>
  </w:style>
  <w:style w:type="paragraph" w:customStyle="1" w:styleId="254">
    <w:name w:val="本文 25"/>
    <w:basedOn w:val="a1"/>
    <w:uiPriority w:val="99"/>
    <w:qFormat/>
    <w:rsid w:val="00D700F0"/>
    <w:pPr>
      <w:suppressAutoHyphens/>
      <w:autoSpaceDN w:val="0"/>
      <w:spacing w:after="120"/>
    </w:pPr>
    <w:rPr>
      <w:rFonts w:eastAsia="MS Mincho" w:cs="CG Times (WN)"/>
      <w:lang w:eastAsia="ar-SA"/>
    </w:rPr>
  </w:style>
  <w:style w:type="paragraph" w:customStyle="1" w:styleId="352">
    <w:name w:val="本文 35"/>
    <w:basedOn w:val="a1"/>
    <w:uiPriority w:val="99"/>
    <w:qFormat/>
    <w:rsid w:val="00D700F0"/>
    <w:pPr>
      <w:suppressAutoHyphens/>
      <w:autoSpaceDN w:val="0"/>
      <w:spacing w:after="120"/>
    </w:pPr>
    <w:rPr>
      <w:rFonts w:eastAsia="MS Mincho" w:cs="CG Times (WN)"/>
      <w:lang w:eastAsia="ar-SA"/>
    </w:rPr>
  </w:style>
  <w:style w:type="paragraph" w:customStyle="1" w:styleId="93">
    <w:name w:val="目录 93"/>
    <w:basedOn w:val="TOC8"/>
    <w:uiPriority w:val="99"/>
    <w:qFormat/>
    <w:rsid w:val="00D700F0"/>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uiPriority w:val="99"/>
    <w:qFormat/>
    <w:rsid w:val="00D700F0"/>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uiPriority w:val="99"/>
    <w:qFormat/>
    <w:rsid w:val="00D700F0"/>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D700F0"/>
    <w:rPr>
      <w:rFonts w:ascii="Arial" w:hAnsi="Arial" w:cs="Arial"/>
      <w:sz w:val="22"/>
      <w:lang w:eastAsia="zh-CN"/>
    </w:rPr>
  </w:style>
  <w:style w:type="paragraph" w:customStyle="1" w:styleId="qqq">
    <w:name w:val="qqq"/>
    <w:basedOn w:val="5"/>
    <w:link w:val="qqqChar"/>
    <w:qFormat/>
    <w:rsid w:val="00D700F0"/>
    <w:pPr>
      <w:overflowPunct w:val="0"/>
      <w:autoSpaceDE w:val="0"/>
      <w:autoSpaceDN w:val="0"/>
      <w:adjustRightInd w:val="0"/>
    </w:pPr>
    <w:rPr>
      <w:rFonts w:cs="Arial"/>
      <w:lang w:val="fr-FR" w:eastAsia="zh-CN"/>
    </w:rPr>
  </w:style>
  <w:style w:type="paragraph" w:customStyle="1" w:styleId="aria">
    <w:name w:val="aria"/>
    <w:basedOn w:val="a1"/>
    <w:uiPriority w:val="99"/>
    <w:qFormat/>
    <w:rsid w:val="00D700F0"/>
    <w:pPr>
      <w:keepNext/>
      <w:keepLines/>
      <w:autoSpaceDN w:val="0"/>
      <w:spacing w:after="0"/>
      <w:jc w:val="both"/>
    </w:pPr>
    <w:rPr>
      <w:rFonts w:ascii="Arial" w:hAnsi="Arial"/>
      <w:sz w:val="18"/>
      <w:szCs w:val="18"/>
    </w:rPr>
  </w:style>
  <w:style w:type="paragraph" w:customStyle="1" w:styleId="pf0">
    <w:name w:val="pf0"/>
    <w:basedOn w:val="a1"/>
    <w:qFormat/>
    <w:rsid w:val="00D700F0"/>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D700F0"/>
    <w:rPr>
      <w:vertAlign w:val="superscript"/>
    </w:rPr>
  </w:style>
  <w:style w:type="character" w:styleId="afffff1">
    <w:name w:val="Placeholder Text"/>
    <w:uiPriority w:val="99"/>
    <w:qFormat/>
    <w:rsid w:val="00D700F0"/>
    <w:rPr>
      <w:color w:val="808080"/>
    </w:rPr>
  </w:style>
  <w:style w:type="character" w:styleId="afffff2">
    <w:name w:val="Subtle Emphasis"/>
    <w:uiPriority w:val="19"/>
    <w:qFormat/>
    <w:rsid w:val="00D700F0"/>
    <w:rPr>
      <w:i/>
      <w:iCs/>
      <w:color w:val="808080"/>
    </w:rPr>
  </w:style>
  <w:style w:type="character" w:styleId="afffff3">
    <w:name w:val="Intense Emphasis"/>
    <w:uiPriority w:val="21"/>
    <w:qFormat/>
    <w:rsid w:val="00D700F0"/>
    <w:rPr>
      <w:b/>
      <w:bCs/>
      <w:i/>
      <w:iCs/>
      <w:color w:val="4F81BD"/>
    </w:rPr>
  </w:style>
  <w:style w:type="character" w:styleId="afffff4">
    <w:name w:val="Subtle Reference"/>
    <w:uiPriority w:val="31"/>
    <w:qFormat/>
    <w:rsid w:val="00D700F0"/>
    <w:rPr>
      <w:smallCaps/>
      <w:color w:val="C0504D"/>
      <w:u w:val="single"/>
    </w:rPr>
  </w:style>
  <w:style w:type="character" w:styleId="afffff5">
    <w:name w:val="Intense Reference"/>
    <w:uiPriority w:val="32"/>
    <w:qFormat/>
    <w:rsid w:val="00D700F0"/>
    <w:rPr>
      <w:b/>
      <w:bCs/>
      <w:smallCaps/>
      <w:color w:val="C0504D"/>
      <w:spacing w:val="5"/>
      <w:u w:val="single"/>
    </w:rPr>
  </w:style>
  <w:style w:type="character" w:styleId="afffff6">
    <w:name w:val="Book Title"/>
    <w:uiPriority w:val="33"/>
    <w:qFormat/>
    <w:rsid w:val="00D700F0"/>
    <w:rPr>
      <w:b/>
      <w:bCs/>
      <w:smallCaps/>
      <w:spacing w:val="5"/>
    </w:rPr>
  </w:style>
  <w:style w:type="character" w:customStyle="1" w:styleId="afffff7">
    <w:name w:val="+"/>
    <w:aliases w:val="superscript"/>
    <w:qFormat/>
    <w:rsid w:val="00D700F0"/>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D700F0"/>
    <w:rPr>
      <w:rFonts w:ascii="Arial" w:hAnsi="Arial" w:cs="Arial" w:hint="default"/>
      <w:sz w:val="24"/>
      <w:szCs w:val="28"/>
      <w:lang w:val="en-GB" w:eastAsia="en-US" w:bidi="ar-SA"/>
    </w:rPr>
  </w:style>
  <w:style w:type="character" w:customStyle="1" w:styleId="EditorsNoteChar">
    <w:name w:val="Editor's Note Char"/>
    <w:aliases w:val="EN Char"/>
    <w:qFormat/>
    <w:rsid w:val="00D700F0"/>
    <w:rPr>
      <w:rFonts w:ascii="Times New Roman" w:hAnsi="Times New Roman" w:cs="Times New Roman" w:hint="default"/>
      <w:color w:val="FF0000"/>
      <w:lang w:val="en-GB"/>
    </w:rPr>
  </w:style>
  <w:style w:type="character" w:customStyle="1" w:styleId="NOChar2">
    <w:name w:val="NO Char2"/>
    <w:locked/>
    <w:rsid w:val="00D700F0"/>
    <w:rPr>
      <w:lang w:eastAsia="en-US"/>
    </w:rPr>
  </w:style>
  <w:style w:type="character" w:customStyle="1" w:styleId="TAL1">
    <w:name w:val="TAL (文字)"/>
    <w:qFormat/>
    <w:rsid w:val="00D700F0"/>
    <w:rPr>
      <w:rFonts w:ascii="Arial" w:eastAsia="Times New Roman" w:hAnsi="Arial" w:cs="Arial" w:hint="default"/>
      <w:sz w:val="18"/>
      <w:lang w:val="en-GB"/>
    </w:rPr>
  </w:style>
  <w:style w:type="character" w:customStyle="1" w:styleId="EXChar">
    <w:name w:val="EX Char"/>
    <w:qFormat/>
    <w:rsid w:val="00D700F0"/>
    <w:rPr>
      <w:rFonts w:ascii="Times New Roman" w:hAnsi="Times New Roman" w:cs="Times New Roman" w:hint="default"/>
      <w:lang w:val="en-GB"/>
    </w:rPr>
  </w:style>
  <w:style w:type="character" w:customStyle="1" w:styleId="NOZchn">
    <w:name w:val="NO Zchn"/>
    <w:qFormat/>
    <w:locked/>
    <w:rsid w:val="00D700F0"/>
    <w:rPr>
      <w:lang w:val="en-GB" w:eastAsia="en-US" w:bidi="ar-SA"/>
    </w:rPr>
  </w:style>
  <w:style w:type="character" w:customStyle="1" w:styleId="TALZchn">
    <w:name w:val="TAL Zchn"/>
    <w:rsid w:val="00D700F0"/>
    <w:rPr>
      <w:rFonts w:ascii="Arial" w:hAnsi="Arial" w:cs="Arial" w:hint="default"/>
      <w:sz w:val="18"/>
      <w:lang w:val="en-GB" w:eastAsia="en-US" w:bidi="ar-SA"/>
    </w:rPr>
  </w:style>
  <w:style w:type="character" w:customStyle="1" w:styleId="TACChar">
    <w:name w:val="TAC Char"/>
    <w:qFormat/>
    <w:locked/>
    <w:rsid w:val="00D700F0"/>
    <w:rPr>
      <w:rFonts w:ascii="Arial" w:hAnsi="Arial" w:cs="Arial" w:hint="default"/>
      <w:sz w:val="18"/>
      <w:lang w:val="en-GB"/>
    </w:rPr>
  </w:style>
  <w:style w:type="character" w:customStyle="1" w:styleId="TF0">
    <w:name w:val="TF (文字)"/>
    <w:locked/>
    <w:rsid w:val="00D700F0"/>
    <w:rPr>
      <w:rFonts w:ascii="Arial" w:hAnsi="Arial" w:cs="Arial" w:hint="default"/>
      <w:b/>
      <w:bCs w:val="0"/>
      <w:lang w:val="en-GB"/>
    </w:rPr>
  </w:style>
  <w:style w:type="character" w:customStyle="1" w:styleId="B1Char1">
    <w:name w:val="B1 Char1"/>
    <w:qFormat/>
    <w:rsid w:val="00D700F0"/>
    <w:rPr>
      <w:rFonts w:ascii="Times New Roman" w:eastAsia="Times New Roman" w:hAnsi="Times New Roman" w:cs="Times New Roman" w:hint="default"/>
      <w:lang w:eastAsia="ja-JP"/>
    </w:rPr>
  </w:style>
  <w:style w:type="character" w:customStyle="1" w:styleId="B3Char2">
    <w:name w:val="B3 Char2"/>
    <w:qFormat/>
    <w:rsid w:val="00D700F0"/>
    <w:rPr>
      <w:rFonts w:ascii="Times New Roman" w:eastAsia="Times New Roman" w:hAnsi="Times New Roman" w:cs="Times New Roman" w:hint="default"/>
      <w:lang w:eastAsia="ja-JP"/>
    </w:rPr>
  </w:style>
  <w:style w:type="character" w:customStyle="1" w:styleId="B1Zchn">
    <w:name w:val="B1 Zchn"/>
    <w:qFormat/>
    <w:rsid w:val="00D700F0"/>
    <w:rPr>
      <w:lang w:eastAsia="en-US"/>
    </w:rPr>
  </w:style>
  <w:style w:type="character" w:customStyle="1" w:styleId="B12">
    <w:name w:val="B1 (文字)"/>
    <w:qFormat/>
    <w:locked/>
    <w:rsid w:val="00D700F0"/>
    <w:rPr>
      <w:rFonts w:ascii="Times New Roman" w:eastAsia="Times New Roman" w:hAnsi="Times New Roman" w:cs="Times New Roman" w:hint="default"/>
      <w:sz w:val="20"/>
      <w:szCs w:val="20"/>
      <w:lang w:val="en-GB" w:eastAsia="en-US"/>
    </w:rPr>
  </w:style>
  <w:style w:type="character" w:customStyle="1" w:styleId="TALCar">
    <w:name w:val="TAL Car"/>
    <w:qFormat/>
    <w:rsid w:val="00D700F0"/>
    <w:rPr>
      <w:rFonts w:ascii="Arial" w:hAnsi="Arial" w:cs="Arial" w:hint="default"/>
      <w:sz w:val="18"/>
      <w:lang w:val="en-GB" w:eastAsia="en-US"/>
    </w:rPr>
  </w:style>
  <w:style w:type="character" w:customStyle="1" w:styleId="Titre3Car">
    <w:name w:val="Titre 3 Car"/>
    <w:rsid w:val="00D700F0"/>
    <w:rPr>
      <w:rFonts w:ascii="Arial" w:hAnsi="Arial" w:cs="Arial" w:hint="default"/>
      <w:sz w:val="28"/>
      <w:szCs w:val="28"/>
      <w:lang w:val="en-GB" w:eastAsia="en-GB"/>
    </w:rPr>
  </w:style>
  <w:style w:type="character" w:customStyle="1" w:styleId="B2Car">
    <w:name w:val="B2 Car"/>
    <w:qFormat/>
    <w:rsid w:val="00D700F0"/>
    <w:rPr>
      <w:lang w:val="en-GB" w:eastAsia="en-GB"/>
    </w:rPr>
  </w:style>
  <w:style w:type="character" w:customStyle="1" w:styleId="H6Car">
    <w:name w:val="H6 Car"/>
    <w:rsid w:val="00D700F0"/>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700F0"/>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700F0"/>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700F0"/>
    <w:rPr>
      <w:rFonts w:ascii="Arial" w:eastAsia="宋体" w:hAnsi="Arial" w:cs="Arial" w:hint="default"/>
      <w:sz w:val="24"/>
      <w:lang w:val="en-GB" w:eastAsia="en-US" w:bidi="ar-SA"/>
    </w:rPr>
  </w:style>
  <w:style w:type="character" w:customStyle="1" w:styleId="NOChar1">
    <w:name w:val="NO Char1"/>
    <w:qFormat/>
    <w:rsid w:val="00D700F0"/>
    <w:rPr>
      <w:rFonts w:ascii="MS Mincho" w:eastAsia="MS Mincho" w:hAnsi="MS Mincho" w:hint="eastAsia"/>
      <w:lang w:val="en-GB" w:eastAsia="en-US" w:bidi="ar-SA"/>
    </w:rPr>
  </w:style>
  <w:style w:type="character" w:customStyle="1" w:styleId="msoins0">
    <w:name w:val="msoins"/>
    <w:basedOn w:val="a2"/>
    <w:qFormat/>
    <w:rsid w:val="00D700F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700F0"/>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700F0"/>
    <w:rPr>
      <w:rFonts w:ascii="Arial" w:hAnsi="Arial" w:cs="Arial" w:hint="default"/>
      <w:sz w:val="24"/>
      <w:lang w:val="en-GB"/>
    </w:rPr>
  </w:style>
  <w:style w:type="character" w:customStyle="1" w:styleId="apple-style-span">
    <w:name w:val="apple-style-span"/>
    <w:basedOn w:val="a2"/>
    <w:rsid w:val="00D700F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700F0"/>
    <w:rPr>
      <w:rFonts w:ascii="Arial" w:hAnsi="Arial" w:cs="Arial" w:hint="default"/>
      <w:sz w:val="32"/>
      <w:lang w:val="en-GB"/>
    </w:rPr>
  </w:style>
  <w:style w:type="character" w:customStyle="1" w:styleId="apple-converted-space">
    <w:name w:val="apple-converted-space"/>
    <w:qFormat/>
    <w:rsid w:val="00D700F0"/>
  </w:style>
  <w:style w:type="character" w:customStyle="1" w:styleId="B2Char1">
    <w:name w:val="B2 Char1"/>
    <w:qFormat/>
    <w:rsid w:val="00D700F0"/>
    <w:rPr>
      <w:lang w:val="en-GB"/>
    </w:rPr>
  </w:style>
  <w:style w:type="character" w:customStyle="1" w:styleId="THC">
    <w:name w:val="TH C"/>
    <w:rsid w:val="00D700F0"/>
    <w:rPr>
      <w:rFonts w:ascii="Arial" w:eastAsia="MS Mincho" w:hAnsi="Arial" w:cs="Arial" w:hint="default"/>
      <w:b/>
      <w:bCs/>
      <w:lang w:val="en-GB" w:eastAsia="ja-JP"/>
    </w:rPr>
  </w:style>
  <w:style w:type="character" w:customStyle="1" w:styleId="Heading4C">
    <w:name w:val="Heading 4 C"/>
    <w:rsid w:val="00D700F0"/>
    <w:rPr>
      <w:rFonts w:ascii="Arial" w:hAnsi="Arial" w:cs="Arial" w:hint="default"/>
      <w:sz w:val="24"/>
      <w:szCs w:val="28"/>
      <w:lang w:val="en-GB" w:eastAsia="en-US" w:bidi="ar-SA"/>
    </w:rPr>
  </w:style>
  <w:style w:type="character" w:customStyle="1" w:styleId="H6C">
    <w:name w:val="H6 C"/>
    <w:rsid w:val="00D700F0"/>
    <w:rPr>
      <w:rFonts w:ascii="Arial" w:hAnsi="Arial" w:cs="Arial" w:hint="default"/>
      <w:sz w:val="22"/>
      <w:lang w:val="en-GB" w:eastAsia="ja-JP" w:bidi="ar-SA"/>
    </w:rPr>
  </w:style>
  <w:style w:type="character" w:customStyle="1" w:styleId="h51">
    <w:name w:val="h5 1"/>
    <w:rsid w:val="00D700F0"/>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700F0"/>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D700F0"/>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700F0"/>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700F0"/>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700F0"/>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D700F0"/>
    <w:rPr>
      <w:rFonts w:ascii="Arial" w:hAnsi="Arial" w:cs="Arial" w:hint="default"/>
      <w:b/>
      <w:bCs w:val="0"/>
      <w:i/>
      <w:iCs w:val="0"/>
      <w:noProof/>
      <w:sz w:val="18"/>
    </w:rPr>
  </w:style>
  <w:style w:type="character" w:customStyle="1" w:styleId="CharChar21">
    <w:name w:val="Char Char21"/>
    <w:rsid w:val="00D700F0"/>
    <w:rPr>
      <w:rFonts w:ascii="Times New Roman" w:hAnsi="Times New Roman" w:cs="Times New Roman" w:hint="default"/>
      <w:lang w:val="en-GB" w:eastAsia="en-US"/>
    </w:rPr>
  </w:style>
  <w:style w:type="character" w:customStyle="1" w:styleId="CharChar8">
    <w:name w:val="Char Char8"/>
    <w:semiHidden/>
    <w:qFormat/>
    <w:rsid w:val="00D700F0"/>
    <w:rPr>
      <w:rFonts w:ascii="Times New Roman" w:hAnsi="Times New Roman" w:cs="Times New Roman" w:hint="default"/>
      <w:b/>
      <w:bCs/>
      <w:lang w:val="en-GB" w:eastAsia="en-US"/>
    </w:rPr>
  </w:style>
  <w:style w:type="character" w:customStyle="1" w:styleId="CharChar13">
    <w:name w:val="Char Char13"/>
    <w:semiHidden/>
    <w:rsid w:val="00D700F0"/>
    <w:rPr>
      <w:rFonts w:ascii="宋体" w:eastAsia="宋体" w:hAnsi="宋体" w:hint="eastAsia"/>
      <w:lang w:val="en-GB" w:eastAsia="en-US" w:bidi="ar-SA"/>
    </w:rPr>
  </w:style>
  <w:style w:type="character" w:customStyle="1" w:styleId="CharChar7">
    <w:name w:val="Char Char7"/>
    <w:qFormat/>
    <w:rsid w:val="00D700F0"/>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D700F0"/>
    <w:rPr>
      <w:rFonts w:ascii="Arial" w:eastAsia="宋体" w:hAnsi="Arial" w:cs="Arial" w:hint="default"/>
      <w:sz w:val="32"/>
      <w:lang w:val="en-GB" w:eastAsia="en-US" w:bidi="ar-SA"/>
    </w:rPr>
  </w:style>
  <w:style w:type="character" w:customStyle="1" w:styleId="CharChar5">
    <w:name w:val="Char Char5"/>
    <w:rsid w:val="00D700F0"/>
    <w:rPr>
      <w:rFonts w:ascii="Arial" w:eastAsia="宋体" w:hAnsi="Arial" w:cs="Arial" w:hint="default"/>
      <w:sz w:val="28"/>
      <w:lang w:val="en-GB" w:eastAsia="en-US" w:bidi="ar-SA"/>
    </w:rPr>
  </w:style>
  <w:style w:type="character" w:customStyle="1" w:styleId="CharChar16">
    <w:name w:val="Char Char16"/>
    <w:rsid w:val="00D700F0"/>
    <w:rPr>
      <w:rFonts w:ascii="Arial" w:eastAsia="宋体" w:hAnsi="Arial" w:cs="Arial" w:hint="default"/>
      <w:lang w:val="en-GB" w:eastAsia="en-US" w:bidi="ar-SA"/>
    </w:rPr>
  </w:style>
  <w:style w:type="character" w:customStyle="1" w:styleId="CharChar14">
    <w:name w:val="Char Char14"/>
    <w:rsid w:val="00D700F0"/>
    <w:rPr>
      <w:rFonts w:ascii="Arial" w:eastAsia="宋体" w:hAnsi="Arial" w:cs="Arial" w:hint="default"/>
      <w:sz w:val="36"/>
      <w:lang w:val="en-GB" w:eastAsia="en-US" w:bidi="ar-SA"/>
    </w:rPr>
  </w:style>
  <w:style w:type="character" w:customStyle="1" w:styleId="CharChar11">
    <w:name w:val="Char Char11"/>
    <w:aliases w:val="Heading 1 Char21"/>
    <w:qFormat/>
    <w:rsid w:val="00D700F0"/>
    <w:rPr>
      <w:rFonts w:ascii="Tahoma" w:eastAsia="宋体" w:hAnsi="Tahoma" w:cs="Tahoma" w:hint="default"/>
      <w:lang w:val="en-GB" w:eastAsia="en-US" w:bidi="ar-SA"/>
    </w:rPr>
  </w:style>
  <w:style w:type="character" w:customStyle="1" w:styleId="CharChar">
    <w:name w:val="Char Char"/>
    <w:rsid w:val="00D700F0"/>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700F0"/>
    <w:rPr>
      <w:rFonts w:ascii="Arial" w:hAnsi="Arial" w:cs="Arial" w:hint="default"/>
      <w:b/>
      <w:bCs w:val="0"/>
      <w:noProof/>
      <w:sz w:val="18"/>
      <w:lang w:val="en-GB" w:eastAsia="en-US" w:bidi="ar-SA"/>
    </w:rPr>
  </w:style>
  <w:style w:type="character" w:customStyle="1" w:styleId="CharChar25">
    <w:name w:val="Char Char25"/>
    <w:rsid w:val="00D700F0"/>
    <w:rPr>
      <w:rFonts w:ascii="Arial" w:hAnsi="Arial" w:cs="Arial" w:hint="default"/>
      <w:lang w:val="en-GB" w:eastAsia="en-US"/>
    </w:rPr>
  </w:style>
  <w:style w:type="character" w:customStyle="1" w:styleId="CharChar24">
    <w:name w:val="Char Char24"/>
    <w:rsid w:val="00D700F0"/>
    <w:rPr>
      <w:rFonts w:ascii="Arial" w:hAnsi="Arial" w:cs="Arial" w:hint="default"/>
      <w:sz w:val="36"/>
      <w:lang w:val="en-GB" w:eastAsia="en-US"/>
    </w:rPr>
  </w:style>
  <w:style w:type="character" w:customStyle="1" w:styleId="CharChar17">
    <w:name w:val="Char Char17"/>
    <w:rsid w:val="00D700F0"/>
    <w:rPr>
      <w:rFonts w:ascii="Tahoma" w:hAnsi="Tahoma" w:cs="Tahoma" w:hint="default"/>
      <w:shd w:val="clear" w:color="auto" w:fill="000080"/>
      <w:lang w:val="en-GB" w:eastAsia="en-US"/>
    </w:rPr>
  </w:style>
  <w:style w:type="character" w:customStyle="1" w:styleId="CharChar19">
    <w:name w:val="Char Char19"/>
    <w:rsid w:val="00D700F0"/>
    <w:rPr>
      <w:rFonts w:ascii="Times New Roman" w:hAnsi="Times New Roman" w:cs="Times New Roman" w:hint="default"/>
      <w:lang w:val="en-GB"/>
    </w:rPr>
  </w:style>
  <w:style w:type="character" w:customStyle="1" w:styleId="CharChar20">
    <w:name w:val="Char Char20"/>
    <w:rsid w:val="00D700F0"/>
    <w:rPr>
      <w:rFonts w:ascii="Tahoma" w:hAnsi="Tahoma" w:cs="Tahoma" w:hint="default"/>
      <w:sz w:val="16"/>
      <w:szCs w:val="16"/>
      <w:lang w:val="en-GB" w:eastAsia="en-US"/>
    </w:rPr>
  </w:style>
  <w:style w:type="character" w:customStyle="1" w:styleId="CharChar30">
    <w:name w:val="Char Char30"/>
    <w:rsid w:val="00D700F0"/>
    <w:rPr>
      <w:rFonts w:ascii="Arial" w:hAnsi="Arial" w:cs="Arial" w:hint="default"/>
      <w:lang w:val="en-GB" w:eastAsia="en-US"/>
    </w:rPr>
  </w:style>
  <w:style w:type="character" w:customStyle="1" w:styleId="CharChar29">
    <w:name w:val="Char Char29"/>
    <w:qFormat/>
    <w:rsid w:val="00D700F0"/>
    <w:rPr>
      <w:rFonts w:ascii="Arial" w:hAnsi="Arial" w:cs="Arial" w:hint="default"/>
      <w:sz w:val="36"/>
      <w:lang w:val="en-GB" w:eastAsia="en-US"/>
    </w:rPr>
  </w:style>
  <w:style w:type="character" w:customStyle="1" w:styleId="CharChar26">
    <w:name w:val="Char Char26"/>
    <w:rsid w:val="00D700F0"/>
    <w:rPr>
      <w:rFonts w:ascii="Times New Roman" w:hAnsi="Times New Roman" w:cs="Times New Roman" w:hint="default"/>
      <w:lang w:val="en-GB" w:eastAsia="en-US"/>
    </w:rPr>
  </w:style>
  <w:style w:type="character" w:customStyle="1" w:styleId="CharChar28">
    <w:name w:val="Char Char28"/>
    <w:qFormat/>
    <w:rsid w:val="00D700F0"/>
    <w:rPr>
      <w:rFonts w:ascii="Arial" w:hAnsi="Arial" w:cs="Arial" w:hint="default"/>
      <w:sz w:val="36"/>
      <w:lang w:val="en-GB" w:eastAsia="en-US"/>
    </w:rPr>
  </w:style>
  <w:style w:type="character" w:customStyle="1" w:styleId="CharChar27">
    <w:name w:val="Char Char27"/>
    <w:rsid w:val="00D700F0"/>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D700F0"/>
    <w:rPr>
      <w:rFonts w:ascii="Cambria" w:eastAsia="MS Gothic" w:hAnsi="Cambria" w:cs="Times New Roman" w:hint="default"/>
      <w:i/>
      <w:iCs/>
      <w:color w:val="243F60"/>
      <w:lang w:eastAsia="en-US"/>
    </w:rPr>
  </w:style>
  <w:style w:type="character" w:customStyle="1" w:styleId="T1Char3">
    <w:name w:val="T1 Char3"/>
    <w:aliases w:val="Header 6 Char Char3"/>
    <w:qFormat/>
    <w:rsid w:val="00D700F0"/>
    <w:rPr>
      <w:rFonts w:ascii="Arial" w:eastAsia="Times New Roman" w:hAnsi="Arial" w:cs="Times New Roman" w:hint="default"/>
      <w:sz w:val="20"/>
      <w:szCs w:val="20"/>
      <w:lang w:val="en-GB" w:eastAsia="ja-JP"/>
    </w:rPr>
  </w:style>
  <w:style w:type="character" w:customStyle="1" w:styleId="CharChar9">
    <w:name w:val="Char Char9"/>
    <w:qFormat/>
    <w:rsid w:val="00D700F0"/>
    <w:rPr>
      <w:rFonts w:ascii="Arial" w:eastAsia="MS Mincho" w:hAnsi="Arial" w:cs="CG Times (WN)" w:hint="default"/>
      <w:kern w:val="0"/>
      <w:sz w:val="22"/>
      <w:szCs w:val="20"/>
      <w:lang w:val="en-GB" w:eastAsia="ar-SA"/>
    </w:rPr>
  </w:style>
  <w:style w:type="character" w:customStyle="1" w:styleId="CharChar3">
    <w:name w:val="Char Char3"/>
    <w:rsid w:val="00D700F0"/>
    <w:rPr>
      <w:rFonts w:ascii="Arial" w:hAnsi="Arial" w:cs="Arial" w:hint="default"/>
      <w:sz w:val="22"/>
      <w:lang w:val="en-GB" w:eastAsia="en-US" w:bidi="ar-SA"/>
    </w:rPr>
  </w:style>
  <w:style w:type="character" w:customStyle="1" w:styleId="CharChar1">
    <w:name w:val="Char Char1"/>
    <w:qFormat/>
    <w:rsid w:val="00D700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700F0"/>
    <w:rPr>
      <w:rFonts w:ascii="Arial" w:hAnsi="Arial" w:cs="Arial" w:hint="default"/>
      <w:sz w:val="32"/>
      <w:lang w:val="en-GB" w:eastAsia="ja-JP" w:bidi="ar-SA"/>
    </w:rPr>
  </w:style>
  <w:style w:type="character" w:customStyle="1" w:styleId="CharChar4">
    <w:name w:val="Char Char4"/>
    <w:qFormat/>
    <w:rsid w:val="00D700F0"/>
    <w:rPr>
      <w:rFonts w:ascii="Courier New" w:hAnsi="Courier New" w:cs="Courier New" w:hint="default"/>
      <w:lang w:val="nb-NO" w:eastAsia="ja-JP" w:bidi="ar-SA"/>
    </w:rPr>
  </w:style>
  <w:style w:type="character" w:customStyle="1" w:styleId="NOCharChar">
    <w:name w:val="NO Char Char"/>
    <w:qFormat/>
    <w:rsid w:val="00D700F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700F0"/>
    <w:rPr>
      <w:rFonts w:ascii="Arial" w:hAnsi="Arial" w:cs="Arial" w:hint="default"/>
      <w:sz w:val="32"/>
      <w:lang w:val="en-GB" w:eastAsia="en-US" w:bidi="ar-SA"/>
    </w:rPr>
  </w:style>
  <w:style w:type="character" w:customStyle="1" w:styleId="T1Char2">
    <w:name w:val="T1 Char2"/>
    <w:aliases w:val="Header 6 Char Char2"/>
    <w:qFormat/>
    <w:rsid w:val="00D700F0"/>
    <w:rPr>
      <w:rFonts w:ascii="Arial" w:hAnsi="Arial" w:cs="Arial" w:hint="default"/>
      <w:lang w:val="en-GB" w:eastAsia="en-US"/>
    </w:rPr>
  </w:style>
  <w:style w:type="character" w:customStyle="1" w:styleId="CharChar10">
    <w:name w:val="Char Char10"/>
    <w:qFormat/>
    <w:rsid w:val="00D700F0"/>
    <w:rPr>
      <w:rFonts w:ascii="Times New Roman" w:hAnsi="Times New Roman" w:cs="Times New Roman" w:hint="default"/>
      <w:lang w:val="en-GB" w:eastAsia="en-US"/>
    </w:rPr>
  </w:style>
  <w:style w:type="character" w:customStyle="1" w:styleId="Heading1Char2">
    <w:name w:val="Heading 1 Char2"/>
    <w:aliases w:val="h131 Char1,h141 Char1"/>
    <w:rsid w:val="00D700F0"/>
    <w:rPr>
      <w:rFonts w:ascii="Arial" w:hAnsi="Arial" w:cs="Arial" w:hint="default"/>
      <w:sz w:val="36"/>
      <w:lang w:val="en-GB" w:eastAsia="en-US"/>
    </w:rPr>
  </w:style>
  <w:style w:type="character" w:customStyle="1" w:styleId="CharChar15">
    <w:name w:val="Char Char15"/>
    <w:rsid w:val="00D700F0"/>
    <w:rPr>
      <w:rFonts w:ascii="Arial" w:hAnsi="Arial" w:cs="Arial" w:hint="default"/>
      <w:sz w:val="36"/>
      <w:lang w:val="en-GB"/>
    </w:rPr>
  </w:style>
  <w:style w:type="character" w:customStyle="1" w:styleId="CharChar2">
    <w:name w:val="Char Char2"/>
    <w:rsid w:val="00D700F0"/>
    <w:rPr>
      <w:rFonts w:ascii="Arial" w:hAnsi="Arial" w:cs="Arial" w:hint="default"/>
      <w:lang w:val="en-GB" w:eastAsia="en-US" w:bidi="ar-SA"/>
    </w:rPr>
  </w:style>
  <w:style w:type="character" w:customStyle="1" w:styleId="msoins00">
    <w:name w:val="msoins0"/>
    <w:qFormat/>
    <w:rsid w:val="00D700F0"/>
  </w:style>
  <w:style w:type="character" w:customStyle="1" w:styleId="hps">
    <w:name w:val="hps"/>
    <w:rsid w:val="00D700F0"/>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700F0"/>
    <w:rPr>
      <w:b/>
      <w:bCs w:val="0"/>
      <w:lang w:val="en-GB" w:eastAsia="en-US" w:bidi="ar-SA"/>
    </w:rPr>
  </w:style>
  <w:style w:type="character" w:customStyle="1" w:styleId="Char4">
    <w:name w:val="批注主题 Char"/>
    <w:uiPriority w:val="99"/>
    <w:qFormat/>
    <w:rsid w:val="00D700F0"/>
    <w:rPr>
      <w:b/>
      <w:bCs/>
      <w:lang w:val="en-GB" w:eastAsia="en-US" w:bidi="ar-SA"/>
    </w:rPr>
  </w:style>
  <w:style w:type="character" w:customStyle="1" w:styleId="im-content1">
    <w:name w:val="im-content1"/>
    <w:qFormat/>
    <w:rsid w:val="00D700F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D700F0"/>
  </w:style>
  <w:style w:type="character" w:customStyle="1" w:styleId="EditorsNoteChar1">
    <w:name w:val="Editor's Note Char1"/>
    <w:locked/>
    <w:rsid w:val="00D700F0"/>
    <w:rPr>
      <w:color w:val="FF0000"/>
      <w:lang w:eastAsia="en-US"/>
    </w:rPr>
  </w:style>
  <w:style w:type="character" w:customStyle="1" w:styleId="PlainTextChar1">
    <w:name w:val="Plain Text Char1"/>
    <w:locked/>
    <w:rsid w:val="00D700F0"/>
    <w:rPr>
      <w:rFonts w:ascii="Courier New" w:hAnsi="Courier New" w:cs="Courier New" w:hint="default"/>
      <w:lang w:val="nb-NO"/>
    </w:rPr>
  </w:style>
  <w:style w:type="character" w:customStyle="1" w:styleId="1fb">
    <w:name w:val="書式なし (文字)1"/>
    <w:rsid w:val="00D700F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700F0"/>
    <w:rPr>
      <w:rFonts w:ascii="宋体" w:eastAsia="宋体" w:hAnsi="宋体" w:hint="eastAsia"/>
    </w:rPr>
  </w:style>
  <w:style w:type="character" w:customStyle="1" w:styleId="1fc">
    <w:name w:val="文末脚注文字列 (文字)1"/>
    <w:rsid w:val="00D700F0"/>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700F0"/>
    <w:rPr>
      <w:rFonts w:ascii="Arial" w:hAnsi="Arial" w:cs="Arial" w:hint="default"/>
      <w:sz w:val="24"/>
      <w:szCs w:val="28"/>
      <w:lang w:val="en-GB" w:eastAsia="en-GB"/>
    </w:rPr>
  </w:style>
  <w:style w:type="character" w:customStyle="1" w:styleId="Heading7Char1">
    <w:name w:val="Heading 7 Char1"/>
    <w:aliases w:val="L7 Char1,Header 7 Char1"/>
    <w:rsid w:val="00D700F0"/>
    <w:rPr>
      <w:rFonts w:ascii="Arial" w:hAnsi="Arial" w:cs="Arial" w:hint="default"/>
      <w:lang w:val="en-GB"/>
    </w:rPr>
  </w:style>
  <w:style w:type="character" w:customStyle="1" w:styleId="Heading8Char1">
    <w:name w:val="Heading 8 Char1"/>
    <w:rsid w:val="00D700F0"/>
    <w:rPr>
      <w:rFonts w:ascii="Arial" w:hAnsi="Arial" w:cs="Arial" w:hint="default"/>
      <w:sz w:val="36"/>
      <w:lang w:val="en-GB"/>
    </w:rPr>
  </w:style>
  <w:style w:type="character" w:customStyle="1" w:styleId="Heading9Char1">
    <w:name w:val="Heading 9 Char1"/>
    <w:aliases w:val="Figure Heading Char,FH Char,标题 9 Char4"/>
    <w:qFormat/>
    <w:rsid w:val="00D700F0"/>
    <w:rPr>
      <w:rFonts w:ascii="Arial" w:hAnsi="Arial" w:cs="Arial" w:hint="default"/>
      <w:sz w:val="36"/>
      <w:lang w:val="en-GB"/>
    </w:rPr>
  </w:style>
  <w:style w:type="character" w:customStyle="1" w:styleId="DocumentMapChar1">
    <w:name w:val="Document Map Char1"/>
    <w:semiHidden/>
    <w:rsid w:val="00D700F0"/>
    <w:rPr>
      <w:rFonts w:ascii="Tahoma" w:hAnsi="Tahoma" w:cs="Tahoma" w:hint="default"/>
      <w:lang w:val="en-GB" w:eastAsia="en-US"/>
    </w:rPr>
  </w:style>
  <w:style w:type="character" w:customStyle="1" w:styleId="BalloonTextChar1">
    <w:name w:val="Balloon Text Char1"/>
    <w:rsid w:val="00D700F0"/>
    <w:rPr>
      <w:rFonts w:ascii="Tahoma" w:hAnsi="Tahoma" w:cs="Tahoma" w:hint="default"/>
      <w:sz w:val="16"/>
      <w:szCs w:val="16"/>
      <w:lang w:val="en-GB" w:eastAsia="en-GB" w:bidi="ar-SA"/>
    </w:rPr>
  </w:style>
  <w:style w:type="character" w:customStyle="1" w:styleId="B3c">
    <w:name w:val="B3 c"/>
    <w:rsid w:val="00D700F0"/>
    <w:rPr>
      <w:lang w:val="en-GB" w:eastAsia="en-GB"/>
    </w:rPr>
  </w:style>
  <w:style w:type="character" w:customStyle="1" w:styleId="fontstyle01">
    <w:name w:val="fontstyle01"/>
    <w:qFormat/>
    <w:rsid w:val="00D700F0"/>
    <w:rPr>
      <w:rFonts w:ascii="Times-Roman" w:hAnsi="Times-Roman" w:hint="default"/>
      <w:b w:val="0"/>
      <w:bCs w:val="0"/>
      <w:i w:val="0"/>
      <w:iCs w:val="0"/>
      <w:color w:val="000000"/>
      <w:sz w:val="20"/>
      <w:szCs w:val="20"/>
    </w:rPr>
  </w:style>
  <w:style w:type="character" w:customStyle="1" w:styleId="CommentTextChar1">
    <w:name w:val="Comment Text Char1"/>
    <w:rsid w:val="00D700F0"/>
    <w:rPr>
      <w:lang w:val="en-GB" w:eastAsia="x-none"/>
    </w:rPr>
  </w:style>
  <w:style w:type="character" w:customStyle="1" w:styleId="CommentSubjectChar1">
    <w:name w:val="Comment Subject Char1"/>
    <w:rsid w:val="00D700F0"/>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700F0"/>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700F0"/>
    <w:rPr>
      <w:sz w:val="28"/>
      <w:lang w:val="en-GB" w:eastAsia="en-US"/>
    </w:rPr>
  </w:style>
  <w:style w:type="character" w:customStyle="1" w:styleId="mediumtext1">
    <w:name w:val="medium_text1"/>
    <w:rsid w:val="00D700F0"/>
    <w:rPr>
      <w:sz w:val="18"/>
      <w:szCs w:val="18"/>
    </w:rPr>
  </w:style>
  <w:style w:type="character" w:customStyle="1" w:styleId="shorttext1">
    <w:name w:val="short_text1"/>
    <w:rsid w:val="00D700F0"/>
    <w:rPr>
      <w:sz w:val="29"/>
      <w:szCs w:val="29"/>
    </w:rPr>
  </w:style>
  <w:style w:type="character" w:customStyle="1" w:styleId="EditorsNoteCharCharChar">
    <w:name w:val="Editor's Note Char Char Char"/>
    <w:rsid w:val="00D700F0"/>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700F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700F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700F0"/>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700F0"/>
    <w:rPr>
      <w:rFonts w:ascii="Arial" w:hAnsi="Arial" w:cs="Arial" w:hint="default"/>
      <w:sz w:val="28"/>
      <w:lang w:val="en-GB"/>
    </w:rPr>
  </w:style>
  <w:style w:type="character" w:customStyle="1" w:styleId="CharChar22">
    <w:name w:val="Char Char22"/>
    <w:rsid w:val="00D700F0"/>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700F0"/>
    <w:rPr>
      <w:rFonts w:ascii="Times New Roman" w:hAnsi="Times New Roman" w:cs="Times New Roman" w:hint="default"/>
      <w:lang w:val="en-GB"/>
    </w:rPr>
  </w:style>
  <w:style w:type="character" w:customStyle="1" w:styleId="afffff8">
    <w:name w:val="(文字) (文字)"/>
    <w:rsid w:val="00D700F0"/>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700F0"/>
    <w:rPr>
      <w:rFonts w:ascii="Times New Roman" w:eastAsia="宋体" w:hAnsi="Times New Roman" w:cs="Times New Roman" w:hint="default"/>
      <w:lang w:val="en-GB" w:eastAsia="en-US"/>
    </w:rPr>
  </w:style>
  <w:style w:type="character" w:customStyle="1" w:styleId="CharChar18">
    <w:name w:val="Char Char18"/>
    <w:rsid w:val="00D700F0"/>
    <w:rPr>
      <w:rFonts w:ascii="Arial" w:hAnsi="Arial" w:cs="Arial" w:hint="default"/>
      <w:lang w:eastAsia="en-US"/>
    </w:rPr>
  </w:style>
  <w:style w:type="character" w:customStyle="1" w:styleId="h4CharChar">
    <w:name w:val="h4 Char Char"/>
    <w:rsid w:val="00D700F0"/>
    <w:rPr>
      <w:rFonts w:ascii="Arial" w:hAnsi="Arial" w:cs="Arial" w:hint="default"/>
      <w:sz w:val="24"/>
      <w:lang w:val="en-GB" w:eastAsia="ja-JP" w:bidi="ar-SA"/>
    </w:rPr>
  </w:style>
  <w:style w:type="character" w:customStyle="1" w:styleId="FigureCaption1">
    <w:name w:val="Figure Caption1"/>
    <w:aliases w:val="fc Char1,Figure Caption Char Char"/>
    <w:rsid w:val="00D700F0"/>
    <w:rPr>
      <w:rFonts w:ascii="Arial" w:eastAsia="????" w:hAnsi="Arial" w:cs="Arial" w:hint="default"/>
      <w:color w:val="0000FF"/>
      <w:kern w:val="2"/>
      <w:lang w:val="en-US" w:eastAsia="en-US" w:bidi="ar-SA"/>
    </w:rPr>
  </w:style>
  <w:style w:type="character" w:customStyle="1" w:styleId="H1">
    <w:name w:val="H1_"/>
    <w:rsid w:val="00D700F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700F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700F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700F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700F0"/>
    <w:rPr>
      <w:rFonts w:ascii="Arial" w:eastAsia="MS Mincho" w:hAnsi="Arial" w:cs="Arial" w:hint="default"/>
      <w:sz w:val="22"/>
      <w:lang w:val="en-GB" w:eastAsia="en-US" w:bidi="ar-SA"/>
    </w:rPr>
  </w:style>
  <w:style w:type="character" w:customStyle="1" w:styleId="T1Car">
    <w:name w:val="T1 Car"/>
    <w:aliases w:val="Header 6 Car Car"/>
    <w:rsid w:val="00D700F0"/>
    <w:rPr>
      <w:rFonts w:ascii="Arial" w:eastAsia="MS Mincho" w:hAnsi="Arial" w:cs="Arial" w:hint="default"/>
      <w:lang w:val="en-GB" w:eastAsia="en-US" w:bidi="ar-SA"/>
    </w:rPr>
  </w:style>
  <w:style w:type="character" w:customStyle="1" w:styleId="CarCar4">
    <w:name w:val="Car Car4"/>
    <w:rsid w:val="00D700F0"/>
    <w:rPr>
      <w:rFonts w:ascii="Arial" w:eastAsia="MS Mincho" w:hAnsi="Arial" w:cs="Arial" w:hint="default"/>
      <w:lang w:val="en-GB" w:eastAsia="en-US" w:bidi="ar-SA"/>
    </w:rPr>
  </w:style>
  <w:style w:type="character" w:customStyle="1" w:styleId="CarCar8">
    <w:name w:val="Car Car8"/>
    <w:rsid w:val="00D700F0"/>
    <w:rPr>
      <w:rFonts w:ascii="Arial" w:eastAsia="MS Mincho" w:hAnsi="Arial" w:cs="Arial" w:hint="default"/>
      <w:sz w:val="36"/>
      <w:lang w:val="en-GB" w:eastAsia="en-US" w:bidi="ar-SA"/>
    </w:rPr>
  </w:style>
  <w:style w:type="character" w:customStyle="1" w:styleId="CarCar3">
    <w:name w:val="Car Car3"/>
    <w:rsid w:val="00D700F0"/>
    <w:rPr>
      <w:rFonts w:ascii="Arial" w:eastAsia="MS Mincho" w:hAnsi="Arial" w:cs="Arial" w:hint="default"/>
      <w:sz w:val="36"/>
      <w:lang w:val="en-GB" w:eastAsia="en-US" w:bidi="ar-SA"/>
    </w:rPr>
  </w:style>
  <w:style w:type="character" w:customStyle="1" w:styleId="CarCar7">
    <w:name w:val="Car Car7"/>
    <w:rsid w:val="00D700F0"/>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700F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700F0"/>
    <w:rPr>
      <w:b/>
      <w:bCs w:val="0"/>
      <w:lang w:val="en-GB" w:eastAsia="ja-JP" w:bidi="ar-SA"/>
    </w:rPr>
  </w:style>
  <w:style w:type="character" w:customStyle="1" w:styleId="CarCar6">
    <w:name w:val="Car Car6"/>
    <w:rsid w:val="00D700F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700F0"/>
    <w:rPr>
      <w:lang w:val="en-GB" w:eastAsia="ja-JP" w:bidi="ar-SA"/>
    </w:rPr>
  </w:style>
  <w:style w:type="character" w:customStyle="1" w:styleId="CarCar2">
    <w:name w:val="Car Car2"/>
    <w:rsid w:val="00D700F0"/>
    <w:rPr>
      <w:rFonts w:ascii="MS Mincho" w:eastAsia="MS Mincho" w:hAnsi="MS Mincho" w:hint="eastAsia"/>
      <w:lang w:val="en-GB" w:eastAsia="ja-JP" w:bidi="ar-SA"/>
    </w:rPr>
  </w:style>
  <w:style w:type="character" w:customStyle="1" w:styleId="CarCar9">
    <w:name w:val="Car Car9"/>
    <w:rsid w:val="00D700F0"/>
    <w:rPr>
      <w:rFonts w:ascii="Arial" w:hAnsi="Arial" w:cs="Arial" w:hint="default"/>
      <w:lang w:val="en-GB" w:eastAsia="ja-JP" w:bidi="ar-SA"/>
    </w:rPr>
  </w:style>
  <w:style w:type="character" w:customStyle="1" w:styleId="CarCar10">
    <w:name w:val="Car Car10"/>
    <w:rsid w:val="00D700F0"/>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700F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700F0"/>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700F0"/>
    <w:rPr>
      <w:rFonts w:ascii="Arial" w:hAnsi="Arial" w:cs="Arial" w:hint="default"/>
      <w:sz w:val="28"/>
      <w:lang w:val="en-GB" w:eastAsia="ja-JP" w:bidi="ar-SA"/>
    </w:rPr>
  </w:style>
  <w:style w:type="character" w:customStyle="1" w:styleId="Absatz-Standardschriftart">
    <w:name w:val="Absatz-Standardschriftart"/>
    <w:rsid w:val="00D700F0"/>
  </w:style>
  <w:style w:type="character" w:customStyle="1" w:styleId="WW-Absatz-Standardschriftart">
    <w:name w:val="WW-Absatz-Standardschriftart"/>
    <w:rsid w:val="00D700F0"/>
  </w:style>
  <w:style w:type="character" w:customStyle="1" w:styleId="WW8Num1z0">
    <w:name w:val="WW8Num1z0"/>
    <w:rsid w:val="00D700F0"/>
    <w:rPr>
      <w:rFonts w:ascii="Symbol" w:hAnsi="Symbol" w:hint="default"/>
    </w:rPr>
  </w:style>
  <w:style w:type="character" w:customStyle="1" w:styleId="WW8Num5z0">
    <w:name w:val="WW8Num5z0"/>
    <w:rsid w:val="00D700F0"/>
    <w:rPr>
      <w:rFonts w:ascii="Times New Roman" w:eastAsia="MS Mincho" w:hAnsi="Times New Roman" w:cs="Times New Roman" w:hint="default"/>
    </w:rPr>
  </w:style>
  <w:style w:type="character" w:customStyle="1" w:styleId="WW8Num5z1">
    <w:name w:val="WW8Num5z1"/>
    <w:rsid w:val="00D700F0"/>
    <w:rPr>
      <w:rFonts w:ascii="Courier New" w:hAnsi="Courier New" w:cs="Courier New" w:hint="default"/>
    </w:rPr>
  </w:style>
  <w:style w:type="character" w:customStyle="1" w:styleId="WW8Num5z2">
    <w:name w:val="WW8Num5z2"/>
    <w:rsid w:val="00D700F0"/>
    <w:rPr>
      <w:rFonts w:ascii="Wingdings" w:hAnsi="Wingdings" w:hint="default"/>
    </w:rPr>
  </w:style>
  <w:style w:type="character" w:customStyle="1" w:styleId="WW8Num5z3">
    <w:name w:val="WW8Num5z3"/>
    <w:rsid w:val="00D700F0"/>
    <w:rPr>
      <w:rFonts w:ascii="Symbol" w:hAnsi="Symbol" w:hint="default"/>
    </w:rPr>
  </w:style>
  <w:style w:type="character" w:customStyle="1" w:styleId="WW8Num6z0">
    <w:name w:val="WW8Num6z0"/>
    <w:rsid w:val="00D700F0"/>
    <w:rPr>
      <w:rFonts w:ascii="Arial" w:eastAsia="MS Mincho" w:hAnsi="Arial" w:cs="Arial" w:hint="default"/>
    </w:rPr>
  </w:style>
  <w:style w:type="character" w:customStyle="1" w:styleId="WW8Num6z1">
    <w:name w:val="WW8Num6z1"/>
    <w:rsid w:val="00D700F0"/>
    <w:rPr>
      <w:rFonts w:ascii="Courier New" w:hAnsi="Courier New" w:cs="Courier New" w:hint="default"/>
    </w:rPr>
  </w:style>
  <w:style w:type="character" w:customStyle="1" w:styleId="WW8Num6z2">
    <w:name w:val="WW8Num6z2"/>
    <w:rsid w:val="00D700F0"/>
    <w:rPr>
      <w:rFonts w:ascii="Wingdings" w:hAnsi="Wingdings" w:hint="default"/>
    </w:rPr>
  </w:style>
  <w:style w:type="character" w:customStyle="1" w:styleId="WW8Num6z3">
    <w:name w:val="WW8Num6z3"/>
    <w:rsid w:val="00D700F0"/>
    <w:rPr>
      <w:rFonts w:ascii="Symbol" w:hAnsi="Symbol" w:hint="default"/>
    </w:rPr>
  </w:style>
  <w:style w:type="character" w:customStyle="1" w:styleId="WW8Num9z0">
    <w:name w:val="WW8Num9z0"/>
    <w:rsid w:val="00D700F0"/>
    <w:rPr>
      <w:rFonts w:ascii="Times New Roman" w:eastAsia="MS Mincho" w:hAnsi="Times New Roman" w:cs="Times New Roman" w:hint="default"/>
    </w:rPr>
  </w:style>
  <w:style w:type="character" w:customStyle="1" w:styleId="WW8Num9z1">
    <w:name w:val="WW8Num9z1"/>
    <w:rsid w:val="00D700F0"/>
    <w:rPr>
      <w:rFonts w:ascii="Courier New" w:hAnsi="Courier New" w:cs="Courier New" w:hint="default"/>
    </w:rPr>
  </w:style>
  <w:style w:type="character" w:customStyle="1" w:styleId="WW8Num9z2">
    <w:name w:val="WW8Num9z2"/>
    <w:rsid w:val="00D700F0"/>
    <w:rPr>
      <w:rFonts w:ascii="Wingdings" w:hAnsi="Wingdings" w:hint="default"/>
    </w:rPr>
  </w:style>
  <w:style w:type="character" w:customStyle="1" w:styleId="WW8Num9z3">
    <w:name w:val="WW8Num9z3"/>
    <w:rsid w:val="00D700F0"/>
    <w:rPr>
      <w:rFonts w:ascii="Symbol" w:hAnsi="Symbol" w:hint="default"/>
    </w:rPr>
  </w:style>
  <w:style w:type="character" w:customStyle="1" w:styleId="WW8Num11z0">
    <w:name w:val="WW8Num11z0"/>
    <w:rsid w:val="00D700F0"/>
    <w:rPr>
      <w:rFonts w:ascii="Times New Roman" w:eastAsia="MS Mincho" w:hAnsi="Times New Roman" w:cs="Times New Roman" w:hint="default"/>
    </w:rPr>
  </w:style>
  <w:style w:type="character" w:customStyle="1" w:styleId="WW8Num11z1">
    <w:name w:val="WW8Num11z1"/>
    <w:rsid w:val="00D700F0"/>
    <w:rPr>
      <w:rFonts w:ascii="Courier New" w:hAnsi="Courier New" w:cs="Courier New" w:hint="default"/>
    </w:rPr>
  </w:style>
  <w:style w:type="character" w:customStyle="1" w:styleId="WW8Num11z2">
    <w:name w:val="WW8Num11z2"/>
    <w:rsid w:val="00D700F0"/>
    <w:rPr>
      <w:rFonts w:ascii="Wingdings" w:hAnsi="Wingdings" w:hint="default"/>
    </w:rPr>
  </w:style>
  <w:style w:type="character" w:customStyle="1" w:styleId="WW8Num11z3">
    <w:name w:val="WW8Num11z3"/>
    <w:rsid w:val="00D700F0"/>
    <w:rPr>
      <w:rFonts w:ascii="Symbol" w:hAnsi="Symbol" w:hint="default"/>
    </w:rPr>
  </w:style>
  <w:style w:type="character" w:customStyle="1" w:styleId="WW8Num15z0">
    <w:name w:val="WW8Num15z0"/>
    <w:rsid w:val="00D700F0"/>
    <w:rPr>
      <w:rFonts w:ascii="Times New Roman" w:eastAsia="Times New Roman" w:hAnsi="Times New Roman" w:cs="Times New Roman" w:hint="default"/>
    </w:rPr>
  </w:style>
  <w:style w:type="character" w:customStyle="1" w:styleId="WW8Num15z1">
    <w:name w:val="WW8Num15z1"/>
    <w:rsid w:val="00D700F0"/>
    <w:rPr>
      <w:rFonts w:ascii="Courier New" w:hAnsi="Courier New" w:cs="Courier New" w:hint="default"/>
    </w:rPr>
  </w:style>
  <w:style w:type="character" w:customStyle="1" w:styleId="WW8Num15z2">
    <w:name w:val="WW8Num15z2"/>
    <w:rsid w:val="00D700F0"/>
    <w:rPr>
      <w:rFonts w:ascii="Wingdings" w:hAnsi="Wingdings" w:hint="default"/>
    </w:rPr>
  </w:style>
  <w:style w:type="character" w:customStyle="1" w:styleId="WW8Num15z3">
    <w:name w:val="WW8Num15z3"/>
    <w:rsid w:val="00D700F0"/>
    <w:rPr>
      <w:rFonts w:ascii="Symbol" w:hAnsi="Symbol" w:hint="default"/>
    </w:rPr>
  </w:style>
  <w:style w:type="character" w:customStyle="1" w:styleId="WW8Num16z0">
    <w:name w:val="WW8Num16z0"/>
    <w:rsid w:val="00D700F0"/>
    <w:rPr>
      <w:rFonts w:ascii="Times New Roman" w:eastAsia="MS Mincho" w:hAnsi="Times New Roman" w:cs="Times New Roman" w:hint="default"/>
    </w:rPr>
  </w:style>
  <w:style w:type="character" w:customStyle="1" w:styleId="WW8Num16z1">
    <w:name w:val="WW8Num16z1"/>
    <w:rsid w:val="00D700F0"/>
    <w:rPr>
      <w:rFonts w:ascii="Courier New" w:hAnsi="Courier New" w:cs="Courier New" w:hint="default"/>
    </w:rPr>
  </w:style>
  <w:style w:type="character" w:customStyle="1" w:styleId="WW8Num16z2">
    <w:name w:val="WW8Num16z2"/>
    <w:rsid w:val="00D700F0"/>
    <w:rPr>
      <w:rFonts w:ascii="Wingdings" w:hAnsi="Wingdings" w:hint="default"/>
    </w:rPr>
  </w:style>
  <w:style w:type="character" w:customStyle="1" w:styleId="WW8Num16z3">
    <w:name w:val="WW8Num16z3"/>
    <w:rsid w:val="00D700F0"/>
    <w:rPr>
      <w:rFonts w:ascii="Symbol" w:hAnsi="Symbol" w:hint="default"/>
    </w:rPr>
  </w:style>
  <w:style w:type="character" w:customStyle="1" w:styleId="WW8Num18z0">
    <w:name w:val="WW8Num18z0"/>
    <w:rsid w:val="00D700F0"/>
    <w:rPr>
      <w:rFonts w:ascii="Times New Roman" w:eastAsia="Times New Roman" w:hAnsi="Times New Roman" w:cs="Times New Roman" w:hint="default"/>
    </w:rPr>
  </w:style>
  <w:style w:type="character" w:customStyle="1" w:styleId="WW8Num18z1">
    <w:name w:val="WW8Num18z1"/>
    <w:rsid w:val="00D700F0"/>
    <w:rPr>
      <w:rFonts w:ascii="Courier New" w:hAnsi="Courier New" w:cs="Courier New" w:hint="default"/>
    </w:rPr>
  </w:style>
  <w:style w:type="character" w:customStyle="1" w:styleId="WW8Num18z2">
    <w:name w:val="WW8Num18z2"/>
    <w:rsid w:val="00D700F0"/>
    <w:rPr>
      <w:rFonts w:ascii="Wingdings" w:hAnsi="Wingdings" w:hint="default"/>
    </w:rPr>
  </w:style>
  <w:style w:type="character" w:customStyle="1" w:styleId="WW8Num18z3">
    <w:name w:val="WW8Num18z3"/>
    <w:rsid w:val="00D700F0"/>
    <w:rPr>
      <w:rFonts w:ascii="Symbol" w:hAnsi="Symbol" w:hint="default"/>
    </w:rPr>
  </w:style>
  <w:style w:type="character" w:customStyle="1" w:styleId="WW8Num19z0">
    <w:name w:val="WW8Num19z0"/>
    <w:rsid w:val="00D700F0"/>
    <w:rPr>
      <w:rFonts w:ascii="Times New Roman" w:eastAsia="MS Mincho" w:hAnsi="Times New Roman" w:cs="Times New Roman" w:hint="default"/>
    </w:rPr>
  </w:style>
  <w:style w:type="character" w:customStyle="1" w:styleId="WW8Num19z1">
    <w:name w:val="WW8Num19z1"/>
    <w:rsid w:val="00D700F0"/>
    <w:rPr>
      <w:rFonts w:ascii="Wingdings" w:hAnsi="Wingdings" w:hint="default"/>
    </w:rPr>
  </w:style>
  <w:style w:type="character" w:customStyle="1" w:styleId="WW8Num25z0">
    <w:name w:val="WW8Num25z0"/>
    <w:rsid w:val="00D700F0"/>
    <w:rPr>
      <w:rFonts w:ascii="Arial" w:eastAsia="宋体" w:hAnsi="Arial" w:cs="Arial" w:hint="default"/>
    </w:rPr>
  </w:style>
  <w:style w:type="character" w:customStyle="1" w:styleId="WW8Num25z1">
    <w:name w:val="WW8Num25z1"/>
    <w:rsid w:val="00D700F0"/>
    <w:rPr>
      <w:rFonts w:ascii="Wingdings" w:hAnsi="Wingdings" w:hint="default"/>
    </w:rPr>
  </w:style>
  <w:style w:type="character" w:customStyle="1" w:styleId="WW8Num28z0">
    <w:name w:val="WW8Num28z0"/>
    <w:rsid w:val="00D700F0"/>
    <w:rPr>
      <w:rFonts w:ascii="Times New Roman" w:eastAsia="MS Mincho" w:hAnsi="Times New Roman" w:cs="Times New Roman" w:hint="default"/>
    </w:rPr>
  </w:style>
  <w:style w:type="character" w:customStyle="1" w:styleId="WW8Num28z1">
    <w:name w:val="WW8Num28z1"/>
    <w:rsid w:val="00D700F0"/>
    <w:rPr>
      <w:rFonts w:ascii="Courier New" w:hAnsi="Courier New" w:cs="Courier New" w:hint="default"/>
    </w:rPr>
  </w:style>
  <w:style w:type="character" w:customStyle="1" w:styleId="WW8Num28z2">
    <w:name w:val="WW8Num28z2"/>
    <w:rsid w:val="00D700F0"/>
    <w:rPr>
      <w:rFonts w:ascii="Wingdings" w:hAnsi="Wingdings" w:hint="default"/>
    </w:rPr>
  </w:style>
  <w:style w:type="character" w:customStyle="1" w:styleId="WW8Num28z3">
    <w:name w:val="WW8Num28z3"/>
    <w:rsid w:val="00D700F0"/>
    <w:rPr>
      <w:rFonts w:ascii="Symbol" w:hAnsi="Symbol" w:hint="default"/>
    </w:rPr>
  </w:style>
  <w:style w:type="character" w:customStyle="1" w:styleId="WW8Num32z0">
    <w:name w:val="WW8Num32z0"/>
    <w:rsid w:val="00D700F0"/>
    <w:rPr>
      <w:rFonts w:ascii="Times New Roman" w:eastAsia="Times New Roman" w:hAnsi="Times New Roman" w:cs="Times New Roman" w:hint="default"/>
    </w:rPr>
  </w:style>
  <w:style w:type="character" w:customStyle="1" w:styleId="WW8Num32z1">
    <w:name w:val="WW8Num32z1"/>
    <w:rsid w:val="00D700F0"/>
    <w:rPr>
      <w:rFonts w:ascii="Courier New" w:hAnsi="Courier New" w:cs="Courier New" w:hint="default"/>
    </w:rPr>
  </w:style>
  <w:style w:type="character" w:customStyle="1" w:styleId="WW8Num32z2">
    <w:name w:val="WW8Num32z2"/>
    <w:rsid w:val="00D700F0"/>
    <w:rPr>
      <w:rFonts w:ascii="Wingdings" w:hAnsi="Wingdings" w:hint="default"/>
    </w:rPr>
  </w:style>
  <w:style w:type="character" w:customStyle="1" w:styleId="WW8Num32z3">
    <w:name w:val="WW8Num32z3"/>
    <w:rsid w:val="00D700F0"/>
    <w:rPr>
      <w:rFonts w:ascii="Symbol" w:hAnsi="Symbol" w:hint="default"/>
    </w:rPr>
  </w:style>
  <w:style w:type="character" w:customStyle="1" w:styleId="WW8Num34z0">
    <w:name w:val="WW8Num34z0"/>
    <w:rsid w:val="00D700F0"/>
    <w:rPr>
      <w:rFonts w:ascii="Times New Roman" w:eastAsia="宋体" w:hAnsi="Times New Roman" w:cs="Times New Roman" w:hint="default"/>
    </w:rPr>
  </w:style>
  <w:style w:type="character" w:customStyle="1" w:styleId="WW8Num34z1">
    <w:name w:val="WW8Num34z1"/>
    <w:rsid w:val="00D700F0"/>
    <w:rPr>
      <w:rFonts w:ascii="Wingdings" w:hAnsi="Wingdings" w:hint="default"/>
    </w:rPr>
  </w:style>
  <w:style w:type="character" w:customStyle="1" w:styleId="WW8Num35z0">
    <w:name w:val="WW8Num35z0"/>
    <w:rsid w:val="00D700F0"/>
    <w:rPr>
      <w:rFonts w:ascii="Times New Roman" w:eastAsia="宋体" w:hAnsi="Times New Roman" w:cs="Times New Roman" w:hint="default"/>
    </w:rPr>
  </w:style>
  <w:style w:type="character" w:customStyle="1" w:styleId="WW8Num35z1">
    <w:name w:val="WW8Num35z1"/>
    <w:rsid w:val="00D700F0"/>
    <w:rPr>
      <w:rFonts w:ascii="Wingdings" w:hAnsi="Wingdings" w:hint="default"/>
    </w:rPr>
  </w:style>
  <w:style w:type="character" w:customStyle="1" w:styleId="WW8Num36z0">
    <w:name w:val="WW8Num36z0"/>
    <w:rsid w:val="00D700F0"/>
    <w:rPr>
      <w:rFonts w:ascii="Times New Roman" w:eastAsia="宋体" w:hAnsi="Times New Roman" w:cs="Times New Roman" w:hint="default"/>
    </w:rPr>
  </w:style>
  <w:style w:type="character" w:customStyle="1" w:styleId="WW8Num36z1">
    <w:name w:val="WW8Num36z1"/>
    <w:rsid w:val="00D700F0"/>
    <w:rPr>
      <w:rFonts w:ascii="Wingdings" w:hAnsi="Wingdings" w:hint="default"/>
    </w:rPr>
  </w:style>
  <w:style w:type="character" w:customStyle="1" w:styleId="WW8Num39z0">
    <w:name w:val="WW8Num39z0"/>
    <w:rsid w:val="00D700F0"/>
    <w:rPr>
      <w:rFonts w:ascii="Times New Roman" w:eastAsia="宋体" w:hAnsi="Times New Roman" w:cs="Times New Roman" w:hint="default"/>
    </w:rPr>
  </w:style>
  <w:style w:type="character" w:customStyle="1" w:styleId="WW8Num39z1">
    <w:name w:val="WW8Num39z1"/>
    <w:rsid w:val="00D700F0"/>
    <w:rPr>
      <w:rFonts w:ascii="Wingdings" w:hAnsi="Wingdings" w:hint="default"/>
    </w:rPr>
  </w:style>
  <w:style w:type="character" w:customStyle="1" w:styleId="WW8NumSt1z0">
    <w:name w:val="WW8NumSt1z0"/>
    <w:rsid w:val="00D700F0"/>
    <w:rPr>
      <w:rFonts w:ascii="Symbol" w:hAnsi="Symbol" w:hint="default"/>
    </w:rPr>
  </w:style>
  <w:style w:type="character" w:customStyle="1" w:styleId="WW8NumSt18z0">
    <w:name w:val="WW8NumSt18z0"/>
    <w:rsid w:val="00D700F0"/>
    <w:rPr>
      <w:rFonts w:ascii="Geneva" w:hAnsi="Geneva" w:hint="default"/>
    </w:rPr>
  </w:style>
  <w:style w:type="character" w:customStyle="1" w:styleId="afffff9">
    <w:name w:val="段落フォント"/>
    <w:rsid w:val="00D700F0"/>
  </w:style>
  <w:style w:type="character" w:customStyle="1" w:styleId="afffffa">
    <w:name w:val="脚注番号"/>
    <w:rsid w:val="00D700F0"/>
    <w:rPr>
      <w:b/>
      <w:bCs w:val="0"/>
      <w:position w:val="3"/>
      <w:sz w:val="16"/>
    </w:rPr>
  </w:style>
  <w:style w:type="character" w:customStyle="1" w:styleId="afffffb">
    <w:name w:val="コメント参照"/>
    <w:rsid w:val="00D700F0"/>
    <w:rPr>
      <w:sz w:val="16"/>
    </w:rPr>
  </w:style>
  <w:style w:type="character" w:customStyle="1" w:styleId="H10">
    <w:name w:val="H1 (文字)"/>
    <w:rsid w:val="00D700F0"/>
    <w:rPr>
      <w:rFonts w:ascii="Arial" w:eastAsia="MS Mincho" w:hAnsi="Arial" w:cs="Arial" w:hint="default"/>
      <w:sz w:val="36"/>
      <w:lang w:val="en-GB" w:eastAsia="ar-SA" w:bidi="ar-SA"/>
    </w:rPr>
  </w:style>
  <w:style w:type="character" w:customStyle="1" w:styleId="Head2A">
    <w:name w:val="Head2A (文字)"/>
    <w:rsid w:val="00D700F0"/>
    <w:rPr>
      <w:rFonts w:ascii="Arial" w:eastAsia="MS Mincho" w:hAnsi="Arial" w:cs="Arial" w:hint="default"/>
      <w:sz w:val="32"/>
      <w:lang w:val="en-GB" w:eastAsia="ar-SA" w:bidi="ar-SA"/>
    </w:rPr>
  </w:style>
  <w:style w:type="character" w:customStyle="1" w:styleId="Underrubrik2">
    <w:name w:val="Underrubrik2 (文字)"/>
    <w:rsid w:val="00D700F0"/>
    <w:rPr>
      <w:rFonts w:ascii="Arial" w:eastAsia="MS Mincho" w:hAnsi="Arial" w:cs="Arial" w:hint="default"/>
      <w:sz w:val="28"/>
      <w:lang w:val="en-GB" w:eastAsia="ar-SA" w:bidi="ar-SA"/>
    </w:rPr>
  </w:style>
  <w:style w:type="character" w:customStyle="1" w:styleId="h4">
    <w:name w:val="h4 (文字)"/>
    <w:rsid w:val="00D700F0"/>
    <w:rPr>
      <w:rFonts w:ascii="Arial" w:eastAsia="MS Mincho" w:hAnsi="Arial" w:cs="Arial" w:hint="default"/>
      <w:color w:val="0000FF"/>
      <w:kern w:val="2"/>
      <w:sz w:val="24"/>
      <w:szCs w:val="28"/>
      <w:lang w:val="en-GB" w:eastAsia="ar-SA" w:bidi="ar-SA"/>
    </w:rPr>
  </w:style>
  <w:style w:type="character" w:customStyle="1" w:styleId="M5">
    <w:name w:val="M5 (文字)"/>
    <w:rsid w:val="00D700F0"/>
    <w:rPr>
      <w:rFonts w:ascii="Arial" w:eastAsia="MS Mincho" w:hAnsi="Arial" w:cs="Arial" w:hint="default"/>
      <w:sz w:val="22"/>
      <w:lang w:val="en-GB" w:eastAsia="ar-SA" w:bidi="ar-SA"/>
    </w:rPr>
  </w:style>
  <w:style w:type="character" w:customStyle="1" w:styleId="T1">
    <w:name w:val="T1 (文字)"/>
    <w:rsid w:val="00D700F0"/>
    <w:rPr>
      <w:rFonts w:ascii="Arial" w:eastAsia="MS Mincho" w:hAnsi="Arial" w:cs="Arial" w:hint="default"/>
      <w:lang w:val="en-GB" w:eastAsia="ar-SA" w:bidi="ar-SA"/>
    </w:rPr>
  </w:style>
  <w:style w:type="character" w:customStyle="1" w:styleId="83">
    <w:name w:val="(文字) (文字)8"/>
    <w:rsid w:val="00D700F0"/>
    <w:rPr>
      <w:rFonts w:ascii="Arial" w:eastAsia="MS Mincho" w:hAnsi="Arial" w:cs="Arial" w:hint="default"/>
      <w:lang w:val="en-GB" w:eastAsia="ar-SA" w:bidi="ar-SA"/>
    </w:rPr>
  </w:style>
  <w:style w:type="character" w:customStyle="1" w:styleId="74">
    <w:name w:val="(文字) (文字)7"/>
    <w:rsid w:val="00D700F0"/>
    <w:rPr>
      <w:rFonts w:ascii="Arial" w:eastAsia="MS Mincho" w:hAnsi="Arial" w:cs="Arial" w:hint="default"/>
      <w:sz w:val="36"/>
      <w:lang w:val="en-GB" w:eastAsia="ar-SA" w:bidi="ar-SA"/>
    </w:rPr>
  </w:style>
  <w:style w:type="character" w:customStyle="1" w:styleId="headerodd">
    <w:name w:val="header odd (文字)"/>
    <w:rsid w:val="00D700F0"/>
    <w:rPr>
      <w:rFonts w:ascii="Arial" w:eastAsia="MS Mincho" w:hAnsi="Arial" w:cs="Arial" w:hint="default"/>
      <w:b/>
      <w:bCs w:val="0"/>
      <w:sz w:val="18"/>
      <w:lang w:val="en-GB" w:eastAsia="ar-SA" w:bidi="ar-SA"/>
    </w:rPr>
  </w:style>
  <w:style w:type="character" w:customStyle="1" w:styleId="footnotetext1">
    <w:name w:val="footnote text1 (文字)"/>
    <w:rsid w:val="00D700F0"/>
    <w:rPr>
      <w:rFonts w:ascii="MS Mincho" w:eastAsia="MS Mincho" w:hAnsi="MS Mincho" w:hint="eastAsia"/>
      <w:sz w:val="16"/>
      <w:lang w:val="en-GB" w:eastAsia="ar-SA" w:bidi="ar-SA"/>
    </w:rPr>
  </w:style>
  <w:style w:type="character" w:customStyle="1" w:styleId="64">
    <w:name w:val="(文字) (文字)6"/>
    <w:rsid w:val="00D700F0"/>
    <w:rPr>
      <w:rFonts w:ascii="MS Mincho" w:eastAsia="MS Mincho" w:hAnsi="MS Mincho" w:hint="eastAsia"/>
      <w:lang w:val="en-GB" w:eastAsia="ar-SA" w:bidi="ar-SA"/>
    </w:rPr>
  </w:style>
  <w:style w:type="character" w:customStyle="1" w:styleId="cap">
    <w:name w:val="cap (文字)"/>
    <w:rsid w:val="00D700F0"/>
    <w:rPr>
      <w:rFonts w:ascii="MS Mincho" w:eastAsia="MS Mincho" w:hAnsi="MS Mincho" w:hint="eastAsia"/>
      <w:b/>
      <w:bCs w:val="0"/>
      <w:lang w:val="en-GB" w:eastAsia="ar-SA" w:bidi="ar-SA"/>
    </w:rPr>
  </w:style>
  <w:style w:type="character" w:customStyle="1" w:styleId="5f4">
    <w:name w:val="(文字) (文字)5"/>
    <w:rsid w:val="00D700F0"/>
    <w:rPr>
      <w:rFonts w:ascii="Courier New" w:eastAsia="MS Mincho" w:hAnsi="Courier New" w:cs="Courier New" w:hint="default"/>
      <w:lang w:val="nb-NO" w:eastAsia="ar-SA" w:bidi="ar-SA"/>
    </w:rPr>
  </w:style>
  <w:style w:type="character" w:customStyle="1" w:styleId="bt">
    <w:name w:val="bt (文字)"/>
    <w:rsid w:val="00D700F0"/>
    <w:rPr>
      <w:rFonts w:ascii="MS Mincho" w:eastAsia="MS Mincho" w:hAnsi="MS Mincho" w:hint="eastAsia"/>
      <w:lang w:val="en-GB" w:eastAsia="ar-SA" w:bidi="ar-SA"/>
    </w:rPr>
  </w:style>
  <w:style w:type="character" w:customStyle="1" w:styleId="3ff">
    <w:name w:val="(文字) (文字)3"/>
    <w:rsid w:val="00D700F0"/>
    <w:rPr>
      <w:rFonts w:ascii="MS Mincho" w:eastAsia="MS Mincho" w:hAnsi="MS Mincho" w:hint="eastAsia"/>
      <w:lang w:val="en-GB" w:eastAsia="ar-SA" w:bidi="ar-SA"/>
    </w:rPr>
  </w:style>
  <w:style w:type="character" w:customStyle="1" w:styleId="1fd">
    <w:name w:val="(文字) (文字)1"/>
    <w:rsid w:val="00D700F0"/>
    <w:rPr>
      <w:rFonts w:ascii="MS Mincho" w:eastAsia="MS Mincho" w:hAnsi="MS Mincho" w:hint="eastAsia"/>
      <w:lang w:val="en-GB" w:eastAsia="ar-SA" w:bidi="ar-SA"/>
    </w:rPr>
  </w:style>
  <w:style w:type="character" w:customStyle="1" w:styleId="afffffc">
    <w:name w:val="番号付け記号"/>
    <w:rsid w:val="00D700F0"/>
  </w:style>
  <w:style w:type="character" w:customStyle="1" w:styleId="WW8Num27z0">
    <w:name w:val="WW8Num27z0"/>
    <w:rsid w:val="00D700F0"/>
    <w:rPr>
      <w:rFonts w:ascii="Arial" w:eastAsia="Times New Roman" w:hAnsi="Arial" w:cs="Arial" w:hint="default"/>
    </w:rPr>
  </w:style>
  <w:style w:type="character" w:customStyle="1" w:styleId="WW8Num27z1">
    <w:name w:val="WW8Num27z1"/>
    <w:rsid w:val="00D700F0"/>
    <w:rPr>
      <w:rFonts w:ascii="Courier New" w:hAnsi="Courier New" w:cs="Courier New" w:hint="default"/>
    </w:rPr>
  </w:style>
  <w:style w:type="character" w:customStyle="1" w:styleId="WW8Num27z2">
    <w:name w:val="WW8Num27z2"/>
    <w:rsid w:val="00D700F0"/>
    <w:rPr>
      <w:rFonts w:ascii="Wingdings" w:hAnsi="Wingdings" w:hint="default"/>
    </w:rPr>
  </w:style>
  <w:style w:type="character" w:customStyle="1" w:styleId="WW8Num27z3">
    <w:name w:val="WW8Num27z3"/>
    <w:rsid w:val="00D700F0"/>
    <w:rPr>
      <w:rFonts w:ascii="Symbol" w:hAnsi="Symbol" w:hint="default"/>
    </w:rPr>
  </w:style>
  <w:style w:type="character" w:customStyle="1" w:styleId="WW8Num29z0">
    <w:name w:val="WW8Num29z0"/>
    <w:rsid w:val="00D700F0"/>
    <w:rPr>
      <w:rFonts w:ascii="Times New Roman" w:eastAsia="MS Mincho" w:hAnsi="Times New Roman" w:cs="Times New Roman" w:hint="default"/>
    </w:rPr>
  </w:style>
  <w:style w:type="character" w:customStyle="1" w:styleId="WW8Num29z1">
    <w:name w:val="WW8Num29z1"/>
    <w:rsid w:val="00D700F0"/>
    <w:rPr>
      <w:rFonts w:ascii="Courier New" w:hAnsi="Courier New" w:cs="Courier New" w:hint="default"/>
    </w:rPr>
  </w:style>
  <w:style w:type="character" w:customStyle="1" w:styleId="WW8Num29z2">
    <w:name w:val="WW8Num29z2"/>
    <w:rsid w:val="00D700F0"/>
    <w:rPr>
      <w:rFonts w:ascii="Wingdings" w:hAnsi="Wingdings" w:hint="default"/>
    </w:rPr>
  </w:style>
  <w:style w:type="character" w:customStyle="1" w:styleId="WW8Num29z3">
    <w:name w:val="WW8Num29z3"/>
    <w:rsid w:val="00D700F0"/>
    <w:rPr>
      <w:rFonts w:ascii="Symbol" w:hAnsi="Symbol" w:hint="default"/>
    </w:rPr>
  </w:style>
  <w:style w:type="character" w:customStyle="1" w:styleId="WW8Num31z0">
    <w:name w:val="WW8Num31z0"/>
    <w:rsid w:val="00D700F0"/>
    <w:rPr>
      <w:rFonts w:ascii="Symbol" w:hAnsi="Symbol" w:hint="default"/>
    </w:rPr>
  </w:style>
  <w:style w:type="character" w:customStyle="1" w:styleId="WW8Num31z1">
    <w:name w:val="WW8Num31z1"/>
    <w:rsid w:val="00D700F0"/>
    <w:rPr>
      <w:rFonts w:ascii="Courier New" w:hAnsi="Courier New" w:cs="Courier New" w:hint="default"/>
    </w:rPr>
  </w:style>
  <w:style w:type="character" w:customStyle="1" w:styleId="WW8Num31z2">
    <w:name w:val="WW8Num31z2"/>
    <w:rsid w:val="00D700F0"/>
    <w:rPr>
      <w:rFonts w:ascii="Wingdings" w:hAnsi="Wingdings" w:hint="default"/>
    </w:rPr>
  </w:style>
  <w:style w:type="character" w:customStyle="1" w:styleId="WW8Num34z2">
    <w:name w:val="WW8Num34z2"/>
    <w:rsid w:val="00D700F0"/>
    <w:rPr>
      <w:rFonts w:ascii="Wingdings" w:hAnsi="Wingdings" w:hint="default"/>
    </w:rPr>
  </w:style>
  <w:style w:type="character" w:customStyle="1" w:styleId="WW8Num34z3">
    <w:name w:val="WW8Num34z3"/>
    <w:rsid w:val="00D700F0"/>
    <w:rPr>
      <w:rFonts w:ascii="Symbol" w:hAnsi="Symbol" w:hint="default"/>
    </w:rPr>
  </w:style>
  <w:style w:type="character" w:customStyle="1" w:styleId="WW8Num37z0">
    <w:name w:val="WW8Num37z0"/>
    <w:rsid w:val="00D700F0"/>
    <w:rPr>
      <w:rFonts w:ascii="Times New Roman" w:eastAsia="宋体" w:hAnsi="Times New Roman" w:cs="Times New Roman" w:hint="default"/>
    </w:rPr>
  </w:style>
  <w:style w:type="character" w:customStyle="1" w:styleId="WW8Num37z1">
    <w:name w:val="WW8Num37z1"/>
    <w:rsid w:val="00D700F0"/>
    <w:rPr>
      <w:rFonts w:ascii="Wingdings" w:hAnsi="Wingdings" w:hint="default"/>
    </w:rPr>
  </w:style>
  <w:style w:type="character" w:customStyle="1" w:styleId="WW8Num38z0">
    <w:name w:val="WW8Num38z0"/>
    <w:rsid w:val="00D700F0"/>
    <w:rPr>
      <w:rFonts w:ascii="Times New Roman" w:eastAsia="宋体" w:hAnsi="Times New Roman" w:cs="Times New Roman" w:hint="default"/>
    </w:rPr>
  </w:style>
  <w:style w:type="character" w:customStyle="1" w:styleId="WW8Num38z1">
    <w:name w:val="WW8Num38z1"/>
    <w:rsid w:val="00D700F0"/>
    <w:rPr>
      <w:rFonts w:ascii="Wingdings" w:hAnsi="Wingdings" w:hint="default"/>
    </w:rPr>
  </w:style>
  <w:style w:type="character" w:customStyle="1" w:styleId="WW8Num41z0">
    <w:name w:val="WW8Num41z0"/>
    <w:rsid w:val="00D700F0"/>
    <w:rPr>
      <w:rFonts w:ascii="Times New Roman" w:eastAsia="宋体" w:hAnsi="Times New Roman" w:cs="Times New Roman" w:hint="default"/>
    </w:rPr>
  </w:style>
  <w:style w:type="character" w:customStyle="1" w:styleId="WW8Num41z1">
    <w:name w:val="WW8Num41z1"/>
    <w:rsid w:val="00D700F0"/>
    <w:rPr>
      <w:rFonts w:ascii="Wingdings" w:hAnsi="Wingdings" w:hint="default"/>
    </w:rPr>
  </w:style>
  <w:style w:type="character" w:customStyle="1" w:styleId="WW8NumSt20z0">
    <w:name w:val="WW8NumSt20z0"/>
    <w:rsid w:val="00D700F0"/>
    <w:rPr>
      <w:rFonts w:ascii="Geneva" w:hAnsi="Geneva" w:hint="default"/>
    </w:rPr>
  </w:style>
  <w:style w:type="character" w:customStyle="1" w:styleId="DefaultParagraphFont1">
    <w:name w:val="Default Paragraph Font1"/>
    <w:rsid w:val="00D700F0"/>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D700F0"/>
    <w:rPr>
      <w:rFonts w:ascii="Arial" w:hAnsi="Arial" w:cs="Arial" w:hint="default"/>
      <w:sz w:val="36"/>
      <w:lang w:val="en-GB"/>
    </w:rPr>
  </w:style>
  <w:style w:type="character" w:customStyle="1" w:styleId="Heading2-">
    <w:name w:val="Heading 2-"/>
    <w:rsid w:val="00D700F0"/>
    <w:rPr>
      <w:rFonts w:ascii="Arial" w:hAnsi="Arial" w:cs="Arial" w:hint="default"/>
      <w:sz w:val="32"/>
      <w:lang w:val="en-GB"/>
    </w:rPr>
  </w:style>
  <w:style w:type="character" w:customStyle="1" w:styleId="CommentReference1">
    <w:name w:val="Comment Reference1"/>
    <w:rsid w:val="00D700F0"/>
    <w:rPr>
      <w:sz w:val="16"/>
    </w:rPr>
  </w:style>
  <w:style w:type="character" w:customStyle="1" w:styleId="ListChar">
    <w:name w:val="List Char"/>
    <w:qFormat/>
    <w:rsid w:val="00D700F0"/>
    <w:rPr>
      <w:lang w:val="en-GB" w:eastAsia="ar-SA" w:bidi="ar-SA"/>
    </w:rPr>
  </w:style>
  <w:style w:type="character" w:customStyle="1" w:styleId="T1Char6">
    <w:name w:val="T1 Char6"/>
    <w:aliases w:val="Header 6 Char Char6"/>
    <w:rsid w:val="00D700F0"/>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700F0"/>
    <w:rPr>
      <w:b/>
      <w:bCs w:val="0"/>
      <w:lang w:val="en-GB" w:eastAsia="en-US" w:bidi="ar-SA"/>
    </w:rPr>
  </w:style>
  <w:style w:type="character" w:customStyle="1" w:styleId="Head2AZchn">
    <w:name w:val="Head2A Zchn"/>
    <w:aliases w:val="2 Zchn,H2 Zchn,h2 Zchn,DO NOT USE_h2 Zchn,h21 Zchn,UNDERRUBRIK 1-2 Zchn Zchn"/>
    <w:rsid w:val="00D700F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700F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700F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700F0"/>
    <w:rPr>
      <w:rFonts w:ascii="Arial" w:hAnsi="Arial" w:cs="Arial" w:hint="default"/>
      <w:sz w:val="22"/>
      <w:lang w:val="en-GB" w:eastAsia="en-GB" w:bidi="ar-SA"/>
    </w:rPr>
  </w:style>
  <w:style w:type="character" w:customStyle="1" w:styleId="T1Zchn">
    <w:name w:val="T1 Zchn"/>
    <w:aliases w:val="Header 6 Zchn Zchn"/>
    <w:rsid w:val="00D700F0"/>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700F0"/>
    <w:rPr>
      <w:rFonts w:ascii="Arial" w:hAnsi="Arial" w:cs="Arial" w:hint="default"/>
      <w:sz w:val="36"/>
      <w:lang w:val="en-GB" w:eastAsia="en-US" w:bidi="ar-SA"/>
    </w:rPr>
  </w:style>
  <w:style w:type="character" w:customStyle="1" w:styleId="T1Char4">
    <w:name w:val="T1 Char4"/>
    <w:aliases w:val="Header 6 Char Char4"/>
    <w:rsid w:val="00D700F0"/>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700F0"/>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D700F0"/>
    <w:rPr>
      <w:rFonts w:ascii="Batang" w:eastAsia="Batang" w:hAnsi="Batang" w:hint="eastAsia"/>
      <w:b/>
      <w:bCs w:val="0"/>
      <w:lang w:val="en-GB" w:eastAsia="en-US" w:bidi="ar-SA"/>
    </w:rPr>
  </w:style>
  <w:style w:type="character" w:customStyle="1" w:styleId="Heading6Char2">
    <w:name w:val="Heading 6 Char2"/>
    <w:rsid w:val="00D700F0"/>
    <w:rPr>
      <w:rFonts w:ascii="Arial" w:eastAsia="Times New Roman" w:hAnsi="Arial" w:cs="Times New Roman" w:hint="default"/>
      <w:sz w:val="20"/>
      <w:szCs w:val="20"/>
      <w:lang w:val="en-GB"/>
    </w:rPr>
  </w:style>
  <w:style w:type="character" w:customStyle="1" w:styleId="T1Char5">
    <w:name w:val="T1 Char5"/>
    <w:aliases w:val="Header 6 Char Char5"/>
    <w:rsid w:val="00D700F0"/>
  </w:style>
  <w:style w:type="character" w:customStyle="1" w:styleId="capChar4">
    <w:name w:val="cap Char4"/>
    <w:aliases w:val="cap Char Char4,Caption Char Char3,Caption Char1 Char Char3,cap Char Char1 Char3,Caption Char Char1 Char Char3,cap Char2 Char Char Char3"/>
    <w:rsid w:val="00D700F0"/>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700F0"/>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700F0"/>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700F0"/>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700F0"/>
    <w:rPr>
      <w:rFonts w:ascii="Arial" w:hAnsi="Arial" w:cs="Arial" w:hint="default"/>
      <w:sz w:val="32"/>
      <w:lang w:val="en-GB"/>
    </w:rPr>
  </w:style>
  <w:style w:type="character" w:customStyle="1" w:styleId="T1Char8">
    <w:name w:val="T1 Char8"/>
    <w:aliases w:val="Header 6 Char Char7"/>
    <w:rsid w:val="00D700F0"/>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700F0"/>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700F0"/>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700F0"/>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700F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700F0"/>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700F0"/>
    <w:rPr>
      <w:rFonts w:ascii="Arial" w:hAnsi="Arial" w:cs="Arial" w:hint="default"/>
      <w:sz w:val="32"/>
      <w:lang w:val="en-GB" w:eastAsia="en-US"/>
    </w:rPr>
  </w:style>
  <w:style w:type="character" w:customStyle="1" w:styleId="T1Char7">
    <w:name w:val="T1 Char7"/>
    <w:aliases w:val="Header 6 Char Char8"/>
    <w:rsid w:val="00D700F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700F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700F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700F0"/>
    <w:rPr>
      <w:rFonts w:ascii="Arial" w:hAnsi="Arial" w:cs="Arial" w:hint="default"/>
      <w:sz w:val="24"/>
      <w:szCs w:val="24"/>
      <w:lang w:val="en-GB" w:eastAsia="en-US" w:bidi="he-IL"/>
    </w:rPr>
  </w:style>
  <w:style w:type="character" w:customStyle="1" w:styleId="T1Char9">
    <w:name w:val="T1 Char9"/>
    <w:aliases w:val="Header 6 Char Char9"/>
    <w:rsid w:val="00D700F0"/>
    <w:rPr>
      <w:rFonts w:ascii="Arial" w:hAnsi="Arial" w:cs="Arial" w:hint="default"/>
      <w:lang w:val="en-GB" w:eastAsia="en-US" w:bidi="he-IL"/>
    </w:rPr>
  </w:style>
  <w:style w:type="character" w:customStyle="1" w:styleId="BodyText2Char1">
    <w:name w:val="Body Text 2 Char1"/>
    <w:qFormat/>
    <w:rsid w:val="00D700F0"/>
    <w:rPr>
      <w:lang w:val="en-GB" w:eastAsia="ja-JP"/>
    </w:rPr>
  </w:style>
  <w:style w:type="character" w:customStyle="1" w:styleId="BodyText3Char1">
    <w:name w:val="Body Text 3 Char1"/>
    <w:qFormat/>
    <w:rsid w:val="00D700F0"/>
    <w:rPr>
      <w:lang w:val="en-GB" w:eastAsia="ja-JP"/>
    </w:rPr>
  </w:style>
  <w:style w:type="character" w:customStyle="1" w:styleId="BodyTextIndentChar1">
    <w:name w:val="Body Text Indent Char1"/>
    <w:qFormat/>
    <w:rsid w:val="00D700F0"/>
    <w:rPr>
      <w:rFonts w:ascii="MS Mincho" w:eastAsia="MS Mincho" w:hAnsi="MS Mincho" w:hint="eastAsia"/>
      <w:lang w:val="en-GB" w:eastAsia="x-none"/>
    </w:rPr>
  </w:style>
  <w:style w:type="character" w:customStyle="1" w:styleId="BodyTextIndent2Char1">
    <w:name w:val="Body Text Indent 2 Char1"/>
    <w:qFormat/>
    <w:rsid w:val="00D700F0"/>
    <w:rPr>
      <w:rFonts w:ascii="Arial" w:eastAsia="MS Mincho" w:hAnsi="Arial" w:cs="Arial" w:hint="default"/>
      <w:lang w:val="en-GB" w:eastAsia="ja-JP"/>
    </w:rPr>
  </w:style>
  <w:style w:type="character" w:customStyle="1" w:styleId="NoteHeadingChar1">
    <w:name w:val="Note Heading Char1"/>
    <w:rsid w:val="00D700F0"/>
    <w:rPr>
      <w:rFonts w:ascii="MS Mincho" w:eastAsia="MS Mincho" w:hAnsi="MS Mincho" w:hint="eastAsia"/>
      <w:lang w:val="en-GB" w:eastAsia="x-none"/>
    </w:rPr>
  </w:style>
  <w:style w:type="character" w:customStyle="1" w:styleId="HTMLPreformattedChar1">
    <w:name w:val="HTML Preformatted Char1"/>
    <w:rsid w:val="00D700F0"/>
    <w:rPr>
      <w:rFonts w:ascii="Courier New" w:eastAsia="MS Mincho" w:hAnsi="Courier New" w:cs="Courier New" w:hint="default"/>
      <w:lang w:val="en-GB" w:eastAsia="x-none"/>
    </w:rPr>
  </w:style>
  <w:style w:type="character" w:customStyle="1" w:styleId="Heading7Char3">
    <w:name w:val="Heading 7 Char3"/>
    <w:rsid w:val="00D700F0"/>
    <w:rPr>
      <w:rFonts w:ascii="Arial" w:eastAsia="Times New Roman" w:hAnsi="Arial" w:cs="Arial" w:hint="default"/>
      <w:lang w:val="en-GB"/>
    </w:rPr>
  </w:style>
  <w:style w:type="character" w:customStyle="1" w:styleId="Heading8Char3">
    <w:name w:val="Heading 8 Char3"/>
    <w:rsid w:val="00D700F0"/>
    <w:rPr>
      <w:rFonts w:ascii="Arial" w:eastAsia="Times New Roman" w:hAnsi="Arial" w:cs="Arial" w:hint="default"/>
      <w:sz w:val="36"/>
      <w:lang w:val="en-GB"/>
    </w:rPr>
  </w:style>
  <w:style w:type="character" w:customStyle="1" w:styleId="Heading9Char2">
    <w:name w:val="Heading 9 Char2"/>
    <w:rsid w:val="00D700F0"/>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D700F0"/>
    <w:rPr>
      <w:rFonts w:ascii="Arial" w:eastAsia="Times New Roman" w:hAnsi="Arial" w:cs="Arial" w:hint="default"/>
      <w:b/>
      <w:bCs w:val="0"/>
      <w:i/>
      <w:iCs w:val="0"/>
      <w:noProof/>
      <w:sz w:val="18"/>
    </w:rPr>
  </w:style>
  <w:style w:type="character" w:customStyle="1" w:styleId="PlainTextChar3">
    <w:name w:val="Plain Text Char3"/>
    <w:rsid w:val="00D700F0"/>
    <w:rPr>
      <w:rFonts w:ascii="Courier New" w:hAnsi="Courier New" w:cs="Courier New" w:hint="default"/>
      <w:lang w:val="nb-NO" w:eastAsia="ja-JP"/>
    </w:rPr>
  </w:style>
  <w:style w:type="character" w:customStyle="1" w:styleId="BodyText2Char3">
    <w:name w:val="Body Text 2 Char3"/>
    <w:rsid w:val="00D700F0"/>
    <w:rPr>
      <w:rFonts w:ascii="Times New Roman" w:eastAsia="宋体" w:hAnsi="Times New Roman" w:cs="Times New Roman" w:hint="default"/>
      <w:lang w:val="en-GB" w:eastAsia="ja-JP"/>
    </w:rPr>
  </w:style>
  <w:style w:type="character" w:customStyle="1" w:styleId="BodyText3Char3">
    <w:name w:val="Body Text 3 Char3"/>
    <w:rsid w:val="00D700F0"/>
    <w:rPr>
      <w:rFonts w:ascii="Times New Roman" w:eastAsia="宋体" w:hAnsi="Times New Roman" w:cs="Times New Roman" w:hint="default"/>
      <w:lang w:val="en-GB" w:eastAsia="ja-JP"/>
    </w:rPr>
  </w:style>
  <w:style w:type="character" w:customStyle="1" w:styleId="ListChar3">
    <w:name w:val="List Char3"/>
    <w:rsid w:val="00D700F0"/>
    <w:rPr>
      <w:rFonts w:ascii="Times New Roman" w:eastAsia="Times New Roman" w:hAnsi="Times New Roman" w:cs="Times New Roman" w:hint="default"/>
      <w:lang w:val="en-GB"/>
    </w:rPr>
  </w:style>
  <w:style w:type="character" w:customStyle="1" w:styleId="BodyTextIndentChar3">
    <w:name w:val="Body Text Indent Char3"/>
    <w:rsid w:val="00D700F0"/>
    <w:rPr>
      <w:rFonts w:ascii="Times New Roman" w:eastAsia="宋体" w:hAnsi="Times New Roman" w:cs="Times New Roman" w:hint="default"/>
      <w:lang w:val="en-GB" w:eastAsia="ja-JP"/>
    </w:rPr>
  </w:style>
  <w:style w:type="character" w:customStyle="1" w:styleId="BodyTextIndent2Char3">
    <w:name w:val="Body Text Indent 2 Char3"/>
    <w:rsid w:val="00D700F0"/>
    <w:rPr>
      <w:rFonts w:ascii="Arial" w:eastAsia="MS Mincho" w:hAnsi="Arial" w:cs="Arial" w:hint="default"/>
      <w:lang w:val="en-GB" w:eastAsia="ja-JP"/>
    </w:rPr>
  </w:style>
  <w:style w:type="character" w:customStyle="1" w:styleId="Heading7Char2">
    <w:name w:val="Heading 7 Char2"/>
    <w:rsid w:val="00D700F0"/>
    <w:rPr>
      <w:rFonts w:ascii="Arial" w:hAnsi="Arial" w:cs="Arial" w:hint="default"/>
      <w:lang w:val="en-GB" w:eastAsia="en-GB" w:bidi="ar-SA"/>
    </w:rPr>
  </w:style>
  <w:style w:type="character" w:customStyle="1" w:styleId="Heading8Char2">
    <w:name w:val="Heading 8 Char2"/>
    <w:rsid w:val="00D700F0"/>
    <w:rPr>
      <w:rFonts w:ascii="Arial" w:hAnsi="Arial" w:cs="Arial" w:hint="default"/>
      <w:sz w:val="36"/>
      <w:lang w:val="en-GB" w:eastAsia="en-GB" w:bidi="ar-SA"/>
    </w:rPr>
  </w:style>
  <w:style w:type="character" w:customStyle="1" w:styleId="ListChar2">
    <w:name w:val="List Char2"/>
    <w:rsid w:val="00D700F0"/>
    <w:rPr>
      <w:lang w:val="en-GB" w:eastAsia="en-GB" w:bidi="ar-SA"/>
    </w:rPr>
  </w:style>
  <w:style w:type="character" w:customStyle="1" w:styleId="PlainTextChar2">
    <w:name w:val="Plain Text Char2"/>
    <w:rsid w:val="00D700F0"/>
    <w:rPr>
      <w:rFonts w:ascii="Courier New" w:hAnsi="Courier New" w:cs="Courier New" w:hint="default"/>
      <w:lang w:val="nb-NO" w:eastAsia="en-US" w:bidi="ar-SA"/>
    </w:rPr>
  </w:style>
  <w:style w:type="character" w:customStyle="1" w:styleId="CommentTextChar2">
    <w:name w:val="Comment Text Char2"/>
    <w:semiHidden/>
    <w:rsid w:val="00D700F0"/>
    <w:rPr>
      <w:lang w:val="en-GB" w:eastAsia="en-US" w:bidi="ar-SA"/>
    </w:rPr>
  </w:style>
  <w:style w:type="character" w:customStyle="1" w:styleId="BodyText2Char2">
    <w:name w:val="Body Text 2 Char2"/>
    <w:rsid w:val="00D700F0"/>
    <w:rPr>
      <w:lang w:val="en-GB" w:eastAsia="ja-JP" w:bidi="ar-SA"/>
    </w:rPr>
  </w:style>
  <w:style w:type="character" w:customStyle="1" w:styleId="BodyText3Char2">
    <w:name w:val="Body Text 3 Char2"/>
    <w:rsid w:val="00D700F0"/>
    <w:rPr>
      <w:lang w:val="en-GB" w:eastAsia="ja-JP" w:bidi="ar-SA"/>
    </w:rPr>
  </w:style>
  <w:style w:type="character" w:customStyle="1" w:styleId="BodyTextIndentChar2">
    <w:name w:val="Body Text Indent Char2"/>
    <w:rsid w:val="00D700F0"/>
    <w:rPr>
      <w:lang w:val="en-GB" w:eastAsia="en-US" w:bidi="ar-SA"/>
    </w:rPr>
  </w:style>
  <w:style w:type="character" w:customStyle="1" w:styleId="BodyTextIndent2Char2">
    <w:name w:val="Body Text Indent 2 Char2"/>
    <w:rsid w:val="00D700F0"/>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700F0"/>
    <w:rPr>
      <w:lang w:val="en-GB" w:eastAsia="ja-JP" w:bidi="ar-SA"/>
    </w:rPr>
  </w:style>
  <w:style w:type="character" w:customStyle="1" w:styleId="1fe">
    <w:name w:val="段落フォント1"/>
    <w:rsid w:val="00D700F0"/>
  </w:style>
  <w:style w:type="character" w:customStyle="1" w:styleId="1ff">
    <w:name w:val="コメント参照1"/>
    <w:rsid w:val="00D700F0"/>
    <w:rPr>
      <w:sz w:val="16"/>
    </w:rPr>
  </w:style>
  <w:style w:type="character" w:customStyle="1" w:styleId="CharChar23">
    <w:name w:val="Char Char23"/>
    <w:rsid w:val="00D700F0"/>
    <w:rPr>
      <w:rFonts w:ascii="Arial" w:hAnsi="Arial" w:cs="Arial" w:hint="default"/>
      <w:lang w:val="en-GB" w:eastAsia="en-US"/>
    </w:rPr>
  </w:style>
  <w:style w:type="character" w:customStyle="1" w:styleId="EmailStyle97">
    <w:name w:val="EmailStyle97"/>
    <w:semiHidden/>
    <w:rsid w:val="00D700F0"/>
    <w:rPr>
      <w:rFonts w:ascii="Arial" w:hAnsi="Arial" w:cs="Arial" w:hint="default"/>
      <w:color w:val="auto"/>
      <w:sz w:val="20"/>
      <w:szCs w:val="20"/>
    </w:rPr>
  </w:style>
  <w:style w:type="character" w:customStyle="1" w:styleId="B1C">
    <w:name w:val="B1 C"/>
    <w:rsid w:val="00D700F0"/>
    <w:rPr>
      <w:lang w:val="en-GB" w:eastAsia="en-US" w:bidi="ar-SA"/>
    </w:rPr>
  </w:style>
  <w:style w:type="character" w:customStyle="1" w:styleId="Titre3">
    <w:name w:val="Titre 3"/>
    <w:rsid w:val="00D700F0"/>
    <w:rPr>
      <w:rFonts w:ascii="Arial" w:hAnsi="Arial" w:cs="Arial" w:hint="default"/>
      <w:sz w:val="28"/>
      <w:szCs w:val="28"/>
      <w:lang w:val="en-GB" w:eastAsia="en-GB"/>
    </w:rPr>
  </w:style>
  <w:style w:type="character" w:customStyle="1" w:styleId="B2C">
    <w:name w:val="B2 C"/>
    <w:rsid w:val="00D700F0"/>
    <w:rPr>
      <w:lang w:val="en-GB" w:eastAsia="en-GB"/>
    </w:rPr>
  </w:style>
  <w:style w:type="character" w:customStyle="1" w:styleId="st1">
    <w:name w:val="st1"/>
    <w:rsid w:val="00D700F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700F0"/>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700F0"/>
    <w:rPr>
      <w:rFonts w:ascii="Arial" w:hAnsi="Arial" w:cs="Arial" w:hint="default"/>
      <w:sz w:val="36"/>
      <w:lang w:val="en-GB" w:eastAsia="en-US" w:bidi="ar-SA"/>
    </w:rPr>
  </w:style>
  <w:style w:type="character" w:customStyle="1" w:styleId="AndreaLeonardi">
    <w:name w:val="Andrea Leonardi"/>
    <w:semiHidden/>
    <w:qFormat/>
    <w:rsid w:val="00D700F0"/>
    <w:rPr>
      <w:rFonts w:ascii="Arial" w:hAnsi="Arial" w:cs="Arial" w:hint="default"/>
      <w:color w:val="auto"/>
      <w:sz w:val="20"/>
      <w:szCs w:val="20"/>
    </w:rPr>
  </w:style>
  <w:style w:type="character" w:customStyle="1" w:styleId="ZchnZchn5">
    <w:name w:val="Zchn Zchn5"/>
    <w:qFormat/>
    <w:rsid w:val="00D700F0"/>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D700F0"/>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700F0"/>
    <w:rPr>
      <w:rFonts w:ascii="Arial" w:eastAsia="MS Mincho" w:hAnsi="Arial" w:cs="Arial" w:hint="default"/>
      <w:sz w:val="36"/>
      <w:lang w:val="en-GB" w:eastAsia="en-US" w:bidi="ar-SA"/>
    </w:rPr>
  </w:style>
  <w:style w:type="character" w:customStyle="1" w:styleId="Absatz-Standardschriftart1">
    <w:name w:val="Absatz-Standardschriftart1"/>
    <w:rsid w:val="00D700F0"/>
  </w:style>
  <w:style w:type="character" w:customStyle="1" w:styleId="1Char3">
    <w:name w:val="标题 1 Char"/>
    <w:aliases w:val="h151 Char1,h161 Char1"/>
    <w:uiPriority w:val="9"/>
    <w:rsid w:val="00D700F0"/>
    <w:rPr>
      <w:rFonts w:ascii="Arial" w:hAnsi="Arial" w:cs="Arial" w:hint="default"/>
      <w:sz w:val="36"/>
      <w:lang w:val="en-GB" w:eastAsia="en-US" w:bidi="ar-SA"/>
    </w:rPr>
  </w:style>
  <w:style w:type="character" w:customStyle="1" w:styleId="2Char">
    <w:name w:val="标题 2 Char"/>
    <w:aliases w:val="22 Char"/>
    <w:uiPriority w:val="9"/>
    <w:rsid w:val="00D700F0"/>
    <w:rPr>
      <w:rFonts w:ascii="Arial" w:hAnsi="Arial" w:cs="Arial" w:hint="default"/>
      <w:sz w:val="32"/>
      <w:lang w:val="en-GB"/>
    </w:rPr>
  </w:style>
  <w:style w:type="character" w:customStyle="1" w:styleId="3Char">
    <w:name w:val="标题 3 Char"/>
    <w:uiPriority w:val="9"/>
    <w:rsid w:val="00D700F0"/>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700F0"/>
    <w:rPr>
      <w:rFonts w:ascii="Arial" w:hAnsi="Arial" w:cs="Arial" w:hint="default"/>
      <w:sz w:val="24"/>
      <w:szCs w:val="28"/>
      <w:lang w:val="en-GB" w:eastAsia="en-GB"/>
    </w:rPr>
  </w:style>
  <w:style w:type="character" w:customStyle="1" w:styleId="6Char">
    <w:name w:val="标题 6 Char"/>
    <w:uiPriority w:val="9"/>
    <w:rsid w:val="00D700F0"/>
    <w:rPr>
      <w:rFonts w:ascii="Arial" w:hAnsi="Arial" w:cs="Arial" w:hint="default"/>
      <w:lang w:val="en-GB"/>
    </w:rPr>
  </w:style>
  <w:style w:type="character" w:customStyle="1" w:styleId="7Char">
    <w:name w:val="标题 7 Char"/>
    <w:uiPriority w:val="9"/>
    <w:rsid w:val="00D700F0"/>
    <w:rPr>
      <w:rFonts w:ascii="Arial" w:hAnsi="Arial" w:cs="Arial" w:hint="default"/>
      <w:lang w:val="en-GB"/>
    </w:rPr>
  </w:style>
  <w:style w:type="character" w:customStyle="1" w:styleId="8Char">
    <w:name w:val="标题 8 Char"/>
    <w:uiPriority w:val="9"/>
    <w:rsid w:val="00D700F0"/>
    <w:rPr>
      <w:rFonts w:ascii="Arial" w:hAnsi="Arial" w:cs="Arial" w:hint="default"/>
      <w:sz w:val="36"/>
      <w:lang w:val="en-GB"/>
    </w:rPr>
  </w:style>
  <w:style w:type="character" w:customStyle="1" w:styleId="9Char">
    <w:name w:val="标题 9 Char"/>
    <w:uiPriority w:val="9"/>
    <w:rsid w:val="00D700F0"/>
    <w:rPr>
      <w:rFonts w:ascii="Arial" w:hAnsi="Arial" w:cs="Arial" w:hint="default"/>
      <w:sz w:val="36"/>
      <w:lang w:val="en-GB"/>
    </w:rPr>
  </w:style>
  <w:style w:type="character" w:customStyle="1" w:styleId="Char5">
    <w:name w:val="页脚 Char"/>
    <w:uiPriority w:val="99"/>
    <w:rsid w:val="00D700F0"/>
    <w:rPr>
      <w:rFonts w:ascii="Arial" w:hAnsi="Arial" w:cs="Arial" w:hint="default"/>
      <w:b/>
      <w:bCs w:val="0"/>
      <w:i/>
      <w:iCs w:val="0"/>
      <w:noProof/>
      <w:sz w:val="18"/>
    </w:rPr>
  </w:style>
  <w:style w:type="character" w:customStyle="1" w:styleId="Char6">
    <w:name w:val="列表 Char"/>
    <w:rsid w:val="00D700F0"/>
    <w:rPr>
      <w:lang w:val="en-GB"/>
    </w:rPr>
  </w:style>
  <w:style w:type="character" w:customStyle="1" w:styleId="Char7">
    <w:name w:val="文档结构图 Char"/>
    <w:uiPriority w:val="99"/>
    <w:rsid w:val="00D700F0"/>
    <w:rPr>
      <w:rFonts w:ascii="Tahoma" w:hAnsi="Tahoma" w:cs="Tahoma" w:hint="default"/>
      <w:lang w:val="en-GB" w:eastAsia="en-US"/>
    </w:rPr>
  </w:style>
  <w:style w:type="character" w:customStyle="1" w:styleId="Char8">
    <w:name w:val="纯文本 Char"/>
    <w:rsid w:val="00D700F0"/>
    <w:rPr>
      <w:rFonts w:ascii="Courier New" w:hAnsi="Courier New" w:cs="Courier New" w:hint="default"/>
      <w:lang w:val="nb-NO"/>
    </w:rPr>
  </w:style>
  <w:style w:type="character" w:customStyle="1" w:styleId="Char9">
    <w:name w:val="批注框文本 Char"/>
    <w:uiPriority w:val="99"/>
    <w:rsid w:val="00D700F0"/>
    <w:rPr>
      <w:rFonts w:ascii="Tahoma" w:hAnsi="Tahoma" w:cs="Tahoma" w:hint="default"/>
      <w:sz w:val="16"/>
      <w:szCs w:val="16"/>
      <w:lang w:val="en-GB" w:eastAsia="en-GB" w:bidi="ar-SA"/>
    </w:rPr>
  </w:style>
  <w:style w:type="character" w:customStyle="1" w:styleId="Chara">
    <w:name w:val="日期 Char"/>
    <w:rsid w:val="00D700F0"/>
    <w:rPr>
      <w:lang w:val="en-GB"/>
    </w:rPr>
  </w:style>
  <w:style w:type="character" w:customStyle="1" w:styleId="Charb">
    <w:name w:val="批注文字 Char"/>
    <w:uiPriority w:val="99"/>
    <w:qFormat/>
    <w:rsid w:val="00D700F0"/>
    <w:rPr>
      <w:lang w:val="en-GB" w:eastAsia="x-none"/>
    </w:rPr>
  </w:style>
  <w:style w:type="character" w:customStyle="1" w:styleId="Char12">
    <w:name w:val="批注主题 Char1"/>
    <w:uiPriority w:val="99"/>
    <w:rsid w:val="00D700F0"/>
    <w:rPr>
      <w:b/>
      <w:bCs/>
      <w:lang w:val="en-GB" w:eastAsia="x-none"/>
    </w:rPr>
  </w:style>
  <w:style w:type="character" w:customStyle="1" w:styleId="Titre32">
    <w:name w:val="Titre 32"/>
    <w:rsid w:val="00D700F0"/>
    <w:rPr>
      <w:rFonts w:ascii="Arial" w:hAnsi="Arial" w:cs="Arial" w:hint="default"/>
      <w:sz w:val="28"/>
      <w:szCs w:val="28"/>
      <w:lang w:val="en-GB" w:eastAsia="en-GB"/>
    </w:rPr>
  </w:style>
  <w:style w:type="character" w:customStyle="1" w:styleId="Titre31">
    <w:name w:val="Titre 31"/>
    <w:rsid w:val="00D700F0"/>
    <w:rPr>
      <w:rFonts w:ascii="Arial" w:hAnsi="Arial" w:cs="Arial" w:hint="default"/>
      <w:sz w:val="28"/>
      <w:szCs w:val="28"/>
      <w:lang w:val="en-GB" w:eastAsia="en-GB"/>
    </w:rPr>
  </w:style>
  <w:style w:type="character" w:customStyle="1" w:styleId="trans">
    <w:name w:val="trans"/>
    <w:rsid w:val="00D700F0"/>
  </w:style>
  <w:style w:type="character" w:customStyle="1" w:styleId="Char13">
    <w:name w:val="批注文字 Char1"/>
    <w:rsid w:val="00D700F0"/>
    <w:rPr>
      <w:rFonts w:ascii="Times New Roman" w:hAnsi="Times New Roman" w:cs="Times New Roman" w:hint="default"/>
      <w:lang w:val="en-GB" w:eastAsia="en-US"/>
    </w:rPr>
  </w:style>
  <w:style w:type="character" w:customStyle="1" w:styleId="h48">
    <w:name w:val="h48"/>
    <w:rsid w:val="00D700F0"/>
    <w:rPr>
      <w:rFonts w:ascii="Arial" w:hAnsi="Arial" w:cs="Arial" w:hint="default"/>
      <w:sz w:val="24"/>
      <w:lang w:val="en-GB"/>
    </w:rPr>
  </w:style>
  <w:style w:type="character" w:customStyle="1" w:styleId="h510">
    <w:name w:val="h51"/>
    <w:rsid w:val="00D700F0"/>
    <w:rPr>
      <w:rFonts w:ascii="Arial" w:eastAsia="宋体" w:hAnsi="Arial" w:cs="Arial" w:hint="default"/>
      <w:sz w:val="22"/>
      <w:lang w:val="en-GB" w:eastAsia="en-US" w:bidi="ar-SA"/>
    </w:rPr>
  </w:style>
  <w:style w:type="character" w:customStyle="1" w:styleId="Head2A1">
    <w:name w:val="Head2A1"/>
    <w:rsid w:val="00D700F0"/>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700F0"/>
    <w:rPr>
      <w:rFonts w:ascii="Arial" w:eastAsia="Times New Roman" w:hAnsi="Arial" w:cs="Arial" w:hint="default"/>
      <w:sz w:val="22"/>
    </w:rPr>
  </w:style>
  <w:style w:type="character" w:customStyle="1" w:styleId="Heading7Char4">
    <w:name w:val="Heading 7 Char4"/>
    <w:rsid w:val="00D700F0"/>
    <w:rPr>
      <w:rFonts w:ascii="Arial" w:eastAsia="Times New Roman" w:hAnsi="Arial" w:cs="Arial" w:hint="default"/>
    </w:rPr>
  </w:style>
  <w:style w:type="character" w:customStyle="1" w:styleId="Heading8Char4">
    <w:name w:val="Heading 8 Char4"/>
    <w:rsid w:val="00D700F0"/>
    <w:rPr>
      <w:rFonts w:ascii="Arial" w:eastAsia="Times New Roman" w:hAnsi="Arial" w:cs="Arial" w:hint="default"/>
      <w:sz w:val="36"/>
    </w:rPr>
  </w:style>
  <w:style w:type="character" w:customStyle="1" w:styleId="Heading9Char3">
    <w:name w:val="Heading 9 Char3"/>
    <w:rsid w:val="00D700F0"/>
    <w:rPr>
      <w:rFonts w:ascii="Arial" w:eastAsia="Times New Roman" w:hAnsi="Arial" w:cs="Arial" w:hint="default"/>
      <w:sz w:val="36"/>
    </w:rPr>
  </w:style>
  <w:style w:type="character" w:customStyle="1" w:styleId="FooterChar3">
    <w:name w:val="Footer Char3"/>
    <w:rsid w:val="00D700F0"/>
    <w:rPr>
      <w:rFonts w:ascii="Arial" w:eastAsia="Times New Roman" w:hAnsi="Arial" w:cs="Arial" w:hint="default"/>
      <w:b/>
      <w:bCs w:val="0"/>
      <w:i/>
      <w:iCs w:val="0"/>
      <w:noProof/>
      <w:sz w:val="18"/>
    </w:rPr>
  </w:style>
  <w:style w:type="character" w:customStyle="1" w:styleId="CommentTextChar3">
    <w:name w:val="Comment Text Char3"/>
    <w:rsid w:val="00D700F0"/>
    <w:rPr>
      <w:rFonts w:ascii="宋体" w:eastAsia="宋体" w:hAnsi="宋体" w:hint="eastAsia"/>
      <w:lang w:val="en-GB"/>
    </w:rPr>
  </w:style>
  <w:style w:type="character" w:customStyle="1" w:styleId="CommentSubjectChar2">
    <w:name w:val="Comment Subject Char2"/>
    <w:uiPriority w:val="99"/>
    <w:rsid w:val="00D700F0"/>
    <w:rPr>
      <w:rFonts w:ascii="宋体" w:eastAsia="宋体" w:hAnsi="宋体" w:hint="eastAsia"/>
      <w:b/>
      <w:bCs/>
      <w:lang w:val="en-GB"/>
    </w:rPr>
  </w:style>
  <w:style w:type="character" w:customStyle="1" w:styleId="DocumentMapChar2">
    <w:name w:val="Document Map Char2"/>
    <w:uiPriority w:val="99"/>
    <w:rsid w:val="00D700F0"/>
    <w:rPr>
      <w:rFonts w:ascii="Tahoma" w:eastAsia="Times New Roman" w:hAnsi="Tahoma" w:cs="Tahoma" w:hint="default"/>
      <w:shd w:val="clear" w:color="auto" w:fill="000080"/>
      <w:lang w:val="en-GB"/>
    </w:rPr>
  </w:style>
  <w:style w:type="character" w:customStyle="1" w:styleId="NoteHeadingChar2">
    <w:name w:val="Note Heading Char2"/>
    <w:rsid w:val="00D700F0"/>
    <w:rPr>
      <w:lang w:val="x-none" w:eastAsia="x-none"/>
    </w:rPr>
  </w:style>
  <w:style w:type="character" w:customStyle="1" w:styleId="PlainTextChar4">
    <w:name w:val="Plain Text Char4"/>
    <w:rsid w:val="00D700F0"/>
    <w:rPr>
      <w:rFonts w:ascii="Courier New" w:eastAsia="宋体" w:hAnsi="Courier New" w:cs="Courier New" w:hint="default"/>
      <w:lang w:val="nb-NO"/>
    </w:rPr>
  </w:style>
  <w:style w:type="character" w:customStyle="1" w:styleId="BalloonTextChar2">
    <w:name w:val="Balloon Text Char2"/>
    <w:uiPriority w:val="99"/>
    <w:rsid w:val="00D700F0"/>
    <w:rPr>
      <w:rFonts w:ascii="Tahoma" w:eastAsia="Times New Roman" w:hAnsi="Tahoma" w:cs="Tahoma" w:hint="default"/>
      <w:sz w:val="16"/>
      <w:szCs w:val="16"/>
      <w:lang w:val="en-GB"/>
    </w:rPr>
  </w:style>
  <w:style w:type="character" w:customStyle="1" w:styleId="BodyTextIndentChar4">
    <w:name w:val="Body Text Indent Char4"/>
    <w:rsid w:val="00D700F0"/>
    <w:rPr>
      <w:rFonts w:ascii="Batang" w:eastAsia="Batang" w:hAnsi="Batang" w:hint="eastAsia"/>
      <w:lang w:val="en-GB"/>
    </w:rPr>
  </w:style>
  <w:style w:type="character" w:customStyle="1" w:styleId="BodyText2Char4">
    <w:name w:val="Body Text 2 Char4"/>
    <w:rsid w:val="00D700F0"/>
    <w:rPr>
      <w:rFonts w:ascii="CG Times (WN)" w:eastAsia="Malgun Gothic" w:hAnsi="CG Times (WN)" w:hint="default"/>
      <w:i/>
      <w:iCs w:val="0"/>
      <w:lang w:val="en-GB" w:eastAsia="ko-KR"/>
    </w:rPr>
  </w:style>
  <w:style w:type="character" w:customStyle="1" w:styleId="BodyText3Char4">
    <w:name w:val="Body Text 3 Char4"/>
    <w:rsid w:val="00D700F0"/>
    <w:rPr>
      <w:rFonts w:ascii="CG Times (WN)" w:eastAsia="Osaka" w:hAnsi="CG Times (WN)" w:hint="default"/>
      <w:color w:val="000000"/>
      <w:lang w:val="en-GB" w:eastAsia="ko-KR"/>
    </w:rPr>
  </w:style>
  <w:style w:type="character" w:customStyle="1" w:styleId="BodyTextIndent2Char4">
    <w:name w:val="Body Text Indent 2 Char4"/>
    <w:rsid w:val="00D700F0"/>
    <w:rPr>
      <w:rFonts w:ascii="CG Times (WN)" w:hAnsi="CG Times (WN)" w:hint="default"/>
      <w:lang w:val="en-GB"/>
    </w:rPr>
  </w:style>
  <w:style w:type="character" w:customStyle="1" w:styleId="HTMLPreformattedChar2">
    <w:name w:val="HTML Preformatted Char2"/>
    <w:rsid w:val="00D700F0"/>
    <w:rPr>
      <w:rFonts w:ascii="Courier New" w:hAnsi="Courier New" w:cs="Courier New" w:hint="default"/>
      <w:lang w:val="en-GB" w:eastAsia="x-none"/>
    </w:rPr>
  </w:style>
  <w:style w:type="character" w:customStyle="1" w:styleId="ListChar4">
    <w:name w:val="List Char4"/>
    <w:rsid w:val="00D700F0"/>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700F0"/>
    <w:rPr>
      <w:lang w:val="en-GB" w:eastAsia="en-US" w:bidi="ar-SA"/>
    </w:rPr>
  </w:style>
  <w:style w:type="character" w:customStyle="1" w:styleId="afffffd">
    <w:name w:val="標準太字"/>
    <w:autoRedefine/>
    <w:rsid w:val="00D700F0"/>
    <w:rPr>
      <w:b/>
      <w:bCs w:val="0"/>
    </w:rPr>
  </w:style>
  <w:style w:type="character" w:customStyle="1" w:styleId="PTK">
    <w:name w:val="PTK"/>
    <w:semiHidden/>
    <w:rsid w:val="00D700F0"/>
    <w:rPr>
      <w:rFonts w:ascii="Arial" w:hAnsi="Arial" w:cs="Arial" w:hint="default"/>
      <w:color w:val="000080"/>
      <w:sz w:val="20"/>
      <w:szCs w:val="20"/>
    </w:rPr>
  </w:style>
  <w:style w:type="character" w:customStyle="1" w:styleId="412">
    <w:name w:val="(文字) (文字)41"/>
    <w:rsid w:val="00D700F0"/>
    <w:rPr>
      <w:rFonts w:ascii="MS Mincho" w:eastAsia="MS Mincho" w:hAnsi="MS Mincho" w:hint="eastAsia"/>
      <w:lang w:val="en-GB" w:eastAsia="ar-SA" w:bidi="ar-SA"/>
    </w:rPr>
  </w:style>
  <w:style w:type="character" w:customStyle="1" w:styleId="Char20">
    <w:name w:val="批注文字 Char2"/>
    <w:qFormat/>
    <w:rsid w:val="00D700F0"/>
    <w:rPr>
      <w:lang w:val="en-GB" w:eastAsia="en-US"/>
    </w:rPr>
  </w:style>
  <w:style w:type="character" w:customStyle="1" w:styleId="Char14">
    <w:name w:val="页脚 Char1"/>
    <w:rsid w:val="00D700F0"/>
    <w:rPr>
      <w:rFonts w:ascii="Arial" w:hAnsi="Arial" w:cs="Arial" w:hint="default"/>
      <w:b/>
      <w:bCs w:val="0"/>
      <w:i/>
      <w:iCs w:val="0"/>
      <w:noProof/>
      <w:sz w:val="18"/>
      <w:lang w:eastAsia="en-US"/>
    </w:rPr>
  </w:style>
  <w:style w:type="character" w:customStyle="1" w:styleId="Absatz-Standardschriftart2">
    <w:name w:val="Absatz-Standardschriftart2"/>
    <w:rsid w:val="00D700F0"/>
  </w:style>
  <w:style w:type="character" w:customStyle="1" w:styleId="Char21">
    <w:name w:val="页脚 Char2"/>
    <w:rsid w:val="00D700F0"/>
    <w:rPr>
      <w:rFonts w:ascii="Arial" w:hAnsi="Arial" w:cs="Arial" w:hint="default"/>
      <w:b/>
      <w:bCs w:val="0"/>
      <w:i/>
      <w:iCs w:val="0"/>
      <w:noProof/>
      <w:sz w:val="18"/>
    </w:rPr>
  </w:style>
  <w:style w:type="character" w:customStyle="1" w:styleId="Char30">
    <w:name w:val="批注文字 Char3"/>
    <w:uiPriority w:val="99"/>
    <w:qFormat/>
    <w:rsid w:val="00D700F0"/>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700F0"/>
    <w:rPr>
      <w:rFonts w:ascii="Arial" w:hAnsi="Arial" w:cs="Arial" w:hint="default"/>
      <w:sz w:val="28"/>
      <w:lang w:val="en-GB"/>
    </w:rPr>
  </w:style>
  <w:style w:type="character" w:customStyle="1" w:styleId="salin1c">
    <w:name w:val="salin1c"/>
    <w:semiHidden/>
    <w:rsid w:val="00D700F0"/>
    <w:rPr>
      <w:rFonts w:ascii="Arial" w:hAnsi="Arial" w:cs="Arial" w:hint="default"/>
      <w:color w:val="auto"/>
      <w:sz w:val="20"/>
      <w:szCs w:val="20"/>
    </w:rPr>
  </w:style>
  <w:style w:type="character" w:customStyle="1" w:styleId="afffffe">
    <w:name w:val="コメント内容 (文字)"/>
    <w:qFormat/>
    <w:rsid w:val="00D700F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700F0"/>
    <w:rPr>
      <w:rFonts w:ascii="Arial" w:hAnsi="Arial" w:cs="Arial" w:hint="default"/>
      <w:sz w:val="36"/>
      <w:lang w:val="en-GB" w:eastAsia="en-US"/>
    </w:rPr>
  </w:style>
  <w:style w:type="character" w:customStyle="1" w:styleId="NurTextZchn1">
    <w:name w:val="Nur Text Zchn1"/>
    <w:rsid w:val="00D700F0"/>
    <w:rPr>
      <w:rFonts w:ascii="Courier New" w:hAnsi="Courier New" w:cs="Courier New" w:hint="default"/>
      <w:lang w:val="en-GB" w:eastAsia="en-US"/>
    </w:rPr>
  </w:style>
  <w:style w:type="character" w:customStyle="1" w:styleId="EndnotentextZchn1">
    <w:name w:val="Endnotentext Zchn1"/>
    <w:rsid w:val="00D700F0"/>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700F0"/>
    <w:rPr>
      <w:rFonts w:ascii="Times New Roman" w:hAnsi="Times New Roman" w:cs="Times New Roman" w:hint="default"/>
      <w:b/>
      <w:bCs w:val="0"/>
      <w:lang w:val="en-GB" w:eastAsia="ko-KR"/>
    </w:rPr>
  </w:style>
  <w:style w:type="character" w:customStyle="1" w:styleId="searchcontent1">
    <w:name w:val="search_content1"/>
    <w:rsid w:val="00D700F0"/>
    <w:rPr>
      <w:sz w:val="13"/>
      <w:szCs w:val="13"/>
    </w:rPr>
  </w:style>
  <w:style w:type="character" w:customStyle="1" w:styleId="1ff0">
    <w:name w:val="純文字 字元1"/>
    <w:rsid w:val="00D700F0"/>
    <w:rPr>
      <w:rFonts w:ascii="MingLiU" w:eastAsia="MingLiU" w:hAnsi="Courier New" w:cs="Courier New" w:hint="eastAsia"/>
      <w:sz w:val="24"/>
      <w:szCs w:val="24"/>
      <w:lang w:val="en-GB" w:eastAsia="en-US"/>
    </w:rPr>
  </w:style>
  <w:style w:type="character" w:customStyle="1" w:styleId="1ff1">
    <w:name w:val="章節附註文字 字元1"/>
    <w:rsid w:val="00D700F0"/>
    <w:rPr>
      <w:lang w:val="en-GB" w:eastAsia="en-US"/>
    </w:rPr>
  </w:style>
  <w:style w:type="character" w:customStyle="1" w:styleId="Absatz-Standardschriftart4">
    <w:name w:val="Absatz-Standardschriftart4"/>
    <w:rsid w:val="00D700F0"/>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D700F0"/>
    <w:rPr>
      <w:rFonts w:ascii="CG Times (WN)" w:eastAsia="Malgun Gothic" w:hAnsi="CG Times (WN)" w:hint="default"/>
      <w:b/>
      <w:bCs w:val="0"/>
      <w:lang w:val="en-GB" w:eastAsia="en-US"/>
    </w:rPr>
  </w:style>
  <w:style w:type="character" w:customStyle="1" w:styleId="2ff6">
    <w:name w:val="段落フォント2"/>
    <w:rsid w:val="00D700F0"/>
  </w:style>
  <w:style w:type="character" w:customStyle="1" w:styleId="2ff7">
    <w:name w:val="コメント参照2"/>
    <w:rsid w:val="00D700F0"/>
    <w:rPr>
      <w:sz w:val="16"/>
    </w:rPr>
  </w:style>
  <w:style w:type="character" w:customStyle="1" w:styleId="Char15">
    <w:name w:val="纯文本 Char1"/>
    <w:rsid w:val="00D700F0"/>
    <w:rPr>
      <w:rFonts w:ascii="宋体" w:eastAsia="宋体" w:hAnsi="Courier New" w:cs="Courier New" w:hint="eastAsia"/>
      <w:sz w:val="21"/>
      <w:szCs w:val="21"/>
      <w:lang w:val="en-GB" w:eastAsia="en-US"/>
    </w:rPr>
  </w:style>
  <w:style w:type="character" w:customStyle="1" w:styleId="Char16">
    <w:name w:val="尾注文本 Char1"/>
    <w:rsid w:val="00D700F0"/>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700F0"/>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700F0"/>
    <w:rPr>
      <w:rFonts w:ascii="Arial" w:hAnsi="Arial" w:cs="Arial" w:hint="default"/>
      <w:sz w:val="36"/>
      <w:lang w:val="en-GB" w:eastAsia="en-US"/>
    </w:rPr>
  </w:style>
  <w:style w:type="character" w:customStyle="1" w:styleId="Absatz-Standardschriftart3">
    <w:name w:val="Absatz-Standardschriftart3"/>
    <w:rsid w:val="00D700F0"/>
  </w:style>
  <w:style w:type="character" w:customStyle="1" w:styleId="3ff0">
    <w:name w:val="段落フォント3"/>
    <w:rsid w:val="00D700F0"/>
  </w:style>
  <w:style w:type="character" w:customStyle="1" w:styleId="3ff1">
    <w:name w:val="コメント参照3"/>
    <w:rsid w:val="00D700F0"/>
    <w:rPr>
      <w:sz w:val="16"/>
    </w:rPr>
  </w:style>
  <w:style w:type="character" w:customStyle="1" w:styleId="CommentSubjectChar3">
    <w:name w:val="Comment Subject Char3"/>
    <w:rsid w:val="00D700F0"/>
    <w:rPr>
      <w:rFonts w:ascii="Times New Roman" w:hAnsi="Times New Roman" w:cs="Times New Roman" w:hint="default"/>
      <w:b/>
      <w:bCs/>
      <w:lang w:val="en-GB" w:eastAsia="en-US"/>
    </w:rPr>
  </w:style>
  <w:style w:type="character" w:customStyle="1" w:styleId="1ff2">
    <w:name w:val="吹き出し (文字)1"/>
    <w:uiPriority w:val="99"/>
    <w:semiHidden/>
    <w:rsid w:val="00D700F0"/>
    <w:rPr>
      <w:rFonts w:ascii="MS Mincho" w:eastAsia="MS Mincho" w:hAnsi="Times New Roman" w:hint="eastAsia"/>
      <w:sz w:val="18"/>
      <w:szCs w:val="18"/>
      <w:lang w:val="en-GB" w:eastAsia="en-US"/>
    </w:rPr>
  </w:style>
  <w:style w:type="character" w:customStyle="1" w:styleId="1ff3">
    <w:name w:val="見出しマップ (文字)1"/>
    <w:uiPriority w:val="99"/>
    <w:semiHidden/>
    <w:rsid w:val="00D700F0"/>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700F0"/>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D700F0"/>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D700F0"/>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D700F0"/>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D700F0"/>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D700F0"/>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D700F0"/>
    <w:rPr>
      <w:rFonts w:ascii="Arial" w:eastAsia="PMingLiU" w:hAnsi="Arial" w:cs="Arial" w:hint="default"/>
      <w:b/>
      <w:bCs/>
      <w:i/>
      <w:iCs/>
      <w:color w:val="4F81BD"/>
      <w:lang w:val="en-GB" w:eastAsia="en-US"/>
    </w:rPr>
  </w:style>
  <w:style w:type="character" w:customStyle="1" w:styleId="PlainTable31">
    <w:name w:val="Plain Table 31"/>
    <w:uiPriority w:val="19"/>
    <w:qFormat/>
    <w:rsid w:val="00D700F0"/>
    <w:rPr>
      <w:i/>
      <w:iCs/>
      <w:color w:val="808080"/>
    </w:rPr>
  </w:style>
  <w:style w:type="character" w:customStyle="1" w:styleId="PlainTable41">
    <w:name w:val="Plain Table 41"/>
    <w:uiPriority w:val="21"/>
    <w:qFormat/>
    <w:rsid w:val="00D700F0"/>
    <w:rPr>
      <w:b/>
      <w:bCs/>
      <w:i/>
      <w:iCs/>
      <w:color w:val="4F81BD"/>
    </w:rPr>
  </w:style>
  <w:style w:type="character" w:customStyle="1" w:styleId="PlainTable51">
    <w:name w:val="Plain Table 51"/>
    <w:uiPriority w:val="31"/>
    <w:qFormat/>
    <w:rsid w:val="00D700F0"/>
    <w:rPr>
      <w:smallCaps/>
      <w:color w:val="C0504D"/>
      <w:u w:val="single"/>
    </w:rPr>
  </w:style>
  <w:style w:type="character" w:customStyle="1" w:styleId="TableGridLight1">
    <w:name w:val="Table Grid Light1"/>
    <w:uiPriority w:val="32"/>
    <w:qFormat/>
    <w:rsid w:val="00D700F0"/>
    <w:rPr>
      <w:b/>
      <w:bCs/>
      <w:smallCaps/>
      <w:color w:val="C0504D"/>
      <w:spacing w:val="5"/>
      <w:u w:val="single"/>
    </w:rPr>
  </w:style>
  <w:style w:type="character" w:customStyle="1" w:styleId="GridTable1Light1">
    <w:name w:val="Grid Table 1 Light1"/>
    <w:uiPriority w:val="33"/>
    <w:qFormat/>
    <w:rsid w:val="00D700F0"/>
    <w:rPr>
      <w:b/>
      <w:bCs/>
      <w:smallCaps/>
      <w:spacing w:val="5"/>
    </w:rPr>
  </w:style>
  <w:style w:type="character" w:customStyle="1" w:styleId="affffff">
    <w:name w:val="註解文字 字元"/>
    <w:rsid w:val="00D700F0"/>
    <w:rPr>
      <w:rFonts w:ascii="Times New Roman" w:eastAsia="Times New Roman" w:hAnsi="Times New Roman" w:cs="Times New Roman" w:hint="default"/>
      <w:lang w:val="en-GB"/>
    </w:rPr>
  </w:style>
  <w:style w:type="character" w:customStyle="1" w:styleId="1ff7">
    <w:name w:val="註解主旨 字元1"/>
    <w:rsid w:val="00D700F0"/>
    <w:rPr>
      <w:b/>
      <w:bCs/>
      <w:lang w:val="en-GB" w:eastAsia="sv-SE"/>
    </w:rPr>
  </w:style>
  <w:style w:type="character" w:customStyle="1" w:styleId="8Char1">
    <w:name w:val="标题 8 Char1"/>
    <w:rsid w:val="00D700F0"/>
    <w:rPr>
      <w:rFonts w:ascii="Arial" w:hAnsi="Arial" w:cs="Arial" w:hint="default"/>
      <w:sz w:val="36"/>
      <w:lang w:val="en-GB" w:eastAsia="en-US" w:bidi="ar-SA"/>
    </w:rPr>
  </w:style>
  <w:style w:type="character" w:customStyle="1" w:styleId="Char22">
    <w:name w:val="批注主题 Char2"/>
    <w:rsid w:val="00D700F0"/>
    <w:rPr>
      <w:rFonts w:ascii="宋体" w:eastAsia="宋体" w:hAnsi="宋体" w:hint="eastAsia"/>
      <w:b/>
      <w:bCs/>
      <w:lang w:eastAsia="en-US"/>
    </w:rPr>
  </w:style>
  <w:style w:type="character" w:customStyle="1" w:styleId="Char17">
    <w:name w:val="注释标题 Char1"/>
    <w:rsid w:val="00D700F0"/>
    <w:rPr>
      <w:rFonts w:ascii="MS Mincho" w:eastAsia="MS Mincho" w:hAnsi="MS Mincho" w:hint="eastAsia"/>
      <w:lang w:eastAsia="en-US"/>
    </w:rPr>
  </w:style>
  <w:style w:type="character" w:customStyle="1" w:styleId="9Char1">
    <w:name w:val="标题 9 Char1"/>
    <w:rsid w:val="00D700F0"/>
    <w:rPr>
      <w:rFonts w:ascii="Arial" w:hAnsi="Arial" w:cs="Arial" w:hint="default"/>
      <w:sz w:val="36"/>
      <w:lang w:val="en-GB"/>
    </w:rPr>
  </w:style>
  <w:style w:type="character" w:customStyle="1" w:styleId="Char18">
    <w:name w:val="文档结构图 Char1"/>
    <w:semiHidden/>
    <w:rsid w:val="00D700F0"/>
    <w:rPr>
      <w:rFonts w:ascii="Tahoma" w:hAnsi="Tahoma" w:cs="Tahoma" w:hint="default"/>
      <w:shd w:val="clear" w:color="auto" w:fill="000080"/>
      <w:lang w:val="en-GB"/>
    </w:rPr>
  </w:style>
  <w:style w:type="character" w:customStyle="1" w:styleId="Char19">
    <w:name w:val="批注框文本 Char1"/>
    <w:uiPriority w:val="99"/>
    <w:rsid w:val="00D700F0"/>
    <w:rPr>
      <w:rFonts w:ascii="Tahoma" w:hAnsi="Tahoma" w:cs="Tahoma" w:hint="default"/>
      <w:sz w:val="16"/>
      <w:szCs w:val="16"/>
      <w:lang w:val="en-GB"/>
    </w:rPr>
  </w:style>
  <w:style w:type="character" w:customStyle="1" w:styleId="Char1a">
    <w:name w:val="正文文本缩进 Char1"/>
    <w:rsid w:val="00D700F0"/>
    <w:rPr>
      <w:rFonts w:ascii="Batang" w:eastAsia="Batang" w:hAnsi="Batang" w:hint="eastAsia"/>
      <w:lang w:val="en-GB"/>
    </w:rPr>
  </w:style>
  <w:style w:type="character" w:customStyle="1" w:styleId="2Char1">
    <w:name w:val="正文文本 2 Char1"/>
    <w:rsid w:val="00D700F0"/>
    <w:rPr>
      <w:rFonts w:ascii="CG Times (WN)" w:eastAsia="Malgun Gothic" w:hAnsi="CG Times (WN)" w:hint="default"/>
      <w:i/>
      <w:iCs w:val="0"/>
      <w:lang w:val="en-GB" w:eastAsia="ko-KR"/>
    </w:rPr>
  </w:style>
  <w:style w:type="character" w:customStyle="1" w:styleId="3Char1">
    <w:name w:val="正文文本 3 Char1"/>
    <w:rsid w:val="00D700F0"/>
    <w:rPr>
      <w:rFonts w:ascii="CG Times (WN)" w:eastAsia="Osaka" w:hAnsi="CG Times (WN)" w:hint="default"/>
      <w:color w:val="000000"/>
      <w:lang w:val="en-GB" w:eastAsia="ko-KR"/>
    </w:rPr>
  </w:style>
  <w:style w:type="character" w:customStyle="1" w:styleId="2Char10">
    <w:name w:val="正文文本缩进 2 Char1"/>
    <w:rsid w:val="00D700F0"/>
    <w:rPr>
      <w:rFonts w:ascii="CG Times (WN)" w:eastAsia="MS Mincho" w:hAnsi="CG Times (WN)" w:hint="default"/>
      <w:lang w:val="en-GB"/>
    </w:rPr>
  </w:style>
  <w:style w:type="character" w:customStyle="1" w:styleId="HTMLChar1">
    <w:name w:val="HTML 预设格式 Char1"/>
    <w:rsid w:val="00D700F0"/>
    <w:rPr>
      <w:rFonts w:ascii="Courier New" w:eastAsia="MS Mincho" w:hAnsi="Courier New" w:cs="Courier New" w:hint="default"/>
      <w:lang w:val="en-GB" w:eastAsia="x-none"/>
    </w:rPr>
  </w:style>
  <w:style w:type="character" w:customStyle="1" w:styleId="textbodybold1">
    <w:name w:val="textbodybold1"/>
    <w:qFormat/>
    <w:rsid w:val="00D700F0"/>
    <w:rPr>
      <w:rFonts w:ascii="Arial" w:hAnsi="Arial" w:cs="Arial" w:hint="default"/>
      <w:b/>
      <w:bCs/>
      <w:color w:val="902630"/>
      <w:sz w:val="18"/>
      <w:szCs w:val="18"/>
      <w:bdr w:val="none" w:sz="0" w:space="0" w:color="auto" w:frame="1"/>
    </w:rPr>
  </w:style>
  <w:style w:type="character" w:customStyle="1" w:styleId="gt-baf-word-clickable1">
    <w:name w:val="gt-baf-word-clickable1"/>
    <w:rsid w:val="00D700F0"/>
    <w:rPr>
      <w:color w:val="000000"/>
    </w:rPr>
  </w:style>
  <w:style w:type="character" w:customStyle="1" w:styleId="Absatz-Standardschriftart5">
    <w:name w:val="Absatz-Standardschriftart5"/>
    <w:rsid w:val="00D700F0"/>
  </w:style>
  <w:style w:type="character" w:customStyle="1" w:styleId="UnresolvedMention1">
    <w:name w:val="Unresolved Mention1"/>
    <w:uiPriority w:val="99"/>
    <w:qFormat/>
    <w:rsid w:val="00D700F0"/>
    <w:rPr>
      <w:color w:val="808080"/>
      <w:shd w:val="clear" w:color="auto" w:fill="E6E6E6"/>
    </w:rPr>
  </w:style>
  <w:style w:type="character" w:customStyle="1" w:styleId="abstractlabel">
    <w:name w:val="abstractlabel"/>
    <w:rsid w:val="00D700F0"/>
  </w:style>
  <w:style w:type="character" w:customStyle="1" w:styleId="TitleChar1">
    <w:name w:val="Title Char1"/>
    <w:aliases w:val="Section Header Char1,标题 Char1"/>
    <w:qFormat/>
    <w:rsid w:val="00D700F0"/>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D700F0"/>
    <w:rPr>
      <w:color w:val="999999"/>
    </w:rPr>
  </w:style>
  <w:style w:type="character" w:customStyle="1" w:styleId="c-icon">
    <w:name w:val="c-icon"/>
    <w:rsid w:val="00D700F0"/>
  </w:style>
  <w:style w:type="character" w:customStyle="1" w:styleId="CharChar12">
    <w:name w:val="Char Char12"/>
    <w:qFormat/>
    <w:rsid w:val="00D700F0"/>
    <w:rPr>
      <w:lang w:val="en-GB" w:eastAsia="ja-JP"/>
    </w:rPr>
  </w:style>
  <w:style w:type="character" w:customStyle="1" w:styleId="CharChar41">
    <w:name w:val="Char Char41"/>
    <w:qFormat/>
    <w:rsid w:val="00D700F0"/>
    <w:rPr>
      <w:rFonts w:ascii="Courier New" w:hAnsi="Courier New" w:cs="Courier New" w:hint="default"/>
      <w:lang w:val="nb-NO" w:eastAsia="ja-JP"/>
    </w:rPr>
  </w:style>
  <w:style w:type="character" w:customStyle="1" w:styleId="CharChar71">
    <w:name w:val="Char Char71"/>
    <w:qFormat/>
    <w:rsid w:val="00D700F0"/>
    <w:rPr>
      <w:rFonts w:ascii="Tahoma" w:hAnsi="Tahoma" w:cs="Tahoma" w:hint="default"/>
      <w:shd w:val="clear" w:color="auto" w:fill="000080"/>
      <w:lang w:val="en-GB" w:eastAsia="en-US"/>
    </w:rPr>
  </w:style>
  <w:style w:type="character" w:customStyle="1" w:styleId="CharChar101">
    <w:name w:val="Char Char101"/>
    <w:qFormat/>
    <w:rsid w:val="00D700F0"/>
    <w:rPr>
      <w:rFonts w:ascii="Times New Roman" w:hAnsi="Times New Roman" w:cs="Times New Roman" w:hint="default"/>
      <w:lang w:val="en-GB" w:eastAsia="en-US"/>
    </w:rPr>
  </w:style>
  <w:style w:type="character" w:customStyle="1" w:styleId="CharChar91">
    <w:name w:val="Char Char91"/>
    <w:qFormat/>
    <w:rsid w:val="00D700F0"/>
    <w:rPr>
      <w:rFonts w:ascii="Tahoma" w:hAnsi="Tahoma" w:cs="Tahoma" w:hint="default"/>
      <w:sz w:val="16"/>
      <w:lang w:val="en-GB" w:eastAsia="en-US"/>
    </w:rPr>
  </w:style>
  <w:style w:type="character" w:customStyle="1" w:styleId="CharChar81">
    <w:name w:val="Char Char81"/>
    <w:semiHidden/>
    <w:qFormat/>
    <w:rsid w:val="00D700F0"/>
    <w:rPr>
      <w:rFonts w:ascii="Times New Roman" w:hAnsi="Times New Roman" w:cs="Times New Roman" w:hint="default"/>
      <w:b/>
      <w:bCs w:val="0"/>
      <w:lang w:val="en-GB" w:eastAsia="en-US"/>
    </w:rPr>
  </w:style>
  <w:style w:type="character" w:customStyle="1" w:styleId="CharChar191">
    <w:name w:val="Char Char191"/>
    <w:rsid w:val="00D700F0"/>
    <w:rPr>
      <w:rFonts w:ascii="Times New Roman" w:hAnsi="Times New Roman" w:cs="Times New Roman" w:hint="default"/>
      <w:lang w:val="en-GB" w:eastAsia="x-none"/>
    </w:rPr>
  </w:style>
  <w:style w:type="character" w:customStyle="1" w:styleId="CharChar131">
    <w:name w:val="Char Char131"/>
    <w:semiHidden/>
    <w:rsid w:val="00D700F0"/>
    <w:rPr>
      <w:rFonts w:ascii="宋体" w:eastAsia="宋体" w:hAnsi="宋体" w:hint="eastAsia"/>
      <w:lang w:val="en-GB" w:eastAsia="en-US"/>
    </w:rPr>
  </w:style>
  <w:style w:type="character" w:customStyle="1" w:styleId="CharChar61">
    <w:name w:val="Char Char61"/>
    <w:rsid w:val="00D700F0"/>
    <w:rPr>
      <w:rFonts w:ascii="Arial" w:eastAsia="宋体" w:hAnsi="Arial" w:cs="Arial" w:hint="default"/>
      <w:sz w:val="32"/>
      <w:lang w:val="en-GB" w:eastAsia="en-US"/>
    </w:rPr>
  </w:style>
  <w:style w:type="character" w:customStyle="1" w:styleId="CharChar51">
    <w:name w:val="Char Char51"/>
    <w:rsid w:val="00D700F0"/>
    <w:rPr>
      <w:rFonts w:ascii="Arial" w:eastAsia="宋体" w:hAnsi="Arial" w:cs="Arial" w:hint="default"/>
      <w:sz w:val="28"/>
      <w:lang w:val="en-GB" w:eastAsia="en-US"/>
    </w:rPr>
  </w:style>
  <w:style w:type="character" w:customStyle="1" w:styleId="CharChar161">
    <w:name w:val="Char Char161"/>
    <w:rsid w:val="00D700F0"/>
    <w:rPr>
      <w:rFonts w:ascii="Arial" w:eastAsia="宋体" w:hAnsi="Arial" w:cs="Arial" w:hint="default"/>
      <w:lang w:val="en-GB" w:eastAsia="en-US"/>
    </w:rPr>
  </w:style>
  <w:style w:type="character" w:customStyle="1" w:styleId="CharChar141">
    <w:name w:val="Char Char141"/>
    <w:rsid w:val="00D700F0"/>
    <w:rPr>
      <w:rFonts w:ascii="Arial" w:eastAsia="宋体" w:hAnsi="Arial" w:cs="Arial" w:hint="default"/>
      <w:sz w:val="36"/>
      <w:lang w:val="en-GB" w:eastAsia="en-US"/>
    </w:rPr>
  </w:style>
  <w:style w:type="character" w:customStyle="1" w:styleId="CharChar111">
    <w:name w:val="Char Char111"/>
    <w:rsid w:val="00D700F0"/>
    <w:rPr>
      <w:rFonts w:ascii="Tahoma" w:eastAsia="宋体" w:hAnsi="Tahoma" w:cs="Tahoma" w:hint="default"/>
      <w:lang w:val="en-GB" w:eastAsia="en-US"/>
    </w:rPr>
  </w:style>
  <w:style w:type="character" w:customStyle="1" w:styleId="CharChar31">
    <w:name w:val="Char Char31"/>
    <w:rsid w:val="00D700F0"/>
    <w:rPr>
      <w:rFonts w:ascii="Arial" w:hAnsi="Arial" w:cs="Arial" w:hint="default"/>
      <w:sz w:val="22"/>
      <w:lang w:val="en-GB" w:eastAsia="en-US"/>
    </w:rPr>
  </w:style>
  <w:style w:type="character" w:customStyle="1" w:styleId="CharChar210">
    <w:name w:val="Char Char210"/>
    <w:rsid w:val="00D700F0"/>
    <w:rPr>
      <w:rFonts w:ascii="Arial" w:hAnsi="Arial" w:cs="Arial" w:hint="default"/>
      <w:sz w:val="28"/>
      <w:lang w:val="en-GB" w:eastAsia="en-US"/>
    </w:rPr>
  </w:style>
  <w:style w:type="character" w:customStyle="1" w:styleId="CharChar151">
    <w:name w:val="Char Char151"/>
    <w:rsid w:val="00D700F0"/>
    <w:rPr>
      <w:rFonts w:ascii="Arial" w:hAnsi="Arial" w:cs="Arial" w:hint="default"/>
      <w:sz w:val="36"/>
      <w:lang w:val="en-GB" w:eastAsia="x-none"/>
    </w:rPr>
  </w:style>
  <w:style w:type="character" w:customStyle="1" w:styleId="CharChar251">
    <w:name w:val="Char Char251"/>
    <w:rsid w:val="00D700F0"/>
    <w:rPr>
      <w:rFonts w:ascii="Arial" w:hAnsi="Arial" w:cs="Arial" w:hint="default"/>
      <w:lang w:val="en-GB" w:eastAsia="en-US"/>
    </w:rPr>
  </w:style>
  <w:style w:type="character" w:customStyle="1" w:styleId="CharChar241">
    <w:name w:val="Char Char241"/>
    <w:rsid w:val="00D700F0"/>
    <w:rPr>
      <w:rFonts w:ascii="Arial" w:hAnsi="Arial" w:cs="Arial" w:hint="default"/>
      <w:sz w:val="36"/>
      <w:lang w:val="en-GB" w:eastAsia="en-US"/>
    </w:rPr>
  </w:style>
  <w:style w:type="character" w:customStyle="1" w:styleId="CharChar301">
    <w:name w:val="Char Char301"/>
    <w:rsid w:val="00D700F0"/>
    <w:rPr>
      <w:rFonts w:ascii="Arial" w:hAnsi="Arial" w:cs="Arial" w:hint="default"/>
      <w:lang w:val="en-GB" w:eastAsia="en-US"/>
    </w:rPr>
  </w:style>
  <w:style w:type="character" w:customStyle="1" w:styleId="CharChar291">
    <w:name w:val="Char Char291"/>
    <w:qFormat/>
    <w:rsid w:val="00D700F0"/>
    <w:rPr>
      <w:rFonts w:ascii="Arial" w:hAnsi="Arial" w:cs="Arial" w:hint="default"/>
      <w:sz w:val="36"/>
      <w:lang w:val="en-GB" w:eastAsia="en-US"/>
    </w:rPr>
  </w:style>
  <w:style w:type="character" w:customStyle="1" w:styleId="CharChar281">
    <w:name w:val="Char Char281"/>
    <w:qFormat/>
    <w:rsid w:val="00D700F0"/>
    <w:rPr>
      <w:rFonts w:ascii="Arial" w:hAnsi="Arial" w:cs="Arial" w:hint="default"/>
      <w:sz w:val="36"/>
      <w:lang w:val="en-GB" w:eastAsia="en-US"/>
    </w:rPr>
  </w:style>
  <w:style w:type="character" w:customStyle="1" w:styleId="CharChar271">
    <w:name w:val="Char Char271"/>
    <w:rsid w:val="00D700F0"/>
    <w:rPr>
      <w:rFonts w:ascii="Arial" w:hAnsi="Arial" w:cs="Arial" w:hint="default"/>
      <w:b/>
      <w:bCs w:val="0"/>
      <w:i/>
      <w:iCs w:val="0"/>
      <w:noProof/>
      <w:sz w:val="18"/>
      <w:lang w:val="en-GB" w:eastAsia="en-US"/>
    </w:rPr>
  </w:style>
  <w:style w:type="character" w:customStyle="1" w:styleId="CharChar261">
    <w:name w:val="Char Char261"/>
    <w:rsid w:val="00D700F0"/>
    <w:rPr>
      <w:rFonts w:ascii="Arial" w:hAnsi="Arial" w:cs="Arial" w:hint="default"/>
      <w:lang w:val="en-GB" w:eastAsia="x-none"/>
    </w:rPr>
  </w:style>
  <w:style w:type="character" w:customStyle="1" w:styleId="CharChar171">
    <w:name w:val="Char Char171"/>
    <w:rsid w:val="00D700F0"/>
    <w:rPr>
      <w:rFonts w:ascii="Arial" w:hAnsi="Arial" w:cs="Arial" w:hint="default"/>
      <w:sz w:val="36"/>
      <w:lang w:val="x-none" w:eastAsia="en-US"/>
    </w:rPr>
  </w:style>
  <w:style w:type="character" w:customStyle="1" w:styleId="423">
    <w:name w:val="(文字) (文字)42"/>
    <w:rsid w:val="00D700F0"/>
    <w:rPr>
      <w:rFonts w:ascii="MS Mincho" w:eastAsia="MS Mincho" w:hAnsi="MS Mincho" w:hint="eastAsia"/>
      <w:lang w:val="en-GB" w:eastAsia="ar-SA" w:bidi="ar-SA"/>
    </w:rPr>
  </w:style>
  <w:style w:type="character" w:customStyle="1" w:styleId="CharChar211">
    <w:name w:val="Char Char211"/>
    <w:rsid w:val="00D700F0"/>
    <w:rPr>
      <w:rFonts w:ascii="Times New Roman" w:hAnsi="Times New Roman" w:cs="Times New Roman" w:hint="default"/>
      <w:lang w:val="en-GB" w:eastAsia="en-US"/>
    </w:rPr>
  </w:style>
  <w:style w:type="character" w:customStyle="1" w:styleId="CharChar201">
    <w:name w:val="Char Char201"/>
    <w:rsid w:val="00D700F0"/>
    <w:rPr>
      <w:rFonts w:ascii="Tahoma" w:hAnsi="Tahoma" w:cs="Tahoma" w:hint="default"/>
      <w:sz w:val="16"/>
      <w:lang w:val="en-GB" w:eastAsia="en-US"/>
    </w:rPr>
  </w:style>
  <w:style w:type="character" w:customStyle="1" w:styleId="CharChar221">
    <w:name w:val="Char Char221"/>
    <w:rsid w:val="00D700F0"/>
    <w:rPr>
      <w:rFonts w:ascii="Arial" w:hAnsi="Arial" w:cs="Arial" w:hint="default"/>
      <w:b/>
      <w:bCs w:val="0"/>
      <w:i/>
      <w:iCs w:val="0"/>
      <w:noProof/>
      <w:sz w:val="18"/>
      <w:lang w:val="en-GB"/>
    </w:rPr>
  </w:style>
  <w:style w:type="character" w:customStyle="1" w:styleId="94">
    <w:name w:val="(文字) (文字)9"/>
    <w:rsid w:val="00D700F0"/>
    <w:rPr>
      <w:rFonts w:ascii="Arial" w:eastAsia="MS Mincho" w:hAnsi="Arial" w:cs="Arial" w:hint="default"/>
      <w:sz w:val="28"/>
      <w:lang w:val="en-GB" w:eastAsia="ja-JP"/>
    </w:rPr>
  </w:style>
  <w:style w:type="character" w:customStyle="1" w:styleId="CharChar181">
    <w:name w:val="Char Char181"/>
    <w:rsid w:val="00D700F0"/>
    <w:rPr>
      <w:rFonts w:ascii="Arial" w:hAnsi="Arial" w:cs="Arial" w:hint="default"/>
      <w:lang w:val="x-none" w:eastAsia="en-US"/>
    </w:rPr>
  </w:style>
  <w:style w:type="character" w:customStyle="1" w:styleId="CarCar41">
    <w:name w:val="Car Car41"/>
    <w:rsid w:val="00D700F0"/>
    <w:rPr>
      <w:rFonts w:ascii="Arial" w:eastAsia="MS Mincho" w:hAnsi="Arial" w:cs="Arial" w:hint="default"/>
      <w:lang w:val="en-GB" w:eastAsia="en-US"/>
    </w:rPr>
  </w:style>
  <w:style w:type="character" w:customStyle="1" w:styleId="CarCar81">
    <w:name w:val="Car Car81"/>
    <w:rsid w:val="00D700F0"/>
    <w:rPr>
      <w:rFonts w:ascii="Arial" w:eastAsia="MS Mincho" w:hAnsi="Arial" w:cs="Arial" w:hint="default"/>
      <w:sz w:val="36"/>
      <w:lang w:val="en-GB" w:eastAsia="en-US"/>
    </w:rPr>
  </w:style>
  <w:style w:type="character" w:customStyle="1" w:styleId="CarCar31">
    <w:name w:val="Car Car31"/>
    <w:rsid w:val="00D700F0"/>
    <w:rPr>
      <w:rFonts w:ascii="Arial" w:eastAsia="MS Mincho" w:hAnsi="Arial" w:cs="Arial" w:hint="default"/>
      <w:sz w:val="36"/>
      <w:lang w:val="en-GB" w:eastAsia="en-US"/>
    </w:rPr>
  </w:style>
  <w:style w:type="character" w:customStyle="1" w:styleId="CarCar71">
    <w:name w:val="Car Car71"/>
    <w:rsid w:val="00D700F0"/>
    <w:rPr>
      <w:rFonts w:ascii="MS Mincho" w:eastAsia="MS Mincho" w:hAnsi="MS Mincho" w:hint="eastAsia"/>
      <w:lang w:val="en-GB" w:eastAsia="en-US"/>
    </w:rPr>
  </w:style>
  <w:style w:type="character" w:customStyle="1" w:styleId="CarCar61">
    <w:name w:val="Car Car61"/>
    <w:rsid w:val="00D700F0"/>
    <w:rPr>
      <w:rFonts w:ascii="Courier New" w:hAnsi="Courier New" w:cs="Courier New" w:hint="default"/>
      <w:lang w:val="nb-NO" w:eastAsia="ja-JP"/>
    </w:rPr>
  </w:style>
  <w:style w:type="character" w:customStyle="1" w:styleId="CarCar21">
    <w:name w:val="Car Car21"/>
    <w:rsid w:val="00D700F0"/>
    <w:rPr>
      <w:rFonts w:ascii="MS Mincho" w:eastAsia="MS Mincho" w:hAnsi="MS Mincho" w:hint="eastAsia"/>
      <w:lang w:val="en-GB" w:eastAsia="ja-JP"/>
    </w:rPr>
  </w:style>
  <w:style w:type="character" w:customStyle="1" w:styleId="CarCar91">
    <w:name w:val="Car Car91"/>
    <w:rsid w:val="00D700F0"/>
    <w:rPr>
      <w:rFonts w:ascii="Arial" w:hAnsi="Arial" w:cs="Arial" w:hint="default"/>
      <w:lang w:val="en-GB" w:eastAsia="ja-JP"/>
    </w:rPr>
  </w:style>
  <w:style w:type="character" w:customStyle="1" w:styleId="CarCar101">
    <w:name w:val="Car Car101"/>
    <w:rsid w:val="00D700F0"/>
    <w:rPr>
      <w:rFonts w:ascii="Arial" w:hAnsi="Arial" w:cs="Arial" w:hint="default"/>
      <w:lang w:val="en-GB" w:eastAsia="ja-JP"/>
    </w:rPr>
  </w:style>
  <w:style w:type="character" w:customStyle="1" w:styleId="811">
    <w:name w:val="(文字) (文字)81"/>
    <w:rsid w:val="00D700F0"/>
    <w:rPr>
      <w:rFonts w:ascii="Arial" w:eastAsia="MS Mincho" w:hAnsi="Arial" w:cs="Arial" w:hint="default"/>
      <w:lang w:val="en-GB" w:eastAsia="ar-SA" w:bidi="ar-SA"/>
    </w:rPr>
  </w:style>
  <w:style w:type="character" w:customStyle="1" w:styleId="710">
    <w:name w:val="(文字) (文字)71"/>
    <w:rsid w:val="00D700F0"/>
    <w:rPr>
      <w:rFonts w:ascii="Arial" w:eastAsia="MS Mincho" w:hAnsi="Arial" w:cs="Arial" w:hint="default"/>
      <w:sz w:val="36"/>
      <w:lang w:val="en-GB" w:eastAsia="ar-SA" w:bidi="ar-SA"/>
    </w:rPr>
  </w:style>
  <w:style w:type="character" w:customStyle="1" w:styleId="610">
    <w:name w:val="(文字) (文字)61"/>
    <w:rsid w:val="00D700F0"/>
    <w:rPr>
      <w:rFonts w:ascii="MS Mincho" w:eastAsia="MS Mincho" w:hAnsi="MS Mincho" w:hint="eastAsia"/>
      <w:lang w:val="en-GB" w:eastAsia="ar-SA" w:bidi="ar-SA"/>
    </w:rPr>
  </w:style>
  <w:style w:type="character" w:customStyle="1" w:styleId="513">
    <w:name w:val="(文字) (文字)51"/>
    <w:rsid w:val="00D700F0"/>
    <w:rPr>
      <w:rFonts w:ascii="Courier New" w:eastAsia="MS Mincho" w:hAnsi="Courier New" w:cs="Courier New" w:hint="default"/>
      <w:lang w:val="nb-NO" w:eastAsia="ar-SA" w:bidi="ar-SA"/>
    </w:rPr>
  </w:style>
  <w:style w:type="character" w:customStyle="1" w:styleId="313">
    <w:name w:val="(文字) (文字)31"/>
    <w:rsid w:val="00D700F0"/>
    <w:rPr>
      <w:rFonts w:ascii="MS Mincho" w:eastAsia="MS Mincho" w:hAnsi="MS Mincho" w:hint="eastAsia"/>
      <w:lang w:val="en-GB" w:eastAsia="ar-SA" w:bidi="ar-SA"/>
    </w:rPr>
  </w:style>
  <w:style w:type="character" w:customStyle="1" w:styleId="112">
    <w:name w:val="(文字) (文字)11"/>
    <w:rsid w:val="00D700F0"/>
    <w:rPr>
      <w:rFonts w:ascii="MS Mincho" w:eastAsia="MS Mincho" w:hAnsi="MS Mincho" w:hint="eastAsia"/>
      <w:lang w:val="en-GB" w:eastAsia="ar-SA" w:bidi="ar-SA"/>
    </w:rPr>
  </w:style>
  <w:style w:type="character" w:customStyle="1" w:styleId="CharChar231">
    <w:name w:val="Char Char231"/>
    <w:rsid w:val="00D700F0"/>
    <w:rPr>
      <w:rFonts w:ascii="Arial" w:hAnsi="Arial" w:cs="Arial" w:hint="default"/>
      <w:lang w:val="en-GB" w:eastAsia="en-US"/>
    </w:rPr>
  </w:style>
  <w:style w:type="character" w:customStyle="1" w:styleId="Titre33">
    <w:name w:val="Titre 33"/>
    <w:rsid w:val="00D700F0"/>
    <w:rPr>
      <w:rFonts w:ascii="Arial" w:hAnsi="Arial" w:cs="Arial" w:hint="default"/>
      <w:sz w:val="28"/>
      <w:lang w:val="en-GB" w:eastAsia="en-GB"/>
    </w:rPr>
  </w:style>
  <w:style w:type="character" w:customStyle="1" w:styleId="ZchnZchn51">
    <w:name w:val="Zchn Zchn51"/>
    <w:qFormat/>
    <w:rsid w:val="00D700F0"/>
    <w:rPr>
      <w:rFonts w:ascii="Courier New" w:eastAsia="Batang" w:hAnsi="Courier New" w:cs="Courier New" w:hint="default"/>
      <w:lang w:val="nb-NO" w:eastAsia="en-US"/>
    </w:rPr>
  </w:style>
  <w:style w:type="character" w:customStyle="1" w:styleId="Absatz-Standardschriftart6">
    <w:name w:val="Absatz-Standardschriftart6"/>
    <w:rsid w:val="00D700F0"/>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700F0"/>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D700F0"/>
    <w:rPr>
      <w:lang w:eastAsia="en-US"/>
    </w:rPr>
  </w:style>
  <w:style w:type="character" w:customStyle="1" w:styleId="8Char2">
    <w:name w:val="标题 8 Char2"/>
    <w:rsid w:val="00D700F0"/>
    <w:rPr>
      <w:rFonts w:ascii="Arial" w:eastAsia="Times New Roman" w:hAnsi="Arial" w:cs="Arial" w:hint="default"/>
      <w:sz w:val="36"/>
    </w:rPr>
  </w:style>
  <w:style w:type="character" w:customStyle="1" w:styleId="9Char2">
    <w:name w:val="标题 9 Char2"/>
    <w:aliases w:val="Figure Heading Char2,FH Char2"/>
    <w:rsid w:val="00D700F0"/>
    <w:rPr>
      <w:rFonts w:ascii="Arial" w:eastAsia="Times New Roman" w:hAnsi="Arial" w:cs="Arial" w:hint="default"/>
      <w:sz w:val="36"/>
    </w:rPr>
  </w:style>
  <w:style w:type="character" w:customStyle="1" w:styleId="Char23">
    <w:name w:val="批注框文本 Char2"/>
    <w:rsid w:val="00D700F0"/>
    <w:rPr>
      <w:rFonts w:ascii="Segoe UI" w:hAnsi="Segoe UI" w:cs="Segoe UI" w:hint="default"/>
      <w:sz w:val="18"/>
      <w:szCs w:val="18"/>
      <w:lang w:eastAsia="en-US"/>
    </w:rPr>
  </w:style>
  <w:style w:type="character" w:customStyle="1" w:styleId="Char31">
    <w:name w:val="批注主题 Char3"/>
    <w:qFormat/>
    <w:rsid w:val="00D700F0"/>
    <w:rPr>
      <w:b/>
      <w:bCs/>
      <w:lang w:val="en-GB" w:eastAsia="en-US"/>
    </w:rPr>
  </w:style>
  <w:style w:type="character" w:customStyle="1" w:styleId="Char24">
    <w:name w:val="文档结构图 Char2"/>
    <w:rsid w:val="00D700F0"/>
    <w:rPr>
      <w:rFonts w:ascii="Tahoma" w:hAnsi="Tahoma" w:cs="Tahoma" w:hint="default"/>
      <w:shd w:val="clear" w:color="auto" w:fill="000080"/>
      <w:lang w:val="en-GB" w:eastAsia="en-US"/>
    </w:rPr>
  </w:style>
  <w:style w:type="character" w:customStyle="1" w:styleId="Char25">
    <w:name w:val="纯文本 Char2"/>
    <w:rsid w:val="00D700F0"/>
    <w:rPr>
      <w:rFonts w:ascii="Courier New" w:hAnsi="Courier New" w:cs="Courier New" w:hint="default"/>
      <w:lang w:val="nb-NO" w:eastAsia="en-US"/>
    </w:rPr>
  </w:style>
  <w:style w:type="character" w:customStyle="1" w:styleId="h49">
    <w:name w:val="h49"/>
    <w:rsid w:val="00D700F0"/>
    <w:rPr>
      <w:rFonts w:ascii="Arial" w:hAnsi="Arial" w:cs="Arial" w:hint="default"/>
      <w:sz w:val="24"/>
      <w:lang w:val="en-GB"/>
    </w:rPr>
  </w:style>
  <w:style w:type="character" w:customStyle="1" w:styleId="h52">
    <w:name w:val="h52"/>
    <w:rsid w:val="00D700F0"/>
    <w:rPr>
      <w:rFonts w:ascii="Arial" w:eastAsia="宋体" w:hAnsi="Arial" w:cs="Arial" w:hint="default"/>
      <w:sz w:val="22"/>
      <w:lang w:val="en-GB" w:eastAsia="en-US" w:bidi="ar-SA"/>
    </w:rPr>
  </w:style>
  <w:style w:type="character" w:customStyle="1" w:styleId="Head2A2">
    <w:name w:val="Head2A2"/>
    <w:rsid w:val="00D700F0"/>
    <w:rPr>
      <w:rFonts w:ascii="Arial" w:eastAsia="MS Mincho" w:hAnsi="Arial" w:cs="Arial" w:hint="default"/>
      <w:sz w:val="32"/>
      <w:lang w:val="en-GB" w:eastAsia="en-US" w:bidi="ar-SA"/>
    </w:rPr>
  </w:style>
  <w:style w:type="character" w:customStyle="1" w:styleId="ListChar5">
    <w:name w:val="List Char5"/>
    <w:qFormat/>
    <w:rsid w:val="00D700F0"/>
    <w:rPr>
      <w:rFonts w:ascii="Times New Roman" w:hAnsi="Times New Roman" w:cs="Times New Roman" w:hint="default"/>
      <w:lang w:val="en-GB" w:eastAsia="en-US"/>
    </w:rPr>
  </w:style>
  <w:style w:type="character" w:customStyle="1" w:styleId="4f6">
    <w:name w:val="コメント参照4"/>
    <w:rsid w:val="00D700F0"/>
    <w:rPr>
      <w:sz w:val="16"/>
    </w:rPr>
  </w:style>
  <w:style w:type="character" w:customStyle="1" w:styleId="CharChar42">
    <w:name w:val="Char Char42"/>
    <w:qFormat/>
    <w:rsid w:val="00D700F0"/>
    <w:rPr>
      <w:rFonts w:ascii="Courier New" w:hAnsi="Courier New" w:cs="Courier New" w:hint="default"/>
      <w:lang w:val="nb-NO" w:eastAsia="ja-JP" w:bidi="ar-SA"/>
    </w:rPr>
  </w:style>
  <w:style w:type="character" w:customStyle="1" w:styleId="CharChar72">
    <w:name w:val="Char Char72"/>
    <w:qFormat/>
    <w:rsid w:val="00D700F0"/>
    <w:rPr>
      <w:rFonts w:ascii="Tahoma" w:hAnsi="Tahoma" w:cs="Tahoma" w:hint="default"/>
      <w:shd w:val="clear" w:color="auto" w:fill="000080"/>
      <w:lang w:val="en-GB" w:eastAsia="en-US"/>
    </w:rPr>
  </w:style>
  <w:style w:type="character" w:customStyle="1" w:styleId="CharChar102">
    <w:name w:val="Char Char102"/>
    <w:qFormat/>
    <w:rsid w:val="00D700F0"/>
    <w:rPr>
      <w:rFonts w:ascii="Times New Roman" w:hAnsi="Times New Roman" w:cs="Times New Roman" w:hint="default"/>
      <w:lang w:val="en-GB" w:eastAsia="en-US"/>
    </w:rPr>
  </w:style>
  <w:style w:type="character" w:customStyle="1" w:styleId="CharChar92">
    <w:name w:val="Char Char92"/>
    <w:qFormat/>
    <w:rsid w:val="00D700F0"/>
    <w:rPr>
      <w:rFonts w:ascii="Tahoma" w:hAnsi="Tahoma" w:cs="Tahoma" w:hint="default"/>
      <w:sz w:val="16"/>
      <w:szCs w:val="16"/>
      <w:lang w:val="en-GB" w:eastAsia="en-US"/>
    </w:rPr>
  </w:style>
  <w:style w:type="character" w:customStyle="1" w:styleId="CharChar82">
    <w:name w:val="Char Char82"/>
    <w:semiHidden/>
    <w:qFormat/>
    <w:rsid w:val="00D700F0"/>
    <w:rPr>
      <w:rFonts w:ascii="Times New Roman" w:hAnsi="Times New Roman" w:cs="Times New Roman" w:hint="default"/>
      <w:b/>
      <w:bCs/>
      <w:lang w:val="en-GB" w:eastAsia="en-US"/>
    </w:rPr>
  </w:style>
  <w:style w:type="character" w:customStyle="1" w:styleId="CharChar292">
    <w:name w:val="Char Char292"/>
    <w:qFormat/>
    <w:rsid w:val="00D700F0"/>
    <w:rPr>
      <w:rFonts w:ascii="Arial" w:hAnsi="Arial" w:cs="Arial" w:hint="default"/>
      <w:sz w:val="36"/>
      <w:lang w:val="en-GB" w:eastAsia="en-US" w:bidi="ar-SA"/>
    </w:rPr>
  </w:style>
  <w:style w:type="character" w:customStyle="1" w:styleId="CharChar282">
    <w:name w:val="Char Char282"/>
    <w:qFormat/>
    <w:rsid w:val="00D700F0"/>
    <w:rPr>
      <w:rFonts w:ascii="Arial" w:hAnsi="Arial" w:cs="Arial" w:hint="default"/>
      <w:sz w:val="32"/>
      <w:lang w:val="en-GB"/>
    </w:rPr>
  </w:style>
  <w:style w:type="character" w:customStyle="1" w:styleId="MTEquationSection">
    <w:name w:val="MTEquationSection"/>
    <w:qFormat/>
    <w:rsid w:val="00D700F0"/>
    <w:rPr>
      <w:vanish w:val="0"/>
      <w:webHidden w:val="0"/>
      <w:color w:val="FF0000"/>
      <w:lang w:eastAsia="en-US"/>
      <w:specVanish w:val="0"/>
    </w:rPr>
  </w:style>
  <w:style w:type="character" w:customStyle="1" w:styleId="ZchnZchn52">
    <w:name w:val="Zchn Zchn52"/>
    <w:qFormat/>
    <w:rsid w:val="00D700F0"/>
    <w:rPr>
      <w:rFonts w:ascii="Courier New" w:eastAsia="Batang" w:hAnsi="Courier New" w:cs="Courier New" w:hint="default"/>
      <w:lang w:val="nb-NO" w:eastAsia="en-US" w:bidi="ar-SA"/>
    </w:rPr>
  </w:style>
  <w:style w:type="character" w:customStyle="1" w:styleId="nowrap1">
    <w:name w:val="nowrap1"/>
    <w:qFormat/>
    <w:rsid w:val="00D700F0"/>
  </w:style>
  <w:style w:type="character" w:customStyle="1" w:styleId="shorttext">
    <w:name w:val="short_text"/>
    <w:qFormat/>
    <w:rsid w:val="00D700F0"/>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700F0"/>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700F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700F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700F0"/>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700F0"/>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700F0"/>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700F0"/>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D700F0"/>
    <w:rPr>
      <w:color w:val="808080"/>
      <w:shd w:val="clear" w:color="auto" w:fill="E6E6E6"/>
    </w:rPr>
  </w:style>
  <w:style w:type="character" w:customStyle="1" w:styleId="UnresolvedMention2">
    <w:name w:val="Unresolved Mention2"/>
    <w:uiPriority w:val="99"/>
    <w:qFormat/>
    <w:rsid w:val="00D700F0"/>
    <w:rPr>
      <w:color w:val="808080"/>
      <w:shd w:val="clear" w:color="auto" w:fill="E6E6E6"/>
    </w:rPr>
  </w:style>
  <w:style w:type="character" w:customStyle="1" w:styleId="TF2">
    <w:name w:val="TF字符"/>
    <w:aliases w:val="left字符"/>
    <w:rsid w:val="00D700F0"/>
    <w:rPr>
      <w:rFonts w:ascii="Arial" w:hAnsi="Arial" w:cs="Arial" w:hint="default"/>
      <w:b/>
      <w:bCs w:val="0"/>
      <w:lang w:val="en-GB" w:eastAsia="en-US"/>
    </w:rPr>
  </w:style>
  <w:style w:type="character" w:customStyle="1" w:styleId="1-11">
    <w:name w:val="网格表 1 浅色 - 着色 11"/>
    <w:uiPriority w:val="31"/>
    <w:qFormat/>
    <w:rsid w:val="00D700F0"/>
    <w:rPr>
      <w:smallCaps/>
      <w:color w:val="5A5A5A"/>
    </w:rPr>
  </w:style>
  <w:style w:type="character" w:customStyle="1" w:styleId="Char26">
    <w:name w:val="日期 Char2"/>
    <w:rsid w:val="00D700F0"/>
    <w:rPr>
      <w:lang w:val="en-GB" w:eastAsia="x-none"/>
    </w:rPr>
  </w:style>
  <w:style w:type="character" w:customStyle="1" w:styleId="-21">
    <w:name w:val="浅色网格 - 着色 21"/>
    <w:uiPriority w:val="99"/>
    <w:rsid w:val="00D700F0"/>
    <w:rPr>
      <w:color w:val="808080"/>
    </w:rPr>
  </w:style>
  <w:style w:type="character" w:customStyle="1" w:styleId="-110">
    <w:name w:val="浅色网格 - 着色 11"/>
    <w:uiPriority w:val="99"/>
    <w:rsid w:val="00D700F0"/>
    <w:rPr>
      <w:color w:val="808080"/>
    </w:rPr>
  </w:style>
  <w:style w:type="character" w:customStyle="1" w:styleId="UnresolvedMention3">
    <w:name w:val="Unresolved Mention3"/>
    <w:uiPriority w:val="99"/>
    <w:rsid w:val="00D700F0"/>
    <w:rPr>
      <w:color w:val="808080"/>
      <w:shd w:val="clear" w:color="auto" w:fill="E6E6E6"/>
    </w:rPr>
  </w:style>
  <w:style w:type="character" w:customStyle="1" w:styleId="1ffa">
    <w:name w:val="未处理的提及1"/>
    <w:uiPriority w:val="52"/>
    <w:rsid w:val="00D700F0"/>
    <w:rPr>
      <w:color w:val="808080"/>
      <w:shd w:val="clear" w:color="auto" w:fill="E6E6E6"/>
    </w:rPr>
  </w:style>
  <w:style w:type="character" w:customStyle="1" w:styleId="Char1b">
    <w:name w:val="日期 Char1"/>
    <w:rsid w:val="00D700F0"/>
    <w:rPr>
      <w:rFonts w:ascii="MS Mincho" w:eastAsia="MS Mincho" w:hAnsi="MS Mincho" w:hint="eastAsia"/>
      <w:lang w:val="en-GB" w:eastAsia="x-none"/>
    </w:rPr>
  </w:style>
  <w:style w:type="character" w:customStyle="1" w:styleId="Char27">
    <w:name w:val="메모 주제 Char2"/>
    <w:rsid w:val="00D700F0"/>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D700F0"/>
    <w:rPr>
      <w:i/>
      <w:iCs/>
      <w:color w:val="808080"/>
    </w:rPr>
  </w:style>
  <w:style w:type="character" w:customStyle="1" w:styleId="PlainTable44">
    <w:name w:val="Plain Table 44"/>
    <w:uiPriority w:val="21"/>
    <w:qFormat/>
    <w:rsid w:val="00D700F0"/>
    <w:rPr>
      <w:b/>
      <w:bCs/>
      <w:i/>
      <w:iCs/>
      <w:color w:val="4F81BD"/>
    </w:rPr>
  </w:style>
  <w:style w:type="character" w:customStyle="1" w:styleId="PlainTable54">
    <w:name w:val="Plain Table 54"/>
    <w:uiPriority w:val="31"/>
    <w:qFormat/>
    <w:rsid w:val="00D700F0"/>
    <w:rPr>
      <w:smallCaps/>
      <w:color w:val="C0504D"/>
      <w:u w:val="single"/>
    </w:rPr>
  </w:style>
  <w:style w:type="character" w:customStyle="1" w:styleId="TableGridLight4">
    <w:name w:val="Table Grid Light4"/>
    <w:uiPriority w:val="32"/>
    <w:qFormat/>
    <w:rsid w:val="00D700F0"/>
    <w:rPr>
      <w:b/>
      <w:bCs/>
      <w:smallCaps/>
      <w:color w:val="C0504D"/>
      <w:spacing w:val="5"/>
      <w:u w:val="single"/>
    </w:rPr>
  </w:style>
  <w:style w:type="character" w:customStyle="1" w:styleId="GridTable1Light4">
    <w:name w:val="Grid Table 1 Light4"/>
    <w:uiPriority w:val="33"/>
    <w:qFormat/>
    <w:rsid w:val="00D700F0"/>
    <w:rPr>
      <w:b/>
      <w:bCs/>
      <w:smallCaps/>
      <w:spacing w:val="5"/>
    </w:rPr>
  </w:style>
  <w:style w:type="character" w:customStyle="1" w:styleId="4f7">
    <w:name w:val="段落フォント4"/>
    <w:rsid w:val="00D700F0"/>
  </w:style>
  <w:style w:type="character" w:customStyle="1" w:styleId="Char1c">
    <w:name w:val="글자만 Char1"/>
    <w:uiPriority w:val="99"/>
    <w:semiHidden/>
    <w:rsid w:val="00D700F0"/>
    <w:rPr>
      <w:rFonts w:ascii="Malgun Gothic" w:eastAsia="Malgun Gothic" w:hAnsi="Courier New" w:cs="Courier New" w:hint="eastAsia"/>
      <w:lang w:val="en-GB" w:eastAsia="en-US"/>
    </w:rPr>
  </w:style>
  <w:style w:type="character" w:customStyle="1" w:styleId="Char1d">
    <w:name w:val="미주 텍스트 Char1"/>
    <w:uiPriority w:val="99"/>
    <w:semiHidden/>
    <w:rsid w:val="00D700F0"/>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700F0"/>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700F0"/>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700F0"/>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700F0"/>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700F0"/>
    <w:rPr>
      <w:rFonts w:ascii="Times New Roman" w:eastAsia="Times New Roman" w:hAnsi="Times New Roman" w:cs="Times New Roman" w:hint="default"/>
      <w:b/>
      <w:bCs/>
      <w:lang w:val="en-GB" w:eastAsia="en-US"/>
    </w:rPr>
  </w:style>
  <w:style w:type="character" w:customStyle="1" w:styleId="Charc">
    <w:name w:val="메모 주제 Char"/>
    <w:rsid w:val="00D700F0"/>
    <w:rPr>
      <w:rFonts w:ascii="Times New Roman" w:hAnsi="Times New Roman" w:cs="Times New Roman" w:hint="default"/>
      <w:b/>
      <w:bCs/>
      <w:lang w:val="en-GB" w:eastAsia="en-US"/>
    </w:rPr>
  </w:style>
  <w:style w:type="character" w:customStyle="1" w:styleId="PlainTable32">
    <w:name w:val="Plain Table 32"/>
    <w:uiPriority w:val="19"/>
    <w:qFormat/>
    <w:rsid w:val="00D700F0"/>
    <w:rPr>
      <w:i/>
      <w:iCs/>
      <w:color w:val="808080"/>
    </w:rPr>
  </w:style>
  <w:style w:type="character" w:customStyle="1" w:styleId="PlainTable42">
    <w:name w:val="Plain Table 42"/>
    <w:uiPriority w:val="21"/>
    <w:qFormat/>
    <w:rsid w:val="00D700F0"/>
    <w:rPr>
      <w:b/>
      <w:bCs/>
      <w:i/>
      <w:iCs/>
      <w:color w:val="4F81BD"/>
    </w:rPr>
  </w:style>
  <w:style w:type="character" w:customStyle="1" w:styleId="PlainTable52">
    <w:name w:val="Plain Table 52"/>
    <w:uiPriority w:val="31"/>
    <w:qFormat/>
    <w:rsid w:val="00D700F0"/>
    <w:rPr>
      <w:smallCaps/>
      <w:color w:val="C0504D"/>
      <w:u w:val="single"/>
    </w:rPr>
  </w:style>
  <w:style w:type="character" w:customStyle="1" w:styleId="TableGridLight2">
    <w:name w:val="Table Grid Light2"/>
    <w:uiPriority w:val="32"/>
    <w:qFormat/>
    <w:rsid w:val="00D700F0"/>
    <w:rPr>
      <w:b/>
      <w:bCs/>
      <w:smallCaps/>
      <w:color w:val="C0504D"/>
      <w:spacing w:val="5"/>
      <w:u w:val="single"/>
    </w:rPr>
  </w:style>
  <w:style w:type="character" w:customStyle="1" w:styleId="GridTable1Light2">
    <w:name w:val="Grid Table 1 Light2"/>
    <w:uiPriority w:val="33"/>
    <w:qFormat/>
    <w:rsid w:val="00D700F0"/>
    <w:rPr>
      <w:b/>
      <w:bCs/>
      <w:smallCaps/>
      <w:spacing w:val="5"/>
    </w:rPr>
  </w:style>
  <w:style w:type="character" w:customStyle="1" w:styleId="PlainTable33">
    <w:name w:val="Plain Table 33"/>
    <w:uiPriority w:val="19"/>
    <w:qFormat/>
    <w:rsid w:val="00D700F0"/>
    <w:rPr>
      <w:i/>
      <w:iCs/>
      <w:color w:val="808080"/>
    </w:rPr>
  </w:style>
  <w:style w:type="character" w:customStyle="1" w:styleId="PlainTable43">
    <w:name w:val="Plain Table 43"/>
    <w:uiPriority w:val="21"/>
    <w:qFormat/>
    <w:rsid w:val="00D700F0"/>
    <w:rPr>
      <w:b/>
      <w:bCs/>
      <w:i/>
      <w:iCs/>
      <w:color w:val="4F81BD"/>
    </w:rPr>
  </w:style>
  <w:style w:type="character" w:customStyle="1" w:styleId="PlainTable53">
    <w:name w:val="Plain Table 53"/>
    <w:uiPriority w:val="31"/>
    <w:qFormat/>
    <w:rsid w:val="00D700F0"/>
    <w:rPr>
      <w:smallCaps/>
      <w:color w:val="C0504D"/>
      <w:u w:val="single"/>
    </w:rPr>
  </w:style>
  <w:style w:type="character" w:customStyle="1" w:styleId="TableGridLight3">
    <w:name w:val="Table Grid Light3"/>
    <w:uiPriority w:val="32"/>
    <w:qFormat/>
    <w:rsid w:val="00D700F0"/>
    <w:rPr>
      <w:b/>
      <w:bCs/>
      <w:smallCaps/>
      <w:color w:val="C0504D"/>
      <w:spacing w:val="5"/>
      <w:u w:val="single"/>
    </w:rPr>
  </w:style>
  <w:style w:type="character" w:customStyle="1" w:styleId="GridTable1Light3">
    <w:name w:val="Grid Table 1 Light3"/>
    <w:uiPriority w:val="33"/>
    <w:qFormat/>
    <w:rsid w:val="00D700F0"/>
    <w:rPr>
      <w:b/>
      <w:bCs/>
      <w:smallCaps/>
      <w:spacing w:val="5"/>
    </w:rPr>
  </w:style>
  <w:style w:type="character" w:customStyle="1" w:styleId="CommentSubjectChar4">
    <w:name w:val="Comment Subject Char4"/>
    <w:rsid w:val="00D700F0"/>
    <w:rPr>
      <w:rFonts w:ascii="Times New Roman" w:hAnsi="Times New Roman" w:cs="Times New Roman" w:hint="default"/>
      <w:b/>
      <w:bCs/>
      <w:lang w:val="en-GB" w:eastAsia="en-US"/>
    </w:rPr>
  </w:style>
  <w:style w:type="character" w:customStyle="1" w:styleId="1ffb">
    <w:name w:val="註解文字 字元1"/>
    <w:uiPriority w:val="99"/>
    <w:rsid w:val="00D700F0"/>
    <w:rPr>
      <w:lang w:eastAsia="en-US"/>
    </w:rPr>
  </w:style>
  <w:style w:type="character" w:customStyle="1" w:styleId="5f5">
    <w:name w:val="段落フォント5"/>
    <w:rsid w:val="00D700F0"/>
  </w:style>
  <w:style w:type="character" w:customStyle="1" w:styleId="5f6">
    <w:name w:val="コメント参照5"/>
    <w:rsid w:val="00D700F0"/>
    <w:rPr>
      <w:sz w:val="16"/>
    </w:rPr>
  </w:style>
  <w:style w:type="character" w:customStyle="1" w:styleId="Absatz-Standardschriftart7">
    <w:name w:val="Absatz-Standardschriftart7"/>
    <w:rsid w:val="00D700F0"/>
  </w:style>
  <w:style w:type="character" w:customStyle="1" w:styleId="KommentarthemaZchn">
    <w:name w:val="Kommentarthema Zchn"/>
    <w:rsid w:val="00D700F0"/>
    <w:rPr>
      <w:b/>
      <w:bCs/>
      <w:lang w:val="en-GB" w:eastAsia="en-US" w:bidi="ar-SA"/>
    </w:rPr>
  </w:style>
  <w:style w:type="character" w:customStyle="1" w:styleId="Char32">
    <w:name w:val="页脚 Char3"/>
    <w:rsid w:val="00D700F0"/>
    <w:rPr>
      <w:rFonts w:ascii="Arial" w:eastAsia="Times New Roman" w:hAnsi="Arial" w:cs="Arial" w:hint="default"/>
      <w:b/>
      <w:bCs w:val="0"/>
      <w:i/>
      <w:iCs w:val="0"/>
      <w:noProof/>
      <w:sz w:val="18"/>
    </w:rPr>
  </w:style>
  <w:style w:type="character" w:customStyle="1" w:styleId="Char40">
    <w:name w:val="批注文字 Char4"/>
    <w:qFormat/>
    <w:rsid w:val="00D700F0"/>
    <w:rPr>
      <w:lang w:val="en-GB" w:eastAsia="en-US"/>
    </w:rPr>
  </w:style>
  <w:style w:type="character" w:customStyle="1" w:styleId="Char1f3">
    <w:name w:val="列表 Char1"/>
    <w:qFormat/>
    <w:rsid w:val="00D700F0"/>
    <w:rPr>
      <w:rFonts w:ascii="Times New Roman" w:eastAsia="Times New Roman" w:hAnsi="Times New Roman" w:cs="Times New Roman" w:hint="default"/>
    </w:rPr>
  </w:style>
  <w:style w:type="character" w:customStyle="1" w:styleId="8Char3">
    <w:name w:val="标题 8 Char3"/>
    <w:qFormat/>
    <w:rsid w:val="00D700F0"/>
    <w:rPr>
      <w:rFonts w:ascii="Arial" w:eastAsia="Times New Roman" w:hAnsi="Arial" w:cs="Arial" w:hint="default"/>
      <w:sz w:val="36"/>
    </w:rPr>
  </w:style>
  <w:style w:type="character" w:customStyle="1" w:styleId="9Char3">
    <w:name w:val="标题 9 Char3"/>
    <w:aliases w:val="Figure Heading Char1,FH Char1"/>
    <w:qFormat/>
    <w:rsid w:val="00D700F0"/>
    <w:rPr>
      <w:rFonts w:ascii="Arial" w:eastAsia="Times New Roman" w:hAnsi="Arial" w:cs="Arial" w:hint="default"/>
      <w:sz w:val="36"/>
    </w:rPr>
  </w:style>
  <w:style w:type="character" w:customStyle="1" w:styleId="Char33">
    <w:name w:val="批注框文本 Char3"/>
    <w:qFormat/>
    <w:rsid w:val="00D700F0"/>
    <w:rPr>
      <w:rFonts w:ascii="Segoe UI" w:hAnsi="Segoe UI" w:cs="Segoe UI" w:hint="default"/>
      <w:sz w:val="18"/>
      <w:szCs w:val="18"/>
      <w:lang w:eastAsia="en-US"/>
    </w:rPr>
  </w:style>
  <w:style w:type="character" w:customStyle="1" w:styleId="Char41">
    <w:name w:val="批注主题 Char4"/>
    <w:rsid w:val="00D700F0"/>
    <w:rPr>
      <w:b/>
      <w:bCs/>
      <w:lang w:val="en-GB" w:eastAsia="en-US"/>
    </w:rPr>
  </w:style>
  <w:style w:type="character" w:customStyle="1" w:styleId="Char34">
    <w:name w:val="文档结构图 Char3"/>
    <w:qFormat/>
    <w:rsid w:val="00D700F0"/>
    <w:rPr>
      <w:rFonts w:ascii="Tahoma" w:hAnsi="Tahoma" w:cs="Tahoma" w:hint="default"/>
      <w:shd w:val="clear" w:color="auto" w:fill="000080"/>
      <w:lang w:val="en-GB" w:eastAsia="en-US"/>
    </w:rPr>
  </w:style>
  <w:style w:type="character" w:customStyle="1" w:styleId="Char35">
    <w:name w:val="纯文本 Char3"/>
    <w:qFormat/>
    <w:rsid w:val="00D700F0"/>
    <w:rPr>
      <w:rFonts w:ascii="Courier New" w:hAnsi="Courier New" w:cs="Courier New" w:hint="default"/>
      <w:lang w:val="nb-NO" w:eastAsia="en-US"/>
    </w:rPr>
  </w:style>
  <w:style w:type="character" w:customStyle="1" w:styleId="BodyTextIndentChar5">
    <w:name w:val="Body Text Indent Char5"/>
    <w:uiPriority w:val="99"/>
    <w:semiHidden/>
    <w:locked/>
    <w:rsid w:val="00D700F0"/>
    <w:rPr>
      <w:rFonts w:ascii="Times New Roman" w:eastAsia="Times New Roman" w:hAnsi="Times New Roman" w:cs="Times New Roman" w:hint="default"/>
      <w:lang w:eastAsia="en-US"/>
    </w:rPr>
  </w:style>
  <w:style w:type="character" w:customStyle="1" w:styleId="normaltextrun">
    <w:name w:val="normaltextrun"/>
    <w:basedOn w:val="a2"/>
    <w:rsid w:val="00D700F0"/>
  </w:style>
  <w:style w:type="character" w:customStyle="1" w:styleId="fontstyle21">
    <w:name w:val="fontstyle21"/>
    <w:basedOn w:val="a2"/>
    <w:rsid w:val="00D700F0"/>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D700F0"/>
    <w:rPr>
      <w:rFonts w:ascii="Arial" w:hAnsi="Arial" w:cs="Arial" w:hint="default"/>
      <w:sz w:val="24"/>
      <w:lang w:eastAsia="zh-CN"/>
    </w:rPr>
  </w:style>
  <w:style w:type="character" w:customStyle="1" w:styleId="324">
    <w:name w:val="标题 3 字符2"/>
    <w:aliases w:val="Memo Heading 3 字符2"/>
    <w:basedOn w:val="a2"/>
    <w:qFormat/>
    <w:rsid w:val="00D700F0"/>
    <w:rPr>
      <w:rFonts w:ascii="Arial" w:hAnsi="Arial" w:cs="Arial" w:hint="default"/>
      <w:sz w:val="28"/>
      <w:lang w:eastAsia="zh-CN"/>
    </w:rPr>
  </w:style>
  <w:style w:type="character" w:customStyle="1" w:styleId="4110">
    <w:name w:val="标题 4 字符11"/>
    <w:basedOn w:val="a2"/>
    <w:qFormat/>
    <w:rsid w:val="00D700F0"/>
    <w:rPr>
      <w:rFonts w:ascii="Arial" w:hAnsi="Arial" w:cs="Arial" w:hint="default"/>
      <w:sz w:val="24"/>
      <w:lang w:eastAsia="zh-CN"/>
    </w:rPr>
  </w:style>
  <w:style w:type="character" w:customStyle="1" w:styleId="cf01">
    <w:name w:val="cf01"/>
    <w:basedOn w:val="a2"/>
    <w:rsid w:val="00D700F0"/>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D700F0"/>
    <w:rPr>
      <w:rFonts w:ascii="Arial" w:eastAsia="Times New Roman" w:hAnsi="Arial" w:cs="Arial" w:hint="default"/>
      <w:b/>
      <w:bCs w:val="0"/>
      <w:noProof/>
      <w:sz w:val="18"/>
    </w:rPr>
  </w:style>
  <w:style w:type="character" w:customStyle="1" w:styleId="150">
    <w:name w:val="15"/>
    <w:basedOn w:val="a2"/>
    <w:rsid w:val="00D700F0"/>
    <w:rPr>
      <w:rFonts w:ascii="Arial" w:eastAsia="Times New Roman" w:hAnsi="Arial" w:cs="Arial" w:hint="default"/>
      <w:sz w:val="18"/>
      <w:szCs w:val="18"/>
    </w:rPr>
  </w:style>
  <w:style w:type="character" w:customStyle="1" w:styleId="ui-provider">
    <w:name w:val="ui-provider"/>
    <w:basedOn w:val="a2"/>
    <w:rsid w:val="00D700F0"/>
  </w:style>
  <w:style w:type="table" w:styleId="2ff8">
    <w:name w:val="Table Classic 2"/>
    <w:basedOn w:val="a3"/>
    <w:unhideWhenUsed/>
    <w:qFormat/>
    <w:rsid w:val="00D700F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D700F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rsid w:val="00D700F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D700F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D700F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D700F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D700F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D700F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D700F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D700F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D700F0"/>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D700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D700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D700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D700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D700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D700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D700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D700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D700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D700F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D700F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D700F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D700F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D700F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700F0"/>
    <w:rPr>
      <w:rFonts w:ascii="Times New Roman" w:eastAsia="Times New Roman" w:hAnsi="Times New Roman"/>
      <w:lang w:val="sv-SE" w:eastAsia="sv-SE"/>
    </w:rPr>
    <w:tblPr>
      <w:tblInd w:w="0" w:type="nil"/>
    </w:tblPr>
  </w:style>
  <w:style w:type="table" w:customStyle="1" w:styleId="TableGrid11">
    <w:name w:val="Table Grid11"/>
    <w:basedOn w:val="a3"/>
    <w:qFormat/>
    <w:rsid w:val="00D700F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D700F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D700F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D700F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D700F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D700F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D700F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D700F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D700F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D700F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D700F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D700F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D700F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D700F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D700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D700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D700F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D700F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D700F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D700F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D700F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D700F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D700F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D700F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D700F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D700F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D700F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D700F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D700F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D700F0"/>
    <w:rPr>
      <w:rFonts w:ascii="Times New Roman" w:eastAsia="PMingLiU" w:hAnsi="Times New Roman"/>
      <w:lang w:val="sv-SE" w:eastAsia="sv-SE"/>
    </w:rPr>
    <w:tblPr>
      <w:tblInd w:w="0" w:type="nil"/>
    </w:tblPr>
  </w:style>
  <w:style w:type="table" w:customStyle="1" w:styleId="TableGrid42">
    <w:name w:val="Table Grid42"/>
    <w:basedOn w:val="a3"/>
    <w:qFormat/>
    <w:rsid w:val="00D700F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D700F0"/>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D700F0"/>
    <w:rPr>
      <w:rFonts w:ascii="Times New Roman" w:eastAsia="Times New Roman" w:hAnsi="Times New Roman"/>
      <w:lang w:val="sv-SE" w:eastAsia="sv-SE"/>
    </w:rPr>
    <w:tblPr>
      <w:tblInd w:w="0" w:type="nil"/>
    </w:tblPr>
  </w:style>
  <w:style w:type="table" w:customStyle="1" w:styleId="TableGrid111">
    <w:name w:val="Table Grid111"/>
    <w:basedOn w:val="a3"/>
    <w:qFormat/>
    <w:rsid w:val="00D700F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D700F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D700F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D700F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D700F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D700F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D700F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D700F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D700F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D700F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D700F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D700F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D700F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D700F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D700F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D700F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D700F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D700F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D700F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D700F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D700F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D700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D700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D700F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D700F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D700F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D700F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D700F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D700F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D700F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D700F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D700F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D700F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D700F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D700F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D700F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D700F0"/>
    <w:rPr>
      <w:rFonts w:ascii="Times New Roman" w:eastAsia="PMingLiU" w:hAnsi="Times New Roman"/>
      <w:lang w:val="sv-SE" w:eastAsia="sv-SE"/>
    </w:rPr>
    <w:tblPr>
      <w:tblInd w:w="0" w:type="nil"/>
    </w:tblPr>
  </w:style>
  <w:style w:type="table" w:customStyle="1" w:styleId="TableGrid43">
    <w:name w:val="Table Grid43"/>
    <w:basedOn w:val="a3"/>
    <w:qFormat/>
    <w:rsid w:val="00D700F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D700F0"/>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D700F0"/>
    <w:rPr>
      <w:rFonts w:ascii="Times New Roman" w:eastAsia="Times New Roman" w:hAnsi="Times New Roman"/>
      <w:lang w:val="sv-SE" w:eastAsia="sv-SE"/>
    </w:rPr>
    <w:tblPr>
      <w:tblInd w:w="0" w:type="nil"/>
    </w:tblPr>
  </w:style>
  <w:style w:type="table" w:customStyle="1" w:styleId="TableGrid112">
    <w:name w:val="Table Grid112"/>
    <w:basedOn w:val="a3"/>
    <w:qFormat/>
    <w:rsid w:val="00D700F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D700F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D700F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D700F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D700F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D700F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D700F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D700F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D700F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D700F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D700F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D700F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D700F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D700F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D700F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D700F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D700F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D700F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D700F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D700F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D700F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D700F0"/>
    <w:rPr>
      <w:rFonts w:ascii="Times New Roman" w:eastAsia="等线" w:hAnsi="Times New Roman"/>
      <w:lang w:val="en-GB" w:eastAsia="en-GB"/>
    </w:rPr>
    <w:tblPr>
      <w:tblInd w:w="0" w:type="nil"/>
    </w:tblPr>
  </w:style>
  <w:style w:type="table" w:customStyle="1" w:styleId="TableGrid14">
    <w:name w:val="Table Grid14"/>
    <w:basedOn w:val="a3"/>
    <w:qFormat/>
    <w:rsid w:val="00D700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D700F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D700F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D700F0"/>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D700F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D700F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D700F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D700F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D700F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D700F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D700F0"/>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D700F0"/>
  </w:style>
  <w:style w:type="paragraph" w:customStyle="1" w:styleId="TAH8pt">
    <w:name w:val="TAH + 8 pt"/>
    <w:basedOn w:val="TAH"/>
    <w:qFormat/>
    <w:rsid w:val="00D700F0"/>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D700F0"/>
    <w:pPr>
      <w:numPr>
        <w:numId w:val="2"/>
      </w:numPr>
    </w:pPr>
  </w:style>
  <w:style w:type="numbering" w:customStyle="1" w:styleId="Style12">
    <w:name w:val="Style12"/>
    <w:uiPriority w:val="99"/>
    <w:rsid w:val="00D700F0"/>
    <w:pPr>
      <w:numPr>
        <w:numId w:val="13"/>
      </w:numPr>
    </w:pPr>
  </w:style>
  <w:style w:type="numbering" w:customStyle="1" w:styleId="SGS2">
    <w:name w:val="SGS2"/>
    <w:uiPriority w:val="99"/>
    <w:rsid w:val="00D700F0"/>
    <w:pPr>
      <w:numPr>
        <w:numId w:val="14"/>
      </w:numPr>
    </w:pPr>
  </w:style>
  <w:style w:type="numbering" w:customStyle="1" w:styleId="Style11">
    <w:name w:val="Style11"/>
    <w:uiPriority w:val="99"/>
    <w:rsid w:val="00D700F0"/>
    <w:pPr>
      <w:numPr>
        <w:numId w:val="20"/>
      </w:numPr>
    </w:pPr>
  </w:style>
  <w:style w:type="numbering" w:customStyle="1" w:styleId="SGS">
    <w:name w:val="SGS"/>
    <w:uiPriority w:val="99"/>
    <w:rsid w:val="00D700F0"/>
    <w:pPr>
      <w:numPr>
        <w:numId w:val="21"/>
      </w:numPr>
    </w:pPr>
  </w:style>
  <w:style w:type="numbering" w:customStyle="1" w:styleId="Style1">
    <w:name w:val="Style1"/>
    <w:uiPriority w:val="99"/>
    <w:rsid w:val="00D700F0"/>
    <w:pPr>
      <w:numPr>
        <w:numId w:val="22"/>
      </w:numPr>
    </w:pPr>
  </w:style>
  <w:style w:type="character" w:customStyle="1" w:styleId="630">
    <w:name w:val="标题 6 字符3"/>
    <w:aliases w:val="T1 字符3,Header 6 字符3"/>
    <w:qFormat/>
    <w:rsid w:val="00D700F0"/>
    <w:rPr>
      <w:rFonts w:ascii="Arial" w:hAnsi="Arial"/>
      <w:lang w:val="en-GB" w:eastAsia="ja-JP"/>
    </w:rPr>
  </w:style>
  <w:style w:type="character" w:customStyle="1" w:styleId="830">
    <w:name w:val="标题 8 字符3"/>
    <w:qFormat/>
    <w:rsid w:val="00D700F0"/>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D700F0"/>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D700F0"/>
    <w:rPr>
      <w:sz w:val="16"/>
      <w:lang w:val="en-GB" w:eastAsia="ja-JP"/>
    </w:rPr>
  </w:style>
  <w:style w:type="character" w:customStyle="1" w:styleId="3ff4">
    <w:name w:val="纯文本 字符3"/>
    <w:qFormat/>
    <w:rsid w:val="00D700F0"/>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D700F0"/>
    <w:rPr>
      <w:lang w:val="en-GB" w:eastAsia="en-GB"/>
    </w:rPr>
  </w:style>
  <w:style w:type="character" w:styleId="affffff1">
    <w:name w:val="Emphasis"/>
    <w:qFormat/>
    <w:rsid w:val="00D700F0"/>
    <w:rPr>
      <w:i/>
      <w:iCs/>
    </w:rPr>
  </w:style>
  <w:style w:type="character" w:customStyle="1" w:styleId="235">
    <w:name w:val="正文文本 2 字符3"/>
    <w:rsid w:val="00D700F0"/>
    <w:rPr>
      <w:lang w:val="en-GB" w:eastAsia="ja-JP"/>
    </w:rPr>
  </w:style>
  <w:style w:type="character" w:customStyle="1" w:styleId="333">
    <w:name w:val="正文文本 3 字符3"/>
    <w:rsid w:val="00D700F0"/>
    <w:rPr>
      <w:lang w:val="en-GB" w:eastAsia="ja-JP"/>
    </w:rPr>
  </w:style>
  <w:style w:type="character" w:styleId="affffff2">
    <w:name w:val="page number"/>
    <w:basedOn w:val="a2"/>
    <w:qFormat/>
    <w:rsid w:val="00D700F0"/>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D700F0"/>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D700F0"/>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D700F0"/>
    <w:rPr>
      <w:rFonts w:ascii="Arial" w:hAnsi="Arial"/>
      <w:sz w:val="24"/>
      <w:szCs w:val="28"/>
      <w:lang w:val="en-GB" w:eastAsia="en-US" w:bidi="ar-SA"/>
    </w:rPr>
  </w:style>
  <w:style w:type="character" w:styleId="affffff3">
    <w:name w:val="Strong"/>
    <w:aliases w:val="Level 2"/>
    <w:qFormat/>
    <w:rsid w:val="00D700F0"/>
    <w:rPr>
      <w:b/>
      <w:bCs/>
    </w:rPr>
  </w:style>
  <w:style w:type="character" w:customStyle="1" w:styleId="4fc">
    <w:name w:val="页脚 字符4"/>
    <w:aliases w:val="footer odd 字符4,footer 字符4,fo 字符4,pie de página 字符4"/>
    <w:qFormat/>
    <w:rsid w:val="00D700F0"/>
    <w:rPr>
      <w:rFonts w:ascii="Arial" w:hAnsi="Arial"/>
      <w:b/>
      <w:i/>
      <w:noProof/>
      <w:sz w:val="18"/>
      <w:lang w:val="en-GB" w:eastAsia="ja-JP"/>
    </w:rPr>
  </w:style>
  <w:style w:type="character" w:customStyle="1" w:styleId="FooterChar">
    <w:name w:val="Footer Char"/>
    <w:aliases w:val="footer odd Char,footer Char,fo Char,pie de página Char"/>
    <w:rsid w:val="00D700F0"/>
    <w:rPr>
      <w:rFonts w:ascii="Arial" w:hAnsi="Arial"/>
      <w:b/>
      <w:i/>
      <w:noProof/>
      <w:sz w:val="18"/>
    </w:rPr>
  </w:style>
  <w:style w:type="character" w:customStyle="1" w:styleId="730">
    <w:name w:val="标题 7 字符3"/>
    <w:aliases w:val="L7 字符3,Header 7 字符3"/>
    <w:qFormat/>
    <w:rsid w:val="00D700F0"/>
    <w:rPr>
      <w:rFonts w:ascii="Arial" w:hAnsi="Arial"/>
      <w:lang w:val="en-GB" w:eastAsia="ja-JP"/>
    </w:rPr>
  </w:style>
  <w:style w:type="character" w:customStyle="1" w:styleId="930">
    <w:name w:val="标题 9 字符3"/>
    <w:aliases w:val="Figure Heading 字符2,FH 字符2"/>
    <w:qFormat/>
    <w:rsid w:val="00D700F0"/>
    <w:rPr>
      <w:rFonts w:ascii="Arial" w:hAnsi="Arial"/>
      <w:sz w:val="36"/>
      <w:lang w:val="en-GB" w:eastAsia="ja-JP"/>
    </w:rPr>
  </w:style>
  <w:style w:type="character" w:customStyle="1" w:styleId="ListChar1">
    <w:name w:val="List Char1"/>
    <w:rsid w:val="00D700F0"/>
  </w:style>
  <w:style w:type="character" w:customStyle="1" w:styleId="3ff5">
    <w:name w:val="文档结构图 字符3"/>
    <w:qFormat/>
    <w:rsid w:val="00D700F0"/>
    <w:rPr>
      <w:rFonts w:ascii="Tahoma" w:hAnsi="Tahoma"/>
      <w:shd w:val="clear" w:color="auto" w:fill="000080"/>
      <w:lang w:val="en-GB" w:eastAsia="ja-JP"/>
    </w:rPr>
  </w:style>
  <w:style w:type="character" w:customStyle="1" w:styleId="3ff6">
    <w:name w:val="批注文字 字符3"/>
    <w:qFormat/>
    <w:rsid w:val="00D700F0"/>
    <w:rPr>
      <w:lang w:val="en-GB" w:eastAsia="ja-JP"/>
    </w:rPr>
  </w:style>
  <w:style w:type="character" w:customStyle="1" w:styleId="3ff7">
    <w:name w:val="批注框文本 字符3"/>
    <w:qFormat/>
    <w:rsid w:val="00D700F0"/>
    <w:rPr>
      <w:rFonts w:ascii="Tahoma" w:hAnsi="Tahoma" w:cs="Tahoma"/>
      <w:sz w:val="16"/>
      <w:szCs w:val="16"/>
      <w:lang w:val="en-GB" w:eastAsia="ja-JP"/>
    </w:rPr>
  </w:style>
  <w:style w:type="character" w:customStyle="1" w:styleId="3ff8">
    <w:name w:val="批注主题 字符3"/>
    <w:qFormat/>
    <w:rsid w:val="00D700F0"/>
    <w:rPr>
      <w:b/>
      <w:bCs/>
      <w:lang w:val="en-GB"/>
    </w:rPr>
  </w:style>
  <w:style w:type="character" w:customStyle="1" w:styleId="Heading7Char">
    <w:name w:val="Heading 7 Char"/>
    <w:aliases w:val="L7 Char,Header 7 Char,标题 7 Char2"/>
    <w:qFormat/>
    <w:rsid w:val="00D700F0"/>
    <w:rPr>
      <w:rFonts w:ascii="Arial" w:hAnsi="Arial"/>
      <w:lang w:val="en-GB"/>
    </w:rPr>
  </w:style>
  <w:style w:type="character" w:customStyle="1" w:styleId="Heading9Char">
    <w:name w:val="Heading 9 Char"/>
    <w:rsid w:val="00D700F0"/>
    <w:rPr>
      <w:rFonts w:ascii="Arial" w:hAnsi="Arial"/>
      <w:sz w:val="36"/>
      <w:lang w:val="en-GB"/>
    </w:rPr>
  </w:style>
  <w:style w:type="character" w:customStyle="1" w:styleId="DocumentMapChar">
    <w:name w:val="Document Map Char"/>
    <w:rsid w:val="00D700F0"/>
    <w:rPr>
      <w:rFonts w:ascii="Tahoma" w:hAnsi="Tahoma"/>
      <w:shd w:val="clear" w:color="auto" w:fill="000080"/>
      <w:lang w:val="en-GB"/>
    </w:rPr>
  </w:style>
  <w:style w:type="character" w:customStyle="1" w:styleId="CommentTextChar">
    <w:name w:val="Comment Text Char"/>
    <w:qFormat/>
    <w:rsid w:val="00D700F0"/>
    <w:rPr>
      <w:lang w:val="en-GB"/>
    </w:rPr>
  </w:style>
  <w:style w:type="character" w:customStyle="1" w:styleId="BalloonTextChar">
    <w:name w:val="Balloon Text Char"/>
    <w:rsid w:val="00D700F0"/>
    <w:rPr>
      <w:rFonts w:ascii="Tahoma" w:hAnsi="Tahoma" w:cs="Tahoma"/>
      <w:sz w:val="16"/>
      <w:szCs w:val="16"/>
      <w:lang w:val="en-GB"/>
    </w:rPr>
  </w:style>
  <w:style w:type="character" w:customStyle="1" w:styleId="CommentSubjectChar">
    <w:name w:val="Comment Subject Char"/>
    <w:rsid w:val="00D700F0"/>
    <w:rPr>
      <w:b/>
      <w:bCs/>
      <w:lang w:val="en-GB"/>
    </w:rPr>
  </w:style>
  <w:style w:type="character" w:customStyle="1" w:styleId="BodyTextIndentChar">
    <w:name w:val="Body Text Indent Char"/>
    <w:rsid w:val="00D700F0"/>
    <w:rPr>
      <w:lang w:val="en-GB"/>
    </w:rPr>
  </w:style>
  <w:style w:type="character" w:customStyle="1" w:styleId="BodyTextIndent2Char">
    <w:name w:val="Body Text Indent 2 Char"/>
    <w:rsid w:val="00D700F0"/>
    <w:rPr>
      <w:rFonts w:ascii="Arial" w:hAnsi="Arial" w:cs="Arial"/>
      <w:lang w:val="en-GB"/>
    </w:rPr>
  </w:style>
  <w:style w:type="character" w:customStyle="1" w:styleId="NoteHeadingChar">
    <w:name w:val="Note Heading Char"/>
    <w:rsid w:val="00D700F0"/>
    <w:rPr>
      <w:lang w:val="en-GB"/>
    </w:rPr>
  </w:style>
  <w:style w:type="character" w:customStyle="1" w:styleId="HTMLPreformattedChar">
    <w:name w:val="HTML Preformatted Char"/>
    <w:rsid w:val="00D700F0"/>
    <w:rPr>
      <w:rFonts w:ascii="Courier New" w:hAnsi="Courier New" w:cs="Courier New"/>
      <w:lang w:val="en-GB"/>
    </w:rPr>
  </w:style>
  <w:style w:type="character" w:customStyle="1" w:styleId="3ff9">
    <w:name w:val="尾注文本 字符3"/>
    <w:qFormat/>
    <w:rsid w:val="00D700F0"/>
    <w:rPr>
      <w:rFonts w:eastAsia="宋体"/>
      <w:lang w:val="en-GB"/>
    </w:rPr>
  </w:style>
  <w:style w:type="character" w:customStyle="1" w:styleId="3ffa">
    <w:name w:val="正文文本缩进 字符3"/>
    <w:qFormat/>
    <w:rsid w:val="00D700F0"/>
    <w:rPr>
      <w:lang w:val="en-GB"/>
    </w:rPr>
  </w:style>
  <w:style w:type="character" w:styleId="HTML6">
    <w:name w:val="HTML Acronym"/>
    <w:uiPriority w:val="99"/>
    <w:unhideWhenUsed/>
    <w:rsid w:val="00D700F0"/>
  </w:style>
  <w:style w:type="character" w:customStyle="1" w:styleId="B3Car">
    <w:name w:val="B3 Car"/>
    <w:locked/>
    <w:rsid w:val="00D700F0"/>
  </w:style>
  <w:style w:type="paragraph" w:customStyle="1" w:styleId="400">
    <w:name w:val="40"/>
    <w:basedOn w:val="a1"/>
    <w:rsid w:val="00D700F0"/>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D700F0"/>
    <w:rPr>
      <w:rFonts w:ascii="Arial" w:eastAsia="Times New Roman" w:hAnsi="Arial"/>
      <w:sz w:val="36"/>
    </w:rPr>
  </w:style>
  <w:style w:type="character" w:customStyle="1" w:styleId="9Char5">
    <w:name w:val="标题 9 Char5"/>
    <w:aliases w:val="Figure Heading Char4,FH Char4"/>
    <w:qFormat/>
    <w:rsid w:val="00D700F0"/>
    <w:rPr>
      <w:rFonts w:ascii="Arial" w:eastAsia="Times New Roman" w:hAnsi="Arial"/>
      <w:sz w:val="36"/>
    </w:rPr>
  </w:style>
  <w:style w:type="character" w:customStyle="1" w:styleId="Char60">
    <w:name w:val="批注框文本 Char6"/>
    <w:qFormat/>
    <w:rsid w:val="00D700F0"/>
    <w:rPr>
      <w:rFonts w:ascii="Segoe UI" w:hAnsi="Segoe UI" w:cs="Segoe UI"/>
      <w:sz w:val="18"/>
      <w:szCs w:val="18"/>
      <w:lang w:eastAsia="en-US"/>
    </w:rPr>
  </w:style>
  <w:style w:type="character" w:customStyle="1" w:styleId="Char70">
    <w:name w:val="批注文字 Char7"/>
    <w:qFormat/>
    <w:rsid w:val="00D700F0"/>
    <w:rPr>
      <w:lang w:val="en-GB" w:eastAsia="en-US"/>
    </w:rPr>
  </w:style>
  <w:style w:type="character" w:customStyle="1" w:styleId="Char110">
    <w:name w:val="批注主题 Char11"/>
    <w:qFormat/>
    <w:rsid w:val="00D700F0"/>
    <w:rPr>
      <w:b/>
      <w:bCs/>
      <w:lang w:val="en-GB" w:eastAsia="en-US"/>
    </w:rPr>
  </w:style>
  <w:style w:type="character" w:customStyle="1" w:styleId="Char61">
    <w:name w:val="文档结构图 Char6"/>
    <w:qFormat/>
    <w:rsid w:val="00D700F0"/>
    <w:rPr>
      <w:rFonts w:ascii="Tahoma" w:hAnsi="Tahoma" w:cs="Tahoma"/>
      <w:shd w:val="clear" w:color="auto" w:fill="000080"/>
      <w:lang w:val="en-GB" w:eastAsia="en-US"/>
    </w:rPr>
  </w:style>
  <w:style w:type="character" w:customStyle="1" w:styleId="Char62">
    <w:name w:val="纯文本 Char6"/>
    <w:qFormat/>
    <w:rsid w:val="00D700F0"/>
    <w:rPr>
      <w:rFonts w:ascii="Courier New" w:hAnsi="Courier New"/>
      <w:lang w:val="nb-NO" w:eastAsia="en-US"/>
    </w:rPr>
  </w:style>
  <w:style w:type="character" w:customStyle="1" w:styleId="3ffb">
    <w:name w:val="注释标题 字符3"/>
    <w:rsid w:val="00D700F0"/>
    <w:rPr>
      <w:rFonts w:ascii="Arial" w:hAnsi="Arial"/>
      <w:sz w:val="24"/>
      <w:szCs w:val="28"/>
      <w:lang w:val="en-GB"/>
    </w:rPr>
  </w:style>
  <w:style w:type="character" w:customStyle="1" w:styleId="236">
    <w:name w:val="正文文本缩进 2 字符3"/>
    <w:rsid w:val="00D700F0"/>
    <w:rPr>
      <w:rFonts w:ascii="Arial" w:eastAsia="MS Mincho" w:hAnsi="Arial" w:cs="Arial"/>
      <w:lang w:val="en-GB" w:eastAsia="ja-JP"/>
    </w:rPr>
  </w:style>
  <w:style w:type="character" w:customStyle="1" w:styleId="HTML31">
    <w:name w:val="HTML 预设格式 字符3"/>
    <w:rsid w:val="00D700F0"/>
    <w:rPr>
      <w:rFonts w:ascii="Courier New" w:eastAsia="MS Mincho" w:hAnsi="Courier New" w:cs="Courier New"/>
      <w:lang w:val="en-GB"/>
    </w:rPr>
  </w:style>
  <w:style w:type="character" w:customStyle="1" w:styleId="Char42">
    <w:name w:val="列表 Char4"/>
    <w:rsid w:val="00D700F0"/>
    <w:rPr>
      <w:rFonts w:eastAsia="Times New Roman"/>
    </w:rPr>
  </w:style>
  <w:style w:type="character" w:customStyle="1" w:styleId="Char80">
    <w:name w:val="日期 Char8"/>
    <w:qFormat/>
    <w:rsid w:val="00D700F0"/>
    <w:rPr>
      <w:lang w:val="en-GB"/>
    </w:rPr>
  </w:style>
  <w:style w:type="character" w:customStyle="1" w:styleId="PlainTextChar8">
    <w:name w:val="Plain Text Char8"/>
    <w:basedOn w:val="a2"/>
    <w:qFormat/>
    <w:rsid w:val="00D700F0"/>
    <w:rPr>
      <w:rFonts w:ascii="Courier New" w:eastAsia="Times New Roman" w:hAnsi="Courier New"/>
      <w:lang w:val="nb-NO" w:eastAsia="en-GB"/>
    </w:rPr>
  </w:style>
  <w:style w:type="character" w:customStyle="1" w:styleId="BodyText2Char8">
    <w:name w:val="Body Text 2 Char8"/>
    <w:basedOn w:val="a2"/>
    <w:qFormat/>
    <w:rsid w:val="00D700F0"/>
    <w:rPr>
      <w:rFonts w:ascii="Times New Roman" w:eastAsia="Times New Roman" w:hAnsi="Times New Roman"/>
      <w:i/>
      <w:lang w:val="en-GB"/>
    </w:rPr>
  </w:style>
  <w:style w:type="character" w:customStyle="1" w:styleId="BodyText3Char8">
    <w:name w:val="Body Text 3 Char8"/>
    <w:basedOn w:val="a2"/>
    <w:qFormat/>
    <w:rsid w:val="00D700F0"/>
    <w:rPr>
      <w:rFonts w:ascii="Times New Roman" w:eastAsia="Osaka" w:hAnsi="Times New Roman"/>
      <w:lang w:val="en-GB"/>
    </w:rPr>
  </w:style>
  <w:style w:type="character" w:customStyle="1" w:styleId="BodyTextIndent2Char8">
    <w:name w:val="Body Text Indent 2 Char8"/>
    <w:basedOn w:val="a2"/>
    <w:qFormat/>
    <w:rsid w:val="00D700F0"/>
    <w:rPr>
      <w:rFonts w:ascii="Times New Roman" w:eastAsia="MS Mincho" w:hAnsi="Times New Roman"/>
      <w:lang w:val="en-GB" w:eastAsia="en-GB"/>
    </w:rPr>
  </w:style>
  <w:style w:type="character" w:customStyle="1" w:styleId="ListChar8">
    <w:name w:val="List Char8"/>
    <w:qFormat/>
    <w:rsid w:val="00D700F0"/>
    <w:rPr>
      <w:rFonts w:ascii="Times New Roman" w:hAnsi="Times New Roman"/>
      <w:lang w:val="en-GB" w:eastAsia="en-US"/>
    </w:rPr>
  </w:style>
  <w:style w:type="paragraph" w:customStyle="1" w:styleId="LightShading-Accent51">
    <w:name w:val="Light Shading - Accent 51"/>
    <w:hidden/>
    <w:uiPriority w:val="99"/>
    <w:semiHidden/>
    <w:qFormat/>
    <w:rsid w:val="00D700F0"/>
    <w:rPr>
      <w:rFonts w:ascii="Times New Roman" w:eastAsiaTheme="minorEastAsia" w:hAnsi="Times New Roman"/>
      <w:lang w:val="en-GB" w:eastAsia="en-US"/>
    </w:rPr>
  </w:style>
  <w:style w:type="paragraph" w:customStyle="1" w:styleId="LightList-Accent51">
    <w:name w:val="Light List - Accent 51"/>
    <w:basedOn w:val="a1"/>
    <w:uiPriority w:val="34"/>
    <w:qFormat/>
    <w:rsid w:val="00D700F0"/>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D700F0"/>
    <w:rPr>
      <w:rFonts w:ascii="Times New Roman" w:eastAsiaTheme="minorEastAsia" w:hAnsi="Times New Roman"/>
      <w:lang w:val="en-GB" w:eastAsia="en-US"/>
    </w:rPr>
  </w:style>
  <w:style w:type="character" w:customStyle="1" w:styleId="65">
    <w:name w:val="未处理的提及6"/>
    <w:uiPriority w:val="52"/>
    <w:rsid w:val="00D700F0"/>
    <w:rPr>
      <w:color w:val="808080"/>
      <w:shd w:val="clear" w:color="auto" w:fill="E6E6E6"/>
    </w:rPr>
  </w:style>
  <w:style w:type="paragraph" w:customStyle="1" w:styleId="LightList-Accent32">
    <w:name w:val="Light List - Accent 32"/>
    <w:hidden/>
    <w:uiPriority w:val="99"/>
    <w:semiHidden/>
    <w:qFormat/>
    <w:rsid w:val="00D700F0"/>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D700F0"/>
    <w:rPr>
      <w:rFonts w:ascii="Times New Roman" w:eastAsiaTheme="minorEastAsia" w:hAnsi="Times New Roman"/>
      <w:lang w:val="en-GB" w:eastAsia="en-US"/>
    </w:rPr>
  </w:style>
  <w:style w:type="character" w:customStyle="1" w:styleId="CharChar44">
    <w:name w:val="Char Char44"/>
    <w:rsid w:val="00D700F0"/>
    <w:rPr>
      <w:rFonts w:ascii="Arial" w:hAnsi="Arial"/>
      <w:sz w:val="24"/>
      <w:lang w:val="en-GB" w:eastAsia="en-US" w:bidi="ar-SA"/>
    </w:rPr>
  </w:style>
  <w:style w:type="paragraph" w:customStyle="1" w:styleId="442">
    <w:name w:val="(文字) (文字)44"/>
    <w:semiHidden/>
    <w:qFormat/>
    <w:rsid w:val="00D700F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D700F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D700F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D700F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D700F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D700F0"/>
    <w:rPr>
      <w:lang w:val="en-GB" w:eastAsia="ja-JP" w:bidi="ar-SA"/>
    </w:rPr>
  </w:style>
  <w:style w:type="paragraph" w:customStyle="1" w:styleId="1Char4">
    <w:name w:val="(文字) (文字)1 Char (文字) (文字)4"/>
    <w:semiHidden/>
    <w:qFormat/>
    <w:rsid w:val="00D700F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D700F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D700F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D700F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700F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D700F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1"/>
    <w:qFormat/>
    <w:rsid w:val="00D700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D700F0"/>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D700F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D700F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D700F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D700F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D700F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D700F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D700F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D700F0"/>
    <w:rPr>
      <w:rFonts w:ascii="Tahoma" w:hAnsi="Tahoma" w:cs="Tahoma"/>
      <w:shd w:val="clear" w:color="auto" w:fill="000080"/>
      <w:lang w:val="en-GB" w:eastAsia="en-US"/>
    </w:rPr>
  </w:style>
  <w:style w:type="character" w:customStyle="1" w:styleId="ZchnZchn54">
    <w:name w:val="Zchn Zchn54"/>
    <w:rsid w:val="00D700F0"/>
    <w:rPr>
      <w:rFonts w:ascii="Courier New" w:eastAsia="Batang" w:hAnsi="Courier New"/>
      <w:lang w:val="nb-NO" w:eastAsia="en-US" w:bidi="ar-SA"/>
    </w:rPr>
  </w:style>
  <w:style w:type="character" w:customStyle="1" w:styleId="CharChar104">
    <w:name w:val="Char Char104"/>
    <w:semiHidden/>
    <w:rsid w:val="00D700F0"/>
    <w:rPr>
      <w:rFonts w:ascii="Times New Roman" w:hAnsi="Times New Roman"/>
      <w:lang w:val="en-GB" w:eastAsia="en-US"/>
    </w:rPr>
  </w:style>
  <w:style w:type="character" w:customStyle="1" w:styleId="CharChar94">
    <w:name w:val="Char Char94"/>
    <w:rsid w:val="00D700F0"/>
    <w:rPr>
      <w:rFonts w:ascii="Tahoma" w:hAnsi="Tahoma" w:cs="Tahoma"/>
      <w:sz w:val="16"/>
      <w:szCs w:val="16"/>
      <w:lang w:val="en-GB" w:eastAsia="en-US"/>
    </w:rPr>
  </w:style>
  <w:style w:type="character" w:customStyle="1" w:styleId="CharChar84">
    <w:name w:val="Char Char84"/>
    <w:semiHidden/>
    <w:rsid w:val="00D700F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D700F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D700F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D700F0"/>
    <w:rPr>
      <w:rFonts w:ascii="Arial" w:hAnsi="Arial"/>
      <w:sz w:val="36"/>
      <w:lang w:val="en-GB" w:eastAsia="en-US" w:bidi="ar-SA"/>
    </w:rPr>
  </w:style>
  <w:style w:type="character" w:customStyle="1" w:styleId="CharChar284">
    <w:name w:val="Char Char284"/>
    <w:rsid w:val="00D700F0"/>
    <w:rPr>
      <w:rFonts w:ascii="Arial" w:hAnsi="Arial"/>
      <w:sz w:val="32"/>
      <w:lang w:val="en-GB"/>
    </w:rPr>
  </w:style>
  <w:style w:type="character" w:customStyle="1" w:styleId="NoteHeadingChar6">
    <w:name w:val="Note Heading Char6"/>
    <w:basedOn w:val="a2"/>
    <w:qFormat/>
    <w:rsid w:val="00D700F0"/>
    <w:rPr>
      <w:rFonts w:ascii="Times New Roman" w:eastAsia="MS Mincho" w:hAnsi="Times New Roman"/>
      <w:lang w:eastAsia="en-GB"/>
    </w:rPr>
  </w:style>
  <w:style w:type="character" w:customStyle="1" w:styleId="CharChar243">
    <w:name w:val="Char Char243"/>
    <w:rsid w:val="00D700F0"/>
    <w:rPr>
      <w:rFonts w:ascii="Arial" w:hAnsi="Arial"/>
      <w:sz w:val="36"/>
      <w:lang w:val="en-GB" w:eastAsia="en-US"/>
    </w:rPr>
  </w:style>
  <w:style w:type="character" w:customStyle="1" w:styleId="CharChar36">
    <w:name w:val="Char Char36"/>
    <w:rsid w:val="00D700F0"/>
    <w:rPr>
      <w:rFonts w:ascii="Arial" w:hAnsi="Arial" w:cs="Arial" w:hint="default"/>
      <w:sz w:val="22"/>
      <w:lang w:val="en-GB" w:eastAsia="en-US" w:bidi="ar-SA"/>
    </w:rPr>
  </w:style>
  <w:style w:type="character" w:customStyle="1" w:styleId="CharChar215">
    <w:name w:val="Char Char215"/>
    <w:rsid w:val="00D700F0"/>
    <w:rPr>
      <w:rFonts w:ascii="Times New Roman" w:hAnsi="Times New Roman"/>
      <w:lang w:val="en-GB" w:eastAsia="en-US"/>
    </w:rPr>
  </w:style>
  <w:style w:type="character" w:customStyle="1" w:styleId="CharChar63">
    <w:name w:val="Char Char63"/>
    <w:rsid w:val="00D700F0"/>
    <w:rPr>
      <w:rFonts w:ascii="Arial" w:eastAsia="宋体" w:hAnsi="Arial"/>
      <w:sz w:val="32"/>
      <w:lang w:val="en-GB" w:eastAsia="en-US" w:bidi="ar-SA"/>
    </w:rPr>
  </w:style>
  <w:style w:type="character" w:customStyle="1" w:styleId="CharChar53">
    <w:name w:val="Char Char53"/>
    <w:rsid w:val="00D700F0"/>
    <w:rPr>
      <w:rFonts w:ascii="Arial" w:eastAsia="宋体" w:hAnsi="Arial"/>
      <w:sz w:val="28"/>
      <w:lang w:val="en-GB" w:eastAsia="en-US" w:bidi="ar-SA"/>
    </w:rPr>
  </w:style>
  <w:style w:type="character" w:customStyle="1" w:styleId="CharChar163">
    <w:name w:val="Char Char163"/>
    <w:rsid w:val="00D700F0"/>
    <w:rPr>
      <w:rFonts w:ascii="Arial" w:eastAsia="宋体" w:hAnsi="Arial"/>
      <w:lang w:val="en-GB" w:eastAsia="en-US" w:bidi="ar-SA"/>
    </w:rPr>
  </w:style>
  <w:style w:type="character" w:customStyle="1" w:styleId="CharChar143">
    <w:name w:val="Char Char143"/>
    <w:rsid w:val="00D700F0"/>
    <w:rPr>
      <w:rFonts w:ascii="Arial" w:eastAsia="宋体" w:hAnsi="Arial"/>
      <w:sz w:val="36"/>
      <w:lang w:val="en-GB" w:eastAsia="en-US" w:bidi="ar-SA"/>
    </w:rPr>
  </w:style>
  <w:style w:type="paragraph" w:customStyle="1" w:styleId="CarCar1CharCharCarCar3">
    <w:name w:val="Car Car1 Char Char Car Car3"/>
    <w:semiHidden/>
    <w:qFormat/>
    <w:rsid w:val="00D700F0"/>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700F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D700F0"/>
    <w:rPr>
      <w:rFonts w:ascii="Arial" w:hAnsi="Arial"/>
      <w:lang w:val="en-GB" w:eastAsia="en-US"/>
    </w:rPr>
  </w:style>
  <w:style w:type="character" w:customStyle="1" w:styleId="CharChar173">
    <w:name w:val="Char Char173"/>
    <w:rsid w:val="00D700F0"/>
    <w:rPr>
      <w:rFonts w:ascii="Tahoma" w:hAnsi="Tahoma" w:cs="Tahoma"/>
      <w:shd w:val="clear" w:color="auto" w:fill="000080"/>
      <w:lang w:val="en-GB" w:eastAsia="en-US"/>
    </w:rPr>
  </w:style>
  <w:style w:type="character" w:customStyle="1" w:styleId="CharChar193">
    <w:name w:val="Char Char193"/>
    <w:rsid w:val="00D700F0"/>
    <w:rPr>
      <w:rFonts w:ascii="Times New Roman" w:hAnsi="Times New Roman"/>
      <w:lang w:val="en-GB"/>
    </w:rPr>
  </w:style>
  <w:style w:type="character" w:customStyle="1" w:styleId="CharChar203">
    <w:name w:val="Char Char203"/>
    <w:rsid w:val="00D700F0"/>
    <w:rPr>
      <w:rFonts w:ascii="Tahoma" w:hAnsi="Tahoma" w:cs="Tahoma"/>
      <w:sz w:val="16"/>
      <w:szCs w:val="16"/>
      <w:lang w:val="en-GB" w:eastAsia="en-US"/>
    </w:rPr>
  </w:style>
  <w:style w:type="character" w:customStyle="1" w:styleId="CharChar303">
    <w:name w:val="Char Char303"/>
    <w:rsid w:val="00D700F0"/>
    <w:rPr>
      <w:rFonts w:ascii="Arial" w:hAnsi="Arial"/>
      <w:lang w:val="en-GB" w:eastAsia="en-US"/>
    </w:rPr>
  </w:style>
  <w:style w:type="character" w:customStyle="1" w:styleId="CharChar263">
    <w:name w:val="Char Char263"/>
    <w:rsid w:val="00D700F0"/>
    <w:rPr>
      <w:rFonts w:ascii="Times New Roman" w:hAnsi="Times New Roman"/>
      <w:lang w:val="en-GB" w:eastAsia="en-US"/>
    </w:rPr>
  </w:style>
  <w:style w:type="character" w:customStyle="1" w:styleId="CharChar273">
    <w:name w:val="Char Char273"/>
    <w:rsid w:val="00D700F0"/>
    <w:rPr>
      <w:rFonts w:ascii="Arial" w:hAnsi="Arial"/>
      <w:b/>
      <w:i/>
      <w:noProof/>
      <w:sz w:val="18"/>
      <w:lang w:val="en-GB" w:eastAsia="en-US"/>
    </w:rPr>
  </w:style>
  <w:style w:type="character" w:customStyle="1" w:styleId="HTMLPreformattedChar6">
    <w:name w:val="HTML Preformatted Char6"/>
    <w:basedOn w:val="a2"/>
    <w:rsid w:val="00D700F0"/>
    <w:rPr>
      <w:rFonts w:ascii="Courier New" w:eastAsia="MS Mincho" w:hAnsi="Courier New"/>
      <w:lang w:val="en-GB" w:eastAsia="en-GB"/>
    </w:rPr>
  </w:style>
  <w:style w:type="character" w:customStyle="1" w:styleId="CharChar214">
    <w:name w:val="Char Char214"/>
    <w:rsid w:val="00D700F0"/>
    <w:rPr>
      <w:rFonts w:ascii="Arial" w:hAnsi="Arial"/>
      <w:lang w:val="en-GB" w:eastAsia="en-US" w:bidi="ar-SA"/>
    </w:rPr>
  </w:style>
  <w:style w:type="paragraph" w:customStyle="1" w:styleId="CarCar53">
    <w:name w:val="Car Car53"/>
    <w:semiHidden/>
    <w:qFormat/>
    <w:rsid w:val="00D700F0"/>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D700F0"/>
    <w:rPr>
      <w:rFonts w:ascii="Tahoma" w:eastAsia="宋体" w:hAnsi="Tahoma" w:cs="Tahoma"/>
      <w:lang w:val="en-GB" w:eastAsia="en-US" w:bidi="ar-SA"/>
    </w:rPr>
  </w:style>
  <w:style w:type="character" w:customStyle="1" w:styleId="CharChar133">
    <w:name w:val="Char Char133"/>
    <w:semiHidden/>
    <w:rsid w:val="00D700F0"/>
    <w:rPr>
      <w:rFonts w:ascii="宋体" w:eastAsia="宋体" w:hAnsi="宋体" w:hint="eastAsia"/>
      <w:lang w:val="en-GB" w:eastAsia="en-US" w:bidi="ar-SA"/>
    </w:rPr>
  </w:style>
  <w:style w:type="character" w:customStyle="1" w:styleId="CharChar153">
    <w:name w:val="Char Char153"/>
    <w:rsid w:val="00D700F0"/>
    <w:rPr>
      <w:rFonts w:ascii="Arial" w:hAnsi="Arial"/>
      <w:sz w:val="36"/>
      <w:lang w:val="en-GB"/>
    </w:rPr>
  </w:style>
  <w:style w:type="character" w:customStyle="1" w:styleId="h410">
    <w:name w:val="h410"/>
    <w:rsid w:val="00D700F0"/>
    <w:rPr>
      <w:rFonts w:ascii="Arial" w:hAnsi="Arial"/>
      <w:sz w:val="24"/>
      <w:lang w:val="en-GB"/>
    </w:rPr>
  </w:style>
  <w:style w:type="character" w:customStyle="1" w:styleId="h53">
    <w:name w:val="h53"/>
    <w:rsid w:val="00D700F0"/>
    <w:rPr>
      <w:rFonts w:ascii="Arial" w:eastAsia="宋体" w:hAnsi="Arial"/>
      <w:sz w:val="22"/>
      <w:lang w:val="en-GB" w:eastAsia="en-US" w:bidi="ar-SA"/>
    </w:rPr>
  </w:style>
  <w:style w:type="character" w:customStyle="1" w:styleId="UnresolvedMention4">
    <w:name w:val="Unresolved Mention4"/>
    <w:uiPriority w:val="99"/>
    <w:unhideWhenUsed/>
    <w:rsid w:val="00D700F0"/>
    <w:rPr>
      <w:color w:val="808080"/>
      <w:shd w:val="clear" w:color="auto" w:fill="E6E6E6"/>
    </w:rPr>
  </w:style>
  <w:style w:type="character" w:customStyle="1" w:styleId="MediumShading1-Accent1Char">
    <w:name w:val="Medium Shading 1 - Accent 1 Char"/>
    <w:link w:val="1-110"/>
    <w:uiPriority w:val="1"/>
    <w:rsid w:val="00D700F0"/>
    <w:rPr>
      <w:rFonts w:ascii="Arial" w:eastAsia="PMingLiU" w:hAnsi="Arial"/>
    </w:rPr>
  </w:style>
  <w:style w:type="character" w:customStyle="1" w:styleId="MediumGrid2-Accent2Char">
    <w:name w:val="Medium Grid 2 - Accent 2 Char"/>
    <w:link w:val="2-2"/>
    <w:uiPriority w:val="29"/>
    <w:rsid w:val="00D700F0"/>
    <w:rPr>
      <w:rFonts w:ascii="Arial" w:eastAsia="PMingLiU" w:hAnsi="Arial"/>
      <w:i/>
      <w:iCs/>
      <w:color w:val="000000"/>
      <w:lang w:val="en-GB" w:eastAsia="en-GB"/>
    </w:rPr>
  </w:style>
  <w:style w:type="character" w:customStyle="1" w:styleId="MediumGrid3-Accent2Char">
    <w:name w:val="Medium Grid 3 - Accent 2 Char"/>
    <w:link w:val="3-2"/>
    <w:uiPriority w:val="30"/>
    <w:rsid w:val="00D700F0"/>
    <w:rPr>
      <w:rFonts w:ascii="Arial" w:eastAsia="PMingLiU" w:hAnsi="Arial"/>
      <w:b/>
      <w:bCs/>
      <w:i/>
      <w:iCs/>
      <w:color w:val="4F81BD"/>
      <w:lang w:val="en-GB" w:eastAsia="en-GB"/>
    </w:rPr>
  </w:style>
  <w:style w:type="table" w:styleId="1-3">
    <w:name w:val="Medium Shading 1 Accent 3"/>
    <w:basedOn w:val="a3"/>
    <w:uiPriority w:val="29"/>
    <w:unhideWhenUsed/>
    <w:qFormat/>
    <w:rsid w:val="00D700F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700F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D700F0"/>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700F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700F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D700F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1"/>
    <w:qFormat/>
    <w:rsid w:val="00D700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D700F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D700F0"/>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D700F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D700F0"/>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D700F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D700F0"/>
    <w:rPr>
      <w:i/>
      <w:iCs/>
      <w:color w:val="808080"/>
    </w:rPr>
  </w:style>
  <w:style w:type="character" w:customStyle="1" w:styleId="PlainTable45">
    <w:name w:val="Plain Table 45"/>
    <w:uiPriority w:val="21"/>
    <w:qFormat/>
    <w:rsid w:val="00D700F0"/>
    <w:rPr>
      <w:b/>
      <w:bCs/>
      <w:i/>
      <w:iCs/>
      <w:color w:val="4F81BD"/>
    </w:rPr>
  </w:style>
  <w:style w:type="character" w:customStyle="1" w:styleId="PlainTable55">
    <w:name w:val="Plain Table 55"/>
    <w:uiPriority w:val="31"/>
    <w:qFormat/>
    <w:rsid w:val="00D700F0"/>
    <w:rPr>
      <w:smallCaps/>
      <w:color w:val="C0504D"/>
      <w:u w:val="single"/>
    </w:rPr>
  </w:style>
  <w:style w:type="character" w:customStyle="1" w:styleId="TableGridLight5">
    <w:name w:val="Table Grid Light5"/>
    <w:uiPriority w:val="32"/>
    <w:qFormat/>
    <w:rsid w:val="00D700F0"/>
    <w:rPr>
      <w:b/>
      <w:bCs/>
      <w:smallCaps/>
      <w:color w:val="C0504D"/>
      <w:spacing w:val="5"/>
      <w:u w:val="single"/>
    </w:rPr>
  </w:style>
  <w:style w:type="character" w:customStyle="1" w:styleId="GridTable1Light5">
    <w:name w:val="Grid Table 1 Light5"/>
    <w:uiPriority w:val="33"/>
    <w:qFormat/>
    <w:rsid w:val="00D700F0"/>
    <w:rPr>
      <w:b/>
      <w:bCs/>
      <w:smallCaps/>
      <w:spacing w:val="5"/>
    </w:rPr>
  </w:style>
  <w:style w:type="table" w:customStyle="1" w:styleId="MediumShading1-Accent11">
    <w:name w:val="Medium Shading 1 - Accent 11"/>
    <w:basedOn w:val="a3"/>
    <w:uiPriority w:val="1"/>
    <w:qFormat/>
    <w:rsid w:val="00D700F0"/>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700F0"/>
    <w:pPr>
      <w:autoSpaceDN w:val="0"/>
    </w:pPr>
    <w:rPr>
      <w:rFonts w:ascii="Times New Roman" w:eastAsiaTheme="minorEastAsia" w:hAnsi="Times New Roman"/>
      <w:lang w:val="en-GB" w:eastAsia="en-US"/>
    </w:rPr>
  </w:style>
  <w:style w:type="paragraph" w:customStyle="1" w:styleId="LightList-Accent52">
    <w:name w:val="Light List - Accent 52"/>
    <w:basedOn w:val="a1"/>
    <w:uiPriority w:val="34"/>
    <w:qFormat/>
    <w:rsid w:val="00D700F0"/>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D700F0"/>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D700F0"/>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D700F0"/>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D700F0"/>
    <w:pPr>
      <w:autoSpaceDN w:val="0"/>
    </w:pPr>
    <w:rPr>
      <w:rFonts w:ascii="Times New Roman" w:eastAsiaTheme="minorEastAsia" w:hAnsi="Times New Roman"/>
      <w:lang w:val="en-GB" w:eastAsia="en-US"/>
    </w:rPr>
  </w:style>
  <w:style w:type="paragraph" w:customStyle="1" w:styleId="LightList-Accent511">
    <w:name w:val="Light List - Accent 511"/>
    <w:basedOn w:val="a1"/>
    <w:uiPriority w:val="34"/>
    <w:qFormat/>
    <w:rsid w:val="00D700F0"/>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D700F0"/>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D700F0"/>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D700F0"/>
    <w:pPr>
      <w:autoSpaceDN w:val="0"/>
    </w:pPr>
    <w:rPr>
      <w:rFonts w:ascii="Times New Roman" w:eastAsiaTheme="minorEastAsia" w:hAnsi="Times New Roman"/>
      <w:lang w:val="en-GB" w:eastAsia="en-US"/>
    </w:rPr>
  </w:style>
  <w:style w:type="character" w:customStyle="1" w:styleId="2ff9">
    <w:name w:val="未处理的提及2"/>
    <w:uiPriority w:val="52"/>
    <w:rsid w:val="00D700F0"/>
    <w:rPr>
      <w:color w:val="808080"/>
      <w:shd w:val="clear" w:color="auto" w:fill="E6E6E6"/>
    </w:rPr>
  </w:style>
  <w:style w:type="character" w:customStyle="1" w:styleId="tlid-translation">
    <w:name w:val="tlid-translation"/>
    <w:rsid w:val="00D700F0"/>
  </w:style>
  <w:style w:type="paragraph" w:customStyle="1" w:styleId="95">
    <w:name w:val="无间隔9"/>
    <w:qFormat/>
    <w:rsid w:val="00D700F0"/>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D700F0"/>
    <w:rPr>
      <w:rFonts w:ascii="Times New Roman" w:eastAsiaTheme="minorEastAsia" w:hAnsi="Times New Roman"/>
      <w:lang w:val="en-GB" w:eastAsia="en-US"/>
    </w:rPr>
  </w:style>
  <w:style w:type="paragraph" w:customStyle="1" w:styleId="LightList-Accent53">
    <w:name w:val="Light List - Accent 53"/>
    <w:basedOn w:val="a1"/>
    <w:uiPriority w:val="34"/>
    <w:qFormat/>
    <w:rsid w:val="00D700F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D700F0"/>
    <w:rPr>
      <w:rFonts w:ascii="Times New Roman" w:eastAsiaTheme="minorEastAsia" w:hAnsi="Times New Roman"/>
      <w:lang w:val="en-GB" w:eastAsia="en-US"/>
    </w:rPr>
  </w:style>
  <w:style w:type="character" w:customStyle="1" w:styleId="3ffc">
    <w:name w:val="未处理的提及3"/>
    <w:uiPriority w:val="52"/>
    <w:rsid w:val="00D700F0"/>
    <w:rPr>
      <w:color w:val="808080"/>
      <w:shd w:val="clear" w:color="auto" w:fill="E6E6E6"/>
    </w:rPr>
  </w:style>
  <w:style w:type="paragraph" w:customStyle="1" w:styleId="LightList-Accent34">
    <w:name w:val="Light List - Accent 34"/>
    <w:hidden/>
    <w:uiPriority w:val="99"/>
    <w:semiHidden/>
    <w:qFormat/>
    <w:rsid w:val="00D700F0"/>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D700F0"/>
    <w:rPr>
      <w:rFonts w:ascii="Times New Roman" w:eastAsiaTheme="minorEastAsia" w:hAnsi="Times New Roman"/>
      <w:lang w:val="en-GB" w:eastAsia="en-US"/>
    </w:rPr>
  </w:style>
  <w:style w:type="character" w:customStyle="1" w:styleId="UnresolvedMention5">
    <w:name w:val="Unresolved Mention5"/>
    <w:uiPriority w:val="99"/>
    <w:unhideWhenUsed/>
    <w:rsid w:val="00D700F0"/>
    <w:rPr>
      <w:color w:val="808080"/>
      <w:shd w:val="clear" w:color="auto" w:fill="E6E6E6"/>
    </w:rPr>
  </w:style>
  <w:style w:type="character" w:customStyle="1" w:styleId="MediumGrid2Char1">
    <w:name w:val="Medium Grid 2 Char1"/>
    <w:link w:val="218"/>
    <w:uiPriority w:val="1"/>
    <w:rsid w:val="00D700F0"/>
    <w:rPr>
      <w:rFonts w:ascii="Arial" w:eastAsia="PMingLiU" w:hAnsi="Arial"/>
    </w:rPr>
  </w:style>
  <w:style w:type="character" w:customStyle="1" w:styleId="ColorfulGrid-Accent1Char1">
    <w:name w:val="Colorful Grid - Accent 1 Char1"/>
    <w:uiPriority w:val="29"/>
    <w:rsid w:val="00D700F0"/>
    <w:rPr>
      <w:rFonts w:ascii="Arial" w:eastAsia="PMingLiU" w:hAnsi="Arial"/>
      <w:i/>
      <w:iCs/>
      <w:color w:val="000000"/>
      <w:lang w:val="en-GB" w:eastAsia="en-GB"/>
    </w:rPr>
  </w:style>
  <w:style w:type="character" w:customStyle="1" w:styleId="LightShading-Accent2Char1">
    <w:name w:val="Light Shading - Accent 2 Char1"/>
    <w:uiPriority w:val="30"/>
    <w:rsid w:val="00D700F0"/>
    <w:rPr>
      <w:rFonts w:ascii="Arial" w:eastAsia="PMingLiU" w:hAnsi="Arial"/>
      <w:b/>
      <w:bCs/>
      <w:i/>
      <w:iCs/>
      <w:color w:val="4F81BD"/>
      <w:lang w:val="en-GB" w:eastAsia="en-GB"/>
    </w:rPr>
  </w:style>
  <w:style w:type="table" w:styleId="-3">
    <w:name w:val="Colorful List Accent 3"/>
    <w:basedOn w:val="a3"/>
    <w:uiPriority w:val="29"/>
    <w:unhideWhenUsed/>
    <w:qFormat/>
    <w:rsid w:val="00D700F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700F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700F0"/>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700F0"/>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D700F0"/>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700F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D700F0"/>
    <w:rPr>
      <w:rFonts w:ascii="Arial" w:eastAsia="PMingLiU" w:hAnsi="Arial" w:cs="Arial"/>
    </w:rPr>
  </w:style>
  <w:style w:type="character" w:customStyle="1" w:styleId="ColorfulList-Accent1Char1">
    <w:name w:val="Colorful List - Accent 1 Char1"/>
    <w:link w:val="ColorfulList-Accent11"/>
    <w:uiPriority w:val="34"/>
    <w:locked/>
    <w:rsid w:val="00D700F0"/>
    <w:rPr>
      <w:rFonts w:ascii="Calibri" w:eastAsia="Calibri" w:hAnsi="Calibri" w:cs="Calibri"/>
    </w:rPr>
  </w:style>
  <w:style w:type="paragraph" w:customStyle="1" w:styleId="ColorfulList-Accent11">
    <w:name w:val="Colorful List - Accent 11"/>
    <w:basedOn w:val="a1"/>
    <w:link w:val="ColorfulList-Accent1Char1"/>
    <w:uiPriority w:val="34"/>
    <w:qFormat/>
    <w:rsid w:val="00D700F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D700F0"/>
    <w:rPr>
      <w:rFonts w:ascii="Arial" w:eastAsia="PMingLiU" w:hAnsi="Arial"/>
      <w:i/>
      <w:iCs/>
      <w:color w:val="000000"/>
      <w:lang w:val="en-GB" w:eastAsia="en-GB"/>
    </w:rPr>
  </w:style>
  <w:style w:type="character" w:customStyle="1" w:styleId="LightShading-Accent2Char2">
    <w:name w:val="Light Shading - Accent 2 Char2"/>
    <w:uiPriority w:val="30"/>
    <w:rsid w:val="00D700F0"/>
    <w:rPr>
      <w:rFonts w:ascii="Arial" w:eastAsia="PMingLiU" w:hAnsi="Arial"/>
      <w:b/>
      <w:bCs/>
      <w:i/>
      <w:iCs/>
      <w:color w:val="4F81BD"/>
      <w:lang w:val="en-GB" w:eastAsia="en-GB"/>
    </w:rPr>
  </w:style>
  <w:style w:type="paragraph" w:customStyle="1" w:styleId="101">
    <w:name w:val="无间隔10"/>
    <w:qFormat/>
    <w:rsid w:val="00D700F0"/>
    <w:pPr>
      <w:autoSpaceDN w:val="0"/>
    </w:pPr>
    <w:rPr>
      <w:rFonts w:ascii="Times New Roman" w:eastAsiaTheme="minorEastAsia" w:hAnsi="Times New Roman"/>
      <w:lang w:val="en-GB" w:eastAsia="en-US"/>
    </w:rPr>
  </w:style>
  <w:style w:type="character" w:customStyle="1" w:styleId="MediumGrid11">
    <w:name w:val="Medium Grid 11"/>
    <w:uiPriority w:val="99"/>
    <w:rsid w:val="00D700F0"/>
    <w:rPr>
      <w:color w:val="808080"/>
    </w:rPr>
  </w:style>
  <w:style w:type="character" w:customStyle="1" w:styleId="5f7">
    <w:name w:val="未处理的提及5"/>
    <w:uiPriority w:val="52"/>
    <w:rsid w:val="00D700F0"/>
    <w:rPr>
      <w:color w:val="808080"/>
      <w:shd w:val="clear" w:color="auto" w:fill="E6E6E6"/>
    </w:rPr>
  </w:style>
  <w:style w:type="character" w:customStyle="1" w:styleId="4fd">
    <w:name w:val="未处理的提及4"/>
    <w:uiPriority w:val="52"/>
    <w:rsid w:val="00D700F0"/>
    <w:rPr>
      <w:color w:val="808080"/>
      <w:shd w:val="clear" w:color="auto" w:fill="E6E6E6"/>
    </w:rPr>
  </w:style>
  <w:style w:type="table" w:styleId="1-2">
    <w:name w:val="Medium Grid 1 Accent 2"/>
    <w:basedOn w:val="a3"/>
    <w:uiPriority w:val="34"/>
    <w:unhideWhenUsed/>
    <w:rsid w:val="00D700F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700F0"/>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700F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700F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D700F0"/>
    <w:rPr>
      <w:rFonts w:ascii="Times New Roman" w:hAnsi="Times New Roman"/>
      <w:b/>
      <w:bCs/>
      <w:lang w:val="en-GB" w:eastAsia="en-US"/>
    </w:rPr>
  </w:style>
  <w:style w:type="character" w:customStyle="1" w:styleId="CharChar110">
    <w:name w:val="Char Char110"/>
    <w:rsid w:val="00D700F0"/>
    <w:rPr>
      <w:rFonts w:ascii="Arial" w:hAnsi="Arial"/>
      <w:sz w:val="32"/>
      <w:lang w:val="en-GB" w:eastAsia="en-US" w:bidi="ar-SA"/>
    </w:rPr>
  </w:style>
  <w:style w:type="character" w:customStyle="1" w:styleId="CharChar213">
    <w:name w:val="Char Char213"/>
    <w:rsid w:val="00D700F0"/>
    <w:rPr>
      <w:rFonts w:ascii="Times New Roman" w:hAnsi="Times New Roman"/>
      <w:lang w:val="en-GB" w:eastAsia="en-US"/>
    </w:rPr>
  </w:style>
  <w:style w:type="paragraph" w:customStyle="1" w:styleId="CarCar11">
    <w:name w:val="Car Car11"/>
    <w:semiHidden/>
    <w:qFormat/>
    <w:rsid w:val="00D700F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D700F0"/>
    <w:rPr>
      <w:rFonts w:ascii="Times New Roman" w:hAnsi="Times New Roman"/>
      <w:b/>
      <w:bCs/>
      <w:lang w:val="en-GB" w:eastAsia="en-US"/>
    </w:rPr>
  </w:style>
  <w:style w:type="paragraph" w:customStyle="1" w:styleId="Char36">
    <w:name w:val="Char3"/>
    <w:qFormat/>
    <w:rsid w:val="00D700F0"/>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D700F0"/>
    <w:rPr>
      <w:rFonts w:eastAsia="宋体"/>
      <w:lang w:val="en-GB" w:eastAsia="en-US" w:bidi="ar-SA"/>
    </w:rPr>
  </w:style>
  <w:style w:type="character" w:customStyle="1" w:styleId="CharChar73">
    <w:name w:val="Char Char73"/>
    <w:rsid w:val="00D700F0"/>
    <w:rPr>
      <w:rFonts w:ascii="Arial" w:eastAsia="宋体" w:hAnsi="Arial"/>
      <w:sz w:val="36"/>
      <w:lang w:val="en-GB" w:eastAsia="en-US" w:bidi="ar-SA"/>
    </w:rPr>
  </w:style>
  <w:style w:type="character" w:customStyle="1" w:styleId="CharChar62">
    <w:name w:val="Char Char62"/>
    <w:rsid w:val="00D700F0"/>
    <w:rPr>
      <w:rFonts w:ascii="Arial" w:eastAsia="宋体" w:hAnsi="Arial"/>
      <w:sz w:val="32"/>
      <w:lang w:val="en-GB" w:eastAsia="en-US" w:bidi="ar-SA"/>
    </w:rPr>
  </w:style>
  <w:style w:type="character" w:customStyle="1" w:styleId="CharChar52">
    <w:name w:val="Char Char52"/>
    <w:rsid w:val="00D700F0"/>
    <w:rPr>
      <w:rFonts w:ascii="Arial" w:eastAsia="宋体" w:hAnsi="Arial"/>
      <w:sz w:val="28"/>
      <w:lang w:val="en-GB" w:eastAsia="en-US" w:bidi="ar-SA"/>
    </w:rPr>
  </w:style>
  <w:style w:type="character" w:customStyle="1" w:styleId="CharChar162">
    <w:name w:val="Char Char162"/>
    <w:rsid w:val="00D700F0"/>
    <w:rPr>
      <w:rFonts w:ascii="Arial" w:eastAsia="宋体" w:hAnsi="Arial"/>
      <w:lang w:val="en-GB" w:eastAsia="en-US" w:bidi="ar-SA"/>
    </w:rPr>
  </w:style>
  <w:style w:type="character" w:customStyle="1" w:styleId="CharChar142">
    <w:name w:val="Char Char142"/>
    <w:rsid w:val="00D700F0"/>
    <w:rPr>
      <w:rFonts w:ascii="Arial" w:eastAsia="宋体" w:hAnsi="Arial"/>
      <w:sz w:val="36"/>
      <w:lang w:val="en-GB" w:eastAsia="en-US" w:bidi="ar-SA"/>
    </w:rPr>
  </w:style>
  <w:style w:type="character" w:customStyle="1" w:styleId="CharChar112">
    <w:name w:val="Char Char112"/>
    <w:rsid w:val="00D700F0"/>
    <w:rPr>
      <w:rFonts w:ascii="Tahoma" w:eastAsia="宋体" w:hAnsi="Tahoma" w:cs="Tahoma"/>
      <w:lang w:val="en-GB" w:eastAsia="en-US" w:bidi="ar-SA"/>
    </w:rPr>
  </w:style>
  <w:style w:type="paragraph" w:customStyle="1" w:styleId="CharCharCharCharCharChar3">
    <w:name w:val="Char Char Char Char Char Char3"/>
    <w:semiHidden/>
    <w:qFormat/>
    <w:rsid w:val="00D700F0"/>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D700F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D700F0"/>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700F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D700F0"/>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rsid w:val="00D700F0"/>
    <w:rPr>
      <w:rFonts w:ascii="Tahoma" w:hAnsi="Tahoma" w:cs="Tahoma"/>
      <w:sz w:val="16"/>
      <w:szCs w:val="16"/>
      <w:lang w:val="en-GB" w:eastAsia="en-US" w:bidi="ar-SA"/>
    </w:rPr>
  </w:style>
  <w:style w:type="character" w:customStyle="1" w:styleId="CharChar252">
    <w:name w:val="Char Char252"/>
    <w:rsid w:val="00D700F0"/>
    <w:rPr>
      <w:rFonts w:ascii="Arial" w:hAnsi="Arial"/>
      <w:lang w:val="en-GB" w:eastAsia="en-US"/>
    </w:rPr>
  </w:style>
  <w:style w:type="character" w:customStyle="1" w:styleId="CharChar242">
    <w:name w:val="Char Char242"/>
    <w:rsid w:val="00D700F0"/>
    <w:rPr>
      <w:rFonts w:ascii="Arial" w:hAnsi="Arial"/>
      <w:sz w:val="36"/>
      <w:lang w:val="en-GB" w:eastAsia="en-US"/>
    </w:rPr>
  </w:style>
  <w:style w:type="character" w:customStyle="1" w:styleId="CharChar172">
    <w:name w:val="Char Char172"/>
    <w:rsid w:val="00D700F0"/>
    <w:rPr>
      <w:rFonts w:ascii="Tahoma" w:hAnsi="Tahoma" w:cs="Tahoma"/>
      <w:shd w:val="clear" w:color="auto" w:fill="000080"/>
      <w:lang w:val="en-GB" w:eastAsia="en-US"/>
    </w:rPr>
  </w:style>
  <w:style w:type="character" w:customStyle="1" w:styleId="CharChar192">
    <w:name w:val="Char Char192"/>
    <w:rsid w:val="00D700F0"/>
    <w:rPr>
      <w:rFonts w:ascii="Times New Roman" w:hAnsi="Times New Roman"/>
      <w:lang w:val="en-GB"/>
    </w:rPr>
  </w:style>
  <w:style w:type="character" w:customStyle="1" w:styleId="CharChar202">
    <w:name w:val="Char Char202"/>
    <w:rsid w:val="00D700F0"/>
    <w:rPr>
      <w:rFonts w:ascii="Tahoma" w:hAnsi="Tahoma" w:cs="Tahoma"/>
      <w:sz w:val="16"/>
      <w:szCs w:val="16"/>
      <w:lang w:val="en-GB" w:eastAsia="en-US"/>
    </w:rPr>
  </w:style>
  <w:style w:type="character" w:customStyle="1" w:styleId="CharChar302">
    <w:name w:val="Char Char302"/>
    <w:rsid w:val="00D700F0"/>
    <w:rPr>
      <w:rFonts w:ascii="Arial" w:hAnsi="Arial"/>
      <w:lang w:val="en-GB" w:eastAsia="en-US"/>
    </w:rPr>
  </w:style>
  <w:style w:type="character" w:customStyle="1" w:styleId="CharChar293">
    <w:name w:val="Char Char293"/>
    <w:rsid w:val="00D700F0"/>
    <w:rPr>
      <w:rFonts w:ascii="Arial" w:hAnsi="Arial"/>
      <w:sz w:val="36"/>
      <w:lang w:val="en-GB" w:eastAsia="en-US"/>
    </w:rPr>
  </w:style>
  <w:style w:type="character" w:customStyle="1" w:styleId="CharChar262">
    <w:name w:val="Char Char262"/>
    <w:rsid w:val="00D700F0"/>
    <w:rPr>
      <w:rFonts w:ascii="Times New Roman" w:hAnsi="Times New Roman"/>
      <w:lang w:val="en-GB" w:eastAsia="en-US"/>
    </w:rPr>
  </w:style>
  <w:style w:type="character" w:customStyle="1" w:styleId="CharChar283">
    <w:name w:val="Char Char283"/>
    <w:rsid w:val="00D700F0"/>
    <w:rPr>
      <w:rFonts w:ascii="Arial" w:hAnsi="Arial"/>
      <w:sz w:val="36"/>
      <w:lang w:val="en-GB" w:eastAsia="en-US"/>
    </w:rPr>
  </w:style>
  <w:style w:type="character" w:customStyle="1" w:styleId="CharChar272">
    <w:name w:val="Char Char272"/>
    <w:rsid w:val="00D700F0"/>
    <w:rPr>
      <w:rFonts w:ascii="Arial" w:hAnsi="Arial"/>
      <w:b/>
      <w:i/>
      <w:noProof/>
      <w:sz w:val="18"/>
      <w:lang w:val="en-GB" w:eastAsia="en-US"/>
    </w:rPr>
  </w:style>
  <w:style w:type="paragraph" w:customStyle="1" w:styleId="432">
    <w:name w:val="(文字) (文字)43"/>
    <w:semiHidden/>
    <w:qFormat/>
    <w:rsid w:val="00D700F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D700F0"/>
    <w:rPr>
      <w:rFonts w:ascii="Arial" w:eastAsia="MS Mincho" w:hAnsi="Arial" w:cs="CG Times (WN)"/>
      <w:kern w:val="0"/>
      <w:sz w:val="22"/>
      <w:szCs w:val="20"/>
      <w:lang w:val="en-GB" w:eastAsia="ar-SA"/>
    </w:rPr>
  </w:style>
  <w:style w:type="character" w:customStyle="1" w:styleId="CharChar34">
    <w:name w:val="Char Char34"/>
    <w:rsid w:val="00D700F0"/>
    <w:rPr>
      <w:rFonts w:ascii="Arial" w:hAnsi="Arial"/>
      <w:sz w:val="22"/>
      <w:lang w:val="en-GB" w:eastAsia="en-US" w:bidi="ar-SA"/>
    </w:rPr>
  </w:style>
  <w:style w:type="paragraph" w:customStyle="1" w:styleId="CharCharCharCharChar3">
    <w:name w:val="Char Char Char Char Char3"/>
    <w:semiHidden/>
    <w:qFormat/>
    <w:rsid w:val="00D700F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D700F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1"/>
    <w:qFormat/>
    <w:rsid w:val="00D700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D700F0"/>
    <w:rPr>
      <w:rFonts w:ascii="Courier New" w:hAnsi="Courier New"/>
      <w:lang w:val="nb-NO" w:eastAsia="ja-JP" w:bidi="ar-SA"/>
    </w:rPr>
  </w:style>
  <w:style w:type="character" w:customStyle="1" w:styleId="CharChar103">
    <w:name w:val="Char Char103"/>
    <w:semiHidden/>
    <w:rsid w:val="00D700F0"/>
    <w:rPr>
      <w:rFonts w:ascii="Times New Roman" w:hAnsi="Times New Roman"/>
      <w:lang w:val="en-GB" w:eastAsia="en-US"/>
    </w:rPr>
  </w:style>
  <w:style w:type="character" w:customStyle="1" w:styleId="CharChar152">
    <w:name w:val="Char Char152"/>
    <w:rsid w:val="00D700F0"/>
    <w:rPr>
      <w:rFonts w:ascii="Arial" w:hAnsi="Arial"/>
      <w:sz w:val="36"/>
      <w:lang w:val="en-GB"/>
    </w:rPr>
  </w:style>
  <w:style w:type="character" w:customStyle="1" w:styleId="CharChar212">
    <w:name w:val="Char Char212"/>
    <w:rsid w:val="00D700F0"/>
    <w:rPr>
      <w:rFonts w:ascii="Arial" w:hAnsi="Arial"/>
      <w:lang w:val="en-GB" w:eastAsia="en-US" w:bidi="ar-SA"/>
    </w:rPr>
  </w:style>
  <w:style w:type="paragraph" w:customStyle="1" w:styleId="CarCar52">
    <w:name w:val="Car Car52"/>
    <w:semiHidden/>
    <w:qFormat/>
    <w:rsid w:val="00D700F0"/>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3"/>
    <w:next w:val="affffff0"/>
    <w:rsid w:val="00D700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D700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D700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D700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D700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D700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D700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D700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D700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qFormat/>
    <w:rsid w:val="00D700F0"/>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D700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D700F0"/>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D700F0"/>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D700F0"/>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D700F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D700F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D700F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D700F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D700F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D700F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D700F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D700F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D700F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D700F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D700F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D700F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3"/>
    <w:next w:val="affffff0"/>
    <w:rsid w:val="00D700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D700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D700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D700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D700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D700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D700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D700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D700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D700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D700F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D700F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D700F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D700F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D700F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D700F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D700F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D700F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D700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D700F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D700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D700F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D700F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D700F0"/>
    <w:rPr>
      <w:rFonts w:ascii="Times New Roman" w:eastAsia="PMingLiU" w:hAnsi="Times New Roman"/>
      <w:lang w:val="en-GB" w:eastAsia="en-GB"/>
    </w:rPr>
    <w:tblPr/>
  </w:style>
  <w:style w:type="table" w:customStyle="1" w:styleId="TableGrid1111">
    <w:name w:val="Table Grid1111"/>
    <w:basedOn w:val="a3"/>
    <w:rsid w:val="00D700F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D700F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D700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D700F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D700F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700F0"/>
    <w:pPr>
      <w:numPr>
        <w:numId w:val="29"/>
      </w:numPr>
    </w:pPr>
  </w:style>
  <w:style w:type="table" w:customStyle="1" w:styleId="SGSTableBasic13">
    <w:name w:val="SGS Table Basic 13"/>
    <w:basedOn w:val="a3"/>
    <w:next w:val="affffff0"/>
    <w:qFormat/>
    <w:rsid w:val="00D700F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f0"/>
    <w:qFormat/>
    <w:rsid w:val="00D700F0"/>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qFormat/>
    <w:rsid w:val="00D700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D700F0"/>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D700F0"/>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D700F0"/>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D700F0"/>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D700F0"/>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D700F0"/>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D700F0"/>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D700F0"/>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D700F0"/>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D700F0"/>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D700F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D700F0"/>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D700F0"/>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D700F0"/>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D700F0"/>
    <w:rPr>
      <w:rFonts w:ascii="Times New Roman" w:eastAsia="PMingLiU" w:hAnsi="Times New Roman"/>
      <w:lang w:val="en-GB" w:eastAsia="en-GB"/>
    </w:rPr>
    <w:tblPr/>
  </w:style>
  <w:style w:type="table" w:customStyle="1" w:styleId="TableGrid44">
    <w:name w:val="Table Grid44"/>
    <w:basedOn w:val="a3"/>
    <w:next w:val="affffff0"/>
    <w:qFormat/>
    <w:rsid w:val="00D700F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D700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D700F0"/>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D700F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D700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D700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D700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D700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D700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D700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D700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D700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D700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D700F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D700F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D700F0"/>
  </w:style>
  <w:style w:type="table" w:customStyle="1" w:styleId="SGSTableBasic23">
    <w:name w:val="SGS Table Basic 23"/>
    <w:basedOn w:val="a3"/>
    <w:uiPriority w:val="99"/>
    <w:qFormat/>
    <w:rsid w:val="00D700F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700F0"/>
  </w:style>
  <w:style w:type="table" w:customStyle="1" w:styleId="TableList83">
    <w:name w:val="Table List 83"/>
    <w:basedOn w:val="a3"/>
    <w:next w:val="84"/>
    <w:rsid w:val="00D700F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D700F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D700F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D700F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D700F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D700F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D700F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D700F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D700F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D700F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D700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D700F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D700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D700F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D700F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D700F0"/>
    <w:rPr>
      <w:rFonts w:ascii="Times New Roman" w:eastAsia="PMingLiU" w:hAnsi="Times New Roman"/>
      <w:lang w:val="en-GB" w:eastAsia="en-GB"/>
    </w:rPr>
    <w:tblPr/>
  </w:style>
  <w:style w:type="table" w:customStyle="1" w:styleId="TableGrid1112">
    <w:name w:val="Table Grid1112"/>
    <w:basedOn w:val="a3"/>
    <w:qFormat/>
    <w:rsid w:val="00D700F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D700F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D700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D700F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D700F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700F0"/>
  </w:style>
  <w:style w:type="numbering" w:customStyle="1" w:styleId="Style112">
    <w:name w:val="Style112"/>
    <w:uiPriority w:val="99"/>
    <w:rsid w:val="00D700F0"/>
    <w:pPr>
      <w:numPr>
        <w:numId w:val="25"/>
      </w:numPr>
    </w:pPr>
  </w:style>
  <w:style w:type="table" w:customStyle="1" w:styleId="MediumShading1-Accent31">
    <w:name w:val="Medium Shading 1 - Accent 31"/>
    <w:basedOn w:val="a3"/>
    <w:next w:val="1-3"/>
    <w:uiPriority w:val="29"/>
    <w:unhideWhenUsed/>
    <w:qFormat/>
    <w:rsid w:val="00D700F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D700F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D700F0"/>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D700F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D700F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D700F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D700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D700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D700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D700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D700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D700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D700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D700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D700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D700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D700F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D700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D700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D700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D700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D700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D700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D700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D700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D700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D700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D700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D700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D700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D700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D700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D700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D700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D700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D700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D700F0"/>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D700F0"/>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D700F0"/>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D700F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rsid w:val="00D700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D700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D700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D700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D700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D700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D700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D700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D700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D700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f0"/>
    <w:rsid w:val="00D700F0"/>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D700F0"/>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D700F0"/>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D700F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D700F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D700F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D700F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D700F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D700F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D700F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D700F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D700F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D700F0"/>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D700F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D700F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D700F0"/>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D700F0"/>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D700F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D700F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D700F0"/>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D700F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D700F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D700F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D700F0"/>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D700F0"/>
    <w:rPr>
      <w:rFonts w:ascii="Times New Roman" w:eastAsia="MS Mincho" w:hAnsi="Times New Roman"/>
      <w:lang w:val="en-GB" w:eastAsia="en-GB"/>
    </w:rPr>
    <w:tblPr/>
  </w:style>
  <w:style w:type="paragraph" w:customStyle="1" w:styleId="4fe">
    <w:name w:val="题注4"/>
    <w:basedOn w:val="a1"/>
    <w:next w:val="a1"/>
    <w:qFormat/>
    <w:rsid w:val="00D700F0"/>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D700F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D700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D700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D700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D700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D700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D700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D700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D700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D700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rsid w:val="00D700F0"/>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D700F0"/>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D700F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rsid w:val="00D700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D700F0"/>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D700F0"/>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D700F0"/>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D700F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D700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D700F0"/>
    <w:rPr>
      <w:rFonts w:ascii="Times New Roman" w:eastAsia="Times New Roman" w:hAnsi="Times New Roman"/>
      <w:lang w:val="en-GB" w:eastAsia="en-GB"/>
    </w:rPr>
    <w:tblPr/>
  </w:style>
  <w:style w:type="table" w:customStyle="1" w:styleId="TableGrid2121">
    <w:name w:val="Table Grid2121"/>
    <w:basedOn w:val="a3"/>
    <w:next w:val="affffff0"/>
    <w:rsid w:val="00D700F0"/>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D700F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D700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D700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D700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D700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D700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D700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D700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D700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D700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D700F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D700F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D700F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D700F0"/>
    <w:pPr>
      <w:numPr>
        <w:numId w:val="27"/>
      </w:numPr>
    </w:pPr>
  </w:style>
  <w:style w:type="table" w:customStyle="1" w:styleId="TableColorful111">
    <w:name w:val="Table Colorful 111"/>
    <w:basedOn w:val="a3"/>
    <w:next w:val="1ffd"/>
    <w:rsid w:val="00D700F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D700F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D700F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D700F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D700F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D700F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D700F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D700F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D700F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D700F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D700F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D700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D700F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D700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D700F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D700F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D700F0"/>
    <w:rPr>
      <w:rFonts w:ascii="Times New Roman" w:eastAsia="PMingLiU" w:hAnsi="Times New Roman"/>
      <w:lang w:val="en-GB" w:eastAsia="en-GB"/>
    </w:rPr>
    <w:tblPr/>
  </w:style>
  <w:style w:type="table" w:customStyle="1" w:styleId="TableGrid11111">
    <w:name w:val="Table Grid11111"/>
    <w:basedOn w:val="a3"/>
    <w:rsid w:val="00D700F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D700F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D700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D700F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D700F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D700F0"/>
  </w:style>
  <w:style w:type="character" w:styleId="HTML7">
    <w:name w:val="HTML Sample"/>
    <w:rsid w:val="00D700F0"/>
    <w:rPr>
      <w:rFonts w:ascii="Courier New" w:eastAsia="宋体" w:hAnsi="Courier New" w:cs="Courier New"/>
      <w:color w:val="0000FF"/>
      <w:kern w:val="2"/>
      <w:lang w:val="en-US" w:eastAsia="zh-CN" w:bidi="ar-SA"/>
    </w:rPr>
  </w:style>
  <w:style w:type="character" w:styleId="affffff4">
    <w:name w:val="line number"/>
    <w:rsid w:val="00D700F0"/>
    <w:rPr>
      <w:rFonts w:ascii="Arial" w:eastAsia="宋体" w:hAnsi="Arial" w:cs="Arial"/>
      <w:color w:val="0000FF"/>
      <w:kern w:val="2"/>
      <w:lang w:val="en-US" w:eastAsia="zh-CN" w:bidi="ar-SA"/>
    </w:rPr>
  </w:style>
  <w:style w:type="paragraph" w:styleId="affffff5">
    <w:name w:val="Block Text"/>
    <w:basedOn w:val="a1"/>
    <w:qFormat/>
    <w:rsid w:val="00D700F0"/>
    <w:pPr>
      <w:spacing w:after="120"/>
      <w:ind w:left="1440" w:right="1440"/>
    </w:pPr>
    <w:rPr>
      <w:rFonts w:eastAsia="MS Mincho"/>
    </w:rPr>
  </w:style>
  <w:style w:type="paragraph" w:customStyle="1" w:styleId="Table0">
    <w:name w:val="Table"/>
    <w:basedOn w:val="a1"/>
    <w:link w:val="Table1"/>
    <w:qFormat/>
    <w:rsid w:val="00D700F0"/>
    <w:pPr>
      <w:jc w:val="center"/>
    </w:pPr>
    <w:rPr>
      <w:rFonts w:ascii="Arial" w:hAnsi="Arial" w:cs="Arial"/>
      <w:b/>
    </w:rPr>
  </w:style>
  <w:style w:type="character" w:customStyle="1" w:styleId="Table1">
    <w:name w:val="Table (文字)"/>
    <w:link w:val="Table0"/>
    <w:rsid w:val="00D700F0"/>
    <w:rPr>
      <w:rFonts w:ascii="Arial" w:hAnsi="Arial" w:cs="Arial"/>
      <w:b/>
      <w:lang w:val="en-GB" w:eastAsia="en-US"/>
    </w:rPr>
  </w:style>
  <w:style w:type="character" w:customStyle="1" w:styleId="1fff">
    <w:name w:val="不明显参考1"/>
    <w:uiPriority w:val="31"/>
    <w:qFormat/>
    <w:rsid w:val="00D700F0"/>
    <w:rPr>
      <w:smallCaps/>
      <w:color w:val="5A5A5A"/>
    </w:rPr>
  </w:style>
  <w:style w:type="paragraph" w:customStyle="1" w:styleId="TOC10">
    <w:name w:val="TOC 标题1"/>
    <w:basedOn w:val="10"/>
    <w:next w:val="a1"/>
    <w:uiPriority w:val="39"/>
    <w:unhideWhenUsed/>
    <w:qFormat/>
    <w:rsid w:val="00D700F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D700F0"/>
    <w:rPr>
      <w:b/>
      <w:bCs/>
      <w:i/>
      <w:iCs/>
      <w:color w:val="4F81BD"/>
    </w:rPr>
  </w:style>
  <w:style w:type="paragraph" w:customStyle="1" w:styleId="FT">
    <w:name w:val="FT"/>
    <w:basedOn w:val="a1"/>
    <w:qFormat/>
    <w:rsid w:val="00D700F0"/>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D700F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D700F0"/>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D700F0"/>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D700F0"/>
    <w:rPr>
      <w:rFonts w:ascii="Times New Roman" w:eastAsia="宋体" w:hAnsi="Times New Roman"/>
      <w:lang w:val="en-GB" w:eastAsia="zh-CN"/>
    </w:rPr>
  </w:style>
  <w:style w:type="paragraph" w:customStyle="1" w:styleId="3GPPNormalText">
    <w:name w:val="3GPP Normal Text"/>
    <w:basedOn w:val="aff9"/>
    <w:link w:val="3GPPNormalTextChar"/>
    <w:qFormat/>
    <w:rsid w:val="00D700F0"/>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D700F0"/>
    <w:rPr>
      <w:rFonts w:ascii="Arial" w:eastAsia="MS Mincho" w:hAnsi="Arial" w:cs="Arial"/>
      <w:sz w:val="24"/>
      <w:szCs w:val="24"/>
      <w:lang w:val="en-US" w:eastAsia="en-US"/>
    </w:rPr>
  </w:style>
  <w:style w:type="paragraph" w:customStyle="1" w:styleId="tah00">
    <w:name w:val="tah0"/>
    <w:basedOn w:val="a1"/>
    <w:qFormat/>
    <w:rsid w:val="00D700F0"/>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D700F0"/>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D700F0"/>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D700F0"/>
    <w:pPr>
      <w:overflowPunct w:val="0"/>
      <w:autoSpaceDE w:val="0"/>
      <w:autoSpaceDN w:val="0"/>
      <w:adjustRightInd w:val="0"/>
    </w:pPr>
    <w:rPr>
      <w:lang w:eastAsia="zh-CN"/>
    </w:rPr>
  </w:style>
  <w:style w:type="character" w:customStyle="1" w:styleId="Char63">
    <w:name w:val="批注主题 Char6"/>
    <w:qFormat/>
    <w:rsid w:val="00D700F0"/>
    <w:rPr>
      <w:rFonts w:eastAsia="MS Mincho"/>
      <w:b/>
      <w:bCs/>
      <w:lang w:eastAsia="en-US"/>
    </w:rPr>
  </w:style>
  <w:style w:type="paragraph" w:customStyle="1" w:styleId="85">
    <w:name w:val="吹き出し8"/>
    <w:basedOn w:val="a1"/>
    <w:qFormat/>
    <w:rsid w:val="00D700F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D700F0"/>
    <w:rPr>
      <w:rFonts w:ascii="Times New Roman" w:eastAsia="MS Mincho" w:hAnsi="Times New Roman"/>
      <w:lang w:val="en-GB" w:eastAsia="en-US"/>
    </w:rPr>
  </w:style>
  <w:style w:type="character" w:customStyle="1" w:styleId="67">
    <w:name w:val="段落フォント6"/>
    <w:rsid w:val="00D700F0"/>
  </w:style>
  <w:style w:type="character" w:customStyle="1" w:styleId="68">
    <w:name w:val="コメント参照6"/>
    <w:rsid w:val="00D700F0"/>
    <w:rPr>
      <w:sz w:val="16"/>
    </w:rPr>
  </w:style>
  <w:style w:type="paragraph" w:customStyle="1" w:styleId="69">
    <w:name w:val="図表番号6"/>
    <w:basedOn w:val="a1"/>
    <w:qFormat/>
    <w:rsid w:val="00D700F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qFormat/>
    <w:rsid w:val="00D700F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D700F0"/>
    <w:pPr>
      <w:ind w:left="851" w:hanging="284"/>
    </w:pPr>
  </w:style>
  <w:style w:type="paragraph" w:customStyle="1" w:styleId="6b">
    <w:name w:val="箇条書き6"/>
    <w:basedOn w:val="ac"/>
    <w:qFormat/>
    <w:rsid w:val="00D700F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D700F0"/>
    <w:pPr>
      <w:tabs>
        <w:tab w:val="clear" w:pos="644"/>
        <w:tab w:val="num" w:pos="1494"/>
      </w:tabs>
      <w:ind w:left="851" w:hanging="284"/>
    </w:pPr>
  </w:style>
  <w:style w:type="paragraph" w:customStyle="1" w:styleId="360">
    <w:name w:val="箇条書き 36"/>
    <w:basedOn w:val="261"/>
    <w:qFormat/>
    <w:rsid w:val="00D700F0"/>
    <w:pPr>
      <w:ind w:left="1135"/>
    </w:pPr>
  </w:style>
  <w:style w:type="paragraph" w:customStyle="1" w:styleId="262">
    <w:name w:val="一覧 26"/>
    <w:basedOn w:val="ac"/>
    <w:qFormat/>
    <w:rsid w:val="00D700F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D700F0"/>
    <w:pPr>
      <w:ind w:left="1135"/>
    </w:pPr>
  </w:style>
  <w:style w:type="paragraph" w:customStyle="1" w:styleId="460">
    <w:name w:val="一覧 46"/>
    <w:basedOn w:val="361"/>
    <w:qFormat/>
    <w:rsid w:val="00D700F0"/>
    <w:pPr>
      <w:ind w:left="1418"/>
    </w:pPr>
  </w:style>
  <w:style w:type="paragraph" w:customStyle="1" w:styleId="560">
    <w:name w:val="一覧 56"/>
    <w:basedOn w:val="460"/>
    <w:qFormat/>
    <w:rsid w:val="00D700F0"/>
  </w:style>
  <w:style w:type="paragraph" w:customStyle="1" w:styleId="461">
    <w:name w:val="箇条書き 46"/>
    <w:basedOn w:val="360"/>
    <w:qFormat/>
    <w:rsid w:val="00D700F0"/>
    <w:pPr>
      <w:ind w:left="1418"/>
    </w:pPr>
  </w:style>
  <w:style w:type="paragraph" w:customStyle="1" w:styleId="561">
    <w:name w:val="箇条書き 56"/>
    <w:basedOn w:val="461"/>
    <w:qFormat/>
    <w:rsid w:val="00D700F0"/>
    <w:pPr>
      <w:ind w:left="1702"/>
    </w:pPr>
  </w:style>
  <w:style w:type="paragraph" w:customStyle="1" w:styleId="6c">
    <w:name w:val="コメント文字列6"/>
    <w:basedOn w:val="a1"/>
    <w:qFormat/>
    <w:rsid w:val="00D700F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D700F0"/>
    <w:rPr>
      <w:b/>
      <w:bCs/>
    </w:rPr>
  </w:style>
  <w:style w:type="paragraph" w:customStyle="1" w:styleId="6e">
    <w:name w:val="見出しマップ6"/>
    <w:basedOn w:val="a1"/>
    <w:qFormat/>
    <w:rsid w:val="00D700F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D700F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D700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D700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D700F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D700F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D700F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D700F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D700F0"/>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D700F0"/>
    <w:rPr>
      <w:rFonts w:ascii="Times New Roman" w:eastAsia="MS Mincho" w:hAnsi="Times New Roman"/>
      <w:lang w:val="sv-SE" w:eastAsia="sv-SE"/>
    </w:rPr>
    <w:tblPr/>
  </w:style>
  <w:style w:type="table" w:customStyle="1" w:styleId="219">
    <w:name w:val="表 (クラシック) 21"/>
    <w:basedOn w:val="a3"/>
    <w:next w:val="2ff8"/>
    <w:rsid w:val="00D700F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D700F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D700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D700F0"/>
    <w:rPr>
      <w:rFonts w:ascii="Times New Roman" w:eastAsiaTheme="minorEastAsia" w:hAnsi="Times New Roman"/>
      <w:lang w:val="sv-SE" w:eastAsia="sv-SE"/>
    </w:rPr>
    <w:tblPr/>
  </w:style>
  <w:style w:type="table" w:customStyle="1" w:styleId="TableColorful13">
    <w:name w:val="Table Colorful 13"/>
    <w:basedOn w:val="a3"/>
    <w:next w:val="1ffd"/>
    <w:rsid w:val="00D700F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D700F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D700F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D700F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D700F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D700F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D700F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D700F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D700F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D700F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D700F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D700F0"/>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D700F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D700F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D700F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D700F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D700F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D700F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D700F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D700F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D700F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D700F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D700F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D700F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D700F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D700F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D700F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D700F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D700F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D700F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D700F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D700F0"/>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D700F0"/>
    <w:rPr>
      <w:rFonts w:ascii="Times New Roman" w:eastAsiaTheme="minorEastAsia" w:hAnsi="Times New Roman"/>
      <w:lang w:val="sv-SE" w:eastAsia="sv-SE"/>
    </w:rPr>
    <w:tblPr/>
  </w:style>
  <w:style w:type="table" w:customStyle="1" w:styleId="TableGrid1122">
    <w:name w:val="Table Grid1122"/>
    <w:basedOn w:val="a3"/>
    <w:next w:val="affffff0"/>
    <w:rsid w:val="00D700F0"/>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D700F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D700F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D700F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D700F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D700F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D700F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D700F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D700F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D700F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D700F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D700F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D700F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D700F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ffff0"/>
    <w:rsid w:val="00D700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uiPriority w:val="39"/>
    <w:rsid w:val="00D700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D700F0"/>
    <w:rPr>
      <w:rFonts w:ascii="Times New Roman" w:eastAsia="等线" w:hAnsi="Times New Roman" w:hint="eastAsia"/>
      <w:lang w:val="en-GB" w:eastAsia="en-GB"/>
    </w:rPr>
    <w:tblPr/>
  </w:style>
  <w:style w:type="table" w:customStyle="1" w:styleId="SGSTableBasic131">
    <w:name w:val="SGS Table Basic 131"/>
    <w:basedOn w:val="a3"/>
    <w:next w:val="affffff0"/>
    <w:rsid w:val="00D700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D700F0"/>
    <w:rPr>
      <w:rFonts w:ascii="Times New Roman" w:eastAsia="MS Mincho" w:hAnsi="Times New Roman"/>
      <w:lang w:val="sv-SE" w:eastAsia="sv-SE"/>
    </w:rPr>
    <w:tblPr/>
  </w:style>
  <w:style w:type="numbering" w:customStyle="1" w:styleId="Style131">
    <w:name w:val="Style131"/>
    <w:uiPriority w:val="99"/>
    <w:rsid w:val="00D700F0"/>
  </w:style>
  <w:style w:type="table" w:customStyle="1" w:styleId="2110">
    <w:name w:val="表 (クラシック) 211"/>
    <w:basedOn w:val="a3"/>
    <w:next w:val="2ff8"/>
    <w:rsid w:val="00D700F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D700F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D700F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D700F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D700F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D700F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D700F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D700F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D700F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D700F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D700F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D700F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D700F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D700F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D700F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D700F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D700F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D700F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D700F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D700F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D700F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D700F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D700F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D700F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D700F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D700F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D700F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D700F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D700F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D700F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D700F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D700F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D700F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rsid w:val="00D700F0"/>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D700F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D700F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D700F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D700F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D700F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D700F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D700F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D700F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D700F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D700F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D700F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700F0"/>
    <w:pPr>
      <w:numPr>
        <w:numId w:val="23"/>
      </w:numPr>
    </w:pPr>
  </w:style>
  <w:style w:type="numbering" w:customStyle="1" w:styleId="SGS211">
    <w:name w:val="SGS211"/>
    <w:uiPriority w:val="99"/>
    <w:rsid w:val="00D700F0"/>
    <w:pPr>
      <w:numPr>
        <w:numId w:val="24"/>
      </w:numPr>
    </w:pPr>
  </w:style>
  <w:style w:type="table" w:customStyle="1" w:styleId="TableClassic2211">
    <w:name w:val="Table Classic 2211"/>
    <w:basedOn w:val="a3"/>
    <w:next w:val="2ff8"/>
    <w:rsid w:val="00D700F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D700F0"/>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D700F0"/>
    <w:rPr>
      <w:rFonts w:ascii="Times New Roman" w:eastAsia="Times New Roman" w:hAnsi="Times New Roman"/>
      <w:lang w:eastAsia="en-GB"/>
    </w:rPr>
  </w:style>
  <w:style w:type="character" w:customStyle="1" w:styleId="1fff2">
    <w:name w:val="表題 (文字)1"/>
    <w:aliases w:val="Section Header (文字)1"/>
    <w:rsid w:val="00D700F0"/>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D700F0"/>
    <w:pPr>
      <w:autoSpaceDN w:val="0"/>
    </w:pPr>
    <w:rPr>
      <w:rFonts w:ascii="Times New Roman" w:eastAsia="MS Mincho" w:hAnsi="Times New Roman"/>
      <w:lang w:val="en-GB" w:eastAsia="en-US"/>
    </w:rPr>
  </w:style>
  <w:style w:type="paragraph" w:customStyle="1" w:styleId="96">
    <w:name w:val="吹き出し9"/>
    <w:basedOn w:val="a1"/>
    <w:uiPriority w:val="99"/>
    <w:qFormat/>
    <w:rsid w:val="00D700F0"/>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D700F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D700F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D700F0"/>
    <w:pPr>
      <w:ind w:left="851" w:hanging="284"/>
    </w:pPr>
  </w:style>
  <w:style w:type="paragraph" w:customStyle="1" w:styleId="78">
    <w:name w:val="箇条書き7"/>
    <w:basedOn w:val="ac"/>
    <w:uiPriority w:val="99"/>
    <w:qFormat/>
    <w:rsid w:val="00D700F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D700F0"/>
    <w:pPr>
      <w:tabs>
        <w:tab w:val="clear" w:pos="644"/>
        <w:tab w:val="num" w:pos="1494"/>
      </w:tabs>
      <w:ind w:left="851" w:hanging="284"/>
    </w:pPr>
  </w:style>
  <w:style w:type="paragraph" w:customStyle="1" w:styleId="370">
    <w:name w:val="箇条書き 37"/>
    <w:basedOn w:val="271"/>
    <w:uiPriority w:val="99"/>
    <w:qFormat/>
    <w:rsid w:val="00D700F0"/>
    <w:pPr>
      <w:ind w:left="1135"/>
    </w:pPr>
  </w:style>
  <w:style w:type="paragraph" w:customStyle="1" w:styleId="272">
    <w:name w:val="一覧 27"/>
    <w:basedOn w:val="ac"/>
    <w:uiPriority w:val="99"/>
    <w:qFormat/>
    <w:rsid w:val="00D700F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D700F0"/>
    <w:pPr>
      <w:ind w:left="1135"/>
    </w:pPr>
  </w:style>
  <w:style w:type="paragraph" w:customStyle="1" w:styleId="470">
    <w:name w:val="一覧 47"/>
    <w:basedOn w:val="371"/>
    <w:uiPriority w:val="99"/>
    <w:qFormat/>
    <w:rsid w:val="00D700F0"/>
    <w:pPr>
      <w:ind w:left="1418"/>
    </w:pPr>
  </w:style>
  <w:style w:type="paragraph" w:customStyle="1" w:styleId="570">
    <w:name w:val="一覧 57"/>
    <w:basedOn w:val="470"/>
    <w:uiPriority w:val="99"/>
    <w:qFormat/>
    <w:rsid w:val="00D700F0"/>
    <w:pPr>
      <w:ind w:left="1702"/>
    </w:pPr>
  </w:style>
  <w:style w:type="paragraph" w:customStyle="1" w:styleId="471">
    <w:name w:val="箇条書き 47"/>
    <w:basedOn w:val="370"/>
    <w:uiPriority w:val="99"/>
    <w:qFormat/>
    <w:rsid w:val="00D700F0"/>
    <w:pPr>
      <w:ind w:left="1418"/>
    </w:pPr>
  </w:style>
  <w:style w:type="paragraph" w:customStyle="1" w:styleId="571">
    <w:name w:val="箇条書き 57"/>
    <w:basedOn w:val="471"/>
    <w:uiPriority w:val="99"/>
    <w:qFormat/>
    <w:rsid w:val="00D700F0"/>
    <w:pPr>
      <w:ind w:left="1702"/>
    </w:pPr>
  </w:style>
  <w:style w:type="paragraph" w:customStyle="1" w:styleId="79">
    <w:name w:val="コメント文字列7"/>
    <w:basedOn w:val="a1"/>
    <w:uiPriority w:val="99"/>
    <w:qFormat/>
    <w:rsid w:val="00D700F0"/>
    <w:pPr>
      <w:suppressAutoHyphens/>
      <w:autoSpaceDN w:val="0"/>
    </w:pPr>
    <w:rPr>
      <w:rFonts w:eastAsia="MS Mincho" w:cs="CG Times (WN)"/>
      <w:lang w:eastAsia="ar-SA"/>
    </w:rPr>
  </w:style>
  <w:style w:type="paragraph" w:customStyle="1" w:styleId="7a">
    <w:name w:val="コメント内容7"/>
    <w:basedOn w:val="79"/>
    <w:next w:val="79"/>
    <w:uiPriority w:val="99"/>
    <w:qFormat/>
    <w:rsid w:val="00D700F0"/>
    <w:rPr>
      <w:b/>
      <w:bCs/>
    </w:rPr>
  </w:style>
  <w:style w:type="paragraph" w:customStyle="1" w:styleId="7b">
    <w:name w:val="見出しマップ7"/>
    <w:basedOn w:val="a1"/>
    <w:uiPriority w:val="99"/>
    <w:qFormat/>
    <w:rsid w:val="00D700F0"/>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D700F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D700F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D700F0"/>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D700F0"/>
    <w:pPr>
      <w:suppressAutoHyphens/>
      <w:autoSpaceDN w:val="0"/>
      <w:ind w:left="708"/>
    </w:pPr>
    <w:rPr>
      <w:rFonts w:eastAsia="MS Mincho" w:cs="CG Times (WN)"/>
      <w:lang w:eastAsia="ar-SA"/>
    </w:rPr>
  </w:style>
  <w:style w:type="paragraph" w:customStyle="1" w:styleId="7e">
    <w:name w:val="記7"/>
    <w:basedOn w:val="a1"/>
    <w:next w:val="a1"/>
    <w:uiPriority w:val="99"/>
    <w:qFormat/>
    <w:rsid w:val="00D700F0"/>
    <w:pPr>
      <w:suppressAutoHyphens/>
      <w:autoSpaceDN w:val="0"/>
    </w:pPr>
    <w:rPr>
      <w:rFonts w:eastAsia="MS Mincho" w:cs="CG Times (WN)"/>
      <w:lang w:eastAsia="ar-SA"/>
    </w:rPr>
  </w:style>
  <w:style w:type="paragraph" w:customStyle="1" w:styleId="HTML70">
    <w:name w:val="HTML 書式付き7"/>
    <w:basedOn w:val="a1"/>
    <w:uiPriority w:val="99"/>
    <w:qFormat/>
    <w:rsid w:val="00D700F0"/>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D700F0"/>
    <w:pPr>
      <w:suppressAutoHyphens/>
      <w:autoSpaceDN w:val="0"/>
      <w:spacing w:after="120"/>
    </w:pPr>
    <w:rPr>
      <w:rFonts w:eastAsia="MS Mincho" w:cs="CG Times (WN)"/>
      <w:lang w:eastAsia="ar-SA"/>
    </w:rPr>
  </w:style>
  <w:style w:type="paragraph" w:customStyle="1" w:styleId="372">
    <w:name w:val="本文 37"/>
    <w:basedOn w:val="a1"/>
    <w:uiPriority w:val="99"/>
    <w:qFormat/>
    <w:rsid w:val="00D700F0"/>
    <w:pPr>
      <w:suppressAutoHyphens/>
      <w:autoSpaceDN w:val="0"/>
      <w:spacing w:after="120"/>
    </w:pPr>
    <w:rPr>
      <w:rFonts w:eastAsia="MS Mincho" w:cs="CG Times (WN)"/>
      <w:lang w:eastAsia="ar-SA"/>
    </w:rPr>
  </w:style>
  <w:style w:type="character" w:customStyle="1" w:styleId="7f">
    <w:name w:val="段落フォント7"/>
    <w:rsid w:val="00D700F0"/>
  </w:style>
  <w:style w:type="character" w:customStyle="1" w:styleId="7f0">
    <w:name w:val="コメント参照7"/>
    <w:rsid w:val="00D700F0"/>
    <w:rPr>
      <w:sz w:val="16"/>
    </w:rPr>
  </w:style>
  <w:style w:type="table" w:customStyle="1" w:styleId="TableGrid8">
    <w:name w:val="Table Grid8"/>
    <w:basedOn w:val="a3"/>
    <w:next w:val="affffff0"/>
    <w:qFormat/>
    <w:rsid w:val="00D700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D700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uiPriority w:val="39"/>
    <w:rsid w:val="00D700F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uiPriority w:val="39"/>
    <w:rsid w:val="00D700F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uiPriority w:val="39"/>
    <w:rsid w:val="00D700F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uiPriority w:val="39"/>
    <w:rsid w:val="00D700F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uiPriority w:val="39"/>
    <w:rsid w:val="00D700F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D700F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D700F0"/>
  </w:style>
  <w:style w:type="paragraph" w:customStyle="1" w:styleId="Figuretitle0">
    <w:name w:val="Figure_title"/>
    <w:basedOn w:val="a1"/>
    <w:next w:val="a1"/>
    <w:qFormat/>
    <w:rsid w:val="00D700F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D700F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D700F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D700F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D700F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D700F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D700F0"/>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D700F0"/>
    <w:pPr>
      <w:suppressAutoHyphens/>
      <w:autoSpaceDN w:val="0"/>
      <w:spacing w:after="0"/>
      <w:jc w:val="both"/>
    </w:pPr>
    <w:rPr>
      <w:rFonts w:eastAsia="Batang"/>
    </w:rPr>
  </w:style>
  <w:style w:type="numbering" w:customStyle="1" w:styleId="LFO19">
    <w:name w:val="LFO19"/>
    <w:basedOn w:val="a4"/>
    <w:rsid w:val="00D700F0"/>
    <w:pPr>
      <w:numPr>
        <w:numId w:val="26"/>
      </w:numPr>
    </w:pPr>
  </w:style>
  <w:style w:type="paragraph" w:customStyle="1" w:styleId="enumlev3">
    <w:name w:val="enumlev3"/>
    <w:basedOn w:val="enumlev2"/>
    <w:qFormat/>
    <w:rsid w:val="00D700F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D700F0"/>
  </w:style>
  <w:style w:type="paragraph" w:customStyle="1" w:styleId="TdocHeader2">
    <w:name w:val="Tdoc_Header_2"/>
    <w:basedOn w:val="a1"/>
    <w:qFormat/>
    <w:rsid w:val="00D700F0"/>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D700F0"/>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D700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uiPriority w:val="39"/>
    <w:rsid w:val="00D700F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qFormat/>
    <w:rsid w:val="00D700F0"/>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qFormat/>
    <w:rsid w:val="00D700F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uiPriority w:val="39"/>
    <w:rsid w:val="00D700F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qFormat/>
    <w:rsid w:val="00D700F0"/>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uiPriority w:val="39"/>
    <w:rsid w:val="00D700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qFormat/>
    <w:rsid w:val="00D700F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f8"/>
    <w:qFormat/>
    <w:rsid w:val="00D700F0"/>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700F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700F0"/>
    <w:rPr>
      <w:smallCaps/>
      <w:color w:val="5A5A5A"/>
    </w:rPr>
  </w:style>
  <w:style w:type="paragraph" w:customStyle="1" w:styleId="Style90">
    <w:name w:val="_Style 90"/>
    <w:uiPriority w:val="99"/>
    <w:semiHidden/>
    <w:qFormat/>
    <w:rsid w:val="00D700F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700F0"/>
    <w:rPr>
      <w:smallCaps/>
      <w:color w:val="5A5A5A"/>
    </w:rPr>
  </w:style>
  <w:style w:type="character" w:customStyle="1" w:styleId="Char71">
    <w:name w:val="批注主题 Char7"/>
    <w:qFormat/>
    <w:rsid w:val="00D700F0"/>
    <w:rPr>
      <w:rFonts w:eastAsia="MS Mincho"/>
      <w:b/>
      <w:bCs/>
      <w:lang w:eastAsia="zh-CN"/>
    </w:rPr>
  </w:style>
  <w:style w:type="character" w:customStyle="1" w:styleId="Char44">
    <w:name w:val="日期 Char4"/>
    <w:qFormat/>
    <w:rsid w:val="00D700F0"/>
  </w:style>
  <w:style w:type="character" w:customStyle="1" w:styleId="1fff3">
    <w:name w:val="文档结构图 字符1"/>
    <w:qFormat/>
    <w:rsid w:val="00D700F0"/>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D700F0"/>
    <w:rPr>
      <w:rFonts w:ascii="Arial" w:eastAsia="Times New Roman" w:hAnsi="Arial"/>
      <w:b/>
      <w:i/>
      <w:noProof/>
      <w:sz w:val="18"/>
    </w:rPr>
  </w:style>
  <w:style w:type="character" w:customStyle="1" w:styleId="1fff4">
    <w:name w:val="批注框文本 字符1"/>
    <w:qFormat/>
    <w:rsid w:val="00D700F0"/>
    <w:rPr>
      <w:sz w:val="18"/>
      <w:szCs w:val="18"/>
      <w:lang w:val="en-GB" w:eastAsia="en-US"/>
    </w:rPr>
  </w:style>
  <w:style w:type="character" w:customStyle="1" w:styleId="1fff5">
    <w:name w:val="批注文字 字符1"/>
    <w:qFormat/>
    <w:rsid w:val="00D700F0"/>
    <w:rPr>
      <w:rFonts w:eastAsia="MS Mincho"/>
      <w:lang w:eastAsia="en-US"/>
    </w:rPr>
  </w:style>
  <w:style w:type="character" w:customStyle="1" w:styleId="1fff6">
    <w:name w:val="批注主题 字符1"/>
    <w:qFormat/>
    <w:rsid w:val="00D700F0"/>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700F0"/>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700F0"/>
    <w:rPr>
      <w:rFonts w:eastAsia="Times New Roman"/>
      <w:sz w:val="16"/>
    </w:rPr>
  </w:style>
  <w:style w:type="character" w:customStyle="1" w:styleId="1fff7">
    <w:name w:val="正文文本缩进 字符1"/>
    <w:qFormat/>
    <w:rsid w:val="00D700F0"/>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700F0"/>
    <w:rPr>
      <w:rFonts w:ascii="Arial" w:eastAsia="Times New Roman" w:hAnsi="Arial"/>
      <w:sz w:val="32"/>
    </w:rPr>
  </w:style>
  <w:style w:type="character" w:customStyle="1" w:styleId="611">
    <w:name w:val="标题 6 字符1"/>
    <w:aliases w:val="T1 字符1,Header 6 字符1"/>
    <w:qFormat/>
    <w:rsid w:val="00D700F0"/>
    <w:rPr>
      <w:rFonts w:ascii="Arial" w:eastAsia="Times New Roman" w:hAnsi="Arial"/>
    </w:rPr>
  </w:style>
  <w:style w:type="character" w:customStyle="1" w:styleId="1fff8">
    <w:name w:val="纯文本 字符1"/>
    <w:qFormat/>
    <w:rsid w:val="00D700F0"/>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700F0"/>
    <w:rPr>
      <w:rFonts w:eastAsia="宋体"/>
      <w:lang w:val="en-GB" w:eastAsia="ja-JP"/>
    </w:rPr>
  </w:style>
  <w:style w:type="character" w:customStyle="1" w:styleId="21b">
    <w:name w:val="正文文本 2 字符1"/>
    <w:qFormat/>
    <w:rsid w:val="00D700F0"/>
    <w:rPr>
      <w:rFonts w:eastAsia="宋体"/>
      <w:i/>
      <w:lang w:val="en-GB"/>
    </w:rPr>
  </w:style>
  <w:style w:type="character" w:customStyle="1" w:styleId="317">
    <w:name w:val="正文文本 3 字符1"/>
    <w:qFormat/>
    <w:rsid w:val="00D700F0"/>
    <w:rPr>
      <w:rFonts w:eastAsia="Osaka"/>
      <w:color w:val="000000"/>
      <w:lang w:val="en-GB"/>
    </w:rPr>
  </w:style>
  <w:style w:type="character" w:customStyle="1" w:styleId="21c">
    <w:name w:val="正文文本缩进 2 字符1"/>
    <w:qFormat/>
    <w:rsid w:val="00D700F0"/>
    <w:rPr>
      <w:rFonts w:eastAsia="MS Mincho"/>
      <w:lang w:val="en-GB" w:eastAsia="en-GB"/>
    </w:rPr>
  </w:style>
  <w:style w:type="character" w:customStyle="1" w:styleId="1fff9">
    <w:name w:val="尾注文本 字符1"/>
    <w:qFormat/>
    <w:rsid w:val="00D700F0"/>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700F0"/>
    <w:rPr>
      <w:rFonts w:eastAsia="MS Mincho"/>
      <w:b/>
      <w:lang w:val="en-GB" w:eastAsia="en-US"/>
    </w:rPr>
  </w:style>
  <w:style w:type="character" w:customStyle="1" w:styleId="711">
    <w:name w:val="标题 7 字符1"/>
    <w:aliases w:val="L7 字符1,Header 7 字符1"/>
    <w:qFormat/>
    <w:rsid w:val="00D700F0"/>
    <w:rPr>
      <w:rFonts w:ascii="Arial" w:eastAsia="Times New Roman" w:hAnsi="Arial"/>
    </w:rPr>
  </w:style>
  <w:style w:type="character" w:customStyle="1" w:styleId="812">
    <w:name w:val="标题 8 字符1"/>
    <w:qFormat/>
    <w:rsid w:val="00D700F0"/>
    <w:rPr>
      <w:rFonts w:ascii="Arial" w:eastAsia="Times New Roman" w:hAnsi="Arial"/>
      <w:sz w:val="36"/>
    </w:rPr>
  </w:style>
  <w:style w:type="character" w:customStyle="1" w:styleId="912">
    <w:name w:val="标题 9 字符1"/>
    <w:aliases w:val="Figure Heading 字符,FH 字符"/>
    <w:qFormat/>
    <w:rsid w:val="00D700F0"/>
    <w:rPr>
      <w:rFonts w:ascii="Arial" w:eastAsia="Times New Roman" w:hAnsi="Arial"/>
      <w:sz w:val="36"/>
    </w:rPr>
  </w:style>
  <w:style w:type="character" w:customStyle="1" w:styleId="1fffb">
    <w:name w:val="注释标题 字符1"/>
    <w:qFormat/>
    <w:rsid w:val="00D700F0"/>
    <w:rPr>
      <w:rFonts w:eastAsia="MS Mincho"/>
      <w:lang w:eastAsia="en-US"/>
    </w:rPr>
  </w:style>
  <w:style w:type="character" w:customStyle="1" w:styleId="HTML11">
    <w:name w:val="HTML 预设格式 字符1"/>
    <w:rsid w:val="00D700F0"/>
    <w:rPr>
      <w:rFonts w:ascii="Courier New" w:eastAsia="MS Mincho" w:hAnsi="Courier New"/>
      <w:lang w:val="en-GB" w:eastAsia="ja-JP"/>
    </w:rPr>
  </w:style>
  <w:style w:type="character" w:customStyle="1" w:styleId="jlqj4b">
    <w:name w:val="jlqj4b"/>
    <w:basedOn w:val="a2"/>
    <w:rsid w:val="00D700F0"/>
  </w:style>
  <w:style w:type="character" w:customStyle="1" w:styleId="yieifb">
    <w:name w:val="yieifb"/>
    <w:basedOn w:val="a2"/>
    <w:rsid w:val="00D700F0"/>
  </w:style>
  <w:style w:type="character" w:customStyle="1" w:styleId="kihvae">
    <w:name w:val="kihvae"/>
    <w:basedOn w:val="a2"/>
    <w:rsid w:val="00D700F0"/>
  </w:style>
  <w:style w:type="character" w:customStyle="1" w:styleId="viiyi">
    <w:name w:val="viiyi"/>
    <w:basedOn w:val="a2"/>
    <w:rsid w:val="00D700F0"/>
  </w:style>
  <w:style w:type="character" w:customStyle="1" w:styleId="Char81">
    <w:name w:val="批注主题 Char8"/>
    <w:qFormat/>
    <w:rsid w:val="00D700F0"/>
    <w:rPr>
      <w:rFonts w:eastAsia="MS Mincho"/>
      <w:b/>
      <w:bCs/>
      <w:lang w:eastAsia="zh-CN"/>
    </w:rPr>
  </w:style>
  <w:style w:type="character" w:customStyle="1" w:styleId="Char50">
    <w:name w:val="日期 Char5"/>
    <w:qFormat/>
    <w:rsid w:val="00D700F0"/>
  </w:style>
  <w:style w:type="character" w:customStyle="1" w:styleId="ListChar6">
    <w:name w:val="List Char6"/>
    <w:rsid w:val="00D700F0"/>
    <w:rPr>
      <w:rFonts w:ascii="Times New Roman" w:hAnsi="Times New Roman"/>
      <w:lang w:val="en-GB" w:eastAsia="en-US"/>
    </w:rPr>
  </w:style>
  <w:style w:type="character" w:customStyle="1" w:styleId="PlainTextChar6">
    <w:name w:val="Plain Text Char6"/>
    <w:basedOn w:val="a2"/>
    <w:rsid w:val="00D700F0"/>
    <w:rPr>
      <w:rFonts w:ascii="Courier New" w:eastAsia="宋体" w:hAnsi="Courier New"/>
      <w:lang w:val="nb-NO" w:eastAsia="ja-JP"/>
    </w:rPr>
  </w:style>
  <w:style w:type="character" w:customStyle="1" w:styleId="BodyText2Char6">
    <w:name w:val="Body Text 2 Char6"/>
    <w:basedOn w:val="a2"/>
    <w:qFormat/>
    <w:rsid w:val="00D700F0"/>
    <w:rPr>
      <w:rFonts w:ascii="Times New Roman" w:eastAsia="宋体" w:hAnsi="Times New Roman"/>
      <w:i/>
      <w:lang w:val="en-GB" w:eastAsia="zh-CN"/>
    </w:rPr>
  </w:style>
  <w:style w:type="character" w:customStyle="1" w:styleId="BodyText3Char6">
    <w:name w:val="Body Text 3 Char6"/>
    <w:basedOn w:val="a2"/>
    <w:qFormat/>
    <w:rsid w:val="00D700F0"/>
    <w:rPr>
      <w:rFonts w:ascii="Times New Roman" w:eastAsia="Osaka" w:hAnsi="Times New Roman"/>
      <w:color w:val="000000"/>
      <w:lang w:val="en-GB" w:eastAsia="zh-CN"/>
    </w:rPr>
  </w:style>
  <w:style w:type="character" w:customStyle="1" w:styleId="BodyTextIndent2Char6">
    <w:name w:val="Body Text Indent 2 Char6"/>
    <w:basedOn w:val="a2"/>
    <w:qFormat/>
    <w:rsid w:val="00D700F0"/>
    <w:rPr>
      <w:rFonts w:ascii="Times New Roman" w:eastAsia="宋体" w:hAnsi="Times New Roman"/>
      <w:lang w:val="en-GB" w:eastAsia="zh-CN"/>
    </w:rPr>
  </w:style>
  <w:style w:type="character" w:customStyle="1" w:styleId="NoteHeadingChar4">
    <w:name w:val="Note Heading Char4"/>
    <w:basedOn w:val="a2"/>
    <w:qFormat/>
    <w:rsid w:val="00D700F0"/>
    <w:rPr>
      <w:rFonts w:ascii="Times New Roman" w:eastAsia="宋体" w:hAnsi="Times New Roman"/>
      <w:lang w:val="en-GB" w:eastAsia="zh-CN"/>
    </w:rPr>
  </w:style>
  <w:style w:type="character" w:customStyle="1" w:styleId="HTMLPreformattedChar4">
    <w:name w:val="HTML Preformatted Char4"/>
    <w:basedOn w:val="a2"/>
    <w:rsid w:val="00D700F0"/>
    <w:rPr>
      <w:rFonts w:ascii="Courier New" w:eastAsia="MS Mincho" w:hAnsi="Courier New"/>
      <w:lang w:val="en-GB" w:eastAsia="ja-JP"/>
    </w:rPr>
  </w:style>
  <w:style w:type="paragraph" w:customStyle="1" w:styleId="118">
    <w:name w:val="无间隔11"/>
    <w:uiPriority w:val="99"/>
    <w:qFormat/>
    <w:rsid w:val="00D700F0"/>
    <w:rPr>
      <w:rFonts w:ascii="Times New Roman" w:eastAsiaTheme="minorEastAsia" w:hAnsi="Times New Roman"/>
      <w:lang w:val="en-GB" w:eastAsia="en-US"/>
    </w:rPr>
  </w:style>
  <w:style w:type="character" w:customStyle="1" w:styleId="search-word-mail">
    <w:name w:val="search-word-mail"/>
    <w:rsid w:val="00D700F0"/>
  </w:style>
  <w:style w:type="paragraph" w:styleId="affffff6">
    <w:name w:val="envelope return"/>
    <w:basedOn w:val="a1"/>
    <w:unhideWhenUsed/>
    <w:rsid w:val="00D700F0"/>
    <w:pPr>
      <w:overflowPunct w:val="0"/>
      <w:autoSpaceDE w:val="0"/>
      <w:autoSpaceDN w:val="0"/>
      <w:adjustRightInd w:val="0"/>
    </w:pPr>
    <w:rPr>
      <w:rFonts w:ascii="Arial" w:eastAsia="Times New Roman" w:hAnsi="Arial" w:cs="Arial"/>
    </w:rPr>
  </w:style>
  <w:style w:type="paragraph" w:customStyle="1" w:styleId="Bulletedo1">
    <w:name w:val="Bulleted o 1"/>
    <w:basedOn w:val="a1"/>
    <w:uiPriority w:val="99"/>
    <w:rsid w:val="00D700F0"/>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locked/>
    <w:rsid w:val="00D700F0"/>
    <w:rPr>
      <w:rFonts w:ascii="Arial" w:eastAsia="Malgun Gothic" w:hAnsi="Arial" w:cs="Arial"/>
      <w:spacing w:val="2"/>
    </w:rPr>
  </w:style>
  <w:style w:type="paragraph" w:customStyle="1" w:styleId="IvDbodytext">
    <w:name w:val="IvD bodytext"/>
    <w:basedOn w:val="aff9"/>
    <w:link w:val="IvDbodytextChar"/>
    <w:qFormat/>
    <w:rsid w:val="00D700F0"/>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rsid w:val="00D700F0"/>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1"/>
    <w:next w:val="a1"/>
    <w:rsid w:val="00D700F0"/>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D700F0"/>
    <w:rPr>
      <w:rFonts w:ascii="Arial" w:hAnsi="Arial" w:cs="Arial"/>
    </w:rPr>
  </w:style>
  <w:style w:type="paragraph" w:customStyle="1" w:styleId="H53GPP">
    <w:name w:val="H5 3GPP"/>
    <w:basedOn w:val="a1"/>
    <w:link w:val="H53GPPChar"/>
    <w:qFormat/>
    <w:rsid w:val="00D700F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D700F0"/>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D700F0"/>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D700F0"/>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D700F0"/>
    <w:pPr>
      <w:overflowPunct w:val="0"/>
      <w:autoSpaceDE w:val="0"/>
      <w:autoSpaceDN w:val="0"/>
      <w:adjustRightInd w:val="0"/>
      <w:spacing w:after="120"/>
      <w:ind w:left="283"/>
    </w:pPr>
    <w:rPr>
      <w:lang w:eastAsia="zh-CN"/>
    </w:rPr>
  </w:style>
  <w:style w:type="paragraph" w:customStyle="1" w:styleId="InsideAddress">
    <w:name w:val="Inside Address"/>
    <w:basedOn w:val="a1"/>
    <w:rsid w:val="00D700F0"/>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rsid w:val="00D700F0"/>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rsid w:val="00D700F0"/>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rsid w:val="00D700F0"/>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D700F0"/>
    <w:rPr>
      <w:rFonts w:ascii="Arial" w:hAnsi="Arial" w:cs="Arial" w:hint="default"/>
      <w:b/>
      <w:bCs w:val="0"/>
      <w:i/>
      <w:iCs w:val="0"/>
      <w:noProof/>
      <w:sz w:val="18"/>
      <w:lang w:eastAsia="en-US"/>
    </w:rPr>
  </w:style>
  <w:style w:type="character" w:customStyle="1" w:styleId="Heading8Char5">
    <w:name w:val="Heading 8 Char5"/>
    <w:locked/>
    <w:rsid w:val="00D700F0"/>
    <w:rPr>
      <w:rFonts w:ascii="Arial" w:eastAsia="宋体" w:hAnsi="Arial" w:cs="Arial" w:hint="default"/>
      <w:sz w:val="36"/>
      <w:lang w:eastAsia="en-US"/>
    </w:rPr>
  </w:style>
  <w:style w:type="character" w:customStyle="1" w:styleId="PlainTextChar5">
    <w:name w:val="Plain Text Char5"/>
    <w:locked/>
    <w:rsid w:val="00D700F0"/>
    <w:rPr>
      <w:rFonts w:ascii="Courier New" w:eastAsia="Malgun Gothic" w:hAnsi="Courier New" w:cs="Courier New" w:hint="default"/>
      <w:lang w:val="nb-NO"/>
    </w:rPr>
  </w:style>
  <w:style w:type="character" w:customStyle="1" w:styleId="BodyText2Char5">
    <w:name w:val="Body Text 2 Char5"/>
    <w:uiPriority w:val="99"/>
    <w:locked/>
    <w:rsid w:val="00D700F0"/>
    <w:rPr>
      <w:rFonts w:ascii="Malgun Gothic" w:eastAsia="Malgun Gothic" w:hAnsi="Malgun Gothic" w:hint="eastAsia"/>
      <w:lang w:eastAsia="ja-JP"/>
    </w:rPr>
  </w:style>
  <w:style w:type="character" w:customStyle="1" w:styleId="BodyText3Char5">
    <w:name w:val="Body Text 3 Char5"/>
    <w:uiPriority w:val="99"/>
    <w:locked/>
    <w:rsid w:val="00D700F0"/>
    <w:rPr>
      <w:rFonts w:ascii="Malgun Gothic" w:eastAsia="Malgun Gothic" w:hAnsi="Malgun Gothic" w:hint="eastAsia"/>
      <w:lang w:eastAsia="ja-JP"/>
    </w:rPr>
  </w:style>
  <w:style w:type="character" w:customStyle="1" w:styleId="NoteHeadingChar3">
    <w:name w:val="Note Heading Char3"/>
    <w:locked/>
    <w:rsid w:val="00D700F0"/>
  </w:style>
  <w:style w:type="character" w:customStyle="1" w:styleId="BodyTextIndent2Char5">
    <w:name w:val="Body Text Indent 2 Char5"/>
    <w:uiPriority w:val="99"/>
    <w:locked/>
    <w:rsid w:val="00D700F0"/>
    <w:rPr>
      <w:rFonts w:ascii="CG Times (WN)" w:hAnsi="CG Times (WN)" w:hint="default"/>
    </w:rPr>
  </w:style>
  <w:style w:type="character" w:customStyle="1" w:styleId="HTMLPreformattedChar3">
    <w:name w:val="HTML Preformatted Char3"/>
    <w:locked/>
    <w:rsid w:val="00D700F0"/>
    <w:rPr>
      <w:rFonts w:ascii="Courier New" w:hAnsi="Courier New" w:cs="Courier New" w:hint="default"/>
    </w:rPr>
  </w:style>
  <w:style w:type="character" w:customStyle="1" w:styleId="EditorsNoteChar2">
    <w:name w:val="Editor's Note Char2"/>
    <w:aliases w:val="EN Char1"/>
    <w:rsid w:val="00D700F0"/>
    <w:rPr>
      <w:rFonts w:ascii="Times New Roman" w:eastAsia="Times New Roman" w:hAnsi="Times New Roman" w:cs="Times New Roman" w:hint="default"/>
      <w:color w:val="FF0000"/>
      <w:lang w:eastAsia="en-US"/>
    </w:rPr>
  </w:style>
  <w:style w:type="character" w:customStyle="1" w:styleId="FootnoteTextChar2">
    <w:name w:val="Footnote Text Char2"/>
    <w:rsid w:val="00D700F0"/>
    <w:rPr>
      <w:rFonts w:ascii="Times New Roman" w:eastAsia="Times New Roman" w:hAnsi="Times New Roman" w:cs="Times New Roman" w:hint="default"/>
      <w:sz w:val="16"/>
      <w:lang w:val="en-GB"/>
    </w:rPr>
  </w:style>
  <w:style w:type="table" w:styleId="1fffd">
    <w:name w:val="Table Grid 1"/>
    <w:basedOn w:val="a3"/>
    <w:unhideWhenUsed/>
    <w:rsid w:val="00D700F0"/>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3"/>
    <w:rsid w:val="00D700F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700F0"/>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D700F0"/>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D700F0"/>
    <w:rPr>
      <w:rFonts w:ascii="Arial" w:hAnsi="Arial"/>
      <w:b/>
      <w:noProof/>
      <w:sz w:val="18"/>
      <w:lang w:eastAsia="en-US"/>
    </w:rPr>
  </w:style>
  <w:style w:type="character" w:customStyle="1" w:styleId="EditorsNoteChar3">
    <w:name w:val="Editor's Note Char3"/>
    <w:locked/>
    <w:rsid w:val="00D700F0"/>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D700F0"/>
    <w:rPr>
      <w:rFonts w:ascii="Arial" w:hAnsi="Arial"/>
      <w:sz w:val="36"/>
      <w:lang w:val="en-GB" w:eastAsia="en-US"/>
    </w:rPr>
  </w:style>
  <w:style w:type="character" w:customStyle="1" w:styleId="Titre34">
    <w:name w:val="Titre 34"/>
    <w:rsid w:val="00D700F0"/>
    <w:rPr>
      <w:rFonts w:ascii="Arial" w:hAnsi="Arial"/>
      <w:sz w:val="28"/>
      <w:szCs w:val="28"/>
      <w:lang w:val="en-GB" w:eastAsia="en-GB"/>
    </w:rPr>
  </w:style>
  <w:style w:type="character" w:customStyle="1" w:styleId="CharChar182">
    <w:name w:val="Char Char182"/>
    <w:rsid w:val="00D700F0"/>
    <w:rPr>
      <w:rFonts w:ascii="Arial" w:hAnsi="Arial"/>
      <w:lang w:eastAsia="en-US"/>
    </w:rPr>
  </w:style>
  <w:style w:type="paragraph" w:customStyle="1" w:styleId="TOC912">
    <w:name w:val="TOC 912"/>
    <w:basedOn w:val="TOC8"/>
    <w:rsid w:val="00D700F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D700F0"/>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rsid w:val="00D700F0"/>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D700F0"/>
    <w:rPr>
      <w:rFonts w:ascii="Arial" w:hAnsi="Arial"/>
      <w:lang w:val="en-GB" w:eastAsia="ja-JP" w:bidi="ar-SA"/>
    </w:rPr>
  </w:style>
  <w:style w:type="character" w:customStyle="1" w:styleId="820">
    <w:name w:val="(文字) (文字)82"/>
    <w:rsid w:val="00D700F0"/>
    <w:rPr>
      <w:rFonts w:ascii="Arial" w:eastAsia="MS Mincho" w:hAnsi="Arial"/>
      <w:lang w:val="en-GB" w:eastAsia="ar-SA" w:bidi="ar-SA"/>
    </w:rPr>
  </w:style>
  <w:style w:type="character" w:customStyle="1" w:styleId="720">
    <w:name w:val="(文字) (文字)72"/>
    <w:rsid w:val="00D700F0"/>
    <w:rPr>
      <w:rFonts w:ascii="Arial" w:eastAsia="MS Mincho" w:hAnsi="Arial"/>
      <w:sz w:val="36"/>
      <w:lang w:val="en-GB" w:eastAsia="ar-SA" w:bidi="ar-SA"/>
    </w:rPr>
  </w:style>
  <w:style w:type="character" w:customStyle="1" w:styleId="620">
    <w:name w:val="(文字) (文字)62"/>
    <w:rsid w:val="00D700F0"/>
    <w:rPr>
      <w:rFonts w:eastAsia="MS Mincho"/>
      <w:lang w:val="en-GB" w:eastAsia="ar-SA" w:bidi="ar-SA"/>
    </w:rPr>
  </w:style>
  <w:style w:type="character" w:customStyle="1" w:styleId="522">
    <w:name w:val="(文字) (文字)52"/>
    <w:rsid w:val="00D700F0"/>
    <w:rPr>
      <w:rFonts w:ascii="Courier New" w:eastAsia="MS Mincho" w:hAnsi="Courier New"/>
      <w:lang w:val="nb-NO" w:eastAsia="ar-SA" w:bidi="ar-SA"/>
    </w:rPr>
  </w:style>
  <w:style w:type="paragraph" w:customStyle="1" w:styleId="Caption12">
    <w:name w:val="Caption12"/>
    <w:basedOn w:val="a1"/>
    <w:next w:val="a1"/>
    <w:rsid w:val="00D700F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D700F0"/>
    <w:rPr>
      <w:rFonts w:ascii="Arial" w:hAnsi="Arial"/>
      <w:lang w:val="en-GB"/>
    </w:rPr>
  </w:style>
  <w:style w:type="paragraph" w:customStyle="1" w:styleId="CharCharCharCharCharCharCharCharCharCharCharChar2">
    <w:name w:val="Char Char Char Char Char Char Char Char Char Char Char Char2"/>
    <w:semiHidden/>
    <w:rsid w:val="00D700F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D700F0"/>
    <w:rPr>
      <w:rFonts w:ascii="Arial" w:hAnsi="Arial"/>
      <w:lang w:val="en-GB" w:eastAsia="ja-JP" w:bidi="ar-SA"/>
    </w:rPr>
  </w:style>
  <w:style w:type="character" w:customStyle="1" w:styleId="CharChar232">
    <w:name w:val="Char Char232"/>
    <w:rsid w:val="00D700F0"/>
    <w:rPr>
      <w:rFonts w:ascii="Arial" w:hAnsi="Arial"/>
      <w:lang w:val="en-GB" w:eastAsia="en-US"/>
    </w:rPr>
  </w:style>
  <w:style w:type="character" w:customStyle="1" w:styleId="CarCar42">
    <w:name w:val="Car Car42"/>
    <w:rsid w:val="00D700F0"/>
    <w:rPr>
      <w:rFonts w:ascii="Arial" w:eastAsia="MS Mincho" w:hAnsi="Arial"/>
      <w:lang w:val="en-GB" w:eastAsia="en-US" w:bidi="ar-SA"/>
    </w:rPr>
  </w:style>
  <w:style w:type="character" w:customStyle="1" w:styleId="CarCar82">
    <w:name w:val="Car Car82"/>
    <w:rsid w:val="00D700F0"/>
    <w:rPr>
      <w:rFonts w:ascii="Arial" w:eastAsia="MS Mincho" w:hAnsi="Arial"/>
      <w:sz w:val="36"/>
      <w:lang w:val="en-GB" w:eastAsia="en-US" w:bidi="ar-SA"/>
    </w:rPr>
  </w:style>
  <w:style w:type="character" w:customStyle="1" w:styleId="CarCar32">
    <w:name w:val="Car Car32"/>
    <w:rsid w:val="00D700F0"/>
    <w:rPr>
      <w:rFonts w:ascii="Arial" w:eastAsia="MS Mincho" w:hAnsi="Arial"/>
      <w:sz w:val="36"/>
      <w:lang w:val="en-GB" w:eastAsia="en-US" w:bidi="ar-SA"/>
    </w:rPr>
  </w:style>
  <w:style w:type="character" w:customStyle="1" w:styleId="CarCar72">
    <w:name w:val="Car Car72"/>
    <w:rsid w:val="00D700F0"/>
    <w:rPr>
      <w:rFonts w:eastAsia="MS Mincho"/>
      <w:lang w:val="en-GB" w:eastAsia="en-US" w:bidi="ar-SA"/>
    </w:rPr>
  </w:style>
  <w:style w:type="character" w:customStyle="1" w:styleId="CarCar62">
    <w:name w:val="Car Car62"/>
    <w:rsid w:val="00D700F0"/>
    <w:rPr>
      <w:rFonts w:ascii="Courier New" w:hAnsi="Courier New"/>
      <w:lang w:val="nb-NO" w:eastAsia="ja-JP" w:bidi="ar-SA"/>
    </w:rPr>
  </w:style>
  <w:style w:type="paragraph" w:customStyle="1" w:styleId="21d">
    <w:name w:val="无间隔21"/>
    <w:qFormat/>
    <w:rsid w:val="00D700F0"/>
    <w:rPr>
      <w:rFonts w:ascii="Times New Roman" w:eastAsiaTheme="minorEastAsia" w:hAnsi="Times New Roman"/>
      <w:lang w:val="en-GB" w:eastAsia="en-US"/>
    </w:rPr>
  </w:style>
  <w:style w:type="paragraph" w:customStyle="1" w:styleId="TableofFigures12">
    <w:name w:val="Table of Figures12"/>
    <w:basedOn w:val="a1"/>
    <w:next w:val="a1"/>
    <w:rsid w:val="00D700F0"/>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D700F0"/>
    <w:pPr>
      <w:autoSpaceDN w:val="0"/>
    </w:pPr>
    <w:rPr>
      <w:rFonts w:ascii="Times New Roman" w:eastAsia="Batang" w:hAnsi="Times New Roman"/>
      <w:lang w:val="en-GB" w:eastAsia="en-US"/>
    </w:rPr>
  </w:style>
  <w:style w:type="character" w:customStyle="1" w:styleId="3Char2">
    <w:name w:val="标题 3 Char2"/>
    <w:basedOn w:val="a2"/>
    <w:qFormat/>
    <w:rsid w:val="00D700F0"/>
    <w:rPr>
      <w:rFonts w:ascii="Arial" w:eastAsia="Times New Roman" w:hAnsi="Arial" w:cs="Times New Roman"/>
      <w:sz w:val="28"/>
      <w:szCs w:val="20"/>
      <w:lang w:eastAsia="en-GB"/>
    </w:rPr>
  </w:style>
  <w:style w:type="character" w:customStyle="1" w:styleId="Char90">
    <w:name w:val="批注主题 Char9"/>
    <w:basedOn w:val="3ff6"/>
    <w:qFormat/>
    <w:rsid w:val="00D700F0"/>
    <w:rPr>
      <w:rFonts w:ascii="Times New Roman" w:eastAsia="MS Mincho" w:hAnsi="Times New Roman" w:cs="Times New Roman"/>
      <w:b/>
      <w:bCs/>
      <w:color w:val="000000"/>
      <w:sz w:val="20"/>
      <w:szCs w:val="20"/>
      <w:lang w:val="en-GB" w:eastAsia="ja-JP"/>
    </w:rPr>
  </w:style>
  <w:style w:type="character" w:customStyle="1" w:styleId="Char64">
    <w:name w:val="日期 Char6"/>
    <w:basedOn w:val="a2"/>
    <w:qFormat/>
    <w:rsid w:val="00D700F0"/>
    <w:rPr>
      <w:rFonts w:ascii="Times New Roman" w:eastAsia="Times New Roman" w:hAnsi="Times New Roman" w:cs="Times New Roman"/>
      <w:color w:val="000000"/>
      <w:sz w:val="20"/>
      <w:szCs w:val="20"/>
    </w:rPr>
  </w:style>
  <w:style w:type="character" w:customStyle="1" w:styleId="EndnoteTextChar2">
    <w:name w:val="Endnote Text Char2"/>
    <w:basedOn w:val="a2"/>
    <w:semiHidden/>
    <w:rsid w:val="00D700F0"/>
    <w:rPr>
      <w:rFonts w:ascii="Times New Roman" w:eastAsia="Times New Roman" w:hAnsi="Times New Roman" w:cs="Times New Roman"/>
      <w:sz w:val="20"/>
      <w:szCs w:val="20"/>
      <w:lang w:eastAsia="en-GB"/>
    </w:rPr>
  </w:style>
  <w:style w:type="character" w:customStyle="1" w:styleId="Heading8Char6">
    <w:name w:val="Heading 8 Char6"/>
    <w:basedOn w:val="a2"/>
    <w:rsid w:val="00D700F0"/>
    <w:rPr>
      <w:rFonts w:ascii="Arial" w:hAnsi="Arial"/>
      <w:sz w:val="36"/>
      <w:lang w:val="en-GB" w:eastAsia="en-US"/>
    </w:rPr>
  </w:style>
  <w:style w:type="character" w:customStyle="1" w:styleId="FooterChar5">
    <w:name w:val="Footer Char5"/>
    <w:aliases w:val="footer odd Char4,footer Char4,fo Char4,pie de página Char4"/>
    <w:basedOn w:val="a2"/>
    <w:rsid w:val="00D700F0"/>
    <w:rPr>
      <w:rFonts w:ascii="Arial" w:hAnsi="Arial"/>
      <w:b/>
      <w:i/>
      <w:noProof/>
      <w:sz w:val="18"/>
      <w:lang w:val="en-GB" w:eastAsia="en-US"/>
    </w:rPr>
  </w:style>
  <w:style w:type="character" w:customStyle="1" w:styleId="ListChar7">
    <w:name w:val="List Char7"/>
    <w:qFormat/>
    <w:rsid w:val="00D700F0"/>
    <w:rPr>
      <w:rFonts w:ascii="Times New Roman" w:hAnsi="Times New Roman"/>
      <w:lang w:val="en-GB" w:eastAsia="en-US"/>
    </w:rPr>
  </w:style>
  <w:style w:type="character" w:customStyle="1" w:styleId="PlainTextChar7">
    <w:name w:val="Plain Text Char7"/>
    <w:basedOn w:val="a2"/>
    <w:rsid w:val="00D700F0"/>
    <w:rPr>
      <w:rFonts w:ascii="Courier New" w:eastAsia="MS Mincho" w:hAnsi="Courier New"/>
      <w:lang w:val="nb-NO" w:eastAsia="ja-JP"/>
    </w:rPr>
  </w:style>
  <w:style w:type="character" w:customStyle="1" w:styleId="BodyText2Char7">
    <w:name w:val="Body Text 2 Char7"/>
    <w:basedOn w:val="a2"/>
    <w:rsid w:val="00D700F0"/>
    <w:rPr>
      <w:rFonts w:ascii="Times New Roman" w:eastAsia="MS Mincho" w:hAnsi="Times New Roman"/>
      <w:i/>
      <w:lang w:val="en-GB" w:eastAsia="en-US"/>
    </w:rPr>
  </w:style>
  <w:style w:type="character" w:customStyle="1" w:styleId="BodyText3Char7">
    <w:name w:val="Body Text 3 Char7"/>
    <w:basedOn w:val="a2"/>
    <w:rsid w:val="00D700F0"/>
    <w:rPr>
      <w:rFonts w:ascii="Times New Roman" w:eastAsia="Osaka" w:hAnsi="Times New Roman"/>
      <w:color w:val="000000"/>
      <w:lang w:val="en-GB" w:eastAsia="en-US"/>
    </w:rPr>
  </w:style>
  <w:style w:type="character" w:customStyle="1" w:styleId="BodyTextIndent2Char7">
    <w:name w:val="Body Text Indent 2 Char7"/>
    <w:basedOn w:val="a2"/>
    <w:rsid w:val="00D700F0"/>
    <w:rPr>
      <w:rFonts w:ascii="Times New Roman" w:eastAsia="MS Mincho" w:hAnsi="Times New Roman"/>
      <w:lang w:val="en-GB" w:eastAsia="zh-CN"/>
    </w:rPr>
  </w:style>
  <w:style w:type="character" w:customStyle="1" w:styleId="NoteHeadingChar5">
    <w:name w:val="Note Heading Char5"/>
    <w:basedOn w:val="a2"/>
    <w:rsid w:val="00D700F0"/>
    <w:rPr>
      <w:rFonts w:ascii="Times New Roman" w:eastAsia="MS Mincho" w:hAnsi="Times New Roman"/>
      <w:lang w:eastAsia="zh-CN"/>
    </w:rPr>
  </w:style>
  <w:style w:type="character" w:customStyle="1" w:styleId="HTMLPreformattedChar5">
    <w:name w:val="HTML Preformatted Char5"/>
    <w:basedOn w:val="a2"/>
    <w:rsid w:val="00D700F0"/>
    <w:rPr>
      <w:rFonts w:ascii="Courier New" w:eastAsia="MS Mincho" w:hAnsi="Courier New"/>
      <w:lang w:val="en-GB" w:eastAsia="ja-JP"/>
    </w:rPr>
  </w:style>
  <w:style w:type="numbering" w:customStyle="1" w:styleId="Style111">
    <w:name w:val="Style111"/>
    <w:uiPriority w:val="99"/>
    <w:rsid w:val="00D700F0"/>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D700F0"/>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D700F0"/>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D700F0"/>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D700F0"/>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D700F0"/>
    <w:rPr>
      <w:rFonts w:ascii="Arial" w:eastAsia="Times New Roman" w:hAnsi="Arial" w:cs="Times New Roman"/>
      <w:sz w:val="20"/>
      <w:szCs w:val="20"/>
      <w:lang w:eastAsia="ja-JP"/>
    </w:rPr>
  </w:style>
  <w:style w:type="character" w:customStyle="1" w:styleId="821">
    <w:name w:val="标题 8 字符2"/>
    <w:basedOn w:val="a2"/>
    <w:qFormat/>
    <w:rsid w:val="00D700F0"/>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D700F0"/>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D700F0"/>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D700F0"/>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D700F0"/>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sid w:val="00D700F0"/>
    <w:rPr>
      <w:rFonts w:ascii="宋体" w:eastAsia="Times New Roman" w:hAnsi="Times New Roman" w:cs="Times New Roman"/>
      <w:color w:val="000000"/>
      <w:sz w:val="18"/>
      <w:szCs w:val="18"/>
      <w:lang w:eastAsia="ja-JP"/>
    </w:rPr>
  </w:style>
  <w:style w:type="character" w:customStyle="1" w:styleId="2ffe">
    <w:name w:val="批注框文本 字符2"/>
    <w:basedOn w:val="a2"/>
    <w:qFormat/>
    <w:rsid w:val="00D700F0"/>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sid w:val="00D700F0"/>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D700F0"/>
    <w:rPr>
      <w:rFonts w:ascii="Times New Roman" w:eastAsia="MS Mincho" w:hAnsi="Times New Roman" w:cs="Times New Roman"/>
      <w:b/>
      <w:bCs/>
      <w:color w:val="000000"/>
      <w:sz w:val="20"/>
      <w:szCs w:val="20"/>
      <w:lang w:eastAsia="ja-JP"/>
    </w:rPr>
  </w:style>
  <w:style w:type="character" w:customStyle="1" w:styleId="2fff1">
    <w:name w:val="正文文本缩进 字符2"/>
    <w:basedOn w:val="a2"/>
    <w:qFormat/>
    <w:rsid w:val="00D700F0"/>
    <w:rPr>
      <w:rFonts w:ascii="Times New Roman" w:eastAsia="MS Mincho" w:hAnsi="Times New Roman" w:cs="Times New Roman"/>
      <w:color w:val="000000"/>
      <w:sz w:val="20"/>
      <w:szCs w:val="20"/>
      <w:lang w:eastAsia="ja-JP"/>
    </w:rPr>
  </w:style>
  <w:style w:type="character" w:customStyle="1" w:styleId="2fff2">
    <w:name w:val="纯文本 字符2"/>
    <w:basedOn w:val="a2"/>
    <w:qFormat/>
    <w:rsid w:val="00D700F0"/>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D700F0"/>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D700F0"/>
    <w:rPr>
      <w:rFonts w:ascii="Times New Roman" w:eastAsia="Times New Roman" w:hAnsi="Times New Roman" w:cs="Times New Roman"/>
      <w:i/>
      <w:color w:val="000000"/>
      <w:sz w:val="20"/>
      <w:szCs w:val="20"/>
    </w:rPr>
  </w:style>
  <w:style w:type="character" w:customStyle="1" w:styleId="326">
    <w:name w:val="正文文本 3 字符2"/>
    <w:basedOn w:val="a2"/>
    <w:qFormat/>
    <w:rsid w:val="00D700F0"/>
    <w:rPr>
      <w:rFonts w:ascii="Times New Roman" w:eastAsia="Osaka" w:hAnsi="Times New Roman" w:cs="Times New Roman"/>
      <w:color w:val="000000"/>
      <w:sz w:val="20"/>
      <w:szCs w:val="20"/>
    </w:rPr>
  </w:style>
  <w:style w:type="character" w:customStyle="1" w:styleId="228">
    <w:name w:val="正文文本缩进 2 字符2"/>
    <w:basedOn w:val="a2"/>
    <w:qFormat/>
    <w:rsid w:val="00D700F0"/>
    <w:rPr>
      <w:rFonts w:ascii="Times New Roman" w:eastAsia="MS Mincho" w:hAnsi="Times New Roman" w:cs="Times New Roman"/>
      <w:color w:val="000000"/>
      <w:sz w:val="20"/>
      <w:szCs w:val="20"/>
      <w:lang w:eastAsia="ja-JP"/>
    </w:rPr>
  </w:style>
  <w:style w:type="character" w:customStyle="1" w:styleId="2fff3">
    <w:name w:val="尾注文本 字符2"/>
    <w:basedOn w:val="a2"/>
    <w:qFormat/>
    <w:rsid w:val="00D700F0"/>
    <w:rPr>
      <w:rFonts w:ascii="Times New Roman" w:eastAsia="Times New Roman" w:hAnsi="Times New Roman" w:cs="Times New Roman"/>
      <w:color w:val="000000"/>
      <w:sz w:val="20"/>
      <w:szCs w:val="20"/>
    </w:rPr>
  </w:style>
  <w:style w:type="character" w:customStyle="1" w:styleId="2fff4">
    <w:name w:val="注释标题 字符2"/>
    <w:basedOn w:val="a2"/>
    <w:qFormat/>
    <w:rsid w:val="00D700F0"/>
    <w:rPr>
      <w:rFonts w:ascii="Times New Roman" w:eastAsia="MS Mincho" w:hAnsi="Times New Roman" w:cs="Times New Roman"/>
      <w:color w:val="000000"/>
      <w:sz w:val="20"/>
      <w:szCs w:val="20"/>
      <w:lang w:eastAsia="ja-JP"/>
    </w:rPr>
  </w:style>
  <w:style w:type="character" w:customStyle="1" w:styleId="HTML21">
    <w:name w:val="HTML 预设格式 字符2"/>
    <w:basedOn w:val="a2"/>
    <w:rsid w:val="00D700F0"/>
    <w:rPr>
      <w:rFonts w:ascii="Courier New" w:eastAsia="MS Mincho" w:hAnsi="Courier New" w:cs="Times New Roman"/>
      <w:color w:val="000000"/>
      <w:sz w:val="20"/>
      <w:szCs w:val="20"/>
      <w:lang w:eastAsia="ja-JP"/>
    </w:rPr>
  </w:style>
  <w:style w:type="character" w:customStyle="1" w:styleId="CRCoverPageZchn">
    <w:name w:val="CR Cover Page Zchn"/>
    <w:rsid w:val="00D700F0"/>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700F0"/>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700F0"/>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700F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700F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D700F0"/>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700F0"/>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700F0"/>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700F0"/>
    <w:rPr>
      <w:rFonts w:ascii="Times New Roman" w:eastAsia="Times New Roman" w:hAnsi="Times New Roman"/>
      <w:lang w:val="en-GB" w:eastAsia="ko-KR"/>
    </w:rPr>
  </w:style>
  <w:style w:type="paragraph" w:customStyle="1" w:styleId="713">
    <w:name w:val="目录 71"/>
    <w:basedOn w:val="a1"/>
    <w:next w:val="a1"/>
    <w:uiPriority w:val="39"/>
    <w:qFormat/>
    <w:rsid w:val="00D700F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D700F0"/>
    <w:rPr>
      <w:color w:val="808080"/>
      <w:shd w:val="clear" w:color="auto" w:fill="E6E6E6"/>
    </w:rPr>
  </w:style>
  <w:style w:type="paragraph" w:customStyle="1" w:styleId="Style95">
    <w:name w:val="_Style 95"/>
    <w:uiPriority w:val="99"/>
    <w:semiHidden/>
    <w:qFormat/>
    <w:rsid w:val="00D700F0"/>
    <w:pPr>
      <w:autoSpaceDN w:val="0"/>
      <w:spacing w:after="160" w:line="254" w:lineRule="auto"/>
    </w:pPr>
    <w:rPr>
      <w:rFonts w:eastAsia="Times New Roman"/>
      <w:lang w:val="en-GB" w:eastAsia="en-US"/>
    </w:rPr>
  </w:style>
  <w:style w:type="paragraph" w:customStyle="1" w:styleId="Style91">
    <w:name w:val="_Style 91"/>
    <w:uiPriority w:val="99"/>
    <w:semiHidden/>
    <w:qFormat/>
    <w:rsid w:val="00D700F0"/>
    <w:pPr>
      <w:autoSpaceDN w:val="0"/>
      <w:spacing w:after="160" w:line="256" w:lineRule="auto"/>
    </w:pPr>
    <w:rPr>
      <w:rFonts w:eastAsia="Times New Roman"/>
      <w:lang w:val="en-GB" w:eastAsia="en-US"/>
    </w:rPr>
  </w:style>
  <w:style w:type="character" w:customStyle="1" w:styleId="Style115">
    <w:name w:val="_Style 115"/>
    <w:uiPriority w:val="31"/>
    <w:qFormat/>
    <w:rsid w:val="00D700F0"/>
    <w:rPr>
      <w:smallCaps/>
      <w:color w:val="5A5A5A"/>
    </w:rPr>
  </w:style>
  <w:style w:type="character" w:customStyle="1" w:styleId="Style104">
    <w:name w:val="_Style 104"/>
    <w:uiPriority w:val="31"/>
    <w:qFormat/>
    <w:rsid w:val="00D700F0"/>
    <w:rPr>
      <w:smallCaps/>
      <w:color w:val="5A5A5A"/>
    </w:rPr>
  </w:style>
  <w:style w:type="paragraph" w:customStyle="1" w:styleId="Style79">
    <w:name w:val="_Style 79"/>
    <w:uiPriority w:val="99"/>
    <w:semiHidden/>
    <w:qFormat/>
    <w:rsid w:val="00D700F0"/>
    <w:pPr>
      <w:spacing w:after="160" w:line="259" w:lineRule="auto"/>
    </w:pPr>
    <w:rPr>
      <w:rFonts w:ascii="Times New Roman" w:eastAsia="MS Mincho" w:hAnsi="Times New Roman"/>
      <w:lang w:val="en-GB" w:eastAsia="en-US"/>
    </w:rPr>
  </w:style>
  <w:style w:type="paragraph" w:customStyle="1" w:styleId="CharChar39">
    <w:name w:val="Char Char39"/>
    <w:semiHidden/>
    <w:rsid w:val="00D700F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2"/>
    <w:uiPriority w:val="9"/>
    <w:qFormat/>
    <w:rsid w:val="00D700F0"/>
    <w:rPr>
      <w:rFonts w:ascii="Arial" w:eastAsia="Times New Roman" w:hAnsi="Arial" w:cs="Times New Roman" w:hint="default"/>
      <w:sz w:val="36"/>
      <w:szCs w:val="20"/>
      <w:lang w:eastAsia="en-GB"/>
    </w:rPr>
  </w:style>
  <w:style w:type="character" w:customStyle="1" w:styleId="Char51">
    <w:name w:val="文档结构图 Char5"/>
    <w:basedOn w:val="a2"/>
    <w:uiPriority w:val="99"/>
    <w:qFormat/>
    <w:rsid w:val="00D700F0"/>
    <w:rPr>
      <w:rFonts w:ascii="宋体" w:eastAsia="Times New Roman" w:hAnsi="Times New Roman" w:cs="Times New Roman" w:hint="eastAsia"/>
      <w:color w:val="000000"/>
      <w:sz w:val="18"/>
      <w:szCs w:val="18"/>
      <w:lang w:eastAsia="ja-JP"/>
    </w:rPr>
  </w:style>
  <w:style w:type="character" w:customStyle="1" w:styleId="Char52">
    <w:name w:val="批注框文本 Char5"/>
    <w:basedOn w:val="a2"/>
    <w:uiPriority w:val="99"/>
    <w:qFormat/>
    <w:rsid w:val="00D700F0"/>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D700F0"/>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D700F0"/>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2"/>
    <w:qFormat/>
    <w:rsid w:val="00D700F0"/>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D700F0"/>
    <w:rPr>
      <w:rFonts w:ascii="Times New Roman" w:eastAsia="Times New Roman" w:hAnsi="Times New Roman" w:cs="Times New Roman" w:hint="default"/>
      <w:color w:val="000000"/>
      <w:sz w:val="20"/>
      <w:szCs w:val="20"/>
    </w:rPr>
  </w:style>
  <w:style w:type="character" w:customStyle="1" w:styleId="Char37">
    <w:name w:val="列表 Char3"/>
    <w:qFormat/>
    <w:rsid w:val="00D700F0"/>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D700F0"/>
    <w:rPr>
      <w:rFonts w:ascii="Times New Roman" w:eastAsia="MS Mincho" w:hAnsi="Times New Roman" w:cs="Times New Roman"/>
      <w:b/>
      <w:color w:val="000000"/>
      <w:sz w:val="20"/>
      <w:szCs w:val="20"/>
      <w:lang w:eastAsia="ja-JP"/>
    </w:rPr>
  </w:style>
  <w:style w:type="numbering" w:customStyle="1" w:styleId="1ffff2">
    <w:name w:val="无列表1"/>
    <w:next w:val="a4"/>
    <w:semiHidden/>
    <w:rsid w:val="00D700F0"/>
  </w:style>
  <w:style w:type="numbering" w:customStyle="1" w:styleId="1ffff3">
    <w:name w:val="リストなし1"/>
    <w:next w:val="a4"/>
    <w:uiPriority w:val="99"/>
    <w:semiHidden/>
    <w:unhideWhenUsed/>
    <w:rsid w:val="00D700F0"/>
  </w:style>
  <w:style w:type="numbering" w:customStyle="1" w:styleId="NoList1">
    <w:name w:val="No List1"/>
    <w:next w:val="a4"/>
    <w:semiHidden/>
    <w:unhideWhenUsed/>
    <w:rsid w:val="00D700F0"/>
  </w:style>
  <w:style w:type="numbering" w:customStyle="1" w:styleId="11a">
    <w:name w:val="无列表11"/>
    <w:next w:val="a4"/>
    <w:semiHidden/>
    <w:rsid w:val="00D700F0"/>
  </w:style>
  <w:style w:type="numbering" w:customStyle="1" w:styleId="11b">
    <w:name w:val="リストなし11"/>
    <w:next w:val="a4"/>
    <w:uiPriority w:val="99"/>
    <w:semiHidden/>
    <w:unhideWhenUsed/>
    <w:rsid w:val="00D700F0"/>
  </w:style>
  <w:style w:type="numbering" w:customStyle="1" w:styleId="NoList2">
    <w:name w:val="No List2"/>
    <w:next w:val="a4"/>
    <w:semiHidden/>
    <w:unhideWhenUsed/>
    <w:rsid w:val="00D700F0"/>
  </w:style>
  <w:style w:type="numbering" w:customStyle="1" w:styleId="NoList3">
    <w:name w:val="No List3"/>
    <w:next w:val="a4"/>
    <w:semiHidden/>
    <w:unhideWhenUsed/>
    <w:rsid w:val="00D700F0"/>
  </w:style>
  <w:style w:type="numbering" w:customStyle="1" w:styleId="NoList11">
    <w:name w:val="No List11"/>
    <w:next w:val="a4"/>
    <w:semiHidden/>
    <w:unhideWhenUsed/>
    <w:rsid w:val="00D700F0"/>
  </w:style>
  <w:style w:type="numbering" w:customStyle="1" w:styleId="NoList4">
    <w:name w:val="No List4"/>
    <w:next w:val="a4"/>
    <w:semiHidden/>
    <w:unhideWhenUsed/>
    <w:rsid w:val="00D700F0"/>
  </w:style>
  <w:style w:type="numbering" w:customStyle="1" w:styleId="NoList5">
    <w:name w:val="No List5"/>
    <w:next w:val="a4"/>
    <w:semiHidden/>
    <w:unhideWhenUsed/>
    <w:rsid w:val="00D700F0"/>
  </w:style>
  <w:style w:type="numbering" w:customStyle="1" w:styleId="NoList111">
    <w:name w:val="No List111"/>
    <w:next w:val="a4"/>
    <w:semiHidden/>
    <w:unhideWhenUsed/>
    <w:rsid w:val="00D700F0"/>
  </w:style>
  <w:style w:type="numbering" w:customStyle="1" w:styleId="NoList21">
    <w:name w:val="No List21"/>
    <w:next w:val="a4"/>
    <w:semiHidden/>
    <w:unhideWhenUsed/>
    <w:rsid w:val="00D700F0"/>
  </w:style>
  <w:style w:type="numbering" w:customStyle="1" w:styleId="NoList31">
    <w:name w:val="No List31"/>
    <w:next w:val="a4"/>
    <w:semiHidden/>
    <w:unhideWhenUsed/>
    <w:rsid w:val="00D700F0"/>
  </w:style>
  <w:style w:type="numbering" w:customStyle="1" w:styleId="NoList41">
    <w:name w:val="No List41"/>
    <w:next w:val="a4"/>
    <w:semiHidden/>
    <w:unhideWhenUsed/>
    <w:rsid w:val="00D700F0"/>
  </w:style>
  <w:style w:type="numbering" w:customStyle="1" w:styleId="NoList6">
    <w:name w:val="No List6"/>
    <w:next w:val="a4"/>
    <w:semiHidden/>
    <w:unhideWhenUsed/>
    <w:rsid w:val="00D700F0"/>
  </w:style>
  <w:style w:type="numbering" w:customStyle="1" w:styleId="NoList7">
    <w:name w:val="No List7"/>
    <w:next w:val="a4"/>
    <w:semiHidden/>
    <w:unhideWhenUsed/>
    <w:rsid w:val="00D700F0"/>
  </w:style>
  <w:style w:type="numbering" w:customStyle="1" w:styleId="NoList12">
    <w:name w:val="No List12"/>
    <w:next w:val="a4"/>
    <w:semiHidden/>
    <w:unhideWhenUsed/>
    <w:rsid w:val="00D700F0"/>
  </w:style>
  <w:style w:type="numbering" w:customStyle="1" w:styleId="NoList22">
    <w:name w:val="No List22"/>
    <w:next w:val="a4"/>
    <w:semiHidden/>
    <w:unhideWhenUsed/>
    <w:rsid w:val="00D700F0"/>
  </w:style>
  <w:style w:type="numbering" w:customStyle="1" w:styleId="NoList32">
    <w:name w:val="No List32"/>
    <w:next w:val="a4"/>
    <w:uiPriority w:val="99"/>
    <w:semiHidden/>
    <w:unhideWhenUsed/>
    <w:rsid w:val="00D700F0"/>
  </w:style>
  <w:style w:type="numbering" w:customStyle="1" w:styleId="NoList8">
    <w:name w:val="No List8"/>
    <w:next w:val="a4"/>
    <w:semiHidden/>
    <w:rsid w:val="00D700F0"/>
  </w:style>
  <w:style w:type="numbering" w:customStyle="1" w:styleId="NoList9">
    <w:name w:val="No List9"/>
    <w:next w:val="a4"/>
    <w:semiHidden/>
    <w:rsid w:val="00D700F0"/>
  </w:style>
  <w:style w:type="numbering" w:customStyle="1" w:styleId="NoList13">
    <w:name w:val="No List13"/>
    <w:next w:val="a4"/>
    <w:semiHidden/>
    <w:rsid w:val="00D700F0"/>
  </w:style>
  <w:style w:type="numbering" w:customStyle="1" w:styleId="NoList23">
    <w:name w:val="No List23"/>
    <w:next w:val="a4"/>
    <w:semiHidden/>
    <w:rsid w:val="00D700F0"/>
  </w:style>
  <w:style w:type="numbering" w:customStyle="1" w:styleId="NoList10">
    <w:name w:val="No List10"/>
    <w:next w:val="a4"/>
    <w:semiHidden/>
    <w:rsid w:val="00D700F0"/>
  </w:style>
  <w:style w:type="numbering" w:customStyle="1" w:styleId="NoList14">
    <w:name w:val="No List14"/>
    <w:next w:val="a4"/>
    <w:semiHidden/>
    <w:rsid w:val="00D700F0"/>
  </w:style>
  <w:style w:type="numbering" w:customStyle="1" w:styleId="NoList24">
    <w:name w:val="No List24"/>
    <w:next w:val="a4"/>
    <w:semiHidden/>
    <w:rsid w:val="00D700F0"/>
  </w:style>
  <w:style w:type="numbering" w:customStyle="1" w:styleId="NoList51">
    <w:name w:val="No List51"/>
    <w:next w:val="a4"/>
    <w:semiHidden/>
    <w:rsid w:val="00D700F0"/>
  </w:style>
  <w:style w:type="numbering" w:customStyle="1" w:styleId="NoList15">
    <w:name w:val="No List15"/>
    <w:next w:val="a4"/>
    <w:semiHidden/>
    <w:rsid w:val="00D700F0"/>
  </w:style>
  <w:style w:type="numbering" w:customStyle="1" w:styleId="NoList16">
    <w:name w:val="No List16"/>
    <w:next w:val="a4"/>
    <w:semiHidden/>
    <w:rsid w:val="00D700F0"/>
  </w:style>
  <w:style w:type="numbering" w:customStyle="1" w:styleId="1ffff4">
    <w:name w:val="목록 없음1"/>
    <w:next w:val="a4"/>
    <w:semiHidden/>
    <w:unhideWhenUsed/>
    <w:rsid w:val="00D700F0"/>
  </w:style>
  <w:style w:type="numbering" w:customStyle="1" w:styleId="2fff6">
    <w:name w:val="목록 없음2"/>
    <w:next w:val="a4"/>
    <w:semiHidden/>
    <w:rsid w:val="00D700F0"/>
  </w:style>
  <w:style w:type="numbering" w:customStyle="1" w:styleId="NoList17">
    <w:name w:val="No List17"/>
    <w:next w:val="a4"/>
    <w:uiPriority w:val="99"/>
    <w:semiHidden/>
    <w:unhideWhenUsed/>
    <w:rsid w:val="00D700F0"/>
  </w:style>
  <w:style w:type="numbering" w:customStyle="1" w:styleId="NoList19">
    <w:name w:val="No List19"/>
    <w:next w:val="a4"/>
    <w:uiPriority w:val="99"/>
    <w:semiHidden/>
    <w:unhideWhenUsed/>
    <w:rsid w:val="00D700F0"/>
  </w:style>
  <w:style w:type="numbering" w:customStyle="1" w:styleId="124">
    <w:name w:val="无列表12"/>
    <w:next w:val="a4"/>
    <w:semiHidden/>
    <w:rsid w:val="00D700F0"/>
  </w:style>
  <w:style w:type="numbering" w:customStyle="1" w:styleId="NoList18">
    <w:name w:val="No List18"/>
    <w:next w:val="a4"/>
    <w:semiHidden/>
    <w:rsid w:val="00D700F0"/>
  </w:style>
  <w:style w:type="numbering" w:customStyle="1" w:styleId="NoList110">
    <w:name w:val="No List110"/>
    <w:next w:val="a4"/>
    <w:uiPriority w:val="99"/>
    <w:semiHidden/>
    <w:rsid w:val="00D700F0"/>
  </w:style>
  <w:style w:type="numbering" w:customStyle="1" w:styleId="132">
    <w:name w:val="无列表13"/>
    <w:next w:val="a4"/>
    <w:semiHidden/>
    <w:rsid w:val="00D700F0"/>
  </w:style>
  <w:style w:type="numbering" w:customStyle="1" w:styleId="125">
    <w:name w:val="リストなし12"/>
    <w:next w:val="a4"/>
    <w:uiPriority w:val="99"/>
    <w:semiHidden/>
    <w:unhideWhenUsed/>
    <w:rsid w:val="00D700F0"/>
  </w:style>
  <w:style w:type="numbering" w:customStyle="1" w:styleId="NoList25">
    <w:name w:val="No List25"/>
    <w:next w:val="a4"/>
    <w:uiPriority w:val="99"/>
    <w:semiHidden/>
    <w:rsid w:val="00D700F0"/>
  </w:style>
  <w:style w:type="numbering" w:customStyle="1" w:styleId="1111">
    <w:name w:val="无列表111"/>
    <w:next w:val="a4"/>
    <w:semiHidden/>
    <w:rsid w:val="00D700F0"/>
  </w:style>
  <w:style w:type="numbering" w:customStyle="1" w:styleId="1112">
    <w:name w:val="リストなし111"/>
    <w:next w:val="a4"/>
    <w:uiPriority w:val="99"/>
    <w:semiHidden/>
    <w:unhideWhenUsed/>
    <w:rsid w:val="00D700F0"/>
  </w:style>
  <w:style w:type="numbering" w:customStyle="1" w:styleId="1210">
    <w:name w:val="无列表121"/>
    <w:next w:val="a4"/>
    <w:semiHidden/>
    <w:rsid w:val="00D700F0"/>
  </w:style>
  <w:style w:type="numbering" w:customStyle="1" w:styleId="1211">
    <w:name w:val="リストなし121"/>
    <w:next w:val="a4"/>
    <w:uiPriority w:val="99"/>
    <w:semiHidden/>
    <w:unhideWhenUsed/>
    <w:rsid w:val="00D700F0"/>
  </w:style>
  <w:style w:type="numbering" w:customStyle="1" w:styleId="NoList112">
    <w:name w:val="No List112"/>
    <w:next w:val="a4"/>
    <w:uiPriority w:val="99"/>
    <w:semiHidden/>
    <w:unhideWhenUsed/>
    <w:rsid w:val="00D700F0"/>
  </w:style>
  <w:style w:type="numbering" w:customStyle="1" w:styleId="11110">
    <w:name w:val="无列表1111"/>
    <w:next w:val="a4"/>
    <w:semiHidden/>
    <w:rsid w:val="00D700F0"/>
  </w:style>
  <w:style w:type="numbering" w:customStyle="1" w:styleId="11111">
    <w:name w:val="リストなし1111"/>
    <w:next w:val="a4"/>
    <w:uiPriority w:val="99"/>
    <w:semiHidden/>
    <w:unhideWhenUsed/>
    <w:rsid w:val="00D700F0"/>
  </w:style>
  <w:style w:type="numbering" w:customStyle="1" w:styleId="NoList42">
    <w:name w:val="No List42"/>
    <w:next w:val="a4"/>
    <w:uiPriority w:val="99"/>
    <w:semiHidden/>
    <w:unhideWhenUsed/>
    <w:rsid w:val="00D700F0"/>
  </w:style>
  <w:style w:type="numbering" w:customStyle="1" w:styleId="1310">
    <w:name w:val="无列表131"/>
    <w:next w:val="a4"/>
    <w:semiHidden/>
    <w:rsid w:val="00D700F0"/>
  </w:style>
  <w:style w:type="numbering" w:customStyle="1" w:styleId="133">
    <w:name w:val="リストなし13"/>
    <w:next w:val="a4"/>
    <w:uiPriority w:val="99"/>
    <w:semiHidden/>
    <w:unhideWhenUsed/>
    <w:rsid w:val="00D700F0"/>
  </w:style>
  <w:style w:type="numbering" w:customStyle="1" w:styleId="NoList121">
    <w:name w:val="No List121"/>
    <w:next w:val="a4"/>
    <w:uiPriority w:val="99"/>
    <w:semiHidden/>
    <w:unhideWhenUsed/>
    <w:rsid w:val="00D700F0"/>
  </w:style>
  <w:style w:type="numbering" w:customStyle="1" w:styleId="1120">
    <w:name w:val="无列表112"/>
    <w:next w:val="a4"/>
    <w:semiHidden/>
    <w:rsid w:val="00D700F0"/>
  </w:style>
  <w:style w:type="numbering" w:customStyle="1" w:styleId="1121">
    <w:name w:val="リストなし112"/>
    <w:next w:val="a4"/>
    <w:uiPriority w:val="99"/>
    <w:semiHidden/>
    <w:unhideWhenUsed/>
    <w:rsid w:val="00D700F0"/>
  </w:style>
  <w:style w:type="numbering" w:customStyle="1" w:styleId="NoList20">
    <w:name w:val="No List20"/>
    <w:next w:val="a4"/>
    <w:uiPriority w:val="99"/>
    <w:semiHidden/>
    <w:unhideWhenUsed/>
    <w:rsid w:val="00D700F0"/>
  </w:style>
  <w:style w:type="numbering" w:customStyle="1" w:styleId="NoList113">
    <w:name w:val="No List113"/>
    <w:next w:val="a4"/>
    <w:uiPriority w:val="99"/>
    <w:semiHidden/>
    <w:rsid w:val="00D700F0"/>
  </w:style>
  <w:style w:type="numbering" w:customStyle="1" w:styleId="141">
    <w:name w:val="无列表14"/>
    <w:next w:val="a4"/>
    <w:semiHidden/>
    <w:rsid w:val="00D700F0"/>
  </w:style>
  <w:style w:type="numbering" w:customStyle="1" w:styleId="142">
    <w:name w:val="リストなし14"/>
    <w:next w:val="a4"/>
    <w:uiPriority w:val="99"/>
    <w:semiHidden/>
    <w:unhideWhenUsed/>
    <w:rsid w:val="00D700F0"/>
  </w:style>
  <w:style w:type="numbering" w:customStyle="1" w:styleId="NoList26">
    <w:name w:val="No List26"/>
    <w:next w:val="a4"/>
    <w:uiPriority w:val="99"/>
    <w:semiHidden/>
    <w:rsid w:val="00D700F0"/>
  </w:style>
  <w:style w:type="numbering" w:customStyle="1" w:styleId="1130">
    <w:name w:val="无列表113"/>
    <w:next w:val="a4"/>
    <w:semiHidden/>
    <w:rsid w:val="00D700F0"/>
  </w:style>
  <w:style w:type="numbering" w:customStyle="1" w:styleId="1131">
    <w:name w:val="リストなし113"/>
    <w:next w:val="a4"/>
    <w:uiPriority w:val="99"/>
    <w:semiHidden/>
    <w:unhideWhenUsed/>
    <w:rsid w:val="00D700F0"/>
  </w:style>
  <w:style w:type="numbering" w:customStyle="1" w:styleId="NoList33">
    <w:name w:val="No List33"/>
    <w:next w:val="a4"/>
    <w:uiPriority w:val="99"/>
    <w:semiHidden/>
    <w:unhideWhenUsed/>
    <w:rsid w:val="00D700F0"/>
  </w:style>
  <w:style w:type="numbering" w:customStyle="1" w:styleId="1220">
    <w:name w:val="无列表122"/>
    <w:next w:val="a4"/>
    <w:semiHidden/>
    <w:rsid w:val="00D700F0"/>
  </w:style>
  <w:style w:type="numbering" w:customStyle="1" w:styleId="1221">
    <w:name w:val="リストなし122"/>
    <w:next w:val="a4"/>
    <w:uiPriority w:val="99"/>
    <w:semiHidden/>
    <w:unhideWhenUsed/>
    <w:rsid w:val="00D700F0"/>
  </w:style>
  <w:style w:type="numbering" w:customStyle="1" w:styleId="NoList114">
    <w:name w:val="No List114"/>
    <w:next w:val="a4"/>
    <w:uiPriority w:val="99"/>
    <w:semiHidden/>
    <w:unhideWhenUsed/>
    <w:rsid w:val="00D700F0"/>
  </w:style>
  <w:style w:type="numbering" w:customStyle="1" w:styleId="11120">
    <w:name w:val="无列表1112"/>
    <w:next w:val="a4"/>
    <w:semiHidden/>
    <w:rsid w:val="00D700F0"/>
  </w:style>
  <w:style w:type="numbering" w:customStyle="1" w:styleId="11121">
    <w:name w:val="リストなし1112"/>
    <w:next w:val="a4"/>
    <w:uiPriority w:val="99"/>
    <w:semiHidden/>
    <w:unhideWhenUsed/>
    <w:rsid w:val="00D700F0"/>
  </w:style>
  <w:style w:type="numbering" w:customStyle="1" w:styleId="NoList43">
    <w:name w:val="No List43"/>
    <w:next w:val="a4"/>
    <w:uiPriority w:val="99"/>
    <w:semiHidden/>
    <w:unhideWhenUsed/>
    <w:rsid w:val="00D700F0"/>
  </w:style>
  <w:style w:type="numbering" w:customStyle="1" w:styleId="1320">
    <w:name w:val="无列表132"/>
    <w:next w:val="a4"/>
    <w:semiHidden/>
    <w:rsid w:val="00D700F0"/>
  </w:style>
  <w:style w:type="numbering" w:customStyle="1" w:styleId="1311">
    <w:name w:val="リストなし131"/>
    <w:next w:val="a4"/>
    <w:uiPriority w:val="99"/>
    <w:semiHidden/>
    <w:unhideWhenUsed/>
    <w:rsid w:val="00D700F0"/>
  </w:style>
  <w:style w:type="numbering" w:customStyle="1" w:styleId="NoList122">
    <w:name w:val="No List122"/>
    <w:next w:val="a4"/>
    <w:uiPriority w:val="99"/>
    <w:semiHidden/>
    <w:unhideWhenUsed/>
    <w:rsid w:val="00D700F0"/>
  </w:style>
  <w:style w:type="numbering" w:customStyle="1" w:styleId="11210">
    <w:name w:val="无列表1121"/>
    <w:next w:val="a4"/>
    <w:semiHidden/>
    <w:rsid w:val="00D700F0"/>
  </w:style>
  <w:style w:type="numbering" w:customStyle="1" w:styleId="11211">
    <w:name w:val="リストなし1121"/>
    <w:next w:val="a4"/>
    <w:uiPriority w:val="99"/>
    <w:semiHidden/>
    <w:unhideWhenUsed/>
    <w:rsid w:val="00D700F0"/>
  </w:style>
  <w:style w:type="numbering" w:customStyle="1" w:styleId="NoList27">
    <w:name w:val="No List27"/>
    <w:next w:val="a4"/>
    <w:uiPriority w:val="99"/>
    <w:semiHidden/>
    <w:unhideWhenUsed/>
    <w:rsid w:val="00D700F0"/>
  </w:style>
  <w:style w:type="numbering" w:customStyle="1" w:styleId="NoList115">
    <w:name w:val="No List115"/>
    <w:next w:val="a4"/>
    <w:uiPriority w:val="99"/>
    <w:semiHidden/>
    <w:rsid w:val="00D700F0"/>
  </w:style>
  <w:style w:type="numbering" w:customStyle="1" w:styleId="152">
    <w:name w:val="无列表15"/>
    <w:next w:val="a4"/>
    <w:semiHidden/>
    <w:rsid w:val="00D700F0"/>
  </w:style>
  <w:style w:type="numbering" w:customStyle="1" w:styleId="153">
    <w:name w:val="リストなし15"/>
    <w:next w:val="a4"/>
    <w:uiPriority w:val="99"/>
    <w:semiHidden/>
    <w:unhideWhenUsed/>
    <w:rsid w:val="00D700F0"/>
  </w:style>
  <w:style w:type="numbering" w:customStyle="1" w:styleId="NoList28">
    <w:name w:val="No List28"/>
    <w:next w:val="a4"/>
    <w:uiPriority w:val="99"/>
    <w:semiHidden/>
    <w:rsid w:val="00D700F0"/>
  </w:style>
  <w:style w:type="numbering" w:customStyle="1" w:styleId="1140">
    <w:name w:val="无列表114"/>
    <w:next w:val="a4"/>
    <w:semiHidden/>
    <w:rsid w:val="00D700F0"/>
  </w:style>
  <w:style w:type="numbering" w:customStyle="1" w:styleId="1141">
    <w:name w:val="リストなし114"/>
    <w:next w:val="a4"/>
    <w:uiPriority w:val="99"/>
    <w:semiHidden/>
    <w:unhideWhenUsed/>
    <w:rsid w:val="00D700F0"/>
  </w:style>
  <w:style w:type="numbering" w:customStyle="1" w:styleId="NoList34">
    <w:name w:val="No List34"/>
    <w:next w:val="a4"/>
    <w:uiPriority w:val="99"/>
    <w:semiHidden/>
    <w:unhideWhenUsed/>
    <w:rsid w:val="00D700F0"/>
  </w:style>
  <w:style w:type="numbering" w:customStyle="1" w:styleId="1230">
    <w:name w:val="无列表123"/>
    <w:next w:val="a4"/>
    <w:semiHidden/>
    <w:rsid w:val="00D700F0"/>
  </w:style>
  <w:style w:type="numbering" w:customStyle="1" w:styleId="1231">
    <w:name w:val="リストなし123"/>
    <w:next w:val="a4"/>
    <w:uiPriority w:val="99"/>
    <w:semiHidden/>
    <w:unhideWhenUsed/>
    <w:rsid w:val="00D700F0"/>
  </w:style>
  <w:style w:type="numbering" w:customStyle="1" w:styleId="NoList116">
    <w:name w:val="No List116"/>
    <w:next w:val="a4"/>
    <w:uiPriority w:val="99"/>
    <w:semiHidden/>
    <w:unhideWhenUsed/>
    <w:rsid w:val="00D700F0"/>
  </w:style>
  <w:style w:type="numbering" w:customStyle="1" w:styleId="1113">
    <w:name w:val="无列表1113"/>
    <w:next w:val="a4"/>
    <w:semiHidden/>
    <w:rsid w:val="00D700F0"/>
  </w:style>
  <w:style w:type="numbering" w:customStyle="1" w:styleId="11130">
    <w:name w:val="リストなし1113"/>
    <w:next w:val="a4"/>
    <w:uiPriority w:val="99"/>
    <w:semiHidden/>
    <w:unhideWhenUsed/>
    <w:rsid w:val="00D700F0"/>
  </w:style>
  <w:style w:type="numbering" w:customStyle="1" w:styleId="NoList44">
    <w:name w:val="No List44"/>
    <w:next w:val="a4"/>
    <w:uiPriority w:val="99"/>
    <w:semiHidden/>
    <w:unhideWhenUsed/>
    <w:rsid w:val="00D700F0"/>
  </w:style>
  <w:style w:type="numbering" w:customStyle="1" w:styleId="1330">
    <w:name w:val="无列表133"/>
    <w:next w:val="a4"/>
    <w:semiHidden/>
    <w:rsid w:val="00D700F0"/>
  </w:style>
  <w:style w:type="numbering" w:customStyle="1" w:styleId="1321">
    <w:name w:val="リストなし132"/>
    <w:next w:val="a4"/>
    <w:uiPriority w:val="99"/>
    <w:semiHidden/>
    <w:unhideWhenUsed/>
    <w:rsid w:val="00D700F0"/>
  </w:style>
  <w:style w:type="numbering" w:customStyle="1" w:styleId="NoList123">
    <w:name w:val="No List123"/>
    <w:next w:val="a4"/>
    <w:uiPriority w:val="99"/>
    <w:semiHidden/>
    <w:unhideWhenUsed/>
    <w:rsid w:val="00D700F0"/>
  </w:style>
  <w:style w:type="numbering" w:customStyle="1" w:styleId="1122">
    <w:name w:val="无列表1122"/>
    <w:next w:val="a4"/>
    <w:semiHidden/>
    <w:rsid w:val="00D700F0"/>
  </w:style>
  <w:style w:type="numbering" w:customStyle="1" w:styleId="11220">
    <w:name w:val="リストなし1122"/>
    <w:next w:val="a4"/>
    <w:uiPriority w:val="99"/>
    <w:semiHidden/>
    <w:unhideWhenUsed/>
    <w:rsid w:val="00D700F0"/>
  </w:style>
  <w:style w:type="numbering" w:customStyle="1" w:styleId="NoList29">
    <w:name w:val="No List29"/>
    <w:next w:val="a4"/>
    <w:uiPriority w:val="99"/>
    <w:semiHidden/>
    <w:unhideWhenUsed/>
    <w:rsid w:val="00D700F0"/>
  </w:style>
  <w:style w:type="numbering" w:customStyle="1" w:styleId="NoList117">
    <w:name w:val="No List117"/>
    <w:next w:val="a4"/>
    <w:uiPriority w:val="99"/>
    <w:semiHidden/>
    <w:rsid w:val="00D700F0"/>
  </w:style>
  <w:style w:type="numbering" w:customStyle="1" w:styleId="161">
    <w:name w:val="无列表16"/>
    <w:next w:val="a4"/>
    <w:semiHidden/>
    <w:rsid w:val="00D700F0"/>
  </w:style>
  <w:style w:type="numbering" w:customStyle="1" w:styleId="162">
    <w:name w:val="リストなし16"/>
    <w:next w:val="a4"/>
    <w:uiPriority w:val="99"/>
    <w:semiHidden/>
    <w:unhideWhenUsed/>
    <w:rsid w:val="00D700F0"/>
  </w:style>
  <w:style w:type="numbering" w:customStyle="1" w:styleId="NoList210">
    <w:name w:val="No List210"/>
    <w:next w:val="a4"/>
    <w:uiPriority w:val="99"/>
    <w:semiHidden/>
    <w:rsid w:val="00D700F0"/>
  </w:style>
  <w:style w:type="numbering" w:customStyle="1" w:styleId="1150">
    <w:name w:val="无列表115"/>
    <w:next w:val="a4"/>
    <w:semiHidden/>
    <w:rsid w:val="00D700F0"/>
  </w:style>
  <w:style w:type="numbering" w:customStyle="1" w:styleId="1151">
    <w:name w:val="リストなし115"/>
    <w:next w:val="a4"/>
    <w:uiPriority w:val="99"/>
    <w:semiHidden/>
    <w:unhideWhenUsed/>
    <w:rsid w:val="00D700F0"/>
  </w:style>
  <w:style w:type="numbering" w:customStyle="1" w:styleId="NoList35">
    <w:name w:val="No List35"/>
    <w:next w:val="a4"/>
    <w:uiPriority w:val="99"/>
    <w:semiHidden/>
    <w:unhideWhenUsed/>
    <w:rsid w:val="00D700F0"/>
  </w:style>
  <w:style w:type="numbering" w:customStyle="1" w:styleId="1240">
    <w:name w:val="无列表124"/>
    <w:next w:val="a4"/>
    <w:semiHidden/>
    <w:rsid w:val="00D700F0"/>
  </w:style>
  <w:style w:type="numbering" w:customStyle="1" w:styleId="1241">
    <w:name w:val="リストなし124"/>
    <w:next w:val="a4"/>
    <w:uiPriority w:val="99"/>
    <w:semiHidden/>
    <w:unhideWhenUsed/>
    <w:rsid w:val="00D700F0"/>
  </w:style>
  <w:style w:type="numbering" w:customStyle="1" w:styleId="NoList118">
    <w:name w:val="No List118"/>
    <w:next w:val="a4"/>
    <w:uiPriority w:val="99"/>
    <w:semiHidden/>
    <w:unhideWhenUsed/>
    <w:rsid w:val="00D700F0"/>
  </w:style>
  <w:style w:type="numbering" w:customStyle="1" w:styleId="1114">
    <w:name w:val="无列表1114"/>
    <w:next w:val="a4"/>
    <w:semiHidden/>
    <w:rsid w:val="00D700F0"/>
  </w:style>
  <w:style w:type="numbering" w:customStyle="1" w:styleId="11140">
    <w:name w:val="リストなし1114"/>
    <w:next w:val="a4"/>
    <w:uiPriority w:val="99"/>
    <w:semiHidden/>
    <w:unhideWhenUsed/>
    <w:rsid w:val="00D700F0"/>
  </w:style>
  <w:style w:type="numbering" w:customStyle="1" w:styleId="NoList45">
    <w:name w:val="No List45"/>
    <w:next w:val="a4"/>
    <w:uiPriority w:val="99"/>
    <w:semiHidden/>
    <w:unhideWhenUsed/>
    <w:rsid w:val="00D700F0"/>
  </w:style>
  <w:style w:type="numbering" w:customStyle="1" w:styleId="134">
    <w:name w:val="无列表134"/>
    <w:next w:val="a4"/>
    <w:semiHidden/>
    <w:rsid w:val="00D700F0"/>
  </w:style>
  <w:style w:type="numbering" w:customStyle="1" w:styleId="1331">
    <w:name w:val="リストなし133"/>
    <w:next w:val="a4"/>
    <w:uiPriority w:val="99"/>
    <w:semiHidden/>
    <w:unhideWhenUsed/>
    <w:rsid w:val="00D700F0"/>
  </w:style>
  <w:style w:type="numbering" w:customStyle="1" w:styleId="NoList124">
    <w:name w:val="No List124"/>
    <w:next w:val="a4"/>
    <w:uiPriority w:val="99"/>
    <w:semiHidden/>
    <w:unhideWhenUsed/>
    <w:rsid w:val="00D700F0"/>
  </w:style>
  <w:style w:type="numbering" w:customStyle="1" w:styleId="1123">
    <w:name w:val="无列表1123"/>
    <w:next w:val="a4"/>
    <w:semiHidden/>
    <w:rsid w:val="00D700F0"/>
  </w:style>
  <w:style w:type="numbering" w:customStyle="1" w:styleId="11230">
    <w:name w:val="リストなし1123"/>
    <w:next w:val="a4"/>
    <w:uiPriority w:val="99"/>
    <w:semiHidden/>
    <w:unhideWhenUsed/>
    <w:rsid w:val="00D700F0"/>
  </w:style>
  <w:style w:type="numbering" w:customStyle="1" w:styleId="11c">
    <w:name w:val="목록 없음11"/>
    <w:next w:val="a4"/>
    <w:semiHidden/>
    <w:unhideWhenUsed/>
    <w:rsid w:val="00D700F0"/>
  </w:style>
  <w:style w:type="numbering" w:customStyle="1" w:styleId="21f">
    <w:name w:val="목록 없음21"/>
    <w:next w:val="a4"/>
    <w:semiHidden/>
    <w:rsid w:val="00D700F0"/>
  </w:style>
  <w:style w:type="numbering" w:customStyle="1" w:styleId="NoList52">
    <w:name w:val="No List52"/>
    <w:next w:val="a4"/>
    <w:semiHidden/>
    <w:rsid w:val="00D700F0"/>
  </w:style>
  <w:style w:type="numbering" w:customStyle="1" w:styleId="NoList61">
    <w:name w:val="No List61"/>
    <w:next w:val="a4"/>
    <w:semiHidden/>
    <w:rsid w:val="00D700F0"/>
  </w:style>
  <w:style w:type="numbering" w:customStyle="1" w:styleId="NoList71">
    <w:name w:val="No List71"/>
    <w:next w:val="a4"/>
    <w:semiHidden/>
    <w:rsid w:val="00D700F0"/>
  </w:style>
  <w:style w:type="numbering" w:customStyle="1" w:styleId="NoList211">
    <w:name w:val="No List211"/>
    <w:next w:val="a4"/>
    <w:semiHidden/>
    <w:rsid w:val="00D700F0"/>
  </w:style>
  <w:style w:type="numbering" w:customStyle="1" w:styleId="NoList81">
    <w:name w:val="No List81"/>
    <w:next w:val="a4"/>
    <w:semiHidden/>
    <w:rsid w:val="00D700F0"/>
  </w:style>
  <w:style w:type="numbering" w:customStyle="1" w:styleId="NoList221">
    <w:name w:val="No List221"/>
    <w:next w:val="a4"/>
    <w:semiHidden/>
    <w:rsid w:val="00D700F0"/>
  </w:style>
  <w:style w:type="numbering" w:customStyle="1" w:styleId="NoList91">
    <w:name w:val="No List91"/>
    <w:next w:val="a4"/>
    <w:semiHidden/>
    <w:rsid w:val="00D700F0"/>
  </w:style>
  <w:style w:type="numbering" w:customStyle="1" w:styleId="NoList131">
    <w:name w:val="No List131"/>
    <w:next w:val="a4"/>
    <w:semiHidden/>
    <w:rsid w:val="00D700F0"/>
  </w:style>
  <w:style w:type="numbering" w:customStyle="1" w:styleId="NoList231">
    <w:name w:val="No List231"/>
    <w:next w:val="a4"/>
    <w:semiHidden/>
    <w:rsid w:val="00D700F0"/>
  </w:style>
  <w:style w:type="numbering" w:customStyle="1" w:styleId="NoList101">
    <w:name w:val="No List101"/>
    <w:next w:val="a4"/>
    <w:semiHidden/>
    <w:rsid w:val="00D700F0"/>
  </w:style>
  <w:style w:type="numbering" w:customStyle="1" w:styleId="NoList141">
    <w:name w:val="No List141"/>
    <w:next w:val="a4"/>
    <w:semiHidden/>
    <w:rsid w:val="00D700F0"/>
  </w:style>
  <w:style w:type="numbering" w:customStyle="1" w:styleId="NoList241">
    <w:name w:val="No List241"/>
    <w:next w:val="a4"/>
    <w:semiHidden/>
    <w:rsid w:val="00D700F0"/>
  </w:style>
  <w:style w:type="numbering" w:customStyle="1" w:styleId="NoList311">
    <w:name w:val="No List311"/>
    <w:next w:val="a4"/>
    <w:semiHidden/>
    <w:rsid w:val="00D700F0"/>
  </w:style>
  <w:style w:type="numbering" w:customStyle="1" w:styleId="NoList411">
    <w:name w:val="No List411"/>
    <w:next w:val="a4"/>
    <w:semiHidden/>
    <w:rsid w:val="00D700F0"/>
  </w:style>
  <w:style w:type="numbering" w:customStyle="1" w:styleId="NoList511">
    <w:name w:val="No List511"/>
    <w:next w:val="a4"/>
    <w:semiHidden/>
    <w:rsid w:val="00D700F0"/>
  </w:style>
  <w:style w:type="numbering" w:customStyle="1" w:styleId="NoList151">
    <w:name w:val="No List151"/>
    <w:next w:val="a4"/>
    <w:semiHidden/>
    <w:rsid w:val="00D700F0"/>
  </w:style>
  <w:style w:type="numbering" w:customStyle="1" w:styleId="NoList161">
    <w:name w:val="No List161"/>
    <w:next w:val="a4"/>
    <w:semiHidden/>
    <w:rsid w:val="00D700F0"/>
  </w:style>
  <w:style w:type="numbering" w:customStyle="1" w:styleId="NoList1111">
    <w:name w:val="No List1111"/>
    <w:next w:val="a4"/>
    <w:semiHidden/>
    <w:rsid w:val="00D700F0"/>
  </w:style>
  <w:style w:type="numbering" w:customStyle="1" w:styleId="2fff7">
    <w:name w:val="无列表2"/>
    <w:next w:val="a4"/>
    <w:uiPriority w:val="99"/>
    <w:semiHidden/>
    <w:unhideWhenUsed/>
    <w:rsid w:val="00D700F0"/>
  </w:style>
  <w:style w:type="numbering" w:customStyle="1" w:styleId="3fff1">
    <w:name w:val="无列表3"/>
    <w:next w:val="a4"/>
    <w:uiPriority w:val="99"/>
    <w:semiHidden/>
    <w:unhideWhenUsed/>
    <w:rsid w:val="00D700F0"/>
  </w:style>
  <w:style w:type="numbering" w:customStyle="1" w:styleId="NoList321">
    <w:name w:val="No List321"/>
    <w:next w:val="a4"/>
    <w:uiPriority w:val="99"/>
    <w:semiHidden/>
    <w:rsid w:val="00D700F0"/>
  </w:style>
  <w:style w:type="numbering" w:customStyle="1" w:styleId="NoList421">
    <w:name w:val="No List421"/>
    <w:next w:val="a4"/>
    <w:uiPriority w:val="99"/>
    <w:semiHidden/>
    <w:rsid w:val="00D700F0"/>
  </w:style>
  <w:style w:type="numbering" w:customStyle="1" w:styleId="NoList521">
    <w:name w:val="No List521"/>
    <w:next w:val="a4"/>
    <w:semiHidden/>
    <w:rsid w:val="00D700F0"/>
  </w:style>
  <w:style w:type="numbering" w:customStyle="1" w:styleId="1ffff5">
    <w:name w:val="無清單1"/>
    <w:next w:val="a4"/>
    <w:uiPriority w:val="99"/>
    <w:semiHidden/>
    <w:unhideWhenUsed/>
    <w:rsid w:val="00D700F0"/>
  </w:style>
  <w:style w:type="numbering" w:customStyle="1" w:styleId="11d">
    <w:name w:val="無清單11"/>
    <w:next w:val="a4"/>
    <w:uiPriority w:val="99"/>
    <w:semiHidden/>
    <w:unhideWhenUsed/>
    <w:rsid w:val="00D700F0"/>
  </w:style>
  <w:style w:type="numbering" w:customStyle="1" w:styleId="NoList171">
    <w:name w:val="No List171"/>
    <w:next w:val="a4"/>
    <w:uiPriority w:val="99"/>
    <w:semiHidden/>
    <w:unhideWhenUsed/>
    <w:rsid w:val="00D700F0"/>
  </w:style>
  <w:style w:type="numbering" w:customStyle="1" w:styleId="NoList181">
    <w:name w:val="No List181"/>
    <w:next w:val="a4"/>
    <w:semiHidden/>
    <w:rsid w:val="00D700F0"/>
  </w:style>
  <w:style w:type="numbering" w:customStyle="1" w:styleId="NoList191">
    <w:name w:val="No List191"/>
    <w:next w:val="a4"/>
    <w:uiPriority w:val="99"/>
    <w:semiHidden/>
    <w:unhideWhenUsed/>
    <w:rsid w:val="00D700F0"/>
  </w:style>
  <w:style w:type="numbering" w:customStyle="1" w:styleId="NoList251">
    <w:name w:val="No List251"/>
    <w:next w:val="a4"/>
    <w:uiPriority w:val="99"/>
    <w:semiHidden/>
    <w:rsid w:val="00D700F0"/>
  </w:style>
  <w:style w:type="numbering" w:customStyle="1" w:styleId="12110">
    <w:name w:val="无列表1211"/>
    <w:next w:val="a4"/>
    <w:semiHidden/>
    <w:rsid w:val="00D700F0"/>
  </w:style>
  <w:style w:type="numbering" w:customStyle="1" w:styleId="NoList1121">
    <w:name w:val="No List1121"/>
    <w:next w:val="a4"/>
    <w:uiPriority w:val="99"/>
    <w:semiHidden/>
    <w:unhideWhenUsed/>
    <w:rsid w:val="00D700F0"/>
  </w:style>
  <w:style w:type="numbering" w:customStyle="1" w:styleId="111110">
    <w:name w:val="无列表11111"/>
    <w:next w:val="a4"/>
    <w:semiHidden/>
    <w:rsid w:val="00D700F0"/>
  </w:style>
  <w:style w:type="numbering" w:customStyle="1" w:styleId="111111">
    <w:name w:val="リストなし11111"/>
    <w:next w:val="a4"/>
    <w:uiPriority w:val="99"/>
    <w:semiHidden/>
    <w:unhideWhenUsed/>
    <w:rsid w:val="00D700F0"/>
  </w:style>
  <w:style w:type="numbering" w:customStyle="1" w:styleId="NoList1211">
    <w:name w:val="No List1211"/>
    <w:next w:val="a4"/>
    <w:uiPriority w:val="99"/>
    <w:semiHidden/>
    <w:unhideWhenUsed/>
    <w:rsid w:val="00D700F0"/>
  </w:style>
  <w:style w:type="numbering" w:customStyle="1" w:styleId="126">
    <w:name w:val="목록 없음12"/>
    <w:next w:val="a4"/>
    <w:semiHidden/>
    <w:unhideWhenUsed/>
    <w:rsid w:val="00D700F0"/>
  </w:style>
  <w:style w:type="numbering" w:customStyle="1" w:styleId="229">
    <w:name w:val="목록 없음22"/>
    <w:next w:val="a4"/>
    <w:semiHidden/>
    <w:rsid w:val="00D700F0"/>
  </w:style>
  <w:style w:type="numbering" w:customStyle="1" w:styleId="NoList53">
    <w:name w:val="No List53"/>
    <w:next w:val="a4"/>
    <w:semiHidden/>
    <w:rsid w:val="00D700F0"/>
  </w:style>
  <w:style w:type="numbering" w:customStyle="1" w:styleId="NoList62">
    <w:name w:val="No List62"/>
    <w:next w:val="a4"/>
    <w:semiHidden/>
    <w:rsid w:val="00D700F0"/>
  </w:style>
  <w:style w:type="numbering" w:customStyle="1" w:styleId="NoList72">
    <w:name w:val="No List72"/>
    <w:next w:val="a4"/>
    <w:semiHidden/>
    <w:rsid w:val="00D700F0"/>
  </w:style>
  <w:style w:type="numbering" w:customStyle="1" w:styleId="NoList212">
    <w:name w:val="No List212"/>
    <w:next w:val="a4"/>
    <w:semiHidden/>
    <w:rsid w:val="00D700F0"/>
  </w:style>
  <w:style w:type="numbering" w:customStyle="1" w:styleId="NoList82">
    <w:name w:val="No List82"/>
    <w:next w:val="a4"/>
    <w:semiHidden/>
    <w:rsid w:val="00D700F0"/>
  </w:style>
  <w:style w:type="numbering" w:customStyle="1" w:styleId="NoList222">
    <w:name w:val="No List222"/>
    <w:next w:val="a4"/>
    <w:semiHidden/>
    <w:rsid w:val="00D700F0"/>
  </w:style>
  <w:style w:type="numbering" w:customStyle="1" w:styleId="NoList92">
    <w:name w:val="No List92"/>
    <w:next w:val="a4"/>
    <w:semiHidden/>
    <w:rsid w:val="00D700F0"/>
  </w:style>
  <w:style w:type="numbering" w:customStyle="1" w:styleId="NoList132">
    <w:name w:val="No List132"/>
    <w:next w:val="a4"/>
    <w:semiHidden/>
    <w:rsid w:val="00D700F0"/>
  </w:style>
  <w:style w:type="numbering" w:customStyle="1" w:styleId="NoList232">
    <w:name w:val="No List232"/>
    <w:next w:val="a4"/>
    <w:semiHidden/>
    <w:rsid w:val="00D700F0"/>
  </w:style>
  <w:style w:type="numbering" w:customStyle="1" w:styleId="NoList102">
    <w:name w:val="No List102"/>
    <w:next w:val="a4"/>
    <w:semiHidden/>
    <w:rsid w:val="00D700F0"/>
  </w:style>
  <w:style w:type="numbering" w:customStyle="1" w:styleId="NoList142">
    <w:name w:val="No List142"/>
    <w:next w:val="a4"/>
    <w:semiHidden/>
    <w:rsid w:val="00D700F0"/>
  </w:style>
  <w:style w:type="numbering" w:customStyle="1" w:styleId="NoList242">
    <w:name w:val="No List242"/>
    <w:next w:val="a4"/>
    <w:semiHidden/>
    <w:rsid w:val="00D700F0"/>
  </w:style>
  <w:style w:type="numbering" w:customStyle="1" w:styleId="NoList312">
    <w:name w:val="No List312"/>
    <w:next w:val="a4"/>
    <w:semiHidden/>
    <w:rsid w:val="00D700F0"/>
  </w:style>
  <w:style w:type="numbering" w:customStyle="1" w:styleId="NoList412">
    <w:name w:val="No List412"/>
    <w:next w:val="a4"/>
    <w:semiHidden/>
    <w:rsid w:val="00D700F0"/>
  </w:style>
  <w:style w:type="numbering" w:customStyle="1" w:styleId="NoList512">
    <w:name w:val="No List512"/>
    <w:next w:val="a4"/>
    <w:semiHidden/>
    <w:rsid w:val="00D700F0"/>
  </w:style>
  <w:style w:type="numbering" w:customStyle="1" w:styleId="NoList152">
    <w:name w:val="No List152"/>
    <w:next w:val="a4"/>
    <w:semiHidden/>
    <w:rsid w:val="00D700F0"/>
  </w:style>
  <w:style w:type="numbering" w:customStyle="1" w:styleId="NoList162">
    <w:name w:val="No List162"/>
    <w:next w:val="a4"/>
    <w:semiHidden/>
    <w:rsid w:val="00D700F0"/>
  </w:style>
  <w:style w:type="numbering" w:customStyle="1" w:styleId="NoList1112">
    <w:name w:val="No List1112"/>
    <w:next w:val="a4"/>
    <w:semiHidden/>
    <w:rsid w:val="00D700F0"/>
  </w:style>
  <w:style w:type="numbering" w:customStyle="1" w:styleId="135">
    <w:name w:val="목록 없음13"/>
    <w:next w:val="a4"/>
    <w:semiHidden/>
    <w:unhideWhenUsed/>
    <w:rsid w:val="00D700F0"/>
  </w:style>
  <w:style w:type="numbering" w:customStyle="1" w:styleId="239">
    <w:name w:val="목록 없음23"/>
    <w:next w:val="a4"/>
    <w:semiHidden/>
    <w:rsid w:val="00D700F0"/>
  </w:style>
  <w:style w:type="numbering" w:customStyle="1" w:styleId="NoList54">
    <w:name w:val="No List54"/>
    <w:next w:val="a4"/>
    <w:semiHidden/>
    <w:rsid w:val="00D700F0"/>
  </w:style>
  <w:style w:type="numbering" w:customStyle="1" w:styleId="NoList63">
    <w:name w:val="No List63"/>
    <w:next w:val="a4"/>
    <w:semiHidden/>
    <w:rsid w:val="00D700F0"/>
  </w:style>
  <w:style w:type="numbering" w:customStyle="1" w:styleId="NoList73">
    <w:name w:val="No List73"/>
    <w:next w:val="a4"/>
    <w:semiHidden/>
    <w:rsid w:val="00D700F0"/>
  </w:style>
  <w:style w:type="numbering" w:customStyle="1" w:styleId="NoList213">
    <w:name w:val="No List213"/>
    <w:next w:val="a4"/>
    <w:semiHidden/>
    <w:rsid w:val="00D700F0"/>
  </w:style>
  <w:style w:type="numbering" w:customStyle="1" w:styleId="NoList83">
    <w:name w:val="No List83"/>
    <w:next w:val="a4"/>
    <w:semiHidden/>
    <w:rsid w:val="00D700F0"/>
  </w:style>
  <w:style w:type="numbering" w:customStyle="1" w:styleId="NoList223">
    <w:name w:val="No List223"/>
    <w:next w:val="a4"/>
    <w:semiHidden/>
    <w:rsid w:val="00D700F0"/>
  </w:style>
  <w:style w:type="numbering" w:customStyle="1" w:styleId="NoList93">
    <w:name w:val="No List93"/>
    <w:next w:val="a4"/>
    <w:semiHidden/>
    <w:rsid w:val="00D700F0"/>
  </w:style>
  <w:style w:type="numbering" w:customStyle="1" w:styleId="NoList133">
    <w:name w:val="No List133"/>
    <w:next w:val="a4"/>
    <w:semiHidden/>
    <w:rsid w:val="00D700F0"/>
  </w:style>
  <w:style w:type="numbering" w:customStyle="1" w:styleId="NoList233">
    <w:name w:val="No List233"/>
    <w:next w:val="a4"/>
    <w:semiHidden/>
    <w:rsid w:val="00D700F0"/>
  </w:style>
  <w:style w:type="numbering" w:customStyle="1" w:styleId="NoList103">
    <w:name w:val="No List103"/>
    <w:next w:val="a4"/>
    <w:semiHidden/>
    <w:rsid w:val="00D700F0"/>
  </w:style>
  <w:style w:type="numbering" w:customStyle="1" w:styleId="NoList143">
    <w:name w:val="No List143"/>
    <w:next w:val="a4"/>
    <w:semiHidden/>
    <w:rsid w:val="00D700F0"/>
  </w:style>
  <w:style w:type="numbering" w:customStyle="1" w:styleId="NoList243">
    <w:name w:val="No List243"/>
    <w:next w:val="a4"/>
    <w:semiHidden/>
    <w:rsid w:val="00D700F0"/>
  </w:style>
  <w:style w:type="numbering" w:customStyle="1" w:styleId="NoList313">
    <w:name w:val="No List313"/>
    <w:next w:val="a4"/>
    <w:semiHidden/>
    <w:rsid w:val="00D700F0"/>
  </w:style>
  <w:style w:type="numbering" w:customStyle="1" w:styleId="NoList413">
    <w:name w:val="No List413"/>
    <w:next w:val="a4"/>
    <w:semiHidden/>
    <w:rsid w:val="00D700F0"/>
  </w:style>
  <w:style w:type="numbering" w:customStyle="1" w:styleId="NoList513">
    <w:name w:val="No List513"/>
    <w:next w:val="a4"/>
    <w:semiHidden/>
    <w:rsid w:val="00D700F0"/>
  </w:style>
  <w:style w:type="numbering" w:customStyle="1" w:styleId="NoList153">
    <w:name w:val="No List153"/>
    <w:next w:val="a4"/>
    <w:semiHidden/>
    <w:rsid w:val="00D700F0"/>
  </w:style>
  <w:style w:type="numbering" w:customStyle="1" w:styleId="NoList163">
    <w:name w:val="No List163"/>
    <w:next w:val="a4"/>
    <w:semiHidden/>
    <w:rsid w:val="00D700F0"/>
  </w:style>
  <w:style w:type="numbering" w:customStyle="1" w:styleId="NoList1113">
    <w:name w:val="No List1113"/>
    <w:next w:val="a4"/>
    <w:semiHidden/>
    <w:rsid w:val="00D700F0"/>
  </w:style>
  <w:style w:type="numbering" w:customStyle="1" w:styleId="1115">
    <w:name w:val="목록 없음111"/>
    <w:next w:val="a4"/>
    <w:semiHidden/>
    <w:unhideWhenUsed/>
    <w:rsid w:val="00D700F0"/>
  </w:style>
  <w:style w:type="numbering" w:customStyle="1" w:styleId="2111">
    <w:name w:val="목록 없음211"/>
    <w:next w:val="a4"/>
    <w:semiHidden/>
    <w:rsid w:val="00D700F0"/>
  </w:style>
  <w:style w:type="numbering" w:customStyle="1" w:styleId="NoList611">
    <w:name w:val="No List611"/>
    <w:next w:val="a4"/>
    <w:semiHidden/>
    <w:rsid w:val="00D700F0"/>
  </w:style>
  <w:style w:type="numbering" w:customStyle="1" w:styleId="NoList711">
    <w:name w:val="No List711"/>
    <w:next w:val="a4"/>
    <w:semiHidden/>
    <w:rsid w:val="00D700F0"/>
  </w:style>
  <w:style w:type="numbering" w:customStyle="1" w:styleId="NoList2111">
    <w:name w:val="No List2111"/>
    <w:next w:val="a4"/>
    <w:semiHidden/>
    <w:rsid w:val="00D700F0"/>
  </w:style>
  <w:style w:type="numbering" w:customStyle="1" w:styleId="NoList811">
    <w:name w:val="No List811"/>
    <w:next w:val="a4"/>
    <w:semiHidden/>
    <w:rsid w:val="00D700F0"/>
  </w:style>
  <w:style w:type="numbering" w:customStyle="1" w:styleId="NoList2211">
    <w:name w:val="No List2211"/>
    <w:next w:val="a4"/>
    <w:semiHidden/>
    <w:rsid w:val="00D700F0"/>
  </w:style>
  <w:style w:type="numbering" w:customStyle="1" w:styleId="NoList911">
    <w:name w:val="No List911"/>
    <w:next w:val="a4"/>
    <w:semiHidden/>
    <w:rsid w:val="00D700F0"/>
  </w:style>
  <w:style w:type="numbering" w:customStyle="1" w:styleId="NoList1311">
    <w:name w:val="No List1311"/>
    <w:next w:val="a4"/>
    <w:semiHidden/>
    <w:rsid w:val="00D700F0"/>
  </w:style>
  <w:style w:type="numbering" w:customStyle="1" w:styleId="NoList2311">
    <w:name w:val="No List2311"/>
    <w:next w:val="a4"/>
    <w:semiHidden/>
    <w:rsid w:val="00D700F0"/>
  </w:style>
  <w:style w:type="numbering" w:customStyle="1" w:styleId="NoList1011">
    <w:name w:val="No List1011"/>
    <w:next w:val="a4"/>
    <w:semiHidden/>
    <w:rsid w:val="00D700F0"/>
  </w:style>
  <w:style w:type="numbering" w:customStyle="1" w:styleId="NoList1411">
    <w:name w:val="No List1411"/>
    <w:next w:val="a4"/>
    <w:semiHidden/>
    <w:rsid w:val="00D700F0"/>
  </w:style>
  <w:style w:type="numbering" w:customStyle="1" w:styleId="NoList2411">
    <w:name w:val="No List2411"/>
    <w:next w:val="a4"/>
    <w:semiHidden/>
    <w:rsid w:val="00D700F0"/>
  </w:style>
  <w:style w:type="numbering" w:customStyle="1" w:styleId="NoList3111">
    <w:name w:val="No List3111"/>
    <w:next w:val="a4"/>
    <w:semiHidden/>
    <w:rsid w:val="00D700F0"/>
  </w:style>
  <w:style w:type="numbering" w:customStyle="1" w:styleId="NoList4111">
    <w:name w:val="No List4111"/>
    <w:next w:val="a4"/>
    <w:semiHidden/>
    <w:rsid w:val="00D700F0"/>
  </w:style>
  <w:style w:type="numbering" w:customStyle="1" w:styleId="NoList5111">
    <w:name w:val="No List5111"/>
    <w:next w:val="a4"/>
    <w:semiHidden/>
    <w:rsid w:val="00D700F0"/>
  </w:style>
  <w:style w:type="numbering" w:customStyle="1" w:styleId="NoList1511">
    <w:name w:val="No List1511"/>
    <w:next w:val="a4"/>
    <w:semiHidden/>
    <w:rsid w:val="00D700F0"/>
  </w:style>
  <w:style w:type="numbering" w:customStyle="1" w:styleId="NoList1611">
    <w:name w:val="No List1611"/>
    <w:next w:val="a4"/>
    <w:semiHidden/>
    <w:rsid w:val="00D700F0"/>
  </w:style>
  <w:style w:type="numbering" w:customStyle="1" w:styleId="NoList11111">
    <w:name w:val="No List11111"/>
    <w:next w:val="a4"/>
    <w:semiHidden/>
    <w:rsid w:val="00D700F0"/>
  </w:style>
  <w:style w:type="numbering" w:customStyle="1" w:styleId="NoList1101">
    <w:name w:val="No List1101"/>
    <w:next w:val="a4"/>
    <w:uiPriority w:val="99"/>
    <w:semiHidden/>
    <w:rsid w:val="00D700F0"/>
  </w:style>
  <w:style w:type="numbering" w:customStyle="1" w:styleId="NoList261">
    <w:name w:val="No List261"/>
    <w:next w:val="a4"/>
    <w:uiPriority w:val="99"/>
    <w:semiHidden/>
    <w:rsid w:val="00D700F0"/>
  </w:style>
  <w:style w:type="numbering" w:customStyle="1" w:styleId="NoList331">
    <w:name w:val="No List331"/>
    <w:next w:val="a4"/>
    <w:uiPriority w:val="99"/>
    <w:semiHidden/>
    <w:unhideWhenUsed/>
    <w:rsid w:val="00D700F0"/>
  </w:style>
  <w:style w:type="numbering" w:customStyle="1" w:styleId="1212">
    <w:name w:val="목록 없음121"/>
    <w:next w:val="a4"/>
    <w:semiHidden/>
    <w:unhideWhenUsed/>
    <w:rsid w:val="00D700F0"/>
  </w:style>
  <w:style w:type="numbering" w:customStyle="1" w:styleId="2210">
    <w:name w:val="목록 없음221"/>
    <w:next w:val="a4"/>
    <w:semiHidden/>
    <w:rsid w:val="00D700F0"/>
  </w:style>
  <w:style w:type="numbering" w:customStyle="1" w:styleId="NoList431">
    <w:name w:val="No List431"/>
    <w:next w:val="a4"/>
    <w:uiPriority w:val="99"/>
    <w:semiHidden/>
    <w:unhideWhenUsed/>
    <w:rsid w:val="00D700F0"/>
  </w:style>
  <w:style w:type="numbering" w:customStyle="1" w:styleId="NoList531">
    <w:name w:val="No List531"/>
    <w:next w:val="a4"/>
    <w:semiHidden/>
    <w:rsid w:val="00D700F0"/>
  </w:style>
  <w:style w:type="numbering" w:customStyle="1" w:styleId="NoList621">
    <w:name w:val="No List621"/>
    <w:next w:val="a4"/>
    <w:semiHidden/>
    <w:rsid w:val="00D700F0"/>
  </w:style>
  <w:style w:type="numbering" w:customStyle="1" w:styleId="NoList721">
    <w:name w:val="No List721"/>
    <w:next w:val="a4"/>
    <w:semiHidden/>
    <w:rsid w:val="00D700F0"/>
  </w:style>
  <w:style w:type="numbering" w:customStyle="1" w:styleId="NoList1131">
    <w:name w:val="No List1131"/>
    <w:next w:val="a4"/>
    <w:uiPriority w:val="99"/>
    <w:semiHidden/>
    <w:rsid w:val="00D700F0"/>
  </w:style>
  <w:style w:type="numbering" w:customStyle="1" w:styleId="NoList2121">
    <w:name w:val="No List2121"/>
    <w:next w:val="a4"/>
    <w:semiHidden/>
    <w:rsid w:val="00D700F0"/>
  </w:style>
  <w:style w:type="numbering" w:customStyle="1" w:styleId="NoList821">
    <w:name w:val="No List821"/>
    <w:next w:val="a4"/>
    <w:semiHidden/>
    <w:rsid w:val="00D700F0"/>
  </w:style>
  <w:style w:type="numbering" w:customStyle="1" w:styleId="NoList1221">
    <w:name w:val="No List1221"/>
    <w:next w:val="a4"/>
    <w:uiPriority w:val="99"/>
    <w:semiHidden/>
    <w:rsid w:val="00D700F0"/>
  </w:style>
  <w:style w:type="numbering" w:customStyle="1" w:styleId="NoList2221">
    <w:name w:val="No List2221"/>
    <w:next w:val="a4"/>
    <w:semiHidden/>
    <w:rsid w:val="00D700F0"/>
  </w:style>
  <w:style w:type="numbering" w:customStyle="1" w:styleId="NoList921">
    <w:name w:val="No List921"/>
    <w:next w:val="a4"/>
    <w:semiHidden/>
    <w:rsid w:val="00D700F0"/>
  </w:style>
  <w:style w:type="numbering" w:customStyle="1" w:styleId="NoList1321">
    <w:name w:val="No List1321"/>
    <w:next w:val="a4"/>
    <w:semiHidden/>
    <w:rsid w:val="00D700F0"/>
  </w:style>
  <w:style w:type="numbering" w:customStyle="1" w:styleId="NoList2321">
    <w:name w:val="No List2321"/>
    <w:next w:val="a4"/>
    <w:semiHidden/>
    <w:rsid w:val="00D700F0"/>
  </w:style>
  <w:style w:type="numbering" w:customStyle="1" w:styleId="NoList1021">
    <w:name w:val="No List1021"/>
    <w:next w:val="a4"/>
    <w:semiHidden/>
    <w:rsid w:val="00D700F0"/>
  </w:style>
  <w:style w:type="numbering" w:customStyle="1" w:styleId="NoList1421">
    <w:name w:val="No List1421"/>
    <w:next w:val="a4"/>
    <w:semiHidden/>
    <w:rsid w:val="00D700F0"/>
  </w:style>
  <w:style w:type="numbering" w:customStyle="1" w:styleId="NoList2421">
    <w:name w:val="No List2421"/>
    <w:next w:val="a4"/>
    <w:semiHidden/>
    <w:rsid w:val="00D700F0"/>
  </w:style>
  <w:style w:type="numbering" w:customStyle="1" w:styleId="NoList3121">
    <w:name w:val="No List3121"/>
    <w:next w:val="a4"/>
    <w:semiHidden/>
    <w:rsid w:val="00D700F0"/>
  </w:style>
  <w:style w:type="numbering" w:customStyle="1" w:styleId="NoList4121">
    <w:name w:val="No List4121"/>
    <w:next w:val="a4"/>
    <w:semiHidden/>
    <w:rsid w:val="00D700F0"/>
  </w:style>
  <w:style w:type="numbering" w:customStyle="1" w:styleId="NoList5121">
    <w:name w:val="No List5121"/>
    <w:next w:val="a4"/>
    <w:semiHidden/>
    <w:rsid w:val="00D700F0"/>
  </w:style>
  <w:style w:type="numbering" w:customStyle="1" w:styleId="NoList1521">
    <w:name w:val="No List1521"/>
    <w:next w:val="a4"/>
    <w:semiHidden/>
    <w:rsid w:val="00D700F0"/>
  </w:style>
  <w:style w:type="numbering" w:customStyle="1" w:styleId="NoList1621">
    <w:name w:val="No List1621"/>
    <w:next w:val="a4"/>
    <w:semiHidden/>
    <w:rsid w:val="00D700F0"/>
  </w:style>
  <w:style w:type="numbering" w:customStyle="1" w:styleId="NoList11121">
    <w:name w:val="No List11121"/>
    <w:next w:val="a4"/>
    <w:semiHidden/>
    <w:rsid w:val="00D700F0"/>
  </w:style>
  <w:style w:type="numbering" w:customStyle="1" w:styleId="21f0">
    <w:name w:val="无列表21"/>
    <w:next w:val="a4"/>
    <w:uiPriority w:val="99"/>
    <w:semiHidden/>
    <w:unhideWhenUsed/>
    <w:rsid w:val="00D700F0"/>
  </w:style>
  <w:style w:type="numbering" w:customStyle="1" w:styleId="319">
    <w:name w:val="无列表31"/>
    <w:next w:val="a4"/>
    <w:uiPriority w:val="99"/>
    <w:semiHidden/>
    <w:unhideWhenUsed/>
    <w:rsid w:val="00D700F0"/>
  </w:style>
  <w:style w:type="numbering" w:customStyle="1" w:styleId="NoList201">
    <w:name w:val="No List201"/>
    <w:next w:val="a4"/>
    <w:uiPriority w:val="99"/>
    <w:semiHidden/>
    <w:rsid w:val="00D700F0"/>
  </w:style>
  <w:style w:type="numbering" w:customStyle="1" w:styleId="NoList271">
    <w:name w:val="No List271"/>
    <w:next w:val="a4"/>
    <w:uiPriority w:val="99"/>
    <w:semiHidden/>
    <w:unhideWhenUsed/>
    <w:rsid w:val="00D700F0"/>
  </w:style>
  <w:style w:type="numbering" w:customStyle="1" w:styleId="NoList281">
    <w:name w:val="No List281"/>
    <w:next w:val="a4"/>
    <w:uiPriority w:val="99"/>
    <w:semiHidden/>
    <w:unhideWhenUsed/>
    <w:rsid w:val="00D700F0"/>
  </w:style>
  <w:style w:type="numbering" w:customStyle="1" w:styleId="NoList30">
    <w:name w:val="No List30"/>
    <w:next w:val="a4"/>
    <w:uiPriority w:val="99"/>
    <w:semiHidden/>
    <w:unhideWhenUsed/>
    <w:rsid w:val="00D700F0"/>
  </w:style>
  <w:style w:type="numbering" w:customStyle="1" w:styleId="170">
    <w:name w:val="无列表17"/>
    <w:next w:val="a4"/>
    <w:semiHidden/>
    <w:rsid w:val="00D700F0"/>
  </w:style>
  <w:style w:type="numbering" w:customStyle="1" w:styleId="171">
    <w:name w:val="リストなし17"/>
    <w:next w:val="a4"/>
    <w:uiPriority w:val="99"/>
    <w:semiHidden/>
    <w:unhideWhenUsed/>
    <w:rsid w:val="00D700F0"/>
  </w:style>
  <w:style w:type="numbering" w:customStyle="1" w:styleId="NoList119">
    <w:name w:val="No List119"/>
    <w:next w:val="a4"/>
    <w:semiHidden/>
    <w:rsid w:val="00D700F0"/>
  </w:style>
  <w:style w:type="numbering" w:customStyle="1" w:styleId="NoList36">
    <w:name w:val="No List36"/>
    <w:next w:val="a4"/>
    <w:semiHidden/>
    <w:rsid w:val="00D700F0"/>
  </w:style>
  <w:style w:type="numbering" w:customStyle="1" w:styleId="NoList46">
    <w:name w:val="No List46"/>
    <w:next w:val="a4"/>
    <w:semiHidden/>
    <w:rsid w:val="00D700F0"/>
  </w:style>
  <w:style w:type="numbering" w:customStyle="1" w:styleId="NoList1110">
    <w:name w:val="No List1110"/>
    <w:next w:val="a4"/>
    <w:semiHidden/>
    <w:rsid w:val="00D700F0"/>
  </w:style>
  <w:style w:type="numbering" w:customStyle="1" w:styleId="NoList125">
    <w:name w:val="No List125"/>
    <w:next w:val="a4"/>
    <w:semiHidden/>
    <w:rsid w:val="00D700F0"/>
  </w:style>
  <w:style w:type="numbering" w:customStyle="1" w:styleId="1160">
    <w:name w:val="无列表116"/>
    <w:next w:val="a4"/>
    <w:semiHidden/>
    <w:rsid w:val="00D700F0"/>
  </w:style>
  <w:style w:type="numbering" w:customStyle="1" w:styleId="1250">
    <w:name w:val="无列表125"/>
    <w:next w:val="a4"/>
    <w:semiHidden/>
    <w:rsid w:val="00D700F0"/>
  </w:style>
  <w:style w:type="numbering" w:customStyle="1" w:styleId="NoList37">
    <w:name w:val="No List37"/>
    <w:next w:val="a4"/>
    <w:uiPriority w:val="99"/>
    <w:semiHidden/>
    <w:unhideWhenUsed/>
    <w:rsid w:val="00D700F0"/>
  </w:style>
  <w:style w:type="numbering" w:customStyle="1" w:styleId="180">
    <w:name w:val="无列表18"/>
    <w:next w:val="a4"/>
    <w:semiHidden/>
    <w:rsid w:val="00D700F0"/>
  </w:style>
  <w:style w:type="numbering" w:customStyle="1" w:styleId="181">
    <w:name w:val="リストなし18"/>
    <w:next w:val="a4"/>
    <w:uiPriority w:val="99"/>
    <w:semiHidden/>
    <w:unhideWhenUsed/>
    <w:rsid w:val="00D700F0"/>
  </w:style>
  <w:style w:type="numbering" w:customStyle="1" w:styleId="NoList120">
    <w:name w:val="No List120"/>
    <w:next w:val="a4"/>
    <w:semiHidden/>
    <w:rsid w:val="00D700F0"/>
  </w:style>
  <w:style w:type="numbering" w:customStyle="1" w:styleId="NoList38">
    <w:name w:val="No List38"/>
    <w:next w:val="a4"/>
    <w:semiHidden/>
    <w:rsid w:val="00D700F0"/>
  </w:style>
  <w:style w:type="numbering" w:customStyle="1" w:styleId="NoList47">
    <w:name w:val="No List47"/>
    <w:next w:val="a4"/>
    <w:semiHidden/>
    <w:rsid w:val="00D700F0"/>
  </w:style>
  <w:style w:type="numbering" w:customStyle="1" w:styleId="NoList214">
    <w:name w:val="No List214"/>
    <w:next w:val="a4"/>
    <w:semiHidden/>
    <w:rsid w:val="00D700F0"/>
  </w:style>
  <w:style w:type="numbering" w:customStyle="1" w:styleId="NoList126">
    <w:name w:val="No List126"/>
    <w:next w:val="a4"/>
    <w:semiHidden/>
    <w:rsid w:val="00D700F0"/>
  </w:style>
  <w:style w:type="numbering" w:customStyle="1" w:styleId="1170">
    <w:name w:val="无列表117"/>
    <w:next w:val="a4"/>
    <w:semiHidden/>
    <w:rsid w:val="00D700F0"/>
  </w:style>
  <w:style w:type="numbering" w:customStyle="1" w:styleId="NoList172">
    <w:name w:val="No List172"/>
    <w:next w:val="a4"/>
    <w:uiPriority w:val="99"/>
    <w:semiHidden/>
    <w:unhideWhenUsed/>
    <w:rsid w:val="00D700F0"/>
  </w:style>
  <w:style w:type="numbering" w:customStyle="1" w:styleId="1260">
    <w:name w:val="无列表126"/>
    <w:next w:val="a4"/>
    <w:semiHidden/>
    <w:rsid w:val="00D700F0"/>
  </w:style>
  <w:style w:type="numbering" w:customStyle="1" w:styleId="NoList182">
    <w:name w:val="No List182"/>
    <w:next w:val="a4"/>
    <w:semiHidden/>
    <w:rsid w:val="00D700F0"/>
  </w:style>
  <w:style w:type="numbering" w:customStyle="1" w:styleId="NoList39">
    <w:name w:val="No List39"/>
    <w:next w:val="a4"/>
    <w:uiPriority w:val="99"/>
    <w:semiHidden/>
    <w:rsid w:val="00D700F0"/>
  </w:style>
  <w:style w:type="numbering" w:customStyle="1" w:styleId="NoList127">
    <w:name w:val="No List127"/>
    <w:next w:val="a4"/>
    <w:semiHidden/>
    <w:unhideWhenUsed/>
    <w:rsid w:val="00D700F0"/>
  </w:style>
  <w:style w:type="numbering" w:customStyle="1" w:styleId="NoList215">
    <w:name w:val="No List215"/>
    <w:next w:val="a4"/>
    <w:semiHidden/>
    <w:rsid w:val="00D700F0"/>
  </w:style>
  <w:style w:type="numbering" w:customStyle="1" w:styleId="NoList310">
    <w:name w:val="No List310"/>
    <w:next w:val="a4"/>
    <w:semiHidden/>
    <w:unhideWhenUsed/>
    <w:rsid w:val="00D700F0"/>
  </w:style>
  <w:style w:type="numbering" w:customStyle="1" w:styleId="NoList48">
    <w:name w:val="No List48"/>
    <w:next w:val="a4"/>
    <w:semiHidden/>
    <w:unhideWhenUsed/>
    <w:rsid w:val="00D700F0"/>
  </w:style>
  <w:style w:type="numbering" w:customStyle="1" w:styleId="190">
    <w:name w:val="无列表19"/>
    <w:next w:val="a4"/>
    <w:semiHidden/>
    <w:rsid w:val="00D700F0"/>
  </w:style>
  <w:style w:type="numbering" w:customStyle="1" w:styleId="191">
    <w:name w:val="リストなし19"/>
    <w:next w:val="a4"/>
    <w:uiPriority w:val="99"/>
    <w:semiHidden/>
    <w:unhideWhenUsed/>
    <w:rsid w:val="00D700F0"/>
  </w:style>
  <w:style w:type="numbering" w:customStyle="1" w:styleId="NoList1114">
    <w:name w:val="No List1114"/>
    <w:next w:val="a4"/>
    <w:semiHidden/>
    <w:rsid w:val="00D700F0"/>
  </w:style>
  <w:style w:type="numbering" w:customStyle="1" w:styleId="NoList216">
    <w:name w:val="No List216"/>
    <w:next w:val="a4"/>
    <w:semiHidden/>
    <w:rsid w:val="00D700F0"/>
  </w:style>
  <w:style w:type="numbering" w:customStyle="1" w:styleId="NoList128">
    <w:name w:val="No List128"/>
    <w:next w:val="a4"/>
    <w:semiHidden/>
    <w:rsid w:val="00D700F0"/>
  </w:style>
  <w:style w:type="numbering" w:customStyle="1" w:styleId="1180">
    <w:name w:val="无列表118"/>
    <w:next w:val="a4"/>
    <w:semiHidden/>
    <w:rsid w:val="00D700F0"/>
  </w:style>
  <w:style w:type="numbering" w:customStyle="1" w:styleId="NoList1115">
    <w:name w:val="No List1115"/>
    <w:next w:val="a4"/>
    <w:semiHidden/>
    <w:rsid w:val="00D700F0"/>
  </w:style>
  <w:style w:type="numbering" w:customStyle="1" w:styleId="NoList173">
    <w:name w:val="No List173"/>
    <w:next w:val="a4"/>
    <w:uiPriority w:val="99"/>
    <w:semiHidden/>
    <w:unhideWhenUsed/>
    <w:rsid w:val="00D700F0"/>
  </w:style>
  <w:style w:type="numbering" w:customStyle="1" w:styleId="127">
    <w:name w:val="无列表127"/>
    <w:next w:val="a4"/>
    <w:semiHidden/>
    <w:rsid w:val="00D700F0"/>
  </w:style>
  <w:style w:type="numbering" w:customStyle="1" w:styleId="NoList183">
    <w:name w:val="No List183"/>
    <w:next w:val="a4"/>
    <w:semiHidden/>
    <w:rsid w:val="00D700F0"/>
  </w:style>
  <w:style w:type="numbering" w:customStyle="1" w:styleId="NoList40">
    <w:name w:val="No List40"/>
    <w:next w:val="a4"/>
    <w:uiPriority w:val="99"/>
    <w:semiHidden/>
    <w:unhideWhenUsed/>
    <w:rsid w:val="00D700F0"/>
  </w:style>
  <w:style w:type="numbering" w:customStyle="1" w:styleId="1100">
    <w:name w:val="无列表110"/>
    <w:next w:val="a4"/>
    <w:semiHidden/>
    <w:rsid w:val="00D700F0"/>
  </w:style>
  <w:style w:type="numbering" w:customStyle="1" w:styleId="1101">
    <w:name w:val="リストなし110"/>
    <w:next w:val="a4"/>
    <w:uiPriority w:val="99"/>
    <w:semiHidden/>
    <w:unhideWhenUsed/>
    <w:rsid w:val="00D700F0"/>
  </w:style>
  <w:style w:type="numbering" w:customStyle="1" w:styleId="NoList129">
    <w:name w:val="No List129"/>
    <w:next w:val="a4"/>
    <w:semiHidden/>
    <w:rsid w:val="00D700F0"/>
  </w:style>
  <w:style w:type="numbering" w:customStyle="1" w:styleId="NoList217">
    <w:name w:val="No List217"/>
    <w:next w:val="a4"/>
    <w:semiHidden/>
    <w:rsid w:val="00D700F0"/>
  </w:style>
  <w:style w:type="numbering" w:customStyle="1" w:styleId="NoList314">
    <w:name w:val="No List314"/>
    <w:next w:val="a4"/>
    <w:semiHidden/>
    <w:rsid w:val="00D700F0"/>
  </w:style>
  <w:style w:type="numbering" w:customStyle="1" w:styleId="NoList49">
    <w:name w:val="No List49"/>
    <w:next w:val="a4"/>
    <w:semiHidden/>
    <w:rsid w:val="00D700F0"/>
  </w:style>
  <w:style w:type="numbering" w:customStyle="1" w:styleId="NoList55">
    <w:name w:val="No List55"/>
    <w:next w:val="a4"/>
    <w:semiHidden/>
    <w:rsid w:val="00D700F0"/>
  </w:style>
  <w:style w:type="numbering" w:customStyle="1" w:styleId="NoList64">
    <w:name w:val="No List64"/>
    <w:next w:val="a4"/>
    <w:semiHidden/>
    <w:rsid w:val="00D700F0"/>
  </w:style>
  <w:style w:type="numbering" w:customStyle="1" w:styleId="NoList74">
    <w:name w:val="No List74"/>
    <w:next w:val="a4"/>
    <w:semiHidden/>
    <w:rsid w:val="00D700F0"/>
  </w:style>
  <w:style w:type="numbering" w:customStyle="1" w:styleId="NoList1116">
    <w:name w:val="No List1116"/>
    <w:next w:val="a4"/>
    <w:semiHidden/>
    <w:rsid w:val="00D700F0"/>
  </w:style>
  <w:style w:type="numbering" w:customStyle="1" w:styleId="NoList218">
    <w:name w:val="No List218"/>
    <w:next w:val="a4"/>
    <w:semiHidden/>
    <w:rsid w:val="00D700F0"/>
  </w:style>
  <w:style w:type="numbering" w:customStyle="1" w:styleId="NoList84">
    <w:name w:val="No List84"/>
    <w:next w:val="a4"/>
    <w:semiHidden/>
    <w:rsid w:val="00D700F0"/>
  </w:style>
  <w:style w:type="numbering" w:customStyle="1" w:styleId="NoList1210">
    <w:name w:val="No List1210"/>
    <w:next w:val="a4"/>
    <w:semiHidden/>
    <w:rsid w:val="00D700F0"/>
  </w:style>
  <w:style w:type="numbering" w:customStyle="1" w:styleId="NoList224">
    <w:name w:val="No List224"/>
    <w:next w:val="a4"/>
    <w:semiHidden/>
    <w:rsid w:val="00D700F0"/>
  </w:style>
  <w:style w:type="numbering" w:customStyle="1" w:styleId="NoList94">
    <w:name w:val="No List94"/>
    <w:next w:val="a4"/>
    <w:semiHidden/>
    <w:rsid w:val="00D700F0"/>
  </w:style>
  <w:style w:type="numbering" w:customStyle="1" w:styleId="NoList134">
    <w:name w:val="No List134"/>
    <w:next w:val="a4"/>
    <w:semiHidden/>
    <w:rsid w:val="00D700F0"/>
  </w:style>
  <w:style w:type="numbering" w:customStyle="1" w:styleId="NoList234">
    <w:name w:val="No List234"/>
    <w:next w:val="a4"/>
    <w:semiHidden/>
    <w:rsid w:val="00D700F0"/>
  </w:style>
  <w:style w:type="numbering" w:customStyle="1" w:styleId="NoList104">
    <w:name w:val="No List104"/>
    <w:next w:val="a4"/>
    <w:semiHidden/>
    <w:rsid w:val="00D700F0"/>
  </w:style>
  <w:style w:type="numbering" w:customStyle="1" w:styleId="NoList144">
    <w:name w:val="No List144"/>
    <w:next w:val="a4"/>
    <w:semiHidden/>
    <w:rsid w:val="00D700F0"/>
  </w:style>
  <w:style w:type="numbering" w:customStyle="1" w:styleId="NoList244">
    <w:name w:val="No List244"/>
    <w:next w:val="a4"/>
    <w:semiHidden/>
    <w:rsid w:val="00D700F0"/>
  </w:style>
  <w:style w:type="numbering" w:customStyle="1" w:styleId="NoList315">
    <w:name w:val="No List315"/>
    <w:next w:val="a4"/>
    <w:semiHidden/>
    <w:rsid w:val="00D700F0"/>
  </w:style>
  <w:style w:type="numbering" w:customStyle="1" w:styleId="NoList414">
    <w:name w:val="No List414"/>
    <w:next w:val="a4"/>
    <w:semiHidden/>
    <w:rsid w:val="00D700F0"/>
  </w:style>
  <w:style w:type="numbering" w:customStyle="1" w:styleId="NoList514">
    <w:name w:val="No List514"/>
    <w:next w:val="a4"/>
    <w:semiHidden/>
    <w:rsid w:val="00D700F0"/>
  </w:style>
  <w:style w:type="numbering" w:customStyle="1" w:styleId="NoList154">
    <w:name w:val="No List154"/>
    <w:next w:val="a4"/>
    <w:semiHidden/>
    <w:rsid w:val="00D700F0"/>
  </w:style>
  <w:style w:type="numbering" w:customStyle="1" w:styleId="NoList164">
    <w:name w:val="No List164"/>
    <w:next w:val="a4"/>
    <w:semiHidden/>
    <w:rsid w:val="00D700F0"/>
  </w:style>
  <w:style w:type="numbering" w:customStyle="1" w:styleId="1190">
    <w:name w:val="无列表119"/>
    <w:next w:val="a4"/>
    <w:semiHidden/>
    <w:rsid w:val="00D700F0"/>
  </w:style>
  <w:style w:type="numbering" w:customStyle="1" w:styleId="143">
    <w:name w:val="목록 없음14"/>
    <w:next w:val="a4"/>
    <w:semiHidden/>
    <w:unhideWhenUsed/>
    <w:rsid w:val="00D700F0"/>
  </w:style>
  <w:style w:type="numbering" w:customStyle="1" w:styleId="246">
    <w:name w:val="목록 없음24"/>
    <w:next w:val="a4"/>
    <w:semiHidden/>
    <w:rsid w:val="00D700F0"/>
  </w:style>
  <w:style w:type="numbering" w:customStyle="1" w:styleId="NoList1117">
    <w:name w:val="No List1117"/>
    <w:next w:val="a4"/>
    <w:semiHidden/>
    <w:rsid w:val="00D700F0"/>
  </w:style>
  <w:style w:type="numbering" w:customStyle="1" w:styleId="NoList174">
    <w:name w:val="No List174"/>
    <w:next w:val="a4"/>
    <w:uiPriority w:val="99"/>
    <w:semiHidden/>
    <w:unhideWhenUsed/>
    <w:rsid w:val="00D700F0"/>
  </w:style>
  <w:style w:type="numbering" w:customStyle="1" w:styleId="128">
    <w:name w:val="无列表128"/>
    <w:next w:val="a4"/>
    <w:semiHidden/>
    <w:rsid w:val="00D700F0"/>
  </w:style>
  <w:style w:type="numbering" w:customStyle="1" w:styleId="NoList184">
    <w:name w:val="No List184"/>
    <w:next w:val="a4"/>
    <w:semiHidden/>
    <w:rsid w:val="00D700F0"/>
  </w:style>
  <w:style w:type="numbering" w:customStyle="1" w:styleId="1161">
    <w:name w:val="リストなし116"/>
    <w:next w:val="a4"/>
    <w:uiPriority w:val="99"/>
    <w:semiHidden/>
    <w:unhideWhenUsed/>
    <w:rsid w:val="00D700F0"/>
  </w:style>
  <w:style w:type="numbering" w:customStyle="1" w:styleId="1350">
    <w:name w:val="无列表135"/>
    <w:next w:val="a4"/>
    <w:semiHidden/>
    <w:rsid w:val="00D700F0"/>
  </w:style>
  <w:style w:type="numbering" w:customStyle="1" w:styleId="1251">
    <w:name w:val="リストなし125"/>
    <w:next w:val="a4"/>
    <w:uiPriority w:val="99"/>
    <w:semiHidden/>
    <w:unhideWhenUsed/>
    <w:rsid w:val="00D700F0"/>
  </w:style>
  <w:style w:type="numbering" w:customStyle="1" w:styleId="11150">
    <w:name w:val="无列表1115"/>
    <w:next w:val="a4"/>
    <w:semiHidden/>
    <w:rsid w:val="00D700F0"/>
  </w:style>
  <w:style w:type="numbering" w:customStyle="1" w:styleId="11151">
    <w:name w:val="リストなし1115"/>
    <w:next w:val="a4"/>
    <w:uiPriority w:val="99"/>
    <w:semiHidden/>
    <w:unhideWhenUsed/>
    <w:rsid w:val="00D700F0"/>
  </w:style>
  <w:style w:type="numbering" w:customStyle="1" w:styleId="12111">
    <w:name w:val="リストなし1211"/>
    <w:next w:val="a4"/>
    <w:uiPriority w:val="99"/>
    <w:semiHidden/>
    <w:unhideWhenUsed/>
    <w:rsid w:val="00D700F0"/>
  </w:style>
  <w:style w:type="numbering" w:customStyle="1" w:styleId="13110">
    <w:name w:val="无列表1311"/>
    <w:next w:val="a4"/>
    <w:semiHidden/>
    <w:rsid w:val="00D700F0"/>
  </w:style>
  <w:style w:type="numbering" w:customStyle="1" w:styleId="1340">
    <w:name w:val="リストなし134"/>
    <w:next w:val="a4"/>
    <w:uiPriority w:val="99"/>
    <w:semiHidden/>
    <w:unhideWhenUsed/>
    <w:rsid w:val="00D700F0"/>
  </w:style>
  <w:style w:type="numbering" w:customStyle="1" w:styleId="1124">
    <w:name w:val="无列表1124"/>
    <w:next w:val="a4"/>
    <w:semiHidden/>
    <w:rsid w:val="00D700F0"/>
  </w:style>
  <w:style w:type="numbering" w:customStyle="1" w:styleId="11240">
    <w:name w:val="リストなし1124"/>
    <w:next w:val="a4"/>
    <w:uiPriority w:val="99"/>
    <w:semiHidden/>
    <w:unhideWhenUsed/>
    <w:rsid w:val="00D700F0"/>
  </w:style>
  <w:style w:type="numbering" w:customStyle="1" w:styleId="1410">
    <w:name w:val="无列表141"/>
    <w:next w:val="a4"/>
    <w:semiHidden/>
    <w:rsid w:val="00D700F0"/>
  </w:style>
  <w:style w:type="numbering" w:customStyle="1" w:styleId="1411">
    <w:name w:val="リストなし141"/>
    <w:next w:val="a4"/>
    <w:uiPriority w:val="99"/>
    <w:semiHidden/>
    <w:unhideWhenUsed/>
    <w:rsid w:val="00D700F0"/>
  </w:style>
  <w:style w:type="numbering" w:customStyle="1" w:styleId="11310">
    <w:name w:val="无列表1131"/>
    <w:next w:val="a4"/>
    <w:semiHidden/>
    <w:rsid w:val="00D700F0"/>
  </w:style>
  <w:style w:type="numbering" w:customStyle="1" w:styleId="11311">
    <w:name w:val="リストなし1131"/>
    <w:next w:val="a4"/>
    <w:uiPriority w:val="99"/>
    <w:semiHidden/>
    <w:unhideWhenUsed/>
    <w:rsid w:val="00D700F0"/>
  </w:style>
  <w:style w:type="numbering" w:customStyle="1" w:styleId="12210">
    <w:name w:val="无列表1221"/>
    <w:next w:val="a4"/>
    <w:semiHidden/>
    <w:rsid w:val="00D700F0"/>
  </w:style>
  <w:style w:type="numbering" w:customStyle="1" w:styleId="12211">
    <w:name w:val="リストなし1221"/>
    <w:next w:val="a4"/>
    <w:uiPriority w:val="99"/>
    <w:semiHidden/>
    <w:unhideWhenUsed/>
    <w:rsid w:val="00D700F0"/>
  </w:style>
  <w:style w:type="numbering" w:customStyle="1" w:styleId="NoList1141">
    <w:name w:val="No List1141"/>
    <w:next w:val="a4"/>
    <w:uiPriority w:val="99"/>
    <w:semiHidden/>
    <w:unhideWhenUsed/>
    <w:rsid w:val="00D700F0"/>
  </w:style>
  <w:style w:type="numbering" w:customStyle="1" w:styleId="111210">
    <w:name w:val="无列表11121"/>
    <w:next w:val="a4"/>
    <w:semiHidden/>
    <w:rsid w:val="00D700F0"/>
  </w:style>
  <w:style w:type="numbering" w:customStyle="1" w:styleId="111211">
    <w:name w:val="リストなし11121"/>
    <w:next w:val="a4"/>
    <w:uiPriority w:val="99"/>
    <w:semiHidden/>
    <w:unhideWhenUsed/>
    <w:rsid w:val="00D700F0"/>
  </w:style>
  <w:style w:type="numbering" w:customStyle="1" w:styleId="13210">
    <w:name w:val="无列表1321"/>
    <w:next w:val="a4"/>
    <w:semiHidden/>
    <w:rsid w:val="00D700F0"/>
  </w:style>
  <w:style w:type="numbering" w:customStyle="1" w:styleId="13111">
    <w:name w:val="リストなし1311"/>
    <w:next w:val="a4"/>
    <w:uiPriority w:val="99"/>
    <w:semiHidden/>
    <w:unhideWhenUsed/>
    <w:rsid w:val="00D700F0"/>
  </w:style>
  <w:style w:type="numbering" w:customStyle="1" w:styleId="112110">
    <w:name w:val="无列表11211"/>
    <w:next w:val="a4"/>
    <w:semiHidden/>
    <w:rsid w:val="00D700F0"/>
  </w:style>
  <w:style w:type="numbering" w:customStyle="1" w:styleId="112111">
    <w:name w:val="リストなし11211"/>
    <w:next w:val="a4"/>
    <w:uiPriority w:val="99"/>
    <w:semiHidden/>
    <w:unhideWhenUsed/>
    <w:rsid w:val="00D700F0"/>
  </w:style>
  <w:style w:type="numbering" w:customStyle="1" w:styleId="NoList1151">
    <w:name w:val="No List1151"/>
    <w:next w:val="a4"/>
    <w:uiPriority w:val="99"/>
    <w:semiHidden/>
    <w:rsid w:val="00D700F0"/>
  </w:style>
  <w:style w:type="numbering" w:customStyle="1" w:styleId="1510">
    <w:name w:val="无列表151"/>
    <w:next w:val="a4"/>
    <w:semiHidden/>
    <w:rsid w:val="00D700F0"/>
  </w:style>
  <w:style w:type="numbering" w:customStyle="1" w:styleId="1511">
    <w:name w:val="リストなし151"/>
    <w:next w:val="a4"/>
    <w:uiPriority w:val="99"/>
    <w:semiHidden/>
    <w:unhideWhenUsed/>
    <w:rsid w:val="00D700F0"/>
  </w:style>
  <w:style w:type="numbering" w:customStyle="1" w:styleId="11410">
    <w:name w:val="无列表1141"/>
    <w:next w:val="a4"/>
    <w:semiHidden/>
    <w:rsid w:val="00D700F0"/>
  </w:style>
  <w:style w:type="numbering" w:customStyle="1" w:styleId="11411">
    <w:name w:val="リストなし1141"/>
    <w:next w:val="a4"/>
    <w:uiPriority w:val="99"/>
    <w:semiHidden/>
    <w:unhideWhenUsed/>
    <w:rsid w:val="00D700F0"/>
  </w:style>
  <w:style w:type="numbering" w:customStyle="1" w:styleId="NoList341">
    <w:name w:val="No List341"/>
    <w:next w:val="a4"/>
    <w:uiPriority w:val="99"/>
    <w:semiHidden/>
    <w:unhideWhenUsed/>
    <w:rsid w:val="00D700F0"/>
  </w:style>
  <w:style w:type="numbering" w:customStyle="1" w:styleId="12310">
    <w:name w:val="无列表1231"/>
    <w:next w:val="a4"/>
    <w:semiHidden/>
    <w:rsid w:val="00D700F0"/>
  </w:style>
  <w:style w:type="numbering" w:customStyle="1" w:styleId="12311">
    <w:name w:val="リストなし1231"/>
    <w:next w:val="a4"/>
    <w:uiPriority w:val="99"/>
    <w:semiHidden/>
    <w:unhideWhenUsed/>
    <w:rsid w:val="00D700F0"/>
  </w:style>
  <w:style w:type="numbering" w:customStyle="1" w:styleId="NoList1161">
    <w:name w:val="No List1161"/>
    <w:next w:val="a4"/>
    <w:uiPriority w:val="99"/>
    <w:semiHidden/>
    <w:unhideWhenUsed/>
    <w:rsid w:val="00D700F0"/>
  </w:style>
  <w:style w:type="numbering" w:customStyle="1" w:styleId="11131">
    <w:name w:val="无列表11131"/>
    <w:next w:val="a4"/>
    <w:semiHidden/>
    <w:rsid w:val="00D700F0"/>
  </w:style>
  <w:style w:type="numbering" w:customStyle="1" w:styleId="111310">
    <w:name w:val="リストなし11131"/>
    <w:next w:val="a4"/>
    <w:uiPriority w:val="99"/>
    <w:semiHidden/>
    <w:unhideWhenUsed/>
    <w:rsid w:val="00D700F0"/>
  </w:style>
  <w:style w:type="numbering" w:customStyle="1" w:styleId="NoList441">
    <w:name w:val="No List441"/>
    <w:next w:val="a4"/>
    <w:uiPriority w:val="99"/>
    <w:semiHidden/>
    <w:unhideWhenUsed/>
    <w:rsid w:val="00D700F0"/>
  </w:style>
  <w:style w:type="numbering" w:customStyle="1" w:styleId="13310">
    <w:name w:val="无列表1331"/>
    <w:next w:val="a4"/>
    <w:semiHidden/>
    <w:rsid w:val="00D700F0"/>
  </w:style>
  <w:style w:type="numbering" w:customStyle="1" w:styleId="13211">
    <w:name w:val="リストなし1321"/>
    <w:next w:val="a4"/>
    <w:uiPriority w:val="99"/>
    <w:semiHidden/>
    <w:unhideWhenUsed/>
    <w:rsid w:val="00D700F0"/>
  </w:style>
  <w:style w:type="numbering" w:customStyle="1" w:styleId="NoList1231">
    <w:name w:val="No List1231"/>
    <w:next w:val="a4"/>
    <w:uiPriority w:val="99"/>
    <w:semiHidden/>
    <w:unhideWhenUsed/>
    <w:rsid w:val="00D700F0"/>
  </w:style>
  <w:style w:type="numbering" w:customStyle="1" w:styleId="11221">
    <w:name w:val="无列表11221"/>
    <w:next w:val="a4"/>
    <w:semiHidden/>
    <w:rsid w:val="00D700F0"/>
  </w:style>
  <w:style w:type="numbering" w:customStyle="1" w:styleId="112210">
    <w:name w:val="リストなし11221"/>
    <w:next w:val="a4"/>
    <w:uiPriority w:val="99"/>
    <w:semiHidden/>
    <w:unhideWhenUsed/>
    <w:rsid w:val="00D700F0"/>
  </w:style>
  <w:style w:type="numbering" w:customStyle="1" w:styleId="NoList291">
    <w:name w:val="No List291"/>
    <w:next w:val="a4"/>
    <w:uiPriority w:val="99"/>
    <w:semiHidden/>
    <w:unhideWhenUsed/>
    <w:rsid w:val="00D700F0"/>
  </w:style>
  <w:style w:type="numbering" w:customStyle="1" w:styleId="NoList1171">
    <w:name w:val="No List1171"/>
    <w:next w:val="a4"/>
    <w:uiPriority w:val="99"/>
    <w:semiHidden/>
    <w:rsid w:val="00D700F0"/>
  </w:style>
  <w:style w:type="numbering" w:customStyle="1" w:styleId="1610">
    <w:name w:val="无列表161"/>
    <w:next w:val="a4"/>
    <w:semiHidden/>
    <w:rsid w:val="00D700F0"/>
  </w:style>
  <w:style w:type="numbering" w:customStyle="1" w:styleId="1611">
    <w:name w:val="リストなし161"/>
    <w:next w:val="a4"/>
    <w:uiPriority w:val="99"/>
    <w:semiHidden/>
    <w:unhideWhenUsed/>
    <w:rsid w:val="00D700F0"/>
  </w:style>
  <w:style w:type="numbering" w:customStyle="1" w:styleId="NoList2101">
    <w:name w:val="No List2101"/>
    <w:next w:val="a4"/>
    <w:uiPriority w:val="99"/>
    <w:semiHidden/>
    <w:rsid w:val="00D700F0"/>
  </w:style>
  <w:style w:type="numbering" w:customStyle="1" w:styleId="11510">
    <w:name w:val="无列表1151"/>
    <w:next w:val="a4"/>
    <w:semiHidden/>
    <w:rsid w:val="00D700F0"/>
  </w:style>
  <w:style w:type="numbering" w:customStyle="1" w:styleId="11511">
    <w:name w:val="リストなし1151"/>
    <w:next w:val="a4"/>
    <w:uiPriority w:val="99"/>
    <w:semiHidden/>
    <w:unhideWhenUsed/>
    <w:rsid w:val="00D700F0"/>
  </w:style>
  <w:style w:type="numbering" w:customStyle="1" w:styleId="NoList351">
    <w:name w:val="No List351"/>
    <w:next w:val="a4"/>
    <w:uiPriority w:val="99"/>
    <w:semiHidden/>
    <w:unhideWhenUsed/>
    <w:rsid w:val="00D700F0"/>
  </w:style>
  <w:style w:type="numbering" w:customStyle="1" w:styleId="12410">
    <w:name w:val="无列表1241"/>
    <w:next w:val="a4"/>
    <w:semiHidden/>
    <w:rsid w:val="00D700F0"/>
  </w:style>
  <w:style w:type="numbering" w:customStyle="1" w:styleId="12411">
    <w:name w:val="リストなし1241"/>
    <w:next w:val="a4"/>
    <w:uiPriority w:val="99"/>
    <w:semiHidden/>
    <w:unhideWhenUsed/>
    <w:rsid w:val="00D700F0"/>
  </w:style>
  <w:style w:type="numbering" w:customStyle="1" w:styleId="NoList1181">
    <w:name w:val="No List1181"/>
    <w:next w:val="a4"/>
    <w:uiPriority w:val="99"/>
    <w:semiHidden/>
    <w:unhideWhenUsed/>
    <w:rsid w:val="00D700F0"/>
  </w:style>
  <w:style w:type="numbering" w:customStyle="1" w:styleId="11141">
    <w:name w:val="无列表11141"/>
    <w:next w:val="a4"/>
    <w:semiHidden/>
    <w:rsid w:val="00D700F0"/>
  </w:style>
  <w:style w:type="numbering" w:customStyle="1" w:styleId="111410">
    <w:name w:val="リストなし11141"/>
    <w:next w:val="a4"/>
    <w:uiPriority w:val="99"/>
    <w:semiHidden/>
    <w:unhideWhenUsed/>
    <w:rsid w:val="00D700F0"/>
  </w:style>
  <w:style w:type="numbering" w:customStyle="1" w:styleId="NoList451">
    <w:name w:val="No List451"/>
    <w:next w:val="a4"/>
    <w:uiPriority w:val="99"/>
    <w:semiHidden/>
    <w:unhideWhenUsed/>
    <w:rsid w:val="00D700F0"/>
  </w:style>
  <w:style w:type="numbering" w:customStyle="1" w:styleId="1341">
    <w:name w:val="无列表1341"/>
    <w:next w:val="a4"/>
    <w:semiHidden/>
    <w:rsid w:val="00D700F0"/>
  </w:style>
  <w:style w:type="numbering" w:customStyle="1" w:styleId="13311">
    <w:name w:val="リストなし1331"/>
    <w:next w:val="a4"/>
    <w:uiPriority w:val="99"/>
    <w:semiHidden/>
    <w:unhideWhenUsed/>
    <w:rsid w:val="00D700F0"/>
  </w:style>
  <w:style w:type="numbering" w:customStyle="1" w:styleId="NoList1241">
    <w:name w:val="No List1241"/>
    <w:next w:val="a4"/>
    <w:uiPriority w:val="99"/>
    <w:semiHidden/>
    <w:unhideWhenUsed/>
    <w:rsid w:val="00D700F0"/>
  </w:style>
  <w:style w:type="numbering" w:customStyle="1" w:styleId="11231">
    <w:name w:val="无列表11231"/>
    <w:next w:val="a4"/>
    <w:semiHidden/>
    <w:rsid w:val="00D700F0"/>
  </w:style>
  <w:style w:type="numbering" w:customStyle="1" w:styleId="112310">
    <w:name w:val="リストなし11231"/>
    <w:next w:val="a4"/>
    <w:uiPriority w:val="99"/>
    <w:semiHidden/>
    <w:unhideWhenUsed/>
    <w:rsid w:val="00D700F0"/>
  </w:style>
  <w:style w:type="numbering" w:customStyle="1" w:styleId="NoList301">
    <w:name w:val="No List301"/>
    <w:next w:val="a4"/>
    <w:uiPriority w:val="99"/>
    <w:semiHidden/>
    <w:unhideWhenUsed/>
    <w:rsid w:val="00D700F0"/>
  </w:style>
  <w:style w:type="numbering" w:customStyle="1" w:styleId="1710">
    <w:name w:val="无列表171"/>
    <w:next w:val="a4"/>
    <w:semiHidden/>
    <w:rsid w:val="00D700F0"/>
  </w:style>
  <w:style w:type="numbering" w:customStyle="1" w:styleId="1711">
    <w:name w:val="リストなし171"/>
    <w:next w:val="a4"/>
    <w:uiPriority w:val="99"/>
    <w:semiHidden/>
    <w:unhideWhenUsed/>
    <w:rsid w:val="00D700F0"/>
  </w:style>
  <w:style w:type="numbering" w:customStyle="1" w:styleId="NoList1191">
    <w:name w:val="No List1191"/>
    <w:next w:val="a4"/>
    <w:semiHidden/>
    <w:rsid w:val="00D700F0"/>
  </w:style>
  <w:style w:type="numbering" w:customStyle="1" w:styleId="NoList361">
    <w:name w:val="No List361"/>
    <w:next w:val="a4"/>
    <w:semiHidden/>
    <w:rsid w:val="00D700F0"/>
  </w:style>
  <w:style w:type="numbering" w:customStyle="1" w:styleId="NoList461">
    <w:name w:val="No List461"/>
    <w:next w:val="a4"/>
    <w:semiHidden/>
    <w:rsid w:val="00D700F0"/>
  </w:style>
  <w:style w:type="numbering" w:customStyle="1" w:styleId="NoList11101">
    <w:name w:val="No List11101"/>
    <w:next w:val="a4"/>
    <w:semiHidden/>
    <w:rsid w:val="00D700F0"/>
  </w:style>
  <w:style w:type="numbering" w:customStyle="1" w:styleId="NoList1251">
    <w:name w:val="No List1251"/>
    <w:next w:val="a4"/>
    <w:semiHidden/>
    <w:rsid w:val="00D700F0"/>
  </w:style>
  <w:style w:type="numbering" w:customStyle="1" w:styleId="11610">
    <w:name w:val="无列表1161"/>
    <w:next w:val="a4"/>
    <w:semiHidden/>
    <w:rsid w:val="00D700F0"/>
  </w:style>
  <w:style w:type="numbering" w:customStyle="1" w:styleId="NoList1711">
    <w:name w:val="No List1711"/>
    <w:next w:val="a4"/>
    <w:uiPriority w:val="99"/>
    <w:semiHidden/>
    <w:unhideWhenUsed/>
    <w:rsid w:val="00D700F0"/>
  </w:style>
  <w:style w:type="numbering" w:customStyle="1" w:styleId="12510">
    <w:name w:val="无列表1251"/>
    <w:next w:val="a4"/>
    <w:semiHidden/>
    <w:rsid w:val="00D700F0"/>
  </w:style>
  <w:style w:type="numbering" w:customStyle="1" w:styleId="NoList1811">
    <w:name w:val="No List1811"/>
    <w:next w:val="a4"/>
    <w:semiHidden/>
    <w:rsid w:val="00D700F0"/>
  </w:style>
  <w:style w:type="numbering" w:customStyle="1" w:styleId="NoList371">
    <w:name w:val="No List371"/>
    <w:next w:val="a4"/>
    <w:uiPriority w:val="99"/>
    <w:semiHidden/>
    <w:unhideWhenUsed/>
    <w:rsid w:val="00D700F0"/>
  </w:style>
  <w:style w:type="numbering" w:customStyle="1" w:styleId="1810">
    <w:name w:val="无列表181"/>
    <w:next w:val="a4"/>
    <w:semiHidden/>
    <w:rsid w:val="00D700F0"/>
  </w:style>
  <w:style w:type="numbering" w:customStyle="1" w:styleId="1811">
    <w:name w:val="リストなし181"/>
    <w:next w:val="a4"/>
    <w:uiPriority w:val="99"/>
    <w:semiHidden/>
    <w:unhideWhenUsed/>
    <w:rsid w:val="00D700F0"/>
  </w:style>
  <w:style w:type="numbering" w:customStyle="1" w:styleId="NoList1201">
    <w:name w:val="No List1201"/>
    <w:next w:val="a4"/>
    <w:semiHidden/>
    <w:rsid w:val="00D700F0"/>
  </w:style>
  <w:style w:type="numbering" w:customStyle="1" w:styleId="NoList2131">
    <w:name w:val="No List2131"/>
    <w:next w:val="a4"/>
    <w:semiHidden/>
    <w:rsid w:val="00D700F0"/>
  </w:style>
  <w:style w:type="numbering" w:customStyle="1" w:styleId="NoList381">
    <w:name w:val="No List381"/>
    <w:next w:val="a4"/>
    <w:semiHidden/>
    <w:rsid w:val="00D700F0"/>
  </w:style>
  <w:style w:type="numbering" w:customStyle="1" w:styleId="NoList471">
    <w:name w:val="No List471"/>
    <w:next w:val="a4"/>
    <w:semiHidden/>
    <w:rsid w:val="00D700F0"/>
  </w:style>
  <w:style w:type="numbering" w:customStyle="1" w:styleId="NoList2141">
    <w:name w:val="No List2141"/>
    <w:next w:val="a4"/>
    <w:semiHidden/>
    <w:rsid w:val="00D700F0"/>
  </w:style>
  <w:style w:type="numbering" w:customStyle="1" w:styleId="NoList1261">
    <w:name w:val="No List1261"/>
    <w:next w:val="a4"/>
    <w:semiHidden/>
    <w:rsid w:val="00D700F0"/>
  </w:style>
  <w:style w:type="numbering" w:customStyle="1" w:styleId="1171">
    <w:name w:val="无列表1171"/>
    <w:next w:val="a4"/>
    <w:semiHidden/>
    <w:rsid w:val="00D700F0"/>
  </w:style>
  <w:style w:type="numbering" w:customStyle="1" w:styleId="NoList11131">
    <w:name w:val="No List11131"/>
    <w:next w:val="a4"/>
    <w:semiHidden/>
    <w:rsid w:val="00D700F0"/>
  </w:style>
  <w:style w:type="numbering" w:customStyle="1" w:styleId="NoList1721">
    <w:name w:val="No List1721"/>
    <w:next w:val="a4"/>
    <w:uiPriority w:val="99"/>
    <w:semiHidden/>
    <w:unhideWhenUsed/>
    <w:rsid w:val="00D700F0"/>
  </w:style>
  <w:style w:type="numbering" w:customStyle="1" w:styleId="1261">
    <w:name w:val="无列表1261"/>
    <w:next w:val="a4"/>
    <w:semiHidden/>
    <w:rsid w:val="00D700F0"/>
  </w:style>
  <w:style w:type="numbering" w:customStyle="1" w:styleId="NoList1821">
    <w:name w:val="No List1821"/>
    <w:next w:val="a4"/>
    <w:semiHidden/>
    <w:rsid w:val="00D700F0"/>
  </w:style>
  <w:style w:type="numbering" w:customStyle="1" w:styleId="NoList391">
    <w:name w:val="No List391"/>
    <w:next w:val="a4"/>
    <w:uiPriority w:val="99"/>
    <w:semiHidden/>
    <w:rsid w:val="00D700F0"/>
  </w:style>
  <w:style w:type="numbering" w:customStyle="1" w:styleId="NoList1271">
    <w:name w:val="No List1271"/>
    <w:next w:val="a4"/>
    <w:semiHidden/>
    <w:unhideWhenUsed/>
    <w:rsid w:val="00D700F0"/>
  </w:style>
  <w:style w:type="numbering" w:customStyle="1" w:styleId="NoList2151">
    <w:name w:val="No List2151"/>
    <w:next w:val="a4"/>
    <w:semiHidden/>
    <w:rsid w:val="00D700F0"/>
  </w:style>
  <w:style w:type="numbering" w:customStyle="1" w:styleId="NoList3101">
    <w:name w:val="No List3101"/>
    <w:next w:val="a4"/>
    <w:semiHidden/>
    <w:unhideWhenUsed/>
    <w:rsid w:val="00D700F0"/>
  </w:style>
  <w:style w:type="numbering" w:customStyle="1" w:styleId="1312">
    <w:name w:val="목록 없음131"/>
    <w:next w:val="a4"/>
    <w:semiHidden/>
    <w:unhideWhenUsed/>
    <w:rsid w:val="00D700F0"/>
  </w:style>
  <w:style w:type="numbering" w:customStyle="1" w:styleId="2310">
    <w:name w:val="목록 없음231"/>
    <w:next w:val="a4"/>
    <w:semiHidden/>
    <w:rsid w:val="00D700F0"/>
  </w:style>
  <w:style w:type="numbering" w:customStyle="1" w:styleId="NoList481">
    <w:name w:val="No List481"/>
    <w:next w:val="a4"/>
    <w:semiHidden/>
    <w:unhideWhenUsed/>
    <w:rsid w:val="00D700F0"/>
  </w:style>
  <w:style w:type="numbering" w:customStyle="1" w:styleId="1910">
    <w:name w:val="无列表191"/>
    <w:next w:val="a4"/>
    <w:semiHidden/>
    <w:rsid w:val="00D700F0"/>
  </w:style>
  <w:style w:type="numbering" w:customStyle="1" w:styleId="1911">
    <w:name w:val="リストなし191"/>
    <w:next w:val="a4"/>
    <w:uiPriority w:val="99"/>
    <w:semiHidden/>
    <w:unhideWhenUsed/>
    <w:rsid w:val="00D700F0"/>
  </w:style>
  <w:style w:type="numbering" w:customStyle="1" w:styleId="NoList541">
    <w:name w:val="No List541"/>
    <w:next w:val="a4"/>
    <w:semiHidden/>
    <w:rsid w:val="00D700F0"/>
  </w:style>
  <w:style w:type="numbering" w:customStyle="1" w:styleId="NoList631">
    <w:name w:val="No List631"/>
    <w:next w:val="a4"/>
    <w:semiHidden/>
    <w:rsid w:val="00D700F0"/>
  </w:style>
  <w:style w:type="numbering" w:customStyle="1" w:styleId="NoList731">
    <w:name w:val="No List731"/>
    <w:next w:val="a4"/>
    <w:semiHidden/>
    <w:rsid w:val="00D700F0"/>
  </w:style>
  <w:style w:type="numbering" w:customStyle="1" w:styleId="NoList11141">
    <w:name w:val="No List11141"/>
    <w:next w:val="a4"/>
    <w:semiHidden/>
    <w:rsid w:val="00D700F0"/>
  </w:style>
  <w:style w:type="numbering" w:customStyle="1" w:styleId="NoList2161">
    <w:name w:val="No List2161"/>
    <w:next w:val="a4"/>
    <w:semiHidden/>
    <w:rsid w:val="00D700F0"/>
  </w:style>
  <w:style w:type="numbering" w:customStyle="1" w:styleId="NoList831">
    <w:name w:val="No List831"/>
    <w:next w:val="a4"/>
    <w:semiHidden/>
    <w:rsid w:val="00D700F0"/>
  </w:style>
  <w:style w:type="numbering" w:customStyle="1" w:styleId="NoList1281">
    <w:name w:val="No List1281"/>
    <w:next w:val="a4"/>
    <w:semiHidden/>
    <w:rsid w:val="00D700F0"/>
  </w:style>
  <w:style w:type="numbering" w:customStyle="1" w:styleId="NoList2231">
    <w:name w:val="No List2231"/>
    <w:next w:val="a4"/>
    <w:semiHidden/>
    <w:rsid w:val="00D700F0"/>
  </w:style>
  <w:style w:type="numbering" w:customStyle="1" w:styleId="NoList931">
    <w:name w:val="No List931"/>
    <w:next w:val="a4"/>
    <w:semiHidden/>
    <w:rsid w:val="00D700F0"/>
  </w:style>
  <w:style w:type="numbering" w:customStyle="1" w:styleId="NoList1331">
    <w:name w:val="No List1331"/>
    <w:next w:val="a4"/>
    <w:semiHidden/>
    <w:rsid w:val="00D700F0"/>
  </w:style>
  <w:style w:type="numbering" w:customStyle="1" w:styleId="NoList2331">
    <w:name w:val="No List2331"/>
    <w:next w:val="a4"/>
    <w:semiHidden/>
    <w:rsid w:val="00D700F0"/>
  </w:style>
  <w:style w:type="numbering" w:customStyle="1" w:styleId="NoList1031">
    <w:name w:val="No List1031"/>
    <w:next w:val="a4"/>
    <w:semiHidden/>
    <w:rsid w:val="00D700F0"/>
  </w:style>
  <w:style w:type="numbering" w:customStyle="1" w:styleId="NoList1431">
    <w:name w:val="No List1431"/>
    <w:next w:val="a4"/>
    <w:semiHidden/>
    <w:rsid w:val="00D700F0"/>
  </w:style>
  <w:style w:type="numbering" w:customStyle="1" w:styleId="NoList2431">
    <w:name w:val="No List2431"/>
    <w:next w:val="a4"/>
    <w:semiHidden/>
    <w:rsid w:val="00D700F0"/>
  </w:style>
  <w:style w:type="numbering" w:customStyle="1" w:styleId="NoList3131">
    <w:name w:val="No List3131"/>
    <w:next w:val="a4"/>
    <w:semiHidden/>
    <w:rsid w:val="00D700F0"/>
  </w:style>
  <w:style w:type="numbering" w:customStyle="1" w:styleId="NoList4131">
    <w:name w:val="No List4131"/>
    <w:next w:val="a4"/>
    <w:semiHidden/>
    <w:rsid w:val="00D700F0"/>
  </w:style>
  <w:style w:type="numbering" w:customStyle="1" w:styleId="NoList5131">
    <w:name w:val="No List5131"/>
    <w:next w:val="a4"/>
    <w:semiHidden/>
    <w:rsid w:val="00D700F0"/>
  </w:style>
  <w:style w:type="numbering" w:customStyle="1" w:styleId="NoList1531">
    <w:name w:val="No List1531"/>
    <w:next w:val="a4"/>
    <w:semiHidden/>
    <w:rsid w:val="00D700F0"/>
  </w:style>
  <w:style w:type="numbering" w:customStyle="1" w:styleId="NoList1631">
    <w:name w:val="No List1631"/>
    <w:next w:val="a4"/>
    <w:semiHidden/>
    <w:rsid w:val="00D700F0"/>
  </w:style>
  <w:style w:type="numbering" w:customStyle="1" w:styleId="1181">
    <w:name w:val="无列表1181"/>
    <w:next w:val="a4"/>
    <w:semiHidden/>
    <w:rsid w:val="00D700F0"/>
  </w:style>
  <w:style w:type="numbering" w:customStyle="1" w:styleId="NoList11151">
    <w:name w:val="No List11151"/>
    <w:next w:val="a4"/>
    <w:semiHidden/>
    <w:rsid w:val="00D700F0"/>
  </w:style>
  <w:style w:type="numbering" w:customStyle="1" w:styleId="Style121">
    <w:name w:val="Style121"/>
    <w:uiPriority w:val="99"/>
    <w:rsid w:val="00D700F0"/>
  </w:style>
  <w:style w:type="numbering" w:customStyle="1" w:styleId="NoList1731">
    <w:name w:val="No List1731"/>
    <w:next w:val="a4"/>
    <w:uiPriority w:val="99"/>
    <w:semiHidden/>
    <w:unhideWhenUsed/>
    <w:rsid w:val="00D700F0"/>
  </w:style>
  <w:style w:type="numbering" w:customStyle="1" w:styleId="SGS111">
    <w:name w:val="SGS111"/>
    <w:uiPriority w:val="99"/>
    <w:rsid w:val="00D700F0"/>
  </w:style>
  <w:style w:type="numbering" w:customStyle="1" w:styleId="Style1111">
    <w:name w:val="Style1111"/>
    <w:uiPriority w:val="99"/>
    <w:rsid w:val="00D700F0"/>
  </w:style>
  <w:style w:type="numbering" w:customStyle="1" w:styleId="1271">
    <w:name w:val="无列表1271"/>
    <w:next w:val="a4"/>
    <w:semiHidden/>
    <w:rsid w:val="00D700F0"/>
  </w:style>
  <w:style w:type="numbering" w:customStyle="1" w:styleId="NoList1831">
    <w:name w:val="No List1831"/>
    <w:next w:val="a4"/>
    <w:semiHidden/>
    <w:rsid w:val="00D700F0"/>
  </w:style>
  <w:style w:type="numbering" w:customStyle="1" w:styleId="NoList3211">
    <w:name w:val="No List3211"/>
    <w:next w:val="a4"/>
    <w:uiPriority w:val="99"/>
    <w:semiHidden/>
    <w:unhideWhenUsed/>
    <w:rsid w:val="00D700F0"/>
  </w:style>
  <w:style w:type="numbering" w:customStyle="1" w:styleId="4ff0">
    <w:name w:val="无列表4"/>
    <w:next w:val="a4"/>
    <w:uiPriority w:val="99"/>
    <w:semiHidden/>
    <w:unhideWhenUsed/>
    <w:rsid w:val="00D700F0"/>
  </w:style>
  <w:style w:type="numbering" w:customStyle="1" w:styleId="NoList252">
    <w:name w:val="No List252"/>
    <w:next w:val="a4"/>
    <w:semiHidden/>
    <w:rsid w:val="00D700F0"/>
  </w:style>
  <w:style w:type="numbering" w:customStyle="1" w:styleId="NoList322">
    <w:name w:val="No List322"/>
    <w:next w:val="a4"/>
    <w:uiPriority w:val="99"/>
    <w:semiHidden/>
    <w:unhideWhenUsed/>
    <w:rsid w:val="00D700F0"/>
  </w:style>
  <w:style w:type="numbering" w:customStyle="1" w:styleId="1125">
    <w:name w:val="목록 없음112"/>
    <w:next w:val="a4"/>
    <w:semiHidden/>
    <w:unhideWhenUsed/>
    <w:rsid w:val="00D700F0"/>
  </w:style>
  <w:style w:type="numbering" w:customStyle="1" w:styleId="2120">
    <w:name w:val="목록 없음212"/>
    <w:next w:val="a4"/>
    <w:semiHidden/>
    <w:rsid w:val="00D700F0"/>
  </w:style>
  <w:style w:type="numbering" w:customStyle="1" w:styleId="NoList422">
    <w:name w:val="No List422"/>
    <w:next w:val="a4"/>
    <w:uiPriority w:val="99"/>
    <w:semiHidden/>
    <w:unhideWhenUsed/>
    <w:rsid w:val="00D700F0"/>
  </w:style>
  <w:style w:type="numbering" w:customStyle="1" w:styleId="NoList522">
    <w:name w:val="No List522"/>
    <w:next w:val="a4"/>
    <w:semiHidden/>
    <w:rsid w:val="00D700F0"/>
  </w:style>
  <w:style w:type="numbering" w:customStyle="1" w:styleId="NoList612">
    <w:name w:val="No List612"/>
    <w:next w:val="a4"/>
    <w:uiPriority w:val="99"/>
    <w:semiHidden/>
    <w:rsid w:val="00D700F0"/>
  </w:style>
  <w:style w:type="numbering" w:customStyle="1" w:styleId="NoList712">
    <w:name w:val="No List712"/>
    <w:next w:val="a4"/>
    <w:uiPriority w:val="99"/>
    <w:semiHidden/>
    <w:rsid w:val="00D700F0"/>
  </w:style>
  <w:style w:type="numbering" w:customStyle="1" w:styleId="NoList1122">
    <w:name w:val="No List1122"/>
    <w:next w:val="a4"/>
    <w:semiHidden/>
    <w:rsid w:val="00D700F0"/>
  </w:style>
  <w:style w:type="numbering" w:customStyle="1" w:styleId="NoList2112">
    <w:name w:val="No List2112"/>
    <w:next w:val="a4"/>
    <w:uiPriority w:val="99"/>
    <w:semiHidden/>
    <w:rsid w:val="00D700F0"/>
  </w:style>
  <w:style w:type="numbering" w:customStyle="1" w:styleId="NoList812">
    <w:name w:val="No List812"/>
    <w:next w:val="a4"/>
    <w:uiPriority w:val="99"/>
    <w:semiHidden/>
    <w:rsid w:val="00D700F0"/>
  </w:style>
  <w:style w:type="numbering" w:customStyle="1" w:styleId="NoList1212">
    <w:name w:val="No List1212"/>
    <w:next w:val="a4"/>
    <w:uiPriority w:val="99"/>
    <w:semiHidden/>
    <w:rsid w:val="00D700F0"/>
  </w:style>
  <w:style w:type="numbering" w:customStyle="1" w:styleId="NoList2212">
    <w:name w:val="No List2212"/>
    <w:next w:val="a4"/>
    <w:uiPriority w:val="99"/>
    <w:semiHidden/>
    <w:rsid w:val="00D700F0"/>
  </w:style>
  <w:style w:type="numbering" w:customStyle="1" w:styleId="NoList912">
    <w:name w:val="No List912"/>
    <w:next w:val="a4"/>
    <w:uiPriority w:val="99"/>
    <w:semiHidden/>
    <w:rsid w:val="00D700F0"/>
  </w:style>
  <w:style w:type="numbering" w:customStyle="1" w:styleId="NoList1312">
    <w:name w:val="No List1312"/>
    <w:next w:val="a4"/>
    <w:semiHidden/>
    <w:rsid w:val="00D700F0"/>
  </w:style>
  <w:style w:type="numbering" w:customStyle="1" w:styleId="NoList2312">
    <w:name w:val="No List2312"/>
    <w:next w:val="a4"/>
    <w:semiHidden/>
    <w:rsid w:val="00D700F0"/>
  </w:style>
  <w:style w:type="numbering" w:customStyle="1" w:styleId="NoList1012">
    <w:name w:val="No List1012"/>
    <w:next w:val="a4"/>
    <w:semiHidden/>
    <w:rsid w:val="00D700F0"/>
  </w:style>
  <w:style w:type="numbering" w:customStyle="1" w:styleId="NoList1412">
    <w:name w:val="No List1412"/>
    <w:next w:val="a4"/>
    <w:semiHidden/>
    <w:rsid w:val="00D700F0"/>
  </w:style>
  <w:style w:type="numbering" w:customStyle="1" w:styleId="NoList2412">
    <w:name w:val="No List2412"/>
    <w:next w:val="a4"/>
    <w:semiHidden/>
    <w:rsid w:val="00D700F0"/>
  </w:style>
  <w:style w:type="numbering" w:customStyle="1" w:styleId="NoList3112">
    <w:name w:val="No List3112"/>
    <w:next w:val="a4"/>
    <w:uiPriority w:val="99"/>
    <w:semiHidden/>
    <w:rsid w:val="00D700F0"/>
  </w:style>
  <w:style w:type="numbering" w:customStyle="1" w:styleId="NoList4112">
    <w:name w:val="No List4112"/>
    <w:next w:val="a4"/>
    <w:uiPriority w:val="99"/>
    <w:semiHidden/>
    <w:rsid w:val="00D700F0"/>
  </w:style>
  <w:style w:type="numbering" w:customStyle="1" w:styleId="NoList5112">
    <w:name w:val="No List5112"/>
    <w:next w:val="a4"/>
    <w:semiHidden/>
    <w:rsid w:val="00D700F0"/>
  </w:style>
  <w:style w:type="numbering" w:customStyle="1" w:styleId="NoList1512">
    <w:name w:val="No List1512"/>
    <w:next w:val="a4"/>
    <w:semiHidden/>
    <w:rsid w:val="00D700F0"/>
  </w:style>
  <w:style w:type="numbering" w:customStyle="1" w:styleId="NoList1612">
    <w:name w:val="No List1612"/>
    <w:next w:val="a4"/>
    <w:semiHidden/>
    <w:rsid w:val="00D700F0"/>
  </w:style>
  <w:style w:type="numbering" w:customStyle="1" w:styleId="NoList11112">
    <w:name w:val="No List11112"/>
    <w:next w:val="a4"/>
    <w:uiPriority w:val="99"/>
    <w:semiHidden/>
    <w:rsid w:val="00D700F0"/>
  </w:style>
  <w:style w:type="numbering" w:customStyle="1" w:styleId="NoList192">
    <w:name w:val="No List192"/>
    <w:next w:val="a4"/>
    <w:uiPriority w:val="99"/>
    <w:semiHidden/>
    <w:unhideWhenUsed/>
    <w:rsid w:val="00D700F0"/>
  </w:style>
  <w:style w:type="numbering" w:customStyle="1" w:styleId="NoList1102">
    <w:name w:val="No List1102"/>
    <w:next w:val="a4"/>
    <w:uiPriority w:val="99"/>
    <w:semiHidden/>
    <w:rsid w:val="00D700F0"/>
  </w:style>
  <w:style w:type="numbering" w:customStyle="1" w:styleId="NoList262">
    <w:name w:val="No List262"/>
    <w:next w:val="a4"/>
    <w:semiHidden/>
    <w:rsid w:val="00D700F0"/>
  </w:style>
  <w:style w:type="numbering" w:customStyle="1" w:styleId="NoList332">
    <w:name w:val="No List332"/>
    <w:next w:val="a4"/>
    <w:semiHidden/>
    <w:unhideWhenUsed/>
    <w:rsid w:val="00D700F0"/>
  </w:style>
  <w:style w:type="numbering" w:customStyle="1" w:styleId="1222">
    <w:name w:val="목록 없음122"/>
    <w:next w:val="a4"/>
    <w:semiHidden/>
    <w:unhideWhenUsed/>
    <w:rsid w:val="00D700F0"/>
  </w:style>
  <w:style w:type="numbering" w:customStyle="1" w:styleId="2220">
    <w:name w:val="목록 없음222"/>
    <w:next w:val="a4"/>
    <w:semiHidden/>
    <w:rsid w:val="00D700F0"/>
  </w:style>
  <w:style w:type="numbering" w:customStyle="1" w:styleId="NoList432">
    <w:name w:val="No List432"/>
    <w:next w:val="a4"/>
    <w:semiHidden/>
    <w:unhideWhenUsed/>
    <w:rsid w:val="00D700F0"/>
  </w:style>
  <w:style w:type="numbering" w:customStyle="1" w:styleId="NoList532">
    <w:name w:val="No List532"/>
    <w:next w:val="a4"/>
    <w:semiHidden/>
    <w:rsid w:val="00D700F0"/>
  </w:style>
  <w:style w:type="numbering" w:customStyle="1" w:styleId="NoList622">
    <w:name w:val="No List622"/>
    <w:next w:val="a4"/>
    <w:semiHidden/>
    <w:rsid w:val="00D700F0"/>
  </w:style>
  <w:style w:type="numbering" w:customStyle="1" w:styleId="NoList722">
    <w:name w:val="No List722"/>
    <w:next w:val="a4"/>
    <w:semiHidden/>
    <w:rsid w:val="00D700F0"/>
  </w:style>
  <w:style w:type="numbering" w:customStyle="1" w:styleId="NoList1132">
    <w:name w:val="No List1132"/>
    <w:next w:val="a4"/>
    <w:semiHidden/>
    <w:rsid w:val="00D700F0"/>
  </w:style>
  <w:style w:type="numbering" w:customStyle="1" w:styleId="NoList2122">
    <w:name w:val="No List2122"/>
    <w:next w:val="a4"/>
    <w:semiHidden/>
    <w:rsid w:val="00D700F0"/>
  </w:style>
  <w:style w:type="numbering" w:customStyle="1" w:styleId="NoList822">
    <w:name w:val="No List822"/>
    <w:next w:val="a4"/>
    <w:semiHidden/>
    <w:rsid w:val="00D700F0"/>
  </w:style>
  <w:style w:type="numbering" w:customStyle="1" w:styleId="NoList1222">
    <w:name w:val="No List1222"/>
    <w:next w:val="a4"/>
    <w:semiHidden/>
    <w:rsid w:val="00D700F0"/>
  </w:style>
  <w:style w:type="numbering" w:customStyle="1" w:styleId="NoList2222">
    <w:name w:val="No List2222"/>
    <w:next w:val="a4"/>
    <w:semiHidden/>
    <w:rsid w:val="00D700F0"/>
  </w:style>
  <w:style w:type="numbering" w:customStyle="1" w:styleId="NoList922">
    <w:name w:val="No List922"/>
    <w:next w:val="a4"/>
    <w:semiHidden/>
    <w:rsid w:val="00D700F0"/>
  </w:style>
  <w:style w:type="numbering" w:customStyle="1" w:styleId="NoList1322">
    <w:name w:val="No List1322"/>
    <w:next w:val="a4"/>
    <w:semiHidden/>
    <w:rsid w:val="00D700F0"/>
  </w:style>
  <w:style w:type="numbering" w:customStyle="1" w:styleId="NoList2322">
    <w:name w:val="No List2322"/>
    <w:next w:val="a4"/>
    <w:semiHidden/>
    <w:rsid w:val="00D700F0"/>
  </w:style>
  <w:style w:type="numbering" w:customStyle="1" w:styleId="NoList1022">
    <w:name w:val="No List1022"/>
    <w:next w:val="a4"/>
    <w:semiHidden/>
    <w:rsid w:val="00D700F0"/>
  </w:style>
  <w:style w:type="numbering" w:customStyle="1" w:styleId="NoList1422">
    <w:name w:val="No List1422"/>
    <w:next w:val="a4"/>
    <w:semiHidden/>
    <w:rsid w:val="00D700F0"/>
  </w:style>
  <w:style w:type="numbering" w:customStyle="1" w:styleId="NoList2422">
    <w:name w:val="No List2422"/>
    <w:next w:val="a4"/>
    <w:semiHidden/>
    <w:rsid w:val="00D700F0"/>
  </w:style>
  <w:style w:type="numbering" w:customStyle="1" w:styleId="NoList3122">
    <w:name w:val="No List3122"/>
    <w:next w:val="a4"/>
    <w:semiHidden/>
    <w:rsid w:val="00D700F0"/>
  </w:style>
  <w:style w:type="numbering" w:customStyle="1" w:styleId="NoList4122">
    <w:name w:val="No List4122"/>
    <w:next w:val="a4"/>
    <w:semiHidden/>
    <w:rsid w:val="00D700F0"/>
  </w:style>
  <w:style w:type="numbering" w:customStyle="1" w:styleId="NoList5122">
    <w:name w:val="No List5122"/>
    <w:next w:val="a4"/>
    <w:semiHidden/>
    <w:rsid w:val="00D700F0"/>
  </w:style>
  <w:style w:type="numbering" w:customStyle="1" w:styleId="NoList1522">
    <w:name w:val="No List1522"/>
    <w:next w:val="a4"/>
    <w:semiHidden/>
    <w:rsid w:val="00D700F0"/>
  </w:style>
  <w:style w:type="numbering" w:customStyle="1" w:styleId="NoList1622">
    <w:name w:val="No List1622"/>
    <w:next w:val="a4"/>
    <w:semiHidden/>
    <w:rsid w:val="00D700F0"/>
  </w:style>
  <w:style w:type="numbering" w:customStyle="1" w:styleId="NoList11122">
    <w:name w:val="No List11122"/>
    <w:next w:val="a4"/>
    <w:semiHidden/>
    <w:rsid w:val="00D700F0"/>
  </w:style>
  <w:style w:type="numbering" w:customStyle="1" w:styleId="22a">
    <w:name w:val="无列表22"/>
    <w:next w:val="a4"/>
    <w:uiPriority w:val="99"/>
    <w:semiHidden/>
    <w:unhideWhenUsed/>
    <w:rsid w:val="00D700F0"/>
  </w:style>
  <w:style w:type="numbering" w:customStyle="1" w:styleId="327">
    <w:name w:val="无列表32"/>
    <w:next w:val="a4"/>
    <w:uiPriority w:val="99"/>
    <w:semiHidden/>
    <w:unhideWhenUsed/>
    <w:rsid w:val="00D700F0"/>
  </w:style>
  <w:style w:type="numbering" w:customStyle="1" w:styleId="NoList202">
    <w:name w:val="No List202"/>
    <w:next w:val="a4"/>
    <w:semiHidden/>
    <w:rsid w:val="00D700F0"/>
  </w:style>
  <w:style w:type="numbering" w:customStyle="1" w:styleId="NoList272">
    <w:name w:val="No List272"/>
    <w:next w:val="a4"/>
    <w:uiPriority w:val="99"/>
    <w:semiHidden/>
    <w:unhideWhenUsed/>
    <w:rsid w:val="00D700F0"/>
  </w:style>
  <w:style w:type="numbering" w:customStyle="1" w:styleId="NoList282">
    <w:name w:val="No List282"/>
    <w:next w:val="a4"/>
    <w:uiPriority w:val="99"/>
    <w:semiHidden/>
    <w:unhideWhenUsed/>
    <w:rsid w:val="00D700F0"/>
  </w:style>
  <w:style w:type="numbering" w:customStyle="1" w:styleId="NoList2511">
    <w:name w:val="No List2511"/>
    <w:next w:val="a4"/>
    <w:semiHidden/>
    <w:rsid w:val="00D700F0"/>
  </w:style>
  <w:style w:type="numbering" w:customStyle="1" w:styleId="11112">
    <w:name w:val="목록 없음1111"/>
    <w:next w:val="a4"/>
    <w:semiHidden/>
    <w:unhideWhenUsed/>
    <w:rsid w:val="00D700F0"/>
  </w:style>
  <w:style w:type="numbering" w:customStyle="1" w:styleId="21110">
    <w:name w:val="목록 없음2111"/>
    <w:next w:val="a4"/>
    <w:semiHidden/>
    <w:rsid w:val="00D700F0"/>
  </w:style>
  <w:style w:type="numbering" w:customStyle="1" w:styleId="NoList4211">
    <w:name w:val="No List4211"/>
    <w:next w:val="a4"/>
    <w:semiHidden/>
    <w:unhideWhenUsed/>
    <w:rsid w:val="00D700F0"/>
  </w:style>
  <w:style w:type="numbering" w:customStyle="1" w:styleId="NoList5211">
    <w:name w:val="No List5211"/>
    <w:next w:val="a4"/>
    <w:semiHidden/>
    <w:rsid w:val="00D700F0"/>
  </w:style>
  <w:style w:type="numbering" w:customStyle="1" w:styleId="NoList6111">
    <w:name w:val="No List6111"/>
    <w:next w:val="a4"/>
    <w:semiHidden/>
    <w:rsid w:val="00D700F0"/>
  </w:style>
  <w:style w:type="numbering" w:customStyle="1" w:styleId="NoList7111">
    <w:name w:val="No List7111"/>
    <w:next w:val="a4"/>
    <w:semiHidden/>
    <w:rsid w:val="00D700F0"/>
  </w:style>
  <w:style w:type="numbering" w:customStyle="1" w:styleId="NoList11211">
    <w:name w:val="No List11211"/>
    <w:next w:val="a4"/>
    <w:semiHidden/>
    <w:rsid w:val="00D700F0"/>
  </w:style>
  <w:style w:type="numbering" w:customStyle="1" w:styleId="NoList21111">
    <w:name w:val="No List21111"/>
    <w:next w:val="a4"/>
    <w:semiHidden/>
    <w:rsid w:val="00D700F0"/>
  </w:style>
  <w:style w:type="numbering" w:customStyle="1" w:styleId="NoList8111">
    <w:name w:val="No List8111"/>
    <w:next w:val="a4"/>
    <w:semiHidden/>
    <w:rsid w:val="00D700F0"/>
  </w:style>
  <w:style w:type="numbering" w:customStyle="1" w:styleId="NoList12111">
    <w:name w:val="No List12111"/>
    <w:next w:val="a4"/>
    <w:semiHidden/>
    <w:rsid w:val="00D700F0"/>
  </w:style>
  <w:style w:type="numbering" w:customStyle="1" w:styleId="NoList22111">
    <w:name w:val="No List22111"/>
    <w:next w:val="a4"/>
    <w:semiHidden/>
    <w:rsid w:val="00D700F0"/>
  </w:style>
  <w:style w:type="numbering" w:customStyle="1" w:styleId="NoList9111">
    <w:name w:val="No List9111"/>
    <w:next w:val="a4"/>
    <w:semiHidden/>
    <w:rsid w:val="00D700F0"/>
  </w:style>
  <w:style w:type="numbering" w:customStyle="1" w:styleId="NoList13111">
    <w:name w:val="No List13111"/>
    <w:next w:val="a4"/>
    <w:semiHidden/>
    <w:rsid w:val="00D700F0"/>
  </w:style>
  <w:style w:type="numbering" w:customStyle="1" w:styleId="NoList23111">
    <w:name w:val="No List23111"/>
    <w:next w:val="a4"/>
    <w:semiHidden/>
    <w:rsid w:val="00D700F0"/>
  </w:style>
  <w:style w:type="numbering" w:customStyle="1" w:styleId="NoList10111">
    <w:name w:val="No List10111"/>
    <w:next w:val="a4"/>
    <w:semiHidden/>
    <w:rsid w:val="00D700F0"/>
  </w:style>
  <w:style w:type="numbering" w:customStyle="1" w:styleId="NoList14111">
    <w:name w:val="No List14111"/>
    <w:next w:val="a4"/>
    <w:semiHidden/>
    <w:rsid w:val="00D700F0"/>
  </w:style>
  <w:style w:type="numbering" w:customStyle="1" w:styleId="NoList24111">
    <w:name w:val="No List24111"/>
    <w:next w:val="a4"/>
    <w:semiHidden/>
    <w:rsid w:val="00D700F0"/>
  </w:style>
  <w:style w:type="numbering" w:customStyle="1" w:styleId="NoList31111">
    <w:name w:val="No List31111"/>
    <w:next w:val="a4"/>
    <w:semiHidden/>
    <w:rsid w:val="00D700F0"/>
  </w:style>
  <w:style w:type="numbering" w:customStyle="1" w:styleId="NoList41111">
    <w:name w:val="No List41111"/>
    <w:next w:val="a4"/>
    <w:semiHidden/>
    <w:rsid w:val="00D700F0"/>
  </w:style>
  <w:style w:type="numbering" w:customStyle="1" w:styleId="NoList51111">
    <w:name w:val="No List51111"/>
    <w:next w:val="a4"/>
    <w:semiHidden/>
    <w:rsid w:val="00D700F0"/>
  </w:style>
  <w:style w:type="numbering" w:customStyle="1" w:styleId="NoList15111">
    <w:name w:val="No List15111"/>
    <w:next w:val="a4"/>
    <w:semiHidden/>
    <w:rsid w:val="00D700F0"/>
  </w:style>
  <w:style w:type="numbering" w:customStyle="1" w:styleId="NoList16111">
    <w:name w:val="No List16111"/>
    <w:next w:val="a4"/>
    <w:semiHidden/>
    <w:rsid w:val="00D700F0"/>
  </w:style>
  <w:style w:type="numbering" w:customStyle="1" w:styleId="NoList111111">
    <w:name w:val="No List111111"/>
    <w:next w:val="a4"/>
    <w:semiHidden/>
    <w:rsid w:val="00D700F0"/>
  </w:style>
  <w:style w:type="numbering" w:customStyle="1" w:styleId="NoList1911">
    <w:name w:val="No List1911"/>
    <w:next w:val="a4"/>
    <w:uiPriority w:val="99"/>
    <w:semiHidden/>
    <w:unhideWhenUsed/>
    <w:rsid w:val="00D700F0"/>
  </w:style>
  <w:style w:type="numbering" w:customStyle="1" w:styleId="NoList11011">
    <w:name w:val="No List11011"/>
    <w:next w:val="a4"/>
    <w:uiPriority w:val="99"/>
    <w:semiHidden/>
    <w:rsid w:val="00D700F0"/>
  </w:style>
  <w:style w:type="numbering" w:customStyle="1" w:styleId="NoList2611">
    <w:name w:val="No List2611"/>
    <w:next w:val="a4"/>
    <w:semiHidden/>
    <w:rsid w:val="00D700F0"/>
  </w:style>
  <w:style w:type="numbering" w:customStyle="1" w:styleId="NoList3311">
    <w:name w:val="No List3311"/>
    <w:next w:val="a4"/>
    <w:semiHidden/>
    <w:unhideWhenUsed/>
    <w:rsid w:val="00D700F0"/>
  </w:style>
  <w:style w:type="numbering" w:customStyle="1" w:styleId="12112">
    <w:name w:val="목록 없음1211"/>
    <w:next w:val="a4"/>
    <w:semiHidden/>
    <w:unhideWhenUsed/>
    <w:rsid w:val="00D700F0"/>
  </w:style>
  <w:style w:type="numbering" w:customStyle="1" w:styleId="2211">
    <w:name w:val="목록 없음2211"/>
    <w:next w:val="a4"/>
    <w:semiHidden/>
    <w:rsid w:val="00D700F0"/>
  </w:style>
  <w:style w:type="numbering" w:customStyle="1" w:styleId="NoList4311">
    <w:name w:val="No List4311"/>
    <w:next w:val="a4"/>
    <w:semiHidden/>
    <w:unhideWhenUsed/>
    <w:rsid w:val="00D700F0"/>
  </w:style>
  <w:style w:type="numbering" w:customStyle="1" w:styleId="NoList5311">
    <w:name w:val="No List5311"/>
    <w:next w:val="a4"/>
    <w:semiHidden/>
    <w:rsid w:val="00D700F0"/>
  </w:style>
  <w:style w:type="numbering" w:customStyle="1" w:styleId="NoList6211">
    <w:name w:val="No List6211"/>
    <w:next w:val="a4"/>
    <w:semiHidden/>
    <w:rsid w:val="00D700F0"/>
  </w:style>
  <w:style w:type="numbering" w:customStyle="1" w:styleId="NoList7211">
    <w:name w:val="No List7211"/>
    <w:next w:val="a4"/>
    <w:semiHidden/>
    <w:rsid w:val="00D700F0"/>
  </w:style>
  <w:style w:type="numbering" w:customStyle="1" w:styleId="NoList11311">
    <w:name w:val="No List11311"/>
    <w:next w:val="a4"/>
    <w:semiHidden/>
    <w:rsid w:val="00D700F0"/>
  </w:style>
  <w:style w:type="numbering" w:customStyle="1" w:styleId="NoList21211">
    <w:name w:val="No List21211"/>
    <w:next w:val="a4"/>
    <w:semiHidden/>
    <w:rsid w:val="00D700F0"/>
  </w:style>
  <w:style w:type="numbering" w:customStyle="1" w:styleId="NoList8211">
    <w:name w:val="No List8211"/>
    <w:next w:val="a4"/>
    <w:semiHidden/>
    <w:rsid w:val="00D700F0"/>
  </w:style>
  <w:style w:type="numbering" w:customStyle="1" w:styleId="NoList12211">
    <w:name w:val="No List12211"/>
    <w:next w:val="a4"/>
    <w:semiHidden/>
    <w:rsid w:val="00D700F0"/>
  </w:style>
  <w:style w:type="numbering" w:customStyle="1" w:styleId="NoList22211">
    <w:name w:val="No List22211"/>
    <w:next w:val="a4"/>
    <w:semiHidden/>
    <w:rsid w:val="00D700F0"/>
  </w:style>
  <w:style w:type="numbering" w:customStyle="1" w:styleId="NoList9211">
    <w:name w:val="No List9211"/>
    <w:next w:val="a4"/>
    <w:semiHidden/>
    <w:rsid w:val="00D700F0"/>
  </w:style>
  <w:style w:type="numbering" w:customStyle="1" w:styleId="NoList13211">
    <w:name w:val="No List13211"/>
    <w:next w:val="a4"/>
    <w:semiHidden/>
    <w:rsid w:val="00D700F0"/>
  </w:style>
  <w:style w:type="numbering" w:customStyle="1" w:styleId="NoList23211">
    <w:name w:val="No List23211"/>
    <w:next w:val="a4"/>
    <w:semiHidden/>
    <w:rsid w:val="00D700F0"/>
  </w:style>
  <w:style w:type="numbering" w:customStyle="1" w:styleId="NoList10211">
    <w:name w:val="No List10211"/>
    <w:next w:val="a4"/>
    <w:semiHidden/>
    <w:rsid w:val="00D700F0"/>
  </w:style>
  <w:style w:type="numbering" w:customStyle="1" w:styleId="NoList14211">
    <w:name w:val="No List14211"/>
    <w:next w:val="a4"/>
    <w:semiHidden/>
    <w:rsid w:val="00D700F0"/>
  </w:style>
  <w:style w:type="numbering" w:customStyle="1" w:styleId="NoList24211">
    <w:name w:val="No List24211"/>
    <w:next w:val="a4"/>
    <w:semiHidden/>
    <w:rsid w:val="00D700F0"/>
  </w:style>
  <w:style w:type="numbering" w:customStyle="1" w:styleId="NoList31211">
    <w:name w:val="No List31211"/>
    <w:next w:val="a4"/>
    <w:semiHidden/>
    <w:rsid w:val="00D700F0"/>
  </w:style>
  <w:style w:type="numbering" w:customStyle="1" w:styleId="NoList41211">
    <w:name w:val="No List41211"/>
    <w:next w:val="a4"/>
    <w:semiHidden/>
    <w:rsid w:val="00D700F0"/>
  </w:style>
  <w:style w:type="numbering" w:customStyle="1" w:styleId="NoList51211">
    <w:name w:val="No List51211"/>
    <w:next w:val="a4"/>
    <w:semiHidden/>
    <w:rsid w:val="00D700F0"/>
  </w:style>
  <w:style w:type="numbering" w:customStyle="1" w:styleId="NoList15211">
    <w:name w:val="No List15211"/>
    <w:next w:val="a4"/>
    <w:semiHidden/>
    <w:rsid w:val="00D700F0"/>
  </w:style>
  <w:style w:type="numbering" w:customStyle="1" w:styleId="NoList16211">
    <w:name w:val="No List16211"/>
    <w:next w:val="a4"/>
    <w:semiHidden/>
    <w:rsid w:val="00D700F0"/>
  </w:style>
  <w:style w:type="numbering" w:customStyle="1" w:styleId="NoList111211">
    <w:name w:val="No List111211"/>
    <w:next w:val="a4"/>
    <w:semiHidden/>
    <w:rsid w:val="00D700F0"/>
  </w:style>
  <w:style w:type="numbering" w:customStyle="1" w:styleId="2112">
    <w:name w:val="无列表211"/>
    <w:next w:val="a4"/>
    <w:uiPriority w:val="99"/>
    <w:semiHidden/>
    <w:unhideWhenUsed/>
    <w:rsid w:val="00D700F0"/>
  </w:style>
  <w:style w:type="numbering" w:customStyle="1" w:styleId="3112">
    <w:name w:val="无列表311"/>
    <w:next w:val="a4"/>
    <w:uiPriority w:val="99"/>
    <w:semiHidden/>
    <w:unhideWhenUsed/>
    <w:rsid w:val="00D700F0"/>
  </w:style>
  <w:style w:type="numbering" w:customStyle="1" w:styleId="NoList2011">
    <w:name w:val="No List2011"/>
    <w:next w:val="a4"/>
    <w:semiHidden/>
    <w:rsid w:val="00D700F0"/>
  </w:style>
  <w:style w:type="numbering" w:customStyle="1" w:styleId="NoList2711">
    <w:name w:val="No List2711"/>
    <w:next w:val="a4"/>
    <w:uiPriority w:val="99"/>
    <w:semiHidden/>
    <w:unhideWhenUsed/>
    <w:rsid w:val="00D700F0"/>
  </w:style>
  <w:style w:type="numbering" w:customStyle="1" w:styleId="NoList2811">
    <w:name w:val="No List2811"/>
    <w:next w:val="a4"/>
    <w:uiPriority w:val="99"/>
    <w:semiHidden/>
    <w:unhideWhenUsed/>
    <w:rsid w:val="00D700F0"/>
  </w:style>
  <w:style w:type="numbering" w:customStyle="1" w:styleId="2fff8">
    <w:name w:val="リストなし2"/>
    <w:next w:val="a4"/>
    <w:uiPriority w:val="99"/>
    <w:semiHidden/>
    <w:unhideWhenUsed/>
    <w:rsid w:val="00D700F0"/>
  </w:style>
  <w:style w:type="numbering" w:customStyle="1" w:styleId="154">
    <w:name w:val="목록 없음15"/>
    <w:next w:val="a4"/>
    <w:semiHidden/>
    <w:unhideWhenUsed/>
    <w:rsid w:val="00D700F0"/>
  </w:style>
  <w:style w:type="numbering" w:customStyle="1" w:styleId="255">
    <w:name w:val="목록 없음25"/>
    <w:next w:val="a4"/>
    <w:semiHidden/>
    <w:rsid w:val="00D700F0"/>
  </w:style>
  <w:style w:type="numbering" w:customStyle="1" w:styleId="NoList56">
    <w:name w:val="No List56"/>
    <w:next w:val="a4"/>
    <w:semiHidden/>
    <w:rsid w:val="00D700F0"/>
  </w:style>
  <w:style w:type="numbering" w:customStyle="1" w:styleId="NoList65">
    <w:name w:val="No List65"/>
    <w:next w:val="a4"/>
    <w:semiHidden/>
    <w:rsid w:val="00D700F0"/>
  </w:style>
  <w:style w:type="numbering" w:customStyle="1" w:styleId="NoList75">
    <w:name w:val="No List75"/>
    <w:next w:val="a4"/>
    <w:semiHidden/>
    <w:rsid w:val="00D700F0"/>
  </w:style>
  <w:style w:type="numbering" w:customStyle="1" w:styleId="NoList85">
    <w:name w:val="No List85"/>
    <w:next w:val="a4"/>
    <w:semiHidden/>
    <w:rsid w:val="00D700F0"/>
  </w:style>
  <w:style w:type="numbering" w:customStyle="1" w:styleId="NoList225">
    <w:name w:val="No List225"/>
    <w:next w:val="a4"/>
    <w:semiHidden/>
    <w:rsid w:val="00D700F0"/>
  </w:style>
  <w:style w:type="numbering" w:customStyle="1" w:styleId="NoList95">
    <w:name w:val="No List95"/>
    <w:next w:val="a4"/>
    <w:semiHidden/>
    <w:rsid w:val="00D700F0"/>
  </w:style>
  <w:style w:type="numbering" w:customStyle="1" w:styleId="NoList135">
    <w:name w:val="No List135"/>
    <w:next w:val="a4"/>
    <w:semiHidden/>
    <w:rsid w:val="00D700F0"/>
  </w:style>
  <w:style w:type="numbering" w:customStyle="1" w:styleId="NoList235">
    <w:name w:val="No List235"/>
    <w:next w:val="a4"/>
    <w:semiHidden/>
    <w:rsid w:val="00D700F0"/>
  </w:style>
  <w:style w:type="numbering" w:customStyle="1" w:styleId="NoList105">
    <w:name w:val="No List105"/>
    <w:next w:val="a4"/>
    <w:semiHidden/>
    <w:rsid w:val="00D700F0"/>
  </w:style>
  <w:style w:type="numbering" w:customStyle="1" w:styleId="NoList145">
    <w:name w:val="No List145"/>
    <w:next w:val="a4"/>
    <w:semiHidden/>
    <w:rsid w:val="00D700F0"/>
  </w:style>
  <w:style w:type="numbering" w:customStyle="1" w:styleId="NoList245">
    <w:name w:val="No List245"/>
    <w:next w:val="a4"/>
    <w:semiHidden/>
    <w:rsid w:val="00D700F0"/>
  </w:style>
  <w:style w:type="numbering" w:customStyle="1" w:styleId="NoList415">
    <w:name w:val="No List415"/>
    <w:next w:val="a4"/>
    <w:semiHidden/>
    <w:rsid w:val="00D700F0"/>
  </w:style>
  <w:style w:type="numbering" w:customStyle="1" w:styleId="NoList515">
    <w:name w:val="No List515"/>
    <w:next w:val="a4"/>
    <w:semiHidden/>
    <w:rsid w:val="00D700F0"/>
  </w:style>
  <w:style w:type="numbering" w:customStyle="1" w:styleId="NoList155">
    <w:name w:val="No List155"/>
    <w:next w:val="a4"/>
    <w:semiHidden/>
    <w:rsid w:val="00D700F0"/>
  </w:style>
  <w:style w:type="numbering" w:customStyle="1" w:styleId="NoList165">
    <w:name w:val="No List165"/>
    <w:next w:val="a4"/>
    <w:semiHidden/>
    <w:rsid w:val="00D700F0"/>
  </w:style>
  <w:style w:type="numbering" w:customStyle="1" w:styleId="Style14">
    <w:name w:val="Style14"/>
    <w:uiPriority w:val="99"/>
    <w:rsid w:val="00D700F0"/>
  </w:style>
  <w:style w:type="numbering" w:customStyle="1" w:styleId="SGS4">
    <w:name w:val="SGS4"/>
    <w:uiPriority w:val="99"/>
    <w:rsid w:val="00D700F0"/>
  </w:style>
  <w:style w:type="numbering" w:customStyle="1" w:styleId="1132">
    <w:name w:val="목록 없음113"/>
    <w:next w:val="a4"/>
    <w:semiHidden/>
    <w:unhideWhenUsed/>
    <w:rsid w:val="00D700F0"/>
  </w:style>
  <w:style w:type="numbering" w:customStyle="1" w:styleId="2130">
    <w:name w:val="목록 없음213"/>
    <w:next w:val="a4"/>
    <w:semiHidden/>
    <w:rsid w:val="00D700F0"/>
  </w:style>
  <w:style w:type="numbering" w:customStyle="1" w:styleId="1172">
    <w:name w:val="リストなし117"/>
    <w:next w:val="a4"/>
    <w:uiPriority w:val="99"/>
    <w:semiHidden/>
    <w:unhideWhenUsed/>
    <w:rsid w:val="00D700F0"/>
  </w:style>
  <w:style w:type="numbering" w:customStyle="1" w:styleId="NoList253">
    <w:name w:val="No List253"/>
    <w:next w:val="a4"/>
    <w:semiHidden/>
    <w:unhideWhenUsed/>
    <w:rsid w:val="00D700F0"/>
  </w:style>
  <w:style w:type="numbering" w:customStyle="1" w:styleId="NoList323">
    <w:name w:val="No List323"/>
    <w:next w:val="a4"/>
    <w:uiPriority w:val="99"/>
    <w:semiHidden/>
    <w:rsid w:val="00D700F0"/>
  </w:style>
  <w:style w:type="numbering" w:customStyle="1" w:styleId="NoList423">
    <w:name w:val="No List423"/>
    <w:next w:val="a4"/>
    <w:uiPriority w:val="99"/>
    <w:semiHidden/>
    <w:rsid w:val="00D700F0"/>
  </w:style>
  <w:style w:type="numbering" w:customStyle="1" w:styleId="NoList523">
    <w:name w:val="No List523"/>
    <w:next w:val="a4"/>
    <w:semiHidden/>
    <w:rsid w:val="00D700F0"/>
  </w:style>
  <w:style w:type="numbering" w:customStyle="1" w:styleId="NoList613">
    <w:name w:val="No List613"/>
    <w:next w:val="a4"/>
    <w:uiPriority w:val="99"/>
    <w:semiHidden/>
    <w:rsid w:val="00D700F0"/>
  </w:style>
  <w:style w:type="numbering" w:customStyle="1" w:styleId="NoList713">
    <w:name w:val="No List713"/>
    <w:next w:val="a4"/>
    <w:uiPriority w:val="99"/>
    <w:semiHidden/>
    <w:rsid w:val="00D700F0"/>
  </w:style>
  <w:style w:type="numbering" w:customStyle="1" w:styleId="NoList1123">
    <w:name w:val="No List1123"/>
    <w:next w:val="a4"/>
    <w:semiHidden/>
    <w:rsid w:val="00D700F0"/>
  </w:style>
  <w:style w:type="numbering" w:customStyle="1" w:styleId="NoList2113">
    <w:name w:val="No List2113"/>
    <w:next w:val="a4"/>
    <w:uiPriority w:val="99"/>
    <w:semiHidden/>
    <w:rsid w:val="00D700F0"/>
  </w:style>
  <w:style w:type="numbering" w:customStyle="1" w:styleId="NoList813">
    <w:name w:val="No List813"/>
    <w:next w:val="a4"/>
    <w:uiPriority w:val="99"/>
    <w:semiHidden/>
    <w:rsid w:val="00D700F0"/>
  </w:style>
  <w:style w:type="numbering" w:customStyle="1" w:styleId="NoList1213">
    <w:name w:val="No List1213"/>
    <w:next w:val="a4"/>
    <w:uiPriority w:val="99"/>
    <w:semiHidden/>
    <w:rsid w:val="00D700F0"/>
  </w:style>
  <w:style w:type="numbering" w:customStyle="1" w:styleId="NoList2213">
    <w:name w:val="No List2213"/>
    <w:next w:val="a4"/>
    <w:uiPriority w:val="99"/>
    <w:semiHidden/>
    <w:rsid w:val="00D700F0"/>
  </w:style>
  <w:style w:type="numbering" w:customStyle="1" w:styleId="NoList913">
    <w:name w:val="No List913"/>
    <w:next w:val="a4"/>
    <w:semiHidden/>
    <w:rsid w:val="00D700F0"/>
  </w:style>
  <w:style w:type="numbering" w:customStyle="1" w:styleId="NoList1313">
    <w:name w:val="No List1313"/>
    <w:next w:val="a4"/>
    <w:semiHidden/>
    <w:rsid w:val="00D700F0"/>
  </w:style>
  <w:style w:type="numbering" w:customStyle="1" w:styleId="NoList2313">
    <w:name w:val="No List2313"/>
    <w:next w:val="a4"/>
    <w:semiHidden/>
    <w:rsid w:val="00D700F0"/>
  </w:style>
  <w:style w:type="numbering" w:customStyle="1" w:styleId="NoList1013">
    <w:name w:val="No List1013"/>
    <w:next w:val="a4"/>
    <w:semiHidden/>
    <w:rsid w:val="00D700F0"/>
  </w:style>
  <w:style w:type="numbering" w:customStyle="1" w:styleId="NoList1413">
    <w:name w:val="No List1413"/>
    <w:next w:val="a4"/>
    <w:semiHidden/>
    <w:rsid w:val="00D700F0"/>
  </w:style>
  <w:style w:type="numbering" w:customStyle="1" w:styleId="NoList2413">
    <w:name w:val="No List2413"/>
    <w:next w:val="a4"/>
    <w:semiHidden/>
    <w:rsid w:val="00D700F0"/>
  </w:style>
  <w:style w:type="numbering" w:customStyle="1" w:styleId="NoList3113">
    <w:name w:val="No List3113"/>
    <w:next w:val="a4"/>
    <w:uiPriority w:val="99"/>
    <w:semiHidden/>
    <w:rsid w:val="00D700F0"/>
  </w:style>
  <w:style w:type="numbering" w:customStyle="1" w:styleId="NoList4113">
    <w:name w:val="No List4113"/>
    <w:next w:val="a4"/>
    <w:uiPriority w:val="99"/>
    <w:semiHidden/>
    <w:rsid w:val="00D700F0"/>
  </w:style>
  <w:style w:type="numbering" w:customStyle="1" w:styleId="NoList5113">
    <w:name w:val="No List5113"/>
    <w:next w:val="a4"/>
    <w:semiHidden/>
    <w:rsid w:val="00D700F0"/>
  </w:style>
  <w:style w:type="numbering" w:customStyle="1" w:styleId="NoList1513">
    <w:name w:val="No List1513"/>
    <w:next w:val="a4"/>
    <w:semiHidden/>
    <w:rsid w:val="00D700F0"/>
  </w:style>
  <w:style w:type="numbering" w:customStyle="1" w:styleId="NoList1613">
    <w:name w:val="No List1613"/>
    <w:next w:val="a4"/>
    <w:semiHidden/>
    <w:rsid w:val="00D700F0"/>
  </w:style>
  <w:style w:type="numbering" w:customStyle="1" w:styleId="1116">
    <w:name w:val="无列表1116"/>
    <w:next w:val="a4"/>
    <w:semiHidden/>
    <w:rsid w:val="00D700F0"/>
  </w:style>
  <w:style w:type="numbering" w:customStyle="1" w:styleId="NoList11113">
    <w:name w:val="No List11113"/>
    <w:next w:val="a4"/>
    <w:uiPriority w:val="99"/>
    <w:semiHidden/>
    <w:rsid w:val="00D700F0"/>
  </w:style>
  <w:style w:type="numbering" w:customStyle="1" w:styleId="NoList193">
    <w:name w:val="No List193"/>
    <w:next w:val="a4"/>
    <w:uiPriority w:val="99"/>
    <w:semiHidden/>
    <w:unhideWhenUsed/>
    <w:rsid w:val="00D700F0"/>
  </w:style>
  <w:style w:type="numbering" w:customStyle="1" w:styleId="NoList1103">
    <w:name w:val="No List1103"/>
    <w:next w:val="a4"/>
    <w:semiHidden/>
    <w:rsid w:val="00D700F0"/>
  </w:style>
  <w:style w:type="numbering" w:customStyle="1" w:styleId="136">
    <w:name w:val="无列表136"/>
    <w:next w:val="a4"/>
    <w:semiHidden/>
    <w:rsid w:val="00D700F0"/>
  </w:style>
  <w:style w:type="numbering" w:customStyle="1" w:styleId="1232">
    <w:name w:val="목록 없음123"/>
    <w:next w:val="a4"/>
    <w:semiHidden/>
    <w:unhideWhenUsed/>
    <w:rsid w:val="00D700F0"/>
  </w:style>
  <w:style w:type="numbering" w:customStyle="1" w:styleId="2230">
    <w:name w:val="목록 없음223"/>
    <w:next w:val="a4"/>
    <w:semiHidden/>
    <w:rsid w:val="00D700F0"/>
  </w:style>
  <w:style w:type="numbering" w:customStyle="1" w:styleId="1262">
    <w:name w:val="リストなし126"/>
    <w:next w:val="a4"/>
    <w:uiPriority w:val="99"/>
    <w:semiHidden/>
    <w:unhideWhenUsed/>
    <w:rsid w:val="00D700F0"/>
  </w:style>
  <w:style w:type="numbering" w:customStyle="1" w:styleId="NoList263">
    <w:name w:val="No List263"/>
    <w:next w:val="a4"/>
    <w:semiHidden/>
    <w:unhideWhenUsed/>
    <w:rsid w:val="00D700F0"/>
  </w:style>
  <w:style w:type="numbering" w:customStyle="1" w:styleId="NoList333">
    <w:name w:val="No List333"/>
    <w:next w:val="a4"/>
    <w:semiHidden/>
    <w:rsid w:val="00D700F0"/>
  </w:style>
  <w:style w:type="numbering" w:customStyle="1" w:styleId="NoList433">
    <w:name w:val="No List433"/>
    <w:next w:val="a4"/>
    <w:semiHidden/>
    <w:rsid w:val="00D700F0"/>
  </w:style>
  <w:style w:type="numbering" w:customStyle="1" w:styleId="NoList533">
    <w:name w:val="No List533"/>
    <w:next w:val="a4"/>
    <w:semiHidden/>
    <w:rsid w:val="00D700F0"/>
  </w:style>
  <w:style w:type="numbering" w:customStyle="1" w:styleId="NoList623">
    <w:name w:val="No List623"/>
    <w:next w:val="a4"/>
    <w:semiHidden/>
    <w:rsid w:val="00D700F0"/>
  </w:style>
  <w:style w:type="numbering" w:customStyle="1" w:styleId="NoList723">
    <w:name w:val="No List723"/>
    <w:next w:val="a4"/>
    <w:semiHidden/>
    <w:rsid w:val="00D700F0"/>
  </w:style>
  <w:style w:type="numbering" w:customStyle="1" w:styleId="NoList1133">
    <w:name w:val="No List1133"/>
    <w:next w:val="a4"/>
    <w:semiHidden/>
    <w:rsid w:val="00D700F0"/>
  </w:style>
  <w:style w:type="numbering" w:customStyle="1" w:styleId="NoList2123">
    <w:name w:val="No List2123"/>
    <w:next w:val="a4"/>
    <w:semiHidden/>
    <w:rsid w:val="00D700F0"/>
  </w:style>
  <w:style w:type="numbering" w:customStyle="1" w:styleId="NoList823">
    <w:name w:val="No List823"/>
    <w:next w:val="a4"/>
    <w:semiHidden/>
    <w:rsid w:val="00D700F0"/>
  </w:style>
  <w:style w:type="numbering" w:customStyle="1" w:styleId="NoList1223">
    <w:name w:val="No List1223"/>
    <w:next w:val="a4"/>
    <w:semiHidden/>
    <w:rsid w:val="00D700F0"/>
  </w:style>
  <w:style w:type="numbering" w:customStyle="1" w:styleId="NoList2223">
    <w:name w:val="No List2223"/>
    <w:next w:val="a4"/>
    <w:semiHidden/>
    <w:rsid w:val="00D700F0"/>
  </w:style>
  <w:style w:type="numbering" w:customStyle="1" w:styleId="NoList923">
    <w:name w:val="No List923"/>
    <w:next w:val="a4"/>
    <w:semiHidden/>
    <w:rsid w:val="00D700F0"/>
  </w:style>
  <w:style w:type="numbering" w:customStyle="1" w:styleId="NoList1323">
    <w:name w:val="No List1323"/>
    <w:next w:val="a4"/>
    <w:semiHidden/>
    <w:rsid w:val="00D700F0"/>
  </w:style>
  <w:style w:type="numbering" w:customStyle="1" w:styleId="NoList2323">
    <w:name w:val="No List2323"/>
    <w:next w:val="a4"/>
    <w:semiHidden/>
    <w:rsid w:val="00D700F0"/>
  </w:style>
  <w:style w:type="numbering" w:customStyle="1" w:styleId="NoList1023">
    <w:name w:val="No List1023"/>
    <w:next w:val="a4"/>
    <w:semiHidden/>
    <w:rsid w:val="00D700F0"/>
  </w:style>
  <w:style w:type="numbering" w:customStyle="1" w:styleId="NoList1423">
    <w:name w:val="No List1423"/>
    <w:next w:val="a4"/>
    <w:semiHidden/>
    <w:rsid w:val="00D700F0"/>
  </w:style>
  <w:style w:type="numbering" w:customStyle="1" w:styleId="NoList2423">
    <w:name w:val="No List2423"/>
    <w:next w:val="a4"/>
    <w:semiHidden/>
    <w:rsid w:val="00D700F0"/>
  </w:style>
  <w:style w:type="numbering" w:customStyle="1" w:styleId="NoList3123">
    <w:name w:val="No List3123"/>
    <w:next w:val="a4"/>
    <w:semiHidden/>
    <w:rsid w:val="00D700F0"/>
  </w:style>
  <w:style w:type="numbering" w:customStyle="1" w:styleId="NoList4123">
    <w:name w:val="No List4123"/>
    <w:next w:val="a4"/>
    <w:semiHidden/>
    <w:rsid w:val="00D700F0"/>
  </w:style>
  <w:style w:type="numbering" w:customStyle="1" w:styleId="NoList5123">
    <w:name w:val="No List5123"/>
    <w:next w:val="a4"/>
    <w:semiHidden/>
    <w:rsid w:val="00D700F0"/>
  </w:style>
  <w:style w:type="numbering" w:customStyle="1" w:styleId="NoList1523">
    <w:name w:val="No List1523"/>
    <w:next w:val="a4"/>
    <w:semiHidden/>
    <w:rsid w:val="00D700F0"/>
  </w:style>
  <w:style w:type="numbering" w:customStyle="1" w:styleId="NoList1623">
    <w:name w:val="No List1623"/>
    <w:next w:val="a4"/>
    <w:semiHidden/>
    <w:rsid w:val="00D700F0"/>
  </w:style>
  <w:style w:type="numbering" w:customStyle="1" w:styleId="11250">
    <w:name w:val="无列表1125"/>
    <w:next w:val="a4"/>
    <w:semiHidden/>
    <w:rsid w:val="00D700F0"/>
  </w:style>
  <w:style w:type="numbering" w:customStyle="1" w:styleId="NoList11123">
    <w:name w:val="No List11123"/>
    <w:next w:val="a4"/>
    <w:semiHidden/>
    <w:rsid w:val="00D700F0"/>
  </w:style>
  <w:style w:type="numbering" w:customStyle="1" w:styleId="Style122">
    <w:name w:val="Style122"/>
    <w:uiPriority w:val="99"/>
    <w:rsid w:val="00D700F0"/>
  </w:style>
  <w:style w:type="numbering" w:customStyle="1" w:styleId="SGS22">
    <w:name w:val="SGS22"/>
    <w:uiPriority w:val="99"/>
    <w:rsid w:val="00D700F0"/>
  </w:style>
  <w:style w:type="numbering" w:customStyle="1" w:styleId="12120">
    <w:name w:val="无列表1212"/>
    <w:next w:val="a4"/>
    <w:semiHidden/>
    <w:rsid w:val="00D700F0"/>
  </w:style>
  <w:style w:type="numbering" w:customStyle="1" w:styleId="NoList203">
    <w:name w:val="No List203"/>
    <w:next w:val="a4"/>
    <w:uiPriority w:val="99"/>
    <w:semiHidden/>
    <w:unhideWhenUsed/>
    <w:rsid w:val="00D700F0"/>
  </w:style>
  <w:style w:type="numbering" w:customStyle="1" w:styleId="NoList1142">
    <w:name w:val="No List1142"/>
    <w:next w:val="a4"/>
    <w:uiPriority w:val="99"/>
    <w:semiHidden/>
    <w:unhideWhenUsed/>
    <w:rsid w:val="00D700F0"/>
  </w:style>
  <w:style w:type="numbering" w:customStyle="1" w:styleId="NoList273">
    <w:name w:val="No List273"/>
    <w:next w:val="a4"/>
    <w:uiPriority w:val="99"/>
    <w:semiHidden/>
    <w:unhideWhenUsed/>
    <w:rsid w:val="00D700F0"/>
  </w:style>
  <w:style w:type="numbering" w:customStyle="1" w:styleId="NoList1152">
    <w:name w:val="No List1152"/>
    <w:next w:val="a4"/>
    <w:uiPriority w:val="99"/>
    <w:semiHidden/>
    <w:rsid w:val="00D700F0"/>
  </w:style>
  <w:style w:type="numbering" w:customStyle="1" w:styleId="NoList283">
    <w:name w:val="No List283"/>
    <w:next w:val="a4"/>
    <w:uiPriority w:val="99"/>
    <w:semiHidden/>
    <w:rsid w:val="00D700F0"/>
  </w:style>
  <w:style w:type="numbering" w:customStyle="1" w:styleId="NoList342">
    <w:name w:val="No List342"/>
    <w:next w:val="a4"/>
    <w:uiPriority w:val="99"/>
    <w:semiHidden/>
    <w:unhideWhenUsed/>
    <w:rsid w:val="00D700F0"/>
  </w:style>
  <w:style w:type="numbering" w:customStyle="1" w:styleId="NoList442">
    <w:name w:val="No List442"/>
    <w:next w:val="a4"/>
    <w:uiPriority w:val="99"/>
    <w:semiHidden/>
    <w:unhideWhenUsed/>
    <w:rsid w:val="00D700F0"/>
  </w:style>
  <w:style w:type="numbering" w:customStyle="1" w:styleId="NoList1232">
    <w:name w:val="No List1232"/>
    <w:next w:val="a4"/>
    <w:uiPriority w:val="99"/>
    <w:semiHidden/>
    <w:unhideWhenUsed/>
    <w:rsid w:val="00D700F0"/>
  </w:style>
  <w:style w:type="numbering" w:customStyle="1" w:styleId="NoList292">
    <w:name w:val="No List292"/>
    <w:next w:val="a4"/>
    <w:uiPriority w:val="99"/>
    <w:semiHidden/>
    <w:unhideWhenUsed/>
    <w:rsid w:val="00D700F0"/>
  </w:style>
  <w:style w:type="numbering" w:customStyle="1" w:styleId="NoList2102">
    <w:name w:val="No List2102"/>
    <w:next w:val="a4"/>
    <w:uiPriority w:val="99"/>
    <w:semiHidden/>
    <w:rsid w:val="00D700F0"/>
  </w:style>
  <w:style w:type="numbering" w:customStyle="1" w:styleId="NoList1712">
    <w:name w:val="No List1712"/>
    <w:next w:val="a4"/>
    <w:uiPriority w:val="99"/>
    <w:semiHidden/>
    <w:unhideWhenUsed/>
    <w:rsid w:val="00D700F0"/>
  </w:style>
  <w:style w:type="numbering" w:customStyle="1" w:styleId="NoList1812">
    <w:name w:val="No List1812"/>
    <w:next w:val="a4"/>
    <w:semiHidden/>
    <w:rsid w:val="00D700F0"/>
  </w:style>
  <w:style w:type="numbering" w:customStyle="1" w:styleId="NoList2132">
    <w:name w:val="No List2132"/>
    <w:next w:val="a4"/>
    <w:semiHidden/>
    <w:rsid w:val="00D700F0"/>
  </w:style>
  <w:style w:type="numbering" w:customStyle="1" w:styleId="NoList11132">
    <w:name w:val="No List11132"/>
    <w:next w:val="a4"/>
    <w:semiHidden/>
    <w:rsid w:val="00D700F0"/>
  </w:style>
  <w:style w:type="numbering" w:customStyle="1" w:styleId="23a">
    <w:name w:val="无列表23"/>
    <w:next w:val="a4"/>
    <w:uiPriority w:val="99"/>
    <w:semiHidden/>
    <w:unhideWhenUsed/>
    <w:rsid w:val="00D700F0"/>
  </w:style>
  <w:style w:type="numbering" w:customStyle="1" w:styleId="336">
    <w:name w:val="无列表33"/>
    <w:next w:val="a4"/>
    <w:uiPriority w:val="99"/>
    <w:semiHidden/>
    <w:unhideWhenUsed/>
    <w:rsid w:val="00D700F0"/>
  </w:style>
  <w:style w:type="numbering" w:customStyle="1" w:styleId="1322">
    <w:name w:val="목록 없음132"/>
    <w:next w:val="a4"/>
    <w:semiHidden/>
    <w:unhideWhenUsed/>
    <w:rsid w:val="00D700F0"/>
  </w:style>
  <w:style w:type="numbering" w:customStyle="1" w:styleId="2320">
    <w:name w:val="목록 없음232"/>
    <w:next w:val="a4"/>
    <w:semiHidden/>
    <w:rsid w:val="00D700F0"/>
  </w:style>
  <w:style w:type="numbering" w:customStyle="1" w:styleId="NoList542">
    <w:name w:val="No List542"/>
    <w:next w:val="a4"/>
    <w:semiHidden/>
    <w:rsid w:val="00D700F0"/>
  </w:style>
  <w:style w:type="numbering" w:customStyle="1" w:styleId="NoList632">
    <w:name w:val="No List632"/>
    <w:next w:val="a4"/>
    <w:semiHidden/>
    <w:rsid w:val="00D700F0"/>
  </w:style>
  <w:style w:type="numbering" w:customStyle="1" w:styleId="NoList732">
    <w:name w:val="No List732"/>
    <w:next w:val="a4"/>
    <w:semiHidden/>
    <w:rsid w:val="00D700F0"/>
  </w:style>
  <w:style w:type="numbering" w:customStyle="1" w:styleId="NoList832">
    <w:name w:val="No List832"/>
    <w:next w:val="a4"/>
    <w:semiHidden/>
    <w:rsid w:val="00D700F0"/>
  </w:style>
  <w:style w:type="numbering" w:customStyle="1" w:styleId="NoList2232">
    <w:name w:val="No List2232"/>
    <w:next w:val="a4"/>
    <w:semiHidden/>
    <w:rsid w:val="00D700F0"/>
  </w:style>
  <w:style w:type="numbering" w:customStyle="1" w:styleId="NoList932">
    <w:name w:val="No List932"/>
    <w:next w:val="a4"/>
    <w:semiHidden/>
    <w:rsid w:val="00D700F0"/>
  </w:style>
  <w:style w:type="numbering" w:customStyle="1" w:styleId="NoList1332">
    <w:name w:val="No List1332"/>
    <w:next w:val="a4"/>
    <w:semiHidden/>
    <w:rsid w:val="00D700F0"/>
  </w:style>
  <w:style w:type="numbering" w:customStyle="1" w:styleId="NoList2332">
    <w:name w:val="No List2332"/>
    <w:next w:val="a4"/>
    <w:semiHidden/>
    <w:rsid w:val="00D700F0"/>
  </w:style>
  <w:style w:type="numbering" w:customStyle="1" w:styleId="NoList1032">
    <w:name w:val="No List1032"/>
    <w:next w:val="a4"/>
    <w:semiHidden/>
    <w:rsid w:val="00D700F0"/>
  </w:style>
  <w:style w:type="numbering" w:customStyle="1" w:styleId="NoList1432">
    <w:name w:val="No List1432"/>
    <w:next w:val="a4"/>
    <w:semiHidden/>
    <w:rsid w:val="00D700F0"/>
  </w:style>
  <w:style w:type="numbering" w:customStyle="1" w:styleId="NoList2432">
    <w:name w:val="No List2432"/>
    <w:next w:val="a4"/>
    <w:semiHidden/>
    <w:rsid w:val="00D700F0"/>
  </w:style>
  <w:style w:type="numbering" w:customStyle="1" w:styleId="NoList3132">
    <w:name w:val="No List3132"/>
    <w:next w:val="a4"/>
    <w:semiHidden/>
    <w:rsid w:val="00D700F0"/>
  </w:style>
  <w:style w:type="numbering" w:customStyle="1" w:styleId="NoList4132">
    <w:name w:val="No List4132"/>
    <w:next w:val="a4"/>
    <w:semiHidden/>
    <w:rsid w:val="00D700F0"/>
  </w:style>
  <w:style w:type="numbering" w:customStyle="1" w:styleId="NoList5132">
    <w:name w:val="No List5132"/>
    <w:next w:val="a4"/>
    <w:semiHidden/>
    <w:rsid w:val="00D700F0"/>
  </w:style>
  <w:style w:type="numbering" w:customStyle="1" w:styleId="NoList1532">
    <w:name w:val="No List1532"/>
    <w:next w:val="a4"/>
    <w:semiHidden/>
    <w:rsid w:val="00D700F0"/>
  </w:style>
  <w:style w:type="numbering" w:customStyle="1" w:styleId="NoList1632">
    <w:name w:val="No List1632"/>
    <w:next w:val="a4"/>
    <w:semiHidden/>
    <w:rsid w:val="00D700F0"/>
  </w:style>
  <w:style w:type="numbering" w:customStyle="1" w:styleId="NoList2512">
    <w:name w:val="No List2512"/>
    <w:next w:val="a4"/>
    <w:semiHidden/>
    <w:rsid w:val="00D700F0"/>
  </w:style>
  <w:style w:type="numbering" w:customStyle="1" w:styleId="NoList3212">
    <w:name w:val="No List3212"/>
    <w:next w:val="a4"/>
    <w:uiPriority w:val="99"/>
    <w:semiHidden/>
    <w:unhideWhenUsed/>
    <w:rsid w:val="00D700F0"/>
  </w:style>
  <w:style w:type="numbering" w:customStyle="1" w:styleId="11122">
    <w:name w:val="목록 없음1112"/>
    <w:next w:val="a4"/>
    <w:semiHidden/>
    <w:unhideWhenUsed/>
    <w:rsid w:val="00D700F0"/>
  </w:style>
  <w:style w:type="numbering" w:customStyle="1" w:styleId="21120">
    <w:name w:val="목록 없음2112"/>
    <w:next w:val="a4"/>
    <w:semiHidden/>
    <w:rsid w:val="00D700F0"/>
  </w:style>
  <w:style w:type="numbering" w:customStyle="1" w:styleId="NoList4212">
    <w:name w:val="No List4212"/>
    <w:next w:val="a4"/>
    <w:semiHidden/>
    <w:unhideWhenUsed/>
    <w:rsid w:val="00D700F0"/>
  </w:style>
  <w:style w:type="numbering" w:customStyle="1" w:styleId="NoList5212">
    <w:name w:val="No List5212"/>
    <w:next w:val="a4"/>
    <w:semiHidden/>
    <w:rsid w:val="00D700F0"/>
  </w:style>
  <w:style w:type="numbering" w:customStyle="1" w:styleId="NoList6112">
    <w:name w:val="No List6112"/>
    <w:next w:val="a4"/>
    <w:semiHidden/>
    <w:rsid w:val="00D700F0"/>
  </w:style>
  <w:style w:type="numbering" w:customStyle="1" w:styleId="NoList7112">
    <w:name w:val="No List7112"/>
    <w:next w:val="a4"/>
    <w:semiHidden/>
    <w:rsid w:val="00D700F0"/>
  </w:style>
  <w:style w:type="numbering" w:customStyle="1" w:styleId="NoList11212">
    <w:name w:val="No List11212"/>
    <w:next w:val="a4"/>
    <w:semiHidden/>
    <w:rsid w:val="00D700F0"/>
  </w:style>
  <w:style w:type="numbering" w:customStyle="1" w:styleId="NoList21112">
    <w:name w:val="No List21112"/>
    <w:next w:val="a4"/>
    <w:semiHidden/>
    <w:rsid w:val="00D700F0"/>
  </w:style>
  <w:style w:type="numbering" w:customStyle="1" w:styleId="NoList8112">
    <w:name w:val="No List8112"/>
    <w:next w:val="a4"/>
    <w:semiHidden/>
    <w:rsid w:val="00D700F0"/>
  </w:style>
  <w:style w:type="numbering" w:customStyle="1" w:styleId="NoList12112">
    <w:name w:val="No List12112"/>
    <w:next w:val="a4"/>
    <w:semiHidden/>
    <w:rsid w:val="00D700F0"/>
  </w:style>
  <w:style w:type="numbering" w:customStyle="1" w:styleId="NoList22112">
    <w:name w:val="No List22112"/>
    <w:next w:val="a4"/>
    <w:semiHidden/>
    <w:rsid w:val="00D700F0"/>
  </w:style>
  <w:style w:type="numbering" w:customStyle="1" w:styleId="NoList9112">
    <w:name w:val="No List9112"/>
    <w:next w:val="a4"/>
    <w:semiHidden/>
    <w:rsid w:val="00D700F0"/>
  </w:style>
  <w:style w:type="numbering" w:customStyle="1" w:styleId="NoList13112">
    <w:name w:val="No List13112"/>
    <w:next w:val="a4"/>
    <w:semiHidden/>
    <w:rsid w:val="00D700F0"/>
  </w:style>
  <w:style w:type="numbering" w:customStyle="1" w:styleId="NoList23112">
    <w:name w:val="No List23112"/>
    <w:next w:val="a4"/>
    <w:semiHidden/>
    <w:rsid w:val="00D700F0"/>
  </w:style>
  <w:style w:type="numbering" w:customStyle="1" w:styleId="NoList10112">
    <w:name w:val="No List10112"/>
    <w:next w:val="a4"/>
    <w:semiHidden/>
    <w:rsid w:val="00D700F0"/>
  </w:style>
  <w:style w:type="numbering" w:customStyle="1" w:styleId="NoList14112">
    <w:name w:val="No List14112"/>
    <w:next w:val="a4"/>
    <w:semiHidden/>
    <w:rsid w:val="00D700F0"/>
  </w:style>
  <w:style w:type="numbering" w:customStyle="1" w:styleId="NoList24112">
    <w:name w:val="No List24112"/>
    <w:next w:val="a4"/>
    <w:semiHidden/>
    <w:rsid w:val="00D700F0"/>
  </w:style>
  <w:style w:type="numbering" w:customStyle="1" w:styleId="NoList31112">
    <w:name w:val="No List31112"/>
    <w:next w:val="a4"/>
    <w:semiHidden/>
    <w:rsid w:val="00D700F0"/>
  </w:style>
  <w:style w:type="numbering" w:customStyle="1" w:styleId="NoList41112">
    <w:name w:val="No List41112"/>
    <w:next w:val="a4"/>
    <w:semiHidden/>
    <w:rsid w:val="00D700F0"/>
  </w:style>
  <w:style w:type="numbering" w:customStyle="1" w:styleId="NoList51112">
    <w:name w:val="No List51112"/>
    <w:next w:val="a4"/>
    <w:semiHidden/>
    <w:rsid w:val="00D700F0"/>
  </w:style>
  <w:style w:type="numbering" w:customStyle="1" w:styleId="NoList15112">
    <w:name w:val="No List15112"/>
    <w:next w:val="a4"/>
    <w:semiHidden/>
    <w:rsid w:val="00D700F0"/>
  </w:style>
  <w:style w:type="numbering" w:customStyle="1" w:styleId="NoList16112">
    <w:name w:val="No List16112"/>
    <w:next w:val="a4"/>
    <w:semiHidden/>
    <w:rsid w:val="00D700F0"/>
  </w:style>
  <w:style w:type="numbering" w:customStyle="1" w:styleId="NoList111112">
    <w:name w:val="No List111112"/>
    <w:next w:val="a4"/>
    <w:semiHidden/>
    <w:rsid w:val="00D700F0"/>
  </w:style>
  <w:style w:type="numbering" w:customStyle="1" w:styleId="NoList1912">
    <w:name w:val="No List1912"/>
    <w:next w:val="a4"/>
    <w:uiPriority w:val="99"/>
    <w:semiHidden/>
    <w:unhideWhenUsed/>
    <w:rsid w:val="00D700F0"/>
  </w:style>
  <w:style w:type="numbering" w:customStyle="1" w:styleId="NoList11012">
    <w:name w:val="No List11012"/>
    <w:next w:val="a4"/>
    <w:semiHidden/>
    <w:rsid w:val="00D700F0"/>
  </w:style>
  <w:style w:type="numbering" w:customStyle="1" w:styleId="NoList2612">
    <w:name w:val="No List2612"/>
    <w:next w:val="a4"/>
    <w:semiHidden/>
    <w:rsid w:val="00D700F0"/>
  </w:style>
  <w:style w:type="numbering" w:customStyle="1" w:styleId="NoList3312">
    <w:name w:val="No List3312"/>
    <w:next w:val="a4"/>
    <w:semiHidden/>
    <w:unhideWhenUsed/>
    <w:rsid w:val="00D700F0"/>
  </w:style>
  <w:style w:type="numbering" w:customStyle="1" w:styleId="12121">
    <w:name w:val="목록 없음1212"/>
    <w:next w:val="a4"/>
    <w:semiHidden/>
    <w:unhideWhenUsed/>
    <w:rsid w:val="00D700F0"/>
  </w:style>
  <w:style w:type="numbering" w:customStyle="1" w:styleId="2212">
    <w:name w:val="목록 없음2212"/>
    <w:next w:val="a4"/>
    <w:semiHidden/>
    <w:rsid w:val="00D700F0"/>
  </w:style>
  <w:style w:type="numbering" w:customStyle="1" w:styleId="NoList4312">
    <w:name w:val="No List4312"/>
    <w:next w:val="a4"/>
    <w:semiHidden/>
    <w:unhideWhenUsed/>
    <w:rsid w:val="00D700F0"/>
  </w:style>
  <w:style w:type="numbering" w:customStyle="1" w:styleId="NoList5312">
    <w:name w:val="No List5312"/>
    <w:next w:val="a4"/>
    <w:semiHidden/>
    <w:rsid w:val="00D700F0"/>
  </w:style>
  <w:style w:type="numbering" w:customStyle="1" w:styleId="NoList6212">
    <w:name w:val="No List6212"/>
    <w:next w:val="a4"/>
    <w:semiHidden/>
    <w:rsid w:val="00D700F0"/>
  </w:style>
  <w:style w:type="numbering" w:customStyle="1" w:styleId="NoList7212">
    <w:name w:val="No List7212"/>
    <w:next w:val="a4"/>
    <w:semiHidden/>
    <w:rsid w:val="00D700F0"/>
  </w:style>
  <w:style w:type="numbering" w:customStyle="1" w:styleId="NoList11312">
    <w:name w:val="No List11312"/>
    <w:next w:val="a4"/>
    <w:semiHidden/>
    <w:rsid w:val="00D700F0"/>
  </w:style>
  <w:style w:type="numbering" w:customStyle="1" w:styleId="NoList21212">
    <w:name w:val="No List21212"/>
    <w:next w:val="a4"/>
    <w:semiHidden/>
    <w:rsid w:val="00D700F0"/>
  </w:style>
  <w:style w:type="numbering" w:customStyle="1" w:styleId="NoList8212">
    <w:name w:val="No List8212"/>
    <w:next w:val="a4"/>
    <w:semiHidden/>
    <w:rsid w:val="00D700F0"/>
  </w:style>
  <w:style w:type="numbering" w:customStyle="1" w:styleId="NoList12212">
    <w:name w:val="No List12212"/>
    <w:next w:val="a4"/>
    <w:semiHidden/>
    <w:rsid w:val="00D700F0"/>
  </w:style>
  <w:style w:type="numbering" w:customStyle="1" w:styleId="NoList22212">
    <w:name w:val="No List22212"/>
    <w:next w:val="a4"/>
    <w:semiHidden/>
    <w:rsid w:val="00D700F0"/>
  </w:style>
  <w:style w:type="numbering" w:customStyle="1" w:styleId="NoList9212">
    <w:name w:val="No List9212"/>
    <w:next w:val="a4"/>
    <w:semiHidden/>
    <w:rsid w:val="00D700F0"/>
  </w:style>
  <w:style w:type="numbering" w:customStyle="1" w:styleId="NoList13212">
    <w:name w:val="No List13212"/>
    <w:next w:val="a4"/>
    <w:semiHidden/>
    <w:rsid w:val="00D700F0"/>
  </w:style>
  <w:style w:type="numbering" w:customStyle="1" w:styleId="NoList23212">
    <w:name w:val="No List23212"/>
    <w:next w:val="a4"/>
    <w:semiHidden/>
    <w:rsid w:val="00D700F0"/>
  </w:style>
  <w:style w:type="numbering" w:customStyle="1" w:styleId="NoList10212">
    <w:name w:val="No List10212"/>
    <w:next w:val="a4"/>
    <w:semiHidden/>
    <w:rsid w:val="00D700F0"/>
  </w:style>
  <w:style w:type="numbering" w:customStyle="1" w:styleId="NoList14212">
    <w:name w:val="No List14212"/>
    <w:next w:val="a4"/>
    <w:semiHidden/>
    <w:rsid w:val="00D700F0"/>
  </w:style>
  <w:style w:type="numbering" w:customStyle="1" w:styleId="NoList24212">
    <w:name w:val="No List24212"/>
    <w:next w:val="a4"/>
    <w:semiHidden/>
    <w:rsid w:val="00D700F0"/>
  </w:style>
  <w:style w:type="numbering" w:customStyle="1" w:styleId="NoList31212">
    <w:name w:val="No List31212"/>
    <w:next w:val="a4"/>
    <w:semiHidden/>
    <w:rsid w:val="00D700F0"/>
  </w:style>
  <w:style w:type="numbering" w:customStyle="1" w:styleId="NoList41212">
    <w:name w:val="No List41212"/>
    <w:next w:val="a4"/>
    <w:semiHidden/>
    <w:rsid w:val="00D700F0"/>
  </w:style>
  <w:style w:type="numbering" w:customStyle="1" w:styleId="NoList51212">
    <w:name w:val="No List51212"/>
    <w:next w:val="a4"/>
    <w:semiHidden/>
    <w:rsid w:val="00D700F0"/>
  </w:style>
  <w:style w:type="numbering" w:customStyle="1" w:styleId="NoList15212">
    <w:name w:val="No List15212"/>
    <w:next w:val="a4"/>
    <w:semiHidden/>
    <w:rsid w:val="00D700F0"/>
  </w:style>
  <w:style w:type="numbering" w:customStyle="1" w:styleId="NoList16212">
    <w:name w:val="No List16212"/>
    <w:next w:val="a4"/>
    <w:semiHidden/>
    <w:rsid w:val="00D700F0"/>
  </w:style>
  <w:style w:type="numbering" w:customStyle="1" w:styleId="NoList111212">
    <w:name w:val="No List111212"/>
    <w:next w:val="a4"/>
    <w:semiHidden/>
    <w:rsid w:val="00D700F0"/>
  </w:style>
  <w:style w:type="numbering" w:customStyle="1" w:styleId="2121">
    <w:name w:val="无列表212"/>
    <w:next w:val="a4"/>
    <w:uiPriority w:val="99"/>
    <w:semiHidden/>
    <w:unhideWhenUsed/>
    <w:rsid w:val="00D700F0"/>
  </w:style>
  <w:style w:type="numbering" w:customStyle="1" w:styleId="3122">
    <w:name w:val="无列表312"/>
    <w:next w:val="a4"/>
    <w:uiPriority w:val="99"/>
    <w:semiHidden/>
    <w:unhideWhenUsed/>
    <w:rsid w:val="00D700F0"/>
  </w:style>
  <w:style w:type="numbering" w:customStyle="1" w:styleId="NoList2012">
    <w:name w:val="No List2012"/>
    <w:next w:val="a4"/>
    <w:semiHidden/>
    <w:rsid w:val="00D700F0"/>
  </w:style>
  <w:style w:type="numbering" w:customStyle="1" w:styleId="NoList2712">
    <w:name w:val="No List2712"/>
    <w:next w:val="a4"/>
    <w:uiPriority w:val="99"/>
    <w:semiHidden/>
    <w:unhideWhenUsed/>
    <w:rsid w:val="00D700F0"/>
  </w:style>
  <w:style w:type="numbering" w:customStyle="1" w:styleId="NoList2812">
    <w:name w:val="No List2812"/>
    <w:next w:val="a4"/>
    <w:uiPriority w:val="99"/>
    <w:semiHidden/>
    <w:unhideWhenUsed/>
    <w:rsid w:val="00D700F0"/>
  </w:style>
  <w:style w:type="numbering" w:customStyle="1" w:styleId="417">
    <w:name w:val="无列表41"/>
    <w:next w:val="a4"/>
    <w:uiPriority w:val="99"/>
    <w:semiHidden/>
    <w:unhideWhenUsed/>
    <w:rsid w:val="00D700F0"/>
  </w:style>
  <w:style w:type="numbering" w:customStyle="1" w:styleId="1412">
    <w:name w:val="목록 없음141"/>
    <w:next w:val="a4"/>
    <w:semiHidden/>
    <w:unhideWhenUsed/>
    <w:rsid w:val="00D700F0"/>
  </w:style>
  <w:style w:type="numbering" w:customStyle="1" w:styleId="2410">
    <w:name w:val="목록 없음241"/>
    <w:next w:val="a4"/>
    <w:semiHidden/>
    <w:rsid w:val="00D700F0"/>
  </w:style>
  <w:style w:type="numbering" w:customStyle="1" w:styleId="NoList551">
    <w:name w:val="No List551"/>
    <w:next w:val="a4"/>
    <w:semiHidden/>
    <w:rsid w:val="00D700F0"/>
  </w:style>
  <w:style w:type="numbering" w:customStyle="1" w:styleId="NoList641">
    <w:name w:val="No List641"/>
    <w:next w:val="a4"/>
    <w:semiHidden/>
    <w:rsid w:val="00D700F0"/>
  </w:style>
  <w:style w:type="numbering" w:customStyle="1" w:styleId="NoList741">
    <w:name w:val="No List741"/>
    <w:next w:val="a4"/>
    <w:semiHidden/>
    <w:rsid w:val="00D700F0"/>
  </w:style>
  <w:style w:type="numbering" w:customStyle="1" w:styleId="NoList841">
    <w:name w:val="No List841"/>
    <w:next w:val="a4"/>
    <w:semiHidden/>
    <w:rsid w:val="00D700F0"/>
  </w:style>
  <w:style w:type="numbering" w:customStyle="1" w:styleId="NoList2241">
    <w:name w:val="No List2241"/>
    <w:next w:val="a4"/>
    <w:semiHidden/>
    <w:rsid w:val="00D700F0"/>
  </w:style>
  <w:style w:type="numbering" w:customStyle="1" w:styleId="NoList941">
    <w:name w:val="No List941"/>
    <w:next w:val="a4"/>
    <w:semiHidden/>
    <w:rsid w:val="00D700F0"/>
  </w:style>
  <w:style w:type="numbering" w:customStyle="1" w:styleId="NoList1341">
    <w:name w:val="No List1341"/>
    <w:next w:val="a4"/>
    <w:semiHidden/>
    <w:rsid w:val="00D700F0"/>
  </w:style>
  <w:style w:type="numbering" w:customStyle="1" w:styleId="NoList2341">
    <w:name w:val="No List2341"/>
    <w:next w:val="a4"/>
    <w:semiHidden/>
    <w:rsid w:val="00D700F0"/>
  </w:style>
  <w:style w:type="numbering" w:customStyle="1" w:styleId="NoList1041">
    <w:name w:val="No List1041"/>
    <w:next w:val="a4"/>
    <w:semiHidden/>
    <w:rsid w:val="00D700F0"/>
  </w:style>
  <w:style w:type="numbering" w:customStyle="1" w:styleId="NoList1441">
    <w:name w:val="No List1441"/>
    <w:next w:val="a4"/>
    <w:semiHidden/>
    <w:rsid w:val="00D700F0"/>
  </w:style>
  <w:style w:type="numbering" w:customStyle="1" w:styleId="NoList2441">
    <w:name w:val="No List2441"/>
    <w:next w:val="a4"/>
    <w:semiHidden/>
    <w:rsid w:val="00D700F0"/>
  </w:style>
  <w:style w:type="numbering" w:customStyle="1" w:styleId="NoList3141">
    <w:name w:val="No List3141"/>
    <w:next w:val="a4"/>
    <w:semiHidden/>
    <w:rsid w:val="00D700F0"/>
  </w:style>
  <w:style w:type="numbering" w:customStyle="1" w:styleId="NoList4141">
    <w:name w:val="No List4141"/>
    <w:next w:val="a4"/>
    <w:semiHidden/>
    <w:rsid w:val="00D700F0"/>
  </w:style>
  <w:style w:type="numbering" w:customStyle="1" w:styleId="NoList5141">
    <w:name w:val="No List5141"/>
    <w:next w:val="a4"/>
    <w:semiHidden/>
    <w:rsid w:val="00D700F0"/>
  </w:style>
  <w:style w:type="numbering" w:customStyle="1" w:styleId="NoList1541">
    <w:name w:val="No List1541"/>
    <w:next w:val="a4"/>
    <w:semiHidden/>
    <w:rsid w:val="00D700F0"/>
  </w:style>
  <w:style w:type="numbering" w:customStyle="1" w:styleId="NoList1641">
    <w:name w:val="No List1641"/>
    <w:next w:val="a4"/>
    <w:semiHidden/>
    <w:rsid w:val="00D700F0"/>
  </w:style>
  <w:style w:type="numbering" w:customStyle="1" w:styleId="NoList2521">
    <w:name w:val="No List2521"/>
    <w:next w:val="a4"/>
    <w:semiHidden/>
    <w:rsid w:val="00D700F0"/>
  </w:style>
  <w:style w:type="numbering" w:customStyle="1" w:styleId="NoList3221">
    <w:name w:val="No List3221"/>
    <w:next w:val="a4"/>
    <w:semiHidden/>
    <w:unhideWhenUsed/>
    <w:rsid w:val="00D700F0"/>
  </w:style>
  <w:style w:type="numbering" w:customStyle="1" w:styleId="11212">
    <w:name w:val="목록 없음1121"/>
    <w:next w:val="a4"/>
    <w:semiHidden/>
    <w:unhideWhenUsed/>
    <w:rsid w:val="00D700F0"/>
  </w:style>
  <w:style w:type="numbering" w:customStyle="1" w:styleId="21210">
    <w:name w:val="목록 없음2121"/>
    <w:next w:val="a4"/>
    <w:semiHidden/>
    <w:rsid w:val="00D700F0"/>
  </w:style>
  <w:style w:type="numbering" w:customStyle="1" w:styleId="NoList4221">
    <w:name w:val="No List4221"/>
    <w:next w:val="a4"/>
    <w:semiHidden/>
    <w:unhideWhenUsed/>
    <w:rsid w:val="00D700F0"/>
  </w:style>
  <w:style w:type="numbering" w:customStyle="1" w:styleId="NoList5221">
    <w:name w:val="No List5221"/>
    <w:next w:val="a4"/>
    <w:semiHidden/>
    <w:rsid w:val="00D700F0"/>
  </w:style>
  <w:style w:type="numbering" w:customStyle="1" w:styleId="NoList6121">
    <w:name w:val="No List6121"/>
    <w:next w:val="a4"/>
    <w:semiHidden/>
    <w:rsid w:val="00D700F0"/>
  </w:style>
  <w:style w:type="numbering" w:customStyle="1" w:styleId="NoList7121">
    <w:name w:val="No List7121"/>
    <w:next w:val="a4"/>
    <w:semiHidden/>
    <w:rsid w:val="00D700F0"/>
  </w:style>
  <w:style w:type="numbering" w:customStyle="1" w:styleId="NoList11221">
    <w:name w:val="No List11221"/>
    <w:next w:val="a4"/>
    <w:semiHidden/>
    <w:rsid w:val="00D700F0"/>
  </w:style>
  <w:style w:type="numbering" w:customStyle="1" w:styleId="NoList21121">
    <w:name w:val="No List21121"/>
    <w:next w:val="a4"/>
    <w:semiHidden/>
    <w:rsid w:val="00D700F0"/>
  </w:style>
  <w:style w:type="numbering" w:customStyle="1" w:styleId="NoList8121">
    <w:name w:val="No List8121"/>
    <w:next w:val="a4"/>
    <w:semiHidden/>
    <w:rsid w:val="00D700F0"/>
  </w:style>
  <w:style w:type="numbering" w:customStyle="1" w:styleId="NoList12121">
    <w:name w:val="No List12121"/>
    <w:next w:val="a4"/>
    <w:semiHidden/>
    <w:rsid w:val="00D700F0"/>
  </w:style>
  <w:style w:type="numbering" w:customStyle="1" w:styleId="NoList22121">
    <w:name w:val="No List22121"/>
    <w:next w:val="a4"/>
    <w:semiHidden/>
    <w:rsid w:val="00D700F0"/>
  </w:style>
  <w:style w:type="numbering" w:customStyle="1" w:styleId="NoList9121">
    <w:name w:val="No List9121"/>
    <w:next w:val="a4"/>
    <w:semiHidden/>
    <w:rsid w:val="00D700F0"/>
  </w:style>
  <w:style w:type="numbering" w:customStyle="1" w:styleId="NoList13121">
    <w:name w:val="No List13121"/>
    <w:next w:val="a4"/>
    <w:semiHidden/>
    <w:rsid w:val="00D700F0"/>
  </w:style>
  <w:style w:type="numbering" w:customStyle="1" w:styleId="NoList23121">
    <w:name w:val="No List23121"/>
    <w:next w:val="a4"/>
    <w:semiHidden/>
    <w:rsid w:val="00D700F0"/>
  </w:style>
  <w:style w:type="numbering" w:customStyle="1" w:styleId="NoList10121">
    <w:name w:val="No List10121"/>
    <w:next w:val="a4"/>
    <w:semiHidden/>
    <w:rsid w:val="00D700F0"/>
  </w:style>
  <w:style w:type="numbering" w:customStyle="1" w:styleId="NoList14121">
    <w:name w:val="No List14121"/>
    <w:next w:val="a4"/>
    <w:semiHidden/>
    <w:rsid w:val="00D700F0"/>
  </w:style>
  <w:style w:type="numbering" w:customStyle="1" w:styleId="NoList24121">
    <w:name w:val="No List24121"/>
    <w:next w:val="a4"/>
    <w:semiHidden/>
    <w:rsid w:val="00D700F0"/>
  </w:style>
  <w:style w:type="numbering" w:customStyle="1" w:styleId="NoList31121">
    <w:name w:val="No List31121"/>
    <w:next w:val="a4"/>
    <w:semiHidden/>
    <w:rsid w:val="00D700F0"/>
  </w:style>
  <w:style w:type="numbering" w:customStyle="1" w:styleId="NoList41121">
    <w:name w:val="No List41121"/>
    <w:next w:val="a4"/>
    <w:semiHidden/>
    <w:rsid w:val="00D700F0"/>
  </w:style>
  <w:style w:type="numbering" w:customStyle="1" w:styleId="NoList51121">
    <w:name w:val="No List51121"/>
    <w:next w:val="a4"/>
    <w:semiHidden/>
    <w:rsid w:val="00D700F0"/>
  </w:style>
  <w:style w:type="numbering" w:customStyle="1" w:styleId="NoList15121">
    <w:name w:val="No List15121"/>
    <w:next w:val="a4"/>
    <w:semiHidden/>
    <w:rsid w:val="00D700F0"/>
  </w:style>
  <w:style w:type="numbering" w:customStyle="1" w:styleId="NoList16121">
    <w:name w:val="No List16121"/>
    <w:next w:val="a4"/>
    <w:semiHidden/>
    <w:rsid w:val="00D700F0"/>
  </w:style>
  <w:style w:type="numbering" w:customStyle="1" w:styleId="NoList111121">
    <w:name w:val="No List111121"/>
    <w:next w:val="a4"/>
    <w:semiHidden/>
    <w:rsid w:val="00D700F0"/>
  </w:style>
  <w:style w:type="numbering" w:customStyle="1" w:styleId="NoList1921">
    <w:name w:val="No List1921"/>
    <w:next w:val="a4"/>
    <w:uiPriority w:val="99"/>
    <w:semiHidden/>
    <w:unhideWhenUsed/>
    <w:rsid w:val="00D700F0"/>
  </w:style>
  <w:style w:type="numbering" w:customStyle="1" w:styleId="NoList11021">
    <w:name w:val="No List11021"/>
    <w:next w:val="a4"/>
    <w:uiPriority w:val="99"/>
    <w:semiHidden/>
    <w:rsid w:val="00D700F0"/>
  </w:style>
  <w:style w:type="numbering" w:customStyle="1" w:styleId="NoList2621">
    <w:name w:val="No List2621"/>
    <w:next w:val="a4"/>
    <w:semiHidden/>
    <w:rsid w:val="00D700F0"/>
  </w:style>
  <w:style w:type="numbering" w:customStyle="1" w:styleId="NoList3321">
    <w:name w:val="No List3321"/>
    <w:next w:val="a4"/>
    <w:semiHidden/>
    <w:unhideWhenUsed/>
    <w:rsid w:val="00D700F0"/>
  </w:style>
  <w:style w:type="numbering" w:customStyle="1" w:styleId="12212">
    <w:name w:val="목록 없음1221"/>
    <w:next w:val="a4"/>
    <w:semiHidden/>
    <w:unhideWhenUsed/>
    <w:rsid w:val="00D700F0"/>
  </w:style>
  <w:style w:type="numbering" w:customStyle="1" w:styleId="2221">
    <w:name w:val="목록 없음2221"/>
    <w:next w:val="a4"/>
    <w:semiHidden/>
    <w:rsid w:val="00D700F0"/>
  </w:style>
  <w:style w:type="numbering" w:customStyle="1" w:styleId="NoList4321">
    <w:name w:val="No List4321"/>
    <w:next w:val="a4"/>
    <w:semiHidden/>
    <w:unhideWhenUsed/>
    <w:rsid w:val="00D700F0"/>
  </w:style>
  <w:style w:type="numbering" w:customStyle="1" w:styleId="NoList5321">
    <w:name w:val="No List5321"/>
    <w:next w:val="a4"/>
    <w:semiHidden/>
    <w:rsid w:val="00D700F0"/>
  </w:style>
  <w:style w:type="numbering" w:customStyle="1" w:styleId="NoList6221">
    <w:name w:val="No List6221"/>
    <w:next w:val="a4"/>
    <w:semiHidden/>
    <w:rsid w:val="00D700F0"/>
  </w:style>
  <w:style w:type="numbering" w:customStyle="1" w:styleId="NoList7221">
    <w:name w:val="No List7221"/>
    <w:next w:val="a4"/>
    <w:semiHidden/>
    <w:rsid w:val="00D700F0"/>
  </w:style>
  <w:style w:type="numbering" w:customStyle="1" w:styleId="NoList11321">
    <w:name w:val="No List11321"/>
    <w:next w:val="a4"/>
    <w:semiHidden/>
    <w:rsid w:val="00D700F0"/>
  </w:style>
  <w:style w:type="numbering" w:customStyle="1" w:styleId="NoList21221">
    <w:name w:val="No List21221"/>
    <w:next w:val="a4"/>
    <w:semiHidden/>
    <w:rsid w:val="00D700F0"/>
  </w:style>
  <w:style w:type="numbering" w:customStyle="1" w:styleId="NoList8221">
    <w:name w:val="No List8221"/>
    <w:next w:val="a4"/>
    <w:semiHidden/>
    <w:rsid w:val="00D700F0"/>
  </w:style>
  <w:style w:type="numbering" w:customStyle="1" w:styleId="NoList12221">
    <w:name w:val="No List12221"/>
    <w:next w:val="a4"/>
    <w:semiHidden/>
    <w:rsid w:val="00D700F0"/>
  </w:style>
  <w:style w:type="numbering" w:customStyle="1" w:styleId="NoList22221">
    <w:name w:val="No List22221"/>
    <w:next w:val="a4"/>
    <w:semiHidden/>
    <w:rsid w:val="00D700F0"/>
  </w:style>
  <w:style w:type="numbering" w:customStyle="1" w:styleId="NoList9221">
    <w:name w:val="No List9221"/>
    <w:next w:val="a4"/>
    <w:semiHidden/>
    <w:rsid w:val="00D700F0"/>
  </w:style>
  <w:style w:type="numbering" w:customStyle="1" w:styleId="NoList13221">
    <w:name w:val="No List13221"/>
    <w:next w:val="a4"/>
    <w:semiHidden/>
    <w:rsid w:val="00D700F0"/>
  </w:style>
  <w:style w:type="numbering" w:customStyle="1" w:styleId="NoList23221">
    <w:name w:val="No List23221"/>
    <w:next w:val="a4"/>
    <w:semiHidden/>
    <w:rsid w:val="00D700F0"/>
  </w:style>
  <w:style w:type="numbering" w:customStyle="1" w:styleId="NoList10221">
    <w:name w:val="No List10221"/>
    <w:next w:val="a4"/>
    <w:semiHidden/>
    <w:rsid w:val="00D700F0"/>
  </w:style>
  <w:style w:type="numbering" w:customStyle="1" w:styleId="NoList14221">
    <w:name w:val="No List14221"/>
    <w:next w:val="a4"/>
    <w:semiHidden/>
    <w:rsid w:val="00D700F0"/>
  </w:style>
  <w:style w:type="numbering" w:customStyle="1" w:styleId="NoList24221">
    <w:name w:val="No List24221"/>
    <w:next w:val="a4"/>
    <w:semiHidden/>
    <w:rsid w:val="00D700F0"/>
  </w:style>
  <w:style w:type="numbering" w:customStyle="1" w:styleId="NoList31221">
    <w:name w:val="No List31221"/>
    <w:next w:val="a4"/>
    <w:semiHidden/>
    <w:rsid w:val="00D700F0"/>
  </w:style>
  <w:style w:type="numbering" w:customStyle="1" w:styleId="NoList41221">
    <w:name w:val="No List41221"/>
    <w:next w:val="a4"/>
    <w:semiHidden/>
    <w:rsid w:val="00D700F0"/>
  </w:style>
  <w:style w:type="numbering" w:customStyle="1" w:styleId="NoList51221">
    <w:name w:val="No List51221"/>
    <w:next w:val="a4"/>
    <w:semiHidden/>
    <w:rsid w:val="00D700F0"/>
  </w:style>
  <w:style w:type="numbering" w:customStyle="1" w:styleId="NoList15221">
    <w:name w:val="No List15221"/>
    <w:next w:val="a4"/>
    <w:semiHidden/>
    <w:rsid w:val="00D700F0"/>
  </w:style>
  <w:style w:type="numbering" w:customStyle="1" w:styleId="NoList16221">
    <w:name w:val="No List16221"/>
    <w:next w:val="a4"/>
    <w:semiHidden/>
    <w:rsid w:val="00D700F0"/>
  </w:style>
  <w:style w:type="numbering" w:customStyle="1" w:styleId="NoList111221">
    <w:name w:val="No List111221"/>
    <w:next w:val="a4"/>
    <w:semiHidden/>
    <w:rsid w:val="00D700F0"/>
  </w:style>
  <w:style w:type="numbering" w:customStyle="1" w:styleId="2213">
    <w:name w:val="无列表221"/>
    <w:next w:val="a4"/>
    <w:uiPriority w:val="99"/>
    <w:semiHidden/>
    <w:unhideWhenUsed/>
    <w:rsid w:val="00D700F0"/>
  </w:style>
  <w:style w:type="numbering" w:customStyle="1" w:styleId="3211">
    <w:name w:val="无列表321"/>
    <w:next w:val="a4"/>
    <w:uiPriority w:val="99"/>
    <w:semiHidden/>
    <w:unhideWhenUsed/>
    <w:rsid w:val="00D700F0"/>
  </w:style>
  <w:style w:type="numbering" w:customStyle="1" w:styleId="NoList2021">
    <w:name w:val="No List2021"/>
    <w:next w:val="a4"/>
    <w:semiHidden/>
    <w:rsid w:val="00D700F0"/>
  </w:style>
  <w:style w:type="numbering" w:customStyle="1" w:styleId="NoList2721">
    <w:name w:val="No List2721"/>
    <w:next w:val="a4"/>
    <w:uiPriority w:val="99"/>
    <w:semiHidden/>
    <w:unhideWhenUsed/>
    <w:rsid w:val="00D700F0"/>
  </w:style>
  <w:style w:type="numbering" w:customStyle="1" w:styleId="NoList2821">
    <w:name w:val="No List2821"/>
    <w:next w:val="a4"/>
    <w:uiPriority w:val="99"/>
    <w:semiHidden/>
    <w:unhideWhenUsed/>
    <w:rsid w:val="00D700F0"/>
  </w:style>
  <w:style w:type="numbering" w:customStyle="1" w:styleId="NoList2911">
    <w:name w:val="No List2911"/>
    <w:next w:val="a4"/>
    <w:uiPriority w:val="99"/>
    <w:semiHidden/>
    <w:unhideWhenUsed/>
    <w:rsid w:val="00D700F0"/>
  </w:style>
  <w:style w:type="numbering" w:customStyle="1" w:styleId="NoList11411">
    <w:name w:val="No List11411"/>
    <w:next w:val="a4"/>
    <w:semiHidden/>
    <w:rsid w:val="00D700F0"/>
  </w:style>
  <w:style w:type="numbering" w:customStyle="1" w:styleId="NoList21011">
    <w:name w:val="No List21011"/>
    <w:next w:val="a4"/>
    <w:semiHidden/>
    <w:rsid w:val="00D700F0"/>
  </w:style>
  <w:style w:type="numbering" w:customStyle="1" w:styleId="NoList3411">
    <w:name w:val="No List3411"/>
    <w:next w:val="a4"/>
    <w:semiHidden/>
    <w:unhideWhenUsed/>
    <w:rsid w:val="00D700F0"/>
  </w:style>
  <w:style w:type="numbering" w:customStyle="1" w:styleId="13112">
    <w:name w:val="목록 없음1311"/>
    <w:next w:val="a4"/>
    <w:semiHidden/>
    <w:unhideWhenUsed/>
    <w:rsid w:val="00D700F0"/>
  </w:style>
  <w:style w:type="numbering" w:customStyle="1" w:styleId="2311">
    <w:name w:val="목록 없음2311"/>
    <w:next w:val="a4"/>
    <w:semiHidden/>
    <w:rsid w:val="00D700F0"/>
  </w:style>
  <w:style w:type="numbering" w:customStyle="1" w:styleId="NoList4411">
    <w:name w:val="No List4411"/>
    <w:next w:val="a4"/>
    <w:semiHidden/>
    <w:unhideWhenUsed/>
    <w:rsid w:val="00D700F0"/>
  </w:style>
  <w:style w:type="numbering" w:customStyle="1" w:styleId="NoList5411">
    <w:name w:val="No List5411"/>
    <w:next w:val="a4"/>
    <w:semiHidden/>
    <w:rsid w:val="00D700F0"/>
  </w:style>
  <w:style w:type="numbering" w:customStyle="1" w:styleId="NoList6311">
    <w:name w:val="No List6311"/>
    <w:next w:val="a4"/>
    <w:semiHidden/>
    <w:rsid w:val="00D700F0"/>
  </w:style>
  <w:style w:type="numbering" w:customStyle="1" w:styleId="NoList7311">
    <w:name w:val="No List7311"/>
    <w:next w:val="a4"/>
    <w:semiHidden/>
    <w:rsid w:val="00D700F0"/>
  </w:style>
  <w:style w:type="numbering" w:customStyle="1" w:styleId="NoList11511">
    <w:name w:val="No List11511"/>
    <w:next w:val="a4"/>
    <w:semiHidden/>
    <w:rsid w:val="00D700F0"/>
  </w:style>
  <w:style w:type="numbering" w:customStyle="1" w:styleId="NoList21311">
    <w:name w:val="No List21311"/>
    <w:next w:val="a4"/>
    <w:semiHidden/>
    <w:rsid w:val="00D700F0"/>
  </w:style>
  <w:style w:type="numbering" w:customStyle="1" w:styleId="NoList8311">
    <w:name w:val="No List8311"/>
    <w:next w:val="a4"/>
    <w:semiHidden/>
    <w:rsid w:val="00D700F0"/>
  </w:style>
  <w:style w:type="numbering" w:customStyle="1" w:styleId="NoList12311">
    <w:name w:val="No List12311"/>
    <w:next w:val="a4"/>
    <w:semiHidden/>
    <w:rsid w:val="00D700F0"/>
  </w:style>
  <w:style w:type="numbering" w:customStyle="1" w:styleId="NoList22311">
    <w:name w:val="No List22311"/>
    <w:next w:val="a4"/>
    <w:semiHidden/>
    <w:rsid w:val="00D700F0"/>
  </w:style>
  <w:style w:type="numbering" w:customStyle="1" w:styleId="NoList9311">
    <w:name w:val="No List9311"/>
    <w:next w:val="a4"/>
    <w:semiHidden/>
    <w:rsid w:val="00D700F0"/>
  </w:style>
  <w:style w:type="numbering" w:customStyle="1" w:styleId="NoList13311">
    <w:name w:val="No List13311"/>
    <w:next w:val="a4"/>
    <w:semiHidden/>
    <w:rsid w:val="00D700F0"/>
  </w:style>
  <w:style w:type="numbering" w:customStyle="1" w:styleId="NoList23311">
    <w:name w:val="No List23311"/>
    <w:next w:val="a4"/>
    <w:semiHidden/>
    <w:rsid w:val="00D700F0"/>
  </w:style>
  <w:style w:type="numbering" w:customStyle="1" w:styleId="NoList10311">
    <w:name w:val="No List10311"/>
    <w:next w:val="a4"/>
    <w:semiHidden/>
    <w:rsid w:val="00D700F0"/>
  </w:style>
  <w:style w:type="numbering" w:customStyle="1" w:styleId="NoList14311">
    <w:name w:val="No List14311"/>
    <w:next w:val="a4"/>
    <w:semiHidden/>
    <w:rsid w:val="00D700F0"/>
  </w:style>
  <w:style w:type="numbering" w:customStyle="1" w:styleId="NoList24311">
    <w:name w:val="No List24311"/>
    <w:next w:val="a4"/>
    <w:semiHidden/>
    <w:rsid w:val="00D700F0"/>
  </w:style>
  <w:style w:type="numbering" w:customStyle="1" w:styleId="NoList31311">
    <w:name w:val="No List31311"/>
    <w:next w:val="a4"/>
    <w:semiHidden/>
    <w:rsid w:val="00D700F0"/>
  </w:style>
  <w:style w:type="numbering" w:customStyle="1" w:styleId="NoList41311">
    <w:name w:val="No List41311"/>
    <w:next w:val="a4"/>
    <w:semiHidden/>
    <w:rsid w:val="00D700F0"/>
  </w:style>
  <w:style w:type="numbering" w:customStyle="1" w:styleId="NoList51311">
    <w:name w:val="No List51311"/>
    <w:next w:val="a4"/>
    <w:semiHidden/>
    <w:rsid w:val="00D700F0"/>
  </w:style>
  <w:style w:type="numbering" w:customStyle="1" w:styleId="NoList15311">
    <w:name w:val="No List15311"/>
    <w:next w:val="a4"/>
    <w:semiHidden/>
    <w:rsid w:val="00D700F0"/>
  </w:style>
  <w:style w:type="numbering" w:customStyle="1" w:styleId="NoList16311">
    <w:name w:val="No List16311"/>
    <w:next w:val="a4"/>
    <w:semiHidden/>
    <w:rsid w:val="00D700F0"/>
  </w:style>
  <w:style w:type="numbering" w:customStyle="1" w:styleId="NoList111311">
    <w:name w:val="No List111311"/>
    <w:next w:val="a4"/>
    <w:semiHidden/>
    <w:rsid w:val="00D700F0"/>
  </w:style>
  <w:style w:type="numbering" w:customStyle="1" w:styleId="NoList17111">
    <w:name w:val="No List17111"/>
    <w:next w:val="a4"/>
    <w:uiPriority w:val="99"/>
    <w:semiHidden/>
    <w:unhideWhenUsed/>
    <w:rsid w:val="00D700F0"/>
  </w:style>
  <w:style w:type="numbering" w:customStyle="1" w:styleId="NoList18111">
    <w:name w:val="No List18111"/>
    <w:next w:val="a4"/>
    <w:uiPriority w:val="99"/>
    <w:semiHidden/>
    <w:rsid w:val="00D700F0"/>
  </w:style>
  <w:style w:type="numbering" w:customStyle="1" w:styleId="NoList25111">
    <w:name w:val="No List25111"/>
    <w:next w:val="a4"/>
    <w:semiHidden/>
    <w:rsid w:val="00D700F0"/>
  </w:style>
  <w:style w:type="numbering" w:customStyle="1" w:styleId="NoList32111">
    <w:name w:val="No List32111"/>
    <w:next w:val="a4"/>
    <w:semiHidden/>
    <w:unhideWhenUsed/>
    <w:rsid w:val="00D700F0"/>
  </w:style>
  <w:style w:type="numbering" w:customStyle="1" w:styleId="111112">
    <w:name w:val="목록 없음11111"/>
    <w:next w:val="a4"/>
    <w:semiHidden/>
    <w:unhideWhenUsed/>
    <w:rsid w:val="00D700F0"/>
  </w:style>
  <w:style w:type="numbering" w:customStyle="1" w:styleId="21111">
    <w:name w:val="목록 없음21111"/>
    <w:next w:val="a4"/>
    <w:semiHidden/>
    <w:rsid w:val="00D700F0"/>
  </w:style>
  <w:style w:type="numbering" w:customStyle="1" w:styleId="NoList42111">
    <w:name w:val="No List42111"/>
    <w:next w:val="a4"/>
    <w:semiHidden/>
    <w:unhideWhenUsed/>
    <w:rsid w:val="00D700F0"/>
  </w:style>
  <w:style w:type="numbering" w:customStyle="1" w:styleId="NoList52111">
    <w:name w:val="No List52111"/>
    <w:next w:val="a4"/>
    <w:semiHidden/>
    <w:rsid w:val="00D700F0"/>
  </w:style>
  <w:style w:type="numbering" w:customStyle="1" w:styleId="NoList61111">
    <w:name w:val="No List61111"/>
    <w:next w:val="a4"/>
    <w:semiHidden/>
    <w:rsid w:val="00D700F0"/>
  </w:style>
  <w:style w:type="numbering" w:customStyle="1" w:styleId="NoList71111">
    <w:name w:val="No List71111"/>
    <w:next w:val="a4"/>
    <w:semiHidden/>
    <w:rsid w:val="00D700F0"/>
  </w:style>
  <w:style w:type="numbering" w:customStyle="1" w:styleId="NoList112111">
    <w:name w:val="No List112111"/>
    <w:next w:val="a4"/>
    <w:semiHidden/>
    <w:rsid w:val="00D700F0"/>
  </w:style>
  <w:style w:type="numbering" w:customStyle="1" w:styleId="NoList211111">
    <w:name w:val="No List211111"/>
    <w:next w:val="a4"/>
    <w:semiHidden/>
    <w:rsid w:val="00D700F0"/>
  </w:style>
  <w:style w:type="numbering" w:customStyle="1" w:styleId="NoList81111">
    <w:name w:val="No List81111"/>
    <w:next w:val="a4"/>
    <w:semiHidden/>
    <w:rsid w:val="00D700F0"/>
  </w:style>
  <w:style w:type="numbering" w:customStyle="1" w:styleId="NoList121111">
    <w:name w:val="No List121111"/>
    <w:next w:val="a4"/>
    <w:semiHidden/>
    <w:rsid w:val="00D700F0"/>
  </w:style>
  <w:style w:type="numbering" w:customStyle="1" w:styleId="NoList221111">
    <w:name w:val="No List221111"/>
    <w:next w:val="a4"/>
    <w:semiHidden/>
    <w:rsid w:val="00D700F0"/>
  </w:style>
  <w:style w:type="numbering" w:customStyle="1" w:styleId="NoList91111">
    <w:name w:val="No List91111"/>
    <w:next w:val="a4"/>
    <w:semiHidden/>
    <w:rsid w:val="00D700F0"/>
  </w:style>
  <w:style w:type="numbering" w:customStyle="1" w:styleId="NoList131111">
    <w:name w:val="No List131111"/>
    <w:next w:val="a4"/>
    <w:semiHidden/>
    <w:rsid w:val="00D700F0"/>
  </w:style>
  <w:style w:type="numbering" w:customStyle="1" w:styleId="NoList231111">
    <w:name w:val="No List231111"/>
    <w:next w:val="a4"/>
    <w:semiHidden/>
    <w:rsid w:val="00D700F0"/>
  </w:style>
  <w:style w:type="numbering" w:customStyle="1" w:styleId="NoList101111">
    <w:name w:val="No List101111"/>
    <w:next w:val="a4"/>
    <w:semiHidden/>
    <w:rsid w:val="00D700F0"/>
  </w:style>
  <w:style w:type="numbering" w:customStyle="1" w:styleId="NoList141111">
    <w:name w:val="No List141111"/>
    <w:next w:val="a4"/>
    <w:semiHidden/>
    <w:rsid w:val="00D700F0"/>
  </w:style>
  <w:style w:type="numbering" w:customStyle="1" w:styleId="NoList241111">
    <w:name w:val="No List241111"/>
    <w:next w:val="a4"/>
    <w:semiHidden/>
    <w:rsid w:val="00D700F0"/>
  </w:style>
  <w:style w:type="numbering" w:customStyle="1" w:styleId="NoList311111">
    <w:name w:val="No List311111"/>
    <w:next w:val="a4"/>
    <w:semiHidden/>
    <w:rsid w:val="00D700F0"/>
  </w:style>
  <w:style w:type="numbering" w:customStyle="1" w:styleId="NoList411111">
    <w:name w:val="No List411111"/>
    <w:next w:val="a4"/>
    <w:semiHidden/>
    <w:rsid w:val="00D700F0"/>
  </w:style>
  <w:style w:type="numbering" w:customStyle="1" w:styleId="NoList511111">
    <w:name w:val="No List511111"/>
    <w:next w:val="a4"/>
    <w:semiHidden/>
    <w:rsid w:val="00D700F0"/>
  </w:style>
  <w:style w:type="numbering" w:customStyle="1" w:styleId="NoList151111">
    <w:name w:val="No List151111"/>
    <w:next w:val="a4"/>
    <w:semiHidden/>
    <w:rsid w:val="00D700F0"/>
  </w:style>
  <w:style w:type="numbering" w:customStyle="1" w:styleId="NoList161111">
    <w:name w:val="No List161111"/>
    <w:next w:val="a4"/>
    <w:semiHidden/>
    <w:rsid w:val="00D700F0"/>
  </w:style>
  <w:style w:type="numbering" w:customStyle="1" w:styleId="NoList1111111">
    <w:name w:val="No List1111111"/>
    <w:next w:val="a4"/>
    <w:semiHidden/>
    <w:rsid w:val="00D700F0"/>
  </w:style>
  <w:style w:type="numbering" w:customStyle="1" w:styleId="NoList19111">
    <w:name w:val="No List19111"/>
    <w:next w:val="a4"/>
    <w:uiPriority w:val="99"/>
    <w:semiHidden/>
    <w:unhideWhenUsed/>
    <w:rsid w:val="00D700F0"/>
  </w:style>
  <w:style w:type="numbering" w:customStyle="1" w:styleId="NoList110111">
    <w:name w:val="No List110111"/>
    <w:next w:val="a4"/>
    <w:uiPriority w:val="99"/>
    <w:semiHidden/>
    <w:rsid w:val="00D700F0"/>
  </w:style>
  <w:style w:type="numbering" w:customStyle="1" w:styleId="NoList26111">
    <w:name w:val="No List26111"/>
    <w:next w:val="a4"/>
    <w:semiHidden/>
    <w:rsid w:val="00D700F0"/>
  </w:style>
  <w:style w:type="numbering" w:customStyle="1" w:styleId="NoList33111">
    <w:name w:val="No List33111"/>
    <w:next w:val="a4"/>
    <w:semiHidden/>
    <w:unhideWhenUsed/>
    <w:rsid w:val="00D700F0"/>
  </w:style>
  <w:style w:type="numbering" w:customStyle="1" w:styleId="121110">
    <w:name w:val="목록 없음12111"/>
    <w:next w:val="a4"/>
    <w:semiHidden/>
    <w:unhideWhenUsed/>
    <w:rsid w:val="00D700F0"/>
  </w:style>
  <w:style w:type="numbering" w:customStyle="1" w:styleId="22111">
    <w:name w:val="목록 없음22111"/>
    <w:next w:val="a4"/>
    <w:semiHidden/>
    <w:rsid w:val="00D700F0"/>
  </w:style>
  <w:style w:type="numbering" w:customStyle="1" w:styleId="NoList43111">
    <w:name w:val="No List43111"/>
    <w:next w:val="a4"/>
    <w:semiHidden/>
    <w:unhideWhenUsed/>
    <w:rsid w:val="00D700F0"/>
  </w:style>
  <w:style w:type="numbering" w:customStyle="1" w:styleId="NoList53111">
    <w:name w:val="No List53111"/>
    <w:next w:val="a4"/>
    <w:semiHidden/>
    <w:rsid w:val="00D700F0"/>
  </w:style>
  <w:style w:type="numbering" w:customStyle="1" w:styleId="NoList62111">
    <w:name w:val="No List62111"/>
    <w:next w:val="a4"/>
    <w:semiHidden/>
    <w:rsid w:val="00D700F0"/>
  </w:style>
  <w:style w:type="numbering" w:customStyle="1" w:styleId="NoList72111">
    <w:name w:val="No List72111"/>
    <w:next w:val="a4"/>
    <w:semiHidden/>
    <w:rsid w:val="00D700F0"/>
  </w:style>
  <w:style w:type="numbering" w:customStyle="1" w:styleId="NoList113111">
    <w:name w:val="No List113111"/>
    <w:next w:val="a4"/>
    <w:semiHidden/>
    <w:rsid w:val="00D700F0"/>
  </w:style>
  <w:style w:type="numbering" w:customStyle="1" w:styleId="NoList212111">
    <w:name w:val="No List212111"/>
    <w:next w:val="a4"/>
    <w:semiHidden/>
    <w:rsid w:val="00D700F0"/>
  </w:style>
  <w:style w:type="numbering" w:customStyle="1" w:styleId="NoList82111">
    <w:name w:val="No List82111"/>
    <w:next w:val="a4"/>
    <w:semiHidden/>
    <w:rsid w:val="00D700F0"/>
  </w:style>
  <w:style w:type="numbering" w:customStyle="1" w:styleId="NoList122111">
    <w:name w:val="No List122111"/>
    <w:next w:val="a4"/>
    <w:semiHidden/>
    <w:rsid w:val="00D700F0"/>
  </w:style>
  <w:style w:type="numbering" w:customStyle="1" w:styleId="NoList222111">
    <w:name w:val="No List222111"/>
    <w:next w:val="a4"/>
    <w:semiHidden/>
    <w:rsid w:val="00D700F0"/>
  </w:style>
  <w:style w:type="numbering" w:customStyle="1" w:styleId="NoList92111">
    <w:name w:val="No List92111"/>
    <w:next w:val="a4"/>
    <w:semiHidden/>
    <w:rsid w:val="00D700F0"/>
  </w:style>
  <w:style w:type="numbering" w:customStyle="1" w:styleId="NoList132111">
    <w:name w:val="No List132111"/>
    <w:next w:val="a4"/>
    <w:semiHidden/>
    <w:rsid w:val="00D700F0"/>
  </w:style>
  <w:style w:type="numbering" w:customStyle="1" w:styleId="NoList232111">
    <w:name w:val="No List232111"/>
    <w:next w:val="a4"/>
    <w:semiHidden/>
    <w:rsid w:val="00D700F0"/>
  </w:style>
  <w:style w:type="numbering" w:customStyle="1" w:styleId="NoList102111">
    <w:name w:val="No List102111"/>
    <w:next w:val="a4"/>
    <w:semiHidden/>
    <w:rsid w:val="00D700F0"/>
  </w:style>
  <w:style w:type="numbering" w:customStyle="1" w:styleId="NoList142111">
    <w:name w:val="No List142111"/>
    <w:next w:val="a4"/>
    <w:semiHidden/>
    <w:rsid w:val="00D700F0"/>
  </w:style>
  <w:style w:type="numbering" w:customStyle="1" w:styleId="NoList242111">
    <w:name w:val="No List242111"/>
    <w:next w:val="a4"/>
    <w:semiHidden/>
    <w:rsid w:val="00D700F0"/>
  </w:style>
  <w:style w:type="numbering" w:customStyle="1" w:styleId="NoList312111">
    <w:name w:val="No List312111"/>
    <w:next w:val="a4"/>
    <w:semiHidden/>
    <w:rsid w:val="00D700F0"/>
  </w:style>
  <w:style w:type="numbering" w:customStyle="1" w:styleId="NoList412111">
    <w:name w:val="No List412111"/>
    <w:next w:val="a4"/>
    <w:semiHidden/>
    <w:rsid w:val="00D700F0"/>
  </w:style>
  <w:style w:type="numbering" w:customStyle="1" w:styleId="NoList512111">
    <w:name w:val="No List512111"/>
    <w:next w:val="a4"/>
    <w:semiHidden/>
    <w:rsid w:val="00D700F0"/>
  </w:style>
  <w:style w:type="numbering" w:customStyle="1" w:styleId="NoList152111">
    <w:name w:val="No List152111"/>
    <w:next w:val="a4"/>
    <w:semiHidden/>
    <w:rsid w:val="00D700F0"/>
  </w:style>
  <w:style w:type="numbering" w:customStyle="1" w:styleId="NoList162111">
    <w:name w:val="No List162111"/>
    <w:next w:val="a4"/>
    <w:semiHidden/>
    <w:rsid w:val="00D700F0"/>
  </w:style>
  <w:style w:type="numbering" w:customStyle="1" w:styleId="121111">
    <w:name w:val="无列表12111"/>
    <w:next w:val="a4"/>
    <w:semiHidden/>
    <w:rsid w:val="00D700F0"/>
  </w:style>
  <w:style w:type="numbering" w:customStyle="1" w:styleId="NoList1112111">
    <w:name w:val="No List1112111"/>
    <w:next w:val="a4"/>
    <w:semiHidden/>
    <w:rsid w:val="00D700F0"/>
  </w:style>
  <w:style w:type="numbering" w:customStyle="1" w:styleId="21112">
    <w:name w:val="无列表2111"/>
    <w:next w:val="a4"/>
    <w:uiPriority w:val="99"/>
    <w:semiHidden/>
    <w:unhideWhenUsed/>
    <w:rsid w:val="00D700F0"/>
  </w:style>
  <w:style w:type="numbering" w:customStyle="1" w:styleId="31110">
    <w:name w:val="无列表3111"/>
    <w:next w:val="a4"/>
    <w:uiPriority w:val="99"/>
    <w:semiHidden/>
    <w:unhideWhenUsed/>
    <w:rsid w:val="00D700F0"/>
  </w:style>
  <w:style w:type="numbering" w:customStyle="1" w:styleId="NoList20111">
    <w:name w:val="No List20111"/>
    <w:next w:val="a4"/>
    <w:semiHidden/>
    <w:rsid w:val="00D700F0"/>
  </w:style>
  <w:style w:type="numbering" w:customStyle="1" w:styleId="NoList27111">
    <w:name w:val="No List27111"/>
    <w:next w:val="a4"/>
    <w:uiPriority w:val="99"/>
    <w:semiHidden/>
    <w:unhideWhenUsed/>
    <w:rsid w:val="00D700F0"/>
  </w:style>
  <w:style w:type="numbering" w:customStyle="1" w:styleId="NoList28111">
    <w:name w:val="No List28111"/>
    <w:next w:val="a4"/>
    <w:uiPriority w:val="99"/>
    <w:semiHidden/>
    <w:unhideWhenUsed/>
    <w:rsid w:val="00D700F0"/>
  </w:style>
  <w:style w:type="numbering" w:customStyle="1" w:styleId="21f1">
    <w:name w:val="リストなし21"/>
    <w:next w:val="a4"/>
    <w:uiPriority w:val="99"/>
    <w:semiHidden/>
    <w:unhideWhenUsed/>
    <w:rsid w:val="00D700F0"/>
  </w:style>
  <w:style w:type="numbering" w:customStyle="1" w:styleId="SGS31">
    <w:name w:val="SGS31"/>
    <w:uiPriority w:val="99"/>
    <w:rsid w:val="00D700F0"/>
  </w:style>
  <w:style w:type="numbering" w:customStyle="1" w:styleId="11611">
    <w:name w:val="リストなし1161"/>
    <w:next w:val="a4"/>
    <w:uiPriority w:val="99"/>
    <w:semiHidden/>
    <w:unhideWhenUsed/>
    <w:rsid w:val="00D700F0"/>
  </w:style>
  <w:style w:type="numbering" w:customStyle="1" w:styleId="111510">
    <w:name w:val="无列表11151"/>
    <w:next w:val="a4"/>
    <w:semiHidden/>
    <w:rsid w:val="00D700F0"/>
  </w:style>
  <w:style w:type="numbering" w:customStyle="1" w:styleId="1351">
    <w:name w:val="无列表1351"/>
    <w:next w:val="a4"/>
    <w:semiHidden/>
    <w:rsid w:val="00D700F0"/>
  </w:style>
  <w:style w:type="numbering" w:customStyle="1" w:styleId="12511">
    <w:name w:val="リストなし1251"/>
    <w:next w:val="a4"/>
    <w:uiPriority w:val="99"/>
    <w:semiHidden/>
    <w:unhideWhenUsed/>
    <w:rsid w:val="00D700F0"/>
  </w:style>
  <w:style w:type="numbering" w:customStyle="1" w:styleId="11241">
    <w:name w:val="无列表11241"/>
    <w:next w:val="a4"/>
    <w:semiHidden/>
    <w:rsid w:val="00D700F0"/>
  </w:style>
  <w:style w:type="numbering" w:customStyle="1" w:styleId="LFO191">
    <w:name w:val="LFO191"/>
    <w:basedOn w:val="a4"/>
    <w:rsid w:val="00D700F0"/>
  </w:style>
  <w:style w:type="numbering" w:customStyle="1" w:styleId="LFO192">
    <w:name w:val="LFO192"/>
    <w:basedOn w:val="a4"/>
    <w:rsid w:val="00D700F0"/>
  </w:style>
  <w:style w:type="numbering" w:customStyle="1" w:styleId="LFO1911">
    <w:name w:val="LFO1911"/>
    <w:basedOn w:val="a4"/>
    <w:rsid w:val="00D700F0"/>
  </w:style>
  <w:style w:type="numbering" w:customStyle="1" w:styleId="LFO193">
    <w:name w:val="LFO193"/>
    <w:basedOn w:val="a4"/>
    <w:rsid w:val="00D700F0"/>
  </w:style>
  <w:style w:type="numbering" w:customStyle="1" w:styleId="LFO1912">
    <w:name w:val="LFO1912"/>
    <w:basedOn w:val="a4"/>
    <w:rsid w:val="00D700F0"/>
  </w:style>
  <w:style w:type="numbering" w:customStyle="1" w:styleId="NoList324">
    <w:name w:val="No List324"/>
    <w:next w:val="a4"/>
    <w:uiPriority w:val="99"/>
    <w:semiHidden/>
    <w:unhideWhenUsed/>
    <w:rsid w:val="00D700F0"/>
  </w:style>
  <w:style w:type="numbering" w:customStyle="1" w:styleId="NoList3213">
    <w:name w:val="No List3213"/>
    <w:next w:val="a4"/>
    <w:uiPriority w:val="99"/>
    <w:semiHidden/>
    <w:unhideWhenUsed/>
    <w:rsid w:val="00D700F0"/>
  </w:style>
  <w:style w:type="character" w:customStyle="1" w:styleId="1Char10">
    <w:name w:val="标题 1 Char1"/>
    <w:basedOn w:val="a2"/>
    <w:rsid w:val="00D700F0"/>
    <w:rPr>
      <w:rFonts w:ascii="Arial" w:eastAsia="Times New Roman" w:hAnsi="Arial" w:cs="Times New Roman"/>
      <w:sz w:val="36"/>
      <w:szCs w:val="20"/>
    </w:rPr>
  </w:style>
  <w:style w:type="character" w:customStyle="1" w:styleId="EditorsNoteChar4">
    <w:name w:val="Editor's Note Char4"/>
    <w:rsid w:val="00D700F0"/>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D700F0"/>
    <w:rPr>
      <w:color w:val="808080"/>
      <w:shd w:val="clear" w:color="auto" w:fill="E6E6E6"/>
    </w:rPr>
  </w:style>
  <w:style w:type="table" w:styleId="1-1">
    <w:name w:val="Medium Shading 1 Accent 1"/>
    <w:basedOn w:val="a3"/>
    <w:uiPriority w:val="1"/>
    <w:qFormat/>
    <w:rsid w:val="00D700F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3"/>
    <w:uiPriority w:val="1"/>
    <w:unhideWhenUsed/>
    <w:rsid w:val="00D700F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D700F0"/>
    <w:rPr>
      <w:rFonts w:eastAsia="Malgun Gothic"/>
      <w:b/>
      <w:bCs/>
      <w:lang w:val="en-GB"/>
    </w:rPr>
  </w:style>
  <w:style w:type="character" w:customStyle="1" w:styleId="Char38">
    <w:name w:val="日期 Char3"/>
    <w:qFormat/>
    <w:rsid w:val="00D700F0"/>
    <w:rPr>
      <w:rFonts w:eastAsia="宋体"/>
      <w:lang w:val="en-GB" w:eastAsia="x-none"/>
    </w:rPr>
  </w:style>
  <w:style w:type="character" w:customStyle="1" w:styleId="Char29">
    <w:name w:val="列表 Char2"/>
    <w:qFormat/>
    <w:locked/>
    <w:rsid w:val="00D700F0"/>
    <w:rPr>
      <w:rFonts w:ascii="Times New Roman" w:eastAsia="Times New Roman" w:hAnsi="Times New Roman"/>
    </w:rPr>
  </w:style>
  <w:style w:type="character" w:customStyle="1" w:styleId="Char55">
    <w:name w:val="批注文字 Char5"/>
    <w:uiPriority w:val="99"/>
    <w:qFormat/>
    <w:locked/>
    <w:rsid w:val="00D700F0"/>
    <w:rPr>
      <w:rFonts w:ascii="Times New Roman" w:eastAsia="Times New Roman" w:hAnsi="Times New Roman"/>
      <w:lang w:val="x-none" w:eastAsia="en-GB"/>
    </w:rPr>
  </w:style>
  <w:style w:type="character" w:customStyle="1" w:styleId="Char45">
    <w:name w:val="批注框文本 Char4"/>
    <w:uiPriority w:val="99"/>
    <w:qFormat/>
    <w:locked/>
    <w:rsid w:val="00D700F0"/>
    <w:rPr>
      <w:rFonts w:ascii="Segoe UI" w:eastAsia="Times New Roman" w:hAnsi="Segoe UI"/>
      <w:sz w:val="18"/>
      <w:szCs w:val="18"/>
      <w:lang w:val="x-none" w:eastAsia="en-GB"/>
    </w:rPr>
  </w:style>
  <w:style w:type="character" w:customStyle="1" w:styleId="Char46">
    <w:name w:val="文档结构图 Char4"/>
    <w:uiPriority w:val="99"/>
    <w:qFormat/>
    <w:locked/>
    <w:rsid w:val="00D700F0"/>
    <w:rPr>
      <w:rFonts w:ascii="Tahoma" w:eastAsia="PMingLiU" w:hAnsi="Tahoma" w:cs="Tahoma"/>
      <w:shd w:val="clear" w:color="auto" w:fill="000080"/>
      <w:lang w:val="en-GB" w:eastAsia="en-GB"/>
    </w:rPr>
  </w:style>
  <w:style w:type="character" w:customStyle="1" w:styleId="Char47">
    <w:name w:val="纯文本 Char4"/>
    <w:qFormat/>
    <w:locked/>
    <w:rsid w:val="00D700F0"/>
    <w:rPr>
      <w:rFonts w:ascii="Courier New" w:eastAsia="PMingLiU" w:hAnsi="Courier New"/>
      <w:kern w:val="2"/>
      <w:sz w:val="24"/>
      <w:szCs w:val="22"/>
      <w:lang w:val="nb-NO" w:eastAsia="zh-TW"/>
    </w:rPr>
  </w:style>
  <w:style w:type="character" w:customStyle="1" w:styleId="7Char1">
    <w:name w:val="标题 7 Char1"/>
    <w:qFormat/>
    <w:locked/>
    <w:rsid w:val="00D700F0"/>
    <w:rPr>
      <w:rFonts w:ascii="Times New Roman" w:eastAsia="Times New Roman" w:hAnsi="Times New Roman"/>
      <w:b/>
      <w:bCs/>
      <w:sz w:val="24"/>
      <w:szCs w:val="24"/>
      <w:lang w:val="en-GB" w:eastAsia="en-GB"/>
    </w:rPr>
  </w:style>
  <w:style w:type="character" w:customStyle="1" w:styleId="6Char1">
    <w:name w:val="标题 6 Char1"/>
    <w:qFormat/>
    <w:locked/>
    <w:rsid w:val="00D700F0"/>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D700F0"/>
    <w:rPr>
      <w:rFonts w:ascii="Arial" w:eastAsia="Times New Roman" w:hAnsi="Arial"/>
      <w:sz w:val="36"/>
      <w:lang w:val="en-GB" w:eastAsia="en-GB"/>
    </w:rPr>
  </w:style>
  <w:style w:type="character" w:customStyle="1" w:styleId="M5Char8">
    <w:name w:val="M5 Char8"/>
    <w:aliases w:val="mh2 Char8,Module heading 2 Char7,heading 8 Char8,Numbered Sub-list Char7,h5 Char8,Heading5 Char8,Head5 Char8,H5 Char7,5 Char3,Heading 81 Char Char"/>
    <w:rsid w:val="00D700F0"/>
    <w:rPr>
      <w:rFonts w:ascii="Arial" w:hAnsi="Arial" w:cs="Arial"/>
      <w:sz w:val="22"/>
      <w:szCs w:val="22"/>
      <w:lang w:val="en-GB" w:eastAsia="en-US"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3955</Words>
  <Characters>22545</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cp:revision>
  <cp:lastPrinted>1899-12-31T23:00:00Z</cp:lastPrinted>
  <dcterms:created xsi:type="dcterms:W3CDTF">2024-11-04T07:20:00Z</dcterms:created>
  <dcterms:modified xsi:type="dcterms:W3CDTF">2024-11-08T10:17:00Z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R5-246373</vt:lpwstr>
  </property>
  <property fmtid="{D5CDD505-2E9C-101B-9397-08002B2CF9AE}" pid="10" name="Spec#">
    <vt:lpwstr>38.523-1</vt:lpwstr>
  </property>
  <property fmtid="{D5CDD505-2E9C-101B-9397-08002B2CF9AE}" pid="11" name="Cr#">
    <vt:lpwstr>4682</vt:lpwstr>
  </property>
  <property fmtid="{D5CDD505-2E9C-101B-9397-08002B2CF9AE}" pid="12" name="Revision">
    <vt:lpwstr>-</vt:lpwstr>
  </property>
  <property fmtid="{D5CDD505-2E9C-101B-9397-08002B2CF9AE}" pid="13" name="Version">
    <vt:lpwstr>18.0.0</vt:lpwstr>
  </property>
  <property fmtid="{D5CDD505-2E9C-101B-9397-08002B2CF9AE}" pid="14" name="CrTitle">
    <vt:lpwstr>Updates to CHO TC 8.1.4.4.4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NR_Mob_enh-UEConTest</vt:lpwstr>
  </property>
  <property fmtid="{D5CDD505-2E9C-101B-9397-08002B2CF9AE}" pid="18" name="Cat">
    <vt:lpwstr>F</vt:lpwstr>
  </property>
  <property fmtid="{D5CDD505-2E9C-101B-9397-08002B2CF9AE}" pid="19" name="ResDate">
    <vt:lpwstr>2024-11-04</vt:lpwstr>
  </property>
  <property fmtid="{D5CDD505-2E9C-101B-9397-08002B2CF9AE}" pid="20" name="Release">
    <vt:lpwstr>Rel-18</vt:lpwstr>
  </property>
</Properties>
</file>