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0932FC">
        <w:fldChar w:fldCharType="begin"/>
      </w:r>
      <w:r w:rsidR="000932FC">
        <w:instrText xml:space="preserve"> DOCPROPERTY  MtgTitle  \* MERGEFORMAT </w:instrText>
      </w:r>
      <w:r w:rsidR="000932FC">
        <w:fldChar w:fldCharType="end"/>
      </w:r>
      <w:r>
        <w:rPr>
          <w:b/>
          <w:i/>
          <w:noProof/>
          <w:sz w:val="28"/>
        </w:rPr>
        <w:tab/>
      </w:r>
      <w:fldSimple w:instr=" DOCPROPERTY  Tdoc#  \* MERGEFORMAT ">
        <w:r w:rsidR="00E13F3D" w:rsidRPr="00E13F3D">
          <w:rPr>
            <w:b/>
            <w:i/>
            <w:noProof/>
            <w:sz w:val="28"/>
          </w:rPr>
          <w:t>R5-246365</w:t>
        </w:r>
      </w:fldSimple>
    </w:p>
    <w:p w14:paraId="7CB45193" w14:textId="77777777" w:rsidR="001E41F3" w:rsidRDefault="000932FC"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32FC"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32FC" w:rsidP="00547111">
            <w:pPr>
              <w:pStyle w:val="CRCoverPage"/>
              <w:spacing w:after="0"/>
              <w:rPr>
                <w:noProof/>
              </w:rPr>
            </w:pPr>
            <w:fldSimple w:instr=" DOCPROPERTY  Cr#  \* MERGEFORMAT ">
              <w:r w:rsidR="00E13F3D" w:rsidRPr="00410371">
                <w:rPr>
                  <w:b/>
                  <w:noProof/>
                  <w:sz w:val="28"/>
                </w:rPr>
                <w:t>3346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32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32FC">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32FC">
            <w:pPr>
              <w:pStyle w:val="CRCoverPage"/>
              <w:spacing w:after="0"/>
              <w:ind w:left="100"/>
              <w:rPr>
                <w:noProof/>
              </w:rPr>
            </w:pPr>
            <w:r>
              <w:fldChar w:fldCharType="begin"/>
            </w:r>
            <w:r>
              <w:instrText xml:space="preserve"> DOCPROPERTY  CrTitle  \* MERGEFORMAT </w:instrText>
            </w:r>
            <w:r>
              <w:fldChar w:fldCharType="separate"/>
            </w:r>
            <w:r w:rsidR="002640DD">
              <w:t>Correction to RRC IE UE-</w:t>
            </w:r>
            <w:proofErr w:type="spellStart"/>
            <w:r w:rsidR="002640DD">
              <w:t>CapabilityRequestFilterNR</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32F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76B51" w:rsidR="001E41F3" w:rsidRDefault="001A1581" w:rsidP="00547111">
            <w:pPr>
              <w:pStyle w:val="CRCoverPage"/>
              <w:spacing w:after="0"/>
              <w:ind w:left="100"/>
              <w:rPr>
                <w:noProof/>
              </w:rPr>
            </w:pPr>
            <w:r>
              <w:t>R5</w:t>
            </w:r>
            <w:r w:rsidR="000932FC">
              <w:fldChar w:fldCharType="begin"/>
            </w:r>
            <w:r w:rsidR="000932FC">
              <w:instrText xml:space="preserve"> DOCPROPERTY  SourceIfTsg  \* MERGEFORMAT </w:instrText>
            </w:r>
            <w:r w:rsidR="000932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32F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32FC">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32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32F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1581" w14:paraId="1256F52C" w14:textId="77777777" w:rsidTr="00547111">
        <w:tc>
          <w:tcPr>
            <w:tcW w:w="2694" w:type="dxa"/>
            <w:gridSpan w:val="2"/>
            <w:tcBorders>
              <w:top w:val="single" w:sz="4" w:space="0" w:color="auto"/>
              <w:left w:val="single" w:sz="4" w:space="0" w:color="auto"/>
            </w:tcBorders>
          </w:tcPr>
          <w:p w14:paraId="52C87DB0" w14:textId="77777777" w:rsidR="001A1581" w:rsidRDefault="001A1581" w:rsidP="001A1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46B72" w:rsidR="001A1581" w:rsidRDefault="001A1581" w:rsidP="001A1581">
            <w:pPr>
              <w:pStyle w:val="CRCoverPage"/>
              <w:spacing w:after="0"/>
              <w:ind w:left="100"/>
              <w:rPr>
                <w:noProof/>
              </w:rPr>
            </w:pPr>
            <w:r>
              <w:t xml:space="preserve">To align the RRC </w:t>
            </w:r>
            <w:r>
              <w:rPr>
                <w:rFonts w:hint="eastAsia"/>
                <w:lang w:eastAsia="zh-CN"/>
              </w:rPr>
              <w:t>IE</w:t>
            </w:r>
            <w:r>
              <w:rPr>
                <w:lang w:eastAsia="zh-CN"/>
              </w:rPr>
              <w:t xml:space="preserve"> </w:t>
            </w:r>
            <w:r w:rsidRPr="00662A9A">
              <w:rPr>
                <w:iCs/>
              </w:rPr>
              <w:t>UE-</w:t>
            </w:r>
            <w:proofErr w:type="spellStart"/>
            <w:r w:rsidRPr="00662A9A">
              <w:rPr>
                <w:iCs/>
              </w:rPr>
              <w:t>CapabilityRequestFilterNR</w:t>
            </w:r>
            <w:proofErr w:type="spellEnd"/>
            <w:r w:rsidRPr="00662A9A">
              <w:rPr>
                <w:iCs/>
                <w:lang w:eastAsia="zh-CN"/>
              </w:rPr>
              <w:t xml:space="preserve"> </w:t>
            </w:r>
            <w:r>
              <w:rPr>
                <w:rFonts w:hint="eastAsia"/>
                <w:lang w:eastAsia="zh-CN"/>
              </w:rPr>
              <w:t>with</w:t>
            </w:r>
            <w:r>
              <w:rPr>
                <w:lang w:eastAsia="zh-CN"/>
              </w:rPr>
              <w:t xml:space="preserve"> TS 38.331.</w:t>
            </w:r>
          </w:p>
        </w:tc>
      </w:tr>
      <w:tr w:rsidR="001A1581" w14:paraId="4CA74D09" w14:textId="77777777" w:rsidTr="00547111">
        <w:tc>
          <w:tcPr>
            <w:tcW w:w="2694" w:type="dxa"/>
            <w:gridSpan w:val="2"/>
            <w:tcBorders>
              <w:left w:val="single" w:sz="4" w:space="0" w:color="auto"/>
            </w:tcBorders>
          </w:tcPr>
          <w:p w14:paraId="2D0866D6" w14:textId="77777777" w:rsidR="001A1581" w:rsidRDefault="001A1581" w:rsidP="001A1581">
            <w:pPr>
              <w:pStyle w:val="CRCoverPage"/>
              <w:spacing w:after="0"/>
              <w:rPr>
                <w:b/>
                <w:i/>
                <w:noProof/>
                <w:sz w:val="8"/>
                <w:szCs w:val="8"/>
              </w:rPr>
            </w:pPr>
          </w:p>
        </w:tc>
        <w:tc>
          <w:tcPr>
            <w:tcW w:w="6946" w:type="dxa"/>
            <w:gridSpan w:val="9"/>
            <w:tcBorders>
              <w:right w:val="single" w:sz="4" w:space="0" w:color="auto"/>
            </w:tcBorders>
          </w:tcPr>
          <w:p w14:paraId="365DEF04" w14:textId="77777777" w:rsidR="001A1581" w:rsidRDefault="001A1581" w:rsidP="001A1581">
            <w:pPr>
              <w:pStyle w:val="CRCoverPage"/>
              <w:spacing w:after="0"/>
              <w:rPr>
                <w:noProof/>
                <w:sz w:val="8"/>
                <w:szCs w:val="8"/>
              </w:rPr>
            </w:pPr>
          </w:p>
        </w:tc>
      </w:tr>
      <w:tr w:rsidR="001A1581" w14:paraId="21016551" w14:textId="77777777" w:rsidTr="00547111">
        <w:tc>
          <w:tcPr>
            <w:tcW w:w="2694" w:type="dxa"/>
            <w:gridSpan w:val="2"/>
            <w:tcBorders>
              <w:left w:val="single" w:sz="4" w:space="0" w:color="auto"/>
            </w:tcBorders>
          </w:tcPr>
          <w:p w14:paraId="49433147" w14:textId="77777777" w:rsidR="001A1581" w:rsidRDefault="001A1581" w:rsidP="001A1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7B02A0" w:rsidR="001A1581" w:rsidRDefault="001A1581" w:rsidP="001A1581">
            <w:pPr>
              <w:pStyle w:val="CRCoverPage"/>
              <w:spacing w:after="0"/>
              <w:ind w:left="100"/>
              <w:rPr>
                <w:noProof/>
              </w:rPr>
            </w:pPr>
            <w:r>
              <w:rPr>
                <w:lang w:eastAsia="zh-CN"/>
              </w:rPr>
              <w:t xml:space="preserve">IE </w:t>
            </w:r>
            <w:r w:rsidRPr="00662A9A">
              <w:rPr>
                <w:iCs/>
              </w:rPr>
              <w:t>UE-</w:t>
            </w:r>
            <w:proofErr w:type="spellStart"/>
            <w:r w:rsidRPr="00662A9A">
              <w:rPr>
                <w:iCs/>
              </w:rPr>
              <w:t>CapabilityRequestFilterNR</w:t>
            </w:r>
            <w:proofErr w:type="spellEnd"/>
            <w:r w:rsidRPr="00662A9A">
              <w:rPr>
                <w:iCs/>
                <w:lang w:eastAsia="zh-CN"/>
              </w:rPr>
              <w:t xml:space="preserve"> </w:t>
            </w:r>
            <w:r>
              <w:rPr>
                <w:lang w:eastAsia="zh-CN"/>
              </w:rPr>
              <w:t>was updated</w:t>
            </w:r>
            <w:r>
              <w:t>.</w:t>
            </w:r>
          </w:p>
        </w:tc>
      </w:tr>
      <w:tr w:rsidR="001A1581" w14:paraId="1F886379" w14:textId="77777777" w:rsidTr="00547111">
        <w:tc>
          <w:tcPr>
            <w:tcW w:w="2694" w:type="dxa"/>
            <w:gridSpan w:val="2"/>
            <w:tcBorders>
              <w:left w:val="single" w:sz="4" w:space="0" w:color="auto"/>
            </w:tcBorders>
          </w:tcPr>
          <w:p w14:paraId="4D989623" w14:textId="77777777" w:rsidR="001A1581" w:rsidRDefault="001A1581" w:rsidP="001A1581">
            <w:pPr>
              <w:pStyle w:val="CRCoverPage"/>
              <w:spacing w:after="0"/>
              <w:rPr>
                <w:b/>
                <w:i/>
                <w:noProof/>
                <w:sz w:val="8"/>
                <w:szCs w:val="8"/>
              </w:rPr>
            </w:pPr>
          </w:p>
        </w:tc>
        <w:tc>
          <w:tcPr>
            <w:tcW w:w="6946" w:type="dxa"/>
            <w:gridSpan w:val="9"/>
            <w:tcBorders>
              <w:right w:val="single" w:sz="4" w:space="0" w:color="auto"/>
            </w:tcBorders>
          </w:tcPr>
          <w:p w14:paraId="71C4A204" w14:textId="77777777" w:rsidR="001A1581" w:rsidRDefault="001A1581" w:rsidP="001A1581">
            <w:pPr>
              <w:pStyle w:val="CRCoverPage"/>
              <w:spacing w:after="0"/>
              <w:rPr>
                <w:noProof/>
                <w:sz w:val="8"/>
                <w:szCs w:val="8"/>
              </w:rPr>
            </w:pPr>
          </w:p>
        </w:tc>
      </w:tr>
      <w:tr w:rsidR="001A1581" w14:paraId="678D7BF9" w14:textId="77777777" w:rsidTr="00547111">
        <w:tc>
          <w:tcPr>
            <w:tcW w:w="2694" w:type="dxa"/>
            <w:gridSpan w:val="2"/>
            <w:tcBorders>
              <w:left w:val="single" w:sz="4" w:space="0" w:color="auto"/>
              <w:bottom w:val="single" w:sz="4" w:space="0" w:color="auto"/>
            </w:tcBorders>
          </w:tcPr>
          <w:p w14:paraId="4E5CE1B6" w14:textId="77777777" w:rsidR="001A1581" w:rsidRDefault="001A1581" w:rsidP="001A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AB0A" w:rsidR="001A1581" w:rsidRDefault="001A1581" w:rsidP="001A1581">
            <w:pPr>
              <w:pStyle w:val="CRCoverPage"/>
              <w:spacing w:after="0"/>
              <w:ind w:left="100"/>
              <w:rPr>
                <w:noProof/>
              </w:rPr>
            </w:pPr>
            <w:r>
              <w:rPr>
                <w:noProof/>
              </w:rPr>
              <w:t xml:space="preserve">This IE will mismatch with </w:t>
            </w:r>
            <w:r>
              <w:rPr>
                <w:rFonts w:hint="eastAsia"/>
                <w:noProof/>
                <w:lang w:eastAsia="zh-CN"/>
              </w:rPr>
              <w:t>core</w:t>
            </w:r>
            <w:r>
              <w:rPr>
                <w:noProof/>
              </w:rPr>
              <w:t xml:space="preserve"> specification.</w:t>
            </w:r>
          </w:p>
        </w:tc>
      </w:tr>
      <w:tr w:rsidR="001A1581" w14:paraId="034AF533" w14:textId="77777777" w:rsidTr="00547111">
        <w:tc>
          <w:tcPr>
            <w:tcW w:w="2694" w:type="dxa"/>
            <w:gridSpan w:val="2"/>
          </w:tcPr>
          <w:p w14:paraId="39D9EB5B" w14:textId="77777777" w:rsidR="001A1581" w:rsidRDefault="001A1581" w:rsidP="001A1581">
            <w:pPr>
              <w:pStyle w:val="CRCoverPage"/>
              <w:spacing w:after="0"/>
              <w:rPr>
                <w:b/>
                <w:i/>
                <w:noProof/>
                <w:sz w:val="8"/>
                <w:szCs w:val="8"/>
              </w:rPr>
            </w:pPr>
          </w:p>
        </w:tc>
        <w:tc>
          <w:tcPr>
            <w:tcW w:w="6946" w:type="dxa"/>
            <w:gridSpan w:val="9"/>
          </w:tcPr>
          <w:p w14:paraId="7826CB1C" w14:textId="77777777" w:rsidR="001A1581" w:rsidRDefault="001A1581" w:rsidP="001A1581">
            <w:pPr>
              <w:pStyle w:val="CRCoverPage"/>
              <w:spacing w:after="0"/>
              <w:rPr>
                <w:noProof/>
                <w:sz w:val="8"/>
                <w:szCs w:val="8"/>
              </w:rPr>
            </w:pPr>
          </w:p>
        </w:tc>
      </w:tr>
      <w:tr w:rsidR="001A1581" w14:paraId="6A17D7AC" w14:textId="77777777" w:rsidTr="00547111">
        <w:tc>
          <w:tcPr>
            <w:tcW w:w="2694" w:type="dxa"/>
            <w:gridSpan w:val="2"/>
            <w:tcBorders>
              <w:top w:val="single" w:sz="4" w:space="0" w:color="auto"/>
              <w:left w:val="single" w:sz="4" w:space="0" w:color="auto"/>
            </w:tcBorders>
          </w:tcPr>
          <w:p w14:paraId="6DAD5B19" w14:textId="77777777" w:rsidR="001A1581" w:rsidRDefault="001A1581" w:rsidP="001A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E5C4D" w:rsidR="001A1581" w:rsidRDefault="001A1581" w:rsidP="001A1581">
            <w:pPr>
              <w:pStyle w:val="CRCoverPage"/>
              <w:spacing w:after="0"/>
              <w:ind w:left="100"/>
              <w:rPr>
                <w:noProof/>
              </w:rPr>
            </w:pPr>
            <w:r>
              <w:rPr>
                <w:noProof/>
                <w:lang w:eastAsia="zh-CN"/>
              </w:rPr>
              <w:t>4.6.4</w:t>
            </w:r>
          </w:p>
        </w:tc>
      </w:tr>
      <w:tr w:rsidR="001A1581" w14:paraId="56E1E6C3" w14:textId="77777777" w:rsidTr="00547111">
        <w:tc>
          <w:tcPr>
            <w:tcW w:w="2694" w:type="dxa"/>
            <w:gridSpan w:val="2"/>
            <w:tcBorders>
              <w:left w:val="single" w:sz="4" w:space="0" w:color="auto"/>
            </w:tcBorders>
          </w:tcPr>
          <w:p w14:paraId="2FB9DE77" w14:textId="77777777" w:rsidR="001A1581" w:rsidRDefault="001A1581" w:rsidP="001A1581">
            <w:pPr>
              <w:pStyle w:val="CRCoverPage"/>
              <w:spacing w:after="0"/>
              <w:rPr>
                <w:b/>
                <w:i/>
                <w:noProof/>
                <w:sz w:val="8"/>
                <w:szCs w:val="8"/>
              </w:rPr>
            </w:pPr>
          </w:p>
        </w:tc>
        <w:tc>
          <w:tcPr>
            <w:tcW w:w="6946" w:type="dxa"/>
            <w:gridSpan w:val="9"/>
            <w:tcBorders>
              <w:right w:val="single" w:sz="4" w:space="0" w:color="auto"/>
            </w:tcBorders>
          </w:tcPr>
          <w:p w14:paraId="0898542D" w14:textId="77777777" w:rsidR="001A1581" w:rsidRDefault="001A1581" w:rsidP="001A1581">
            <w:pPr>
              <w:pStyle w:val="CRCoverPage"/>
              <w:spacing w:after="0"/>
              <w:rPr>
                <w:noProof/>
                <w:sz w:val="8"/>
                <w:szCs w:val="8"/>
              </w:rPr>
            </w:pPr>
          </w:p>
        </w:tc>
      </w:tr>
      <w:tr w:rsidR="001A1581" w14:paraId="76F95A8B" w14:textId="77777777" w:rsidTr="00547111">
        <w:tc>
          <w:tcPr>
            <w:tcW w:w="2694" w:type="dxa"/>
            <w:gridSpan w:val="2"/>
            <w:tcBorders>
              <w:left w:val="single" w:sz="4" w:space="0" w:color="auto"/>
            </w:tcBorders>
          </w:tcPr>
          <w:p w14:paraId="335EAB52" w14:textId="77777777" w:rsidR="001A1581" w:rsidRDefault="001A1581" w:rsidP="001A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1581" w:rsidRDefault="001A1581" w:rsidP="001A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1581" w:rsidRDefault="001A1581" w:rsidP="001A1581">
            <w:pPr>
              <w:pStyle w:val="CRCoverPage"/>
              <w:spacing w:after="0"/>
              <w:jc w:val="center"/>
              <w:rPr>
                <w:b/>
                <w:caps/>
                <w:noProof/>
              </w:rPr>
            </w:pPr>
            <w:r>
              <w:rPr>
                <w:b/>
                <w:caps/>
                <w:noProof/>
              </w:rPr>
              <w:t>N</w:t>
            </w:r>
          </w:p>
        </w:tc>
        <w:tc>
          <w:tcPr>
            <w:tcW w:w="2977" w:type="dxa"/>
            <w:gridSpan w:val="4"/>
          </w:tcPr>
          <w:p w14:paraId="304CCBCB" w14:textId="77777777" w:rsidR="001A1581" w:rsidRDefault="001A1581" w:rsidP="001A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1581" w:rsidRDefault="001A1581" w:rsidP="001A1581">
            <w:pPr>
              <w:pStyle w:val="CRCoverPage"/>
              <w:spacing w:after="0"/>
              <w:ind w:left="99"/>
              <w:rPr>
                <w:noProof/>
              </w:rPr>
            </w:pPr>
          </w:p>
        </w:tc>
      </w:tr>
      <w:tr w:rsidR="001A1581" w14:paraId="34ACE2EB" w14:textId="77777777" w:rsidTr="00547111">
        <w:tc>
          <w:tcPr>
            <w:tcW w:w="2694" w:type="dxa"/>
            <w:gridSpan w:val="2"/>
            <w:tcBorders>
              <w:left w:val="single" w:sz="4" w:space="0" w:color="auto"/>
            </w:tcBorders>
          </w:tcPr>
          <w:p w14:paraId="571382F3" w14:textId="77777777" w:rsidR="001A1581" w:rsidRDefault="001A1581" w:rsidP="001A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1581" w:rsidRDefault="001A1581" w:rsidP="001A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951B9" w:rsidR="001A1581" w:rsidRDefault="001A1581" w:rsidP="001A15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A1581" w:rsidRDefault="001A1581" w:rsidP="001A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1581" w:rsidRDefault="001A1581" w:rsidP="001A1581">
            <w:pPr>
              <w:pStyle w:val="CRCoverPage"/>
              <w:spacing w:after="0"/>
              <w:ind w:left="99"/>
              <w:rPr>
                <w:noProof/>
              </w:rPr>
            </w:pPr>
            <w:r>
              <w:rPr>
                <w:noProof/>
              </w:rPr>
              <w:t xml:space="preserve">TS/TR ... CR ... </w:t>
            </w:r>
          </w:p>
        </w:tc>
      </w:tr>
      <w:tr w:rsidR="001A1581" w14:paraId="446DDBAC" w14:textId="77777777" w:rsidTr="00547111">
        <w:tc>
          <w:tcPr>
            <w:tcW w:w="2694" w:type="dxa"/>
            <w:gridSpan w:val="2"/>
            <w:tcBorders>
              <w:left w:val="single" w:sz="4" w:space="0" w:color="auto"/>
            </w:tcBorders>
          </w:tcPr>
          <w:p w14:paraId="678A1AA6" w14:textId="77777777" w:rsidR="001A1581" w:rsidRDefault="001A1581" w:rsidP="001A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1581" w:rsidRDefault="001A1581" w:rsidP="001A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105BE" w:rsidR="001A1581" w:rsidRDefault="001A1581" w:rsidP="001A15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A1581" w:rsidRDefault="001A1581" w:rsidP="001A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1581" w:rsidRDefault="001A1581" w:rsidP="001A1581">
            <w:pPr>
              <w:pStyle w:val="CRCoverPage"/>
              <w:spacing w:after="0"/>
              <w:ind w:left="99"/>
              <w:rPr>
                <w:noProof/>
              </w:rPr>
            </w:pPr>
            <w:r>
              <w:rPr>
                <w:noProof/>
              </w:rPr>
              <w:t xml:space="preserve">TS/TR ... CR ... </w:t>
            </w:r>
          </w:p>
        </w:tc>
      </w:tr>
      <w:tr w:rsidR="001A1581" w14:paraId="55C714D2" w14:textId="77777777" w:rsidTr="00547111">
        <w:tc>
          <w:tcPr>
            <w:tcW w:w="2694" w:type="dxa"/>
            <w:gridSpan w:val="2"/>
            <w:tcBorders>
              <w:left w:val="single" w:sz="4" w:space="0" w:color="auto"/>
            </w:tcBorders>
          </w:tcPr>
          <w:p w14:paraId="45913E62" w14:textId="77777777" w:rsidR="001A1581" w:rsidRDefault="001A1581" w:rsidP="001A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1581" w:rsidRDefault="001A1581" w:rsidP="001A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61433" w:rsidR="001A1581" w:rsidRDefault="001A1581" w:rsidP="001A15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A1581" w:rsidRDefault="001A1581" w:rsidP="001A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1581" w:rsidRDefault="001A1581" w:rsidP="001A1581">
            <w:pPr>
              <w:pStyle w:val="CRCoverPage"/>
              <w:spacing w:after="0"/>
              <w:ind w:left="99"/>
              <w:rPr>
                <w:noProof/>
              </w:rPr>
            </w:pPr>
            <w:r>
              <w:rPr>
                <w:noProof/>
              </w:rPr>
              <w:t xml:space="preserve">TS/TR ... CR ... </w:t>
            </w:r>
          </w:p>
        </w:tc>
      </w:tr>
      <w:tr w:rsidR="001A1581" w14:paraId="60DF82CC" w14:textId="77777777" w:rsidTr="008863B9">
        <w:tc>
          <w:tcPr>
            <w:tcW w:w="2694" w:type="dxa"/>
            <w:gridSpan w:val="2"/>
            <w:tcBorders>
              <w:left w:val="single" w:sz="4" w:space="0" w:color="auto"/>
            </w:tcBorders>
          </w:tcPr>
          <w:p w14:paraId="517696CD" w14:textId="77777777" w:rsidR="001A1581" w:rsidRDefault="001A1581" w:rsidP="001A1581">
            <w:pPr>
              <w:pStyle w:val="CRCoverPage"/>
              <w:spacing w:after="0"/>
              <w:rPr>
                <w:b/>
                <w:i/>
                <w:noProof/>
              </w:rPr>
            </w:pPr>
          </w:p>
        </w:tc>
        <w:tc>
          <w:tcPr>
            <w:tcW w:w="6946" w:type="dxa"/>
            <w:gridSpan w:val="9"/>
            <w:tcBorders>
              <w:right w:val="single" w:sz="4" w:space="0" w:color="auto"/>
            </w:tcBorders>
          </w:tcPr>
          <w:p w14:paraId="4D84207F" w14:textId="77777777" w:rsidR="001A1581" w:rsidRDefault="001A1581" w:rsidP="001A1581">
            <w:pPr>
              <w:pStyle w:val="CRCoverPage"/>
              <w:spacing w:after="0"/>
              <w:rPr>
                <w:noProof/>
              </w:rPr>
            </w:pPr>
          </w:p>
        </w:tc>
      </w:tr>
      <w:tr w:rsidR="001A1581" w14:paraId="556B87B6" w14:textId="77777777" w:rsidTr="008863B9">
        <w:tc>
          <w:tcPr>
            <w:tcW w:w="2694" w:type="dxa"/>
            <w:gridSpan w:val="2"/>
            <w:tcBorders>
              <w:left w:val="single" w:sz="4" w:space="0" w:color="auto"/>
              <w:bottom w:val="single" w:sz="4" w:space="0" w:color="auto"/>
            </w:tcBorders>
          </w:tcPr>
          <w:p w14:paraId="79A9C411" w14:textId="77777777" w:rsidR="001A1581" w:rsidRDefault="001A1581" w:rsidP="001A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1581" w:rsidRDefault="001A1581" w:rsidP="001A1581">
            <w:pPr>
              <w:pStyle w:val="CRCoverPage"/>
              <w:spacing w:after="0"/>
              <w:ind w:left="100"/>
              <w:rPr>
                <w:noProof/>
              </w:rPr>
            </w:pPr>
          </w:p>
        </w:tc>
      </w:tr>
      <w:tr w:rsidR="001A1581" w:rsidRPr="008863B9" w14:paraId="45BFE792" w14:textId="77777777" w:rsidTr="008863B9">
        <w:tc>
          <w:tcPr>
            <w:tcW w:w="2694" w:type="dxa"/>
            <w:gridSpan w:val="2"/>
            <w:tcBorders>
              <w:top w:val="single" w:sz="4" w:space="0" w:color="auto"/>
              <w:bottom w:val="single" w:sz="4" w:space="0" w:color="auto"/>
            </w:tcBorders>
          </w:tcPr>
          <w:p w14:paraId="194242DD" w14:textId="77777777" w:rsidR="001A1581" w:rsidRPr="008863B9" w:rsidRDefault="001A1581" w:rsidP="001A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1581" w:rsidRPr="008863B9" w:rsidRDefault="001A1581" w:rsidP="001A1581">
            <w:pPr>
              <w:pStyle w:val="CRCoverPage"/>
              <w:spacing w:after="0"/>
              <w:ind w:left="100"/>
              <w:rPr>
                <w:noProof/>
                <w:sz w:val="8"/>
                <w:szCs w:val="8"/>
              </w:rPr>
            </w:pPr>
          </w:p>
        </w:tc>
      </w:tr>
      <w:tr w:rsidR="001A15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1581" w:rsidRDefault="001A1581" w:rsidP="001A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1581" w:rsidRDefault="001A1581" w:rsidP="001A15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E248D6" w14:textId="77777777" w:rsidR="00760C55" w:rsidRDefault="00760C55" w:rsidP="00760C55">
      <w:pPr>
        <w:rPr>
          <w:rFonts w:ascii="Arial" w:hAnsi="Arial" w:cs="Arial"/>
          <w:noProof/>
          <w:color w:val="00B0F0"/>
          <w:sz w:val="28"/>
        </w:rPr>
      </w:pPr>
      <w:r w:rsidRPr="008D7AD3">
        <w:rPr>
          <w:rFonts w:ascii="Arial" w:hAnsi="Arial" w:cs="Arial"/>
          <w:noProof/>
          <w:color w:val="00B0F0"/>
          <w:sz w:val="28"/>
        </w:rPr>
        <w:lastRenderedPageBreak/>
        <w:t>[Start of change]</w:t>
      </w:r>
    </w:p>
    <w:p w14:paraId="0E10EE45" w14:textId="77777777" w:rsidR="00760C55" w:rsidRDefault="00760C55" w:rsidP="00760C55">
      <w:pPr>
        <w:pStyle w:val="3"/>
        <w:rPr>
          <w:lang w:eastAsia="en-GB"/>
        </w:rPr>
      </w:pPr>
      <w:bookmarkStart w:id="1" w:name="_Toc21353989"/>
      <w:bookmarkStart w:id="2" w:name="_Toc27749608"/>
      <w:r>
        <w:t>4.6.4</w:t>
      </w:r>
      <w:r>
        <w:tab/>
        <w:t>UE capability information elements</w:t>
      </w:r>
      <w:bookmarkEnd w:id="1"/>
      <w:bookmarkEnd w:id="2"/>
    </w:p>
    <w:p w14:paraId="3A918D35" w14:textId="77777777" w:rsidR="00760C55" w:rsidRPr="00795B33" w:rsidRDefault="00760C55" w:rsidP="00760C55">
      <w:pPr>
        <w:pStyle w:val="4"/>
        <w:rPr>
          <w:rFonts w:cs="Arial"/>
          <w:noProof/>
          <w:color w:val="00B0F0"/>
          <w:sz w:val="28"/>
        </w:rPr>
      </w:pPr>
      <w:bookmarkStart w:id="3" w:name="_Toc21353990"/>
      <w:bookmarkStart w:id="4" w:name="_Toc27749609"/>
      <w:r>
        <w:rPr>
          <w:i/>
        </w:rPr>
        <w:t>–</w:t>
      </w:r>
      <w:r>
        <w:rPr>
          <w:i/>
        </w:rPr>
        <w:tab/>
        <w:t>AccessStratumRelease</w:t>
      </w:r>
      <w:bookmarkEnd w:id="3"/>
      <w:bookmarkEnd w:id="4"/>
    </w:p>
    <w:p w14:paraId="7CE2F04F" w14:textId="77777777" w:rsidR="00760C55" w:rsidRDefault="00760C55" w:rsidP="00760C5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2A0089" w14:textId="77777777" w:rsidR="00760C55" w:rsidRDefault="00760C55" w:rsidP="00760C55">
      <w:pPr>
        <w:pStyle w:val="4"/>
        <w:rPr>
          <w:lang w:eastAsia="en-GB"/>
        </w:rPr>
      </w:pPr>
      <w:bookmarkStart w:id="5" w:name="_Toc21354040"/>
      <w:bookmarkStart w:id="6" w:name="_Toc27749659"/>
      <w:r>
        <w:rPr>
          <w:i/>
          <w:iCs/>
        </w:rPr>
        <w:t>–</w:t>
      </w:r>
      <w:r>
        <w:rPr>
          <w:i/>
          <w:iCs/>
        </w:rPr>
        <w:tab/>
      </w:r>
      <w:r>
        <w:rPr>
          <w:i/>
        </w:rPr>
        <w:t>UE-</w:t>
      </w:r>
      <w:proofErr w:type="spellStart"/>
      <w:r>
        <w:rPr>
          <w:i/>
        </w:rPr>
        <w:t>CapabilityRequestFilterNR</w:t>
      </w:r>
      <w:bookmarkEnd w:id="5"/>
      <w:bookmarkEnd w:id="6"/>
      <w:proofErr w:type="spellEnd"/>
    </w:p>
    <w:p w14:paraId="4B6348BB" w14:textId="77777777" w:rsidR="00760C55" w:rsidRDefault="00760C55" w:rsidP="00760C55">
      <w:pPr>
        <w:pStyle w:val="TH"/>
      </w:pPr>
      <w:bookmarkStart w:id="7" w:name="_CRTable4_6_447"/>
      <w:r>
        <w:t xml:space="preserve">Table </w:t>
      </w:r>
      <w:bookmarkEnd w:id="7"/>
      <w:r>
        <w:t xml:space="preserve">4.6.4-47: </w:t>
      </w:r>
      <w:r>
        <w:rPr>
          <w:i/>
        </w:rPr>
        <w:t>UE-</w:t>
      </w:r>
      <w:proofErr w:type="spellStart"/>
      <w:r>
        <w:rPr>
          <w:i/>
        </w:rPr>
        <w:t>CapabilityRequestFilterNR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2016"/>
        <w:gridCol w:w="1700"/>
        <w:gridCol w:w="1245"/>
      </w:tblGrid>
      <w:tr w:rsidR="00760C55" w14:paraId="41FF08A9"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3AEA1A48" w14:textId="77777777" w:rsidR="00760C55" w:rsidRDefault="00760C55" w:rsidP="0044664F">
            <w:pPr>
              <w:pStyle w:val="TAH"/>
              <w:jc w:val="left"/>
              <w:rPr>
                <w:b w:val="0"/>
              </w:rPr>
            </w:pPr>
            <w:r>
              <w:rPr>
                <w:b w:val="0"/>
              </w:rPr>
              <w:t>Derivation Path: TS 38.331 [6], clause 6.3.3</w:t>
            </w:r>
          </w:p>
        </w:tc>
      </w:tr>
      <w:tr w:rsidR="00760C55" w14:paraId="14287AA0"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6FFC0053" w14:textId="77777777" w:rsidR="00760C55" w:rsidRDefault="00760C55" w:rsidP="0044664F">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1A5748D" w14:textId="77777777" w:rsidR="00760C55" w:rsidRDefault="00760C55" w:rsidP="0044664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3751D90" w14:textId="77777777" w:rsidR="00760C55" w:rsidRDefault="00760C55" w:rsidP="0044664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BFD12" w14:textId="77777777" w:rsidR="00760C55" w:rsidRDefault="00760C55" w:rsidP="0044664F">
            <w:pPr>
              <w:pStyle w:val="TAH"/>
            </w:pPr>
            <w:r>
              <w:t>Condition</w:t>
            </w:r>
          </w:p>
        </w:tc>
      </w:tr>
      <w:tr w:rsidR="00760C55" w14:paraId="602E9125"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6FF512DB" w14:textId="77777777" w:rsidR="00760C55" w:rsidRDefault="00760C55" w:rsidP="0044664F">
            <w:pPr>
              <w:pStyle w:val="TAL"/>
            </w:pPr>
            <w:r>
              <w:t>UE-</w:t>
            </w:r>
            <w:proofErr w:type="spellStart"/>
            <w:r>
              <w:t>CapabilityRequestFilterNR</w:t>
            </w:r>
            <w:proofErr w:type="spellEnd"/>
            <w:r>
              <w:t xml:space="preserve"> ::=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tcPr>
          <w:p w14:paraId="27E14762" w14:textId="77777777" w:rsidR="00760C55" w:rsidRDefault="00760C55"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7C3CC4"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133ED98" w14:textId="77777777" w:rsidR="00760C55" w:rsidRDefault="00760C55" w:rsidP="0044664F">
            <w:pPr>
              <w:pStyle w:val="TAL"/>
            </w:pPr>
          </w:p>
        </w:tc>
      </w:tr>
      <w:tr w:rsidR="00760C55" w14:paraId="029EEFDF"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758329BB" w14:textId="77777777" w:rsidR="00760C55" w:rsidRDefault="00760C55" w:rsidP="0044664F">
            <w:pPr>
              <w:pStyle w:val="TAL"/>
            </w:pPr>
            <w:r>
              <w:t xml:space="preserve">  </w:t>
            </w:r>
            <w:proofErr w:type="spellStart"/>
            <w:r>
              <w:t>frequencyBandListFilter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3E4DD59" w14:textId="77777777" w:rsidR="00760C55" w:rsidRDefault="00760C55" w:rsidP="0044664F">
            <w:pPr>
              <w:pStyle w:val="TAL"/>
            </w:pPr>
            <w:proofErr w:type="spellStart"/>
            <w:r>
              <w:t>FreqBandList</w:t>
            </w:r>
            <w:proofErr w:type="spellEnd"/>
            <w:r>
              <w:t xml:space="preserve"> with condition NR</w:t>
            </w:r>
          </w:p>
        </w:tc>
        <w:tc>
          <w:tcPr>
            <w:tcW w:w="1700" w:type="dxa"/>
            <w:tcBorders>
              <w:top w:val="single" w:sz="4" w:space="0" w:color="auto"/>
              <w:left w:val="single" w:sz="4" w:space="0" w:color="auto"/>
              <w:bottom w:val="single" w:sz="4" w:space="0" w:color="auto"/>
              <w:right w:val="single" w:sz="4" w:space="0" w:color="auto"/>
            </w:tcBorders>
          </w:tcPr>
          <w:p w14:paraId="3E0C8742"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ADC659" w14:textId="77777777" w:rsidR="00760C55" w:rsidRDefault="00760C55" w:rsidP="0044664F">
            <w:pPr>
              <w:pStyle w:val="TAL"/>
            </w:pPr>
            <w:r>
              <w:t>NR</w:t>
            </w:r>
          </w:p>
        </w:tc>
      </w:tr>
      <w:tr w:rsidR="00760C55" w14:paraId="037FE4F2" w14:textId="77777777" w:rsidTr="0044664F">
        <w:tc>
          <w:tcPr>
            <w:tcW w:w="4786" w:type="dxa"/>
            <w:tcBorders>
              <w:top w:val="single" w:sz="4" w:space="0" w:color="auto"/>
              <w:left w:val="single" w:sz="4" w:space="0" w:color="auto"/>
              <w:bottom w:val="single" w:sz="4" w:space="0" w:color="auto"/>
              <w:right w:val="single" w:sz="4" w:space="0" w:color="auto"/>
            </w:tcBorders>
          </w:tcPr>
          <w:p w14:paraId="2664DF95" w14:textId="77777777" w:rsidR="00760C55" w:rsidRDefault="00760C55" w:rsidP="0044664F">
            <w:pPr>
              <w:pStyle w:val="TAL"/>
            </w:pPr>
          </w:p>
        </w:tc>
        <w:tc>
          <w:tcPr>
            <w:tcW w:w="2016" w:type="dxa"/>
            <w:tcBorders>
              <w:top w:val="single" w:sz="4" w:space="0" w:color="auto"/>
              <w:left w:val="single" w:sz="4" w:space="0" w:color="auto"/>
              <w:bottom w:val="single" w:sz="4" w:space="0" w:color="auto"/>
              <w:right w:val="single" w:sz="4" w:space="0" w:color="auto"/>
            </w:tcBorders>
            <w:hideMark/>
          </w:tcPr>
          <w:p w14:paraId="06E22FFE" w14:textId="77777777" w:rsidR="00760C55" w:rsidRDefault="00760C55" w:rsidP="0044664F">
            <w:pPr>
              <w:pStyle w:val="TAL"/>
              <w:rPr>
                <w:lang w:eastAsia="en-GB"/>
              </w:rPr>
            </w:pPr>
            <w:proofErr w:type="spellStart"/>
            <w:r>
              <w:t>FreqBandList</w:t>
            </w:r>
            <w:proofErr w:type="spellEnd"/>
            <w:r>
              <w:t xml:space="preserve"> with condition EN-DC</w:t>
            </w:r>
          </w:p>
        </w:tc>
        <w:tc>
          <w:tcPr>
            <w:tcW w:w="1700" w:type="dxa"/>
            <w:tcBorders>
              <w:top w:val="single" w:sz="4" w:space="0" w:color="auto"/>
              <w:left w:val="single" w:sz="4" w:space="0" w:color="auto"/>
              <w:bottom w:val="single" w:sz="4" w:space="0" w:color="auto"/>
              <w:right w:val="single" w:sz="4" w:space="0" w:color="auto"/>
            </w:tcBorders>
          </w:tcPr>
          <w:p w14:paraId="2E57DF71"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23C66B" w14:textId="77777777" w:rsidR="00760C55" w:rsidRDefault="00760C55" w:rsidP="0044664F">
            <w:pPr>
              <w:pStyle w:val="TAL"/>
            </w:pPr>
            <w:r>
              <w:t>EN-DC</w:t>
            </w:r>
          </w:p>
        </w:tc>
      </w:tr>
      <w:tr w:rsidR="00760C55" w14:paraId="6C253D9A" w14:textId="77777777" w:rsidTr="0044664F">
        <w:tc>
          <w:tcPr>
            <w:tcW w:w="4786" w:type="dxa"/>
            <w:tcBorders>
              <w:top w:val="single" w:sz="4" w:space="0" w:color="auto"/>
              <w:left w:val="single" w:sz="4" w:space="0" w:color="auto"/>
              <w:bottom w:val="single" w:sz="4" w:space="0" w:color="auto"/>
              <w:right w:val="single" w:sz="4" w:space="0" w:color="auto"/>
            </w:tcBorders>
          </w:tcPr>
          <w:p w14:paraId="5C7EC4F2" w14:textId="77777777" w:rsidR="00760C55" w:rsidRDefault="00760C55" w:rsidP="0044664F">
            <w:pPr>
              <w:pStyle w:val="TAL"/>
            </w:pPr>
          </w:p>
        </w:tc>
        <w:tc>
          <w:tcPr>
            <w:tcW w:w="2016" w:type="dxa"/>
            <w:tcBorders>
              <w:top w:val="single" w:sz="4" w:space="0" w:color="auto"/>
              <w:left w:val="single" w:sz="4" w:space="0" w:color="auto"/>
              <w:bottom w:val="single" w:sz="4" w:space="0" w:color="auto"/>
              <w:right w:val="single" w:sz="4" w:space="0" w:color="auto"/>
            </w:tcBorders>
            <w:hideMark/>
          </w:tcPr>
          <w:p w14:paraId="06565820" w14:textId="77777777" w:rsidR="00760C55" w:rsidRDefault="00760C55" w:rsidP="0044664F">
            <w:pPr>
              <w:pStyle w:val="TAL"/>
              <w:rPr>
                <w:lang w:eastAsia="en-GB"/>
              </w:rPr>
            </w:pPr>
            <w:proofErr w:type="spellStart"/>
            <w:r>
              <w:t>FreqBandList</w:t>
            </w:r>
            <w:proofErr w:type="spellEnd"/>
            <w:r>
              <w:t xml:space="preserve"> with condition EN-DC AND CA-</w:t>
            </w:r>
            <w:proofErr w:type="spellStart"/>
            <w:r>
              <w:t>InterBand</w:t>
            </w:r>
            <w:proofErr w:type="spellEnd"/>
          </w:p>
        </w:tc>
        <w:tc>
          <w:tcPr>
            <w:tcW w:w="1700" w:type="dxa"/>
            <w:tcBorders>
              <w:top w:val="single" w:sz="4" w:space="0" w:color="auto"/>
              <w:left w:val="single" w:sz="4" w:space="0" w:color="auto"/>
              <w:bottom w:val="single" w:sz="4" w:space="0" w:color="auto"/>
              <w:right w:val="single" w:sz="4" w:space="0" w:color="auto"/>
            </w:tcBorders>
          </w:tcPr>
          <w:p w14:paraId="397F7FCB"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56631D" w14:textId="77777777" w:rsidR="00760C55" w:rsidRDefault="00760C55" w:rsidP="0044664F">
            <w:pPr>
              <w:pStyle w:val="TAL"/>
            </w:pPr>
            <w:r>
              <w:t>EN-DC_CA-</w:t>
            </w:r>
            <w:proofErr w:type="spellStart"/>
            <w:r>
              <w:t>InterBand</w:t>
            </w:r>
            <w:proofErr w:type="spellEnd"/>
          </w:p>
        </w:tc>
      </w:tr>
      <w:tr w:rsidR="00760C55" w14:paraId="1973E515" w14:textId="77777777" w:rsidTr="0044664F">
        <w:tc>
          <w:tcPr>
            <w:tcW w:w="4786" w:type="dxa"/>
            <w:tcBorders>
              <w:top w:val="single" w:sz="4" w:space="0" w:color="auto"/>
              <w:left w:val="single" w:sz="4" w:space="0" w:color="auto"/>
              <w:bottom w:val="single" w:sz="4" w:space="0" w:color="auto"/>
              <w:right w:val="single" w:sz="4" w:space="0" w:color="auto"/>
            </w:tcBorders>
          </w:tcPr>
          <w:p w14:paraId="6BB936B4" w14:textId="77777777" w:rsidR="00760C55" w:rsidRDefault="00760C55" w:rsidP="0044664F">
            <w:pPr>
              <w:pStyle w:val="TAL"/>
            </w:pPr>
          </w:p>
        </w:tc>
        <w:tc>
          <w:tcPr>
            <w:tcW w:w="2016" w:type="dxa"/>
            <w:tcBorders>
              <w:top w:val="single" w:sz="4" w:space="0" w:color="auto"/>
              <w:left w:val="single" w:sz="4" w:space="0" w:color="auto"/>
              <w:bottom w:val="single" w:sz="4" w:space="0" w:color="auto"/>
              <w:right w:val="single" w:sz="4" w:space="0" w:color="auto"/>
            </w:tcBorders>
            <w:hideMark/>
          </w:tcPr>
          <w:p w14:paraId="3B7477AD" w14:textId="77777777" w:rsidR="00760C55" w:rsidRDefault="00760C55" w:rsidP="0044664F">
            <w:pPr>
              <w:pStyle w:val="TAL"/>
              <w:rPr>
                <w:lang w:eastAsia="en-GB"/>
              </w:rPr>
            </w:pPr>
            <w:proofErr w:type="spellStart"/>
            <w:r>
              <w:t>FreqBandList</w:t>
            </w:r>
            <w:proofErr w:type="spellEnd"/>
            <w:r>
              <w:t xml:space="preserve"> with condition NR AND CA-</w:t>
            </w:r>
            <w:proofErr w:type="spellStart"/>
            <w:r>
              <w:t>InterBand</w:t>
            </w:r>
            <w:proofErr w:type="spellEnd"/>
          </w:p>
        </w:tc>
        <w:tc>
          <w:tcPr>
            <w:tcW w:w="1700" w:type="dxa"/>
            <w:tcBorders>
              <w:top w:val="single" w:sz="4" w:space="0" w:color="auto"/>
              <w:left w:val="single" w:sz="4" w:space="0" w:color="auto"/>
              <w:bottom w:val="single" w:sz="4" w:space="0" w:color="auto"/>
              <w:right w:val="single" w:sz="4" w:space="0" w:color="auto"/>
            </w:tcBorders>
          </w:tcPr>
          <w:p w14:paraId="7E1FEB0E"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8975AB" w14:textId="77777777" w:rsidR="00760C55" w:rsidRDefault="00760C55" w:rsidP="0044664F">
            <w:pPr>
              <w:pStyle w:val="TAL"/>
            </w:pPr>
            <w:r>
              <w:t>NR_CA-</w:t>
            </w:r>
            <w:proofErr w:type="spellStart"/>
            <w:r>
              <w:t>InterBand</w:t>
            </w:r>
            <w:proofErr w:type="spellEnd"/>
          </w:p>
        </w:tc>
      </w:tr>
      <w:tr w:rsidR="00760C55" w14:paraId="0E97A212" w14:textId="77777777" w:rsidTr="0044664F">
        <w:tc>
          <w:tcPr>
            <w:tcW w:w="4786" w:type="dxa"/>
            <w:tcBorders>
              <w:top w:val="single" w:sz="4" w:space="0" w:color="auto"/>
              <w:left w:val="single" w:sz="4" w:space="0" w:color="auto"/>
              <w:bottom w:val="single" w:sz="4" w:space="0" w:color="auto"/>
              <w:right w:val="single" w:sz="4" w:space="0" w:color="auto"/>
            </w:tcBorders>
          </w:tcPr>
          <w:p w14:paraId="0E2826CE" w14:textId="77777777" w:rsidR="00760C55" w:rsidRDefault="00760C55" w:rsidP="0044664F">
            <w:pPr>
              <w:pStyle w:val="TAL"/>
            </w:pPr>
          </w:p>
        </w:tc>
        <w:tc>
          <w:tcPr>
            <w:tcW w:w="2016" w:type="dxa"/>
            <w:tcBorders>
              <w:top w:val="single" w:sz="4" w:space="0" w:color="auto"/>
              <w:left w:val="single" w:sz="4" w:space="0" w:color="auto"/>
              <w:bottom w:val="single" w:sz="4" w:space="0" w:color="auto"/>
              <w:right w:val="single" w:sz="4" w:space="0" w:color="auto"/>
            </w:tcBorders>
            <w:hideMark/>
          </w:tcPr>
          <w:p w14:paraId="35656DF3" w14:textId="77777777" w:rsidR="00760C55" w:rsidRDefault="00760C55" w:rsidP="0044664F">
            <w:pPr>
              <w:pStyle w:val="TAL"/>
              <w:rPr>
                <w:lang w:eastAsia="en-GB"/>
              </w:rPr>
            </w:pPr>
            <w:proofErr w:type="spellStart"/>
            <w:r>
              <w:t>FreqBandList</w:t>
            </w:r>
            <w:proofErr w:type="spellEnd"/>
            <w:r>
              <w:t xml:space="preserve"> with condition NR and NR-DC</w:t>
            </w:r>
          </w:p>
        </w:tc>
        <w:tc>
          <w:tcPr>
            <w:tcW w:w="1700" w:type="dxa"/>
            <w:tcBorders>
              <w:top w:val="single" w:sz="4" w:space="0" w:color="auto"/>
              <w:left w:val="single" w:sz="4" w:space="0" w:color="auto"/>
              <w:bottom w:val="single" w:sz="4" w:space="0" w:color="auto"/>
              <w:right w:val="single" w:sz="4" w:space="0" w:color="auto"/>
            </w:tcBorders>
          </w:tcPr>
          <w:p w14:paraId="0F37D733"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4783C9" w14:textId="77777777" w:rsidR="00760C55" w:rsidRDefault="00760C55" w:rsidP="0044664F">
            <w:pPr>
              <w:pStyle w:val="TAL"/>
            </w:pPr>
            <w:r>
              <w:t>NR-DC</w:t>
            </w:r>
          </w:p>
        </w:tc>
      </w:tr>
      <w:tr w:rsidR="00760C55" w14:paraId="172FC48E" w14:textId="77777777" w:rsidTr="0044664F">
        <w:tc>
          <w:tcPr>
            <w:tcW w:w="4786" w:type="dxa"/>
            <w:tcBorders>
              <w:top w:val="single" w:sz="4" w:space="0" w:color="auto"/>
              <w:left w:val="single" w:sz="4" w:space="0" w:color="auto"/>
              <w:bottom w:val="single" w:sz="4" w:space="0" w:color="auto"/>
              <w:right w:val="single" w:sz="4" w:space="0" w:color="auto"/>
            </w:tcBorders>
          </w:tcPr>
          <w:p w14:paraId="6A313D51" w14:textId="77777777" w:rsidR="00760C55" w:rsidRDefault="00760C55" w:rsidP="0044664F">
            <w:pPr>
              <w:pStyle w:val="TAL"/>
            </w:pPr>
          </w:p>
        </w:tc>
        <w:tc>
          <w:tcPr>
            <w:tcW w:w="2016" w:type="dxa"/>
            <w:tcBorders>
              <w:top w:val="single" w:sz="4" w:space="0" w:color="auto"/>
              <w:left w:val="single" w:sz="4" w:space="0" w:color="auto"/>
              <w:bottom w:val="single" w:sz="4" w:space="0" w:color="auto"/>
              <w:right w:val="single" w:sz="4" w:space="0" w:color="auto"/>
            </w:tcBorders>
            <w:hideMark/>
          </w:tcPr>
          <w:p w14:paraId="7E0A2FC7" w14:textId="77777777" w:rsidR="00760C55" w:rsidRDefault="00760C55" w:rsidP="0044664F">
            <w:pPr>
              <w:pStyle w:val="TAL"/>
              <w:rPr>
                <w:lang w:eastAsia="en-GB"/>
              </w:rPr>
            </w:pPr>
            <w:proofErr w:type="spellStart"/>
            <w:r>
              <w:t>FreqBandList</w:t>
            </w:r>
            <w:proofErr w:type="spellEnd"/>
            <w:r>
              <w:t xml:space="preserve"> with condition NR and NE-DC</w:t>
            </w:r>
          </w:p>
        </w:tc>
        <w:tc>
          <w:tcPr>
            <w:tcW w:w="1700" w:type="dxa"/>
            <w:tcBorders>
              <w:top w:val="single" w:sz="4" w:space="0" w:color="auto"/>
              <w:left w:val="single" w:sz="4" w:space="0" w:color="auto"/>
              <w:bottom w:val="single" w:sz="4" w:space="0" w:color="auto"/>
              <w:right w:val="single" w:sz="4" w:space="0" w:color="auto"/>
            </w:tcBorders>
          </w:tcPr>
          <w:p w14:paraId="67D7DFF3"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75474" w14:textId="77777777" w:rsidR="00760C55" w:rsidRDefault="00760C55" w:rsidP="0044664F">
            <w:pPr>
              <w:pStyle w:val="TAL"/>
            </w:pPr>
            <w:r>
              <w:t>NE-DC</w:t>
            </w:r>
          </w:p>
        </w:tc>
      </w:tr>
      <w:tr w:rsidR="00760C55" w14:paraId="5D84F5AB"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1E9429F8" w14:textId="77777777" w:rsidR="00760C55" w:rsidRDefault="00760C55" w:rsidP="0044664F">
            <w:pPr>
              <w:pStyle w:val="TAL"/>
            </w:pPr>
            <w:r>
              <w:t xml:space="preserve">  nonCriticalExtension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hideMark/>
          </w:tcPr>
          <w:p w14:paraId="351AD348" w14:textId="77777777" w:rsidR="00760C55" w:rsidRDefault="00760C55"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1282FDF"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C1591F" w14:textId="77777777" w:rsidR="00760C55" w:rsidRDefault="00760C55" w:rsidP="0044664F">
            <w:pPr>
              <w:pStyle w:val="TAL"/>
            </w:pPr>
          </w:p>
        </w:tc>
      </w:tr>
      <w:tr w:rsidR="00760C55" w14:paraId="73B87F28"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50D1812E" w14:textId="77777777" w:rsidR="00760C55" w:rsidRDefault="00760C55" w:rsidP="0044664F">
            <w:pPr>
              <w:pStyle w:val="TAL"/>
              <w:rPr>
                <w:lang w:eastAsia="en-GB"/>
              </w:rPr>
            </w:pPr>
            <w:r>
              <w:t xml:space="preserve">    srs-SwitchingTimeRequest</w:t>
            </w:r>
          </w:p>
        </w:tc>
        <w:tc>
          <w:tcPr>
            <w:tcW w:w="2016" w:type="dxa"/>
            <w:tcBorders>
              <w:top w:val="single" w:sz="4" w:space="0" w:color="auto"/>
              <w:left w:val="single" w:sz="4" w:space="0" w:color="auto"/>
              <w:bottom w:val="single" w:sz="4" w:space="0" w:color="auto"/>
              <w:right w:val="single" w:sz="4" w:space="0" w:color="auto"/>
            </w:tcBorders>
            <w:hideMark/>
          </w:tcPr>
          <w:p w14:paraId="1055964F" w14:textId="77777777" w:rsidR="00760C55" w:rsidRDefault="00760C55"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740AF3"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4D4D33D" w14:textId="77777777" w:rsidR="00760C55" w:rsidRDefault="00760C55" w:rsidP="0044664F">
            <w:pPr>
              <w:pStyle w:val="TAL"/>
            </w:pPr>
          </w:p>
        </w:tc>
      </w:tr>
      <w:tr w:rsidR="00760C55" w14:paraId="700B0A74"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07F323FC" w14:textId="77777777" w:rsidR="00760C55" w:rsidRDefault="00760C55" w:rsidP="0044664F">
            <w:pPr>
              <w:pStyle w:val="TAL"/>
            </w:pPr>
            <w:r>
              <w:t xml:space="preserve">    nonCriticalExtension SEQUENCE {</w:t>
            </w:r>
          </w:p>
        </w:tc>
        <w:tc>
          <w:tcPr>
            <w:tcW w:w="2016" w:type="dxa"/>
            <w:tcBorders>
              <w:top w:val="single" w:sz="4" w:space="0" w:color="auto"/>
              <w:left w:val="single" w:sz="4" w:space="0" w:color="auto"/>
              <w:bottom w:val="single" w:sz="4" w:space="0" w:color="auto"/>
              <w:right w:val="single" w:sz="4" w:space="0" w:color="auto"/>
            </w:tcBorders>
          </w:tcPr>
          <w:p w14:paraId="15B8372B" w14:textId="77777777" w:rsidR="00760C55" w:rsidRDefault="00760C55"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7291E13"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F73943E" w14:textId="77777777" w:rsidR="00760C55" w:rsidRDefault="00760C55" w:rsidP="0044664F">
            <w:pPr>
              <w:pStyle w:val="TAL"/>
            </w:pPr>
          </w:p>
        </w:tc>
      </w:tr>
      <w:tr w:rsidR="00760C55" w14:paraId="45A303A0"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729CEE9C" w14:textId="77777777" w:rsidR="00760C55" w:rsidRDefault="00760C55" w:rsidP="0044664F">
            <w:pPr>
              <w:pStyle w:val="TAL"/>
            </w:pPr>
            <w:r>
              <w:t xml:space="preserve">      </w:t>
            </w:r>
            <w:ins w:id="8" w:author="Daiwei Zhou (周代卫)" w:date="2024-10-12T21:22:00Z">
              <w:r w:rsidRPr="000B7163">
                <w:t>sidelinkRequest-r17</w:t>
              </w:r>
            </w:ins>
            <w:del w:id="9" w:author="Daiwei Zhou (周代卫)" w:date="2024-10-12T21:22:00Z">
              <w:r w:rsidDel="00C60CF4">
                <w:delText>srs-SwitchingTimeRequest</w:delText>
              </w:r>
            </w:del>
          </w:p>
        </w:tc>
        <w:tc>
          <w:tcPr>
            <w:tcW w:w="2016" w:type="dxa"/>
            <w:tcBorders>
              <w:top w:val="single" w:sz="4" w:space="0" w:color="auto"/>
              <w:left w:val="single" w:sz="4" w:space="0" w:color="auto"/>
              <w:bottom w:val="single" w:sz="4" w:space="0" w:color="auto"/>
              <w:right w:val="single" w:sz="4" w:space="0" w:color="auto"/>
            </w:tcBorders>
            <w:hideMark/>
          </w:tcPr>
          <w:p w14:paraId="097ADB39" w14:textId="77777777" w:rsidR="00760C55" w:rsidRDefault="00760C55"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38D99F"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5018048" w14:textId="77777777" w:rsidR="00760C55" w:rsidRDefault="00760C55" w:rsidP="0044664F">
            <w:pPr>
              <w:pStyle w:val="TAL"/>
            </w:pPr>
          </w:p>
        </w:tc>
      </w:tr>
      <w:tr w:rsidR="00760C55" w14:paraId="2D94A47F"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19CEF72E" w14:textId="77777777" w:rsidR="00760C55" w:rsidRDefault="00760C55" w:rsidP="0044664F">
            <w:pPr>
              <w:pStyle w:val="TAL"/>
            </w:pPr>
            <w:r>
              <w:t xml:space="preserve">      nonCriticalExtension</w:t>
            </w:r>
          </w:p>
        </w:tc>
        <w:tc>
          <w:tcPr>
            <w:tcW w:w="2016" w:type="dxa"/>
            <w:tcBorders>
              <w:top w:val="single" w:sz="4" w:space="0" w:color="auto"/>
              <w:left w:val="single" w:sz="4" w:space="0" w:color="auto"/>
              <w:bottom w:val="single" w:sz="4" w:space="0" w:color="auto"/>
              <w:right w:val="single" w:sz="4" w:space="0" w:color="auto"/>
            </w:tcBorders>
            <w:hideMark/>
          </w:tcPr>
          <w:p w14:paraId="33ED6253" w14:textId="77777777" w:rsidR="00760C55" w:rsidRDefault="00760C55" w:rsidP="0044664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E1CFFD"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F4DB79" w14:textId="77777777" w:rsidR="00760C55" w:rsidRDefault="00760C55" w:rsidP="0044664F">
            <w:pPr>
              <w:pStyle w:val="TAL"/>
            </w:pPr>
          </w:p>
        </w:tc>
      </w:tr>
      <w:tr w:rsidR="00760C55" w14:paraId="4979E8C6"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3A77796C" w14:textId="77777777" w:rsidR="00760C55" w:rsidRDefault="00760C55" w:rsidP="0044664F">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47A038C" w14:textId="77777777" w:rsidR="00760C55" w:rsidRDefault="00760C55"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7E6C723"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7242CF" w14:textId="77777777" w:rsidR="00760C55" w:rsidRDefault="00760C55" w:rsidP="0044664F">
            <w:pPr>
              <w:pStyle w:val="TAL"/>
            </w:pPr>
          </w:p>
        </w:tc>
      </w:tr>
      <w:tr w:rsidR="00760C55" w14:paraId="513C1D9D"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64E3CB25" w14:textId="77777777" w:rsidR="00760C55" w:rsidRDefault="00760C55" w:rsidP="0044664F">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1F534C5" w14:textId="77777777" w:rsidR="00760C55" w:rsidRDefault="00760C55"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6F61361"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52315A" w14:textId="77777777" w:rsidR="00760C55" w:rsidRDefault="00760C55" w:rsidP="0044664F">
            <w:pPr>
              <w:pStyle w:val="TAL"/>
            </w:pPr>
          </w:p>
        </w:tc>
      </w:tr>
      <w:tr w:rsidR="00760C55" w14:paraId="54B0D13A" w14:textId="77777777" w:rsidTr="0044664F">
        <w:tc>
          <w:tcPr>
            <w:tcW w:w="4786" w:type="dxa"/>
            <w:tcBorders>
              <w:top w:val="single" w:sz="4" w:space="0" w:color="auto"/>
              <w:left w:val="single" w:sz="4" w:space="0" w:color="auto"/>
              <w:bottom w:val="single" w:sz="4" w:space="0" w:color="auto"/>
              <w:right w:val="single" w:sz="4" w:space="0" w:color="auto"/>
            </w:tcBorders>
            <w:hideMark/>
          </w:tcPr>
          <w:p w14:paraId="0A48FAA9" w14:textId="77777777" w:rsidR="00760C55" w:rsidRDefault="00760C55" w:rsidP="0044664F">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2CC4EB14" w14:textId="77777777" w:rsidR="00760C55" w:rsidRDefault="00760C55"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97B3543" w14:textId="77777777" w:rsidR="00760C55" w:rsidRDefault="00760C55"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6B6FA66" w14:textId="77777777" w:rsidR="00760C55" w:rsidRDefault="00760C55" w:rsidP="0044664F">
            <w:pPr>
              <w:pStyle w:val="TAL"/>
            </w:pPr>
          </w:p>
        </w:tc>
      </w:tr>
    </w:tbl>
    <w:p w14:paraId="1E57846D" w14:textId="77777777" w:rsidR="00760C55" w:rsidRDefault="00760C55" w:rsidP="00760C55">
      <w:pPr>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60C55" w14:paraId="2B63ED04"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1E8001B9" w14:textId="77777777" w:rsidR="00760C55" w:rsidRDefault="00760C55" w:rsidP="0044664F">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FCECB8F" w14:textId="77777777" w:rsidR="00760C55" w:rsidRDefault="00760C55" w:rsidP="0044664F">
            <w:pPr>
              <w:pStyle w:val="TAH"/>
            </w:pPr>
            <w:r>
              <w:t>Explanation</w:t>
            </w:r>
          </w:p>
        </w:tc>
      </w:tr>
      <w:tr w:rsidR="00760C55" w14:paraId="766167CA"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3388718B" w14:textId="77777777" w:rsidR="00760C55" w:rsidRDefault="00760C55" w:rsidP="0044664F">
            <w:pPr>
              <w:pStyle w:val="TAL"/>
            </w:pPr>
            <w:r>
              <w:t>EN-DC</w:t>
            </w:r>
          </w:p>
        </w:tc>
        <w:tc>
          <w:tcPr>
            <w:tcW w:w="5811" w:type="dxa"/>
            <w:tcBorders>
              <w:top w:val="single" w:sz="4" w:space="0" w:color="auto"/>
              <w:left w:val="single" w:sz="4" w:space="0" w:color="auto"/>
              <w:bottom w:val="single" w:sz="4" w:space="0" w:color="auto"/>
              <w:right w:val="single" w:sz="4" w:space="0" w:color="auto"/>
            </w:tcBorders>
            <w:hideMark/>
          </w:tcPr>
          <w:p w14:paraId="1478B917" w14:textId="77777777" w:rsidR="00760C55" w:rsidRDefault="00760C55" w:rsidP="0044664F">
            <w:pPr>
              <w:pStyle w:val="TAL"/>
            </w:pPr>
            <w:r>
              <w:t>E-UTRA-NR Dual Connectivity</w:t>
            </w:r>
          </w:p>
        </w:tc>
      </w:tr>
      <w:tr w:rsidR="00760C55" w14:paraId="492E7CB6"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11D7B8AE" w14:textId="77777777" w:rsidR="00760C55" w:rsidRDefault="00760C55" w:rsidP="0044664F">
            <w:pPr>
              <w:pStyle w:val="TAL"/>
            </w:pPr>
            <w:r>
              <w:t>EN-DC_CA-</w:t>
            </w:r>
            <w:proofErr w:type="spellStart"/>
            <w:r>
              <w:t>InterBand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BD4AE46" w14:textId="77777777" w:rsidR="00760C55" w:rsidRDefault="00760C55" w:rsidP="0044664F">
            <w:pPr>
              <w:pStyle w:val="TAL"/>
            </w:pPr>
            <w:r>
              <w:t>E-UTRA-NR Dual Connectivity using NR CA Inter-band test cases</w:t>
            </w:r>
          </w:p>
        </w:tc>
      </w:tr>
      <w:tr w:rsidR="00760C55" w14:paraId="7571A922"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17731E52" w14:textId="77777777" w:rsidR="00760C55" w:rsidRDefault="00760C55" w:rsidP="0044664F">
            <w:pPr>
              <w:pStyle w:val="TAL"/>
            </w:pPr>
            <w:r>
              <w:t>NR_CA-</w:t>
            </w:r>
            <w:proofErr w:type="spellStart"/>
            <w:r>
              <w:t>InterBand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65EFF37" w14:textId="77777777" w:rsidR="00760C55" w:rsidRDefault="00760C55" w:rsidP="0044664F">
            <w:pPr>
              <w:pStyle w:val="TAL"/>
            </w:pPr>
            <w:r>
              <w:t>NG-RAN NR Radio Access using NR CA Inter-band test cases</w:t>
            </w:r>
          </w:p>
        </w:tc>
      </w:tr>
      <w:tr w:rsidR="00760C55" w14:paraId="441BC197"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24727A7C" w14:textId="77777777" w:rsidR="00760C55" w:rsidRDefault="00760C55" w:rsidP="0044664F">
            <w:pPr>
              <w:pStyle w:val="TAL"/>
            </w:pPr>
            <w:r>
              <w:t>NR</w:t>
            </w:r>
          </w:p>
        </w:tc>
        <w:tc>
          <w:tcPr>
            <w:tcW w:w="5811" w:type="dxa"/>
            <w:tcBorders>
              <w:top w:val="single" w:sz="4" w:space="0" w:color="auto"/>
              <w:left w:val="single" w:sz="4" w:space="0" w:color="auto"/>
              <w:bottom w:val="single" w:sz="4" w:space="0" w:color="auto"/>
              <w:right w:val="single" w:sz="4" w:space="0" w:color="auto"/>
            </w:tcBorders>
            <w:hideMark/>
          </w:tcPr>
          <w:p w14:paraId="56D1A7B5" w14:textId="77777777" w:rsidR="00760C55" w:rsidRDefault="00760C55" w:rsidP="0044664F">
            <w:pPr>
              <w:pStyle w:val="TAL"/>
            </w:pPr>
            <w:r>
              <w:t>NG-RAN NR Radio Access</w:t>
            </w:r>
          </w:p>
        </w:tc>
      </w:tr>
      <w:tr w:rsidR="00760C55" w14:paraId="08F3710B"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77DE9AD7" w14:textId="77777777" w:rsidR="00760C55" w:rsidRDefault="00760C55" w:rsidP="0044664F">
            <w:pPr>
              <w:pStyle w:val="TAL"/>
            </w:pPr>
            <w:r>
              <w:t>NR-DC</w:t>
            </w:r>
          </w:p>
        </w:tc>
        <w:tc>
          <w:tcPr>
            <w:tcW w:w="5811" w:type="dxa"/>
            <w:tcBorders>
              <w:top w:val="single" w:sz="4" w:space="0" w:color="auto"/>
              <w:left w:val="single" w:sz="4" w:space="0" w:color="auto"/>
              <w:bottom w:val="single" w:sz="4" w:space="0" w:color="auto"/>
              <w:right w:val="single" w:sz="4" w:space="0" w:color="auto"/>
            </w:tcBorders>
            <w:hideMark/>
          </w:tcPr>
          <w:p w14:paraId="31E713E8" w14:textId="77777777" w:rsidR="00760C55" w:rsidRDefault="00760C55" w:rsidP="0044664F">
            <w:pPr>
              <w:pStyle w:val="TAL"/>
            </w:pPr>
            <w:r>
              <w:t>Used in NR-DC test cases</w:t>
            </w:r>
          </w:p>
        </w:tc>
      </w:tr>
      <w:tr w:rsidR="00760C55" w14:paraId="7B9816F0" w14:textId="77777777" w:rsidTr="0044664F">
        <w:tc>
          <w:tcPr>
            <w:tcW w:w="3936" w:type="dxa"/>
            <w:tcBorders>
              <w:top w:val="single" w:sz="4" w:space="0" w:color="auto"/>
              <w:left w:val="single" w:sz="4" w:space="0" w:color="auto"/>
              <w:bottom w:val="single" w:sz="4" w:space="0" w:color="auto"/>
              <w:right w:val="single" w:sz="4" w:space="0" w:color="auto"/>
            </w:tcBorders>
            <w:hideMark/>
          </w:tcPr>
          <w:p w14:paraId="7E446A97" w14:textId="77777777" w:rsidR="00760C55" w:rsidRDefault="00760C55" w:rsidP="0044664F">
            <w:pPr>
              <w:pStyle w:val="TAL"/>
            </w:pPr>
            <w:r>
              <w:t>NE-DC</w:t>
            </w:r>
          </w:p>
        </w:tc>
        <w:tc>
          <w:tcPr>
            <w:tcW w:w="5811" w:type="dxa"/>
            <w:tcBorders>
              <w:top w:val="single" w:sz="4" w:space="0" w:color="auto"/>
              <w:left w:val="single" w:sz="4" w:space="0" w:color="auto"/>
              <w:bottom w:val="single" w:sz="4" w:space="0" w:color="auto"/>
              <w:right w:val="single" w:sz="4" w:space="0" w:color="auto"/>
            </w:tcBorders>
            <w:hideMark/>
          </w:tcPr>
          <w:p w14:paraId="21BA1A85" w14:textId="77777777" w:rsidR="00760C55" w:rsidRDefault="00760C55" w:rsidP="0044664F">
            <w:pPr>
              <w:pStyle w:val="TAL"/>
            </w:pPr>
            <w:r>
              <w:t xml:space="preserve">NR E-UTRA Dual Connectivity </w:t>
            </w:r>
          </w:p>
        </w:tc>
      </w:tr>
    </w:tbl>
    <w:p w14:paraId="14B4DEFD" w14:textId="77777777" w:rsidR="00760C55" w:rsidRPr="006D623C" w:rsidRDefault="00760C55" w:rsidP="00760C55"/>
    <w:p w14:paraId="68C9CD36" w14:textId="6160C9C4" w:rsidR="001E41F3" w:rsidRDefault="00760C5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27825" w14:textId="77777777" w:rsidR="00A22F97" w:rsidRDefault="00A22F97">
      <w:r>
        <w:separator/>
      </w:r>
    </w:p>
  </w:endnote>
  <w:endnote w:type="continuationSeparator" w:id="0">
    <w:p w14:paraId="12AAEE96" w14:textId="77777777" w:rsidR="00A22F97" w:rsidRDefault="00A2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BBC0D" w14:textId="77777777" w:rsidR="00A22F97" w:rsidRDefault="00A22F97">
      <w:r>
        <w:separator/>
      </w:r>
    </w:p>
  </w:footnote>
  <w:footnote w:type="continuationSeparator" w:id="0">
    <w:p w14:paraId="1C9E2D73" w14:textId="77777777" w:rsidR="00A22F97" w:rsidRDefault="00A2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25F14" w14:textId="77777777" w:rsidR="00BE2A82" w:rsidRDefault="00A22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615D3" w14:textId="77777777" w:rsidR="00BE2A82" w:rsidRDefault="00093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DB21" w14:textId="77777777" w:rsidR="00BE2A82" w:rsidRDefault="00A22F9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2F"/>
    <w:rsid w:val="00070E09"/>
    <w:rsid w:val="000932FC"/>
    <w:rsid w:val="000A6394"/>
    <w:rsid w:val="000B7FED"/>
    <w:rsid w:val="000C038A"/>
    <w:rsid w:val="000C6598"/>
    <w:rsid w:val="000D44B3"/>
    <w:rsid w:val="00145D43"/>
    <w:rsid w:val="00192C46"/>
    <w:rsid w:val="001A08B3"/>
    <w:rsid w:val="001A158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0C5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2F9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60C55"/>
    <w:rPr>
      <w:rFonts w:ascii="Arial" w:hAnsi="Arial"/>
      <w:b/>
      <w:noProof/>
      <w:sz w:val="18"/>
      <w:lang w:val="en-GB" w:eastAsia="en-US"/>
    </w:rPr>
  </w:style>
  <w:style w:type="character" w:customStyle="1" w:styleId="TAHCar">
    <w:name w:val="TAH Car"/>
    <w:link w:val="TAH"/>
    <w:qFormat/>
    <w:rsid w:val="00760C55"/>
    <w:rPr>
      <w:rFonts w:ascii="Arial" w:hAnsi="Arial"/>
      <w:b/>
      <w:sz w:val="18"/>
      <w:lang w:val="en-GB" w:eastAsia="en-US"/>
    </w:rPr>
  </w:style>
  <w:style w:type="character" w:customStyle="1" w:styleId="THChar">
    <w:name w:val="TH Char"/>
    <w:link w:val="TH"/>
    <w:qFormat/>
    <w:rsid w:val="00760C55"/>
    <w:rPr>
      <w:rFonts w:ascii="Arial" w:hAnsi="Arial"/>
      <w:b/>
      <w:lang w:val="en-GB" w:eastAsia="en-US"/>
    </w:rPr>
  </w:style>
  <w:style w:type="character" w:customStyle="1" w:styleId="TALChar">
    <w:name w:val="TAL Char"/>
    <w:link w:val="TAL"/>
    <w:qFormat/>
    <w:rsid w:val="00760C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2024-11-04T06:49:00Z</dcterms:created>
  <dcterms:modified xsi:type="dcterms:W3CDTF">2024-11-04T06:49:00Z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R5-246365</vt:lpwstr>
  </property>
  <property fmtid="{D5CDD505-2E9C-101B-9397-08002B2CF9AE}" pid="10" name="Spec#">
    <vt:lpwstr>38.508-1</vt:lpwstr>
  </property>
  <property fmtid="{D5CDD505-2E9C-101B-9397-08002B2CF9AE}" pid="11" name="Cr#">
    <vt:lpwstr>3346</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RRC IE UE-CapabilityRequestFilterNR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