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7333D0">
        <w:fldChar w:fldCharType="begin"/>
      </w:r>
      <w:r w:rsidR="007333D0">
        <w:instrText xml:space="preserve"> DOCPROPERTY  MtgTitle  \* MERGEFORMAT </w:instrText>
      </w:r>
      <w:r w:rsidR="007333D0">
        <w:fldChar w:fldCharType="end"/>
      </w:r>
      <w:r>
        <w:rPr>
          <w:b/>
          <w:i/>
          <w:noProof/>
          <w:sz w:val="28"/>
        </w:rPr>
        <w:tab/>
      </w:r>
      <w:fldSimple w:instr=" DOCPROPERTY  Tdoc#  \* MERGEFORMAT ">
        <w:r w:rsidR="00E13F3D" w:rsidRPr="00E13F3D">
          <w:rPr>
            <w:b/>
            <w:i/>
            <w:noProof/>
            <w:sz w:val="28"/>
          </w:rPr>
          <w:t>R5-246353</w:t>
        </w:r>
      </w:fldSimple>
    </w:p>
    <w:p w14:paraId="7CB45193" w14:textId="77777777" w:rsidR="001E41F3" w:rsidRDefault="007333D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3D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3D0" w:rsidP="00547111">
            <w:pPr>
              <w:pStyle w:val="CRCoverPage"/>
              <w:spacing w:after="0"/>
              <w:rPr>
                <w:noProof/>
              </w:rPr>
            </w:pPr>
            <w:fldSimple w:instr=" DOCPROPERTY  Cr#  \* MERGEFORMAT ">
              <w:r w:rsidR="00E13F3D" w:rsidRPr="00410371">
                <w:rPr>
                  <w:b/>
                  <w:noProof/>
                  <w:sz w:val="28"/>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3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3D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3D0">
            <w:pPr>
              <w:pStyle w:val="CRCoverPage"/>
              <w:spacing w:after="0"/>
              <w:ind w:left="100"/>
              <w:rPr>
                <w:noProof/>
              </w:rPr>
            </w:pPr>
            <w:fldSimple w:instr=" DOCPROPERTY  CrTitle  \* MERGEFORMAT ">
              <w:r w:rsidR="002640DD">
                <w:t>Correction to MPR requirements for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3D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13C956" w:rsidR="001E41F3" w:rsidRDefault="00E2423D" w:rsidP="00547111">
            <w:pPr>
              <w:pStyle w:val="CRCoverPage"/>
              <w:spacing w:after="0"/>
              <w:ind w:left="100"/>
              <w:rPr>
                <w:noProof/>
              </w:rPr>
            </w:pPr>
            <w:r>
              <w:t>R5</w:t>
            </w:r>
            <w:r w:rsidR="007333D0">
              <w:fldChar w:fldCharType="begin"/>
            </w:r>
            <w:r w:rsidR="007333D0">
              <w:instrText xml:space="preserve"> DOCPROPERTY  SourceIfTsg  \* MERGEFORMAT </w:instrText>
            </w:r>
            <w:r w:rsidR="007333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EDA84" w:rsidR="001E41F3" w:rsidRDefault="007333D0">
            <w:pPr>
              <w:pStyle w:val="CRCoverPage"/>
              <w:spacing w:after="0"/>
              <w:ind w:left="100"/>
              <w:rPr>
                <w:noProof/>
              </w:rPr>
            </w:pPr>
            <w:fldSimple w:instr=" DOCPROPERTY  RelatedWis  \* MERGEFORMAT ">
              <w:r w:rsidR="00261DA4">
                <w:rPr>
                  <w:noProof/>
                </w:rPr>
                <w:t>TEI18_Test, L</w:t>
              </w:r>
              <w:r w:rsidR="00E13F3D">
                <w:rPr>
                  <w:noProof/>
                </w:rPr>
                <w:t>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3D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3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3D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67BE" w14:paraId="1256F52C" w14:textId="77777777" w:rsidTr="00547111">
        <w:tc>
          <w:tcPr>
            <w:tcW w:w="2694" w:type="dxa"/>
            <w:gridSpan w:val="2"/>
            <w:tcBorders>
              <w:top w:val="single" w:sz="4" w:space="0" w:color="auto"/>
              <w:left w:val="single" w:sz="4" w:space="0" w:color="auto"/>
            </w:tcBorders>
          </w:tcPr>
          <w:p w14:paraId="52C87DB0" w14:textId="77777777" w:rsidR="001B67BE" w:rsidRDefault="001B67BE" w:rsidP="001B67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CCAC6" w:rsidR="001B67BE" w:rsidRDefault="001B67BE" w:rsidP="001B67BE">
            <w:pPr>
              <w:pStyle w:val="CRCoverPage"/>
              <w:spacing w:after="0"/>
              <w:ind w:left="100"/>
              <w:rPr>
                <w:noProof/>
              </w:rPr>
            </w:pPr>
            <w:r>
              <w:rPr>
                <w:rFonts w:hint="eastAsia"/>
                <w:noProof/>
                <w:lang w:eastAsia="zh-CN"/>
              </w:rPr>
              <w:t>Currently for category NB1 and NB2, single tone allocation is a valid configuration. However, in MPR definition, there is no requirements defined for this case</w:t>
            </w:r>
            <w:r>
              <w:rPr>
                <w:noProof/>
                <w:lang w:eastAsia="zh-CN"/>
              </w:rPr>
              <w:t>.</w:t>
            </w:r>
          </w:p>
        </w:tc>
      </w:tr>
      <w:tr w:rsidR="001B67BE" w14:paraId="4CA74D09" w14:textId="77777777" w:rsidTr="00547111">
        <w:tc>
          <w:tcPr>
            <w:tcW w:w="2694" w:type="dxa"/>
            <w:gridSpan w:val="2"/>
            <w:tcBorders>
              <w:left w:val="single" w:sz="4" w:space="0" w:color="auto"/>
            </w:tcBorders>
          </w:tcPr>
          <w:p w14:paraId="2D0866D6" w14:textId="77777777" w:rsidR="001B67BE" w:rsidRDefault="001B67BE" w:rsidP="001B67BE">
            <w:pPr>
              <w:pStyle w:val="CRCoverPage"/>
              <w:spacing w:after="0"/>
              <w:rPr>
                <w:b/>
                <w:i/>
                <w:noProof/>
                <w:sz w:val="8"/>
                <w:szCs w:val="8"/>
              </w:rPr>
            </w:pPr>
          </w:p>
        </w:tc>
        <w:tc>
          <w:tcPr>
            <w:tcW w:w="6946" w:type="dxa"/>
            <w:gridSpan w:val="9"/>
            <w:tcBorders>
              <w:right w:val="single" w:sz="4" w:space="0" w:color="auto"/>
            </w:tcBorders>
          </w:tcPr>
          <w:p w14:paraId="365DEF04" w14:textId="77777777" w:rsidR="001B67BE" w:rsidRDefault="001B67BE" w:rsidP="001B67BE">
            <w:pPr>
              <w:pStyle w:val="CRCoverPage"/>
              <w:spacing w:after="0"/>
              <w:rPr>
                <w:noProof/>
                <w:sz w:val="8"/>
                <w:szCs w:val="8"/>
              </w:rPr>
            </w:pPr>
          </w:p>
        </w:tc>
      </w:tr>
      <w:tr w:rsidR="001B67BE" w14:paraId="21016551" w14:textId="77777777" w:rsidTr="00547111">
        <w:tc>
          <w:tcPr>
            <w:tcW w:w="2694" w:type="dxa"/>
            <w:gridSpan w:val="2"/>
            <w:tcBorders>
              <w:left w:val="single" w:sz="4" w:space="0" w:color="auto"/>
            </w:tcBorders>
          </w:tcPr>
          <w:p w14:paraId="49433147" w14:textId="77777777" w:rsidR="001B67BE" w:rsidRDefault="001B67BE" w:rsidP="001B67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9C13EE" w:rsidR="001B67BE" w:rsidRDefault="001B67BE" w:rsidP="001B67BE">
            <w:pPr>
              <w:pStyle w:val="CRCoverPage"/>
              <w:spacing w:after="0"/>
              <w:ind w:left="100"/>
              <w:rPr>
                <w:noProof/>
              </w:rPr>
            </w:pPr>
            <w:r>
              <w:rPr>
                <w:noProof/>
                <w:lang w:eastAsia="zh-CN"/>
              </w:rPr>
              <w:t>To align with TS 36.102, a</w:t>
            </w:r>
            <w:r>
              <w:rPr>
                <w:rFonts w:hint="eastAsia"/>
                <w:noProof/>
                <w:lang w:eastAsia="zh-CN"/>
              </w:rPr>
              <w:t>dd</w:t>
            </w:r>
            <w:r>
              <w:rPr>
                <w:noProof/>
                <w:lang w:eastAsia="zh-CN"/>
              </w:rPr>
              <w:t>ed</w:t>
            </w:r>
            <w:r>
              <w:rPr>
                <w:rFonts w:hint="eastAsia"/>
                <w:noProof/>
                <w:lang w:eastAsia="zh-CN"/>
              </w:rPr>
              <w:t xml:space="preserve"> single tone configuration MPR requirements as </w:t>
            </w:r>
            <w:r>
              <w:rPr>
                <w:noProof/>
                <w:lang w:eastAsia="zh-CN"/>
              </w:rPr>
              <w:t>“</w:t>
            </w:r>
            <w:r>
              <w:rPr>
                <w:rFonts w:hint="eastAsia"/>
                <w:noProof/>
                <w:lang w:eastAsia="zh-CN"/>
              </w:rPr>
              <w:t>0</w:t>
            </w:r>
            <w:r>
              <w:rPr>
                <w:noProof/>
                <w:lang w:eastAsia="zh-CN"/>
              </w:rPr>
              <w:t>”</w:t>
            </w:r>
            <w:r>
              <w:rPr>
                <w:rFonts w:hint="eastAsia"/>
                <w:noProof/>
                <w:lang w:eastAsia="zh-CN"/>
              </w:rPr>
              <w:t xml:space="preserve"> to indicate that No MPR is applied in this case.</w:t>
            </w:r>
          </w:p>
        </w:tc>
      </w:tr>
      <w:tr w:rsidR="001B67BE" w:rsidRPr="001B67BE" w14:paraId="1F886379" w14:textId="77777777" w:rsidTr="00547111">
        <w:tc>
          <w:tcPr>
            <w:tcW w:w="2694" w:type="dxa"/>
            <w:gridSpan w:val="2"/>
            <w:tcBorders>
              <w:left w:val="single" w:sz="4" w:space="0" w:color="auto"/>
            </w:tcBorders>
          </w:tcPr>
          <w:p w14:paraId="4D989623" w14:textId="77777777" w:rsidR="001B67BE" w:rsidRDefault="001B67BE" w:rsidP="001B67BE">
            <w:pPr>
              <w:pStyle w:val="CRCoverPage"/>
              <w:spacing w:after="0"/>
              <w:rPr>
                <w:b/>
                <w:i/>
                <w:noProof/>
                <w:sz w:val="8"/>
                <w:szCs w:val="8"/>
              </w:rPr>
            </w:pPr>
          </w:p>
        </w:tc>
        <w:tc>
          <w:tcPr>
            <w:tcW w:w="6946" w:type="dxa"/>
            <w:gridSpan w:val="9"/>
            <w:tcBorders>
              <w:right w:val="single" w:sz="4" w:space="0" w:color="auto"/>
            </w:tcBorders>
          </w:tcPr>
          <w:p w14:paraId="71C4A204" w14:textId="77777777" w:rsidR="001B67BE" w:rsidRDefault="001B67BE" w:rsidP="001B67BE">
            <w:pPr>
              <w:pStyle w:val="CRCoverPage"/>
              <w:spacing w:after="0"/>
              <w:rPr>
                <w:noProof/>
                <w:sz w:val="8"/>
                <w:szCs w:val="8"/>
              </w:rPr>
            </w:pPr>
          </w:p>
        </w:tc>
      </w:tr>
      <w:tr w:rsidR="001B67BE" w14:paraId="678D7BF9" w14:textId="77777777" w:rsidTr="00547111">
        <w:tc>
          <w:tcPr>
            <w:tcW w:w="2694" w:type="dxa"/>
            <w:gridSpan w:val="2"/>
            <w:tcBorders>
              <w:left w:val="single" w:sz="4" w:space="0" w:color="auto"/>
              <w:bottom w:val="single" w:sz="4" w:space="0" w:color="auto"/>
            </w:tcBorders>
          </w:tcPr>
          <w:p w14:paraId="4E5CE1B6" w14:textId="77777777" w:rsidR="001B67BE" w:rsidRDefault="001B67BE" w:rsidP="001B67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D88C3" w:rsidR="001B67BE" w:rsidRDefault="001B67BE" w:rsidP="001B67BE">
            <w:pPr>
              <w:pStyle w:val="CRCoverPage"/>
              <w:spacing w:after="0"/>
              <w:ind w:left="100"/>
              <w:rPr>
                <w:noProof/>
              </w:rPr>
            </w:pPr>
            <w:r>
              <w:rPr>
                <w:rFonts w:hint="eastAsia"/>
                <w:noProof/>
                <w:lang w:eastAsia="zh-CN"/>
              </w:rPr>
              <w:t>Omition of single tone MPR remains for NB1 and NB2.</w:t>
            </w:r>
          </w:p>
        </w:tc>
      </w:tr>
      <w:tr w:rsidR="001B67BE" w14:paraId="034AF533" w14:textId="77777777" w:rsidTr="00547111">
        <w:tc>
          <w:tcPr>
            <w:tcW w:w="2694" w:type="dxa"/>
            <w:gridSpan w:val="2"/>
          </w:tcPr>
          <w:p w14:paraId="39D9EB5B" w14:textId="77777777" w:rsidR="001B67BE" w:rsidRDefault="001B67BE" w:rsidP="001B67BE">
            <w:pPr>
              <w:pStyle w:val="CRCoverPage"/>
              <w:spacing w:after="0"/>
              <w:rPr>
                <w:b/>
                <w:i/>
                <w:noProof/>
                <w:sz w:val="8"/>
                <w:szCs w:val="8"/>
              </w:rPr>
            </w:pPr>
          </w:p>
        </w:tc>
        <w:tc>
          <w:tcPr>
            <w:tcW w:w="6946" w:type="dxa"/>
            <w:gridSpan w:val="9"/>
          </w:tcPr>
          <w:p w14:paraId="7826CB1C" w14:textId="77777777" w:rsidR="001B67BE" w:rsidRDefault="001B67BE" w:rsidP="001B67BE">
            <w:pPr>
              <w:pStyle w:val="CRCoverPage"/>
              <w:spacing w:after="0"/>
              <w:rPr>
                <w:noProof/>
                <w:sz w:val="8"/>
                <w:szCs w:val="8"/>
              </w:rPr>
            </w:pPr>
          </w:p>
        </w:tc>
      </w:tr>
      <w:tr w:rsidR="001B67BE" w14:paraId="6A17D7AC" w14:textId="77777777" w:rsidTr="00547111">
        <w:tc>
          <w:tcPr>
            <w:tcW w:w="2694" w:type="dxa"/>
            <w:gridSpan w:val="2"/>
            <w:tcBorders>
              <w:top w:val="single" w:sz="4" w:space="0" w:color="auto"/>
              <w:left w:val="single" w:sz="4" w:space="0" w:color="auto"/>
            </w:tcBorders>
          </w:tcPr>
          <w:p w14:paraId="6DAD5B19" w14:textId="77777777" w:rsidR="001B67BE" w:rsidRDefault="001B67BE" w:rsidP="001B67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47403" w:rsidR="001B67BE" w:rsidRDefault="001B67BE" w:rsidP="001B67BE">
            <w:pPr>
              <w:pStyle w:val="CRCoverPage"/>
              <w:spacing w:after="0"/>
              <w:ind w:left="100"/>
              <w:rPr>
                <w:noProof/>
              </w:rPr>
            </w:pPr>
            <w:r w:rsidRPr="002505AD">
              <w:t>6.2B.2</w:t>
            </w:r>
            <w:r>
              <w:t>.3</w:t>
            </w:r>
          </w:p>
        </w:tc>
      </w:tr>
      <w:tr w:rsidR="001B67BE" w14:paraId="56E1E6C3" w14:textId="77777777" w:rsidTr="00547111">
        <w:tc>
          <w:tcPr>
            <w:tcW w:w="2694" w:type="dxa"/>
            <w:gridSpan w:val="2"/>
            <w:tcBorders>
              <w:left w:val="single" w:sz="4" w:space="0" w:color="auto"/>
            </w:tcBorders>
          </w:tcPr>
          <w:p w14:paraId="2FB9DE77" w14:textId="77777777" w:rsidR="001B67BE" w:rsidRDefault="001B67BE" w:rsidP="001B67BE">
            <w:pPr>
              <w:pStyle w:val="CRCoverPage"/>
              <w:spacing w:after="0"/>
              <w:rPr>
                <w:b/>
                <w:i/>
                <w:noProof/>
                <w:sz w:val="8"/>
                <w:szCs w:val="8"/>
              </w:rPr>
            </w:pPr>
          </w:p>
        </w:tc>
        <w:tc>
          <w:tcPr>
            <w:tcW w:w="6946" w:type="dxa"/>
            <w:gridSpan w:val="9"/>
            <w:tcBorders>
              <w:right w:val="single" w:sz="4" w:space="0" w:color="auto"/>
            </w:tcBorders>
          </w:tcPr>
          <w:p w14:paraId="0898542D" w14:textId="77777777" w:rsidR="001B67BE" w:rsidRDefault="001B67BE" w:rsidP="001B67BE">
            <w:pPr>
              <w:pStyle w:val="CRCoverPage"/>
              <w:spacing w:after="0"/>
              <w:rPr>
                <w:noProof/>
                <w:sz w:val="8"/>
                <w:szCs w:val="8"/>
              </w:rPr>
            </w:pPr>
          </w:p>
        </w:tc>
      </w:tr>
      <w:tr w:rsidR="001B67BE" w14:paraId="76F95A8B" w14:textId="77777777" w:rsidTr="00547111">
        <w:tc>
          <w:tcPr>
            <w:tcW w:w="2694" w:type="dxa"/>
            <w:gridSpan w:val="2"/>
            <w:tcBorders>
              <w:left w:val="single" w:sz="4" w:space="0" w:color="auto"/>
            </w:tcBorders>
          </w:tcPr>
          <w:p w14:paraId="335EAB52" w14:textId="77777777" w:rsidR="001B67BE" w:rsidRDefault="001B67BE" w:rsidP="001B67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67BE" w:rsidRDefault="001B67BE" w:rsidP="001B67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67BE" w:rsidRDefault="001B67BE" w:rsidP="001B67BE">
            <w:pPr>
              <w:pStyle w:val="CRCoverPage"/>
              <w:spacing w:after="0"/>
              <w:jc w:val="center"/>
              <w:rPr>
                <w:b/>
                <w:caps/>
                <w:noProof/>
              </w:rPr>
            </w:pPr>
            <w:r>
              <w:rPr>
                <w:b/>
                <w:caps/>
                <w:noProof/>
              </w:rPr>
              <w:t>N</w:t>
            </w:r>
          </w:p>
        </w:tc>
        <w:tc>
          <w:tcPr>
            <w:tcW w:w="2977" w:type="dxa"/>
            <w:gridSpan w:val="4"/>
          </w:tcPr>
          <w:p w14:paraId="304CCBCB" w14:textId="77777777" w:rsidR="001B67BE" w:rsidRDefault="001B67BE" w:rsidP="001B67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67BE" w:rsidRDefault="001B67BE" w:rsidP="001B67BE">
            <w:pPr>
              <w:pStyle w:val="CRCoverPage"/>
              <w:spacing w:after="0"/>
              <w:ind w:left="99"/>
              <w:rPr>
                <w:noProof/>
              </w:rPr>
            </w:pPr>
          </w:p>
        </w:tc>
      </w:tr>
      <w:tr w:rsidR="001B67BE" w14:paraId="34ACE2EB" w14:textId="77777777" w:rsidTr="00547111">
        <w:tc>
          <w:tcPr>
            <w:tcW w:w="2694" w:type="dxa"/>
            <w:gridSpan w:val="2"/>
            <w:tcBorders>
              <w:left w:val="single" w:sz="4" w:space="0" w:color="auto"/>
            </w:tcBorders>
          </w:tcPr>
          <w:p w14:paraId="571382F3" w14:textId="77777777" w:rsidR="001B67BE" w:rsidRDefault="001B67BE" w:rsidP="001B67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67BE" w:rsidRDefault="001B67BE" w:rsidP="001B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FB19A" w:rsidR="001B67BE" w:rsidRDefault="001B67BE" w:rsidP="001B67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B67BE" w:rsidRDefault="001B67BE" w:rsidP="001B67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67BE" w:rsidRDefault="001B67BE" w:rsidP="001B67BE">
            <w:pPr>
              <w:pStyle w:val="CRCoverPage"/>
              <w:spacing w:after="0"/>
              <w:ind w:left="99"/>
              <w:rPr>
                <w:noProof/>
              </w:rPr>
            </w:pPr>
            <w:r>
              <w:rPr>
                <w:noProof/>
              </w:rPr>
              <w:t xml:space="preserve">TS/TR ... CR ... </w:t>
            </w:r>
          </w:p>
        </w:tc>
      </w:tr>
      <w:tr w:rsidR="001B67BE" w14:paraId="446DDBAC" w14:textId="77777777" w:rsidTr="00547111">
        <w:tc>
          <w:tcPr>
            <w:tcW w:w="2694" w:type="dxa"/>
            <w:gridSpan w:val="2"/>
            <w:tcBorders>
              <w:left w:val="single" w:sz="4" w:space="0" w:color="auto"/>
            </w:tcBorders>
          </w:tcPr>
          <w:p w14:paraId="678A1AA6" w14:textId="77777777" w:rsidR="001B67BE" w:rsidRDefault="001B67BE" w:rsidP="001B67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67BE" w:rsidRDefault="001B67BE" w:rsidP="001B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D0DC1" w:rsidR="001B67BE" w:rsidRDefault="001B67BE" w:rsidP="001B67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B67BE" w:rsidRDefault="001B67BE" w:rsidP="001B67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67BE" w:rsidRDefault="001B67BE" w:rsidP="001B67BE">
            <w:pPr>
              <w:pStyle w:val="CRCoverPage"/>
              <w:spacing w:after="0"/>
              <w:ind w:left="99"/>
              <w:rPr>
                <w:noProof/>
              </w:rPr>
            </w:pPr>
            <w:r>
              <w:rPr>
                <w:noProof/>
              </w:rPr>
              <w:t xml:space="preserve">TS/TR ... CR ... </w:t>
            </w:r>
          </w:p>
        </w:tc>
      </w:tr>
      <w:tr w:rsidR="001B67BE" w14:paraId="55C714D2" w14:textId="77777777" w:rsidTr="00547111">
        <w:tc>
          <w:tcPr>
            <w:tcW w:w="2694" w:type="dxa"/>
            <w:gridSpan w:val="2"/>
            <w:tcBorders>
              <w:left w:val="single" w:sz="4" w:space="0" w:color="auto"/>
            </w:tcBorders>
          </w:tcPr>
          <w:p w14:paraId="45913E62" w14:textId="77777777" w:rsidR="001B67BE" w:rsidRDefault="001B67BE" w:rsidP="001B67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67BE" w:rsidRDefault="001B67BE" w:rsidP="001B67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5706C" w:rsidR="001B67BE" w:rsidRDefault="001B67BE" w:rsidP="001B67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B67BE" w:rsidRDefault="001B67BE" w:rsidP="001B67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67BE" w:rsidRDefault="001B67BE" w:rsidP="001B67BE">
            <w:pPr>
              <w:pStyle w:val="CRCoverPage"/>
              <w:spacing w:after="0"/>
              <w:ind w:left="99"/>
              <w:rPr>
                <w:noProof/>
              </w:rPr>
            </w:pPr>
            <w:r>
              <w:rPr>
                <w:noProof/>
              </w:rPr>
              <w:t xml:space="preserve">TS/TR ... CR ... </w:t>
            </w:r>
          </w:p>
        </w:tc>
      </w:tr>
      <w:tr w:rsidR="001B67BE" w14:paraId="60DF82CC" w14:textId="77777777" w:rsidTr="008863B9">
        <w:tc>
          <w:tcPr>
            <w:tcW w:w="2694" w:type="dxa"/>
            <w:gridSpan w:val="2"/>
            <w:tcBorders>
              <w:left w:val="single" w:sz="4" w:space="0" w:color="auto"/>
            </w:tcBorders>
          </w:tcPr>
          <w:p w14:paraId="517696CD" w14:textId="77777777" w:rsidR="001B67BE" w:rsidRDefault="001B67BE" w:rsidP="001B67BE">
            <w:pPr>
              <w:pStyle w:val="CRCoverPage"/>
              <w:spacing w:after="0"/>
              <w:rPr>
                <w:b/>
                <w:i/>
                <w:noProof/>
              </w:rPr>
            </w:pPr>
          </w:p>
        </w:tc>
        <w:tc>
          <w:tcPr>
            <w:tcW w:w="6946" w:type="dxa"/>
            <w:gridSpan w:val="9"/>
            <w:tcBorders>
              <w:right w:val="single" w:sz="4" w:space="0" w:color="auto"/>
            </w:tcBorders>
          </w:tcPr>
          <w:p w14:paraId="4D84207F" w14:textId="77777777" w:rsidR="001B67BE" w:rsidRDefault="001B67BE" w:rsidP="001B67BE">
            <w:pPr>
              <w:pStyle w:val="CRCoverPage"/>
              <w:spacing w:after="0"/>
              <w:rPr>
                <w:noProof/>
              </w:rPr>
            </w:pPr>
          </w:p>
        </w:tc>
      </w:tr>
      <w:tr w:rsidR="001B67BE" w14:paraId="556B87B6" w14:textId="77777777" w:rsidTr="008863B9">
        <w:tc>
          <w:tcPr>
            <w:tcW w:w="2694" w:type="dxa"/>
            <w:gridSpan w:val="2"/>
            <w:tcBorders>
              <w:left w:val="single" w:sz="4" w:space="0" w:color="auto"/>
              <w:bottom w:val="single" w:sz="4" w:space="0" w:color="auto"/>
            </w:tcBorders>
          </w:tcPr>
          <w:p w14:paraId="79A9C411" w14:textId="77777777" w:rsidR="001B67BE" w:rsidRDefault="001B67BE" w:rsidP="001B67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67BE" w:rsidRDefault="001B67BE" w:rsidP="001B67BE">
            <w:pPr>
              <w:pStyle w:val="CRCoverPage"/>
              <w:spacing w:after="0"/>
              <w:ind w:left="100"/>
              <w:rPr>
                <w:noProof/>
              </w:rPr>
            </w:pPr>
          </w:p>
        </w:tc>
      </w:tr>
      <w:tr w:rsidR="001B67BE" w:rsidRPr="008863B9" w14:paraId="45BFE792" w14:textId="77777777" w:rsidTr="008863B9">
        <w:tc>
          <w:tcPr>
            <w:tcW w:w="2694" w:type="dxa"/>
            <w:gridSpan w:val="2"/>
            <w:tcBorders>
              <w:top w:val="single" w:sz="4" w:space="0" w:color="auto"/>
              <w:bottom w:val="single" w:sz="4" w:space="0" w:color="auto"/>
            </w:tcBorders>
          </w:tcPr>
          <w:p w14:paraId="194242DD" w14:textId="77777777" w:rsidR="001B67BE" w:rsidRPr="008863B9" w:rsidRDefault="001B67BE" w:rsidP="001B67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67BE" w:rsidRPr="008863B9" w:rsidRDefault="001B67BE" w:rsidP="001B67BE">
            <w:pPr>
              <w:pStyle w:val="CRCoverPage"/>
              <w:spacing w:after="0"/>
              <w:ind w:left="100"/>
              <w:rPr>
                <w:noProof/>
                <w:sz w:val="8"/>
                <w:szCs w:val="8"/>
              </w:rPr>
            </w:pPr>
          </w:p>
        </w:tc>
      </w:tr>
      <w:tr w:rsidR="001B67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67BE" w:rsidRDefault="001B67BE" w:rsidP="001B67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67BE" w:rsidRDefault="001B67BE" w:rsidP="001B67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2D5AA" w14:textId="77777777" w:rsidR="001B67BE" w:rsidRDefault="001B67BE" w:rsidP="001B67BE">
      <w:pPr>
        <w:rPr>
          <w:rFonts w:ascii="Arial" w:hAnsi="Arial" w:cs="Arial"/>
          <w:noProof/>
          <w:color w:val="00B0F0"/>
          <w:sz w:val="28"/>
        </w:rPr>
      </w:pPr>
      <w:r w:rsidRPr="008D7AD3">
        <w:rPr>
          <w:rFonts w:ascii="Arial" w:hAnsi="Arial" w:cs="Arial"/>
          <w:noProof/>
          <w:color w:val="00B0F0"/>
          <w:sz w:val="28"/>
        </w:rPr>
        <w:lastRenderedPageBreak/>
        <w:t>[Start of change]</w:t>
      </w:r>
    </w:p>
    <w:p w14:paraId="7ABBABC1" w14:textId="77777777" w:rsidR="001B67BE" w:rsidRDefault="001B67BE" w:rsidP="001B67BE">
      <w:pPr>
        <w:pStyle w:val="3"/>
        <w:rPr>
          <w:lang w:eastAsia="zh-CN"/>
        </w:rPr>
      </w:pPr>
      <w:bookmarkStart w:id="1" w:name="_Toc20139"/>
      <w:bookmarkStart w:id="2" w:name="_Toc2654"/>
      <w:bookmarkStart w:id="3" w:name="_Toc120570031"/>
      <w:bookmarkStart w:id="4" w:name="_Toc17421"/>
      <w:bookmarkStart w:id="5" w:name="_Toc18491"/>
      <w:bookmarkStart w:id="6" w:name="_Toc121162823"/>
      <w:bookmarkStart w:id="7" w:name="_Toc6222"/>
      <w:bookmarkStart w:id="8" w:name="_Toc13388"/>
      <w:bookmarkStart w:id="9" w:name="_Toc171022155"/>
      <w:r>
        <w:t>6.2B.2</w:t>
      </w:r>
      <w:r>
        <w:rPr>
          <w:lang w:eastAsia="zh-CN"/>
        </w:rPr>
        <w:tab/>
      </w:r>
      <w:r>
        <w:t>UE m</w:t>
      </w:r>
      <w:r>
        <w:rPr>
          <w:lang w:eastAsia="zh-CN"/>
        </w:rPr>
        <w:t xml:space="preserve">aximum output power reduction </w:t>
      </w:r>
      <w:r>
        <w:t xml:space="preserve">for </w:t>
      </w:r>
      <w:r>
        <w:rPr>
          <w:lang w:eastAsia="zh-CN"/>
        </w:rPr>
        <w:t>category NB1 and NB2</w:t>
      </w:r>
      <w:bookmarkEnd w:id="1"/>
      <w:bookmarkEnd w:id="2"/>
      <w:bookmarkEnd w:id="3"/>
      <w:bookmarkEnd w:id="4"/>
      <w:bookmarkEnd w:id="5"/>
      <w:bookmarkEnd w:id="6"/>
      <w:bookmarkEnd w:id="7"/>
      <w:bookmarkEnd w:id="8"/>
      <w:bookmarkEnd w:id="9"/>
    </w:p>
    <w:p w14:paraId="0CB8F285" w14:textId="77777777" w:rsidR="001B67BE" w:rsidRDefault="001B67BE" w:rsidP="001B67BE">
      <w:pPr>
        <w:pStyle w:val="H6"/>
      </w:pPr>
      <w:bookmarkStart w:id="10" w:name="MCCQCTEMPBM_00000084"/>
      <w:r>
        <w:t>6.2B.2.1</w:t>
      </w:r>
      <w:r>
        <w:tab/>
        <w:t>Test purpose</w:t>
      </w:r>
    </w:p>
    <w:bookmarkEnd w:id="10"/>
    <w:p w14:paraId="2E3C7EE8" w14:textId="77777777" w:rsidR="001B67BE" w:rsidRDefault="001B67BE" w:rsidP="001B67BE">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61DD52A9" w14:textId="77777777" w:rsidR="001B67BE" w:rsidRDefault="001B67BE" w:rsidP="001B67BE">
      <w:r>
        <w:t>An excess maximum output power has the possibility to interfere to other channels or other systems. A small maximum output power decreases the coverage area.</w:t>
      </w:r>
    </w:p>
    <w:p w14:paraId="02B90912" w14:textId="77777777" w:rsidR="001B67BE" w:rsidRDefault="001B67BE" w:rsidP="001B67BE">
      <w:pPr>
        <w:pStyle w:val="H6"/>
      </w:pPr>
      <w:bookmarkStart w:id="11" w:name="MCCQCTEMPBM_00000085"/>
      <w:r>
        <w:t>6.2B.2.2</w:t>
      </w:r>
      <w:r>
        <w:tab/>
        <w:t>Test applicability</w:t>
      </w:r>
    </w:p>
    <w:bookmarkEnd w:id="11"/>
    <w:p w14:paraId="0F9DABB1" w14:textId="77777777" w:rsidR="001B67BE" w:rsidRDefault="001B67BE" w:rsidP="001B67BE">
      <w:r>
        <w:t xml:space="preserve">The requirements of this test apply in test case 6.6.2.3F Adjacent Channel Leakage </w:t>
      </w:r>
      <w:proofErr w:type="gramStart"/>
      <w:r>
        <w:t>power</w:t>
      </w:r>
      <w:proofErr w:type="gramEnd"/>
      <w:r>
        <w:t xml:space="preserve">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14:paraId="2ED068F7" w14:textId="77777777" w:rsidR="001B67BE" w:rsidRDefault="001B67BE" w:rsidP="001B67BE">
      <w:pPr>
        <w:pStyle w:val="H6"/>
      </w:pPr>
      <w:bookmarkStart w:id="12" w:name="MCCQCTEMPBM_00000086"/>
      <w:r>
        <w:t>6.2B.2.3</w:t>
      </w:r>
      <w:r>
        <w:tab/>
        <w:t>Minimum conformance requirements</w:t>
      </w:r>
    </w:p>
    <w:bookmarkEnd w:id="12"/>
    <w:p w14:paraId="0C579709" w14:textId="77777777" w:rsidR="001B67BE" w:rsidRDefault="001B67BE" w:rsidP="001B67BE">
      <w:pPr>
        <w:rPr>
          <w:snapToGrid w:val="0"/>
        </w:rPr>
      </w:pPr>
      <w:r>
        <w:t>For UE category NB1 power class 3 and 5 the allowed Maximum Power Reduction (MPR) for the maximum output power given in Table 6.2B.1.3-1 is specified in Table 6.2B.2.3-1.</w:t>
      </w:r>
    </w:p>
    <w:p w14:paraId="1749FCCE" w14:textId="77777777" w:rsidR="001B67BE" w:rsidRDefault="001B67BE" w:rsidP="001B67BE">
      <w:pPr>
        <w:pStyle w:val="TH"/>
      </w:pPr>
      <w:r>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1B67BE" w14:paraId="1CDD034F" w14:textId="77777777" w:rsidTr="004466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7417B9" w14:textId="77777777" w:rsidR="001B67BE" w:rsidRDefault="001B67BE" w:rsidP="0044664F">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CBEC01D" w14:textId="77777777" w:rsidR="001B67BE" w:rsidRDefault="001B67BE" w:rsidP="0044664F">
            <w:pPr>
              <w:pStyle w:val="TAH"/>
              <w:rPr>
                <w:rFonts w:cs="Arial"/>
                <w:lang w:val="en-US" w:eastAsia="ja-JP"/>
              </w:rPr>
            </w:pPr>
            <w:r>
              <w:rPr>
                <w:rFonts w:cs="Arial"/>
                <w:lang w:val="en-US" w:eastAsia="ja-JP"/>
              </w:rPr>
              <w:t>QPSK</w:t>
            </w:r>
          </w:p>
        </w:tc>
      </w:tr>
      <w:tr w:rsidR="001B67BE" w14:paraId="3257C54D" w14:textId="77777777" w:rsidTr="0044664F">
        <w:trPr>
          <w:jc w:val="center"/>
          <w:ins w:id="13" w:author="Daiwei Zhou (周代卫)" w:date="2024-09-20T13:35:00Z"/>
        </w:trPr>
        <w:tc>
          <w:tcPr>
            <w:tcW w:w="0" w:type="auto"/>
            <w:tcBorders>
              <w:top w:val="nil"/>
              <w:left w:val="single" w:sz="4" w:space="0" w:color="auto"/>
              <w:bottom w:val="single" w:sz="4" w:space="0" w:color="auto"/>
              <w:right w:val="single" w:sz="4" w:space="0" w:color="auto"/>
            </w:tcBorders>
            <w:shd w:val="clear" w:color="auto" w:fill="auto"/>
            <w:vAlign w:val="center"/>
          </w:tcPr>
          <w:p w14:paraId="65D4C151" w14:textId="77777777" w:rsidR="001B67BE" w:rsidRDefault="001B67BE" w:rsidP="0044664F">
            <w:pPr>
              <w:pStyle w:val="TAH"/>
              <w:rPr>
                <w:ins w:id="14" w:author="Daiwei Zhou (周代卫)" w:date="2024-09-20T13:35:00Z"/>
                <w:rFonts w:cs="Arial"/>
                <w:lang w:val="en-US" w:eastAsia="ja-JP"/>
              </w:rPr>
            </w:pPr>
            <w:ins w:id="15" w:author="Daiwei Zhou (周代卫)" w:date="2024-09-20T13:35:00Z">
              <w:r w:rsidRPr="002505AD">
                <w:rPr>
                  <w:rFonts w:cs="Arial"/>
                  <w:lang w:val="en-US" w:eastAsia="ja-JP"/>
                </w:rPr>
                <w:t>Tone positions for 1 Tone allocation</w:t>
              </w:r>
            </w:ins>
          </w:p>
        </w:tc>
        <w:tc>
          <w:tcPr>
            <w:tcW w:w="0" w:type="auto"/>
            <w:gridSpan w:val="4"/>
            <w:tcBorders>
              <w:top w:val="nil"/>
              <w:left w:val="nil"/>
              <w:bottom w:val="single" w:sz="4" w:space="0" w:color="auto"/>
              <w:right w:val="single" w:sz="4" w:space="0" w:color="auto"/>
            </w:tcBorders>
            <w:shd w:val="clear" w:color="auto" w:fill="auto"/>
            <w:noWrap/>
            <w:vAlign w:val="center"/>
          </w:tcPr>
          <w:p w14:paraId="2E09358A" w14:textId="77777777" w:rsidR="001B67BE" w:rsidRDefault="001B67BE" w:rsidP="0044664F">
            <w:pPr>
              <w:pStyle w:val="TAC"/>
              <w:rPr>
                <w:ins w:id="16" w:author="Daiwei Zhou (周代卫)" w:date="2024-09-20T13:35:00Z"/>
                <w:rFonts w:cs="Arial"/>
                <w:lang w:val="en-US" w:eastAsia="ja-JP"/>
              </w:rPr>
            </w:pPr>
            <w:ins w:id="17" w:author="Daiwei Zhou (周代卫)" w:date="2024-09-20T13:35:00Z">
              <w:r w:rsidRPr="0088408F">
                <w:rPr>
                  <w:rFonts w:cs="Arial"/>
                  <w:bCs/>
                  <w:lang w:val="en-US" w:eastAsia="ja-JP"/>
                </w:rPr>
                <w:t>0-11</w:t>
              </w:r>
            </w:ins>
          </w:p>
        </w:tc>
      </w:tr>
      <w:tr w:rsidR="001B67BE" w14:paraId="16865688" w14:textId="77777777" w:rsidTr="0044664F">
        <w:trPr>
          <w:jc w:val="center"/>
          <w:ins w:id="18" w:author="Daiwei Zhou (周代卫)" w:date="2024-09-20T13:35:00Z"/>
        </w:trPr>
        <w:tc>
          <w:tcPr>
            <w:tcW w:w="0" w:type="auto"/>
            <w:tcBorders>
              <w:top w:val="nil"/>
              <w:left w:val="single" w:sz="4" w:space="0" w:color="auto"/>
              <w:bottom w:val="single" w:sz="4" w:space="0" w:color="auto"/>
              <w:right w:val="single" w:sz="4" w:space="0" w:color="auto"/>
            </w:tcBorders>
            <w:shd w:val="clear" w:color="auto" w:fill="auto"/>
            <w:vAlign w:val="center"/>
          </w:tcPr>
          <w:p w14:paraId="6C38F077" w14:textId="77777777" w:rsidR="001B67BE" w:rsidRDefault="001B67BE" w:rsidP="0044664F">
            <w:pPr>
              <w:pStyle w:val="TAH"/>
              <w:rPr>
                <w:ins w:id="19" w:author="Daiwei Zhou (周代卫)" w:date="2024-09-20T13:35:00Z"/>
                <w:rFonts w:cs="Arial"/>
                <w:lang w:val="en-US" w:eastAsia="ja-JP"/>
              </w:rPr>
            </w:pPr>
            <w:ins w:id="20" w:author="Daiwei Zhou (周代卫)" w:date="2024-09-20T13:35:00Z">
              <w:r w:rsidRPr="002505AD">
                <w:rPr>
                  <w:rFonts w:cs="Arial"/>
                  <w:lang w:val="en-US" w:eastAsia="ja-JP"/>
                </w:rPr>
                <w:t>MPR</w:t>
              </w:r>
            </w:ins>
          </w:p>
        </w:tc>
        <w:tc>
          <w:tcPr>
            <w:tcW w:w="0" w:type="auto"/>
            <w:gridSpan w:val="4"/>
            <w:tcBorders>
              <w:top w:val="nil"/>
              <w:left w:val="nil"/>
              <w:bottom w:val="single" w:sz="4" w:space="0" w:color="auto"/>
              <w:right w:val="single" w:sz="4" w:space="0" w:color="auto"/>
            </w:tcBorders>
            <w:shd w:val="clear" w:color="auto" w:fill="auto"/>
            <w:noWrap/>
            <w:vAlign w:val="center"/>
          </w:tcPr>
          <w:p w14:paraId="5F6DE8BC" w14:textId="77777777" w:rsidR="001B67BE" w:rsidRDefault="001B67BE" w:rsidP="0044664F">
            <w:pPr>
              <w:pStyle w:val="TAC"/>
              <w:rPr>
                <w:ins w:id="21" w:author="Daiwei Zhou (周代卫)" w:date="2024-09-20T13:35:00Z"/>
                <w:rFonts w:cs="Arial"/>
                <w:lang w:val="en-US" w:eastAsia="ja-JP"/>
              </w:rPr>
            </w:pPr>
            <w:ins w:id="22" w:author="Daiwei Zhou (周代卫)" w:date="2024-09-20T13:35:00Z">
              <w:r>
                <w:rPr>
                  <w:rFonts w:cs="Arial" w:hint="eastAsia"/>
                  <w:bCs/>
                  <w:lang w:val="en-US" w:eastAsia="zh-CN"/>
                </w:rPr>
                <w:t>0 dB</w:t>
              </w:r>
            </w:ins>
          </w:p>
        </w:tc>
      </w:tr>
      <w:tr w:rsidR="001B67BE" w14:paraId="049B44EF"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AB257E7" w14:textId="77777777" w:rsidR="001B67BE" w:rsidRDefault="001B67BE" w:rsidP="0044664F">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tcPr>
          <w:p w14:paraId="66E3111B" w14:textId="77777777" w:rsidR="001B67BE" w:rsidRDefault="001B67BE" w:rsidP="0044664F">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tcPr>
          <w:p w14:paraId="301430FF" w14:textId="77777777" w:rsidR="001B67BE" w:rsidRDefault="001B67BE" w:rsidP="0044664F">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tcPr>
          <w:p w14:paraId="11A8679A" w14:textId="77777777" w:rsidR="001B67BE" w:rsidRDefault="001B67BE" w:rsidP="0044664F">
            <w:pPr>
              <w:pStyle w:val="TAC"/>
              <w:rPr>
                <w:rFonts w:cs="Arial"/>
                <w:lang w:val="en-US" w:eastAsia="ja-JP"/>
              </w:rPr>
            </w:pPr>
            <w:r>
              <w:rPr>
                <w:rFonts w:cs="Arial"/>
                <w:lang w:val="en-US" w:eastAsia="ja-JP"/>
              </w:rPr>
              <w:t>9-11</w:t>
            </w:r>
          </w:p>
        </w:tc>
      </w:tr>
      <w:tr w:rsidR="001B67BE" w14:paraId="26238108"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3B02AF6" w14:textId="77777777" w:rsidR="001B67BE" w:rsidRDefault="001B67BE" w:rsidP="0044664F">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tcPr>
          <w:p w14:paraId="286D0AAB" w14:textId="77777777" w:rsidR="001B67BE" w:rsidRDefault="001B67BE" w:rsidP="0044664F">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tcPr>
          <w:p w14:paraId="7A3EF9CA" w14:textId="77777777" w:rsidR="001B67BE" w:rsidRDefault="001B67BE" w:rsidP="0044664F">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tcPr>
          <w:p w14:paraId="5D01B903" w14:textId="77777777" w:rsidR="001B67BE" w:rsidRDefault="001B67BE" w:rsidP="0044664F">
            <w:pPr>
              <w:pStyle w:val="TAC"/>
              <w:rPr>
                <w:rFonts w:cs="Arial"/>
                <w:lang w:val="en-US" w:eastAsia="ja-JP"/>
              </w:rPr>
            </w:pPr>
            <w:r>
              <w:rPr>
                <w:rFonts w:cs="Arial"/>
                <w:lang w:val="en-US" w:eastAsia="ja-JP"/>
              </w:rPr>
              <w:t>≤ 0.5 dB</w:t>
            </w:r>
          </w:p>
        </w:tc>
      </w:tr>
      <w:tr w:rsidR="001B67BE" w14:paraId="69F6F2D0"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B19DAAF" w14:textId="77777777" w:rsidR="001B67BE" w:rsidRDefault="001B67BE" w:rsidP="0044664F">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9E7500D" w14:textId="77777777" w:rsidR="001B67BE" w:rsidRDefault="001B67BE" w:rsidP="0044664F">
            <w:pPr>
              <w:pStyle w:val="TAC"/>
              <w:rPr>
                <w:rFonts w:cs="Arial"/>
                <w:lang w:val="en-US" w:eastAsia="ja-JP"/>
              </w:rPr>
            </w:pPr>
            <w:r>
              <w:rPr>
                <w:rFonts w:cs="Arial"/>
                <w:lang w:val="en-US" w:eastAsia="ja-JP"/>
              </w:rPr>
              <w:t>0-5 and 6-11</w:t>
            </w:r>
          </w:p>
        </w:tc>
      </w:tr>
      <w:tr w:rsidR="001B67BE" w14:paraId="00362CDB"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1CE0B93" w14:textId="77777777" w:rsidR="001B67BE" w:rsidRDefault="001B67BE" w:rsidP="0044664F">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tcPr>
          <w:p w14:paraId="189EE377" w14:textId="77777777" w:rsidR="001B67BE" w:rsidRDefault="001B67BE" w:rsidP="0044664F">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228916A3" w14:textId="77777777" w:rsidR="001B67BE" w:rsidRDefault="001B67BE" w:rsidP="0044664F">
            <w:pPr>
              <w:pStyle w:val="TAC"/>
              <w:rPr>
                <w:rFonts w:cs="Arial"/>
                <w:lang w:val="en-US" w:eastAsia="ja-JP"/>
              </w:rPr>
            </w:pPr>
            <w:r>
              <w:rPr>
                <w:rFonts w:cs="Arial"/>
                <w:lang w:val="en-US" w:eastAsia="ja-JP"/>
              </w:rPr>
              <w:t>≤ 1 dB</w:t>
            </w:r>
          </w:p>
        </w:tc>
      </w:tr>
      <w:tr w:rsidR="001B67BE" w14:paraId="267061C5"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9638588" w14:textId="77777777" w:rsidR="001B67BE" w:rsidRDefault="001B67BE" w:rsidP="0044664F">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A06802F" w14:textId="77777777" w:rsidR="001B67BE" w:rsidRDefault="001B67BE" w:rsidP="0044664F">
            <w:pPr>
              <w:pStyle w:val="TAC"/>
              <w:rPr>
                <w:rFonts w:cs="Arial"/>
                <w:lang w:val="en-US" w:eastAsia="ja-JP"/>
              </w:rPr>
            </w:pPr>
            <w:r>
              <w:rPr>
                <w:rFonts w:cs="Arial"/>
                <w:lang w:val="en-US" w:eastAsia="ja-JP"/>
              </w:rPr>
              <w:t>0-11</w:t>
            </w:r>
          </w:p>
        </w:tc>
      </w:tr>
      <w:tr w:rsidR="001B67BE" w14:paraId="7F8EDBA7" w14:textId="77777777" w:rsidTr="004466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637C1D" w14:textId="77777777" w:rsidR="001B67BE" w:rsidRDefault="001B67BE" w:rsidP="0044664F">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39D2B31" w14:textId="77777777" w:rsidR="001B67BE" w:rsidRDefault="001B67BE" w:rsidP="0044664F">
            <w:pPr>
              <w:pStyle w:val="TAC"/>
              <w:rPr>
                <w:rFonts w:cs="Arial"/>
                <w:lang w:val="en-US" w:eastAsia="ja-JP"/>
              </w:rPr>
            </w:pPr>
            <w:r>
              <w:rPr>
                <w:rFonts w:cs="Arial"/>
                <w:lang w:val="en-US" w:eastAsia="ja-JP"/>
              </w:rPr>
              <w:t>≤ 2 dB</w:t>
            </w:r>
          </w:p>
        </w:tc>
      </w:tr>
    </w:tbl>
    <w:p w14:paraId="268D823E" w14:textId="77777777" w:rsidR="001B67BE" w:rsidRDefault="001B67BE" w:rsidP="001B67BE"/>
    <w:p w14:paraId="1DCA3FA5" w14:textId="77777777" w:rsidR="001B67BE" w:rsidRDefault="001B67BE" w:rsidP="001B67BE">
      <w:r>
        <w:t>The normative reference for this requirement is TS 36.102 [11] clause 6.2B.2</w:t>
      </w:r>
    </w:p>
    <w:p w14:paraId="72F85C7A" w14:textId="77777777" w:rsidR="001B67BE" w:rsidRDefault="001B67BE" w:rsidP="001B67BE">
      <w:pPr>
        <w:pStyle w:val="H6"/>
      </w:pPr>
      <w:bookmarkStart w:id="23" w:name="MCCQCTEMPBM_00000087"/>
      <w:r>
        <w:t>6.2B.2.4</w:t>
      </w:r>
      <w:r>
        <w:tab/>
        <w:t>Test description</w:t>
      </w:r>
    </w:p>
    <w:p w14:paraId="3D00B5B9" w14:textId="77777777" w:rsidR="001B67BE" w:rsidRDefault="001B67BE" w:rsidP="001B67BE">
      <w:pPr>
        <w:pStyle w:val="H6"/>
      </w:pPr>
      <w:bookmarkStart w:id="24" w:name="MCCQCTEMPBM_00000088"/>
      <w:bookmarkEnd w:id="23"/>
      <w:r>
        <w:t>6.2B.2.4.1</w:t>
      </w:r>
      <w:r>
        <w:tab/>
        <w:t>Initial condition</w:t>
      </w:r>
    </w:p>
    <w:bookmarkEnd w:id="24"/>
    <w:p w14:paraId="5F48485B" w14:textId="77777777" w:rsidR="001B67BE" w:rsidRDefault="001B67BE" w:rsidP="001B67BE">
      <w:r>
        <w:t>Initial conditions are a set of test configurations the UE needs to be tested in and the steps for the SS to take with the UE to reach the correct measurement state.</w:t>
      </w:r>
    </w:p>
    <w:p w14:paraId="730CB634" w14:textId="77777777" w:rsidR="001B67BE" w:rsidRDefault="001B67BE" w:rsidP="001B67BE">
      <w:r>
        <w:t xml:space="preserve">The initial test configurations consist of environmental conditions and test frequencies based on the subset of E-UTRA operating bands defined for NB-IoT NTN in clause 5.2B. All of these configurations shall be tested with applicable test </w:t>
      </w:r>
      <w:proofErr w:type="gramStart"/>
      <w:r>
        <w:t>parameters, and</w:t>
      </w:r>
      <w:proofErr w:type="gramEnd"/>
      <w:r>
        <w:t xml:space="preserve"> are shown in table 6.2B.1.4.1-1. The details of the uplink reference measurement channels (RMCs) are specified in TS 36.521 Annex A.2. Configurations of NPDSCH and NPDCCH before measurement are specified in TS 36.521 Annex C.2.</w:t>
      </w:r>
    </w:p>
    <w:p w14:paraId="49B6DF5A" w14:textId="77777777" w:rsidR="001B67BE" w:rsidRDefault="001B67BE" w:rsidP="001B67BE">
      <w:pPr>
        <w:pStyle w:val="TH"/>
        <w:rPr>
          <w:lang w:eastAsia="zh-CN"/>
        </w:rPr>
      </w:pPr>
      <w:r>
        <w:lastRenderedPageBreak/>
        <w:t>Table 6.2B.2.4.1-1: Test Configuration T</w:t>
      </w:r>
      <w:r>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1B67BE" w14:paraId="21B162CE" w14:textId="77777777" w:rsidTr="0044664F">
        <w:trPr>
          <w:cantSplit/>
          <w:jc w:val="center"/>
        </w:trPr>
        <w:tc>
          <w:tcPr>
            <w:tcW w:w="9006" w:type="dxa"/>
            <w:gridSpan w:val="5"/>
          </w:tcPr>
          <w:p w14:paraId="07A36048" w14:textId="77777777" w:rsidR="001B67BE" w:rsidRDefault="001B67BE" w:rsidP="0044664F">
            <w:pPr>
              <w:pStyle w:val="TAH"/>
            </w:pPr>
            <w:r>
              <w:t>Initial Conditions</w:t>
            </w:r>
          </w:p>
        </w:tc>
      </w:tr>
      <w:tr w:rsidR="001B67BE" w14:paraId="7D67FA7D" w14:textId="77777777" w:rsidTr="0044664F">
        <w:trPr>
          <w:cantSplit/>
          <w:jc w:val="center"/>
        </w:trPr>
        <w:tc>
          <w:tcPr>
            <w:tcW w:w="3794" w:type="dxa"/>
            <w:gridSpan w:val="2"/>
          </w:tcPr>
          <w:p w14:paraId="2D28389A" w14:textId="77777777" w:rsidR="001B67BE" w:rsidRDefault="001B67BE" w:rsidP="0044664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7B103586" w14:textId="77777777" w:rsidR="001B67BE" w:rsidRDefault="001B67BE" w:rsidP="0044664F">
            <w:pPr>
              <w:pStyle w:val="TAL"/>
              <w:rPr>
                <w:lang w:eastAsia="zh-CN"/>
              </w:rPr>
            </w:pPr>
            <w:r>
              <w:rPr>
                <w:rFonts w:eastAsia="微软雅黑" w:cs="Arial"/>
                <w:szCs w:val="18"/>
                <w:lang w:eastAsia="zh-CN"/>
              </w:rPr>
              <w:t>TS 36.508 [12] subclause 8.1.1</w:t>
            </w:r>
          </w:p>
        </w:tc>
        <w:tc>
          <w:tcPr>
            <w:tcW w:w="5212" w:type="dxa"/>
            <w:gridSpan w:val="3"/>
          </w:tcPr>
          <w:p w14:paraId="37E23DC2" w14:textId="77777777" w:rsidR="001B67BE" w:rsidRDefault="001B67BE" w:rsidP="0044664F">
            <w:pPr>
              <w:pStyle w:val="TAL"/>
              <w:rPr>
                <w:lang w:eastAsia="zh-CN"/>
              </w:rPr>
            </w:pPr>
            <w:r>
              <w:t>Normal, TL/VL, TL/VH, TH/VL, TH/VH</w:t>
            </w:r>
          </w:p>
        </w:tc>
      </w:tr>
      <w:tr w:rsidR="001B67BE" w14:paraId="08941EBB" w14:textId="77777777" w:rsidTr="0044664F">
        <w:trPr>
          <w:cantSplit/>
          <w:jc w:val="center"/>
        </w:trPr>
        <w:tc>
          <w:tcPr>
            <w:tcW w:w="3794" w:type="dxa"/>
            <w:gridSpan w:val="2"/>
          </w:tcPr>
          <w:p w14:paraId="19018466" w14:textId="77777777" w:rsidR="001B67BE" w:rsidRDefault="001B67BE" w:rsidP="0044664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6A41019D" w14:textId="77777777" w:rsidR="001B67BE" w:rsidRDefault="001B67BE" w:rsidP="0044664F">
            <w:pPr>
              <w:pStyle w:val="TAL"/>
            </w:pPr>
            <w:r>
              <w:rPr>
                <w:rFonts w:eastAsia="微软雅黑" w:cs="Arial"/>
                <w:szCs w:val="18"/>
                <w:lang w:eastAsia="zh-CN"/>
              </w:rPr>
              <w:t>TS 36.508 [12] subclause 8.1.3.1</w:t>
            </w:r>
          </w:p>
        </w:tc>
        <w:tc>
          <w:tcPr>
            <w:tcW w:w="5212" w:type="dxa"/>
            <w:gridSpan w:val="3"/>
          </w:tcPr>
          <w:p w14:paraId="5AE7C597" w14:textId="77777777" w:rsidR="001B67BE" w:rsidRDefault="001B67BE" w:rsidP="0044664F">
            <w:pPr>
              <w:pStyle w:val="TAL"/>
            </w:pPr>
            <w:r>
              <w:t>Frequency ranges defined in Annex K.1.2</w:t>
            </w:r>
          </w:p>
        </w:tc>
      </w:tr>
      <w:tr w:rsidR="001B67BE" w14:paraId="7C5F35DB" w14:textId="77777777" w:rsidTr="0044664F">
        <w:trPr>
          <w:cantSplit/>
          <w:jc w:val="center"/>
        </w:trPr>
        <w:tc>
          <w:tcPr>
            <w:tcW w:w="9006" w:type="dxa"/>
            <w:gridSpan w:val="5"/>
          </w:tcPr>
          <w:p w14:paraId="356B9C7D" w14:textId="77777777" w:rsidR="001B67BE" w:rsidRDefault="001B67BE" w:rsidP="0044664F">
            <w:pPr>
              <w:pStyle w:val="TAL"/>
              <w:jc w:val="center"/>
              <w:rPr>
                <w:b/>
              </w:rPr>
            </w:pPr>
            <w:r>
              <w:rPr>
                <w:b/>
              </w:rPr>
              <w:t>Test Parameters</w:t>
            </w:r>
          </w:p>
        </w:tc>
      </w:tr>
      <w:tr w:rsidR="001B67BE" w14:paraId="32692783" w14:textId="77777777" w:rsidTr="0044664F">
        <w:trPr>
          <w:cantSplit/>
          <w:jc w:val="center"/>
        </w:trPr>
        <w:tc>
          <w:tcPr>
            <w:tcW w:w="1526" w:type="dxa"/>
            <w:tcBorders>
              <w:bottom w:val="nil"/>
            </w:tcBorders>
          </w:tcPr>
          <w:p w14:paraId="6BA21994" w14:textId="77777777" w:rsidR="001B67BE" w:rsidRDefault="001B67BE" w:rsidP="0044664F">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44BC28E5" w14:textId="77777777" w:rsidR="001B67BE" w:rsidRDefault="001B67BE" w:rsidP="0044664F">
            <w:pPr>
              <w:pStyle w:val="TAL"/>
              <w:jc w:val="center"/>
              <w:rPr>
                <w:b/>
              </w:rPr>
            </w:pPr>
            <w:r>
              <w:rPr>
                <w:b/>
              </w:rPr>
              <w:t>Downlink Configuration</w:t>
            </w:r>
          </w:p>
        </w:tc>
        <w:tc>
          <w:tcPr>
            <w:tcW w:w="5212" w:type="dxa"/>
            <w:gridSpan w:val="3"/>
          </w:tcPr>
          <w:p w14:paraId="0179A2DA" w14:textId="77777777" w:rsidR="001B67BE" w:rsidRDefault="001B67BE" w:rsidP="0044664F">
            <w:pPr>
              <w:pStyle w:val="TAL"/>
              <w:jc w:val="center"/>
              <w:rPr>
                <w:b/>
                <w:lang w:eastAsia="zh-CN"/>
              </w:rPr>
            </w:pPr>
            <w:r>
              <w:rPr>
                <w:b/>
              </w:rPr>
              <w:t>Uplink Configuration</w:t>
            </w:r>
          </w:p>
        </w:tc>
      </w:tr>
      <w:tr w:rsidR="001B67BE" w14:paraId="776120E0" w14:textId="77777777" w:rsidTr="0044664F">
        <w:trPr>
          <w:cantSplit/>
          <w:jc w:val="center"/>
        </w:trPr>
        <w:tc>
          <w:tcPr>
            <w:tcW w:w="1526" w:type="dxa"/>
            <w:tcBorders>
              <w:top w:val="nil"/>
            </w:tcBorders>
          </w:tcPr>
          <w:p w14:paraId="071DADC7" w14:textId="77777777" w:rsidR="001B67BE" w:rsidRDefault="001B67BE" w:rsidP="0044664F">
            <w:pPr>
              <w:pStyle w:val="TAL"/>
              <w:jc w:val="center"/>
            </w:pPr>
          </w:p>
        </w:tc>
        <w:tc>
          <w:tcPr>
            <w:tcW w:w="2268" w:type="dxa"/>
            <w:tcBorders>
              <w:bottom w:val="nil"/>
            </w:tcBorders>
          </w:tcPr>
          <w:p w14:paraId="18A05A77" w14:textId="77777777" w:rsidR="001B67BE" w:rsidRDefault="001B67BE" w:rsidP="0044664F">
            <w:pPr>
              <w:pStyle w:val="TAL"/>
              <w:jc w:val="center"/>
              <w:rPr>
                <w:lang w:eastAsia="zh-CN"/>
              </w:rPr>
            </w:pPr>
            <w:r>
              <w:t>N/A for Maximum Power Reduction (MPR) test case</w:t>
            </w:r>
          </w:p>
        </w:tc>
        <w:tc>
          <w:tcPr>
            <w:tcW w:w="1559" w:type="dxa"/>
          </w:tcPr>
          <w:p w14:paraId="5ABB34AC" w14:textId="77777777" w:rsidR="001B67BE" w:rsidRDefault="001B67BE" w:rsidP="0044664F">
            <w:pPr>
              <w:pStyle w:val="TAH"/>
            </w:pPr>
            <w:r>
              <w:rPr>
                <w:rFonts w:eastAsia="微软雅黑"/>
                <w:lang w:eastAsia="zh-CN"/>
              </w:rPr>
              <w:t>Modulation</w:t>
            </w:r>
          </w:p>
        </w:tc>
        <w:tc>
          <w:tcPr>
            <w:tcW w:w="1701" w:type="dxa"/>
          </w:tcPr>
          <w:p w14:paraId="5AE09DD6" w14:textId="77777777" w:rsidR="001B67BE" w:rsidRDefault="001B67BE" w:rsidP="0044664F">
            <w:pPr>
              <w:pStyle w:val="TAH"/>
              <w:rPr>
                <w:lang w:eastAsia="zh-CN"/>
              </w:rPr>
            </w:pPr>
            <w:proofErr w:type="spellStart"/>
            <w:r>
              <w:rPr>
                <w:rFonts w:eastAsia="微软雅黑"/>
                <w:lang w:eastAsia="zh-CN"/>
              </w:rPr>
              <w:t>N</w:t>
            </w:r>
            <w:r>
              <w:rPr>
                <w:rFonts w:eastAsia="微软雅黑"/>
                <w:vertAlign w:val="subscript"/>
                <w:lang w:eastAsia="zh-CN"/>
              </w:rPr>
              <w:t>tones</w:t>
            </w:r>
            <w:proofErr w:type="spellEnd"/>
          </w:p>
        </w:tc>
        <w:tc>
          <w:tcPr>
            <w:tcW w:w="1952" w:type="dxa"/>
          </w:tcPr>
          <w:p w14:paraId="7613F9C0" w14:textId="77777777" w:rsidR="001B67BE" w:rsidRDefault="001B67BE" w:rsidP="0044664F">
            <w:pPr>
              <w:pStyle w:val="TAH"/>
              <w:rPr>
                <w:lang w:eastAsia="zh-CN"/>
              </w:rPr>
            </w:pPr>
            <w:r>
              <w:rPr>
                <w:rFonts w:eastAsia="微软雅黑"/>
                <w:lang w:eastAsia="zh-CN"/>
              </w:rPr>
              <w:t>Sub-carrier spacing (kHz)</w:t>
            </w:r>
          </w:p>
        </w:tc>
      </w:tr>
      <w:tr w:rsidR="001B67BE" w14:paraId="63CDEE99" w14:textId="77777777" w:rsidTr="0044664F">
        <w:trPr>
          <w:cantSplit/>
          <w:jc w:val="center"/>
        </w:trPr>
        <w:tc>
          <w:tcPr>
            <w:tcW w:w="1526" w:type="dxa"/>
          </w:tcPr>
          <w:p w14:paraId="64372164" w14:textId="77777777" w:rsidR="001B67BE" w:rsidRDefault="001B67BE" w:rsidP="0044664F">
            <w:pPr>
              <w:pStyle w:val="TAC"/>
            </w:pPr>
            <w:r>
              <w:t>1</w:t>
            </w:r>
          </w:p>
        </w:tc>
        <w:tc>
          <w:tcPr>
            <w:tcW w:w="2268" w:type="dxa"/>
            <w:tcBorders>
              <w:top w:val="nil"/>
              <w:bottom w:val="nil"/>
            </w:tcBorders>
          </w:tcPr>
          <w:p w14:paraId="3208E873" w14:textId="77777777" w:rsidR="001B67BE" w:rsidRDefault="001B67BE" w:rsidP="0044664F">
            <w:pPr>
              <w:pStyle w:val="TAC"/>
            </w:pPr>
          </w:p>
        </w:tc>
        <w:tc>
          <w:tcPr>
            <w:tcW w:w="1559" w:type="dxa"/>
          </w:tcPr>
          <w:p w14:paraId="1ACA4591" w14:textId="77777777" w:rsidR="001B67BE" w:rsidRDefault="001B67BE" w:rsidP="0044664F">
            <w:pPr>
              <w:pStyle w:val="TAC"/>
            </w:pPr>
            <w:r>
              <w:t>QPSK</w:t>
            </w:r>
          </w:p>
        </w:tc>
        <w:tc>
          <w:tcPr>
            <w:tcW w:w="1701" w:type="dxa"/>
          </w:tcPr>
          <w:p w14:paraId="5CDB9195" w14:textId="77777777" w:rsidR="001B67BE" w:rsidRDefault="001B67BE" w:rsidP="0044664F">
            <w:pPr>
              <w:pStyle w:val="TAC"/>
            </w:pPr>
            <w:r>
              <w:t>1@0</w:t>
            </w:r>
          </w:p>
        </w:tc>
        <w:tc>
          <w:tcPr>
            <w:tcW w:w="1952" w:type="dxa"/>
          </w:tcPr>
          <w:p w14:paraId="6E6CED06" w14:textId="77777777" w:rsidR="001B67BE" w:rsidRDefault="001B67BE" w:rsidP="0044664F">
            <w:pPr>
              <w:pStyle w:val="TAC"/>
            </w:pPr>
            <w:r>
              <w:t>3.75</w:t>
            </w:r>
          </w:p>
        </w:tc>
      </w:tr>
      <w:tr w:rsidR="001B67BE" w14:paraId="2D315988" w14:textId="77777777" w:rsidTr="0044664F">
        <w:trPr>
          <w:cantSplit/>
          <w:jc w:val="center"/>
        </w:trPr>
        <w:tc>
          <w:tcPr>
            <w:tcW w:w="1526" w:type="dxa"/>
          </w:tcPr>
          <w:p w14:paraId="6E474151" w14:textId="77777777" w:rsidR="001B67BE" w:rsidRDefault="001B67BE" w:rsidP="0044664F">
            <w:pPr>
              <w:pStyle w:val="TAC"/>
            </w:pPr>
            <w:r>
              <w:t>2</w:t>
            </w:r>
          </w:p>
        </w:tc>
        <w:tc>
          <w:tcPr>
            <w:tcW w:w="2268" w:type="dxa"/>
            <w:tcBorders>
              <w:top w:val="nil"/>
              <w:bottom w:val="nil"/>
            </w:tcBorders>
          </w:tcPr>
          <w:p w14:paraId="3EA1A32F" w14:textId="77777777" w:rsidR="001B67BE" w:rsidRDefault="001B67BE" w:rsidP="0044664F">
            <w:pPr>
              <w:pStyle w:val="TAC"/>
            </w:pPr>
          </w:p>
        </w:tc>
        <w:tc>
          <w:tcPr>
            <w:tcW w:w="1559" w:type="dxa"/>
          </w:tcPr>
          <w:p w14:paraId="59FE0522" w14:textId="77777777" w:rsidR="001B67BE" w:rsidRDefault="001B67BE" w:rsidP="0044664F">
            <w:pPr>
              <w:pStyle w:val="TAC"/>
            </w:pPr>
            <w:r>
              <w:t>QPSK</w:t>
            </w:r>
          </w:p>
        </w:tc>
        <w:tc>
          <w:tcPr>
            <w:tcW w:w="1701" w:type="dxa"/>
          </w:tcPr>
          <w:p w14:paraId="0117D900" w14:textId="77777777" w:rsidR="001B67BE" w:rsidRDefault="001B67BE" w:rsidP="0044664F">
            <w:pPr>
              <w:pStyle w:val="TAC"/>
            </w:pPr>
            <w:r>
              <w:t>1@47</w:t>
            </w:r>
          </w:p>
        </w:tc>
        <w:tc>
          <w:tcPr>
            <w:tcW w:w="1952" w:type="dxa"/>
          </w:tcPr>
          <w:p w14:paraId="0AEC7AD8" w14:textId="77777777" w:rsidR="001B67BE" w:rsidRDefault="001B67BE" w:rsidP="0044664F">
            <w:pPr>
              <w:pStyle w:val="TAC"/>
            </w:pPr>
            <w:r>
              <w:t>3.75</w:t>
            </w:r>
          </w:p>
        </w:tc>
      </w:tr>
      <w:tr w:rsidR="001B67BE" w14:paraId="4EFB0B72" w14:textId="77777777" w:rsidTr="0044664F">
        <w:trPr>
          <w:cantSplit/>
          <w:jc w:val="center"/>
        </w:trPr>
        <w:tc>
          <w:tcPr>
            <w:tcW w:w="1526" w:type="dxa"/>
          </w:tcPr>
          <w:p w14:paraId="59448A10" w14:textId="77777777" w:rsidR="001B67BE" w:rsidRDefault="001B67BE" w:rsidP="0044664F">
            <w:pPr>
              <w:pStyle w:val="TAC"/>
            </w:pPr>
            <w:r>
              <w:t>3</w:t>
            </w:r>
          </w:p>
        </w:tc>
        <w:tc>
          <w:tcPr>
            <w:tcW w:w="2268" w:type="dxa"/>
            <w:tcBorders>
              <w:top w:val="nil"/>
              <w:bottom w:val="nil"/>
            </w:tcBorders>
          </w:tcPr>
          <w:p w14:paraId="35716D3B" w14:textId="77777777" w:rsidR="001B67BE" w:rsidRDefault="001B67BE" w:rsidP="0044664F">
            <w:pPr>
              <w:pStyle w:val="TAC"/>
            </w:pPr>
          </w:p>
        </w:tc>
        <w:tc>
          <w:tcPr>
            <w:tcW w:w="1559" w:type="dxa"/>
          </w:tcPr>
          <w:p w14:paraId="5B783152" w14:textId="77777777" w:rsidR="001B67BE" w:rsidRDefault="001B67BE" w:rsidP="0044664F">
            <w:pPr>
              <w:pStyle w:val="TAC"/>
            </w:pPr>
            <w:r>
              <w:t>BPSK</w:t>
            </w:r>
          </w:p>
        </w:tc>
        <w:tc>
          <w:tcPr>
            <w:tcW w:w="1701" w:type="dxa"/>
          </w:tcPr>
          <w:p w14:paraId="2D08FC2B" w14:textId="77777777" w:rsidR="001B67BE" w:rsidRDefault="001B67BE" w:rsidP="0044664F">
            <w:pPr>
              <w:pStyle w:val="TAC"/>
            </w:pPr>
            <w:r>
              <w:t>1@0</w:t>
            </w:r>
          </w:p>
        </w:tc>
        <w:tc>
          <w:tcPr>
            <w:tcW w:w="1952" w:type="dxa"/>
          </w:tcPr>
          <w:p w14:paraId="4CBECE3E" w14:textId="77777777" w:rsidR="001B67BE" w:rsidRDefault="001B67BE" w:rsidP="0044664F">
            <w:pPr>
              <w:pStyle w:val="TAC"/>
            </w:pPr>
            <w:r>
              <w:t>15</w:t>
            </w:r>
          </w:p>
        </w:tc>
      </w:tr>
      <w:tr w:rsidR="001B67BE" w14:paraId="1A8D2E8C" w14:textId="77777777" w:rsidTr="0044664F">
        <w:trPr>
          <w:cantSplit/>
          <w:jc w:val="center"/>
        </w:trPr>
        <w:tc>
          <w:tcPr>
            <w:tcW w:w="1526" w:type="dxa"/>
          </w:tcPr>
          <w:p w14:paraId="0FF2F5F9" w14:textId="77777777" w:rsidR="001B67BE" w:rsidRDefault="001B67BE" w:rsidP="0044664F">
            <w:pPr>
              <w:pStyle w:val="TAC"/>
            </w:pPr>
            <w:r>
              <w:t>4</w:t>
            </w:r>
          </w:p>
        </w:tc>
        <w:tc>
          <w:tcPr>
            <w:tcW w:w="2268" w:type="dxa"/>
            <w:tcBorders>
              <w:top w:val="nil"/>
              <w:bottom w:val="nil"/>
            </w:tcBorders>
          </w:tcPr>
          <w:p w14:paraId="76D317F6" w14:textId="77777777" w:rsidR="001B67BE" w:rsidRDefault="001B67BE" w:rsidP="0044664F">
            <w:pPr>
              <w:pStyle w:val="TAC"/>
            </w:pPr>
          </w:p>
        </w:tc>
        <w:tc>
          <w:tcPr>
            <w:tcW w:w="1559" w:type="dxa"/>
          </w:tcPr>
          <w:p w14:paraId="1B4B35A6" w14:textId="77777777" w:rsidR="001B67BE" w:rsidRDefault="001B67BE" w:rsidP="0044664F">
            <w:pPr>
              <w:pStyle w:val="TAC"/>
            </w:pPr>
            <w:r>
              <w:t>BPSK</w:t>
            </w:r>
          </w:p>
        </w:tc>
        <w:tc>
          <w:tcPr>
            <w:tcW w:w="1701" w:type="dxa"/>
          </w:tcPr>
          <w:p w14:paraId="2F55EFC2" w14:textId="77777777" w:rsidR="001B67BE" w:rsidRDefault="001B67BE" w:rsidP="0044664F">
            <w:pPr>
              <w:pStyle w:val="TAC"/>
            </w:pPr>
            <w:r>
              <w:t>1@11</w:t>
            </w:r>
          </w:p>
        </w:tc>
        <w:tc>
          <w:tcPr>
            <w:tcW w:w="1952" w:type="dxa"/>
          </w:tcPr>
          <w:p w14:paraId="0EDB9FC6" w14:textId="77777777" w:rsidR="001B67BE" w:rsidRDefault="001B67BE" w:rsidP="0044664F">
            <w:pPr>
              <w:pStyle w:val="TAC"/>
            </w:pPr>
            <w:r>
              <w:t>15</w:t>
            </w:r>
          </w:p>
        </w:tc>
      </w:tr>
      <w:tr w:rsidR="001B67BE" w14:paraId="12BC5D4C" w14:textId="77777777" w:rsidTr="0044664F">
        <w:trPr>
          <w:cantSplit/>
          <w:jc w:val="center"/>
        </w:trPr>
        <w:tc>
          <w:tcPr>
            <w:tcW w:w="1526" w:type="dxa"/>
          </w:tcPr>
          <w:p w14:paraId="353F6C81" w14:textId="77777777" w:rsidR="001B67BE" w:rsidRDefault="001B67BE" w:rsidP="0044664F">
            <w:pPr>
              <w:pStyle w:val="TAC"/>
            </w:pPr>
            <w:r>
              <w:t>5</w:t>
            </w:r>
            <w:r>
              <w:rPr>
                <w:vertAlign w:val="superscript"/>
              </w:rPr>
              <w:t xml:space="preserve"> </w:t>
            </w:r>
            <w:r>
              <w:t>(Note 1)</w:t>
            </w:r>
          </w:p>
        </w:tc>
        <w:tc>
          <w:tcPr>
            <w:tcW w:w="2268" w:type="dxa"/>
            <w:tcBorders>
              <w:top w:val="nil"/>
              <w:bottom w:val="nil"/>
            </w:tcBorders>
          </w:tcPr>
          <w:p w14:paraId="5D325AD1" w14:textId="77777777" w:rsidR="001B67BE" w:rsidRDefault="001B67BE" w:rsidP="0044664F">
            <w:pPr>
              <w:pStyle w:val="TAC"/>
            </w:pPr>
          </w:p>
        </w:tc>
        <w:tc>
          <w:tcPr>
            <w:tcW w:w="1559" w:type="dxa"/>
          </w:tcPr>
          <w:p w14:paraId="6FD2E87A" w14:textId="77777777" w:rsidR="001B67BE" w:rsidRDefault="001B67BE" w:rsidP="0044664F">
            <w:pPr>
              <w:pStyle w:val="TAC"/>
            </w:pPr>
            <w:r>
              <w:t>QPSK</w:t>
            </w:r>
          </w:p>
        </w:tc>
        <w:tc>
          <w:tcPr>
            <w:tcW w:w="1701" w:type="dxa"/>
          </w:tcPr>
          <w:p w14:paraId="092D8763" w14:textId="77777777" w:rsidR="001B67BE" w:rsidRDefault="001B67BE" w:rsidP="0044664F">
            <w:pPr>
              <w:pStyle w:val="TAC"/>
            </w:pPr>
            <w:r>
              <w:t>3@0</w:t>
            </w:r>
          </w:p>
        </w:tc>
        <w:tc>
          <w:tcPr>
            <w:tcW w:w="1952" w:type="dxa"/>
          </w:tcPr>
          <w:p w14:paraId="32AF8635" w14:textId="77777777" w:rsidR="001B67BE" w:rsidRDefault="001B67BE" w:rsidP="0044664F">
            <w:pPr>
              <w:pStyle w:val="TAC"/>
            </w:pPr>
            <w:r>
              <w:t>15</w:t>
            </w:r>
          </w:p>
        </w:tc>
      </w:tr>
      <w:tr w:rsidR="001B67BE" w14:paraId="4D03E249" w14:textId="77777777" w:rsidTr="0044664F">
        <w:trPr>
          <w:cantSplit/>
          <w:jc w:val="center"/>
        </w:trPr>
        <w:tc>
          <w:tcPr>
            <w:tcW w:w="1526" w:type="dxa"/>
          </w:tcPr>
          <w:p w14:paraId="5F53EF5E" w14:textId="77777777" w:rsidR="001B67BE" w:rsidRDefault="001B67BE" w:rsidP="0044664F">
            <w:pPr>
              <w:pStyle w:val="TAC"/>
            </w:pPr>
            <w:r>
              <w:t>6</w:t>
            </w:r>
            <w:r>
              <w:rPr>
                <w:vertAlign w:val="superscript"/>
              </w:rPr>
              <w:t xml:space="preserve"> </w:t>
            </w:r>
            <w:r>
              <w:t>(Note 1)</w:t>
            </w:r>
          </w:p>
        </w:tc>
        <w:tc>
          <w:tcPr>
            <w:tcW w:w="2268" w:type="dxa"/>
            <w:tcBorders>
              <w:top w:val="nil"/>
              <w:bottom w:val="nil"/>
            </w:tcBorders>
          </w:tcPr>
          <w:p w14:paraId="3212E348" w14:textId="77777777" w:rsidR="001B67BE" w:rsidRDefault="001B67BE" w:rsidP="0044664F">
            <w:pPr>
              <w:pStyle w:val="TAC"/>
            </w:pPr>
          </w:p>
        </w:tc>
        <w:tc>
          <w:tcPr>
            <w:tcW w:w="1559" w:type="dxa"/>
          </w:tcPr>
          <w:p w14:paraId="19A61DD8" w14:textId="77777777" w:rsidR="001B67BE" w:rsidRDefault="001B67BE" w:rsidP="0044664F">
            <w:pPr>
              <w:pStyle w:val="TAC"/>
              <w:rPr>
                <w:rFonts w:eastAsia="微软雅黑" w:cs="Arial"/>
                <w:szCs w:val="18"/>
                <w:lang w:eastAsia="zh-CN"/>
              </w:rPr>
            </w:pPr>
            <w:r>
              <w:t>QPSK</w:t>
            </w:r>
          </w:p>
        </w:tc>
        <w:tc>
          <w:tcPr>
            <w:tcW w:w="1701" w:type="dxa"/>
          </w:tcPr>
          <w:p w14:paraId="14D3B566" w14:textId="77777777" w:rsidR="001B67BE" w:rsidRDefault="001B67BE" w:rsidP="0044664F">
            <w:pPr>
              <w:pStyle w:val="TAC"/>
              <w:rPr>
                <w:rFonts w:eastAsia="微软雅黑" w:cs="Arial"/>
                <w:szCs w:val="18"/>
                <w:lang w:eastAsia="zh-CN"/>
              </w:rPr>
            </w:pPr>
            <w:r>
              <w:t>3@3</w:t>
            </w:r>
          </w:p>
        </w:tc>
        <w:tc>
          <w:tcPr>
            <w:tcW w:w="1952" w:type="dxa"/>
          </w:tcPr>
          <w:p w14:paraId="18E2B9F0" w14:textId="77777777" w:rsidR="001B67BE" w:rsidRDefault="001B67BE" w:rsidP="0044664F">
            <w:pPr>
              <w:pStyle w:val="TAC"/>
              <w:rPr>
                <w:rFonts w:eastAsia="微软雅黑" w:cs="Arial"/>
                <w:szCs w:val="18"/>
                <w:lang w:eastAsia="zh-CN"/>
              </w:rPr>
            </w:pPr>
            <w:r>
              <w:t>15</w:t>
            </w:r>
          </w:p>
        </w:tc>
      </w:tr>
      <w:tr w:rsidR="001B67BE" w14:paraId="445CAF25" w14:textId="77777777" w:rsidTr="0044664F">
        <w:trPr>
          <w:cantSplit/>
          <w:jc w:val="center"/>
        </w:trPr>
        <w:tc>
          <w:tcPr>
            <w:tcW w:w="1526" w:type="dxa"/>
          </w:tcPr>
          <w:p w14:paraId="290CE9E8" w14:textId="77777777" w:rsidR="001B67BE" w:rsidRDefault="001B67BE" w:rsidP="0044664F">
            <w:pPr>
              <w:pStyle w:val="TAC"/>
            </w:pPr>
            <w:r>
              <w:t>7</w:t>
            </w:r>
            <w:r>
              <w:rPr>
                <w:vertAlign w:val="superscript"/>
              </w:rPr>
              <w:t xml:space="preserve"> </w:t>
            </w:r>
            <w:r>
              <w:t>(Note 1)</w:t>
            </w:r>
          </w:p>
        </w:tc>
        <w:tc>
          <w:tcPr>
            <w:tcW w:w="2268" w:type="dxa"/>
            <w:tcBorders>
              <w:top w:val="nil"/>
              <w:bottom w:val="nil"/>
            </w:tcBorders>
          </w:tcPr>
          <w:p w14:paraId="6F762585" w14:textId="77777777" w:rsidR="001B67BE" w:rsidRDefault="001B67BE" w:rsidP="0044664F">
            <w:pPr>
              <w:pStyle w:val="TAC"/>
            </w:pPr>
          </w:p>
        </w:tc>
        <w:tc>
          <w:tcPr>
            <w:tcW w:w="1559" w:type="dxa"/>
          </w:tcPr>
          <w:p w14:paraId="228A6105" w14:textId="77777777" w:rsidR="001B67BE" w:rsidRDefault="001B67BE" w:rsidP="0044664F">
            <w:pPr>
              <w:pStyle w:val="TAC"/>
              <w:rPr>
                <w:rFonts w:eastAsia="微软雅黑" w:cs="Arial"/>
                <w:szCs w:val="18"/>
                <w:lang w:eastAsia="zh-CN"/>
              </w:rPr>
            </w:pPr>
            <w:r>
              <w:t>QPSK</w:t>
            </w:r>
          </w:p>
        </w:tc>
        <w:tc>
          <w:tcPr>
            <w:tcW w:w="1701" w:type="dxa"/>
          </w:tcPr>
          <w:p w14:paraId="31B8C07A" w14:textId="77777777" w:rsidR="001B67BE" w:rsidRDefault="001B67BE" w:rsidP="0044664F">
            <w:pPr>
              <w:pStyle w:val="TAC"/>
              <w:rPr>
                <w:rFonts w:eastAsia="微软雅黑" w:cs="Arial"/>
                <w:szCs w:val="18"/>
                <w:lang w:eastAsia="zh-CN"/>
              </w:rPr>
            </w:pPr>
            <w:r>
              <w:t>3@9</w:t>
            </w:r>
          </w:p>
        </w:tc>
        <w:tc>
          <w:tcPr>
            <w:tcW w:w="1952" w:type="dxa"/>
          </w:tcPr>
          <w:p w14:paraId="17BCE2FD" w14:textId="77777777" w:rsidR="001B67BE" w:rsidRDefault="001B67BE" w:rsidP="0044664F">
            <w:pPr>
              <w:pStyle w:val="TAC"/>
              <w:rPr>
                <w:rFonts w:eastAsia="微软雅黑" w:cs="Arial"/>
                <w:szCs w:val="18"/>
                <w:lang w:eastAsia="zh-CN"/>
              </w:rPr>
            </w:pPr>
            <w:r>
              <w:t>15</w:t>
            </w:r>
          </w:p>
        </w:tc>
      </w:tr>
      <w:tr w:rsidR="001B67BE" w14:paraId="7568AFCA" w14:textId="77777777" w:rsidTr="0044664F">
        <w:trPr>
          <w:cantSplit/>
          <w:jc w:val="center"/>
        </w:trPr>
        <w:tc>
          <w:tcPr>
            <w:tcW w:w="1526" w:type="dxa"/>
          </w:tcPr>
          <w:p w14:paraId="32B7F0DD" w14:textId="77777777" w:rsidR="001B67BE" w:rsidRDefault="001B67BE" w:rsidP="0044664F">
            <w:pPr>
              <w:pStyle w:val="TAC"/>
              <w:rPr>
                <w:lang w:eastAsia="zh-CN"/>
              </w:rPr>
            </w:pPr>
            <w:r>
              <w:t>8</w:t>
            </w:r>
            <w:r>
              <w:rPr>
                <w:vertAlign w:val="superscript"/>
              </w:rPr>
              <w:t xml:space="preserve"> </w:t>
            </w:r>
            <w:r>
              <w:t>(Note 1)</w:t>
            </w:r>
          </w:p>
        </w:tc>
        <w:tc>
          <w:tcPr>
            <w:tcW w:w="2268" w:type="dxa"/>
            <w:tcBorders>
              <w:top w:val="nil"/>
              <w:bottom w:val="nil"/>
            </w:tcBorders>
          </w:tcPr>
          <w:p w14:paraId="55A020A1" w14:textId="77777777" w:rsidR="001B67BE" w:rsidRDefault="001B67BE" w:rsidP="0044664F">
            <w:pPr>
              <w:pStyle w:val="TAC"/>
            </w:pPr>
          </w:p>
        </w:tc>
        <w:tc>
          <w:tcPr>
            <w:tcW w:w="1559" w:type="dxa"/>
          </w:tcPr>
          <w:p w14:paraId="7B10B23A" w14:textId="77777777" w:rsidR="001B67BE" w:rsidRDefault="001B67BE" w:rsidP="0044664F">
            <w:pPr>
              <w:pStyle w:val="TAC"/>
              <w:rPr>
                <w:rFonts w:eastAsia="微软雅黑" w:cs="Arial"/>
                <w:szCs w:val="18"/>
                <w:lang w:eastAsia="zh-CN"/>
              </w:rPr>
            </w:pPr>
            <w:r>
              <w:t>QPSK</w:t>
            </w:r>
          </w:p>
        </w:tc>
        <w:tc>
          <w:tcPr>
            <w:tcW w:w="1701" w:type="dxa"/>
          </w:tcPr>
          <w:p w14:paraId="4A9250EF" w14:textId="77777777" w:rsidR="001B67BE" w:rsidRDefault="001B67BE" w:rsidP="0044664F">
            <w:pPr>
              <w:pStyle w:val="TAC"/>
              <w:rPr>
                <w:rFonts w:eastAsia="微软雅黑" w:cs="Arial"/>
                <w:szCs w:val="18"/>
                <w:lang w:eastAsia="zh-CN"/>
              </w:rPr>
            </w:pPr>
            <w:r>
              <w:t>6@0</w:t>
            </w:r>
          </w:p>
        </w:tc>
        <w:tc>
          <w:tcPr>
            <w:tcW w:w="1952" w:type="dxa"/>
          </w:tcPr>
          <w:p w14:paraId="6A37B005" w14:textId="77777777" w:rsidR="001B67BE" w:rsidRDefault="001B67BE" w:rsidP="0044664F">
            <w:pPr>
              <w:pStyle w:val="TAC"/>
              <w:rPr>
                <w:rFonts w:eastAsia="微软雅黑" w:cs="Arial"/>
                <w:szCs w:val="18"/>
                <w:lang w:eastAsia="zh-CN"/>
              </w:rPr>
            </w:pPr>
            <w:r>
              <w:t>15</w:t>
            </w:r>
          </w:p>
        </w:tc>
      </w:tr>
      <w:tr w:rsidR="001B67BE" w14:paraId="1298B393" w14:textId="77777777" w:rsidTr="0044664F">
        <w:trPr>
          <w:cantSplit/>
          <w:jc w:val="center"/>
        </w:trPr>
        <w:tc>
          <w:tcPr>
            <w:tcW w:w="1526" w:type="dxa"/>
          </w:tcPr>
          <w:p w14:paraId="4C2CE1E0" w14:textId="77777777" w:rsidR="001B67BE" w:rsidRDefault="001B67BE" w:rsidP="0044664F">
            <w:pPr>
              <w:pStyle w:val="TAC"/>
              <w:rPr>
                <w:lang w:eastAsia="zh-CN"/>
              </w:rPr>
            </w:pPr>
            <w:r>
              <w:t>9</w:t>
            </w:r>
            <w:r>
              <w:rPr>
                <w:vertAlign w:val="superscript"/>
              </w:rPr>
              <w:t xml:space="preserve"> </w:t>
            </w:r>
            <w:r>
              <w:t>(Note 1)</w:t>
            </w:r>
          </w:p>
        </w:tc>
        <w:tc>
          <w:tcPr>
            <w:tcW w:w="2268" w:type="dxa"/>
            <w:tcBorders>
              <w:top w:val="nil"/>
              <w:bottom w:val="nil"/>
            </w:tcBorders>
          </w:tcPr>
          <w:p w14:paraId="70E23433" w14:textId="77777777" w:rsidR="001B67BE" w:rsidRDefault="001B67BE" w:rsidP="0044664F">
            <w:pPr>
              <w:pStyle w:val="TAC"/>
            </w:pPr>
          </w:p>
        </w:tc>
        <w:tc>
          <w:tcPr>
            <w:tcW w:w="1559" w:type="dxa"/>
          </w:tcPr>
          <w:p w14:paraId="30F982F6" w14:textId="77777777" w:rsidR="001B67BE" w:rsidRDefault="001B67BE" w:rsidP="0044664F">
            <w:pPr>
              <w:pStyle w:val="TAC"/>
              <w:rPr>
                <w:rFonts w:eastAsia="微软雅黑" w:cs="Arial"/>
                <w:szCs w:val="18"/>
                <w:lang w:eastAsia="zh-CN"/>
              </w:rPr>
            </w:pPr>
            <w:r>
              <w:t>QPSK</w:t>
            </w:r>
          </w:p>
        </w:tc>
        <w:tc>
          <w:tcPr>
            <w:tcW w:w="1701" w:type="dxa"/>
          </w:tcPr>
          <w:p w14:paraId="6F21E9B6" w14:textId="77777777" w:rsidR="001B67BE" w:rsidRDefault="001B67BE" w:rsidP="0044664F">
            <w:pPr>
              <w:pStyle w:val="TAC"/>
              <w:rPr>
                <w:rFonts w:eastAsia="微软雅黑" w:cs="Arial"/>
                <w:szCs w:val="18"/>
                <w:lang w:eastAsia="zh-CN"/>
              </w:rPr>
            </w:pPr>
            <w:r>
              <w:t>6@6</w:t>
            </w:r>
          </w:p>
        </w:tc>
        <w:tc>
          <w:tcPr>
            <w:tcW w:w="1952" w:type="dxa"/>
          </w:tcPr>
          <w:p w14:paraId="030FDCDD" w14:textId="77777777" w:rsidR="001B67BE" w:rsidRDefault="001B67BE" w:rsidP="0044664F">
            <w:pPr>
              <w:pStyle w:val="TAC"/>
              <w:rPr>
                <w:rFonts w:eastAsia="微软雅黑" w:cs="Arial"/>
                <w:szCs w:val="18"/>
                <w:lang w:eastAsia="zh-CN"/>
              </w:rPr>
            </w:pPr>
            <w:r>
              <w:t>15</w:t>
            </w:r>
          </w:p>
        </w:tc>
      </w:tr>
      <w:tr w:rsidR="001B67BE" w14:paraId="2489A9DD" w14:textId="77777777" w:rsidTr="0044664F">
        <w:trPr>
          <w:cantSplit/>
          <w:jc w:val="center"/>
        </w:trPr>
        <w:tc>
          <w:tcPr>
            <w:tcW w:w="1526" w:type="dxa"/>
          </w:tcPr>
          <w:p w14:paraId="072DC51B" w14:textId="77777777" w:rsidR="001B67BE" w:rsidRDefault="001B67BE" w:rsidP="0044664F">
            <w:pPr>
              <w:pStyle w:val="TAC"/>
              <w:rPr>
                <w:lang w:eastAsia="zh-CN"/>
              </w:rPr>
            </w:pPr>
            <w:r>
              <w:t>10</w:t>
            </w:r>
            <w:r>
              <w:rPr>
                <w:vertAlign w:val="superscript"/>
              </w:rPr>
              <w:t xml:space="preserve"> </w:t>
            </w:r>
            <w:r>
              <w:t>(Note 1)</w:t>
            </w:r>
          </w:p>
        </w:tc>
        <w:tc>
          <w:tcPr>
            <w:tcW w:w="2268" w:type="dxa"/>
            <w:tcBorders>
              <w:top w:val="nil"/>
              <w:bottom w:val="nil"/>
            </w:tcBorders>
          </w:tcPr>
          <w:p w14:paraId="01EF57DB" w14:textId="77777777" w:rsidR="001B67BE" w:rsidRDefault="001B67BE" w:rsidP="0044664F">
            <w:pPr>
              <w:pStyle w:val="TAC"/>
            </w:pPr>
          </w:p>
        </w:tc>
        <w:tc>
          <w:tcPr>
            <w:tcW w:w="1559" w:type="dxa"/>
          </w:tcPr>
          <w:p w14:paraId="560A2521" w14:textId="77777777" w:rsidR="001B67BE" w:rsidRDefault="001B67BE" w:rsidP="0044664F">
            <w:pPr>
              <w:pStyle w:val="TAC"/>
              <w:rPr>
                <w:rFonts w:eastAsia="微软雅黑" w:cs="Arial"/>
                <w:szCs w:val="18"/>
                <w:lang w:eastAsia="zh-CN"/>
              </w:rPr>
            </w:pPr>
            <w:r>
              <w:t>QPSK</w:t>
            </w:r>
          </w:p>
        </w:tc>
        <w:tc>
          <w:tcPr>
            <w:tcW w:w="1701" w:type="dxa"/>
          </w:tcPr>
          <w:p w14:paraId="5E3F4226" w14:textId="77777777" w:rsidR="001B67BE" w:rsidRDefault="001B67BE" w:rsidP="0044664F">
            <w:pPr>
              <w:pStyle w:val="TAC"/>
              <w:rPr>
                <w:rFonts w:eastAsia="微软雅黑" w:cs="Arial"/>
                <w:szCs w:val="18"/>
                <w:lang w:eastAsia="zh-CN"/>
              </w:rPr>
            </w:pPr>
            <w:r>
              <w:t>12@0</w:t>
            </w:r>
          </w:p>
        </w:tc>
        <w:tc>
          <w:tcPr>
            <w:tcW w:w="1952" w:type="dxa"/>
          </w:tcPr>
          <w:p w14:paraId="3BD99082" w14:textId="77777777" w:rsidR="001B67BE" w:rsidRDefault="001B67BE" w:rsidP="0044664F">
            <w:pPr>
              <w:pStyle w:val="TAC"/>
              <w:rPr>
                <w:rFonts w:eastAsia="微软雅黑" w:cs="Arial"/>
                <w:szCs w:val="18"/>
                <w:lang w:eastAsia="zh-CN"/>
              </w:rPr>
            </w:pPr>
            <w:r>
              <w:t>15</w:t>
            </w:r>
          </w:p>
        </w:tc>
      </w:tr>
      <w:tr w:rsidR="001B67BE" w14:paraId="330E2D3A" w14:textId="77777777" w:rsidTr="0044664F">
        <w:trPr>
          <w:cantSplit/>
          <w:jc w:val="center"/>
        </w:trPr>
        <w:tc>
          <w:tcPr>
            <w:tcW w:w="9006" w:type="dxa"/>
            <w:gridSpan w:val="5"/>
          </w:tcPr>
          <w:p w14:paraId="50464692" w14:textId="77777777" w:rsidR="001B67BE" w:rsidRDefault="001B67BE" w:rsidP="0044664F">
            <w:pPr>
              <w:pStyle w:val="TAN"/>
              <w:rPr>
                <w:lang w:eastAsia="zh-CN"/>
              </w:rPr>
            </w:pPr>
            <w:r>
              <w:t>NOTE 1:</w:t>
            </w:r>
            <w:r>
              <w:tab/>
              <w:t>Applicable to UE supporting UL multi-tone transmissions.</w:t>
            </w:r>
          </w:p>
        </w:tc>
      </w:tr>
    </w:tbl>
    <w:p w14:paraId="41E9C9E9" w14:textId="77777777" w:rsidR="001B67BE" w:rsidRDefault="001B67BE" w:rsidP="001B67BE"/>
    <w:p w14:paraId="40F3C031" w14:textId="77777777" w:rsidR="001B67BE" w:rsidRDefault="001B67BE" w:rsidP="001B67BE">
      <w:pPr>
        <w:pStyle w:val="B1"/>
        <w:overflowPunct w:val="0"/>
        <w:autoSpaceDE w:val="0"/>
        <w:autoSpaceDN w:val="0"/>
        <w:adjustRightInd w:val="0"/>
        <w:textAlignment w:val="baseline"/>
      </w:pPr>
      <w:r>
        <w:t>1.</w:t>
      </w:r>
      <w:r>
        <w:tab/>
        <w:t xml:space="preserve">Connect the SS to the UE antenna connectors as shown in </w:t>
      </w:r>
      <w:r>
        <w:rPr>
          <w:lang w:eastAsia="zh-CN"/>
        </w:rPr>
        <w:t>TS 36.508 [12] Annex A Figure A.3</w:t>
      </w:r>
      <w:r>
        <w:t xml:space="preserve"> using only main UE Tx/Rx antenna.</w:t>
      </w:r>
    </w:p>
    <w:p w14:paraId="6220FBC1" w14:textId="77777777" w:rsidR="001B67BE" w:rsidRDefault="001B67BE" w:rsidP="001B67BE">
      <w:pPr>
        <w:pStyle w:val="B1"/>
        <w:overflowPunct w:val="0"/>
        <w:autoSpaceDE w:val="0"/>
        <w:autoSpaceDN w:val="0"/>
        <w:adjustRightInd w:val="0"/>
        <w:textAlignment w:val="baseline"/>
      </w:pPr>
      <w:r>
        <w:t>2.</w:t>
      </w:r>
      <w:r>
        <w:tab/>
        <w:t>The parameter settings for the cell are set up according to TS 36.508 [12] subclause 8.1.4.3.</w:t>
      </w:r>
    </w:p>
    <w:p w14:paraId="266700CB" w14:textId="77777777" w:rsidR="001B67BE" w:rsidRDefault="001B67BE" w:rsidP="001B67BE">
      <w:pPr>
        <w:pStyle w:val="B1"/>
        <w:overflowPunct w:val="0"/>
        <w:autoSpaceDE w:val="0"/>
        <w:autoSpaceDN w:val="0"/>
        <w:adjustRightInd w:val="0"/>
        <w:textAlignment w:val="baseline"/>
      </w:pPr>
      <w:r>
        <w:t>3.</w:t>
      </w:r>
      <w:r>
        <w:tab/>
        <w:t>Downlink signals are initially set up according to Annex C.0, C.1, and C.3.0, and uplink signals according to Annex H.1 and H.3.0.</w:t>
      </w:r>
    </w:p>
    <w:p w14:paraId="589631E1" w14:textId="77777777" w:rsidR="001B67BE" w:rsidRDefault="001B67BE" w:rsidP="001B67BE">
      <w:pPr>
        <w:pStyle w:val="B1"/>
        <w:overflowPunct w:val="0"/>
        <w:autoSpaceDE w:val="0"/>
        <w:autoSpaceDN w:val="0"/>
        <w:adjustRightInd w:val="0"/>
        <w:textAlignment w:val="baseline"/>
      </w:pPr>
      <w:r>
        <w:t>4.</w:t>
      </w:r>
      <w:r>
        <w:tab/>
        <w:t>The UL Reference Measurement channels are set according to Table 6.2B.2.4.1-1.</w:t>
      </w:r>
    </w:p>
    <w:p w14:paraId="15045F2E" w14:textId="77777777" w:rsidR="001B67BE" w:rsidRDefault="001B67BE" w:rsidP="001B67BE">
      <w:pPr>
        <w:pStyle w:val="B1"/>
        <w:overflowPunct w:val="0"/>
        <w:autoSpaceDE w:val="0"/>
        <w:autoSpaceDN w:val="0"/>
        <w:adjustRightInd w:val="0"/>
        <w:textAlignment w:val="baseline"/>
      </w:pPr>
      <w:r>
        <w:rPr>
          <w:rFonts w:hint="eastAsia"/>
        </w:rPr>
        <w:t>5.</w:t>
      </w:r>
      <w:r>
        <w:rPr>
          <w:rFonts w:hint="eastAsia"/>
        </w:rPr>
        <w:tab/>
        <w:t xml:space="preserve">UE location according to TS 36.508 [12] clause </w:t>
      </w:r>
      <w:r>
        <w:t>8</w:t>
      </w:r>
      <w:r>
        <w:rPr>
          <w:rFonts w:hint="eastAsia"/>
        </w:rPr>
        <w:t>.</w:t>
      </w:r>
      <w:r>
        <w:t>2.6.1</w:t>
      </w:r>
      <w:r>
        <w:rPr>
          <w:rFonts w:hint="eastAsia"/>
        </w:rPr>
        <w:t xml:space="preserve"> is provided to the UE through any preconfigured means </w:t>
      </w:r>
    </w:p>
    <w:p w14:paraId="63C42467" w14:textId="77777777" w:rsidR="001B67BE" w:rsidRDefault="001B67BE" w:rsidP="001B67BE">
      <w:pPr>
        <w:pStyle w:val="B1"/>
        <w:overflowPunct w:val="0"/>
        <w:autoSpaceDE w:val="0"/>
        <w:autoSpaceDN w:val="0"/>
        <w:adjustRightInd w:val="0"/>
        <w:textAlignment w:val="baseline"/>
      </w:pPr>
      <w:r>
        <w:rPr>
          <w:rFonts w:hint="eastAsia"/>
        </w:rPr>
        <w:t>6.</w:t>
      </w:r>
      <w:r>
        <w:rPr>
          <w:rFonts w:hint="eastAsia"/>
        </w:rPr>
        <w:tab/>
      </w:r>
      <w:r>
        <w:t>Test equipment shall emul</w:t>
      </w:r>
      <w:r>
        <w:rPr>
          <w:color w:val="000000" w:themeColor="text1"/>
        </w:rPr>
        <w:t xml:space="preserve">ate </w:t>
      </w:r>
      <w:r>
        <w:rPr>
          <w:rFonts w:hint="eastAsia"/>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rPr>
        <w:t>. Test syste</w:t>
      </w:r>
      <w:r>
        <w:t xml:space="preserve">m shall send same SIB31-NB information during the duration of the test as define in TS 36.508[12] clause </w:t>
      </w:r>
      <w:r>
        <w:rPr>
          <w:rFonts w:hint="eastAsia"/>
        </w:rPr>
        <w:t>8.2</w:t>
      </w:r>
      <w:r>
        <w:t>.6.3.1</w:t>
      </w:r>
      <w:r>
        <w:rPr>
          <w:rFonts w:hint="eastAsia"/>
          <w:lang w:val="en-US" w:eastAsia="zh-CN"/>
        </w:rPr>
        <w:t>.</w:t>
      </w:r>
    </w:p>
    <w:p w14:paraId="76B56233" w14:textId="77777777" w:rsidR="001B67BE" w:rsidRDefault="001B67BE" w:rsidP="001B67BE">
      <w:pPr>
        <w:pStyle w:val="B1"/>
        <w:overflowPunct w:val="0"/>
        <w:autoSpaceDE w:val="0"/>
        <w:autoSpaceDN w:val="0"/>
        <w:adjustRightInd w:val="0"/>
        <w:textAlignment w:val="baseline"/>
        <w:rPr>
          <w:lang w:val="en-US" w:eastAsia="zh-CN"/>
        </w:rPr>
      </w:pPr>
      <w:r>
        <w:t>7.</w:t>
      </w:r>
      <w:r>
        <w:tab/>
        <w:t>Deactivate UE prediction of satellite trajectory by any preconfigured means</w:t>
      </w:r>
      <w:r>
        <w:rPr>
          <w:rFonts w:hint="eastAsia"/>
          <w:lang w:val="en-US" w:eastAsia="zh-CN"/>
        </w:rPr>
        <w:t>.</w:t>
      </w:r>
    </w:p>
    <w:p w14:paraId="2785361D" w14:textId="77777777" w:rsidR="001B67BE" w:rsidRDefault="001B67BE" w:rsidP="001B67BE">
      <w:pPr>
        <w:pStyle w:val="B1"/>
        <w:overflowPunct w:val="0"/>
        <w:autoSpaceDE w:val="0"/>
        <w:autoSpaceDN w:val="0"/>
        <w:adjustRightInd w:val="0"/>
        <w:textAlignment w:val="baseline"/>
      </w:pPr>
      <w:r>
        <w:t>8</w:t>
      </w:r>
      <w:r>
        <w:rPr>
          <w:rFonts w:hint="eastAsia"/>
        </w:rPr>
        <w:t>.</w:t>
      </w:r>
      <w:r>
        <w:rPr>
          <w:rFonts w:hint="eastAsia"/>
        </w:rPr>
        <w:tab/>
        <w:t>Ensure the UE is in State 2A-NB with CP CIoT Optimisation according to TS 36.508 [12] clause 8.1.5. Message contents are defined in clause 6.2.3F.4.3.</w:t>
      </w:r>
    </w:p>
    <w:p w14:paraId="3C79CC7A" w14:textId="77777777" w:rsidR="001B67BE" w:rsidRDefault="001B67BE" w:rsidP="001B67BE">
      <w:pPr>
        <w:pStyle w:val="H6"/>
      </w:pPr>
      <w:bookmarkStart w:id="25" w:name="MCCQCTEMPBM_00000089"/>
      <w:r>
        <w:t>6.2B.2.4.2</w:t>
      </w:r>
      <w:r>
        <w:tab/>
        <w:t>Test procedure</w:t>
      </w:r>
    </w:p>
    <w:bookmarkEnd w:id="25"/>
    <w:p w14:paraId="27A64B46" w14:textId="77777777" w:rsidR="001B67BE" w:rsidRDefault="001B67BE" w:rsidP="001B67BE">
      <w:pPr>
        <w:pStyle w:val="B1"/>
        <w:overflowPunct w:val="0"/>
        <w:autoSpaceDE w:val="0"/>
        <w:autoSpaceDN w:val="0"/>
        <w:adjustRightInd w:val="0"/>
        <w:textAlignment w:val="baseline"/>
      </w:pPr>
      <w:r>
        <w:t>1.</w:t>
      </w:r>
      <w:r>
        <w:tab/>
        <w:t>S</w:t>
      </w:r>
      <w:r>
        <w:rPr>
          <w:lang w:eastAsia="zh-CN"/>
        </w:rPr>
        <w:t xml:space="preserve">S sends uplink scheduling information via NPDCCH DCI format N0 for C_RNTI to schedule the UL RMC according to Table </w:t>
      </w:r>
      <w:r>
        <w:t>6.2B.2.4.1-1 and with scheduling pattern and repetitions according to Annex A.2. Since the UE has no payload and no loopback data to send the UE sends uplink MAC padding bits on the UL RMC.</w:t>
      </w:r>
    </w:p>
    <w:p w14:paraId="31A285EF" w14:textId="77777777" w:rsidR="001B67BE" w:rsidRDefault="001B67BE" w:rsidP="001B67BE">
      <w:pPr>
        <w:pStyle w:val="B1"/>
        <w:overflowPunct w:val="0"/>
        <w:autoSpaceDE w:val="0"/>
        <w:autoSpaceDN w:val="0"/>
        <w:adjustRightInd w:val="0"/>
        <w:textAlignment w:val="baseline"/>
      </w:pPr>
      <w:r>
        <w:t>2.</w:t>
      </w:r>
      <w: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14:paraId="42F902EE" w14:textId="77777777" w:rsidR="001B67BE" w:rsidRDefault="001B67BE" w:rsidP="001B67BE">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65F24DE2" w14:textId="77777777" w:rsidR="001B67BE" w:rsidRDefault="001B67BE" w:rsidP="001B67BE">
      <w:pPr>
        <w:pStyle w:val="H6"/>
      </w:pPr>
      <w:bookmarkStart w:id="26" w:name="MCCQCTEMPBM_00000090"/>
      <w:r>
        <w:lastRenderedPageBreak/>
        <w:t>6.2B.2.4.3</w:t>
      </w:r>
      <w:r>
        <w:tab/>
        <w:t>Message contents</w:t>
      </w:r>
    </w:p>
    <w:bookmarkEnd w:id="26"/>
    <w:p w14:paraId="1BA2C6BF" w14:textId="77777777" w:rsidR="001B67BE" w:rsidRDefault="001B67BE" w:rsidP="001B67BE">
      <w:r>
        <w:t>Message contents are according to TS 36.508 [12] subclause 8.1.6.</w:t>
      </w:r>
    </w:p>
    <w:p w14:paraId="4EAF5997" w14:textId="77777777" w:rsidR="001B67BE" w:rsidRDefault="001B67BE" w:rsidP="001B67BE">
      <w:pPr>
        <w:pStyle w:val="H6"/>
      </w:pPr>
      <w:bookmarkStart w:id="27" w:name="MCCQCTEMPBM_00000091"/>
      <w:r>
        <w:t>6.2B.2.4.4</w:t>
      </w:r>
      <w:r>
        <w:tab/>
        <w:t>Test requirements</w:t>
      </w:r>
    </w:p>
    <w:bookmarkEnd w:id="27"/>
    <w:p w14:paraId="380CC548" w14:textId="77777777" w:rsidR="001B67BE" w:rsidRDefault="001B67BE" w:rsidP="001B67BE">
      <w:r>
        <w:t>The maximum output power derived in step 2 shall be within the range prescribed by the nominal maximum output power and tolerance in Table 6.2B.2.4-1.</w:t>
      </w:r>
    </w:p>
    <w:p w14:paraId="5CF92350" w14:textId="77777777" w:rsidR="001B67BE" w:rsidRDefault="001B67BE" w:rsidP="001B67BE">
      <w:pPr>
        <w:pStyle w:val="TH"/>
      </w:pPr>
      <w:r>
        <w:t>Table 6.2B.2.4-1: Maximum Power Reduction test requirements Power Class 3 and 5</w:t>
      </w:r>
    </w:p>
    <w:tbl>
      <w:tblPr>
        <w:tblW w:w="0" w:type="auto"/>
        <w:jc w:val="center"/>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1B67BE" w14:paraId="79099B3B" w14:textId="77777777" w:rsidTr="0044664F">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CC8AD4" w14:textId="77777777" w:rsidR="001B67BE" w:rsidRDefault="001B67BE" w:rsidP="0044664F">
            <w:pPr>
              <w:pStyle w:val="TAH"/>
            </w:pPr>
            <w:bookmarkStart w:id="28" w:name="MCCQCTEMPBM_00000463"/>
            <w:r>
              <w:t>Test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6CDE5" w14:textId="77777777" w:rsidR="001B67BE" w:rsidRDefault="001B67BE" w:rsidP="0044664F">
            <w:pPr>
              <w:pStyle w:val="TAH"/>
            </w:pPr>
            <w:r>
              <w:t>MPR (dB)</w:t>
            </w:r>
          </w:p>
        </w:tc>
        <w:tc>
          <w:tcPr>
            <w:tcW w:w="3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0458CBA" w14:textId="77777777" w:rsidR="001B67BE" w:rsidRDefault="001B67BE" w:rsidP="0044664F">
            <w:pPr>
              <w:pStyle w:val="TAH"/>
            </w:pPr>
            <w:r>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3734A0CD" w14:textId="77777777" w:rsidR="001B67BE" w:rsidRDefault="001B67BE" w:rsidP="0044664F">
            <w:pPr>
              <w:pStyle w:val="TAH"/>
            </w:pPr>
            <w:r>
              <w:t>Power class 5</w:t>
            </w:r>
          </w:p>
        </w:tc>
      </w:tr>
      <w:tr w:rsidR="001B67BE" w14:paraId="31CC29AC" w14:textId="77777777" w:rsidTr="0044664F">
        <w:trPr>
          <w:trHeight w:val="20"/>
          <w:jc w:val="center"/>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952092" w14:textId="77777777" w:rsidR="001B67BE" w:rsidRDefault="001B67BE" w:rsidP="0044664F">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0F3782" w14:textId="77777777" w:rsidR="001B67BE" w:rsidRDefault="001B67BE" w:rsidP="0044664F">
            <w:pPr>
              <w:pStyle w:val="TAH"/>
            </w:pP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7875" w14:textId="77777777" w:rsidR="001B67BE" w:rsidRDefault="001B67BE" w:rsidP="0044664F">
            <w:pPr>
              <w:pStyle w:val="TAH"/>
            </w:pPr>
            <w:proofErr w:type="spellStart"/>
            <w:r>
              <w:t>P</w:t>
            </w:r>
            <w:r>
              <w:rPr>
                <w:vertAlign w:val="subscript"/>
              </w:rPr>
              <w:t>CMAX,c</w:t>
            </w:r>
            <w:proofErr w:type="spellEnd"/>
            <w: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6D3AE" w14:textId="77777777" w:rsidR="001B67BE" w:rsidRPr="001C7B98" w:rsidRDefault="001B67BE" w:rsidP="0044664F">
            <w:pPr>
              <w:pStyle w:val="TAH"/>
              <w:rPr>
                <w:lang w:val="fr-FR"/>
              </w:rPr>
            </w:pPr>
            <w:r w:rsidRPr="001C7B98">
              <w:rPr>
                <w:lang w:val="fr-FR"/>
              </w:rPr>
              <w:t>T(</w:t>
            </w:r>
            <w:proofErr w:type="spellStart"/>
            <w:r w:rsidRPr="001C7B98">
              <w:rPr>
                <w:lang w:val="fr-FR"/>
              </w:rPr>
              <w:t>P</w:t>
            </w:r>
            <w:r w:rsidRPr="001C7B98">
              <w:rPr>
                <w:vertAlign w:val="subscript"/>
                <w:lang w:val="fr-FR"/>
              </w:rPr>
              <w:t>CMAX_</w:t>
            </w:r>
            <w:proofErr w:type="gramStart"/>
            <w:r w:rsidRPr="001C7B98">
              <w:rPr>
                <w:vertAlign w:val="subscript"/>
                <w:lang w:val="fr-FR"/>
              </w:rPr>
              <w:t>L,c</w:t>
            </w:r>
            <w:proofErr w:type="spellEnd"/>
            <w:proofErr w:type="gramEnd"/>
            <w:r w:rsidRPr="001C7B98">
              <w:rPr>
                <w:lang w:val="fr-FR"/>
              </w:rP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9F3965F" w14:textId="77777777" w:rsidR="001B67BE" w:rsidRDefault="001B67BE" w:rsidP="0044664F">
            <w:pPr>
              <w:pStyle w:val="TAH"/>
            </w:pPr>
            <w:r>
              <w:t>Upper limit (dBm)</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A463" w14:textId="77777777" w:rsidR="001B67BE" w:rsidRDefault="001B67BE" w:rsidP="0044664F">
            <w:pPr>
              <w:pStyle w:val="TAH"/>
            </w:pPr>
            <w:r>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7B9B36C3" w14:textId="77777777" w:rsidR="001B67BE" w:rsidRDefault="001B67BE" w:rsidP="0044664F">
            <w:pPr>
              <w:pStyle w:val="TAH"/>
            </w:pPr>
            <w:proofErr w:type="spellStart"/>
            <w:r>
              <w:t>P</w:t>
            </w:r>
            <w:r>
              <w:rPr>
                <w:vertAlign w:val="subscript"/>
              </w:rPr>
              <w:t>CMAX,c</w:t>
            </w:r>
            <w:proofErr w:type="spellEnd"/>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C90DE04" w14:textId="77777777" w:rsidR="001B67BE" w:rsidRPr="001C7B98" w:rsidRDefault="001B67BE" w:rsidP="0044664F">
            <w:pPr>
              <w:pStyle w:val="TAH"/>
              <w:rPr>
                <w:lang w:val="fr-FR"/>
              </w:rPr>
            </w:pPr>
            <w:r w:rsidRPr="001C7B98">
              <w:rPr>
                <w:lang w:val="fr-FR"/>
              </w:rPr>
              <w:t>T(</w:t>
            </w:r>
            <w:proofErr w:type="spellStart"/>
            <w:r w:rsidRPr="001C7B98">
              <w:rPr>
                <w:lang w:val="fr-FR"/>
              </w:rPr>
              <w:t>P</w:t>
            </w:r>
            <w:r w:rsidRPr="001C7B98">
              <w:rPr>
                <w:vertAlign w:val="subscript"/>
                <w:lang w:val="fr-FR"/>
              </w:rPr>
              <w:t>CMAX_</w:t>
            </w:r>
            <w:proofErr w:type="gramStart"/>
            <w:r w:rsidRPr="001C7B98">
              <w:rPr>
                <w:vertAlign w:val="subscript"/>
                <w:lang w:val="fr-FR"/>
              </w:rPr>
              <w:t>L,c</w:t>
            </w:r>
            <w:proofErr w:type="spellEnd"/>
            <w:proofErr w:type="gramEnd"/>
            <w:r w:rsidRPr="001C7B98">
              <w:rPr>
                <w:lang w:val="fr-FR"/>
              </w:rPr>
              <w:t>) (dB)</w:t>
            </w:r>
          </w:p>
        </w:tc>
        <w:tc>
          <w:tcPr>
            <w:tcW w:w="854" w:type="dxa"/>
            <w:tcBorders>
              <w:top w:val="single" w:sz="4" w:space="0" w:color="auto"/>
              <w:left w:val="single" w:sz="4" w:space="0" w:color="auto"/>
              <w:bottom w:val="single" w:sz="4" w:space="0" w:color="auto"/>
              <w:right w:val="single" w:sz="4" w:space="0" w:color="auto"/>
            </w:tcBorders>
            <w:vAlign w:val="center"/>
          </w:tcPr>
          <w:p w14:paraId="2CA1E6A4" w14:textId="77777777" w:rsidR="001B67BE" w:rsidRDefault="001B67BE" w:rsidP="0044664F">
            <w:pPr>
              <w:pStyle w:val="TAH"/>
            </w:pPr>
            <w:r>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A19FB57" w14:textId="77777777" w:rsidR="001B67BE" w:rsidRDefault="001B67BE" w:rsidP="0044664F">
            <w:pPr>
              <w:pStyle w:val="TAH"/>
            </w:pPr>
            <w:r>
              <w:t>Lower limit (dBm)</w:t>
            </w:r>
          </w:p>
        </w:tc>
      </w:tr>
      <w:tr w:rsidR="001B67BE" w14:paraId="1C2554CA"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0678900" w14:textId="77777777" w:rsidR="001B67BE" w:rsidRDefault="001B67BE" w:rsidP="0044664F">
            <w:pPr>
              <w:pStyle w:val="TAC"/>
            </w:pPr>
            <w:r>
              <w:t>1</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F6C7D" w14:textId="77777777" w:rsidR="001B67BE" w:rsidRDefault="001B67BE" w:rsidP="0044664F">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7F1C6B0" w14:textId="77777777" w:rsidR="001B67BE" w:rsidRDefault="001B67BE" w:rsidP="0044664F">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0168C"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ACB5"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4E79045" w14:textId="77777777" w:rsidR="001B67BE" w:rsidRDefault="001B67BE" w:rsidP="0044664F">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42966BED" w14:textId="77777777" w:rsidR="001B67BE" w:rsidRDefault="001B67BE" w:rsidP="0044664F">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1FB73A2B"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33F39A5"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B93475B" w14:textId="77777777" w:rsidR="001B67BE" w:rsidRDefault="001B67BE" w:rsidP="0044664F">
            <w:pPr>
              <w:pStyle w:val="TAC"/>
              <w:rPr>
                <w:rFonts w:cs="Arial"/>
              </w:rPr>
            </w:pPr>
            <w:r>
              <w:rPr>
                <w:rFonts w:cs="Arial"/>
              </w:rPr>
              <w:t>1</w:t>
            </w:r>
            <w:r>
              <w:rPr>
                <w:rFonts w:cs="Arial"/>
                <w:lang w:eastAsia="zh-CN"/>
              </w:rPr>
              <w:t>7</w:t>
            </w:r>
            <w:r>
              <w:rPr>
                <w:rFonts w:cs="Arial"/>
              </w:rPr>
              <w:t>.</w:t>
            </w:r>
            <w:r>
              <w:rPr>
                <w:rFonts w:cs="Arial"/>
                <w:lang w:eastAsia="zh-CN"/>
              </w:rPr>
              <w:t>3</w:t>
            </w:r>
          </w:p>
        </w:tc>
      </w:tr>
      <w:tr w:rsidR="001B67BE" w14:paraId="077F8C2B"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F327DFB" w14:textId="77777777" w:rsidR="001B67BE" w:rsidRDefault="001B67BE" w:rsidP="0044664F">
            <w:pPr>
              <w:pStyle w:val="TAC"/>
            </w:pPr>
            <w:r>
              <w:t>2</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7F3A8" w14:textId="77777777" w:rsidR="001B67BE" w:rsidRDefault="001B67BE" w:rsidP="0044664F">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35F8" w14:textId="77777777" w:rsidR="001B67BE" w:rsidRDefault="001B67BE" w:rsidP="0044664F">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23EF1"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60D8"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A510847" w14:textId="77777777" w:rsidR="001B67BE" w:rsidRDefault="001B67BE" w:rsidP="0044664F">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61B73C0C" w14:textId="77777777" w:rsidR="001B67BE" w:rsidRDefault="001B67BE" w:rsidP="0044664F">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4D87714C" w14:textId="77777777" w:rsidR="001B67BE" w:rsidRDefault="001B67BE" w:rsidP="0044664F">
            <w:pPr>
              <w:pStyle w:val="TAC"/>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01261C0"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C3CE73B" w14:textId="77777777" w:rsidR="001B67BE" w:rsidRDefault="001B67BE" w:rsidP="0044664F">
            <w:pPr>
              <w:pStyle w:val="TAC"/>
              <w:rPr>
                <w:rFonts w:cs="Arial"/>
              </w:rPr>
            </w:pPr>
            <w:r>
              <w:rPr>
                <w:rFonts w:cs="Arial"/>
              </w:rPr>
              <w:t>1</w:t>
            </w:r>
            <w:r>
              <w:rPr>
                <w:rFonts w:cs="Arial"/>
                <w:lang w:eastAsia="zh-CN"/>
              </w:rPr>
              <w:t>7</w:t>
            </w:r>
            <w:r>
              <w:rPr>
                <w:rFonts w:cs="Arial"/>
              </w:rPr>
              <w:t>.</w:t>
            </w:r>
            <w:r>
              <w:rPr>
                <w:rFonts w:cs="Arial"/>
                <w:lang w:eastAsia="zh-CN"/>
              </w:rPr>
              <w:t>3</w:t>
            </w:r>
          </w:p>
        </w:tc>
      </w:tr>
      <w:tr w:rsidR="001B67BE" w14:paraId="22583042"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330F6E8" w14:textId="77777777" w:rsidR="001B67BE" w:rsidRDefault="001B67BE" w:rsidP="0044664F">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FF58" w14:textId="77777777" w:rsidR="001B67BE" w:rsidRDefault="001B67BE" w:rsidP="0044664F">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E5C9D5E" w14:textId="77777777" w:rsidR="001B67BE" w:rsidRDefault="001B67BE" w:rsidP="0044664F">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E2D83"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D8ED"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3032C9E0" w14:textId="77777777" w:rsidR="001B67BE" w:rsidRDefault="001B67BE" w:rsidP="0044664F">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27775EAF" w14:textId="77777777" w:rsidR="001B67BE" w:rsidRDefault="001B67BE" w:rsidP="0044664F">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9781DEB"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02078A5"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78C11539" w14:textId="77777777" w:rsidR="001B67BE" w:rsidRDefault="001B67BE" w:rsidP="0044664F">
            <w:pPr>
              <w:pStyle w:val="TAC"/>
              <w:rPr>
                <w:rFonts w:cs="Arial"/>
              </w:rPr>
            </w:pPr>
            <w:r>
              <w:rPr>
                <w:rFonts w:cs="Arial"/>
              </w:rPr>
              <w:t>1</w:t>
            </w:r>
            <w:r>
              <w:rPr>
                <w:rFonts w:cs="Arial"/>
                <w:lang w:eastAsia="zh-CN"/>
              </w:rPr>
              <w:t>7</w:t>
            </w:r>
            <w:r>
              <w:rPr>
                <w:rFonts w:cs="Arial"/>
              </w:rPr>
              <w:t>.</w:t>
            </w:r>
            <w:r>
              <w:rPr>
                <w:rFonts w:cs="Arial"/>
                <w:lang w:eastAsia="zh-CN"/>
              </w:rPr>
              <w:t>3</w:t>
            </w:r>
          </w:p>
        </w:tc>
      </w:tr>
      <w:tr w:rsidR="001B67BE" w14:paraId="5134C18B"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C402247" w14:textId="77777777" w:rsidR="001B67BE" w:rsidRDefault="001B67BE" w:rsidP="0044664F">
            <w:pPr>
              <w:pStyle w:val="TAC"/>
            </w:pPr>
            <w:r>
              <w:t>4</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D084" w14:textId="77777777" w:rsidR="001B67BE" w:rsidRDefault="001B67BE" w:rsidP="0044664F">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9F1FCF" w14:textId="77777777" w:rsidR="001B67BE" w:rsidRDefault="001B67BE" w:rsidP="0044664F">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42974"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3E80"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DF59BE7" w14:textId="77777777" w:rsidR="001B67BE" w:rsidRDefault="001B67BE" w:rsidP="0044664F">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726AB9DE" w14:textId="77777777" w:rsidR="001B67BE" w:rsidRDefault="001B67BE" w:rsidP="0044664F">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03696866"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DD6B026"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0308A42" w14:textId="77777777" w:rsidR="001B67BE" w:rsidRDefault="001B67BE" w:rsidP="0044664F">
            <w:pPr>
              <w:pStyle w:val="TAC"/>
              <w:rPr>
                <w:rFonts w:cs="Arial"/>
              </w:rPr>
            </w:pPr>
            <w:r>
              <w:rPr>
                <w:rFonts w:cs="Arial"/>
              </w:rPr>
              <w:t>1</w:t>
            </w:r>
            <w:r>
              <w:rPr>
                <w:rFonts w:cs="Arial"/>
                <w:lang w:eastAsia="zh-CN"/>
              </w:rPr>
              <w:t>7</w:t>
            </w:r>
            <w:r>
              <w:rPr>
                <w:rFonts w:cs="Arial"/>
              </w:rPr>
              <w:t>.</w:t>
            </w:r>
            <w:r>
              <w:rPr>
                <w:rFonts w:cs="Arial"/>
                <w:lang w:eastAsia="zh-CN"/>
              </w:rPr>
              <w:t>3</w:t>
            </w:r>
          </w:p>
        </w:tc>
      </w:tr>
      <w:tr w:rsidR="001B67BE" w14:paraId="4AC4312E"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FF1DAD8" w14:textId="77777777" w:rsidR="001B67BE" w:rsidRDefault="001B67BE" w:rsidP="0044664F">
            <w:pPr>
              <w:pStyle w:val="TAC"/>
            </w:pPr>
            <w:r>
              <w:t>5</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7925" w14:textId="77777777" w:rsidR="001B67BE" w:rsidRDefault="001B67BE" w:rsidP="0044664F">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BE550D7" w14:textId="77777777" w:rsidR="001B67BE" w:rsidRDefault="001B67BE" w:rsidP="0044664F">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B1E20"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792F"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9F8C576" w14:textId="77777777" w:rsidR="001B67BE" w:rsidRDefault="001B67BE" w:rsidP="0044664F">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47BBFAFC" w14:textId="77777777" w:rsidR="001B67BE" w:rsidRDefault="001B67BE" w:rsidP="0044664F">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11987B74"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21C4C5D1"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4E5B101" w14:textId="77777777" w:rsidR="001B67BE" w:rsidRDefault="001B67BE" w:rsidP="0044664F">
            <w:pPr>
              <w:pStyle w:val="TAC"/>
              <w:rPr>
                <w:rFonts w:cs="Arial"/>
              </w:rPr>
            </w:pPr>
            <w:r>
              <w:rPr>
                <w:rFonts w:cs="Arial"/>
              </w:rPr>
              <w:t>1</w:t>
            </w:r>
            <w:r>
              <w:rPr>
                <w:rFonts w:cs="Arial"/>
                <w:lang w:eastAsia="zh-CN"/>
              </w:rPr>
              <w:t>6</w:t>
            </w:r>
            <w:r>
              <w:rPr>
                <w:rFonts w:cs="Arial"/>
              </w:rPr>
              <w:t>.</w:t>
            </w:r>
            <w:r>
              <w:rPr>
                <w:rFonts w:cs="Arial"/>
                <w:lang w:eastAsia="zh-CN"/>
              </w:rPr>
              <w:t>8</w:t>
            </w:r>
          </w:p>
        </w:tc>
      </w:tr>
      <w:tr w:rsidR="001B67BE" w14:paraId="6B56A50D"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639F85EE" w14:textId="77777777" w:rsidR="001B67BE" w:rsidRDefault="001B67BE" w:rsidP="0044664F">
            <w:pPr>
              <w:pStyle w:val="TAC"/>
            </w:pPr>
            <w:r>
              <w:t>6</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DB97" w14:textId="77777777" w:rsidR="001B67BE" w:rsidRDefault="001B67BE" w:rsidP="0044664F">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8B231C7" w14:textId="77777777" w:rsidR="001B67BE" w:rsidRDefault="001B67BE" w:rsidP="0044664F">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C9E4D"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9EE1"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FF8EC57" w14:textId="77777777" w:rsidR="001B67BE" w:rsidRDefault="001B67BE" w:rsidP="0044664F">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5B8F8DD6" w14:textId="77777777" w:rsidR="001B67BE" w:rsidRDefault="001B67BE" w:rsidP="0044664F">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D41287B"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7BAB314"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074C92E" w14:textId="77777777" w:rsidR="001B67BE" w:rsidRDefault="001B67BE" w:rsidP="0044664F">
            <w:pPr>
              <w:pStyle w:val="TAC"/>
              <w:rPr>
                <w:rFonts w:cs="Arial"/>
              </w:rPr>
            </w:pPr>
            <w:r>
              <w:rPr>
                <w:rFonts w:cs="Arial"/>
              </w:rPr>
              <w:t>1</w:t>
            </w:r>
            <w:r>
              <w:rPr>
                <w:rFonts w:cs="Arial"/>
                <w:lang w:eastAsia="zh-CN"/>
              </w:rPr>
              <w:t>7</w:t>
            </w:r>
            <w:r>
              <w:rPr>
                <w:rFonts w:cs="Arial"/>
              </w:rPr>
              <w:t>.</w:t>
            </w:r>
            <w:r>
              <w:rPr>
                <w:rFonts w:cs="Arial"/>
                <w:lang w:eastAsia="zh-CN"/>
              </w:rPr>
              <w:t>3</w:t>
            </w:r>
          </w:p>
        </w:tc>
      </w:tr>
      <w:tr w:rsidR="001B67BE" w14:paraId="5D5443C5"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606DE87" w14:textId="77777777" w:rsidR="001B67BE" w:rsidRDefault="001B67BE" w:rsidP="0044664F">
            <w:pPr>
              <w:pStyle w:val="TAC"/>
            </w:pPr>
            <w:r>
              <w:t>7</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D629" w14:textId="77777777" w:rsidR="001B67BE" w:rsidRDefault="001B67BE" w:rsidP="0044664F">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B92C6" w14:textId="77777777" w:rsidR="001B67BE" w:rsidRDefault="001B67BE" w:rsidP="0044664F">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A9264"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EF12E"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8172615" w14:textId="77777777" w:rsidR="001B67BE" w:rsidRDefault="001B67BE" w:rsidP="0044664F">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2B1CF290" w14:textId="77777777" w:rsidR="001B67BE" w:rsidRDefault="001B67BE" w:rsidP="0044664F">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10923D55"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5479023"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57179A3" w14:textId="77777777" w:rsidR="001B67BE" w:rsidRDefault="001B67BE" w:rsidP="0044664F">
            <w:pPr>
              <w:pStyle w:val="TAC"/>
              <w:rPr>
                <w:rFonts w:cs="Arial"/>
              </w:rPr>
            </w:pPr>
            <w:r>
              <w:rPr>
                <w:rFonts w:cs="Arial"/>
              </w:rPr>
              <w:t>1</w:t>
            </w:r>
            <w:r>
              <w:rPr>
                <w:rFonts w:cs="Arial"/>
                <w:lang w:eastAsia="zh-CN"/>
              </w:rPr>
              <w:t>6</w:t>
            </w:r>
            <w:r>
              <w:rPr>
                <w:rFonts w:cs="Arial"/>
              </w:rPr>
              <w:t>.</w:t>
            </w:r>
            <w:r>
              <w:rPr>
                <w:rFonts w:cs="Arial"/>
                <w:lang w:eastAsia="zh-CN"/>
              </w:rPr>
              <w:t>8</w:t>
            </w:r>
          </w:p>
        </w:tc>
      </w:tr>
      <w:tr w:rsidR="001B67BE" w14:paraId="2266A383"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4B8C971" w14:textId="77777777" w:rsidR="001B67BE" w:rsidRDefault="001B67BE" w:rsidP="0044664F">
            <w:pPr>
              <w:pStyle w:val="TAC"/>
            </w:pPr>
            <w:r>
              <w:t>8</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A49B" w14:textId="77777777" w:rsidR="001B67BE" w:rsidRDefault="001B67BE" w:rsidP="0044664F">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FB9CC1" w14:textId="77777777" w:rsidR="001B67BE" w:rsidRDefault="001B67BE" w:rsidP="0044664F">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99F23"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C17B"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A7D5544" w14:textId="77777777" w:rsidR="001B67BE" w:rsidRDefault="001B67BE" w:rsidP="0044664F">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553CD36A" w14:textId="77777777" w:rsidR="001B67BE" w:rsidRDefault="001B67BE" w:rsidP="0044664F">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19876ED0"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BB2EB37"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9F68C07" w14:textId="77777777" w:rsidR="001B67BE" w:rsidRDefault="001B67BE" w:rsidP="0044664F">
            <w:pPr>
              <w:pStyle w:val="TAC"/>
              <w:rPr>
                <w:rFonts w:cs="Arial"/>
              </w:rPr>
            </w:pPr>
            <w:r>
              <w:rPr>
                <w:rFonts w:cs="Arial"/>
              </w:rPr>
              <w:t>1</w:t>
            </w:r>
            <w:r>
              <w:rPr>
                <w:rFonts w:cs="Arial"/>
                <w:lang w:eastAsia="zh-CN"/>
              </w:rPr>
              <w:t>6</w:t>
            </w:r>
            <w:r>
              <w:rPr>
                <w:rFonts w:cs="Arial"/>
              </w:rPr>
              <w:t>.</w:t>
            </w:r>
            <w:r>
              <w:rPr>
                <w:rFonts w:cs="Arial"/>
                <w:lang w:eastAsia="zh-CN"/>
              </w:rPr>
              <w:t>3</w:t>
            </w:r>
          </w:p>
        </w:tc>
      </w:tr>
      <w:tr w:rsidR="001B67BE" w14:paraId="5A70A827"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69BB08E" w14:textId="77777777" w:rsidR="001B67BE" w:rsidRDefault="001B67BE" w:rsidP="0044664F">
            <w:pPr>
              <w:pStyle w:val="TAC"/>
            </w:pPr>
            <w:r>
              <w:t>9</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1ADE" w14:textId="77777777" w:rsidR="001B67BE" w:rsidRDefault="001B67BE" w:rsidP="0044664F">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0083F9" w14:textId="77777777" w:rsidR="001B67BE" w:rsidRDefault="001B67BE" w:rsidP="0044664F">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3D2AF"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3448"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550642F" w14:textId="77777777" w:rsidR="001B67BE" w:rsidRDefault="001B67BE" w:rsidP="0044664F">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78201120" w14:textId="77777777" w:rsidR="001B67BE" w:rsidRDefault="001B67BE" w:rsidP="0044664F">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13DDF5B"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DAE5ABC"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64DBAC5F" w14:textId="77777777" w:rsidR="001B67BE" w:rsidRDefault="001B67BE" w:rsidP="0044664F">
            <w:pPr>
              <w:pStyle w:val="TAC"/>
              <w:rPr>
                <w:rFonts w:cs="Arial"/>
              </w:rPr>
            </w:pPr>
            <w:r>
              <w:rPr>
                <w:rFonts w:cs="Arial"/>
              </w:rPr>
              <w:t>1</w:t>
            </w:r>
            <w:r>
              <w:rPr>
                <w:rFonts w:cs="Arial"/>
                <w:lang w:eastAsia="zh-CN"/>
              </w:rPr>
              <w:t>6</w:t>
            </w:r>
            <w:r>
              <w:rPr>
                <w:rFonts w:cs="Arial"/>
              </w:rPr>
              <w:t>.</w:t>
            </w:r>
            <w:r>
              <w:rPr>
                <w:rFonts w:cs="Arial"/>
                <w:lang w:eastAsia="zh-CN"/>
              </w:rPr>
              <w:t>3</w:t>
            </w:r>
          </w:p>
        </w:tc>
      </w:tr>
      <w:tr w:rsidR="001B67BE" w14:paraId="6E740B76" w14:textId="77777777" w:rsidTr="0044664F">
        <w:trPr>
          <w:gridAfter w:val="1"/>
          <w:wAfter w:w="10" w:type="dxa"/>
          <w:trHeight w:val="20"/>
          <w:jc w:val="center"/>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EEFD2BC" w14:textId="77777777" w:rsidR="001B67BE" w:rsidRDefault="001B67BE" w:rsidP="0044664F">
            <w:pPr>
              <w:pStyle w:val="TAC"/>
            </w:pPr>
            <w:r>
              <w:t>10</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45B9" w14:textId="77777777" w:rsidR="001B67BE" w:rsidRDefault="001B67BE" w:rsidP="0044664F">
            <w:pPr>
              <w:pStyle w:val="TAC"/>
            </w:pPr>
            <w: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4A3925D" w14:textId="77777777" w:rsidR="001B67BE" w:rsidRDefault="001B67BE" w:rsidP="0044664F">
            <w:pPr>
              <w:pStyle w:val="TAC"/>
            </w:pPr>
            <w: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32D08E" w14:textId="77777777" w:rsidR="001B67BE" w:rsidRDefault="001B67BE" w:rsidP="0044664F">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79819" w14:textId="77777777" w:rsidR="001B67BE" w:rsidRDefault="001B67BE" w:rsidP="0044664F">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112DFFC" w14:textId="77777777" w:rsidR="001B67BE" w:rsidRDefault="001B67BE" w:rsidP="0044664F">
            <w:pPr>
              <w:pStyle w:val="TAC"/>
            </w:pPr>
            <w:r>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6C278569" w14:textId="77777777" w:rsidR="001B67BE" w:rsidRDefault="001B67BE" w:rsidP="0044664F">
            <w:pPr>
              <w:pStyle w:val="TAC"/>
              <w:rPr>
                <w:rFonts w:cs="Arial"/>
              </w:rPr>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335F632" w14:textId="77777777" w:rsidR="001B67BE" w:rsidRDefault="001B67BE" w:rsidP="0044664F">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832A91F" w14:textId="77777777" w:rsidR="001B67BE" w:rsidRDefault="001B67BE" w:rsidP="0044664F">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A8EAC48" w14:textId="77777777" w:rsidR="001B67BE" w:rsidRDefault="001B67BE" w:rsidP="0044664F">
            <w:pPr>
              <w:pStyle w:val="TAC"/>
              <w:rPr>
                <w:rFonts w:cs="Arial"/>
              </w:rPr>
            </w:pPr>
            <w:r>
              <w:rPr>
                <w:rFonts w:cs="Arial"/>
              </w:rPr>
              <w:t>1</w:t>
            </w:r>
            <w:r>
              <w:rPr>
                <w:rFonts w:cs="Arial"/>
                <w:lang w:eastAsia="zh-CN"/>
              </w:rPr>
              <w:t>5</w:t>
            </w:r>
            <w:r>
              <w:rPr>
                <w:rFonts w:cs="Arial"/>
              </w:rPr>
              <w:t>.3</w:t>
            </w:r>
          </w:p>
        </w:tc>
      </w:tr>
      <w:tr w:rsidR="001B67BE" w14:paraId="1D84990D" w14:textId="77777777" w:rsidTr="0044664F">
        <w:trPr>
          <w:trHeight w:val="20"/>
          <w:jc w:val="center"/>
        </w:trPr>
        <w:tc>
          <w:tcPr>
            <w:tcW w:w="9296" w:type="dxa"/>
            <w:gridSpan w:val="13"/>
            <w:tcBorders>
              <w:top w:val="single" w:sz="4" w:space="0" w:color="auto"/>
              <w:left w:val="single" w:sz="8" w:space="0" w:color="auto"/>
              <w:bottom w:val="single" w:sz="4" w:space="0" w:color="auto"/>
              <w:right w:val="single" w:sz="4" w:space="0" w:color="auto"/>
            </w:tcBorders>
            <w:shd w:val="clear" w:color="auto" w:fill="auto"/>
            <w:vAlign w:val="center"/>
          </w:tcPr>
          <w:p w14:paraId="74E8AEBE" w14:textId="77777777" w:rsidR="001B67BE" w:rsidRDefault="001B67BE" w:rsidP="0044664F">
            <w:pPr>
              <w:pStyle w:val="TAN"/>
            </w:pPr>
            <w:r>
              <w:rPr>
                <w:rFonts w:cs="Arial"/>
                <w:szCs w:val="18"/>
              </w:rPr>
              <w:t>NOTE 1:</w:t>
            </w:r>
            <w:r>
              <w:tab/>
            </w:r>
            <w:proofErr w:type="spellStart"/>
            <w:r>
              <w:t>P</w:t>
            </w:r>
            <w:r>
              <w:rPr>
                <w:vertAlign w:val="subscript"/>
              </w:rPr>
              <w:t>CMAX,c</w:t>
            </w:r>
            <w:proofErr w:type="spellEnd"/>
            <w:r>
              <w:rPr>
                <w:vertAlign w:val="subscript"/>
              </w:rPr>
              <w:t xml:space="preserve"> </w:t>
            </w:r>
            <w:r>
              <w:t>and T(</w:t>
            </w:r>
            <w:proofErr w:type="spellStart"/>
            <w:r>
              <w:t>P</w:t>
            </w:r>
            <w:r>
              <w:rPr>
                <w:vertAlign w:val="subscript"/>
              </w:rPr>
              <w:t>CMAX_L,c</w:t>
            </w:r>
            <w:proofErr w:type="spellEnd"/>
            <w:r>
              <w:t>) are defined in TS 36.101 [7]  clause 6.2.5F</w:t>
            </w:r>
          </w:p>
        </w:tc>
      </w:tr>
      <w:bookmarkEnd w:id="28"/>
    </w:tbl>
    <w:p w14:paraId="02F03C1A" w14:textId="77777777" w:rsidR="001B67BE" w:rsidRDefault="001B67BE" w:rsidP="001B67BE"/>
    <w:p w14:paraId="68C9CD36" w14:textId="42BCEA4C" w:rsidR="001E41F3" w:rsidRDefault="001B67B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597A9" w14:textId="77777777" w:rsidR="00FF1A62" w:rsidRDefault="00FF1A62">
      <w:r>
        <w:separator/>
      </w:r>
    </w:p>
  </w:endnote>
  <w:endnote w:type="continuationSeparator" w:id="0">
    <w:p w14:paraId="5B2CD02F" w14:textId="77777777" w:rsidR="00FF1A62" w:rsidRDefault="00F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6B98" w14:textId="77777777" w:rsidR="00FF1A62" w:rsidRDefault="00FF1A62">
      <w:r>
        <w:separator/>
      </w:r>
    </w:p>
  </w:footnote>
  <w:footnote w:type="continuationSeparator" w:id="0">
    <w:p w14:paraId="70DD7A5B" w14:textId="77777777" w:rsidR="00FF1A62" w:rsidRDefault="00FF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1A59B" w14:textId="77777777" w:rsidR="00B15A44" w:rsidRDefault="00FF1A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2B90F" w14:textId="77777777" w:rsidR="00B15A44" w:rsidRDefault="007333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E7054" w14:textId="77777777" w:rsidR="00B15A44" w:rsidRDefault="00FF1A6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7BE"/>
    <w:rsid w:val="001B7A65"/>
    <w:rsid w:val="001E41F3"/>
    <w:rsid w:val="0026004D"/>
    <w:rsid w:val="00261DA4"/>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B5F"/>
    <w:rsid w:val="005141D9"/>
    <w:rsid w:val="0051580D"/>
    <w:rsid w:val="00547111"/>
    <w:rsid w:val="00592D74"/>
    <w:rsid w:val="005E2C44"/>
    <w:rsid w:val="00621188"/>
    <w:rsid w:val="006257ED"/>
    <w:rsid w:val="00653DE4"/>
    <w:rsid w:val="00665C47"/>
    <w:rsid w:val="00695808"/>
    <w:rsid w:val="006B46FB"/>
    <w:rsid w:val="006E21FB"/>
    <w:rsid w:val="007333D0"/>
    <w:rsid w:val="00792342"/>
    <w:rsid w:val="007977A8"/>
    <w:rsid w:val="007B512A"/>
    <w:rsid w:val="007C2097"/>
    <w:rsid w:val="007D6A07"/>
    <w:rsid w:val="007F7259"/>
    <w:rsid w:val="008040A8"/>
    <w:rsid w:val="008279FA"/>
    <w:rsid w:val="008626E7"/>
    <w:rsid w:val="00870EE7"/>
    <w:rsid w:val="008863B9"/>
    <w:rsid w:val="008A45A6"/>
    <w:rsid w:val="008B12A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423D"/>
    <w:rsid w:val="00E34898"/>
    <w:rsid w:val="00EB09B7"/>
    <w:rsid w:val="00EE7D7C"/>
    <w:rsid w:val="00F25D98"/>
    <w:rsid w:val="00F300FB"/>
    <w:rsid w:val="00F370D2"/>
    <w:rsid w:val="00FB6386"/>
    <w:rsid w:val="00FF1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B67BE"/>
    <w:rPr>
      <w:rFonts w:ascii="Arial" w:hAnsi="Arial"/>
      <w:b/>
      <w:noProof/>
      <w:sz w:val="18"/>
      <w:lang w:val="en-GB" w:eastAsia="en-US"/>
    </w:rPr>
  </w:style>
  <w:style w:type="character" w:customStyle="1" w:styleId="TAHCar">
    <w:name w:val="TAH Car"/>
    <w:link w:val="TAH"/>
    <w:qFormat/>
    <w:rsid w:val="001B67BE"/>
    <w:rPr>
      <w:rFonts w:ascii="Arial" w:hAnsi="Arial"/>
      <w:b/>
      <w:sz w:val="18"/>
      <w:lang w:val="en-GB" w:eastAsia="en-US"/>
    </w:rPr>
  </w:style>
  <w:style w:type="character" w:customStyle="1" w:styleId="THChar">
    <w:name w:val="TH Char"/>
    <w:link w:val="TH"/>
    <w:qFormat/>
    <w:rsid w:val="001B67BE"/>
    <w:rPr>
      <w:rFonts w:ascii="Arial" w:hAnsi="Arial"/>
      <w:b/>
      <w:lang w:val="en-GB" w:eastAsia="en-US"/>
    </w:rPr>
  </w:style>
  <w:style w:type="character" w:customStyle="1" w:styleId="TALChar">
    <w:name w:val="TAL Char"/>
    <w:link w:val="TAL"/>
    <w:qFormat/>
    <w:rsid w:val="001B67BE"/>
    <w:rPr>
      <w:rFonts w:ascii="Arial" w:hAnsi="Arial"/>
      <w:sz w:val="18"/>
      <w:lang w:val="en-GB" w:eastAsia="en-US"/>
    </w:rPr>
  </w:style>
  <w:style w:type="character" w:customStyle="1" w:styleId="H6Char">
    <w:name w:val="H6 Char"/>
    <w:link w:val="H6"/>
    <w:qFormat/>
    <w:rsid w:val="001B67BE"/>
    <w:rPr>
      <w:rFonts w:ascii="Arial" w:hAnsi="Arial"/>
      <w:lang w:val="en-GB" w:eastAsia="en-US"/>
    </w:rPr>
  </w:style>
  <w:style w:type="character" w:customStyle="1" w:styleId="TACCar">
    <w:name w:val="TAC Car"/>
    <w:link w:val="TAC"/>
    <w:qFormat/>
    <w:rsid w:val="001B67BE"/>
    <w:rPr>
      <w:rFonts w:ascii="Arial" w:hAnsi="Arial"/>
      <w:sz w:val="18"/>
      <w:lang w:val="en-GB" w:eastAsia="en-US"/>
    </w:rPr>
  </w:style>
  <w:style w:type="character" w:customStyle="1" w:styleId="B1Char">
    <w:name w:val="B1 Char"/>
    <w:link w:val="B1"/>
    <w:qFormat/>
    <w:locked/>
    <w:rsid w:val="001B67BE"/>
    <w:rPr>
      <w:rFonts w:ascii="Times New Roman" w:hAnsi="Times New Roman"/>
      <w:lang w:val="en-GB" w:eastAsia="en-US"/>
    </w:rPr>
  </w:style>
  <w:style w:type="character" w:customStyle="1" w:styleId="NOChar">
    <w:name w:val="NO Char"/>
    <w:link w:val="NO"/>
    <w:qFormat/>
    <w:rsid w:val="001B67BE"/>
    <w:rPr>
      <w:rFonts w:ascii="Times New Roman" w:hAnsi="Times New Roman"/>
      <w:lang w:val="en-GB" w:eastAsia="en-US"/>
    </w:rPr>
  </w:style>
  <w:style w:type="character" w:customStyle="1" w:styleId="TANChar">
    <w:name w:val="TAN Char"/>
    <w:link w:val="TAN"/>
    <w:qFormat/>
    <w:locked/>
    <w:rsid w:val="001B67B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2024-11-04T05:53:00Z</dcterms:created>
  <dcterms:modified xsi:type="dcterms:W3CDTF">2024-11-04T05:53:00Z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R5-246353</vt:lpwstr>
  </property>
  <property fmtid="{D5CDD505-2E9C-101B-9397-08002B2CF9AE}" pid="10" name="Spec#">
    <vt:lpwstr>36.521-4</vt:lpwstr>
  </property>
  <property fmtid="{D5CDD505-2E9C-101B-9397-08002B2CF9AE}" pid="11" name="Cr#">
    <vt:lpwstr>0061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MPR requirements for NB-IoT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