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A3395C">
        <w:fldChar w:fldCharType="begin"/>
      </w:r>
      <w:r w:rsidR="00A3395C">
        <w:instrText xml:space="preserve"> DOCPROPERTY  MtgTitle  \* MERGEFORMAT </w:instrText>
      </w:r>
      <w:r w:rsidR="00A3395C">
        <w:fldChar w:fldCharType="end"/>
      </w:r>
      <w:r>
        <w:rPr>
          <w:b/>
          <w:i/>
          <w:noProof/>
          <w:sz w:val="28"/>
        </w:rPr>
        <w:tab/>
      </w:r>
      <w:fldSimple w:instr=" DOCPROPERTY  Tdoc#  \* MERGEFORMAT ">
        <w:r w:rsidR="00E13F3D" w:rsidRPr="00E13F3D">
          <w:rPr>
            <w:b/>
            <w:i/>
            <w:noProof/>
            <w:sz w:val="28"/>
          </w:rPr>
          <w:t>R5-246351</w:t>
        </w:r>
      </w:fldSimple>
    </w:p>
    <w:p w14:paraId="7CB45193" w14:textId="77777777" w:rsidR="001E41F3" w:rsidRDefault="00A3395C"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3395C"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3395C" w:rsidP="00547111">
            <w:pPr>
              <w:pStyle w:val="CRCoverPage"/>
              <w:spacing w:after="0"/>
              <w:rPr>
                <w:noProof/>
              </w:rPr>
            </w:pPr>
            <w:fldSimple w:instr=" DOCPROPERTY  Cr#  \* MERGEFORMAT ">
              <w:r w:rsidR="00E13F3D" w:rsidRPr="00410371">
                <w:rPr>
                  <w:b/>
                  <w:noProof/>
                  <w:sz w:val="28"/>
                </w:rPr>
                <w:t>0713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3395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3395C">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3395C">
            <w:pPr>
              <w:pStyle w:val="CRCoverPage"/>
              <w:spacing w:after="0"/>
              <w:ind w:left="100"/>
              <w:rPr>
                <w:noProof/>
              </w:rPr>
            </w:pPr>
            <w:fldSimple w:instr=" DOCPROPERTY  CrTitle  \* MERGEFORMAT ">
              <w:r w:rsidR="002640DD">
                <w:t>Corrections to RF PICS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3395C">
            <w:pPr>
              <w:pStyle w:val="CRCoverPage"/>
              <w:spacing w:after="0"/>
              <w:ind w:left="100"/>
              <w:rPr>
                <w:noProof/>
              </w:rPr>
            </w:pPr>
            <w:fldSimple w:instr=" DOCPROPERTY  SourceIfWg  \* MERGEFORMAT ">
              <w:r w:rsidR="00E13F3D">
                <w:rPr>
                  <w:noProof/>
                </w:rPr>
                <w:t>MediaTek Inc., SRTC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1869A" w:rsidR="001E41F3" w:rsidRDefault="00D27604" w:rsidP="00547111">
            <w:pPr>
              <w:pStyle w:val="CRCoverPage"/>
              <w:spacing w:after="0"/>
              <w:ind w:left="100"/>
              <w:rPr>
                <w:noProof/>
              </w:rPr>
            </w:pPr>
            <w:r>
              <w:t>R5</w:t>
            </w:r>
            <w:r w:rsidR="00A3395C">
              <w:fldChar w:fldCharType="begin"/>
            </w:r>
            <w:r w:rsidR="00A3395C">
              <w:instrText xml:space="preserve"> DOCPROPERTY  SourceIfTsg  \* MERGEFORMAT </w:instrText>
            </w:r>
            <w:r w:rsidR="00A3395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3395C">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3395C">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3395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3395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27090" w14:textId="77777777" w:rsidR="001E41F3" w:rsidRDefault="00B2244E">
            <w:pPr>
              <w:pStyle w:val="CRCoverPage"/>
              <w:spacing w:after="0"/>
              <w:ind w:left="100"/>
              <w:rPr>
                <w:noProof/>
                <w:lang w:eastAsia="zh-CN"/>
              </w:rPr>
            </w:pPr>
            <w:r>
              <w:rPr>
                <w:rFonts w:hint="eastAsia"/>
                <w:noProof/>
                <w:lang w:eastAsia="zh-CN"/>
              </w:rPr>
              <w:t>B</w:t>
            </w:r>
            <w:r>
              <w:rPr>
                <w:noProof/>
                <w:lang w:eastAsia="zh-CN"/>
              </w:rPr>
              <w:t>elow updates shall be made for RF PICS items.</w:t>
            </w:r>
          </w:p>
          <w:p w14:paraId="44212CAC" w14:textId="50599577" w:rsidR="009206EF" w:rsidRDefault="00B2244E">
            <w:pPr>
              <w:pStyle w:val="CRCoverPage"/>
              <w:spacing w:after="0"/>
              <w:ind w:left="100"/>
              <w:rPr>
                <w:noProof/>
                <w:lang w:eastAsia="zh-CN"/>
              </w:rPr>
            </w:pPr>
            <w:r>
              <w:rPr>
                <w:noProof/>
                <w:lang w:eastAsia="zh-CN"/>
              </w:rPr>
              <w:t xml:space="preserve">1. </w:t>
            </w:r>
            <w:r w:rsidRPr="00B2244E">
              <w:rPr>
                <w:noProof/>
                <w:lang w:eastAsia="zh-CN"/>
              </w:rPr>
              <w:t>c_DL_inter_band_EN_DC_FR2_2B_Class_E_A</w:t>
            </w:r>
            <w:r>
              <w:rPr>
                <w:noProof/>
                <w:lang w:eastAsia="zh-CN"/>
              </w:rPr>
              <w:t xml:space="preserve"> =&gt; p</w:t>
            </w:r>
            <w:r w:rsidRPr="00B2244E">
              <w:rPr>
                <w:noProof/>
                <w:lang w:eastAsia="zh-CN"/>
              </w:rPr>
              <w:t>c_DL_inter_band_EN_DC_FR2_2B_Class_E_A</w:t>
            </w:r>
          </w:p>
          <w:p w14:paraId="1F4051CE" w14:textId="77777777" w:rsidR="009206EF" w:rsidRDefault="009206EF" w:rsidP="009206EF">
            <w:pPr>
              <w:pStyle w:val="CRCoverPage"/>
              <w:spacing w:after="0"/>
              <w:ind w:left="100"/>
              <w:rPr>
                <w:noProof/>
                <w:lang w:eastAsia="zh-CN"/>
              </w:rPr>
            </w:pPr>
            <w:r>
              <w:rPr>
                <w:rFonts w:hint="eastAsia"/>
                <w:noProof/>
                <w:lang w:eastAsia="zh-CN"/>
              </w:rPr>
              <w:t>2</w:t>
            </w:r>
            <w:r>
              <w:rPr>
                <w:noProof/>
                <w:lang w:eastAsia="zh-CN"/>
              </w:rPr>
              <w:t>. CA_n25A-n66A-n77 =&gt; CA_n25A-n66A-n77A</w:t>
            </w:r>
          </w:p>
          <w:p w14:paraId="17C7C37C" w14:textId="1AF7E093" w:rsidR="009206EF" w:rsidRDefault="009206EF" w:rsidP="009206EF">
            <w:pPr>
              <w:pStyle w:val="CRCoverPage"/>
              <w:spacing w:after="0"/>
              <w:ind w:left="100"/>
              <w:rPr>
                <w:noProof/>
                <w:lang w:eastAsia="zh-CN"/>
              </w:rPr>
            </w:pPr>
            <w:r>
              <w:rPr>
                <w:noProof/>
                <w:lang w:eastAsia="zh-CN"/>
              </w:rPr>
              <w:t>3. CA_n25A-n66A-n78 =&gt; CA_n25A-n66A-n78A</w:t>
            </w:r>
          </w:p>
          <w:p w14:paraId="326F2286" w14:textId="7467452F" w:rsidR="00DF57A8" w:rsidRDefault="00DF57A8" w:rsidP="00DF57A8">
            <w:pPr>
              <w:pStyle w:val="CRCoverPage"/>
              <w:spacing w:after="0"/>
              <w:ind w:left="100"/>
              <w:rPr>
                <w:noProof/>
                <w:lang w:eastAsia="zh-CN"/>
              </w:rPr>
            </w:pPr>
            <w:r>
              <w:rPr>
                <w:rFonts w:hint="eastAsia"/>
                <w:noProof/>
                <w:lang w:eastAsia="zh-CN"/>
              </w:rPr>
              <w:t>4</w:t>
            </w:r>
            <w:r>
              <w:rPr>
                <w:noProof/>
                <w:lang w:eastAsia="zh-CN"/>
              </w:rPr>
              <w:t>. DC_28A n51A =&gt; DC_28A _n51A</w:t>
            </w:r>
          </w:p>
          <w:p w14:paraId="4928EE12" w14:textId="77777777" w:rsidR="00B2244E" w:rsidRDefault="00DF57A8">
            <w:pPr>
              <w:pStyle w:val="CRCoverPage"/>
              <w:spacing w:after="0"/>
              <w:ind w:left="100"/>
              <w:rPr>
                <w:noProof/>
                <w:lang w:eastAsia="zh-CN"/>
              </w:rPr>
            </w:pPr>
            <w:r>
              <w:rPr>
                <w:noProof/>
                <w:lang w:eastAsia="zh-CN"/>
              </w:rPr>
              <w:t>5</w:t>
            </w:r>
            <w:r w:rsidR="00B2244E">
              <w:rPr>
                <w:noProof/>
                <w:lang w:eastAsia="zh-CN"/>
              </w:rPr>
              <w:t>. Redudant CA BC shall be removed in Table</w:t>
            </w:r>
            <w:r w:rsidR="00B2244E" w:rsidRPr="00B2244E">
              <w:rPr>
                <w:noProof/>
                <w:lang w:eastAsia="zh-CN"/>
              </w:rPr>
              <w:t xml:space="preserve"> A.4.3.2A.3.1-3</w:t>
            </w:r>
            <w:r w:rsidR="00B2244E">
              <w:rPr>
                <w:noProof/>
                <w:lang w:eastAsia="zh-CN"/>
              </w:rPr>
              <w:t xml:space="preserve"> &amp; </w:t>
            </w:r>
            <w:r w:rsidR="00B2244E" w:rsidRPr="00B2244E">
              <w:rPr>
                <w:noProof/>
                <w:lang w:eastAsia="zh-CN"/>
              </w:rPr>
              <w:t>A.4.3.2A.4.1-3</w:t>
            </w:r>
            <w:r w:rsidR="00B2244E">
              <w:rPr>
                <w:noProof/>
                <w:lang w:eastAsia="zh-CN"/>
              </w:rPr>
              <w:t>.</w:t>
            </w:r>
          </w:p>
          <w:p w14:paraId="708AA7DE" w14:textId="547B8A26" w:rsidR="00FD02BD" w:rsidRDefault="00FD02BD">
            <w:pPr>
              <w:pStyle w:val="CRCoverPage"/>
              <w:spacing w:after="0"/>
              <w:ind w:left="100"/>
              <w:rPr>
                <w:noProof/>
                <w:lang w:eastAsia="zh-CN"/>
              </w:rPr>
            </w:pPr>
            <w:r>
              <w:rPr>
                <w:rFonts w:hint="eastAsia"/>
                <w:noProof/>
                <w:lang w:eastAsia="zh-CN"/>
              </w:rPr>
              <w:t>6</w:t>
            </w:r>
            <w:r>
              <w:rPr>
                <w:noProof/>
                <w:lang w:eastAsia="zh-CN"/>
              </w:rPr>
              <w:t xml:space="preserve">. As BC class B and C is for intra-band contiguous CA, </w:t>
            </w:r>
            <w:r w:rsidRPr="00FD02BD">
              <w:rPr>
                <w:noProof/>
                <w:lang w:eastAsia="zh-CN"/>
              </w:rPr>
              <w:t>pc_UL_inter_band_CANR_FR1_2B_Class_B</w:t>
            </w:r>
            <w:r w:rsidR="00165E4E">
              <w:rPr>
                <w:noProof/>
                <w:lang w:eastAsia="zh-CN"/>
              </w:rPr>
              <w:t>,</w:t>
            </w:r>
            <w:r>
              <w:rPr>
                <w:noProof/>
                <w:lang w:eastAsia="zh-CN"/>
              </w:rPr>
              <w:t xml:space="preserve"> </w:t>
            </w:r>
            <w:r w:rsidRPr="00FD02BD">
              <w:rPr>
                <w:noProof/>
                <w:lang w:eastAsia="zh-CN"/>
              </w:rPr>
              <w:t>pc_UL_inter_band_CANR_FR1_2B_Class_</w:t>
            </w:r>
            <w:r w:rsidR="004B5EA9">
              <w:rPr>
                <w:noProof/>
                <w:lang w:eastAsia="zh-CN"/>
              </w:rPr>
              <w:t>C</w:t>
            </w:r>
            <w:r>
              <w:rPr>
                <w:noProof/>
                <w:lang w:eastAsia="zh-CN"/>
              </w:rPr>
              <w:t xml:space="preserve"> </w:t>
            </w:r>
            <w:r w:rsidR="00165E4E">
              <w:rPr>
                <w:noProof/>
                <w:lang w:eastAsia="zh-CN"/>
              </w:rPr>
              <w:t xml:space="preserve">and </w:t>
            </w:r>
            <w:r w:rsidR="00165E4E" w:rsidRPr="0056122D">
              <w:rPr>
                <w:lang w:eastAsia="zh-CN"/>
              </w:rPr>
              <w:t>pc_UL_inter_band_CA_NR_FR1_3B_Class_C</w:t>
            </w:r>
            <w:r w:rsidR="00165E4E">
              <w:rPr>
                <w:noProof/>
                <w:lang w:eastAsia="zh-CN"/>
              </w:rPr>
              <w:t xml:space="preserve"> </w:t>
            </w:r>
            <w:r>
              <w:rPr>
                <w:noProof/>
                <w:lang w:eastAsia="zh-CN"/>
              </w:rPr>
              <w:t>shall not be used for inter-band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7FD8B3" w:rsidR="001E41F3" w:rsidRDefault="00E33645">
            <w:pPr>
              <w:pStyle w:val="CRCoverPage"/>
              <w:spacing w:after="0"/>
              <w:ind w:left="100"/>
              <w:rPr>
                <w:noProof/>
                <w:lang w:eastAsia="zh-CN"/>
              </w:rPr>
            </w:pPr>
            <w:r>
              <w:rPr>
                <w:rFonts w:hint="eastAsia"/>
                <w:noProof/>
                <w:lang w:eastAsia="zh-CN"/>
              </w:rPr>
              <w:t>R</w:t>
            </w:r>
            <w:r>
              <w:rPr>
                <w:noProof/>
                <w:lang w:eastAsia="zh-CN"/>
              </w:rPr>
              <w:t>F PICS items were updated as mentioned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D9C450" w:rsidR="001E41F3" w:rsidRDefault="00BC273E">
            <w:pPr>
              <w:pStyle w:val="CRCoverPage"/>
              <w:spacing w:after="0"/>
              <w:ind w:left="100"/>
              <w:rPr>
                <w:noProof/>
                <w:lang w:eastAsia="zh-CN"/>
              </w:rPr>
            </w:pPr>
            <w:r>
              <w:rPr>
                <w:rFonts w:hint="eastAsia"/>
                <w:noProof/>
                <w:lang w:eastAsia="zh-CN"/>
              </w:rPr>
              <w:t>E</w:t>
            </w:r>
            <w:r>
              <w:rPr>
                <w:noProof/>
                <w:lang w:eastAsia="zh-CN"/>
              </w:rPr>
              <w:t>rrors will exist for these RF PICS items.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97D87" w:rsidR="001E41F3" w:rsidRDefault="00BC273E">
            <w:pPr>
              <w:pStyle w:val="CRCoverPage"/>
              <w:spacing w:after="0"/>
              <w:ind w:left="100"/>
              <w:rPr>
                <w:noProof/>
                <w:lang w:eastAsia="zh-CN"/>
              </w:rPr>
            </w:pPr>
            <w:r>
              <w:rPr>
                <w:rFonts w:hint="eastAsia"/>
                <w:noProof/>
                <w:lang w:eastAsia="zh-CN"/>
              </w:rPr>
              <w:t>A</w:t>
            </w:r>
            <w:r>
              <w:rPr>
                <w:noProof/>
                <w:lang w:eastAsia="zh-CN"/>
              </w:rPr>
              <w:t xml:space="preserve">.4.3.2A.3.1, </w:t>
            </w:r>
            <w:r>
              <w:rPr>
                <w:rFonts w:hint="eastAsia"/>
                <w:noProof/>
                <w:lang w:eastAsia="zh-CN"/>
              </w:rPr>
              <w:t>A</w:t>
            </w:r>
            <w:r>
              <w:rPr>
                <w:noProof/>
                <w:lang w:eastAsia="zh-CN"/>
              </w:rPr>
              <w:t>.4.3.2A.4.1,</w:t>
            </w:r>
            <w:r>
              <w:rPr>
                <w:rFonts w:hint="eastAsia"/>
                <w:noProof/>
                <w:lang w:eastAsia="zh-CN"/>
              </w:rPr>
              <w:t xml:space="preserve"> A</w:t>
            </w:r>
            <w:r>
              <w:rPr>
                <w:noProof/>
                <w:lang w:eastAsia="zh-CN"/>
              </w:rPr>
              <w:t xml:space="preserve">.4.3.2A.4.2, </w:t>
            </w:r>
            <w:r>
              <w:rPr>
                <w:rFonts w:hint="eastAsia"/>
                <w:noProof/>
                <w:lang w:eastAsia="zh-CN"/>
              </w:rPr>
              <w:t>A</w:t>
            </w:r>
            <w:r>
              <w:rPr>
                <w:noProof/>
                <w:lang w:eastAsia="zh-CN"/>
              </w:rPr>
              <w:t xml:space="preserve">.4.3.2B.2.3.1 and </w:t>
            </w:r>
            <w:r>
              <w:rPr>
                <w:rFonts w:hint="eastAsia"/>
                <w:noProof/>
                <w:lang w:eastAsia="zh-CN"/>
              </w:rPr>
              <w:t>A</w:t>
            </w:r>
            <w:r>
              <w:rPr>
                <w:noProof/>
                <w:lang w:eastAsia="zh-CN"/>
              </w:rPr>
              <w:t>.4.3.2B.2.3.6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56A55" w:rsidR="001E41F3" w:rsidRDefault="00D2760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AD150C" w:rsidR="001E41F3" w:rsidRDefault="00D2760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D42DB" w:rsidR="001E41F3" w:rsidRDefault="00D2760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9F4077" w14:textId="590A9C5B" w:rsidR="00982157" w:rsidRDefault="00982157" w:rsidP="00982157">
      <w:pPr>
        <w:rPr>
          <w:rFonts w:ascii="Arial" w:hAnsi="Arial" w:cs="Arial"/>
          <w:noProof/>
          <w:color w:val="00B0F0"/>
          <w:sz w:val="28"/>
        </w:rPr>
      </w:pPr>
      <w:r w:rsidRPr="008D7AD3">
        <w:rPr>
          <w:rFonts w:ascii="Arial" w:hAnsi="Arial" w:cs="Arial"/>
          <w:noProof/>
          <w:color w:val="00B0F0"/>
          <w:sz w:val="28"/>
        </w:rPr>
        <w:lastRenderedPageBreak/>
        <w:t>[Start of change]</w:t>
      </w:r>
    </w:p>
    <w:p w14:paraId="348993DB" w14:textId="77777777" w:rsidR="008A6F57" w:rsidRPr="0056122D" w:rsidRDefault="008A6F57" w:rsidP="008A6F57">
      <w:pPr>
        <w:pStyle w:val="5"/>
      </w:pPr>
      <w:bookmarkStart w:id="1" w:name="_Toc27410908"/>
      <w:bookmarkStart w:id="2" w:name="_Toc36039420"/>
      <w:bookmarkStart w:id="3" w:name="_Toc43838780"/>
      <w:bookmarkStart w:id="4" w:name="_Toc51772935"/>
      <w:bookmarkStart w:id="5" w:name="_Toc58245141"/>
      <w:bookmarkStart w:id="6" w:name="_Toc68089590"/>
      <w:bookmarkStart w:id="7" w:name="_Toc69067711"/>
      <w:bookmarkStart w:id="8" w:name="_Toc75383249"/>
      <w:bookmarkStart w:id="9" w:name="_Toc83706897"/>
      <w:bookmarkStart w:id="10" w:name="_Toc90491602"/>
      <w:bookmarkStart w:id="11" w:name="_Toc100147696"/>
      <w:bookmarkStart w:id="12" w:name="_Toc106740968"/>
      <w:bookmarkStart w:id="13" w:name="_Toc114916324"/>
      <w:bookmarkStart w:id="14" w:name="_Toc177026733"/>
      <w:r w:rsidRPr="0056122D">
        <w:t>A.4.3.2A.3.1</w:t>
      </w:r>
      <w:r w:rsidRPr="0056122D">
        <w:tab/>
        <w:t>NR Intra-band non-contiguous CA within FR1</w:t>
      </w:r>
      <w:bookmarkEnd w:id="1"/>
      <w:bookmarkEnd w:id="2"/>
      <w:bookmarkEnd w:id="3"/>
      <w:bookmarkEnd w:id="4"/>
      <w:bookmarkEnd w:id="5"/>
      <w:bookmarkEnd w:id="6"/>
      <w:bookmarkEnd w:id="7"/>
      <w:bookmarkEnd w:id="8"/>
      <w:bookmarkEnd w:id="9"/>
      <w:bookmarkEnd w:id="10"/>
      <w:bookmarkEnd w:id="11"/>
      <w:bookmarkEnd w:id="12"/>
      <w:bookmarkEnd w:id="13"/>
      <w:bookmarkEnd w:id="14"/>
    </w:p>
    <w:p w14:paraId="1CFA1ACB" w14:textId="77777777" w:rsidR="008A6F57" w:rsidRPr="0056122D" w:rsidRDefault="008A6F57" w:rsidP="008A6F57">
      <w:pPr>
        <w:pStyle w:val="TH"/>
        <w:rPr>
          <w:rFonts w:eastAsia="PMingLiU"/>
        </w:rPr>
      </w:pPr>
      <w:r w:rsidRPr="0056122D">
        <w:rPr>
          <w:rFonts w:eastAsia="PMingLiU"/>
        </w:rPr>
        <w:t>Table A.4.3.2A.</w:t>
      </w:r>
      <w:r w:rsidRPr="0056122D">
        <w:rPr>
          <w:rFonts w:eastAsia="PMingLiU"/>
          <w:lang w:eastAsia="zh-CN"/>
        </w:rPr>
        <w:t>3.1</w:t>
      </w:r>
      <w:r w:rsidRPr="0056122D">
        <w:rPr>
          <w:rFonts w:eastAsia="PMingLiU"/>
        </w:rPr>
        <w:t xml:space="preserve">-1: Downlink Bandwidth Class capabilities for NR Intra-band </w:t>
      </w:r>
      <w:r w:rsidRPr="0056122D">
        <w:rPr>
          <w:rFonts w:eastAsia="PMingLiU"/>
          <w:lang w:eastAsia="zh-CN"/>
        </w:rPr>
        <w:t>non-</w:t>
      </w:r>
      <w:r w:rsidRPr="0056122D">
        <w:rPr>
          <w:rFonts w:eastAsia="PMingLiU"/>
        </w:rPr>
        <w:t>contiguous CA configurations within FR1 (for one or more of the supported configurations in Table A.4.3.2A.</w:t>
      </w:r>
      <w:r w:rsidRPr="0056122D">
        <w:rPr>
          <w:rFonts w:eastAsia="PMingLiU"/>
          <w:lang w:eastAsia="zh-CN"/>
        </w:rPr>
        <w:t>3.1</w:t>
      </w:r>
      <w:r w:rsidRPr="0056122D">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8A6F57" w:rsidRPr="0056122D" w14:paraId="5F43C581" w14:textId="77777777" w:rsidTr="0044664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1E2963E" w14:textId="77777777" w:rsidR="008A6F57" w:rsidRPr="0056122D" w:rsidRDefault="008A6F57" w:rsidP="0044664F">
            <w:pPr>
              <w:keepNext/>
              <w:keepLines/>
              <w:spacing w:after="0"/>
              <w:jc w:val="center"/>
              <w:rPr>
                <w:rFonts w:ascii="Arial" w:eastAsia="PMingLiU" w:hAnsi="Arial"/>
                <w:b/>
                <w:sz w:val="18"/>
              </w:rPr>
            </w:pPr>
            <w:r w:rsidRPr="0056122D">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2CAAA0B7" w14:textId="77777777" w:rsidR="008A6F57" w:rsidRPr="0056122D" w:rsidRDefault="008A6F57" w:rsidP="0044664F">
            <w:pPr>
              <w:keepNext/>
              <w:keepLines/>
              <w:spacing w:after="0"/>
              <w:jc w:val="center"/>
              <w:rPr>
                <w:rFonts w:ascii="Arial" w:eastAsia="PMingLiU" w:hAnsi="Arial"/>
                <w:b/>
                <w:sz w:val="18"/>
              </w:rPr>
            </w:pPr>
            <w:r w:rsidRPr="0056122D">
              <w:rPr>
                <w:rFonts w:ascii="Arial" w:eastAsia="PMingLiU" w:hAnsi="Arial"/>
                <w:b/>
                <w:sz w:val="18"/>
              </w:rPr>
              <w:t>DL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28E45E4E" w14:textId="77777777" w:rsidR="008A6F57" w:rsidRPr="0056122D" w:rsidRDefault="008A6F57" w:rsidP="0044664F">
            <w:pPr>
              <w:keepNext/>
              <w:keepLines/>
              <w:spacing w:after="0"/>
              <w:jc w:val="center"/>
              <w:rPr>
                <w:rFonts w:ascii="Arial" w:eastAsia="PMingLiU" w:hAnsi="Arial" w:cs="Arial"/>
                <w:b/>
                <w:sz w:val="18"/>
                <w:szCs w:val="18"/>
              </w:rPr>
            </w:pPr>
            <w:r w:rsidRPr="0056122D">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5C02974C" w14:textId="77777777" w:rsidR="008A6F57" w:rsidRPr="0056122D" w:rsidRDefault="008A6F57" w:rsidP="0044664F">
            <w:pPr>
              <w:keepNext/>
              <w:keepLines/>
              <w:spacing w:after="0"/>
              <w:jc w:val="center"/>
              <w:rPr>
                <w:rFonts w:ascii="Arial" w:eastAsia="PMingLiU" w:hAnsi="Arial"/>
                <w:b/>
                <w:sz w:val="18"/>
              </w:rPr>
            </w:pPr>
            <w:r w:rsidRPr="0056122D">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6A732AF4" w14:textId="77777777" w:rsidR="008A6F57" w:rsidRPr="0056122D" w:rsidRDefault="008A6F57" w:rsidP="0044664F">
            <w:pPr>
              <w:keepNext/>
              <w:keepLines/>
              <w:spacing w:after="0"/>
              <w:jc w:val="center"/>
              <w:rPr>
                <w:rFonts w:ascii="Arial" w:eastAsia="PMingLiU" w:hAnsi="Arial"/>
                <w:b/>
                <w:sz w:val="18"/>
              </w:rPr>
            </w:pPr>
            <w:r w:rsidRPr="0056122D">
              <w:rPr>
                <w:rFonts w:ascii="Arial" w:eastAsia="PMingLiU" w:hAnsi="Arial"/>
                <w:b/>
                <w:sz w:val="18"/>
              </w:rPr>
              <w:t>Comments</w:t>
            </w:r>
          </w:p>
        </w:tc>
      </w:tr>
      <w:tr w:rsidR="008A6F57" w:rsidRPr="0056122D" w14:paraId="2A8C83D9" w14:textId="77777777" w:rsidTr="0044664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5FCD129" w14:textId="77777777" w:rsidR="008A6F57" w:rsidRPr="0056122D" w:rsidRDefault="008A6F57" w:rsidP="0044664F">
            <w:pPr>
              <w:pStyle w:val="TAC"/>
              <w:rPr>
                <w:rFonts w:eastAsia="PMingLiU"/>
              </w:rPr>
            </w:pPr>
            <w:r w:rsidRPr="0056122D">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0EF0EFEF" w14:textId="77777777" w:rsidR="008A6F57" w:rsidRPr="0056122D" w:rsidRDefault="008A6F57" w:rsidP="0044664F">
            <w:pPr>
              <w:pStyle w:val="TAL"/>
              <w:rPr>
                <w:rFonts w:eastAsia="PMingLiU"/>
              </w:rPr>
            </w:pPr>
            <w:r w:rsidRPr="0056122D">
              <w:rPr>
                <w:rFonts w:eastAsia="PMingLiU"/>
              </w:rPr>
              <w:t>DL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4C3155BA" w14:textId="77777777" w:rsidR="008A6F57" w:rsidRPr="0056122D" w:rsidRDefault="008A6F57" w:rsidP="0044664F">
            <w:pPr>
              <w:pStyle w:val="TAL"/>
              <w:rPr>
                <w:rFonts w:eastAsia="PMingLiU"/>
              </w:rPr>
            </w:pPr>
            <w:r w:rsidRPr="0056122D">
              <w:rPr>
                <w:rFonts w:eastAsia="PMingLiU" w:cs="Arial"/>
                <w:szCs w:val="18"/>
              </w:rPr>
              <w:t xml:space="preserve">38.101-1, </w:t>
            </w:r>
            <w:r w:rsidRPr="0056122D">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1BB2995D" w14:textId="77777777" w:rsidR="008A6F57" w:rsidRPr="0056122D" w:rsidRDefault="008A6F57" w:rsidP="0044664F">
            <w:pPr>
              <w:pStyle w:val="TAL"/>
              <w:rPr>
                <w:rFonts w:eastAsia="PMingLiU"/>
              </w:rPr>
            </w:pPr>
            <w:r w:rsidRPr="0056122D">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2DB241A1" w14:textId="77777777" w:rsidR="008A6F57" w:rsidRPr="0056122D" w:rsidRDefault="008A6F57" w:rsidP="0044664F">
            <w:pPr>
              <w:pStyle w:val="TAL"/>
              <w:rPr>
                <w:rFonts w:eastAsia="PMingLiU"/>
              </w:rPr>
            </w:pPr>
          </w:p>
        </w:tc>
      </w:tr>
      <w:tr w:rsidR="008A6F57" w:rsidRPr="0056122D" w14:paraId="1F5F377F" w14:textId="77777777" w:rsidTr="0044664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BAAE4CF" w14:textId="77777777" w:rsidR="008A6F57" w:rsidRPr="0056122D" w:rsidRDefault="008A6F57" w:rsidP="0044664F">
            <w:pPr>
              <w:pStyle w:val="TAC"/>
              <w:rPr>
                <w:rFonts w:eastAsia="PMingLiU"/>
              </w:rPr>
            </w:pPr>
            <w:r w:rsidRPr="0056122D">
              <w:rPr>
                <w:rFonts w:eastAsia="PMingLiU"/>
              </w:rPr>
              <w:t>2</w:t>
            </w:r>
          </w:p>
        </w:tc>
        <w:tc>
          <w:tcPr>
            <w:tcW w:w="3502" w:type="dxa"/>
            <w:tcBorders>
              <w:top w:val="single" w:sz="4" w:space="0" w:color="auto"/>
              <w:left w:val="single" w:sz="4" w:space="0" w:color="auto"/>
              <w:bottom w:val="single" w:sz="4" w:space="0" w:color="auto"/>
              <w:right w:val="single" w:sz="4" w:space="0" w:color="auto"/>
            </w:tcBorders>
            <w:hideMark/>
          </w:tcPr>
          <w:p w14:paraId="1618D642" w14:textId="77777777" w:rsidR="008A6F57" w:rsidRPr="0056122D" w:rsidRDefault="008A6F57" w:rsidP="0044664F">
            <w:pPr>
              <w:pStyle w:val="TAL"/>
              <w:rPr>
                <w:rFonts w:eastAsia="PMingLiU"/>
              </w:rPr>
            </w:pPr>
            <w:r w:rsidRPr="0056122D">
              <w:rPr>
                <w:rFonts w:eastAsia="PMingLiU"/>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51E05B98" w14:textId="77777777" w:rsidR="008A6F57" w:rsidRPr="0056122D" w:rsidRDefault="008A6F57" w:rsidP="0044664F">
            <w:pPr>
              <w:pStyle w:val="TAL"/>
              <w:rPr>
                <w:rFonts w:eastAsia="PMingLiU" w:cs="Arial"/>
                <w:szCs w:val="18"/>
              </w:rPr>
            </w:pPr>
            <w:r w:rsidRPr="0056122D">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2726CA36" w14:textId="77777777" w:rsidR="008A6F57" w:rsidRPr="0056122D" w:rsidRDefault="008A6F57" w:rsidP="0044664F">
            <w:pPr>
              <w:pStyle w:val="TAL"/>
              <w:rPr>
                <w:lang w:eastAsia="zh-CN"/>
              </w:rPr>
            </w:pPr>
            <w:r w:rsidRPr="0056122D">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162833FD" w14:textId="77777777" w:rsidR="008A6F57" w:rsidRPr="0056122D" w:rsidRDefault="008A6F57" w:rsidP="0044664F">
            <w:pPr>
              <w:pStyle w:val="TAL"/>
              <w:rPr>
                <w:rFonts w:eastAsia="PMingLiU"/>
              </w:rPr>
            </w:pPr>
          </w:p>
        </w:tc>
      </w:tr>
      <w:tr w:rsidR="008A6F57" w:rsidRPr="0056122D" w14:paraId="6EC86D4C" w14:textId="77777777" w:rsidTr="0044664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2E0BAA9" w14:textId="77777777" w:rsidR="008A6F57" w:rsidRPr="0056122D" w:rsidRDefault="008A6F57" w:rsidP="0044664F">
            <w:pPr>
              <w:pStyle w:val="TAC"/>
              <w:rPr>
                <w:rFonts w:eastAsia="PMingLiU"/>
              </w:rPr>
            </w:pPr>
            <w:r w:rsidRPr="0056122D">
              <w:rPr>
                <w:rFonts w:eastAsia="PMingLiU"/>
              </w:rPr>
              <w:t>3</w:t>
            </w:r>
          </w:p>
        </w:tc>
        <w:tc>
          <w:tcPr>
            <w:tcW w:w="3502" w:type="dxa"/>
            <w:tcBorders>
              <w:top w:val="single" w:sz="4" w:space="0" w:color="auto"/>
              <w:left w:val="single" w:sz="4" w:space="0" w:color="auto"/>
              <w:bottom w:val="single" w:sz="4" w:space="0" w:color="auto"/>
              <w:right w:val="single" w:sz="4" w:space="0" w:color="auto"/>
            </w:tcBorders>
            <w:hideMark/>
          </w:tcPr>
          <w:p w14:paraId="2265AFBA" w14:textId="77777777" w:rsidR="008A6F57" w:rsidRPr="0056122D" w:rsidRDefault="008A6F57" w:rsidP="0044664F">
            <w:pPr>
              <w:pStyle w:val="TAL"/>
              <w:rPr>
                <w:rFonts w:eastAsia="PMingLiU"/>
              </w:rPr>
            </w:pPr>
            <w:r w:rsidRPr="0056122D">
              <w:rPr>
                <w:rFonts w:eastAsia="PMingLiU"/>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32132D3E" w14:textId="77777777" w:rsidR="008A6F57" w:rsidRPr="0056122D" w:rsidRDefault="008A6F57" w:rsidP="0044664F">
            <w:pPr>
              <w:pStyle w:val="TAL"/>
              <w:rPr>
                <w:rFonts w:eastAsia="PMingLiU" w:cs="Arial"/>
                <w:szCs w:val="18"/>
              </w:rPr>
            </w:pPr>
            <w:r w:rsidRPr="0056122D">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24BB5F9E" w14:textId="77777777" w:rsidR="008A6F57" w:rsidRPr="0056122D" w:rsidRDefault="008A6F57" w:rsidP="0044664F">
            <w:pPr>
              <w:pStyle w:val="TAL"/>
              <w:rPr>
                <w:lang w:eastAsia="zh-CN"/>
              </w:rPr>
            </w:pPr>
            <w:r w:rsidRPr="0056122D">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434FFDCD" w14:textId="77777777" w:rsidR="008A6F57" w:rsidRPr="0056122D" w:rsidRDefault="008A6F57" w:rsidP="0044664F">
            <w:pPr>
              <w:pStyle w:val="TAL"/>
              <w:rPr>
                <w:rFonts w:eastAsia="PMingLiU"/>
              </w:rPr>
            </w:pPr>
          </w:p>
        </w:tc>
      </w:tr>
    </w:tbl>
    <w:p w14:paraId="1A15F5EC" w14:textId="77777777" w:rsidR="008A6F57" w:rsidRPr="0056122D" w:rsidRDefault="008A6F57" w:rsidP="008A6F57">
      <w:pPr>
        <w:rPr>
          <w:rFonts w:eastAsia="PMingLiU"/>
        </w:rPr>
      </w:pPr>
    </w:p>
    <w:p w14:paraId="57881535" w14:textId="77777777" w:rsidR="008A6F57" w:rsidRPr="0056122D" w:rsidRDefault="008A6F57" w:rsidP="008A6F57">
      <w:pPr>
        <w:pStyle w:val="TH"/>
        <w:rPr>
          <w:rFonts w:eastAsia="PMingLiU"/>
        </w:rPr>
      </w:pPr>
      <w:r w:rsidRPr="0056122D">
        <w:rPr>
          <w:rFonts w:eastAsia="PMingLiU"/>
        </w:rPr>
        <w:t>Table A.4.3.2A.</w:t>
      </w:r>
      <w:r w:rsidRPr="0056122D">
        <w:rPr>
          <w:rFonts w:eastAsia="PMingLiU"/>
          <w:lang w:eastAsia="zh-CN"/>
        </w:rPr>
        <w:t>3.1</w:t>
      </w:r>
      <w:r w:rsidRPr="0056122D">
        <w:rPr>
          <w:rFonts w:eastAsia="PMingLiU"/>
        </w:rPr>
        <w:t xml:space="preserve">-1a: Downlink Bandwidth Class capabilities for NR mixed Intra-band contiguous and </w:t>
      </w:r>
      <w:r w:rsidRPr="0056122D">
        <w:rPr>
          <w:rFonts w:eastAsia="PMingLiU"/>
          <w:lang w:eastAsia="zh-CN"/>
        </w:rPr>
        <w:t>non-</w:t>
      </w:r>
      <w:r w:rsidRPr="0056122D">
        <w:rPr>
          <w:rFonts w:eastAsia="PMingLiU"/>
        </w:rPr>
        <w:t>contiguous CA configurations within FR1 (for one or more of the supported configurations in Table A.4.3.2A.</w:t>
      </w:r>
      <w:r w:rsidRPr="0056122D">
        <w:rPr>
          <w:rFonts w:eastAsia="PMingLiU"/>
          <w:lang w:eastAsia="zh-CN"/>
        </w:rPr>
        <w:t>3.1</w:t>
      </w:r>
      <w:r w:rsidRPr="0056122D">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8A6F57" w:rsidRPr="0056122D" w14:paraId="0034B5B4" w14:textId="77777777" w:rsidTr="0044664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AA26E1E" w14:textId="77777777" w:rsidR="008A6F57" w:rsidRPr="0056122D" w:rsidRDefault="008A6F57" w:rsidP="0044664F">
            <w:pPr>
              <w:keepNext/>
              <w:keepLines/>
              <w:spacing w:after="0"/>
              <w:jc w:val="center"/>
              <w:rPr>
                <w:rFonts w:ascii="Arial" w:eastAsia="PMingLiU" w:hAnsi="Arial"/>
                <w:b/>
                <w:sz w:val="18"/>
              </w:rPr>
            </w:pPr>
            <w:r w:rsidRPr="0056122D">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46742E6" w14:textId="77777777" w:rsidR="008A6F57" w:rsidRPr="0056122D" w:rsidRDefault="008A6F57" w:rsidP="0044664F">
            <w:pPr>
              <w:keepNext/>
              <w:keepLines/>
              <w:spacing w:after="0"/>
              <w:jc w:val="center"/>
              <w:rPr>
                <w:rFonts w:ascii="Arial" w:eastAsia="PMingLiU" w:hAnsi="Arial"/>
                <w:b/>
                <w:sz w:val="18"/>
              </w:rPr>
            </w:pPr>
            <w:r w:rsidRPr="0056122D">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687E4EC3" w14:textId="77777777" w:rsidR="008A6F57" w:rsidRPr="0056122D" w:rsidRDefault="008A6F57" w:rsidP="0044664F">
            <w:pPr>
              <w:keepNext/>
              <w:keepLines/>
              <w:spacing w:after="0"/>
              <w:jc w:val="center"/>
              <w:rPr>
                <w:rFonts w:ascii="Arial" w:eastAsia="PMingLiU" w:hAnsi="Arial" w:cs="Arial"/>
                <w:b/>
                <w:sz w:val="18"/>
                <w:szCs w:val="18"/>
              </w:rPr>
            </w:pPr>
            <w:r w:rsidRPr="0056122D">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50A08D8B" w14:textId="77777777" w:rsidR="008A6F57" w:rsidRPr="0056122D" w:rsidRDefault="008A6F57" w:rsidP="0044664F">
            <w:pPr>
              <w:keepNext/>
              <w:keepLines/>
              <w:spacing w:after="0"/>
              <w:jc w:val="center"/>
              <w:rPr>
                <w:rFonts w:ascii="Arial" w:eastAsia="PMingLiU" w:hAnsi="Arial"/>
                <w:b/>
                <w:sz w:val="18"/>
              </w:rPr>
            </w:pPr>
            <w:r w:rsidRPr="0056122D">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3A62ED41" w14:textId="77777777" w:rsidR="008A6F57" w:rsidRPr="0056122D" w:rsidRDefault="008A6F57" w:rsidP="0044664F">
            <w:pPr>
              <w:keepNext/>
              <w:keepLines/>
              <w:spacing w:after="0"/>
              <w:jc w:val="center"/>
              <w:rPr>
                <w:rFonts w:ascii="Arial" w:eastAsia="PMingLiU" w:hAnsi="Arial"/>
                <w:b/>
                <w:sz w:val="18"/>
              </w:rPr>
            </w:pPr>
            <w:r w:rsidRPr="0056122D">
              <w:rPr>
                <w:rFonts w:ascii="Arial" w:eastAsia="PMingLiU" w:hAnsi="Arial"/>
                <w:b/>
                <w:sz w:val="18"/>
              </w:rPr>
              <w:t>Comments</w:t>
            </w:r>
          </w:p>
        </w:tc>
      </w:tr>
      <w:tr w:rsidR="008A6F57" w:rsidRPr="0056122D" w14:paraId="79C5D1CE" w14:textId="77777777" w:rsidTr="0044664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12B5AC4" w14:textId="77777777" w:rsidR="008A6F57" w:rsidRPr="0056122D" w:rsidRDefault="008A6F57" w:rsidP="0044664F">
            <w:pPr>
              <w:pStyle w:val="TAC"/>
              <w:rPr>
                <w:rFonts w:eastAsia="PMingLiU"/>
              </w:rPr>
            </w:pPr>
            <w:r w:rsidRPr="0056122D">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7745B04C" w14:textId="77777777" w:rsidR="008A6F57" w:rsidRPr="0056122D" w:rsidRDefault="008A6F57" w:rsidP="0044664F">
            <w:pPr>
              <w:pStyle w:val="TAL"/>
              <w:rPr>
                <w:rFonts w:eastAsia="PMingLiU"/>
              </w:rPr>
            </w:pPr>
            <w:r w:rsidRPr="0056122D">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47894A6F" w14:textId="77777777" w:rsidR="008A6F57" w:rsidRPr="0056122D" w:rsidRDefault="008A6F57" w:rsidP="0044664F">
            <w:pPr>
              <w:pStyle w:val="TAL"/>
              <w:rPr>
                <w:rFonts w:eastAsia="PMingLiU"/>
              </w:rPr>
            </w:pPr>
            <w:r w:rsidRPr="0056122D">
              <w:rPr>
                <w:rFonts w:eastAsia="PMingLiU" w:cs="Arial"/>
                <w:szCs w:val="18"/>
              </w:rPr>
              <w:t xml:space="preserve">38.101-1, </w:t>
            </w:r>
            <w:r w:rsidRPr="0056122D">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78F95611" w14:textId="77777777" w:rsidR="008A6F57" w:rsidRPr="0056122D" w:rsidRDefault="008A6F57" w:rsidP="0044664F">
            <w:pPr>
              <w:pStyle w:val="TAL"/>
              <w:rPr>
                <w:rFonts w:eastAsia="PMingLiU"/>
              </w:rPr>
            </w:pPr>
            <w:r w:rsidRPr="0056122D">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1067D0E6" w14:textId="77777777" w:rsidR="008A6F57" w:rsidRPr="0056122D" w:rsidRDefault="008A6F57" w:rsidP="0044664F">
            <w:pPr>
              <w:pStyle w:val="TAL"/>
              <w:rPr>
                <w:rFonts w:eastAsia="PMingLiU"/>
              </w:rPr>
            </w:pPr>
          </w:p>
        </w:tc>
      </w:tr>
      <w:tr w:rsidR="008A6F57" w:rsidRPr="0056122D" w14:paraId="7926A9B7" w14:textId="77777777" w:rsidTr="0044664F">
        <w:trPr>
          <w:cantSplit/>
          <w:jc w:val="center"/>
        </w:trPr>
        <w:tc>
          <w:tcPr>
            <w:tcW w:w="613" w:type="dxa"/>
            <w:tcBorders>
              <w:top w:val="single" w:sz="4" w:space="0" w:color="auto"/>
              <w:left w:val="single" w:sz="4" w:space="0" w:color="auto"/>
              <w:bottom w:val="single" w:sz="4" w:space="0" w:color="auto"/>
              <w:right w:val="single" w:sz="4" w:space="0" w:color="auto"/>
            </w:tcBorders>
          </w:tcPr>
          <w:p w14:paraId="350ECC44" w14:textId="77777777" w:rsidR="008A6F57" w:rsidRPr="0056122D" w:rsidRDefault="008A6F57" w:rsidP="0044664F">
            <w:pPr>
              <w:pStyle w:val="TAC"/>
              <w:rPr>
                <w:lang w:eastAsia="zh-CN"/>
              </w:rPr>
            </w:pPr>
            <w:r w:rsidRPr="0056122D">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13BF0D12" w14:textId="77777777" w:rsidR="008A6F57" w:rsidRPr="0056122D" w:rsidRDefault="008A6F57" w:rsidP="0044664F">
            <w:pPr>
              <w:pStyle w:val="TAL"/>
              <w:rPr>
                <w:rFonts w:eastAsia="PMingLiU"/>
              </w:rPr>
            </w:pPr>
            <w:r w:rsidRPr="0056122D">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23652024" w14:textId="77777777" w:rsidR="008A6F57" w:rsidRPr="0056122D" w:rsidRDefault="008A6F57" w:rsidP="0044664F">
            <w:pPr>
              <w:pStyle w:val="TAL"/>
              <w:rPr>
                <w:rFonts w:eastAsia="PMingLiU" w:cs="Arial"/>
                <w:szCs w:val="18"/>
              </w:rPr>
            </w:pPr>
            <w:r w:rsidRPr="0056122D">
              <w:rPr>
                <w:rFonts w:eastAsia="PMingLiU" w:cs="Arial"/>
                <w:szCs w:val="18"/>
              </w:rPr>
              <w:t xml:space="preserve">38.101-1, </w:t>
            </w:r>
            <w:r w:rsidRPr="0056122D">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798ECC2F" w14:textId="77777777" w:rsidR="008A6F57" w:rsidRPr="0056122D" w:rsidRDefault="008A6F57" w:rsidP="0044664F">
            <w:pPr>
              <w:pStyle w:val="TAL"/>
              <w:rPr>
                <w:lang w:eastAsia="zh-CN"/>
              </w:rPr>
            </w:pPr>
            <w:r w:rsidRPr="0056122D">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763C0F5F" w14:textId="77777777" w:rsidR="008A6F57" w:rsidRPr="0056122D" w:rsidRDefault="008A6F57" w:rsidP="0044664F">
            <w:pPr>
              <w:pStyle w:val="TAL"/>
              <w:rPr>
                <w:rFonts w:eastAsia="PMingLiU"/>
              </w:rPr>
            </w:pPr>
          </w:p>
        </w:tc>
      </w:tr>
    </w:tbl>
    <w:p w14:paraId="5B49DB92" w14:textId="77777777" w:rsidR="008A6F57" w:rsidRPr="0056122D" w:rsidRDefault="008A6F57" w:rsidP="008A6F57">
      <w:pPr>
        <w:rPr>
          <w:rFonts w:eastAsia="PMingLiU"/>
        </w:rPr>
      </w:pPr>
    </w:p>
    <w:p w14:paraId="3B796740" w14:textId="77777777" w:rsidR="008A6F57" w:rsidRPr="0056122D" w:rsidRDefault="008A6F57" w:rsidP="008A6F57">
      <w:pPr>
        <w:pStyle w:val="TH"/>
        <w:rPr>
          <w:rFonts w:eastAsia="PMingLiU"/>
        </w:rPr>
      </w:pPr>
      <w:r w:rsidRPr="0056122D">
        <w:rPr>
          <w:rFonts w:eastAsia="PMingLiU"/>
        </w:rPr>
        <w:t>Table A.4.3.2A.</w:t>
      </w:r>
      <w:r w:rsidRPr="0056122D">
        <w:rPr>
          <w:rFonts w:eastAsia="PMingLiU"/>
          <w:lang w:eastAsia="zh-CN"/>
        </w:rPr>
        <w:t>3.1</w:t>
      </w:r>
      <w:r w:rsidRPr="0056122D">
        <w:rPr>
          <w:rFonts w:eastAsia="PMingLiU"/>
        </w:rPr>
        <w:t xml:space="preserve">-2: Uplink Bandwidth Class capabilities for NR Intra-band </w:t>
      </w:r>
      <w:r w:rsidRPr="0056122D">
        <w:rPr>
          <w:rFonts w:eastAsia="PMingLiU"/>
          <w:lang w:eastAsia="zh-CN"/>
        </w:rPr>
        <w:t>non-</w:t>
      </w:r>
      <w:r w:rsidRPr="0056122D">
        <w:rPr>
          <w:rFonts w:eastAsia="PMingLiU"/>
        </w:rPr>
        <w:t>contiguous CA configurations within FR1 (for one or more of the supported configurations in Table A.4.3.2A.</w:t>
      </w:r>
      <w:r w:rsidRPr="0056122D">
        <w:rPr>
          <w:rFonts w:eastAsia="PMingLiU"/>
          <w:lang w:eastAsia="zh-CN"/>
        </w:rPr>
        <w:t>3.1</w:t>
      </w:r>
      <w:r w:rsidRPr="0056122D">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8A6F57" w:rsidRPr="0056122D" w14:paraId="2C5D4BC4" w14:textId="77777777" w:rsidTr="0044664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B7ADBB7" w14:textId="77777777" w:rsidR="008A6F57" w:rsidRPr="0056122D" w:rsidRDefault="008A6F57" w:rsidP="0044664F">
            <w:pPr>
              <w:keepNext/>
              <w:keepLines/>
              <w:spacing w:after="0"/>
              <w:jc w:val="center"/>
              <w:rPr>
                <w:rFonts w:ascii="Arial" w:eastAsia="PMingLiU" w:hAnsi="Arial"/>
                <w:b/>
                <w:sz w:val="18"/>
              </w:rPr>
            </w:pPr>
            <w:r w:rsidRPr="0056122D">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734BD0AC" w14:textId="77777777" w:rsidR="008A6F57" w:rsidRPr="0056122D" w:rsidRDefault="008A6F57" w:rsidP="0044664F">
            <w:pPr>
              <w:keepNext/>
              <w:keepLines/>
              <w:spacing w:after="0"/>
              <w:jc w:val="center"/>
              <w:rPr>
                <w:rFonts w:ascii="Arial" w:eastAsia="PMingLiU" w:hAnsi="Arial"/>
                <w:b/>
                <w:sz w:val="18"/>
              </w:rPr>
            </w:pPr>
            <w:r w:rsidRPr="0056122D">
              <w:rPr>
                <w:rFonts w:ascii="Arial" w:eastAsia="PMingLiU" w:hAnsi="Arial"/>
                <w:b/>
                <w:sz w:val="18"/>
              </w:rPr>
              <w:t>UL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3E91447B" w14:textId="77777777" w:rsidR="008A6F57" w:rsidRPr="0056122D" w:rsidRDefault="008A6F57" w:rsidP="0044664F">
            <w:pPr>
              <w:keepNext/>
              <w:keepLines/>
              <w:spacing w:after="0"/>
              <w:jc w:val="center"/>
              <w:rPr>
                <w:rFonts w:ascii="Arial" w:eastAsia="PMingLiU" w:hAnsi="Arial" w:cs="Arial"/>
                <w:b/>
                <w:sz w:val="18"/>
                <w:szCs w:val="18"/>
              </w:rPr>
            </w:pPr>
            <w:r w:rsidRPr="0056122D">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65FCEF09" w14:textId="77777777" w:rsidR="008A6F57" w:rsidRPr="0056122D" w:rsidRDefault="008A6F57" w:rsidP="0044664F">
            <w:pPr>
              <w:keepNext/>
              <w:keepLines/>
              <w:spacing w:after="0"/>
              <w:jc w:val="center"/>
              <w:rPr>
                <w:rFonts w:ascii="Arial" w:eastAsia="PMingLiU" w:hAnsi="Arial"/>
                <w:b/>
                <w:sz w:val="18"/>
              </w:rPr>
            </w:pPr>
            <w:r w:rsidRPr="0056122D">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336B09A2" w14:textId="77777777" w:rsidR="008A6F57" w:rsidRPr="0056122D" w:rsidRDefault="008A6F57" w:rsidP="0044664F">
            <w:pPr>
              <w:keepNext/>
              <w:keepLines/>
              <w:spacing w:after="0"/>
              <w:jc w:val="center"/>
              <w:rPr>
                <w:rFonts w:ascii="Arial" w:eastAsia="PMingLiU" w:hAnsi="Arial"/>
                <w:b/>
                <w:sz w:val="18"/>
              </w:rPr>
            </w:pPr>
            <w:r w:rsidRPr="0056122D">
              <w:rPr>
                <w:rFonts w:ascii="Arial" w:eastAsia="PMingLiU" w:hAnsi="Arial"/>
                <w:b/>
                <w:sz w:val="18"/>
              </w:rPr>
              <w:t>Comments</w:t>
            </w:r>
          </w:p>
        </w:tc>
      </w:tr>
      <w:tr w:rsidR="008A6F57" w:rsidRPr="0056122D" w14:paraId="6A7B1116" w14:textId="77777777" w:rsidTr="0044664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23075B9" w14:textId="77777777" w:rsidR="008A6F57" w:rsidRPr="0056122D" w:rsidRDefault="008A6F57" w:rsidP="0044664F">
            <w:pPr>
              <w:keepNext/>
              <w:keepLines/>
              <w:spacing w:after="0"/>
              <w:jc w:val="center"/>
              <w:rPr>
                <w:rFonts w:ascii="Arial" w:eastAsia="PMingLiU" w:hAnsi="Arial"/>
                <w:sz w:val="18"/>
              </w:rPr>
            </w:pPr>
            <w:r w:rsidRPr="0056122D">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6820F3AD" w14:textId="77777777" w:rsidR="008A6F57" w:rsidRPr="0056122D" w:rsidRDefault="008A6F57" w:rsidP="0044664F">
            <w:pPr>
              <w:keepNext/>
              <w:keepLines/>
              <w:spacing w:after="0"/>
              <w:rPr>
                <w:rFonts w:ascii="Arial" w:eastAsia="PMingLiU" w:hAnsi="Arial"/>
                <w:sz w:val="18"/>
              </w:rPr>
            </w:pPr>
            <w:r w:rsidRPr="0056122D">
              <w:rPr>
                <w:rFonts w:ascii="Arial" w:eastAsia="PMingLiU" w:hAnsi="Arial"/>
                <w:sz w:val="18"/>
              </w:rPr>
              <w:t>UL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533119E6" w14:textId="77777777" w:rsidR="008A6F57" w:rsidRPr="0056122D" w:rsidRDefault="008A6F57" w:rsidP="0044664F">
            <w:pPr>
              <w:keepNext/>
              <w:keepLines/>
              <w:spacing w:after="0"/>
              <w:jc w:val="center"/>
              <w:rPr>
                <w:rFonts w:ascii="Arial" w:eastAsia="PMingLiU" w:hAnsi="Arial"/>
                <w:sz w:val="18"/>
              </w:rPr>
            </w:pPr>
            <w:r w:rsidRPr="0056122D">
              <w:rPr>
                <w:rFonts w:ascii="Arial" w:eastAsia="PMingLiU" w:hAnsi="Arial" w:cs="Arial"/>
                <w:sz w:val="18"/>
                <w:szCs w:val="18"/>
              </w:rPr>
              <w:t xml:space="preserve">38.101-1, </w:t>
            </w:r>
            <w:r w:rsidRPr="0056122D">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1DBB7588" w14:textId="77777777" w:rsidR="008A6F57" w:rsidRPr="0056122D" w:rsidRDefault="008A6F57" w:rsidP="0044664F">
            <w:pPr>
              <w:keepNext/>
              <w:keepLines/>
              <w:spacing w:after="0"/>
              <w:rPr>
                <w:rFonts w:ascii="Arial" w:eastAsia="PMingLiU" w:hAnsi="Arial"/>
                <w:sz w:val="18"/>
              </w:rPr>
            </w:pPr>
            <w:r w:rsidRPr="0056122D">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3B98A83D" w14:textId="77777777" w:rsidR="008A6F57" w:rsidRPr="0056122D" w:rsidRDefault="008A6F57" w:rsidP="0044664F">
            <w:pPr>
              <w:keepNext/>
              <w:keepLines/>
              <w:spacing w:after="0"/>
              <w:rPr>
                <w:rFonts w:ascii="Arial" w:eastAsia="PMingLiU" w:hAnsi="Arial"/>
                <w:sz w:val="18"/>
              </w:rPr>
            </w:pPr>
          </w:p>
        </w:tc>
      </w:tr>
    </w:tbl>
    <w:p w14:paraId="0E4B6C89" w14:textId="77777777" w:rsidR="008A6F57" w:rsidRPr="0056122D" w:rsidRDefault="008A6F57" w:rsidP="008A6F57">
      <w:pPr>
        <w:rPr>
          <w:rFonts w:eastAsia="PMingLiU"/>
        </w:rPr>
      </w:pPr>
    </w:p>
    <w:p w14:paraId="7E8F7AB0" w14:textId="77777777" w:rsidR="008A6F57" w:rsidRPr="0056122D" w:rsidRDefault="008A6F57" w:rsidP="008A6F57">
      <w:pPr>
        <w:pStyle w:val="TH"/>
        <w:rPr>
          <w:rFonts w:eastAsia="PMingLiU"/>
        </w:rPr>
      </w:pPr>
      <w:r w:rsidRPr="0056122D">
        <w:rPr>
          <w:rFonts w:eastAsia="PMingLiU"/>
        </w:rPr>
        <w:t>Table A.4.3.2A.</w:t>
      </w:r>
      <w:r w:rsidRPr="0056122D">
        <w:rPr>
          <w:rFonts w:eastAsia="PMingLiU"/>
          <w:lang w:eastAsia="zh-CN"/>
        </w:rPr>
        <w:t>3.1</w:t>
      </w:r>
      <w:r w:rsidRPr="0056122D">
        <w:rPr>
          <w:rFonts w:eastAsia="PMingLiU"/>
        </w:rPr>
        <w:t xml:space="preserve">-2a: Uplink Bandwidth Class capabilities for NR mixed Intra-band contiguous and </w:t>
      </w:r>
      <w:r w:rsidRPr="0056122D">
        <w:rPr>
          <w:rFonts w:eastAsia="PMingLiU"/>
          <w:lang w:eastAsia="zh-CN"/>
        </w:rPr>
        <w:t>non-</w:t>
      </w:r>
      <w:r w:rsidRPr="0056122D">
        <w:rPr>
          <w:rFonts w:eastAsia="PMingLiU"/>
        </w:rPr>
        <w:t>contiguous CA configurations within FR1 (for one or more of the supported configurations in Table A.4.3.2A.</w:t>
      </w:r>
      <w:r w:rsidRPr="0056122D">
        <w:rPr>
          <w:rFonts w:eastAsia="PMingLiU"/>
          <w:lang w:eastAsia="zh-CN"/>
        </w:rPr>
        <w:t>3.1</w:t>
      </w:r>
      <w:r w:rsidRPr="0056122D">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8A6F57" w:rsidRPr="0056122D" w14:paraId="5E2E6480" w14:textId="77777777" w:rsidTr="0044664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162B79C" w14:textId="77777777" w:rsidR="008A6F57" w:rsidRPr="0056122D" w:rsidRDefault="008A6F57" w:rsidP="0044664F">
            <w:pPr>
              <w:keepNext/>
              <w:keepLines/>
              <w:spacing w:after="0"/>
              <w:jc w:val="center"/>
              <w:rPr>
                <w:rFonts w:ascii="Arial" w:eastAsia="PMingLiU" w:hAnsi="Arial"/>
                <w:b/>
                <w:sz w:val="18"/>
              </w:rPr>
            </w:pPr>
            <w:r w:rsidRPr="0056122D">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232AB750" w14:textId="77777777" w:rsidR="008A6F57" w:rsidRPr="0056122D" w:rsidRDefault="008A6F57" w:rsidP="0044664F">
            <w:pPr>
              <w:keepNext/>
              <w:keepLines/>
              <w:spacing w:after="0"/>
              <w:jc w:val="center"/>
              <w:rPr>
                <w:rFonts w:ascii="Arial" w:eastAsia="PMingLiU" w:hAnsi="Arial"/>
                <w:b/>
                <w:sz w:val="18"/>
              </w:rPr>
            </w:pPr>
            <w:r w:rsidRPr="0056122D">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38C73129" w14:textId="77777777" w:rsidR="008A6F57" w:rsidRPr="0056122D" w:rsidRDefault="008A6F57" w:rsidP="0044664F">
            <w:pPr>
              <w:keepNext/>
              <w:keepLines/>
              <w:spacing w:after="0"/>
              <w:jc w:val="center"/>
              <w:rPr>
                <w:rFonts w:ascii="Arial" w:eastAsia="PMingLiU" w:hAnsi="Arial" w:cs="Arial"/>
                <w:b/>
                <w:sz w:val="18"/>
                <w:szCs w:val="18"/>
              </w:rPr>
            </w:pPr>
            <w:r w:rsidRPr="0056122D">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4CB5B51B" w14:textId="77777777" w:rsidR="008A6F57" w:rsidRPr="0056122D" w:rsidRDefault="008A6F57" w:rsidP="0044664F">
            <w:pPr>
              <w:keepNext/>
              <w:keepLines/>
              <w:spacing w:after="0"/>
              <w:jc w:val="center"/>
              <w:rPr>
                <w:rFonts w:ascii="Arial" w:eastAsia="PMingLiU" w:hAnsi="Arial"/>
                <w:b/>
                <w:sz w:val="18"/>
              </w:rPr>
            </w:pPr>
            <w:r w:rsidRPr="0056122D">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1F1A406" w14:textId="77777777" w:rsidR="008A6F57" w:rsidRPr="0056122D" w:rsidRDefault="008A6F57" w:rsidP="0044664F">
            <w:pPr>
              <w:keepNext/>
              <w:keepLines/>
              <w:spacing w:after="0"/>
              <w:jc w:val="center"/>
              <w:rPr>
                <w:rFonts w:ascii="Arial" w:eastAsia="PMingLiU" w:hAnsi="Arial"/>
                <w:b/>
                <w:sz w:val="18"/>
              </w:rPr>
            </w:pPr>
            <w:r w:rsidRPr="0056122D">
              <w:rPr>
                <w:rFonts w:ascii="Arial" w:eastAsia="PMingLiU" w:hAnsi="Arial"/>
                <w:b/>
                <w:sz w:val="18"/>
              </w:rPr>
              <w:t>Comments</w:t>
            </w:r>
          </w:p>
        </w:tc>
      </w:tr>
      <w:tr w:rsidR="008A6F57" w:rsidRPr="0056122D" w14:paraId="3371B19F" w14:textId="77777777" w:rsidTr="0044664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4D2791D" w14:textId="77777777" w:rsidR="008A6F57" w:rsidRPr="0056122D" w:rsidRDefault="008A6F57" w:rsidP="0044664F">
            <w:pPr>
              <w:keepNext/>
              <w:keepLines/>
              <w:spacing w:after="0"/>
              <w:jc w:val="center"/>
              <w:rPr>
                <w:rFonts w:ascii="Arial" w:eastAsia="PMingLiU" w:hAnsi="Arial"/>
                <w:sz w:val="18"/>
              </w:rPr>
            </w:pPr>
            <w:r w:rsidRPr="0056122D">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097D159F" w14:textId="77777777" w:rsidR="008A6F57" w:rsidRPr="0056122D" w:rsidRDefault="008A6F57" w:rsidP="0044664F">
            <w:pPr>
              <w:keepNext/>
              <w:keepLines/>
              <w:spacing w:after="0"/>
              <w:rPr>
                <w:rFonts w:ascii="Arial" w:eastAsia="PMingLiU" w:hAnsi="Arial"/>
                <w:sz w:val="18"/>
              </w:rPr>
            </w:pPr>
            <w:r w:rsidRPr="0056122D">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1EB31E33" w14:textId="77777777" w:rsidR="008A6F57" w:rsidRPr="0056122D" w:rsidRDefault="008A6F57" w:rsidP="0044664F">
            <w:pPr>
              <w:keepNext/>
              <w:keepLines/>
              <w:spacing w:after="0"/>
              <w:jc w:val="center"/>
              <w:rPr>
                <w:rFonts w:ascii="Arial" w:eastAsia="PMingLiU" w:hAnsi="Arial"/>
                <w:sz w:val="18"/>
              </w:rPr>
            </w:pPr>
            <w:r w:rsidRPr="0056122D">
              <w:rPr>
                <w:rFonts w:ascii="Arial" w:eastAsia="PMingLiU" w:hAnsi="Arial" w:cs="Arial"/>
                <w:sz w:val="18"/>
                <w:szCs w:val="18"/>
              </w:rPr>
              <w:t xml:space="preserve">38.101-1, </w:t>
            </w:r>
            <w:r w:rsidRPr="0056122D">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589A4F29" w14:textId="77777777" w:rsidR="008A6F57" w:rsidRPr="0056122D" w:rsidRDefault="008A6F57" w:rsidP="0044664F">
            <w:pPr>
              <w:keepNext/>
              <w:keepLines/>
              <w:spacing w:after="0"/>
              <w:rPr>
                <w:rFonts w:ascii="Arial" w:eastAsia="PMingLiU" w:hAnsi="Arial"/>
                <w:sz w:val="18"/>
              </w:rPr>
            </w:pPr>
            <w:r w:rsidRPr="0056122D">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32DBC06C" w14:textId="77777777" w:rsidR="008A6F57" w:rsidRPr="0056122D" w:rsidRDefault="008A6F57" w:rsidP="0044664F">
            <w:pPr>
              <w:keepNext/>
              <w:keepLines/>
              <w:spacing w:after="0"/>
              <w:rPr>
                <w:rFonts w:ascii="Arial" w:eastAsia="PMingLiU" w:hAnsi="Arial"/>
                <w:sz w:val="18"/>
              </w:rPr>
            </w:pPr>
          </w:p>
        </w:tc>
      </w:tr>
    </w:tbl>
    <w:p w14:paraId="2BB7F80E" w14:textId="77777777" w:rsidR="008A6F57" w:rsidRPr="0056122D" w:rsidRDefault="008A6F57" w:rsidP="008A6F57">
      <w:pPr>
        <w:rPr>
          <w:rFonts w:eastAsia="PMingLiU"/>
        </w:rPr>
      </w:pPr>
    </w:p>
    <w:p w14:paraId="4BB3FC04" w14:textId="77777777" w:rsidR="008A6F57" w:rsidRPr="0056122D" w:rsidRDefault="008A6F57" w:rsidP="008A6F57">
      <w:pPr>
        <w:pStyle w:val="TH"/>
        <w:rPr>
          <w:rFonts w:eastAsia="PMingLiU"/>
        </w:rPr>
      </w:pPr>
      <w:r w:rsidRPr="0056122D">
        <w:rPr>
          <w:rFonts w:eastAsia="PMingLiU"/>
        </w:rPr>
        <w:lastRenderedPageBreak/>
        <w:t>Table A.4.3.2A.3.1-3: Supported configurations for NR Intra-band non-contiguous CA within FR1</w:t>
      </w:r>
    </w:p>
    <w:tbl>
      <w:tblPr>
        <w:tblW w:w="5007" w:type="pct"/>
        <w:tblCellMar>
          <w:left w:w="28" w:type="dxa"/>
          <w:right w:w="56" w:type="dxa"/>
        </w:tblCellMar>
        <w:tblLook w:val="04A0" w:firstRow="1" w:lastRow="0" w:firstColumn="1" w:lastColumn="0" w:noHBand="0" w:noVBand="1"/>
      </w:tblPr>
      <w:tblGrid>
        <w:gridCol w:w="2497"/>
        <w:gridCol w:w="1211"/>
        <w:gridCol w:w="478"/>
        <w:gridCol w:w="2461"/>
        <w:gridCol w:w="2995"/>
      </w:tblGrid>
      <w:tr w:rsidR="008A6F57" w:rsidRPr="0056122D" w14:paraId="77244392" w14:textId="77777777" w:rsidTr="0044664F">
        <w:trPr>
          <w:cantSplit/>
          <w:trHeight w:val="1134"/>
        </w:trPr>
        <w:tc>
          <w:tcPr>
            <w:tcW w:w="1295" w:type="pct"/>
            <w:tcBorders>
              <w:top w:val="single" w:sz="4" w:space="0" w:color="auto"/>
              <w:left w:val="single" w:sz="4" w:space="0" w:color="auto"/>
              <w:bottom w:val="single" w:sz="4" w:space="0" w:color="auto"/>
              <w:right w:val="single" w:sz="4" w:space="0" w:color="auto"/>
            </w:tcBorders>
            <w:hideMark/>
          </w:tcPr>
          <w:p w14:paraId="52D7F181" w14:textId="77777777" w:rsidR="008A6F57" w:rsidRPr="0056122D" w:rsidRDefault="008A6F57" w:rsidP="0044664F">
            <w:pPr>
              <w:keepNext/>
              <w:keepLines/>
              <w:spacing w:after="0"/>
              <w:jc w:val="center"/>
              <w:rPr>
                <w:rFonts w:ascii="Arial" w:eastAsia="PMingLiU" w:hAnsi="Arial"/>
                <w:b/>
                <w:sz w:val="18"/>
              </w:rPr>
            </w:pPr>
            <w:r w:rsidRPr="0056122D">
              <w:rPr>
                <w:rFonts w:ascii="Arial" w:eastAsia="PMingLiU" w:hAnsi="Arial"/>
                <w:b/>
                <w:sz w:val="18"/>
                <w:lang w:eastAsia="zh-CN"/>
              </w:rPr>
              <w:t>NR</w:t>
            </w:r>
            <w:r w:rsidRPr="0056122D">
              <w:rPr>
                <w:rFonts w:ascii="Arial" w:eastAsia="PMingLiU" w:hAnsi="Arial"/>
                <w:b/>
                <w:sz w:val="18"/>
              </w:rPr>
              <w:t xml:space="preserve"> FR1 Intra-band non-contiguous CA configuration / Item</w:t>
            </w:r>
          </w:p>
          <w:p w14:paraId="4158C9B7" w14:textId="77777777" w:rsidR="008A6F57" w:rsidRPr="0056122D" w:rsidRDefault="008A6F57" w:rsidP="0044664F">
            <w:pPr>
              <w:keepNext/>
              <w:keepLines/>
              <w:spacing w:after="0"/>
              <w:jc w:val="center"/>
              <w:rPr>
                <w:rFonts w:ascii="Arial" w:eastAsia="PMingLiU" w:hAnsi="Arial"/>
                <w:b/>
                <w:sz w:val="18"/>
              </w:rPr>
            </w:pPr>
            <w:r w:rsidRPr="0056122D">
              <w:rPr>
                <w:rFonts w:ascii="Arial" w:eastAsia="PMingLiU" w:hAnsi="Arial"/>
                <w:b/>
                <w:sz w:val="18"/>
              </w:rPr>
              <w:t>(Note 5)</w:t>
            </w:r>
          </w:p>
        </w:tc>
        <w:tc>
          <w:tcPr>
            <w:tcW w:w="628" w:type="pct"/>
            <w:tcBorders>
              <w:top w:val="single" w:sz="4" w:space="0" w:color="auto"/>
              <w:left w:val="single" w:sz="4" w:space="0" w:color="auto"/>
              <w:bottom w:val="single" w:sz="4" w:space="0" w:color="auto"/>
              <w:right w:val="single" w:sz="4" w:space="0" w:color="auto"/>
            </w:tcBorders>
            <w:hideMark/>
          </w:tcPr>
          <w:p w14:paraId="063F41E2" w14:textId="77777777" w:rsidR="008A6F57" w:rsidRPr="0056122D" w:rsidRDefault="008A6F57" w:rsidP="0044664F">
            <w:pPr>
              <w:keepNext/>
              <w:keepLines/>
              <w:spacing w:after="0"/>
              <w:jc w:val="center"/>
              <w:rPr>
                <w:rFonts w:ascii="Arial" w:eastAsia="PMingLiU" w:hAnsi="Arial"/>
                <w:b/>
                <w:sz w:val="18"/>
              </w:rPr>
            </w:pPr>
            <w:r w:rsidRPr="0056122D">
              <w:rPr>
                <w:rFonts w:ascii="Arial" w:eastAsia="PMingLiU" w:hAnsi="Arial"/>
                <w:b/>
                <w:sz w:val="18"/>
              </w:rPr>
              <w:t>Release</w:t>
            </w:r>
          </w:p>
        </w:tc>
        <w:tc>
          <w:tcPr>
            <w:tcW w:w="248" w:type="pct"/>
            <w:tcBorders>
              <w:top w:val="single" w:sz="4" w:space="0" w:color="auto"/>
              <w:left w:val="single" w:sz="4" w:space="0" w:color="auto"/>
              <w:bottom w:val="single" w:sz="4" w:space="0" w:color="auto"/>
              <w:right w:val="single" w:sz="4" w:space="0" w:color="auto"/>
            </w:tcBorders>
            <w:textDirection w:val="btLr"/>
            <w:vAlign w:val="center"/>
            <w:hideMark/>
          </w:tcPr>
          <w:p w14:paraId="43CF2AC2" w14:textId="77777777" w:rsidR="008A6F57" w:rsidRPr="0056122D" w:rsidRDefault="008A6F57" w:rsidP="0044664F">
            <w:pPr>
              <w:keepNext/>
              <w:keepLines/>
              <w:spacing w:after="0"/>
              <w:ind w:left="113" w:right="113"/>
              <w:jc w:val="center"/>
              <w:rPr>
                <w:rFonts w:ascii="Arial" w:eastAsia="PMingLiU" w:hAnsi="Arial"/>
                <w:b/>
                <w:sz w:val="18"/>
              </w:rPr>
            </w:pPr>
            <w:r w:rsidRPr="0056122D">
              <w:rPr>
                <w:rFonts w:ascii="Arial" w:eastAsia="PMingLiU" w:hAnsi="Arial"/>
                <w:b/>
                <w:sz w:val="18"/>
              </w:rPr>
              <w:t>Supported</w:t>
            </w:r>
          </w:p>
        </w:tc>
        <w:tc>
          <w:tcPr>
            <w:tcW w:w="1276" w:type="pct"/>
            <w:tcBorders>
              <w:top w:val="single" w:sz="4" w:space="0" w:color="auto"/>
              <w:left w:val="single" w:sz="4" w:space="0" w:color="auto"/>
              <w:bottom w:val="single" w:sz="4" w:space="0" w:color="auto"/>
              <w:right w:val="single" w:sz="4" w:space="0" w:color="auto"/>
            </w:tcBorders>
            <w:hideMark/>
          </w:tcPr>
          <w:p w14:paraId="7DA81C08" w14:textId="77777777" w:rsidR="008A6F57" w:rsidRPr="0056122D" w:rsidRDefault="008A6F57" w:rsidP="0044664F">
            <w:pPr>
              <w:keepNext/>
              <w:keepLines/>
              <w:spacing w:after="0"/>
              <w:jc w:val="center"/>
              <w:rPr>
                <w:rFonts w:ascii="Arial" w:eastAsia="PMingLiU" w:hAnsi="Arial"/>
                <w:b/>
                <w:sz w:val="18"/>
              </w:rPr>
            </w:pPr>
            <w:r w:rsidRPr="0056122D">
              <w:rPr>
                <w:rFonts w:ascii="Arial" w:eastAsia="PMingLiU" w:hAnsi="Arial"/>
                <w:b/>
                <w:sz w:val="18"/>
              </w:rPr>
              <w:t>Supported CA Bandwidth Class(es) in UL</w:t>
            </w:r>
          </w:p>
          <w:p w14:paraId="35484AA7" w14:textId="77777777" w:rsidR="008A6F57" w:rsidRPr="0056122D" w:rsidRDefault="008A6F57" w:rsidP="0044664F">
            <w:pPr>
              <w:keepNext/>
              <w:keepLines/>
              <w:spacing w:after="0"/>
              <w:jc w:val="center"/>
              <w:rPr>
                <w:rFonts w:ascii="Arial" w:eastAsia="PMingLiU" w:hAnsi="Arial"/>
                <w:b/>
                <w:sz w:val="18"/>
              </w:rPr>
            </w:pPr>
            <w:r w:rsidRPr="0056122D">
              <w:rPr>
                <w:rFonts w:ascii="Arial" w:eastAsia="PMingLiU" w:hAnsi="Arial"/>
                <w:b/>
                <w:sz w:val="18"/>
              </w:rPr>
              <w:t>(Note 3)</w:t>
            </w:r>
          </w:p>
        </w:tc>
        <w:tc>
          <w:tcPr>
            <w:tcW w:w="1553" w:type="pct"/>
            <w:tcBorders>
              <w:top w:val="single" w:sz="4" w:space="0" w:color="auto"/>
              <w:left w:val="single" w:sz="4" w:space="0" w:color="auto"/>
              <w:bottom w:val="single" w:sz="4" w:space="0" w:color="auto"/>
              <w:right w:val="single" w:sz="4" w:space="0" w:color="auto"/>
            </w:tcBorders>
            <w:hideMark/>
          </w:tcPr>
          <w:p w14:paraId="3164CA4D" w14:textId="77777777" w:rsidR="008A6F57" w:rsidRPr="0056122D" w:rsidRDefault="008A6F57" w:rsidP="0044664F">
            <w:pPr>
              <w:keepNext/>
              <w:keepLines/>
              <w:spacing w:after="0"/>
              <w:jc w:val="center"/>
              <w:rPr>
                <w:rFonts w:ascii="Arial" w:eastAsia="PMingLiU" w:hAnsi="Arial"/>
                <w:b/>
                <w:sz w:val="18"/>
              </w:rPr>
            </w:pPr>
            <w:r w:rsidRPr="0056122D">
              <w:rPr>
                <w:rFonts w:ascii="Arial" w:eastAsia="PMingLiU" w:hAnsi="Arial"/>
                <w:b/>
                <w:sz w:val="18"/>
              </w:rPr>
              <w:t>Supported Bandwidth Combination Set(s)</w:t>
            </w:r>
          </w:p>
          <w:p w14:paraId="02B1B974" w14:textId="77777777" w:rsidR="008A6F57" w:rsidRPr="0056122D" w:rsidRDefault="008A6F57" w:rsidP="0044664F">
            <w:pPr>
              <w:keepNext/>
              <w:keepLines/>
              <w:spacing w:after="0"/>
              <w:jc w:val="center"/>
              <w:rPr>
                <w:rFonts w:ascii="Arial" w:eastAsia="PMingLiU" w:hAnsi="Arial"/>
                <w:b/>
                <w:sz w:val="18"/>
              </w:rPr>
            </w:pPr>
            <w:r w:rsidRPr="0056122D">
              <w:rPr>
                <w:rFonts w:ascii="Arial" w:eastAsia="PMingLiU" w:hAnsi="Arial"/>
                <w:b/>
                <w:sz w:val="18"/>
              </w:rPr>
              <w:t>(Note 1)</w:t>
            </w:r>
          </w:p>
        </w:tc>
      </w:tr>
      <w:tr w:rsidR="008A6F57" w:rsidRPr="0056122D" w14:paraId="1B861497" w14:textId="77777777" w:rsidTr="0044664F">
        <w:trPr>
          <w:cantSplit/>
          <w:trHeight w:val="188"/>
        </w:trPr>
        <w:tc>
          <w:tcPr>
            <w:tcW w:w="1295" w:type="pct"/>
            <w:tcBorders>
              <w:top w:val="single" w:sz="4" w:space="0" w:color="auto"/>
              <w:left w:val="single" w:sz="4" w:space="0" w:color="auto"/>
              <w:bottom w:val="single" w:sz="4" w:space="0" w:color="auto"/>
              <w:right w:val="single" w:sz="4" w:space="0" w:color="auto"/>
            </w:tcBorders>
          </w:tcPr>
          <w:p w14:paraId="45412D3B" w14:textId="77777777" w:rsidR="008A6F57" w:rsidRPr="0056122D" w:rsidRDefault="008A6F57" w:rsidP="0044664F">
            <w:pPr>
              <w:keepNext/>
              <w:keepLines/>
              <w:spacing w:after="0"/>
              <w:rPr>
                <w:rFonts w:ascii="Arial" w:eastAsia="PMingLiU" w:hAnsi="Arial"/>
                <w:sz w:val="18"/>
              </w:rPr>
            </w:pPr>
            <w:r w:rsidRPr="0056122D">
              <w:rPr>
                <w:rFonts w:ascii="Arial" w:eastAsia="PMingLiU" w:hAnsi="Arial"/>
                <w:sz w:val="18"/>
              </w:rPr>
              <w:t>CA_n2(2A)</w:t>
            </w:r>
          </w:p>
        </w:tc>
        <w:tc>
          <w:tcPr>
            <w:tcW w:w="628" w:type="pct"/>
            <w:tcBorders>
              <w:top w:val="single" w:sz="4" w:space="0" w:color="auto"/>
              <w:left w:val="single" w:sz="4" w:space="0" w:color="auto"/>
              <w:bottom w:val="single" w:sz="4" w:space="0" w:color="auto"/>
              <w:right w:val="single" w:sz="4" w:space="0" w:color="auto"/>
            </w:tcBorders>
          </w:tcPr>
          <w:p w14:paraId="7070FE48" w14:textId="77777777" w:rsidR="008A6F57" w:rsidRPr="0056122D" w:rsidRDefault="008A6F57" w:rsidP="0044664F">
            <w:pPr>
              <w:keepNext/>
              <w:keepLines/>
              <w:spacing w:after="0"/>
              <w:jc w:val="center"/>
              <w:rPr>
                <w:rFonts w:ascii="Arial" w:eastAsia="PMingLiU" w:hAnsi="Arial"/>
                <w:sz w:val="18"/>
              </w:rPr>
            </w:pPr>
            <w:r w:rsidRPr="0056122D">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39D805CB" w14:textId="77777777" w:rsidR="008A6F57" w:rsidRPr="0056122D" w:rsidRDefault="008A6F57" w:rsidP="0044664F">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2F631D7B" w14:textId="77777777" w:rsidR="008A6F57" w:rsidRPr="0056122D" w:rsidRDefault="008A6F57" w:rsidP="0044664F">
            <w:pPr>
              <w:keepNext/>
              <w:keepLines/>
              <w:spacing w:after="0"/>
              <w:jc w:val="center"/>
              <w:rPr>
                <w:rFonts w:ascii="Arial" w:eastAsia="PMingLiU" w:hAnsi="Arial"/>
                <w:sz w:val="18"/>
              </w:rPr>
            </w:pPr>
          </w:p>
        </w:tc>
        <w:tc>
          <w:tcPr>
            <w:tcW w:w="1553" w:type="pct"/>
            <w:tcBorders>
              <w:top w:val="single" w:sz="4" w:space="0" w:color="auto"/>
              <w:left w:val="single" w:sz="4" w:space="0" w:color="auto"/>
              <w:bottom w:val="single" w:sz="4" w:space="0" w:color="auto"/>
              <w:right w:val="single" w:sz="4" w:space="0" w:color="auto"/>
            </w:tcBorders>
          </w:tcPr>
          <w:p w14:paraId="086EBE45" w14:textId="77777777" w:rsidR="008A6F57" w:rsidRPr="0056122D" w:rsidRDefault="008A6F57" w:rsidP="0044664F">
            <w:pPr>
              <w:keepNext/>
              <w:keepLines/>
              <w:spacing w:after="0"/>
              <w:jc w:val="center"/>
              <w:rPr>
                <w:rFonts w:ascii="Arial" w:eastAsia="PMingLiU" w:hAnsi="Arial"/>
                <w:sz w:val="18"/>
              </w:rPr>
            </w:pPr>
          </w:p>
        </w:tc>
      </w:tr>
      <w:tr w:rsidR="008A6F57" w:rsidRPr="0056122D" w14:paraId="5A641A98" w14:textId="77777777" w:rsidTr="0044664F">
        <w:trPr>
          <w:cantSplit/>
          <w:trHeight w:val="188"/>
        </w:trPr>
        <w:tc>
          <w:tcPr>
            <w:tcW w:w="1295" w:type="pct"/>
            <w:tcBorders>
              <w:top w:val="single" w:sz="4" w:space="0" w:color="auto"/>
              <w:left w:val="single" w:sz="4" w:space="0" w:color="auto"/>
              <w:bottom w:val="single" w:sz="4" w:space="0" w:color="auto"/>
              <w:right w:val="single" w:sz="4" w:space="0" w:color="auto"/>
            </w:tcBorders>
          </w:tcPr>
          <w:p w14:paraId="01D0AF30" w14:textId="77777777" w:rsidR="008A6F57" w:rsidRPr="0056122D" w:rsidRDefault="008A6F57" w:rsidP="0044664F">
            <w:pPr>
              <w:keepNext/>
              <w:keepLines/>
              <w:spacing w:after="0"/>
              <w:rPr>
                <w:rFonts w:ascii="Arial" w:eastAsia="PMingLiU" w:hAnsi="Arial"/>
                <w:sz w:val="18"/>
              </w:rPr>
            </w:pPr>
            <w:r w:rsidRPr="0056122D">
              <w:rPr>
                <w:rFonts w:ascii="Arial" w:eastAsia="PMingLiU" w:hAnsi="Arial"/>
                <w:sz w:val="18"/>
              </w:rPr>
              <w:t>CA_n48(2A)</w:t>
            </w:r>
          </w:p>
        </w:tc>
        <w:tc>
          <w:tcPr>
            <w:tcW w:w="628" w:type="pct"/>
            <w:tcBorders>
              <w:top w:val="single" w:sz="4" w:space="0" w:color="auto"/>
              <w:left w:val="single" w:sz="4" w:space="0" w:color="auto"/>
              <w:bottom w:val="single" w:sz="4" w:space="0" w:color="auto"/>
              <w:right w:val="single" w:sz="4" w:space="0" w:color="auto"/>
            </w:tcBorders>
          </w:tcPr>
          <w:p w14:paraId="3DDD7F1B" w14:textId="77777777" w:rsidR="008A6F57" w:rsidRPr="0056122D" w:rsidRDefault="008A6F57" w:rsidP="0044664F">
            <w:pPr>
              <w:keepNext/>
              <w:keepLines/>
              <w:spacing w:after="0"/>
              <w:jc w:val="center"/>
              <w:rPr>
                <w:rFonts w:ascii="Arial" w:eastAsia="PMingLiU" w:hAnsi="Arial"/>
                <w:sz w:val="18"/>
              </w:rPr>
            </w:pPr>
            <w:r w:rsidRPr="0056122D">
              <w:rPr>
                <w:rFonts w:ascii="Arial" w:eastAsia="PMingLiU" w:hAnsi="Arial"/>
                <w:sz w:val="18"/>
              </w:rPr>
              <w:t>Rel-16</w:t>
            </w:r>
          </w:p>
        </w:tc>
        <w:tc>
          <w:tcPr>
            <w:tcW w:w="248" w:type="pct"/>
            <w:tcBorders>
              <w:top w:val="single" w:sz="4" w:space="0" w:color="auto"/>
              <w:left w:val="single" w:sz="4" w:space="0" w:color="auto"/>
              <w:bottom w:val="single" w:sz="4" w:space="0" w:color="auto"/>
              <w:right w:val="single" w:sz="4" w:space="0" w:color="auto"/>
            </w:tcBorders>
          </w:tcPr>
          <w:p w14:paraId="75621144" w14:textId="77777777" w:rsidR="008A6F57" w:rsidRPr="0056122D" w:rsidRDefault="008A6F57" w:rsidP="0044664F">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4E3D421B" w14:textId="77777777" w:rsidR="008A6F57" w:rsidRPr="0056122D" w:rsidRDefault="008A6F57" w:rsidP="0044664F">
            <w:pPr>
              <w:keepNext/>
              <w:keepLines/>
              <w:spacing w:after="0"/>
              <w:jc w:val="center"/>
              <w:rPr>
                <w:rFonts w:ascii="Arial" w:eastAsia="PMingLiU" w:hAnsi="Arial"/>
                <w:sz w:val="18"/>
              </w:rPr>
            </w:pPr>
          </w:p>
        </w:tc>
        <w:tc>
          <w:tcPr>
            <w:tcW w:w="1553" w:type="pct"/>
            <w:tcBorders>
              <w:top w:val="single" w:sz="4" w:space="0" w:color="auto"/>
              <w:left w:val="single" w:sz="4" w:space="0" w:color="auto"/>
              <w:bottom w:val="single" w:sz="4" w:space="0" w:color="auto"/>
              <w:right w:val="single" w:sz="4" w:space="0" w:color="auto"/>
            </w:tcBorders>
          </w:tcPr>
          <w:p w14:paraId="1F1DEEEF" w14:textId="77777777" w:rsidR="008A6F57" w:rsidRPr="0056122D" w:rsidRDefault="008A6F57" w:rsidP="0044664F">
            <w:pPr>
              <w:keepNext/>
              <w:keepLines/>
              <w:spacing w:after="0"/>
              <w:jc w:val="center"/>
              <w:rPr>
                <w:rFonts w:ascii="Arial" w:eastAsia="PMingLiU" w:hAnsi="Arial"/>
                <w:sz w:val="18"/>
              </w:rPr>
            </w:pPr>
          </w:p>
        </w:tc>
      </w:tr>
      <w:tr w:rsidR="008A6F57" w:rsidRPr="0056122D" w14:paraId="58E58C69" w14:textId="77777777" w:rsidTr="0044664F">
        <w:trPr>
          <w:cantSplit/>
          <w:trHeight w:val="188"/>
        </w:trPr>
        <w:tc>
          <w:tcPr>
            <w:tcW w:w="1295" w:type="pct"/>
            <w:tcBorders>
              <w:top w:val="single" w:sz="4" w:space="0" w:color="auto"/>
              <w:left w:val="single" w:sz="4" w:space="0" w:color="auto"/>
              <w:bottom w:val="single" w:sz="4" w:space="0" w:color="auto"/>
              <w:right w:val="single" w:sz="4" w:space="0" w:color="auto"/>
            </w:tcBorders>
          </w:tcPr>
          <w:p w14:paraId="4D5D15E8" w14:textId="77777777" w:rsidR="008A6F57" w:rsidRPr="0056122D" w:rsidRDefault="008A6F57" w:rsidP="0044664F">
            <w:pPr>
              <w:keepNext/>
              <w:keepLines/>
              <w:spacing w:after="0"/>
              <w:rPr>
                <w:rFonts w:ascii="Arial" w:eastAsia="PMingLiU" w:hAnsi="Arial"/>
                <w:sz w:val="18"/>
              </w:rPr>
            </w:pPr>
            <w:r w:rsidRPr="0056122D">
              <w:rPr>
                <w:rFonts w:ascii="Arial" w:eastAsia="PMingLiU" w:hAnsi="Arial"/>
                <w:sz w:val="18"/>
              </w:rPr>
              <w:t>CA_</w:t>
            </w:r>
            <w:r w:rsidRPr="0056122D">
              <w:rPr>
                <w:rFonts w:ascii="Arial" w:eastAsia="PMingLiU" w:hAnsi="Arial"/>
                <w:sz w:val="18"/>
                <w:lang w:eastAsia="zh-CN"/>
              </w:rPr>
              <w:t>n66(2A) (Note 4)</w:t>
            </w:r>
          </w:p>
        </w:tc>
        <w:tc>
          <w:tcPr>
            <w:tcW w:w="628" w:type="pct"/>
            <w:tcBorders>
              <w:top w:val="single" w:sz="4" w:space="0" w:color="auto"/>
              <w:left w:val="single" w:sz="4" w:space="0" w:color="auto"/>
              <w:bottom w:val="single" w:sz="4" w:space="0" w:color="auto"/>
              <w:right w:val="single" w:sz="4" w:space="0" w:color="auto"/>
            </w:tcBorders>
          </w:tcPr>
          <w:p w14:paraId="071E3336" w14:textId="77777777" w:rsidR="008A6F57" w:rsidRPr="0056122D" w:rsidRDefault="008A6F57" w:rsidP="0044664F">
            <w:pPr>
              <w:keepNext/>
              <w:keepLines/>
              <w:spacing w:after="0"/>
              <w:jc w:val="center"/>
              <w:rPr>
                <w:rFonts w:ascii="Arial" w:eastAsia="PMingLiU" w:hAnsi="Arial"/>
                <w:sz w:val="18"/>
              </w:rPr>
            </w:pPr>
            <w:r w:rsidRPr="0056122D">
              <w:rPr>
                <w:rFonts w:ascii="Arial" w:eastAsia="PMingLiU" w:hAnsi="Arial"/>
                <w:sz w:val="18"/>
              </w:rPr>
              <w:t>Rel-16</w:t>
            </w:r>
          </w:p>
        </w:tc>
        <w:tc>
          <w:tcPr>
            <w:tcW w:w="248" w:type="pct"/>
            <w:tcBorders>
              <w:top w:val="single" w:sz="4" w:space="0" w:color="auto"/>
              <w:left w:val="single" w:sz="4" w:space="0" w:color="auto"/>
              <w:bottom w:val="single" w:sz="4" w:space="0" w:color="auto"/>
              <w:right w:val="single" w:sz="4" w:space="0" w:color="auto"/>
            </w:tcBorders>
          </w:tcPr>
          <w:p w14:paraId="2C9F4E7F" w14:textId="77777777" w:rsidR="008A6F57" w:rsidRPr="0056122D" w:rsidRDefault="008A6F57" w:rsidP="0044664F">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76933A98" w14:textId="77777777" w:rsidR="008A6F57" w:rsidRPr="0056122D" w:rsidRDefault="008A6F57" w:rsidP="0044664F">
            <w:pPr>
              <w:keepNext/>
              <w:keepLines/>
              <w:spacing w:after="0"/>
              <w:jc w:val="center"/>
              <w:rPr>
                <w:rFonts w:ascii="Arial" w:eastAsia="PMingLiU" w:hAnsi="Arial"/>
                <w:sz w:val="18"/>
              </w:rPr>
            </w:pPr>
          </w:p>
        </w:tc>
        <w:tc>
          <w:tcPr>
            <w:tcW w:w="1553" w:type="pct"/>
            <w:tcBorders>
              <w:top w:val="single" w:sz="4" w:space="0" w:color="auto"/>
              <w:left w:val="single" w:sz="4" w:space="0" w:color="auto"/>
              <w:bottom w:val="single" w:sz="4" w:space="0" w:color="auto"/>
              <w:right w:val="single" w:sz="4" w:space="0" w:color="auto"/>
            </w:tcBorders>
          </w:tcPr>
          <w:p w14:paraId="093BDEF8" w14:textId="77777777" w:rsidR="008A6F57" w:rsidRPr="0056122D" w:rsidRDefault="008A6F57" w:rsidP="0044664F">
            <w:pPr>
              <w:keepNext/>
              <w:keepLines/>
              <w:spacing w:after="0"/>
              <w:jc w:val="center"/>
              <w:rPr>
                <w:rFonts w:ascii="Arial" w:eastAsia="PMingLiU" w:hAnsi="Arial"/>
                <w:sz w:val="18"/>
              </w:rPr>
            </w:pPr>
          </w:p>
        </w:tc>
      </w:tr>
      <w:tr w:rsidR="008A6F57" w:rsidRPr="0056122D" w:rsidDel="008A6F57" w14:paraId="3520CDD3" w14:textId="46890A32" w:rsidTr="0044664F">
        <w:trPr>
          <w:cantSplit/>
          <w:trHeight w:val="188"/>
          <w:del w:id="15" w:author="Daiwei Zhou (周代卫)" w:date="2024-11-06T15:36:00Z"/>
        </w:trPr>
        <w:tc>
          <w:tcPr>
            <w:tcW w:w="1295" w:type="pct"/>
            <w:tcBorders>
              <w:top w:val="single" w:sz="4" w:space="0" w:color="auto"/>
              <w:left w:val="single" w:sz="4" w:space="0" w:color="auto"/>
              <w:bottom w:val="single" w:sz="4" w:space="0" w:color="auto"/>
              <w:right w:val="single" w:sz="4" w:space="0" w:color="auto"/>
            </w:tcBorders>
          </w:tcPr>
          <w:p w14:paraId="79487A73" w14:textId="50B712F5" w:rsidR="008A6F57" w:rsidRPr="0056122D" w:rsidDel="008A6F57" w:rsidRDefault="008A6F57" w:rsidP="0044664F">
            <w:pPr>
              <w:keepNext/>
              <w:keepLines/>
              <w:spacing w:after="0"/>
              <w:rPr>
                <w:del w:id="16" w:author="Daiwei Zhou (周代卫)" w:date="2024-11-06T15:36:00Z"/>
                <w:rFonts w:ascii="Arial" w:eastAsia="PMingLiU" w:hAnsi="Arial"/>
                <w:sz w:val="18"/>
              </w:rPr>
            </w:pPr>
            <w:del w:id="17" w:author="Daiwei Zhou (周代卫)" w:date="2024-11-06T15:36:00Z">
              <w:r w:rsidRPr="0056122D" w:rsidDel="008A6F57">
                <w:rPr>
                  <w:rFonts w:ascii="Arial" w:eastAsia="PMingLiU" w:hAnsi="Arial"/>
                  <w:sz w:val="18"/>
                </w:rPr>
                <w:delText>CA_n77(2A)</w:delText>
              </w:r>
            </w:del>
          </w:p>
        </w:tc>
        <w:tc>
          <w:tcPr>
            <w:tcW w:w="628" w:type="pct"/>
            <w:tcBorders>
              <w:top w:val="single" w:sz="4" w:space="0" w:color="auto"/>
              <w:left w:val="single" w:sz="4" w:space="0" w:color="auto"/>
              <w:bottom w:val="single" w:sz="4" w:space="0" w:color="auto"/>
              <w:right w:val="single" w:sz="4" w:space="0" w:color="auto"/>
            </w:tcBorders>
          </w:tcPr>
          <w:p w14:paraId="6C8E739A" w14:textId="4FDE97DC" w:rsidR="008A6F57" w:rsidRPr="0056122D" w:rsidDel="008A6F57" w:rsidRDefault="008A6F57" w:rsidP="0044664F">
            <w:pPr>
              <w:keepNext/>
              <w:keepLines/>
              <w:spacing w:after="0"/>
              <w:jc w:val="center"/>
              <w:rPr>
                <w:del w:id="18" w:author="Daiwei Zhou (周代卫)" w:date="2024-11-06T15:36:00Z"/>
                <w:rFonts w:ascii="Arial" w:eastAsia="PMingLiU" w:hAnsi="Arial"/>
                <w:sz w:val="18"/>
              </w:rPr>
            </w:pPr>
            <w:del w:id="19" w:author="Daiwei Zhou (周代卫)" w:date="2024-11-06T15:36:00Z">
              <w:r w:rsidRPr="0056122D" w:rsidDel="008A6F57">
                <w:rPr>
                  <w:rFonts w:ascii="Arial" w:eastAsia="PMingLiU" w:hAnsi="Arial"/>
                  <w:sz w:val="18"/>
                </w:rPr>
                <w:delText>Rel-17</w:delText>
              </w:r>
            </w:del>
          </w:p>
        </w:tc>
        <w:tc>
          <w:tcPr>
            <w:tcW w:w="248" w:type="pct"/>
            <w:tcBorders>
              <w:top w:val="single" w:sz="4" w:space="0" w:color="auto"/>
              <w:left w:val="single" w:sz="4" w:space="0" w:color="auto"/>
              <w:bottom w:val="single" w:sz="4" w:space="0" w:color="auto"/>
              <w:right w:val="single" w:sz="4" w:space="0" w:color="auto"/>
            </w:tcBorders>
          </w:tcPr>
          <w:p w14:paraId="2FF5D574" w14:textId="2974B528" w:rsidR="008A6F57" w:rsidRPr="0056122D" w:rsidDel="008A6F57" w:rsidRDefault="008A6F57" w:rsidP="0044664F">
            <w:pPr>
              <w:keepNext/>
              <w:keepLines/>
              <w:spacing w:after="0"/>
              <w:jc w:val="center"/>
              <w:rPr>
                <w:del w:id="20" w:author="Daiwei Zhou (周代卫)" w:date="2024-11-06T15:36:00Z"/>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050A9C62" w14:textId="7D567806" w:rsidR="008A6F57" w:rsidRPr="0056122D" w:rsidDel="008A6F57" w:rsidRDefault="008A6F57" w:rsidP="0044664F">
            <w:pPr>
              <w:keepNext/>
              <w:keepLines/>
              <w:spacing w:after="0"/>
              <w:jc w:val="center"/>
              <w:rPr>
                <w:del w:id="21" w:author="Daiwei Zhou (周代卫)" w:date="2024-11-06T15:36:00Z"/>
                <w:rFonts w:ascii="Arial" w:eastAsia="PMingLiU" w:hAnsi="Arial"/>
                <w:sz w:val="18"/>
              </w:rPr>
            </w:pPr>
          </w:p>
        </w:tc>
        <w:tc>
          <w:tcPr>
            <w:tcW w:w="1553" w:type="pct"/>
            <w:tcBorders>
              <w:top w:val="single" w:sz="4" w:space="0" w:color="auto"/>
              <w:left w:val="single" w:sz="4" w:space="0" w:color="auto"/>
              <w:bottom w:val="single" w:sz="4" w:space="0" w:color="auto"/>
              <w:right w:val="single" w:sz="4" w:space="0" w:color="auto"/>
            </w:tcBorders>
          </w:tcPr>
          <w:p w14:paraId="031E1BE5" w14:textId="79477CBB" w:rsidR="008A6F57" w:rsidRPr="0056122D" w:rsidDel="008A6F57" w:rsidRDefault="008A6F57" w:rsidP="0044664F">
            <w:pPr>
              <w:keepNext/>
              <w:keepLines/>
              <w:spacing w:after="0"/>
              <w:jc w:val="center"/>
              <w:rPr>
                <w:del w:id="22" w:author="Daiwei Zhou (周代卫)" w:date="2024-11-06T15:36:00Z"/>
                <w:rFonts w:ascii="Arial" w:eastAsia="PMingLiU" w:hAnsi="Arial"/>
                <w:sz w:val="18"/>
              </w:rPr>
            </w:pPr>
          </w:p>
        </w:tc>
      </w:tr>
      <w:tr w:rsidR="008A6F57" w:rsidRPr="0056122D" w14:paraId="24AFD389" w14:textId="77777777" w:rsidTr="0044664F">
        <w:trPr>
          <w:cantSplit/>
          <w:trHeight w:val="188"/>
        </w:trPr>
        <w:tc>
          <w:tcPr>
            <w:tcW w:w="1295" w:type="pct"/>
            <w:tcBorders>
              <w:top w:val="single" w:sz="4" w:space="0" w:color="auto"/>
              <w:left w:val="single" w:sz="4" w:space="0" w:color="auto"/>
              <w:bottom w:val="single" w:sz="4" w:space="0" w:color="auto"/>
              <w:right w:val="single" w:sz="4" w:space="0" w:color="auto"/>
            </w:tcBorders>
          </w:tcPr>
          <w:p w14:paraId="4684E2E2" w14:textId="77777777" w:rsidR="008A6F57" w:rsidRPr="0056122D" w:rsidRDefault="008A6F57" w:rsidP="0044664F">
            <w:pPr>
              <w:keepNext/>
              <w:keepLines/>
              <w:spacing w:after="0"/>
              <w:rPr>
                <w:rFonts w:ascii="Arial" w:eastAsia="PMingLiU" w:hAnsi="Arial"/>
                <w:sz w:val="18"/>
              </w:rPr>
            </w:pPr>
            <w:r w:rsidRPr="0056122D">
              <w:rPr>
                <w:rFonts w:ascii="Arial" w:eastAsia="PMingLiU" w:hAnsi="Arial"/>
                <w:sz w:val="18"/>
              </w:rPr>
              <w:t>CA_n71(2A)</w:t>
            </w:r>
          </w:p>
        </w:tc>
        <w:tc>
          <w:tcPr>
            <w:tcW w:w="628" w:type="pct"/>
            <w:tcBorders>
              <w:top w:val="single" w:sz="4" w:space="0" w:color="auto"/>
              <w:left w:val="single" w:sz="4" w:space="0" w:color="auto"/>
              <w:bottom w:val="single" w:sz="4" w:space="0" w:color="auto"/>
              <w:right w:val="single" w:sz="4" w:space="0" w:color="auto"/>
            </w:tcBorders>
          </w:tcPr>
          <w:p w14:paraId="7300D0AA" w14:textId="77777777" w:rsidR="008A6F57" w:rsidRPr="0056122D" w:rsidRDefault="008A6F57" w:rsidP="0044664F">
            <w:pPr>
              <w:keepNext/>
              <w:keepLines/>
              <w:spacing w:after="0"/>
              <w:jc w:val="center"/>
              <w:rPr>
                <w:rFonts w:ascii="Arial" w:eastAsia="PMingLiU" w:hAnsi="Arial"/>
                <w:sz w:val="18"/>
              </w:rPr>
            </w:pPr>
            <w:r w:rsidRPr="0056122D">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0151FE6D" w14:textId="77777777" w:rsidR="008A6F57" w:rsidRPr="0056122D" w:rsidRDefault="008A6F57" w:rsidP="0044664F">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419A4808" w14:textId="77777777" w:rsidR="008A6F57" w:rsidRPr="0056122D" w:rsidRDefault="008A6F57" w:rsidP="0044664F">
            <w:pPr>
              <w:keepNext/>
              <w:keepLines/>
              <w:spacing w:after="0"/>
              <w:jc w:val="center"/>
              <w:rPr>
                <w:rFonts w:ascii="Arial" w:eastAsia="PMingLiU" w:hAnsi="Arial"/>
                <w:sz w:val="18"/>
              </w:rPr>
            </w:pPr>
          </w:p>
        </w:tc>
        <w:tc>
          <w:tcPr>
            <w:tcW w:w="1553" w:type="pct"/>
            <w:tcBorders>
              <w:top w:val="single" w:sz="4" w:space="0" w:color="auto"/>
              <w:left w:val="single" w:sz="4" w:space="0" w:color="auto"/>
              <w:bottom w:val="single" w:sz="4" w:space="0" w:color="auto"/>
              <w:right w:val="single" w:sz="4" w:space="0" w:color="auto"/>
            </w:tcBorders>
          </w:tcPr>
          <w:p w14:paraId="56CA29BB" w14:textId="77777777" w:rsidR="008A6F57" w:rsidRPr="0056122D" w:rsidRDefault="008A6F57" w:rsidP="0044664F">
            <w:pPr>
              <w:keepNext/>
              <w:keepLines/>
              <w:spacing w:after="0"/>
              <w:jc w:val="center"/>
              <w:rPr>
                <w:rFonts w:ascii="Arial" w:eastAsia="PMingLiU" w:hAnsi="Arial"/>
                <w:sz w:val="18"/>
              </w:rPr>
            </w:pPr>
          </w:p>
        </w:tc>
      </w:tr>
      <w:tr w:rsidR="008A6F57" w:rsidRPr="0056122D" w14:paraId="38FA67E7" w14:textId="77777777" w:rsidTr="0044664F">
        <w:trPr>
          <w:cantSplit/>
          <w:trHeight w:val="188"/>
        </w:trPr>
        <w:tc>
          <w:tcPr>
            <w:tcW w:w="1295" w:type="pct"/>
            <w:tcBorders>
              <w:top w:val="single" w:sz="4" w:space="0" w:color="auto"/>
              <w:left w:val="single" w:sz="4" w:space="0" w:color="auto"/>
              <w:bottom w:val="single" w:sz="4" w:space="0" w:color="auto"/>
              <w:right w:val="single" w:sz="4" w:space="0" w:color="auto"/>
            </w:tcBorders>
          </w:tcPr>
          <w:p w14:paraId="0852F821" w14:textId="77777777" w:rsidR="008A6F57" w:rsidRPr="0056122D" w:rsidRDefault="008A6F57" w:rsidP="0044664F">
            <w:pPr>
              <w:keepNext/>
              <w:keepLines/>
              <w:spacing w:after="0"/>
              <w:rPr>
                <w:rFonts w:ascii="Arial" w:eastAsia="PMingLiU" w:hAnsi="Arial"/>
                <w:sz w:val="18"/>
              </w:rPr>
            </w:pPr>
            <w:r w:rsidRPr="0056122D">
              <w:rPr>
                <w:rFonts w:ascii="Arial" w:eastAsia="PMingLiU" w:hAnsi="Arial"/>
                <w:sz w:val="18"/>
              </w:rPr>
              <w:t>CA_n77(2A)</w:t>
            </w:r>
          </w:p>
        </w:tc>
        <w:tc>
          <w:tcPr>
            <w:tcW w:w="628" w:type="pct"/>
            <w:tcBorders>
              <w:top w:val="single" w:sz="4" w:space="0" w:color="auto"/>
              <w:left w:val="single" w:sz="4" w:space="0" w:color="auto"/>
              <w:bottom w:val="single" w:sz="4" w:space="0" w:color="auto"/>
              <w:right w:val="single" w:sz="4" w:space="0" w:color="auto"/>
            </w:tcBorders>
          </w:tcPr>
          <w:p w14:paraId="7205B6CB" w14:textId="77777777" w:rsidR="008A6F57" w:rsidRPr="0056122D" w:rsidRDefault="008A6F57" w:rsidP="0044664F">
            <w:pPr>
              <w:keepNext/>
              <w:keepLines/>
              <w:spacing w:after="0"/>
              <w:jc w:val="center"/>
              <w:rPr>
                <w:rFonts w:ascii="Arial" w:eastAsia="PMingLiU" w:hAnsi="Arial"/>
                <w:sz w:val="18"/>
              </w:rPr>
            </w:pPr>
            <w:r w:rsidRPr="0056122D">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60427B69" w14:textId="77777777" w:rsidR="008A6F57" w:rsidRPr="0056122D" w:rsidRDefault="008A6F57" w:rsidP="0044664F">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71855A1C" w14:textId="77777777" w:rsidR="008A6F57" w:rsidRPr="0056122D" w:rsidRDefault="008A6F57" w:rsidP="0044664F">
            <w:pPr>
              <w:keepNext/>
              <w:keepLines/>
              <w:spacing w:after="0"/>
              <w:jc w:val="center"/>
              <w:rPr>
                <w:rFonts w:ascii="Arial" w:eastAsia="PMingLiU" w:hAnsi="Arial"/>
                <w:sz w:val="18"/>
              </w:rPr>
            </w:pPr>
          </w:p>
        </w:tc>
        <w:tc>
          <w:tcPr>
            <w:tcW w:w="1553" w:type="pct"/>
            <w:tcBorders>
              <w:top w:val="single" w:sz="4" w:space="0" w:color="auto"/>
              <w:left w:val="single" w:sz="4" w:space="0" w:color="auto"/>
              <w:bottom w:val="single" w:sz="4" w:space="0" w:color="auto"/>
              <w:right w:val="single" w:sz="4" w:space="0" w:color="auto"/>
            </w:tcBorders>
          </w:tcPr>
          <w:p w14:paraId="23DEE4C0" w14:textId="77777777" w:rsidR="008A6F57" w:rsidRPr="0056122D" w:rsidRDefault="008A6F57" w:rsidP="0044664F">
            <w:pPr>
              <w:keepNext/>
              <w:keepLines/>
              <w:spacing w:after="0"/>
              <w:jc w:val="center"/>
              <w:rPr>
                <w:rFonts w:ascii="Arial" w:eastAsia="PMingLiU" w:hAnsi="Arial"/>
                <w:sz w:val="18"/>
              </w:rPr>
            </w:pPr>
          </w:p>
        </w:tc>
      </w:tr>
      <w:tr w:rsidR="008A6F57" w:rsidRPr="0056122D" w14:paraId="0C9683DD" w14:textId="77777777" w:rsidTr="0044664F">
        <w:trPr>
          <w:cantSplit/>
          <w:trHeight w:val="188"/>
        </w:trPr>
        <w:tc>
          <w:tcPr>
            <w:tcW w:w="1295" w:type="pct"/>
            <w:tcBorders>
              <w:top w:val="single" w:sz="4" w:space="0" w:color="auto"/>
              <w:left w:val="single" w:sz="4" w:space="0" w:color="auto"/>
              <w:bottom w:val="single" w:sz="4" w:space="0" w:color="auto"/>
              <w:right w:val="single" w:sz="4" w:space="0" w:color="auto"/>
            </w:tcBorders>
          </w:tcPr>
          <w:p w14:paraId="7970CDB3" w14:textId="77777777" w:rsidR="008A6F57" w:rsidRPr="0056122D" w:rsidRDefault="008A6F57" w:rsidP="0044664F">
            <w:pPr>
              <w:keepNext/>
              <w:keepLines/>
              <w:spacing w:after="0"/>
              <w:rPr>
                <w:rFonts w:ascii="Arial" w:eastAsia="PMingLiU" w:hAnsi="Arial"/>
                <w:sz w:val="18"/>
              </w:rPr>
            </w:pPr>
            <w:r w:rsidRPr="0056122D">
              <w:rPr>
                <w:rFonts w:ascii="Arial" w:eastAsia="PMingLiU" w:hAnsi="Arial"/>
                <w:sz w:val="18"/>
              </w:rPr>
              <w:t>CA_n78(2A)</w:t>
            </w:r>
          </w:p>
        </w:tc>
        <w:tc>
          <w:tcPr>
            <w:tcW w:w="628" w:type="pct"/>
            <w:tcBorders>
              <w:top w:val="single" w:sz="4" w:space="0" w:color="auto"/>
              <w:left w:val="single" w:sz="4" w:space="0" w:color="auto"/>
              <w:bottom w:val="single" w:sz="4" w:space="0" w:color="auto"/>
              <w:right w:val="single" w:sz="4" w:space="0" w:color="auto"/>
            </w:tcBorders>
          </w:tcPr>
          <w:p w14:paraId="7790427C" w14:textId="77777777" w:rsidR="008A6F57" w:rsidRPr="0056122D" w:rsidRDefault="008A6F57" w:rsidP="0044664F">
            <w:pPr>
              <w:keepNext/>
              <w:keepLines/>
              <w:spacing w:after="0"/>
              <w:jc w:val="center"/>
              <w:rPr>
                <w:rFonts w:ascii="Arial" w:eastAsia="PMingLiU" w:hAnsi="Arial"/>
                <w:sz w:val="18"/>
              </w:rPr>
            </w:pPr>
            <w:r w:rsidRPr="0056122D">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745395FD" w14:textId="77777777" w:rsidR="008A6F57" w:rsidRPr="0056122D" w:rsidRDefault="008A6F57" w:rsidP="0044664F">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45AE105C" w14:textId="77777777" w:rsidR="008A6F57" w:rsidRPr="0056122D" w:rsidRDefault="008A6F57" w:rsidP="0044664F">
            <w:pPr>
              <w:keepNext/>
              <w:keepLines/>
              <w:spacing w:after="0"/>
              <w:jc w:val="center"/>
              <w:rPr>
                <w:rFonts w:ascii="Arial" w:eastAsia="PMingLiU" w:hAnsi="Arial"/>
                <w:sz w:val="18"/>
              </w:rPr>
            </w:pPr>
          </w:p>
        </w:tc>
        <w:tc>
          <w:tcPr>
            <w:tcW w:w="1553" w:type="pct"/>
            <w:tcBorders>
              <w:top w:val="single" w:sz="4" w:space="0" w:color="auto"/>
              <w:left w:val="single" w:sz="4" w:space="0" w:color="auto"/>
              <w:bottom w:val="single" w:sz="4" w:space="0" w:color="auto"/>
              <w:right w:val="single" w:sz="4" w:space="0" w:color="auto"/>
            </w:tcBorders>
          </w:tcPr>
          <w:p w14:paraId="41B6603B" w14:textId="77777777" w:rsidR="008A6F57" w:rsidRPr="0056122D" w:rsidRDefault="008A6F57" w:rsidP="0044664F">
            <w:pPr>
              <w:keepNext/>
              <w:keepLines/>
              <w:spacing w:after="0"/>
              <w:jc w:val="center"/>
              <w:rPr>
                <w:rFonts w:ascii="Arial" w:eastAsia="PMingLiU" w:hAnsi="Arial"/>
                <w:sz w:val="18"/>
              </w:rPr>
            </w:pPr>
          </w:p>
        </w:tc>
      </w:tr>
      <w:tr w:rsidR="008A6F57" w:rsidRPr="0056122D" w14:paraId="6E6BBC6E" w14:textId="77777777" w:rsidTr="0044664F">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054D7341" w14:textId="77777777" w:rsidR="008A6F57" w:rsidRPr="0056122D" w:rsidRDefault="008A6F57" w:rsidP="0044664F">
            <w:pPr>
              <w:keepNext/>
              <w:keepLines/>
              <w:spacing w:after="0"/>
              <w:ind w:left="851" w:hanging="851"/>
              <w:rPr>
                <w:rFonts w:ascii="Arial" w:eastAsia="PMingLiU" w:hAnsi="Arial"/>
                <w:sz w:val="18"/>
              </w:rPr>
            </w:pPr>
            <w:r w:rsidRPr="0056122D">
              <w:rPr>
                <w:rFonts w:ascii="Arial" w:eastAsia="PMingLiU" w:hAnsi="Arial"/>
                <w:sz w:val="18"/>
              </w:rPr>
              <w:t>Note 1:</w:t>
            </w:r>
            <w:r w:rsidRPr="0056122D">
              <w:rPr>
                <w:rFonts w:ascii="Arial" w:eastAsia="PMingLiU" w:hAnsi="Arial"/>
                <w:sz w:val="18"/>
              </w:rPr>
              <w:tab/>
              <w:t>The UE supplier shall indicate the supported Bandwidth Combination Set(s) as per TS 3</w:t>
            </w:r>
            <w:r w:rsidRPr="0056122D">
              <w:rPr>
                <w:rFonts w:ascii="Arial" w:eastAsia="PMingLiU" w:hAnsi="Arial"/>
                <w:sz w:val="18"/>
                <w:lang w:eastAsia="zh-CN"/>
              </w:rPr>
              <w:t>8</w:t>
            </w:r>
            <w:r w:rsidRPr="0056122D">
              <w:rPr>
                <w:rFonts w:ascii="Arial" w:eastAsia="PMingLiU" w:hAnsi="Arial"/>
                <w:sz w:val="18"/>
              </w:rPr>
              <w:t>.101</w:t>
            </w:r>
            <w:r w:rsidRPr="0056122D">
              <w:rPr>
                <w:rFonts w:ascii="Arial" w:eastAsia="PMingLiU" w:hAnsi="Arial"/>
                <w:sz w:val="18"/>
                <w:lang w:eastAsia="zh-CN"/>
              </w:rPr>
              <w:t>-1</w:t>
            </w:r>
            <w:r w:rsidRPr="0056122D">
              <w:rPr>
                <w:rFonts w:ascii="Arial" w:eastAsia="PMingLiU" w:hAnsi="Arial"/>
                <w:sz w:val="18"/>
              </w:rPr>
              <w:t xml:space="preserve"> [2</w:t>
            </w:r>
            <w:r w:rsidRPr="0056122D">
              <w:rPr>
                <w:rFonts w:ascii="Arial" w:eastAsia="PMingLiU" w:hAnsi="Arial"/>
                <w:sz w:val="18"/>
                <w:lang w:eastAsia="zh-CN"/>
              </w:rPr>
              <w:t>3</w:t>
            </w:r>
            <w:r w:rsidRPr="0056122D">
              <w:rPr>
                <w:rFonts w:ascii="Arial" w:eastAsia="PMingLiU" w:hAnsi="Arial"/>
                <w:sz w:val="18"/>
              </w:rPr>
              <w:t>] Table 5.</w:t>
            </w:r>
            <w:r w:rsidRPr="0056122D">
              <w:rPr>
                <w:rFonts w:ascii="Arial" w:eastAsia="PMingLiU" w:hAnsi="Arial"/>
                <w:sz w:val="18"/>
                <w:lang w:eastAsia="zh-CN"/>
              </w:rPr>
              <w:t>5</w:t>
            </w:r>
            <w:r w:rsidRPr="0056122D">
              <w:rPr>
                <w:rFonts w:ascii="Arial" w:eastAsia="PMingLiU" w:hAnsi="Arial"/>
                <w:sz w:val="18"/>
              </w:rPr>
              <w:t>A.2-1.</w:t>
            </w:r>
          </w:p>
          <w:p w14:paraId="074B4069" w14:textId="77777777" w:rsidR="008A6F57" w:rsidRPr="0056122D" w:rsidRDefault="008A6F57" w:rsidP="0044664F">
            <w:pPr>
              <w:keepNext/>
              <w:keepLines/>
              <w:spacing w:after="0"/>
              <w:ind w:left="851" w:hanging="851"/>
              <w:rPr>
                <w:rFonts w:ascii="Arial" w:eastAsia="PMingLiU" w:hAnsi="Arial"/>
                <w:sz w:val="18"/>
              </w:rPr>
            </w:pPr>
            <w:r w:rsidRPr="0056122D">
              <w:rPr>
                <w:rFonts w:ascii="Arial" w:eastAsia="PMingLiU" w:hAnsi="Arial"/>
                <w:sz w:val="18"/>
              </w:rPr>
              <w:t>Note 2:</w:t>
            </w:r>
            <w:r w:rsidRPr="0056122D">
              <w:rPr>
                <w:rFonts w:ascii="Arial" w:eastAsia="PMingLiU" w:hAnsi="Arial"/>
                <w:sz w:val="18"/>
              </w:rPr>
              <w:tab/>
            </w:r>
            <w:r w:rsidRPr="0056122D">
              <w:rPr>
                <w:rFonts w:ascii="Arial" w:eastAsia="PMingLiU" w:hAnsi="Arial"/>
                <w:sz w:val="18"/>
                <w:lang w:eastAsia="zh-CN"/>
              </w:rPr>
              <w:t>V</w:t>
            </w:r>
            <w:r w:rsidRPr="0056122D">
              <w:rPr>
                <w:rFonts w:ascii="Arial" w:eastAsia="PMingLiU" w:hAnsi="Arial"/>
                <w:sz w:val="18"/>
              </w:rPr>
              <w:t>oid.</w:t>
            </w:r>
          </w:p>
          <w:p w14:paraId="6CF2ADAB" w14:textId="77777777" w:rsidR="008A6F57" w:rsidRPr="0056122D" w:rsidRDefault="008A6F57" w:rsidP="0044664F">
            <w:pPr>
              <w:keepNext/>
              <w:keepLines/>
              <w:spacing w:after="0"/>
              <w:ind w:left="851" w:hanging="851"/>
              <w:rPr>
                <w:rFonts w:ascii="Arial" w:eastAsia="PMingLiU" w:hAnsi="Arial"/>
                <w:sz w:val="18"/>
              </w:rPr>
            </w:pPr>
            <w:r w:rsidRPr="0056122D">
              <w:rPr>
                <w:rFonts w:ascii="Arial" w:eastAsia="PMingLiU" w:hAnsi="Arial"/>
                <w:sz w:val="18"/>
              </w:rPr>
              <w:t>Note 3:</w:t>
            </w:r>
            <w:r w:rsidRPr="0056122D">
              <w:rPr>
                <w:rFonts w:ascii="Arial" w:eastAsia="PMingLiU" w:hAnsi="Arial"/>
                <w:sz w:val="18"/>
              </w:rPr>
              <w:tab/>
              <w:t>See UL(</w:t>
            </w:r>
            <w:proofErr w:type="spellStart"/>
            <w:r w:rsidRPr="0056122D">
              <w:rPr>
                <w:rFonts w:ascii="Arial" w:eastAsia="PMingLiU" w:hAnsi="Arial"/>
                <w:i/>
                <w:sz w:val="18"/>
              </w:rPr>
              <w:t>table_index</w:t>
            </w:r>
            <w:proofErr w:type="spellEnd"/>
            <w:r w:rsidRPr="0056122D">
              <w:rPr>
                <w:rFonts w:ascii="Arial" w:eastAsia="PMingLiU" w:hAnsi="Arial"/>
                <w:sz w:val="18"/>
              </w:rPr>
              <w:t xml:space="preserve">) in Note 1 of Table 4.0-3 and </w:t>
            </w:r>
            <w:proofErr w:type="spellStart"/>
            <w:r w:rsidRPr="0056122D">
              <w:rPr>
                <w:rFonts w:ascii="Arial" w:eastAsia="PMingLiU" w:hAnsi="Arial"/>
                <w:sz w:val="18"/>
              </w:rPr>
              <w:t>UL_</w:t>
            </w:r>
            <w:r w:rsidRPr="0056122D">
              <w:rPr>
                <w:rFonts w:ascii="Arial" w:eastAsia="PMingLiU" w:hAnsi="Arial"/>
                <w:i/>
                <w:sz w:val="18"/>
              </w:rPr>
              <w:t>n</w:t>
            </w:r>
            <w:r w:rsidRPr="0056122D">
              <w:rPr>
                <w:rFonts w:ascii="Arial" w:eastAsia="PMingLiU" w:hAnsi="Arial"/>
                <w:sz w:val="18"/>
              </w:rPr>
              <w:t>CC</w:t>
            </w:r>
            <w:proofErr w:type="spellEnd"/>
            <w:r w:rsidRPr="0056122D">
              <w:rPr>
                <w:rFonts w:ascii="Arial" w:eastAsia="PMingLiU" w:hAnsi="Arial"/>
                <w:sz w:val="18"/>
              </w:rPr>
              <w:t>(</w:t>
            </w:r>
            <w:proofErr w:type="spellStart"/>
            <w:r w:rsidRPr="0056122D">
              <w:rPr>
                <w:rFonts w:ascii="Arial" w:eastAsia="PMingLiU" w:hAnsi="Arial"/>
                <w:i/>
                <w:sz w:val="18"/>
              </w:rPr>
              <w:t>table_index</w:t>
            </w:r>
            <w:proofErr w:type="spellEnd"/>
            <w:r w:rsidRPr="0056122D">
              <w:rPr>
                <w:rFonts w:ascii="Arial" w:eastAsia="PMingLiU" w:hAnsi="Arial"/>
                <w:sz w:val="18"/>
              </w:rPr>
              <w:t>) in Note 2 of Table 4.0-3 in TS 38.522 [9].</w:t>
            </w:r>
          </w:p>
          <w:p w14:paraId="34FD7BCC" w14:textId="77777777" w:rsidR="008A6F57" w:rsidRPr="0056122D" w:rsidRDefault="008A6F57" w:rsidP="0044664F">
            <w:pPr>
              <w:keepNext/>
              <w:keepLines/>
              <w:spacing w:after="0"/>
              <w:ind w:left="851" w:hanging="851"/>
              <w:rPr>
                <w:rFonts w:ascii="Arial" w:eastAsia="PMingLiU" w:hAnsi="Arial"/>
                <w:sz w:val="18"/>
              </w:rPr>
            </w:pPr>
            <w:r w:rsidRPr="0056122D">
              <w:rPr>
                <w:rFonts w:ascii="Arial" w:eastAsia="PMingLiU" w:hAnsi="Arial"/>
                <w:sz w:val="18"/>
              </w:rPr>
              <w:t>Note 4:</w:t>
            </w:r>
            <w:r w:rsidRPr="0056122D">
              <w:tab/>
            </w:r>
            <w:r w:rsidRPr="0056122D">
              <w:rPr>
                <w:rFonts w:ascii="Arial" w:eastAsia="PMingLiU" w:hAnsi="Arial"/>
                <w:sz w:val="18"/>
              </w:rPr>
              <w:t>A UE that supports NR Band n66 (Table A.4.3.1-1) and CA operation in any CA band shall also support the DL CA configurations CA_n66B and CA_n66(2A), as per Note 7, in Table 5.2-1, in TS 38.521-1 [5].</w:t>
            </w:r>
          </w:p>
          <w:p w14:paraId="7B83128E" w14:textId="77777777" w:rsidR="008A6F57" w:rsidRPr="0056122D" w:rsidRDefault="008A6F57" w:rsidP="0044664F">
            <w:pPr>
              <w:keepNext/>
              <w:keepLines/>
              <w:spacing w:after="0"/>
              <w:ind w:left="851" w:hanging="851"/>
              <w:rPr>
                <w:rFonts w:ascii="Arial" w:eastAsia="PMingLiU" w:hAnsi="Arial"/>
                <w:sz w:val="18"/>
              </w:rPr>
            </w:pPr>
            <w:r w:rsidRPr="0056122D">
              <w:rPr>
                <w:rFonts w:ascii="Arial" w:eastAsia="PMingLiU" w:hAnsi="Arial"/>
                <w:sz w:val="18"/>
              </w:rPr>
              <w:t>Note 5:</w:t>
            </w:r>
            <w:r w:rsidRPr="0056122D">
              <w:rPr>
                <w:rFonts w:ascii="Arial" w:eastAsia="PMingLiU" w:hAnsi="Arial"/>
                <w:sz w:val="18"/>
              </w:rPr>
              <w:tab/>
              <w:t xml:space="preserve">See </w:t>
            </w:r>
            <w:proofErr w:type="spellStart"/>
            <w:r w:rsidRPr="0056122D">
              <w:rPr>
                <w:rFonts w:ascii="Arial" w:eastAsia="PMingLiU" w:hAnsi="Arial"/>
                <w:sz w:val="18"/>
              </w:rPr>
              <w:t>DL_</w:t>
            </w:r>
            <w:r w:rsidRPr="0056122D">
              <w:rPr>
                <w:rFonts w:ascii="Arial" w:eastAsia="PMingLiU" w:hAnsi="Arial"/>
                <w:i/>
                <w:sz w:val="18"/>
              </w:rPr>
              <w:t>n</w:t>
            </w:r>
            <w:r w:rsidRPr="0056122D">
              <w:rPr>
                <w:rFonts w:ascii="Arial" w:eastAsia="PMingLiU" w:hAnsi="Arial"/>
                <w:sz w:val="18"/>
              </w:rPr>
              <w:t>CC</w:t>
            </w:r>
            <w:proofErr w:type="spellEnd"/>
            <w:r w:rsidRPr="0056122D">
              <w:rPr>
                <w:rFonts w:ascii="Arial" w:eastAsia="PMingLiU" w:hAnsi="Arial"/>
                <w:sz w:val="18"/>
              </w:rPr>
              <w:t>(</w:t>
            </w:r>
            <w:proofErr w:type="spellStart"/>
            <w:r w:rsidRPr="0056122D">
              <w:rPr>
                <w:rFonts w:ascii="Arial" w:eastAsia="PMingLiU" w:hAnsi="Arial"/>
                <w:i/>
                <w:sz w:val="18"/>
              </w:rPr>
              <w:t>table_index</w:t>
            </w:r>
            <w:proofErr w:type="spellEnd"/>
            <w:r w:rsidRPr="0056122D">
              <w:rPr>
                <w:rFonts w:ascii="Arial" w:eastAsia="PMingLiU" w:hAnsi="Arial"/>
                <w:sz w:val="18"/>
              </w:rPr>
              <w:t>) in Note 4 of Table 4.0-3 in TS 38.522 [9].</w:t>
            </w:r>
          </w:p>
        </w:tc>
      </w:tr>
    </w:tbl>
    <w:p w14:paraId="071D338B" w14:textId="064EFEDE" w:rsidR="00954EA2" w:rsidRPr="008A6F57" w:rsidRDefault="00954EA2" w:rsidP="00982157">
      <w:pPr>
        <w:rPr>
          <w:rFonts w:ascii="Arial" w:hAnsi="Arial" w:cs="Arial"/>
          <w:noProof/>
          <w:color w:val="00B0F0"/>
          <w:sz w:val="28"/>
        </w:rPr>
      </w:pPr>
    </w:p>
    <w:p w14:paraId="3870D6A6" w14:textId="77777777" w:rsidR="00954EA2" w:rsidRDefault="00954EA2" w:rsidP="00954EA2">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797CD436" w14:textId="77777777" w:rsidR="00F93103" w:rsidRPr="0056122D" w:rsidRDefault="00F93103" w:rsidP="00F93103">
      <w:pPr>
        <w:pStyle w:val="5"/>
      </w:pPr>
      <w:bookmarkStart w:id="23" w:name="_Toc68089593"/>
      <w:bookmarkStart w:id="24" w:name="_Toc69067714"/>
      <w:bookmarkStart w:id="25" w:name="_Toc75383252"/>
      <w:bookmarkStart w:id="26" w:name="_Toc83706900"/>
      <w:bookmarkStart w:id="27" w:name="_Toc90491605"/>
      <w:bookmarkStart w:id="28" w:name="_Toc100147699"/>
      <w:bookmarkStart w:id="29" w:name="_Toc106740971"/>
      <w:bookmarkStart w:id="30" w:name="_Toc114916327"/>
      <w:bookmarkStart w:id="31" w:name="_Toc177026736"/>
      <w:r w:rsidRPr="0056122D">
        <w:t>A.4.3.2A.4.1</w:t>
      </w:r>
      <w:r w:rsidRPr="0056122D">
        <w:tab/>
        <w:t>NR Inter-band CA within FR1 (two bands)</w:t>
      </w:r>
      <w:bookmarkEnd w:id="23"/>
      <w:bookmarkEnd w:id="24"/>
      <w:bookmarkEnd w:id="25"/>
      <w:bookmarkEnd w:id="26"/>
      <w:bookmarkEnd w:id="27"/>
      <w:bookmarkEnd w:id="28"/>
      <w:bookmarkEnd w:id="29"/>
      <w:bookmarkEnd w:id="30"/>
      <w:bookmarkEnd w:id="31"/>
    </w:p>
    <w:p w14:paraId="44E6068A" w14:textId="77777777" w:rsidR="00F93103" w:rsidRPr="0056122D" w:rsidRDefault="00F93103" w:rsidP="00F93103">
      <w:pPr>
        <w:pStyle w:val="TH"/>
        <w:ind w:left="567"/>
      </w:pPr>
      <w:r w:rsidRPr="0056122D">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F93103" w:rsidRPr="0056122D" w14:paraId="6661852E"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4795BDC4" w14:textId="77777777" w:rsidR="00F93103" w:rsidRPr="0056122D" w:rsidRDefault="00F93103" w:rsidP="0044664F">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569DD5AE" w14:textId="77777777" w:rsidR="00F93103" w:rsidRPr="0056122D" w:rsidRDefault="00F93103" w:rsidP="0044664F">
            <w:pPr>
              <w:pStyle w:val="TAH"/>
            </w:pPr>
            <w:r w:rsidRPr="0056122D">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001B4703" w14:textId="77777777" w:rsidR="00F93103" w:rsidRPr="0056122D" w:rsidRDefault="00F93103" w:rsidP="0044664F">
            <w:pPr>
              <w:pStyle w:val="TAH"/>
              <w:rPr>
                <w:rFonts w:cs="Arial"/>
                <w:szCs w:val="18"/>
              </w:rPr>
            </w:pPr>
            <w:r w:rsidRPr="0056122D">
              <w:t>Ref.</w:t>
            </w:r>
          </w:p>
        </w:tc>
        <w:tc>
          <w:tcPr>
            <w:tcW w:w="2034" w:type="dxa"/>
            <w:tcBorders>
              <w:top w:val="single" w:sz="4" w:space="0" w:color="auto"/>
              <w:left w:val="single" w:sz="4" w:space="0" w:color="auto"/>
              <w:bottom w:val="single" w:sz="4" w:space="0" w:color="auto"/>
              <w:right w:val="single" w:sz="4" w:space="0" w:color="auto"/>
            </w:tcBorders>
          </w:tcPr>
          <w:p w14:paraId="317FE68D" w14:textId="77777777" w:rsidR="00F93103" w:rsidRPr="0056122D" w:rsidRDefault="00F93103" w:rsidP="0044664F">
            <w:pPr>
              <w:pStyle w:val="TAH"/>
              <w:rPr>
                <w:lang w:eastAsia="zh-CN"/>
              </w:rPr>
            </w:pPr>
            <w:r w:rsidRPr="0056122D">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12BC8C5D" w14:textId="77777777" w:rsidR="00F93103" w:rsidRPr="0056122D" w:rsidRDefault="00F93103" w:rsidP="0044664F">
            <w:pPr>
              <w:pStyle w:val="TAH"/>
            </w:pPr>
            <w:r w:rsidRPr="0056122D">
              <w:t>Comments</w:t>
            </w:r>
          </w:p>
        </w:tc>
      </w:tr>
      <w:tr w:rsidR="00F93103" w:rsidRPr="0056122D" w14:paraId="4E3B9BE1"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463F14CB" w14:textId="77777777" w:rsidR="00F93103" w:rsidRPr="0056122D" w:rsidRDefault="00F93103" w:rsidP="0044664F">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7D0D9CD7" w14:textId="77777777" w:rsidR="00F93103" w:rsidRPr="0056122D" w:rsidRDefault="00F93103" w:rsidP="0044664F">
            <w:pPr>
              <w:pStyle w:val="TAL"/>
            </w:pPr>
            <w:r w:rsidRPr="0056122D">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0E46CFEE" w14:textId="77777777" w:rsidR="00F93103" w:rsidRPr="0056122D" w:rsidRDefault="00F93103" w:rsidP="0044664F">
            <w:pPr>
              <w:pStyle w:val="TAC"/>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4DA39F9F" w14:textId="77777777" w:rsidR="00F93103" w:rsidRPr="0056122D" w:rsidRDefault="00F93103" w:rsidP="0044664F">
            <w:pPr>
              <w:pStyle w:val="TAL"/>
              <w:rPr>
                <w:lang w:eastAsia="zh-CN"/>
              </w:rPr>
            </w:pPr>
            <w:r w:rsidRPr="0056122D">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92F7F84" w14:textId="77777777" w:rsidR="00F93103" w:rsidRPr="0056122D" w:rsidRDefault="00F93103" w:rsidP="0044664F">
            <w:pPr>
              <w:pStyle w:val="TAL"/>
            </w:pPr>
          </w:p>
        </w:tc>
      </w:tr>
      <w:tr w:rsidR="00F93103" w:rsidRPr="0056122D" w14:paraId="3B502FAB"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5FD7F807" w14:textId="77777777" w:rsidR="00F93103" w:rsidRPr="0056122D" w:rsidRDefault="00F93103" w:rsidP="0044664F">
            <w:pPr>
              <w:pStyle w:val="TAC"/>
              <w:rPr>
                <w:lang w:eastAsia="zh-CN"/>
              </w:rPr>
            </w:pPr>
            <w:r w:rsidRPr="0056122D">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7B5316F5" w14:textId="77777777" w:rsidR="00F93103" w:rsidRPr="0056122D" w:rsidRDefault="00F93103" w:rsidP="0044664F">
            <w:pPr>
              <w:pStyle w:val="TAL"/>
            </w:pPr>
            <w:r w:rsidRPr="0056122D">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3DA49CDB" w14:textId="77777777" w:rsidR="00F93103" w:rsidRPr="0056122D" w:rsidRDefault="00F93103" w:rsidP="0044664F">
            <w:pPr>
              <w:pStyle w:val="TAC"/>
              <w:rPr>
                <w:rFonts w:cs="Arial"/>
                <w:szCs w:val="18"/>
              </w:rPr>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6F224E1B" w14:textId="77777777" w:rsidR="00F93103" w:rsidRPr="0056122D" w:rsidRDefault="00F93103" w:rsidP="0044664F">
            <w:pPr>
              <w:pStyle w:val="TAL"/>
              <w:rPr>
                <w:lang w:eastAsia="zh-CN"/>
              </w:rPr>
            </w:pPr>
            <w:r w:rsidRPr="0056122D">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121B45C4" w14:textId="77777777" w:rsidR="00F93103" w:rsidRPr="0056122D" w:rsidRDefault="00F93103" w:rsidP="0044664F">
            <w:pPr>
              <w:pStyle w:val="TAL"/>
            </w:pPr>
          </w:p>
        </w:tc>
      </w:tr>
      <w:tr w:rsidR="00F93103" w:rsidRPr="0056122D" w14:paraId="35747540"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0E418732" w14:textId="77777777" w:rsidR="00F93103" w:rsidRPr="0056122D" w:rsidRDefault="00F93103" w:rsidP="0044664F">
            <w:pPr>
              <w:pStyle w:val="TAC"/>
              <w:rPr>
                <w:lang w:eastAsia="zh-CN"/>
              </w:rPr>
            </w:pPr>
            <w:r w:rsidRPr="0056122D">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02EC3500" w14:textId="77777777" w:rsidR="00F93103" w:rsidRPr="0056122D" w:rsidRDefault="00F93103" w:rsidP="0044664F">
            <w:pPr>
              <w:pStyle w:val="TAL"/>
            </w:pPr>
            <w:r w:rsidRPr="0056122D">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AB9FE71" w14:textId="77777777" w:rsidR="00F93103" w:rsidRPr="0056122D" w:rsidRDefault="00F93103" w:rsidP="0044664F">
            <w:pPr>
              <w:pStyle w:val="TAC"/>
              <w:rPr>
                <w:rFonts w:cs="Arial"/>
                <w:szCs w:val="18"/>
              </w:rPr>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0C630CCC" w14:textId="77777777" w:rsidR="00F93103" w:rsidRPr="0056122D" w:rsidRDefault="00F93103" w:rsidP="0044664F">
            <w:pPr>
              <w:pStyle w:val="TAL"/>
              <w:rPr>
                <w:lang w:eastAsia="zh-CN"/>
              </w:rPr>
            </w:pPr>
            <w:r w:rsidRPr="0056122D">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4EEEAD20" w14:textId="77777777" w:rsidR="00F93103" w:rsidRPr="0056122D" w:rsidRDefault="00F93103" w:rsidP="0044664F">
            <w:pPr>
              <w:pStyle w:val="TAL"/>
            </w:pPr>
          </w:p>
        </w:tc>
      </w:tr>
      <w:tr w:rsidR="00F93103" w:rsidRPr="0056122D" w14:paraId="7187FB04"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4FC2DCCF" w14:textId="77777777" w:rsidR="00F93103" w:rsidRPr="0056122D" w:rsidRDefault="00F93103" w:rsidP="0044664F">
            <w:pPr>
              <w:pStyle w:val="TAC"/>
            </w:pPr>
            <w:r w:rsidRPr="0056122D">
              <w:t>4</w:t>
            </w:r>
          </w:p>
        </w:tc>
        <w:tc>
          <w:tcPr>
            <w:tcW w:w="3498" w:type="dxa"/>
            <w:tcBorders>
              <w:top w:val="single" w:sz="4" w:space="0" w:color="auto"/>
              <w:left w:val="single" w:sz="4" w:space="0" w:color="auto"/>
              <w:bottom w:val="single" w:sz="4" w:space="0" w:color="auto"/>
              <w:right w:val="single" w:sz="4" w:space="0" w:color="auto"/>
            </w:tcBorders>
          </w:tcPr>
          <w:p w14:paraId="019DD2C3" w14:textId="77777777" w:rsidR="00F93103" w:rsidRPr="0056122D" w:rsidRDefault="00F93103" w:rsidP="0044664F">
            <w:pPr>
              <w:pStyle w:val="TAL"/>
            </w:pPr>
            <w:r w:rsidRPr="0056122D">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1EAB22FD" w14:textId="77777777" w:rsidR="00F93103" w:rsidRPr="0056122D" w:rsidRDefault="00F93103" w:rsidP="0044664F">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669F477" w14:textId="77777777" w:rsidR="00F93103" w:rsidRPr="0056122D" w:rsidRDefault="00F93103" w:rsidP="0044664F">
            <w:pPr>
              <w:pStyle w:val="TAL"/>
            </w:pPr>
            <w:r w:rsidRPr="0056122D">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49D4532E" w14:textId="77777777" w:rsidR="00F93103" w:rsidRPr="0056122D" w:rsidRDefault="00F93103" w:rsidP="0044664F">
            <w:pPr>
              <w:pStyle w:val="TAL"/>
            </w:pPr>
          </w:p>
        </w:tc>
      </w:tr>
      <w:tr w:rsidR="00F93103" w:rsidRPr="0056122D" w14:paraId="72A39C8D"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08B5AECF" w14:textId="77777777" w:rsidR="00F93103" w:rsidRPr="0056122D" w:rsidRDefault="00F93103" w:rsidP="0044664F">
            <w:pPr>
              <w:pStyle w:val="TAC"/>
              <w:rPr>
                <w:lang w:eastAsia="zh-CN"/>
              </w:rPr>
            </w:pPr>
            <w:r w:rsidRPr="0056122D">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3CFFF379" w14:textId="77777777" w:rsidR="00F93103" w:rsidRPr="0056122D" w:rsidRDefault="00F93103" w:rsidP="0044664F">
            <w:pPr>
              <w:pStyle w:val="TAL"/>
            </w:pPr>
            <w:r w:rsidRPr="0056122D">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422C2C3E" w14:textId="77777777" w:rsidR="00F93103" w:rsidRPr="0056122D" w:rsidRDefault="00F93103" w:rsidP="0044664F">
            <w:pPr>
              <w:pStyle w:val="TAC"/>
              <w:rPr>
                <w:rFonts w:cs="Arial"/>
                <w:szCs w:val="18"/>
              </w:rPr>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33AA24B6" w14:textId="77777777" w:rsidR="00F93103" w:rsidRPr="0056122D" w:rsidRDefault="00F93103" w:rsidP="0044664F">
            <w:pPr>
              <w:pStyle w:val="TAL"/>
            </w:pPr>
            <w:r w:rsidRPr="0056122D">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214F19F5" w14:textId="77777777" w:rsidR="00F93103" w:rsidRPr="0056122D" w:rsidRDefault="00F93103" w:rsidP="0044664F">
            <w:pPr>
              <w:pStyle w:val="TAL"/>
            </w:pPr>
          </w:p>
        </w:tc>
      </w:tr>
      <w:tr w:rsidR="00F93103" w:rsidRPr="0056122D" w14:paraId="0CFA55EE"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09B9B12E" w14:textId="77777777" w:rsidR="00F93103" w:rsidRPr="0056122D" w:rsidRDefault="00F93103" w:rsidP="0044664F">
            <w:pPr>
              <w:pStyle w:val="TAC"/>
              <w:rPr>
                <w:lang w:eastAsia="zh-CN"/>
              </w:rPr>
            </w:pPr>
            <w:r w:rsidRPr="0056122D">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33CEF12D" w14:textId="77777777" w:rsidR="00F93103" w:rsidRPr="0056122D" w:rsidRDefault="00F93103" w:rsidP="0044664F">
            <w:pPr>
              <w:pStyle w:val="TAL"/>
            </w:pPr>
            <w:r w:rsidRPr="0056122D">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25071F6B" w14:textId="77777777" w:rsidR="00F93103" w:rsidRPr="0056122D" w:rsidRDefault="00F93103" w:rsidP="0044664F">
            <w:pPr>
              <w:pStyle w:val="TAC"/>
              <w:rPr>
                <w:rFonts w:cs="Arial"/>
                <w:szCs w:val="18"/>
              </w:rPr>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1D4D1E12" w14:textId="77777777" w:rsidR="00F93103" w:rsidRPr="0056122D" w:rsidRDefault="00F93103" w:rsidP="0044664F">
            <w:pPr>
              <w:pStyle w:val="TAL"/>
              <w:rPr>
                <w:lang w:eastAsia="zh-CN"/>
              </w:rPr>
            </w:pPr>
            <w:r w:rsidRPr="0056122D">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328755FB" w14:textId="77777777" w:rsidR="00F93103" w:rsidRPr="0056122D" w:rsidRDefault="00F93103" w:rsidP="0044664F">
            <w:pPr>
              <w:pStyle w:val="TAL"/>
            </w:pPr>
          </w:p>
        </w:tc>
      </w:tr>
      <w:tr w:rsidR="00F93103" w:rsidRPr="0056122D" w14:paraId="67EFCCB5"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7ABF3378" w14:textId="77777777" w:rsidR="00F93103" w:rsidRPr="0056122D" w:rsidRDefault="00F93103" w:rsidP="0044664F">
            <w:pPr>
              <w:pStyle w:val="TAC"/>
            </w:pPr>
            <w:r w:rsidRPr="0056122D">
              <w:t>7</w:t>
            </w:r>
          </w:p>
        </w:tc>
        <w:tc>
          <w:tcPr>
            <w:tcW w:w="3498" w:type="dxa"/>
            <w:tcBorders>
              <w:top w:val="single" w:sz="4" w:space="0" w:color="auto"/>
              <w:left w:val="single" w:sz="4" w:space="0" w:color="auto"/>
              <w:bottom w:val="single" w:sz="4" w:space="0" w:color="auto"/>
              <w:right w:val="single" w:sz="4" w:space="0" w:color="auto"/>
            </w:tcBorders>
          </w:tcPr>
          <w:p w14:paraId="142682A6" w14:textId="77777777" w:rsidR="00F93103" w:rsidRPr="0056122D" w:rsidRDefault="00F93103" w:rsidP="0044664F">
            <w:pPr>
              <w:pStyle w:val="TAL"/>
            </w:pPr>
            <w:r w:rsidRPr="0056122D">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46EDE1E" w14:textId="77777777" w:rsidR="00F93103" w:rsidRPr="0056122D" w:rsidRDefault="00F93103" w:rsidP="0044664F">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C4BE722" w14:textId="77777777" w:rsidR="00F93103" w:rsidRPr="0056122D" w:rsidRDefault="00F93103" w:rsidP="0044664F">
            <w:pPr>
              <w:pStyle w:val="TAL"/>
            </w:pPr>
            <w:r w:rsidRPr="0056122D">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16EEF313" w14:textId="77777777" w:rsidR="00F93103" w:rsidRPr="0056122D" w:rsidRDefault="00F93103" w:rsidP="0044664F">
            <w:pPr>
              <w:pStyle w:val="TAL"/>
            </w:pPr>
          </w:p>
        </w:tc>
      </w:tr>
      <w:tr w:rsidR="00F93103" w:rsidRPr="0056122D" w14:paraId="012BAEFA"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758D2D6B" w14:textId="77777777" w:rsidR="00F93103" w:rsidRPr="0056122D" w:rsidRDefault="00F93103" w:rsidP="0044664F">
            <w:pPr>
              <w:pStyle w:val="TAC"/>
            </w:pPr>
            <w:r w:rsidRPr="0056122D">
              <w:t>8</w:t>
            </w:r>
          </w:p>
        </w:tc>
        <w:tc>
          <w:tcPr>
            <w:tcW w:w="3498" w:type="dxa"/>
            <w:tcBorders>
              <w:top w:val="single" w:sz="4" w:space="0" w:color="auto"/>
              <w:left w:val="single" w:sz="4" w:space="0" w:color="auto"/>
              <w:bottom w:val="single" w:sz="4" w:space="0" w:color="auto"/>
              <w:right w:val="single" w:sz="4" w:space="0" w:color="auto"/>
            </w:tcBorders>
          </w:tcPr>
          <w:p w14:paraId="441450C4" w14:textId="77777777" w:rsidR="00F93103" w:rsidRPr="0056122D" w:rsidRDefault="00F93103" w:rsidP="0044664F">
            <w:pPr>
              <w:pStyle w:val="TAL"/>
            </w:pPr>
            <w:r w:rsidRPr="0056122D">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5A6B4272" w14:textId="77777777" w:rsidR="00F93103" w:rsidRPr="0056122D" w:rsidRDefault="00F93103" w:rsidP="0044664F">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FE1080C" w14:textId="77777777" w:rsidR="00F93103" w:rsidRPr="0056122D" w:rsidRDefault="00F93103" w:rsidP="0044664F">
            <w:pPr>
              <w:pStyle w:val="TAL"/>
            </w:pPr>
            <w:r w:rsidRPr="0056122D">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56FE9F22" w14:textId="77777777" w:rsidR="00F93103" w:rsidRPr="0056122D" w:rsidRDefault="00F93103" w:rsidP="0044664F">
            <w:pPr>
              <w:pStyle w:val="TAL"/>
            </w:pPr>
          </w:p>
        </w:tc>
      </w:tr>
      <w:tr w:rsidR="00F93103" w:rsidRPr="0056122D" w14:paraId="078D906B"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03E45536" w14:textId="77777777" w:rsidR="00F93103" w:rsidRPr="0056122D" w:rsidRDefault="00F93103" w:rsidP="0044664F">
            <w:pPr>
              <w:pStyle w:val="TAC"/>
              <w:rPr>
                <w:lang w:eastAsia="zh-CN"/>
              </w:rPr>
            </w:pPr>
            <w:r w:rsidRPr="0056122D">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69A5A86C" w14:textId="77777777" w:rsidR="00F93103" w:rsidRPr="0056122D" w:rsidRDefault="00F93103" w:rsidP="0044664F">
            <w:pPr>
              <w:pStyle w:val="TAL"/>
            </w:pPr>
            <w:r w:rsidRPr="0056122D">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33B183A" w14:textId="77777777" w:rsidR="00F93103" w:rsidRPr="0056122D" w:rsidRDefault="00F93103" w:rsidP="0044664F">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D1D2D41" w14:textId="77777777" w:rsidR="00F93103" w:rsidRPr="0056122D" w:rsidRDefault="00F93103" w:rsidP="0044664F">
            <w:pPr>
              <w:pStyle w:val="TAL"/>
            </w:pPr>
            <w:r w:rsidRPr="0056122D">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435DFBB1" w14:textId="77777777" w:rsidR="00F93103" w:rsidRPr="0056122D" w:rsidRDefault="00F93103" w:rsidP="0044664F">
            <w:pPr>
              <w:pStyle w:val="TAL"/>
            </w:pPr>
          </w:p>
        </w:tc>
      </w:tr>
      <w:tr w:rsidR="00F93103" w:rsidRPr="0056122D" w14:paraId="27080564"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5CEA078D" w14:textId="77777777" w:rsidR="00F93103" w:rsidRPr="0056122D" w:rsidRDefault="00F93103" w:rsidP="0044664F">
            <w:pPr>
              <w:pStyle w:val="TAC"/>
              <w:rPr>
                <w:lang w:eastAsia="zh-CN"/>
              </w:rPr>
            </w:pPr>
            <w:r w:rsidRPr="0056122D">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19308C49" w14:textId="77777777" w:rsidR="00F93103" w:rsidRPr="0056122D" w:rsidRDefault="00F93103" w:rsidP="0044664F">
            <w:pPr>
              <w:pStyle w:val="TAL"/>
            </w:pPr>
            <w:r w:rsidRPr="0056122D">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76827ABF" w14:textId="77777777" w:rsidR="00F93103" w:rsidRPr="0056122D" w:rsidRDefault="00F93103" w:rsidP="0044664F">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6ABF45D" w14:textId="77777777" w:rsidR="00F93103" w:rsidRPr="0056122D" w:rsidRDefault="00F93103" w:rsidP="0044664F">
            <w:pPr>
              <w:pStyle w:val="TAL"/>
            </w:pPr>
            <w:r w:rsidRPr="0056122D">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0DCA5ABF" w14:textId="77777777" w:rsidR="00F93103" w:rsidRPr="0056122D" w:rsidRDefault="00F93103" w:rsidP="0044664F">
            <w:pPr>
              <w:pStyle w:val="TAL"/>
            </w:pPr>
          </w:p>
        </w:tc>
      </w:tr>
    </w:tbl>
    <w:p w14:paraId="79C3830C" w14:textId="77777777" w:rsidR="00F93103" w:rsidRPr="0056122D" w:rsidRDefault="00F93103" w:rsidP="00F93103"/>
    <w:p w14:paraId="5C876CA0" w14:textId="77777777" w:rsidR="00F93103" w:rsidRPr="0056122D" w:rsidRDefault="00F93103" w:rsidP="00F93103">
      <w:pPr>
        <w:pStyle w:val="TH"/>
        <w:ind w:left="567"/>
      </w:pPr>
      <w:r w:rsidRPr="0056122D">
        <w:lastRenderedPageBreak/>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F93103" w:rsidRPr="0056122D" w14:paraId="5C8F9412"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525F2D56" w14:textId="77777777" w:rsidR="00F93103" w:rsidRPr="0056122D" w:rsidRDefault="00F93103" w:rsidP="0044664F">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285B15B5" w14:textId="77777777" w:rsidR="00F93103" w:rsidRPr="0056122D" w:rsidRDefault="00F93103" w:rsidP="0044664F">
            <w:pPr>
              <w:pStyle w:val="TAH"/>
            </w:pPr>
            <w:r w:rsidRPr="0056122D">
              <w:t xml:space="preserve">UL </w:t>
            </w:r>
            <w:r w:rsidRPr="0056122D">
              <w:rPr>
                <w:lang w:eastAsia="zh-CN"/>
              </w:rPr>
              <w:t xml:space="preserve">NR FR1 Inter-band CA </w:t>
            </w:r>
            <w:r w:rsidRPr="0056122D">
              <w:t>Bandwidth Class</w:t>
            </w:r>
          </w:p>
        </w:tc>
        <w:tc>
          <w:tcPr>
            <w:tcW w:w="1559" w:type="dxa"/>
            <w:tcBorders>
              <w:top w:val="single" w:sz="4" w:space="0" w:color="auto"/>
              <w:left w:val="single" w:sz="4" w:space="0" w:color="auto"/>
              <w:bottom w:val="single" w:sz="4" w:space="0" w:color="auto"/>
              <w:right w:val="single" w:sz="4" w:space="0" w:color="auto"/>
            </w:tcBorders>
          </w:tcPr>
          <w:p w14:paraId="495C95F2" w14:textId="77777777" w:rsidR="00F93103" w:rsidRPr="0056122D" w:rsidRDefault="00F93103" w:rsidP="0044664F">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7FF152E8" w14:textId="77777777" w:rsidR="00F93103" w:rsidRPr="0056122D" w:rsidRDefault="00F93103" w:rsidP="0044664F">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80680FF" w14:textId="77777777" w:rsidR="00F93103" w:rsidRPr="0056122D" w:rsidRDefault="00F93103" w:rsidP="0044664F">
            <w:pPr>
              <w:pStyle w:val="TAH"/>
            </w:pPr>
            <w:r w:rsidRPr="0056122D">
              <w:t>Comments</w:t>
            </w:r>
          </w:p>
        </w:tc>
      </w:tr>
      <w:tr w:rsidR="00F93103" w:rsidRPr="0056122D" w14:paraId="36814BB9"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0B3063CA" w14:textId="77777777" w:rsidR="00F93103" w:rsidRPr="0056122D" w:rsidRDefault="00F93103" w:rsidP="0044664F">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5A70E96A" w14:textId="77777777" w:rsidR="00F93103" w:rsidRPr="0056122D" w:rsidRDefault="00F93103" w:rsidP="0044664F">
            <w:pPr>
              <w:pStyle w:val="TAL"/>
            </w:pPr>
            <w:r w:rsidRPr="0056122D">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38B767B7" w14:textId="77777777" w:rsidR="00F93103" w:rsidRPr="0056122D" w:rsidRDefault="00F93103" w:rsidP="0044664F">
            <w:pPr>
              <w:pStyle w:val="TAC"/>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6F12BA02" w14:textId="77777777" w:rsidR="00F93103" w:rsidRPr="0056122D" w:rsidRDefault="00F93103" w:rsidP="0044664F">
            <w:pPr>
              <w:pStyle w:val="TAL"/>
            </w:pPr>
            <w:r w:rsidRPr="0056122D">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3C76D976" w14:textId="77777777" w:rsidR="00F93103" w:rsidRPr="0056122D" w:rsidRDefault="00F93103" w:rsidP="0044664F">
            <w:pPr>
              <w:pStyle w:val="TAL"/>
            </w:pPr>
          </w:p>
        </w:tc>
      </w:tr>
      <w:tr w:rsidR="00F93103" w:rsidRPr="0056122D" w14:paraId="222D1A01"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1942D977" w14:textId="77777777" w:rsidR="00F93103" w:rsidRPr="0056122D" w:rsidRDefault="00F93103" w:rsidP="0044664F">
            <w:pPr>
              <w:pStyle w:val="TAC"/>
              <w:rPr>
                <w:lang w:eastAsia="zh-CN"/>
              </w:rPr>
            </w:pPr>
            <w:r w:rsidRPr="0056122D">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49D7B3B" w14:textId="77777777" w:rsidR="00F93103" w:rsidRPr="0056122D" w:rsidRDefault="00F93103" w:rsidP="0044664F">
            <w:pPr>
              <w:pStyle w:val="TAL"/>
            </w:pPr>
            <w:r w:rsidRPr="0056122D">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188D4779" w14:textId="77777777" w:rsidR="00F93103" w:rsidRPr="0056122D" w:rsidRDefault="00F93103" w:rsidP="0044664F">
            <w:pPr>
              <w:pStyle w:val="TAC"/>
              <w:rPr>
                <w:rFonts w:cs="Arial"/>
                <w:szCs w:val="18"/>
              </w:rPr>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7EFBB9E8" w14:textId="77777777" w:rsidR="00F93103" w:rsidRPr="0056122D" w:rsidRDefault="00F93103" w:rsidP="0044664F">
            <w:pPr>
              <w:pStyle w:val="TAL"/>
              <w:rPr>
                <w:lang w:eastAsia="zh-CN"/>
              </w:rPr>
            </w:pPr>
            <w:r w:rsidRPr="0056122D">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1A17E807" w14:textId="77777777" w:rsidR="00F93103" w:rsidRPr="0056122D" w:rsidRDefault="00F93103" w:rsidP="0044664F">
            <w:pPr>
              <w:pStyle w:val="TAL"/>
            </w:pPr>
          </w:p>
        </w:tc>
      </w:tr>
      <w:tr w:rsidR="00F93103" w:rsidRPr="0056122D" w14:paraId="22CA05CE"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374B5A73" w14:textId="77777777" w:rsidR="00F93103" w:rsidRPr="0056122D" w:rsidRDefault="00F93103" w:rsidP="0044664F">
            <w:pPr>
              <w:pStyle w:val="TAC"/>
              <w:rPr>
                <w:lang w:eastAsia="zh-CN"/>
              </w:rPr>
            </w:pPr>
            <w:r w:rsidRPr="0056122D">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0D9CF8F" w14:textId="4D104C0A" w:rsidR="00F93103" w:rsidRPr="0056122D" w:rsidRDefault="00FD02BD" w:rsidP="0044664F">
            <w:pPr>
              <w:pStyle w:val="TAL"/>
            </w:pPr>
            <w:ins w:id="32" w:author="Daiwei Zhou (周代卫)" w:date="2024-11-06T15:56:00Z">
              <w:r>
                <w:t>Void</w:t>
              </w:r>
            </w:ins>
            <w:del w:id="33" w:author="Daiwei Zhou (周代卫)" w:date="2024-11-06T15:56:00Z">
              <w:r w:rsidR="00F93103" w:rsidRPr="0056122D" w:rsidDel="00FD02BD">
                <w:delText>UL NR FR1 Inter-band CA BW Class Combination B (two bands)</w:delText>
              </w:r>
            </w:del>
          </w:p>
        </w:tc>
        <w:tc>
          <w:tcPr>
            <w:tcW w:w="1559" w:type="dxa"/>
            <w:tcBorders>
              <w:top w:val="single" w:sz="4" w:space="0" w:color="auto"/>
              <w:left w:val="single" w:sz="4" w:space="0" w:color="auto"/>
              <w:bottom w:val="single" w:sz="4" w:space="0" w:color="auto"/>
              <w:right w:val="single" w:sz="4" w:space="0" w:color="auto"/>
            </w:tcBorders>
          </w:tcPr>
          <w:p w14:paraId="1EFC7C5D" w14:textId="52324397" w:rsidR="00F93103" w:rsidRPr="0056122D" w:rsidRDefault="00F93103" w:rsidP="0044664F">
            <w:pPr>
              <w:pStyle w:val="TAC"/>
              <w:rPr>
                <w:rFonts w:cs="Arial"/>
                <w:szCs w:val="18"/>
              </w:rPr>
            </w:pPr>
            <w:del w:id="34" w:author="Daiwei Zhou (周代卫)" w:date="2024-11-06T15:56:00Z">
              <w:r w:rsidRPr="0056122D" w:rsidDel="00FD02BD">
                <w:rPr>
                  <w:rFonts w:cs="Arial"/>
                  <w:szCs w:val="18"/>
                </w:rPr>
                <w:delText xml:space="preserve">38.101-1, </w:delText>
              </w:r>
              <w:r w:rsidRPr="0056122D" w:rsidDel="00FD02BD">
                <w:delText>5.3A.5</w:delText>
              </w:r>
            </w:del>
          </w:p>
        </w:tc>
        <w:tc>
          <w:tcPr>
            <w:tcW w:w="1559" w:type="dxa"/>
            <w:tcBorders>
              <w:top w:val="single" w:sz="4" w:space="0" w:color="auto"/>
              <w:left w:val="single" w:sz="4" w:space="0" w:color="auto"/>
              <w:bottom w:val="single" w:sz="4" w:space="0" w:color="auto"/>
              <w:right w:val="single" w:sz="4" w:space="0" w:color="auto"/>
            </w:tcBorders>
          </w:tcPr>
          <w:p w14:paraId="573BC656" w14:textId="404381B0" w:rsidR="00F93103" w:rsidRPr="0056122D" w:rsidRDefault="00F93103" w:rsidP="0044664F">
            <w:pPr>
              <w:pStyle w:val="TAL"/>
              <w:rPr>
                <w:lang w:eastAsia="zh-CN"/>
              </w:rPr>
            </w:pPr>
            <w:del w:id="35" w:author="Daiwei Zhou (周代卫)" w:date="2024-11-06T15:56:00Z">
              <w:r w:rsidRPr="0056122D" w:rsidDel="00FD02BD">
                <w:rPr>
                  <w:lang w:eastAsia="zh-CN"/>
                </w:rPr>
                <w:delText>pc_UL_inter_band_CANR_FR1_2B_Class_B</w:delText>
              </w:r>
            </w:del>
          </w:p>
        </w:tc>
        <w:tc>
          <w:tcPr>
            <w:tcW w:w="1559" w:type="dxa"/>
            <w:tcBorders>
              <w:top w:val="single" w:sz="4" w:space="0" w:color="auto"/>
              <w:left w:val="single" w:sz="4" w:space="0" w:color="auto"/>
              <w:bottom w:val="single" w:sz="4" w:space="0" w:color="auto"/>
              <w:right w:val="single" w:sz="4" w:space="0" w:color="auto"/>
            </w:tcBorders>
          </w:tcPr>
          <w:p w14:paraId="2B34C72E" w14:textId="77777777" w:rsidR="00F93103" w:rsidRPr="0056122D" w:rsidRDefault="00F93103" w:rsidP="0044664F">
            <w:pPr>
              <w:pStyle w:val="TAL"/>
            </w:pPr>
          </w:p>
        </w:tc>
      </w:tr>
      <w:tr w:rsidR="00F93103" w:rsidRPr="0056122D" w14:paraId="0183FF4C"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3B4D7E5D" w14:textId="77777777" w:rsidR="00F93103" w:rsidRPr="0056122D" w:rsidRDefault="00F93103" w:rsidP="0044664F">
            <w:pPr>
              <w:pStyle w:val="TAC"/>
              <w:rPr>
                <w:lang w:eastAsia="zh-CN"/>
              </w:rPr>
            </w:pPr>
            <w:r w:rsidRPr="0056122D">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6F5770D" w14:textId="67BB6DC3" w:rsidR="00F93103" w:rsidRPr="0056122D" w:rsidRDefault="00FD02BD" w:rsidP="0044664F">
            <w:pPr>
              <w:pStyle w:val="TAL"/>
            </w:pPr>
            <w:ins w:id="36" w:author="Daiwei Zhou (周代卫)" w:date="2024-11-06T15:56:00Z">
              <w:r>
                <w:t>Void</w:t>
              </w:r>
            </w:ins>
            <w:del w:id="37" w:author="Daiwei Zhou (周代卫)" w:date="2024-11-06T15:56:00Z">
              <w:r w:rsidR="00F93103" w:rsidRPr="0056122D" w:rsidDel="00FD02BD">
                <w:delText>UL NR FR1 Inter-band CA BW Class Combination C (two bands)</w:delText>
              </w:r>
            </w:del>
          </w:p>
        </w:tc>
        <w:tc>
          <w:tcPr>
            <w:tcW w:w="1559" w:type="dxa"/>
            <w:tcBorders>
              <w:top w:val="single" w:sz="4" w:space="0" w:color="auto"/>
              <w:left w:val="single" w:sz="4" w:space="0" w:color="auto"/>
              <w:bottom w:val="single" w:sz="4" w:space="0" w:color="auto"/>
              <w:right w:val="single" w:sz="4" w:space="0" w:color="auto"/>
            </w:tcBorders>
          </w:tcPr>
          <w:p w14:paraId="31E4E938" w14:textId="246C70D1" w:rsidR="00F93103" w:rsidRPr="0056122D" w:rsidRDefault="00F93103" w:rsidP="0044664F">
            <w:pPr>
              <w:pStyle w:val="TAC"/>
              <w:rPr>
                <w:rFonts w:cs="Arial"/>
                <w:szCs w:val="18"/>
              </w:rPr>
            </w:pPr>
            <w:del w:id="38" w:author="Daiwei Zhou (周代卫)" w:date="2024-11-06T15:56:00Z">
              <w:r w:rsidRPr="0056122D" w:rsidDel="00FD02BD">
                <w:rPr>
                  <w:rFonts w:cs="Arial"/>
                  <w:szCs w:val="18"/>
                </w:rPr>
                <w:delText xml:space="preserve">38.101-1, </w:delText>
              </w:r>
              <w:r w:rsidRPr="0056122D" w:rsidDel="00FD02BD">
                <w:delText>5.3A.5</w:delText>
              </w:r>
            </w:del>
          </w:p>
        </w:tc>
        <w:tc>
          <w:tcPr>
            <w:tcW w:w="1559" w:type="dxa"/>
            <w:tcBorders>
              <w:top w:val="single" w:sz="4" w:space="0" w:color="auto"/>
              <w:left w:val="single" w:sz="4" w:space="0" w:color="auto"/>
              <w:bottom w:val="single" w:sz="4" w:space="0" w:color="auto"/>
              <w:right w:val="single" w:sz="4" w:space="0" w:color="auto"/>
            </w:tcBorders>
          </w:tcPr>
          <w:p w14:paraId="35D3C55D" w14:textId="183BD309" w:rsidR="00F93103" w:rsidRPr="0056122D" w:rsidRDefault="00F93103" w:rsidP="0044664F">
            <w:pPr>
              <w:pStyle w:val="TAL"/>
              <w:rPr>
                <w:lang w:eastAsia="zh-CN"/>
              </w:rPr>
            </w:pPr>
            <w:del w:id="39" w:author="Daiwei Zhou (周代卫)" w:date="2024-11-06T15:56:00Z">
              <w:r w:rsidRPr="0056122D" w:rsidDel="00FD02BD">
                <w:rPr>
                  <w:lang w:eastAsia="zh-CN"/>
                </w:rPr>
                <w:delText>pc_UL_inter_band_CANR_FR1_2B_Class_C</w:delText>
              </w:r>
            </w:del>
          </w:p>
        </w:tc>
        <w:tc>
          <w:tcPr>
            <w:tcW w:w="1559" w:type="dxa"/>
            <w:tcBorders>
              <w:top w:val="single" w:sz="4" w:space="0" w:color="auto"/>
              <w:left w:val="single" w:sz="4" w:space="0" w:color="auto"/>
              <w:bottom w:val="single" w:sz="4" w:space="0" w:color="auto"/>
              <w:right w:val="single" w:sz="4" w:space="0" w:color="auto"/>
            </w:tcBorders>
          </w:tcPr>
          <w:p w14:paraId="18474738" w14:textId="77777777" w:rsidR="00F93103" w:rsidRPr="0056122D" w:rsidRDefault="00F93103" w:rsidP="0044664F">
            <w:pPr>
              <w:pStyle w:val="TAL"/>
            </w:pPr>
          </w:p>
        </w:tc>
      </w:tr>
    </w:tbl>
    <w:p w14:paraId="3FE5B2D1" w14:textId="77777777" w:rsidR="00F93103" w:rsidRPr="0056122D" w:rsidRDefault="00F93103" w:rsidP="00F93103"/>
    <w:p w14:paraId="6A09DC35" w14:textId="77777777" w:rsidR="00F93103" w:rsidRPr="0056122D" w:rsidRDefault="00F93103" w:rsidP="00F93103">
      <w:pPr>
        <w:pStyle w:val="TH"/>
        <w:ind w:left="567"/>
      </w:pPr>
      <w:r w:rsidRPr="0056122D">
        <w:lastRenderedPageBreak/>
        <w:t>Table A.4.3.2A.4.1-3: Supported configurations for NR Inter-band CA within FR1 and two bands</w:t>
      </w:r>
    </w:p>
    <w:tbl>
      <w:tblPr>
        <w:tblStyle w:val="afb"/>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F93103" w:rsidRPr="0056122D" w14:paraId="01A92C60" w14:textId="77777777" w:rsidTr="00365A24">
        <w:tc>
          <w:tcPr>
            <w:tcW w:w="988" w:type="dxa"/>
          </w:tcPr>
          <w:p w14:paraId="1751D238" w14:textId="77777777" w:rsidR="00F93103" w:rsidRPr="0056122D" w:rsidRDefault="00F93103" w:rsidP="0044664F">
            <w:pPr>
              <w:keepNext/>
              <w:keepLines/>
              <w:spacing w:after="0"/>
              <w:jc w:val="center"/>
              <w:rPr>
                <w:rFonts w:ascii="Arial" w:eastAsia="PMingLiU" w:hAnsi="Arial"/>
                <w:b/>
                <w:sz w:val="18"/>
              </w:rPr>
            </w:pPr>
            <w:r w:rsidRPr="0056122D">
              <w:rPr>
                <w:rFonts w:ascii="Arial" w:eastAsia="PMingLiU" w:hAnsi="Arial"/>
                <w:b/>
                <w:sz w:val="18"/>
              </w:rPr>
              <w:lastRenderedPageBreak/>
              <w:t>NR FR1 Inter-band CA configuration / Item</w:t>
            </w:r>
          </w:p>
          <w:p w14:paraId="38FA7693" w14:textId="77777777" w:rsidR="00F93103" w:rsidRPr="0056122D" w:rsidRDefault="00F93103" w:rsidP="0044664F">
            <w:pPr>
              <w:pStyle w:val="TH"/>
            </w:pPr>
            <w:r w:rsidRPr="0056122D">
              <w:rPr>
                <w:rFonts w:eastAsia="PMingLiU"/>
                <w:sz w:val="18"/>
              </w:rPr>
              <w:t>(Note 1, 9)</w:t>
            </w:r>
          </w:p>
        </w:tc>
        <w:tc>
          <w:tcPr>
            <w:tcW w:w="674" w:type="dxa"/>
          </w:tcPr>
          <w:p w14:paraId="7BA3C322" w14:textId="77777777" w:rsidR="00F93103" w:rsidRPr="0056122D" w:rsidRDefault="00F93103" w:rsidP="0044664F">
            <w:pPr>
              <w:pStyle w:val="TH"/>
            </w:pPr>
            <w:r w:rsidRPr="0056122D">
              <w:rPr>
                <w:rFonts w:eastAsia="PMingLiU"/>
                <w:sz w:val="18"/>
              </w:rPr>
              <w:t>Release</w:t>
            </w:r>
          </w:p>
        </w:tc>
        <w:tc>
          <w:tcPr>
            <w:tcW w:w="524" w:type="dxa"/>
            <w:textDirection w:val="btLr"/>
            <w:vAlign w:val="center"/>
          </w:tcPr>
          <w:p w14:paraId="5481F878" w14:textId="77777777" w:rsidR="00F93103" w:rsidRPr="0056122D" w:rsidRDefault="00F93103" w:rsidP="0044664F">
            <w:pPr>
              <w:pStyle w:val="TH"/>
            </w:pPr>
            <w:r w:rsidRPr="0056122D">
              <w:rPr>
                <w:rFonts w:eastAsia="PMingLiU"/>
                <w:sz w:val="18"/>
              </w:rPr>
              <w:t>Supported</w:t>
            </w:r>
          </w:p>
        </w:tc>
        <w:tc>
          <w:tcPr>
            <w:tcW w:w="821" w:type="dxa"/>
          </w:tcPr>
          <w:p w14:paraId="1925FD05" w14:textId="77777777" w:rsidR="00F93103" w:rsidRPr="0056122D" w:rsidRDefault="00F93103" w:rsidP="0044664F">
            <w:pPr>
              <w:keepNext/>
              <w:keepLines/>
              <w:spacing w:after="0"/>
              <w:jc w:val="center"/>
              <w:rPr>
                <w:rFonts w:ascii="Arial" w:hAnsi="Arial"/>
                <w:b/>
                <w:sz w:val="18"/>
                <w:lang w:eastAsia="zh-CN"/>
              </w:rPr>
            </w:pPr>
            <w:r w:rsidRPr="0056122D">
              <w:rPr>
                <w:rFonts w:ascii="Arial" w:hAnsi="Arial"/>
                <w:b/>
                <w:sz w:val="18"/>
                <w:lang w:eastAsia="zh-CN"/>
              </w:rPr>
              <w:t>Supported power class for single uplink carrier</w:t>
            </w:r>
          </w:p>
          <w:p w14:paraId="61687218" w14:textId="77777777" w:rsidR="00F93103" w:rsidRPr="0056122D" w:rsidRDefault="00F93103" w:rsidP="0044664F">
            <w:pPr>
              <w:pStyle w:val="TH"/>
            </w:pPr>
            <w:r w:rsidRPr="0056122D">
              <w:rPr>
                <w:sz w:val="18"/>
                <w:lang w:eastAsia="zh-CN"/>
              </w:rPr>
              <w:t>(Note 12)</w:t>
            </w:r>
          </w:p>
        </w:tc>
        <w:tc>
          <w:tcPr>
            <w:tcW w:w="834" w:type="dxa"/>
          </w:tcPr>
          <w:p w14:paraId="7EEDF548" w14:textId="77777777" w:rsidR="00F93103" w:rsidRPr="0056122D" w:rsidRDefault="00F93103" w:rsidP="0044664F">
            <w:pPr>
              <w:keepNext/>
              <w:keepLines/>
              <w:spacing w:after="0"/>
              <w:jc w:val="center"/>
              <w:rPr>
                <w:rFonts w:ascii="Arial" w:eastAsia="PMingLiU" w:hAnsi="Arial"/>
                <w:b/>
                <w:sz w:val="18"/>
              </w:rPr>
            </w:pPr>
            <w:r w:rsidRPr="0056122D">
              <w:rPr>
                <w:rFonts w:ascii="Arial" w:eastAsia="PMingLiU" w:hAnsi="Arial"/>
                <w:b/>
                <w:sz w:val="18"/>
              </w:rPr>
              <w:t>Supported CA Bandwidth Class(es) in UL</w:t>
            </w:r>
          </w:p>
          <w:p w14:paraId="09E7C0F2" w14:textId="77777777" w:rsidR="00F93103" w:rsidRPr="0056122D" w:rsidRDefault="00F93103" w:rsidP="0044664F">
            <w:pPr>
              <w:pStyle w:val="TH"/>
            </w:pPr>
            <w:r w:rsidRPr="0056122D">
              <w:rPr>
                <w:rFonts w:eastAsia="PMingLiU"/>
                <w:sz w:val="18"/>
              </w:rPr>
              <w:t>(Note 2,5)</w:t>
            </w:r>
          </w:p>
        </w:tc>
        <w:tc>
          <w:tcPr>
            <w:tcW w:w="955" w:type="dxa"/>
          </w:tcPr>
          <w:p w14:paraId="1AE1CC13" w14:textId="77777777" w:rsidR="00F93103" w:rsidRPr="0056122D" w:rsidRDefault="00F93103" w:rsidP="0044664F">
            <w:pPr>
              <w:keepNext/>
              <w:keepLines/>
              <w:spacing w:after="0"/>
              <w:jc w:val="center"/>
              <w:rPr>
                <w:rFonts w:ascii="Arial" w:eastAsia="PMingLiU" w:hAnsi="Arial"/>
                <w:b/>
                <w:sz w:val="18"/>
              </w:rPr>
            </w:pPr>
            <w:r w:rsidRPr="0056122D">
              <w:rPr>
                <w:rFonts w:ascii="Arial" w:eastAsia="PMingLiU" w:hAnsi="Arial"/>
                <w:b/>
                <w:sz w:val="18"/>
              </w:rPr>
              <w:t>Supported Bandwidth Combination Set(s)</w:t>
            </w:r>
          </w:p>
          <w:p w14:paraId="635EA54E" w14:textId="77777777" w:rsidR="00F93103" w:rsidRPr="0056122D" w:rsidRDefault="00F93103" w:rsidP="0044664F">
            <w:pPr>
              <w:pStyle w:val="TH"/>
            </w:pPr>
            <w:r w:rsidRPr="0056122D">
              <w:rPr>
                <w:rFonts w:eastAsia="PMingLiU"/>
                <w:sz w:val="18"/>
              </w:rPr>
              <w:t>(Note 3)</w:t>
            </w:r>
          </w:p>
        </w:tc>
        <w:tc>
          <w:tcPr>
            <w:tcW w:w="949" w:type="dxa"/>
          </w:tcPr>
          <w:p w14:paraId="40F88836" w14:textId="77777777" w:rsidR="00F93103" w:rsidRPr="0056122D" w:rsidRDefault="00F93103" w:rsidP="0044664F">
            <w:pPr>
              <w:keepNext/>
              <w:keepLines/>
              <w:spacing w:after="0"/>
              <w:jc w:val="center"/>
              <w:rPr>
                <w:rFonts w:ascii="Arial" w:eastAsia="PMingLiU" w:hAnsi="Arial"/>
                <w:b/>
                <w:sz w:val="18"/>
              </w:rPr>
            </w:pPr>
            <w:r w:rsidRPr="0056122D">
              <w:rPr>
                <w:rFonts w:ascii="Arial" w:eastAsia="PMingLiU" w:hAnsi="Arial"/>
                <w:b/>
                <w:sz w:val="18"/>
              </w:rPr>
              <w:t xml:space="preserve">Supported </w:t>
            </w:r>
          </w:p>
          <w:p w14:paraId="198E6885" w14:textId="77777777" w:rsidR="00F93103" w:rsidRPr="0056122D" w:rsidRDefault="00F93103" w:rsidP="0044664F">
            <w:pPr>
              <w:keepNext/>
              <w:keepLines/>
              <w:spacing w:after="0"/>
              <w:jc w:val="center"/>
              <w:rPr>
                <w:rFonts w:ascii="Arial" w:eastAsia="PMingLiU" w:hAnsi="Arial"/>
                <w:b/>
                <w:sz w:val="18"/>
              </w:rPr>
            </w:pPr>
            <w:r w:rsidRPr="0056122D">
              <w:rPr>
                <w:rFonts w:ascii="Arial" w:eastAsia="PMingLiU" w:hAnsi="Arial"/>
                <w:b/>
                <w:sz w:val="18"/>
              </w:rPr>
              <w:t xml:space="preserve">1Tx-2Tx </w:t>
            </w:r>
            <w:proofErr w:type="spellStart"/>
            <w:r w:rsidRPr="0056122D">
              <w:rPr>
                <w:rFonts w:ascii="Arial" w:eastAsia="PMingLiU" w:hAnsi="Arial"/>
                <w:b/>
                <w:sz w:val="18"/>
              </w:rPr>
              <w:t>ULTxSwitch-ing</w:t>
            </w:r>
            <w:proofErr w:type="spellEnd"/>
            <w:r w:rsidRPr="0056122D">
              <w:rPr>
                <w:rFonts w:ascii="Arial" w:eastAsia="PMingLiU" w:hAnsi="Arial"/>
                <w:b/>
                <w:sz w:val="18"/>
              </w:rPr>
              <w:t xml:space="preserve"> Band Pair</w:t>
            </w:r>
          </w:p>
          <w:p w14:paraId="074C752F" w14:textId="77777777" w:rsidR="00F93103" w:rsidRPr="0056122D" w:rsidRDefault="00F93103" w:rsidP="0044664F">
            <w:pPr>
              <w:pStyle w:val="TH"/>
            </w:pPr>
            <w:r w:rsidRPr="0056122D">
              <w:rPr>
                <w:rFonts w:eastAsia="PMingLiU"/>
                <w:sz w:val="18"/>
              </w:rPr>
              <w:t>(Note 7, 8)</w:t>
            </w:r>
          </w:p>
        </w:tc>
        <w:tc>
          <w:tcPr>
            <w:tcW w:w="1090" w:type="dxa"/>
          </w:tcPr>
          <w:p w14:paraId="1B384EC3" w14:textId="77777777" w:rsidR="00F93103" w:rsidRPr="0056122D" w:rsidRDefault="00F93103" w:rsidP="0044664F">
            <w:pPr>
              <w:keepNext/>
              <w:keepLines/>
              <w:spacing w:after="0"/>
              <w:jc w:val="center"/>
              <w:rPr>
                <w:rFonts w:ascii="Arial" w:eastAsia="PMingLiU" w:hAnsi="Arial"/>
                <w:b/>
                <w:sz w:val="18"/>
              </w:rPr>
            </w:pPr>
            <w:r w:rsidRPr="0056122D">
              <w:rPr>
                <w:rFonts w:ascii="Arial" w:eastAsia="PMingLiU" w:hAnsi="Arial"/>
                <w:b/>
                <w:sz w:val="18"/>
              </w:rPr>
              <w:t xml:space="preserve">Supported 2Tx-2Tx </w:t>
            </w:r>
            <w:proofErr w:type="spellStart"/>
            <w:r w:rsidRPr="0056122D">
              <w:rPr>
                <w:rFonts w:ascii="Arial" w:eastAsia="PMingLiU" w:hAnsi="Arial"/>
                <w:b/>
                <w:sz w:val="18"/>
              </w:rPr>
              <w:t>ULTxSwitching</w:t>
            </w:r>
            <w:proofErr w:type="spellEnd"/>
            <w:r w:rsidRPr="0056122D">
              <w:rPr>
                <w:rFonts w:ascii="Arial" w:eastAsia="PMingLiU" w:hAnsi="Arial"/>
                <w:b/>
                <w:sz w:val="18"/>
              </w:rPr>
              <w:t xml:space="preserve"> Band Pair</w:t>
            </w:r>
          </w:p>
          <w:p w14:paraId="5A325BA4" w14:textId="77777777" w:rsidR="00F93103" w:rsidRPr="0056122D" w:rsidRDefault="00F93103" w:rsidP="0044664F">
            <w:pPr>
              <w:pStyle w:val="TH"/>
            </w:pPr>
            <w:r w:rsidRPr="0056122D">
              <w:rPr>
                <w:rFonts w:eastAsia="PMingLiU"/>
                <w:sz w:val="18"/>
              </w:rPr>
              <w:t>(Note 7, 8)</w:t>
            </w:r>
          </w:p>
        </w:tc>
        <w:tc>
          <w:tcPr>
            <w:tcW w:w="935" w:type="dxa"/>
          </w:tcPr>
          <w:p w14:paraId="58F28362" w14:textId="77777777" w:rsidR="00F93103" w:rsidRPr="0056122D" w:rsidRDefault="00F93103" w:rsidP="0044664F">
            <w:pPr>
              <w:keepNext/>
              <w:keepLines/>
              <w:spacing w:after="0"/>
              <w:jc w:val="center"/>
              <w:rPr>
                <w:rFonts w:ascii="Arial" w:eastAsia="PMingLiU" w:hAnsi="Arial"/>
                <w:b/>
                <w:sz w:val="18"/>
              </w:rPr>
            </w:pPr>
            <w:r w:rsidRPr="0056122D">
              <w:rPr>
                <w:rFonts w:ascii="Arial" w:eastAsia="PMingLiU" w:hAnsi="Arial"/>
                <w:b/>
                <w:sz w:val="18"/>
              </w:rPr>
              <w:t xml:space="preserve">Supported </w:t>
            </w:r>
            <w:proofErr w:type="spellStart"/>
            <w:r w:rsidRPr="0056122D">
              <w:rPr>
                <w:rFonts w:ascii="Arial" w:eastAsia="PMingLiU" w:hAnsi="Arial"/>
                <w:b/>
                <w:sz w:val="18"/>
              </w:rPr>
              <w:t>uplinkTx</w:t>
            </w:r>
            <w:proofErr w:type="spellEnd"/>
            <w:r w:rsidRPr="0056122D">
              <w:rPr>
                <w:rFonts w:ascii="Arial" w:eastAsia="PMingLiU" w:hAnsi="Arial"/>
                <w:b/>
                <w:sz w:val="18"/>
              </w:rPr>
              <w:t xml:space="preserve"> Switching-DL-Interruption-r16</w:t>
            </w:r>
          </w:p>
          <w:p w14:paraId="6AA73A83" w14:textId="77777777" w:rsidR="00F93103" w:rsidRPr="0056122D" w:rsidRDefault="00F93103" w:rsidP="0044664F">
            <w:pPr>
              <w:pStyle w:val="TH"/>
            </w:pPr>
            <w:r w:rsidRPr="0056122D">
              <w:rPr>
                <w:rFonts w:eastAsia="PMingLiU"/>
                <w:sz w:val="18"/>
              </w:rPr>
              <w:t>(Note 10)</w:t>
            </w:r>
          </w:p>
        </w:tc>
        <w:tc>
          <w:tcPr>
            <w:tcW w:w="1292" w:type="dxa"/>
          </w:tcPr>
          <w:p w14:paraId="2C7CB3B8" w14:textId="77777777" w:rsidR="00F93103" w:rsidRPr="0056122D" w:rsidRDefault="00F93103" w:rsidP="0044664F">
            <w:pPr>
              <w:keepNext/>
              <w:jc w:val="center"/>
            </w:pPr>
            <w:r w:rsidRPr="0056122D">
              <w:rPr>
                <w:rFonts w:ascii="Arial" w:hAnsi="Arial" w:cs="Arial"/>
                <w:b/>
                <w:bCs/>
                <w:sz w:val="18"/>
                <w:szCs w:val="18"/>
              </w:rPr>
              <w:t xml:space="preserve">Supported </w:t>
            </w:r>
            <w:proofErr w:type="spellStart"/>
            <w:r w:rsidRPr="0056122D">
              <w:rPr>
                <w:rFonts w:ascii="Arial" w:hAnsi="Arial" w:cs="Arial"/>
                <w:b/>
                <w:bCs/>
                <w:sz w:val="18"/>
                <w:szCs w:val="18"/>
              </w:rPr>
              <w:t>simultaneousRxTx</w:t>
            </w:r>
            <w:proofErr w:type="spellEnd"/>
          </w:p>
          <w:p w14:paraId="4707648C" w14:textId="77777777" w:rsidR="00F93103" w:rsidRPr="0056122D" w:rsidRDefault="00F93103" w:rsidP="0044664F">
            <w:pPr>
              <w:pStyle w:val="TH"/>
            </w:pPr>
            <w:r w:rsidRPr="0056122D">
              <w:rPr>
                <w:rFonts w:cs="Arial"/>
                <w:bCs/>
                <w:sz w:val="18"/>
                <w:szCs w:val="18"/>
              </w:rPr>
              <w:t>(Note 11)</w:t>
            </w:r>
          </w:p>
        </w:tc>
      </w:tr>
      <w:tr w:rsidR="00F93103" w:rsidRPr="0056122D" w14:paraId="3ED3A5E9" w14:textId="77777777" w:rsidTr="00365A24">
        <w:tc>
          <w:tcPr>
            <w:tcW w:w="988" w:type="dxa"/>
          </w:tcPr>
          <w:p w14:paraId="5218065D" w14:textId="77777777" w:rsidR="00F93103" w:rsidRPr="0056122D" w:rsidRDefault="00F93103" w:rsidP="0044664F">
            <w:pPr>
              <w:keepNext/>
              <w:keepLines/>
              <w:spacing w:after="0"/>
              <w:rPr>
                <w:rFonts w:ascii="Arial" w:hAnsi="Arial"/>
                <w:sz w:val="18"/>
              </w:rPr>
            </w:pPr>
            <w:r w:rsidRPr="0056122D">
              <w:rPr>
                <w:rFonts w:ascii="Arial" w:hAnsi="Arial"/>
                <w:sz w:val="18"/>
              </w:rPr>
              <w:t>CA_n1A-n3A</w:t>
            </w:r>
          </w:p>
        </w:tc>
        <w:tc>
          <w:tcPr>
            <w:tcW w:w="674" w:type="dxa"/>
          </w:tcPr>
          <w:p w14:paraId="7EB8ED0F"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176B4480" w14:textId="77777777" w:rsidR="00F93103" w:rsidRPr="0056122D" w:rsidRDefault="00F93103" w:rsidP="0044664F">
            <w:pPr>
              <w:keepNext/>
              <w:keepLines/>
              <w:spacing w:after="0"/>
              <w:rPr>
                <w:rFonts w:ascii="Arial" w:hAnsi="Arial"/>
                <w:sz w:val="18"/>
              </w:rPr>
            </w:pPr>
          </w:p>
        </w:tc>
        <w:tc>
          <w:tcPr>
            <w:tcW w:w="821" w:type="dxa"/>
          </w:tcPr>
          <w:p w14:paraId="092F9348" w14:textId="77777777" w:rsidR="00F93103" w:rsidRPr="0056122D" w:rsidRDefault="00F93103" w:rsidP="0044664F">
            <w:pPr>
              <w:keepNext/>
              <w:keepLines/>
              <w:spacing w:after="0"/>
              <w:rPr>
                <w:rFonts w:ascii="Arial" w:hAnsi="Arial"/>
                <w:sz w:val="18"/>
              </w:rPr>
            </w:pPr>
          </w:p>
        </w:tc>
        <w:tc>
          <w:tcPr>
            <w:tcW w:w="834" w:type="dxa"/>
          </w:tcPr>
          <w:p w14:paraId="0131EE27" w14:textId="77777777" w:rsidR="00F93103" w:rsidRPr="0056122D" w:rsidRDefault="00F93103" w:rsidP="0044664F">
            <w:pPr>
              <w:keepNext/>
              <w:keepLines/>
              <w:spacing w:after="0"/>
              <w:rPr>
                <w:rFonts w:ascii="Arial" w:hAnsi="Arial"/>
                <w:sz w:val="18"/>
              </w:rPr>
            </w:pPr>
          </w:p>
        </w:tc>
        <w:tc>
          <w:tcPr>
            <w:tcW w:w="955" w:type="dxa"/>
          </w:tcPr>
          <w:p w14:paraId="7389FC19" w14:textId="77777777" w:rsidR="00F93103" w:rsidRPr="0056122D" w:rsidRDefault="00F93103" w:rsidP="0044664F">
            <w:pPr>
              <w:keepNext/>
              <w:keepLines/>
              <w:spacing w:after="0"/>
              <w:rPr>
                <w:rFonts w:ascii="Arial" w:hAnsi="Arial"/>
                <w:sz w:val="18"/>
              </w:rPr>
            </w:pPr>
          </w:p>
        </w:tc>
        <w:tc>
          <w:tcPr>
            <w:tcW w:w="949" w:type="dxa"/>
          </w:tcPr>
          <w:p w14:paraId="0F993230" w14:textId="77777777" w:rsidR="00F93103" w:rsidRPr="0056122D" w:rsidRDefault="00F93103" w:rsidP="0044664F">
            <w:pPr>
              <w:keepNext/>
              <w:keepLines/>
              <w:spacing w:after="0"/>
              <w:rPr>
                <w:rFonts w:ascii="Arial" w:hAnsi="Arial"/>
                <w:sz w:val="18"/>
              </w:rPr>
            </w:pPr>
          </w:p>
        </w:tc>
        <w:tc>
          <w:tcPr>
            <w:tcW w:w="1090" w:type="dxa"/>
          </w:tcPr>
          <w:p w14:paraId="0327180F" w14:textId="77777777" w:rsidR="00F93103" w:rsidRPr="0056122D" w:rsidRDefault="00F93103" w:rsidP="0044664F">
            <w:pPr>
              <w:keepNext/>
              <w:keepLines/>
              <w:spacing w:after="0"/>
              <w:rPr>
                <w:rFonts w:ascii="Arial" w:hAnsi="Arial"/>
                <w:sz w:val="18"/>
              </w:rPr>
            </w:pPr>
          </w:p>
        </w:tc>
        <w:tc>
          <w:tcPr>
            <w:tcW w:w="935" w:type="dxa"/>
          </w:tcPr>
          <w:p w14:paraId="0DD2A8E8" w14:textId="77777777" w:rsidR="00F93103" w:rsidRPr="0056122D" w:rsidRDefault="00F93103" w:rsidP="0044664F">
            <w:pPr>
              <w:keepNext/>
              <w:keepLines/>
              <w:spacing w:after="0"/>
              <w:rPr>
                <w:rFonts w:ascii="Arial" w:hAnsi="Arial"/>
                <w:sz w:val="18"/>
              </w:rPr>
            </w:pPr>
          </w:p>
        </w:tc>
        <w:tc>
          <w:tcPr>
            <w:tcW w:w="1292" w:type="dxa"/>
          </w:tcPr>
          <w:p w14:paraId="65A67B43" w14:textId="77777777" w:rsidR="00F93103" w:rsidRPr="0056122D" w:rsidRDefault="00F93103" w:rsidP="0044664F">
            <w:pPr>
              <w:keepNext/>
              <w:keepLines/>
              <w:spacing w:after="0"/>
              <w:rPr>
                <w:rFonts w:ascii="Arial" w:hAnsi="Arial"/>
                <w:sz w:val="18"/>
              </w:rPr>
            </w:pPr>
          </w:p>
        </w:tc>
      </w:tr>
      <w:tr w:rsidR="00F93103" w:rsidRPr="0056122D" w14:paraId="69248C64" w14:textId="77777777" w:rsidTr="00365A24">
        <w:tc>
          <w:tcPr>
            <w:tcW w:w="988" w:type="dxa"/>
          </w:tcPr>
          <w:p w14:paraId="5890BD0D" w14:textId="77777777" w:rsidR="00F93103" w:rsidRPr="0056122D" w:rsidRDefault="00F93103" w:rsidP="0044664F">
            <w:pPr>
              <w:keepNext/>
              <w:keepLines/>
              <w:spacing w:after="0"/>
              <w:rPr>
                <w:rFonts w:ascii="Arial" w:hAnsi="Arial"/>
                <w:sz w:val="18"/>
              </w:rPr>
            </w:pPr>
            <w:r w:rsidRPr="0056122D">
              <w:rPr>
                <w:rFonts w:ascii="Arial" w:hAnsi="Arial"/>
                <w:sz w:val="18"/>
              </w:rPr>
              <w:t>CA_n1A-n28A</w:t>
            </w:r>
          </w:p>
        </w:tc>
        <w:tc>
          <w:tcPr>
            <w:tcW w:w="674" w:type="dxa"/>
          </w:tcPr>
          <w:p w14:paraId="43B17AA8"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0ABB5E32" w14:textId="77777777" w:rsidR="00F93103" w:rsidRPr="0056122D" w:rsidRDefault="00F93103" w:rsidP="0044664F">
            <w:pPr>
              <w:keepNext/>
              <w:keepLines/>
              <w:spacing w:after="0"/>
              <w:rPr>
                <w:rFonts w:ascii="Arial" w:hAnsi="Arial"/>
                <w:sz w:val="18"/>
              </w:rPr>
            </w:pPr>
          </w:p>
        </w:tc>
        <w:tc>
          <w:tcPr>
            <w:tcW w:w="821" w:type="dxa"/>
          </w:tcPr>
          <w:p w14:paraId="51194B80" w14:textId="77777777" w:rsidR="00F93103" w:rsidRPr="0056122D" w:rsidRDefault="00F93103" w:rsidP="0044664F">
            <w:pPr>
              <w:keepNext/>
              <w:keepLines/>
              <w:spacing w:after="0"/>
              <w:rPr>
                <w:rFonts w:ascii="Arial" w:hAnsi="Arial"/>
                <w:sz w:val="18"/>
              </w:rPr>
            </w:pPr>
          </w:p>
        </w:tc>
        <w:tc>
          <w:tcPr>
            <w:tcW w:w="834" w:type="dxa"/>
          </w:tcPr>
          <w:p w14:paraId="52725533" w14:textId="77777777" w:rsidR="00F93103" w:rsidRPr="0056122D" w:rsidRDefault="00F93103" w:rsidP="0044664F">
            <w:pPr>
              <w:keepNext/>
              <w:keepLines/>
              <w:spacing w:after="0"/>
              <w:rPr>
                <w:rFonts w:ascii="Arial" w:hAnsi="Arial"/>
                <w:sz w:val="18"/>
              </w:rPr>
            </w:pPr>
          </w:p>
        </w:tc>
        <w:tc>
          <w:tcPr>
            <w:tcW w:w="955" w:type="dxa"/>
          </w:tcPr>
          <w:p w14:paraId="073B6E5B" w14:textId="77777777" w:rsidR="00F93103" w:rsidRPr="0056122D" w:rsidRDefault="00F93103" w:rsidP="0044664F">
            <w:pPr>
              <w:keepNext/>
              <w:keepLines/>
              <w:spacing w:after="0"/>
              <w:rPr>
                <w:rFonts w:ascii="Arial" w:hAnsi="Arial"/>
                <w:sz w:val="18"/>
              </w:rPr>
            </w:pPr>
          </w:p>
        </w:tc>
        <w:tc>
          <w:tcPr>
            <w:tcW w:w="949" w:type="dxa"/>
          </w:tcPr>
          <w:p w14:paraId="0E0550F5" w14:textId="77777777" w:rsidR="00F93103" w:rsidRPr="0056122D" w:rsidRDefault="00F93103" w:rsidP="0044664F">
            <w:pPr>
              <w:keepNext/>
              <w:keepLines/>
              <w:spacing w:after="0"/>
              <w:rPr>
                <w:rFonts w:ascii="Arial" w:hAnsi="Arial"/>
                <w:sz w:val="18"/>
              </w:rPr>
            </w:pPr>
          </w:p>
        </w:tc>
        <w:tc>
          <w:tcPr>
            <w:tcW w:w="1090" w:type="dxa"/>
          </w:tcPr>
          <w:p w14:paraId="7CFF8DCF" w14:textId="77777777" w:rsidR="00F93103" w:rsidRPr="0056122D" w:rsidRDefault="00F93103" w:rsidP="0044664F">
            <w:pPr>
              <w:keepNext/>
              <w:keepLines/>
              <w:spacing w:after="0"/>
              <w:rPr>
                <w:rFonts w:ascii="Arial" w:hAnsi="Arial"/>
                <w:sz w:val="18"/>
              </w:rPr>
            </w:pPr>
          </w:p>
        </w:tc>
        <w:tc>
          <w:tcPr>
            <w:tcW w:w="935" w:type="dxa"/>
          </w:tcPr>
          <w:p w14:paraId="72F030FD" w14:textId="77777777" w:rsidR="00F93103" w:rsidRPr="0056122D" w:rsidRDefault="00F93103" w:rsidP="0044664F">
            <w:pPr>
              <w:keepNext/>
              <w:keepLines/>
              <w:spacing w:after="0"/>
              <w:rPr>
                <w:rFonts w:ascii="Arial" w:hAnsi="Arial"/>
                <w:sz w:val="18"/>
              </w:rPr>
            </w:pPr>
          </w:p>
        </w:tc>
        <w:tc>
          <w:tcPr>
            <w:tcW w:w="1292" w:type="dxa"/>
          </w:tcPr>
          <w:p w14:paraId="03943E3E" w14:textId="77777777" w:rsidR="00F93103" w:rsidRPr="0056122D" w:rsidRDefault="00F93103" w:rsidP="0044664F">
            <w:pPr>
              <w:keepNext/>
              <w:keepLines/>
              <w:spacing w:after="0"/>
              <w:rPr>
                <w:rFonts w:ascii="Arial" w:hAnsi="Arial"/>
                <w:sz w:val="18"/>
              </w:rPr>
            </w:pPr>
          </w:p>
        </w:tc>
      </w:tr>
      <w:tr w:rsidR="00F93103" w:rsidRPr="0056122D" w14:paraId="083D7AE3" w14:textId="77777777" w:rsidTr="00365A24">
        <w:tc>
          <w:tcPr>
            <w:tcW w:w="988" w:type="dxa"/>
          </w:tcPr>
          <w:p w14:paraId="3A2AB730" w14:textId="77777777" w:rsidR="00F93103" w:rsidRPr="0056122D" w:rsidRDefault="00F93103" w:rsidP="0044664F">
            <w:pPr>
              <w:keepNext/>
              <w:keepLines/>
              <w:spacing w:after="0"/>
              <w:rPr>
                <w:rFonts w:ascii="Arial" w:hAnsi="Arial"/>
                <w:sz w:val="18"/>
              </w:rPr>
            </w:pPr>
            <w:r w:rsidRPr="0056122D">
              <w:rPr>
                <w:rFonts w:ascii="Arial" w:hAnsi="Arial"/>
                <w:sz w:val="18"/>
              </w:rPr>
              <w:t>CA_n1(2A)-n3A</w:t>
            </w:r>
          </w:p>
        </w:tc>
        <w:tc>
          <w:tcPr>
            <w:tcW w:w="674" w:type="dxa"/>
          </w:tcPr>
          <w:p w14:paraId="13C284A2"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2866E650" w14:textId="77777777" w:rsidR="00F93103" w:rsidRPr="0056122D" w:rsidRDefault="00F93103" w:rsidP="0044664F">
            <w:pPr>
              <w:keepNext/>
              <w:keepLines/>
              <w:spacing w:after="0"/>
              <w:rPr>
                <w:rFonts w:ascii="Arial" w:hAnsi="Arial"/>
                <w:sz w:val="18"/>
              </w:rPr>
            </w:pPr>
          </w:p>
        </w:tc>
        <w:tc>
          <w:tcPr>
            <w:tcW w:w="821" w:type="dxa"/>
          </w:tcPr>
          <w:p w14:paraId="0E9E4C07" w14:textId="77777777" w:rsidR="00F93103" w:rsidRPr="0056122D" w:rsidRDefault="00F93103" w:rsidP="0044664F">
            <w:pPr>
              <w:keepNext/>
              <w:keepLines/>
              <w:spacing w:after="0"/>
              <w:rPr>
                <w:rFonts w:ascii="Arial" w:hAnsi="Arial"/>
                <w:sz w:val="18"/>
              </w:rPr>
            </w:pPr>
          </w:p>
        </w:tc>
        <w:tc>
          <w:tcPr>
            <w:tcW w:w="834" w:type="dxa"/>
          </w:tcPr>
          <w:p w14:paraId="69D76E86" w14:textId="77777777" w:rsidR="00F93103" w:rsidRPr="0056122D" w:rsidRDefault="00F93103" w:rsidP="0044664F">
            <w:pPr>
              <w:keepNext/>
              <w:keepLines/>
              <w:spacing w:after="0"/>
              <w:rPr>
                <w:rFonts w:ascii="Arial" w:hAnsi="Arial"/>
                <w:sz w:val="18"/>
              </w:rPr>
            </w:pPr>
          </w:p>
        </w:tc>
        <w:tc>
          <w:tcPr>
            <w:tcW w:w="955" w:type="dxa"/>
          </w:tcPr>
          <w:p w14:paraId="08B7FD8C" w14:textId="77777777" w:rsidR="00F93103" w:rsidRPr="0056122D" w:rsidRDefault="00F93103" w:rsidP="0044664F">
            <w:pPr>
              <w:keepNext/>
              <w:keepLines/>
              <w:spacing w:after="0"/>
              <w:rPr>
                <w:rFonts w:ascii="Arial" w:hAnsi="Arial"/>
                <w:sz w:val="18"/>
              </w:rPr>
            </w:pPr>
          </w:p>
        </w:tc>
        <w:tc>
          <w:tcPr>
            <w:tcW w:w="949" w:type="dxa"/>
          </w:tcPr>
          <w:p w14:paraId="1586A8CC" w14:textId="77777777" w:rsidR="00F93103" w:rsidRPr="0056122D" w:rsidRDefault="00F93103" w:rsidP="0044664F">
            <w:pPr>
              <w:keepNext/>
              <w:keepLines/>
              <w:spacing w:after="0"/>
              <w:rPr>
                <w:rFonts w:ascii="Arial" w:hAnsi="Arial"/>
                <w:sz w:val="18"/>
              </w:rPr>
            </w:pPr>
          </w:p>
        </w:tc>
        <w:tc>
          <w:tcPr>
            <w:tcW w:w="1090" w:type="dxa"/>
          </w:tcPr>
          <w:p w14:paraId="6A0651C7" w14:textId="77777777" w:rsidR="00F93103" w:rsidRPr="0056122D" w:rsidRDefault="00F93103" w:rsidP="0044664F">
            <w:pPr>
              <w:keepNext/>
              <w:keepLines/>
              <w:spacing w:after="0"/>
              <w:rPr>
                <w:rFonts w:ascii="Arial" w:hAnsi="Arial"/>
                <w:sz w:val="18"/>
              </w:rPr>
            </w:pPr>
          </w:p>
        </w:tc>
        <w:tc>
          <w:tcPr>
            <w:tcW w:w="935" w:type="dxa"/>
          </w:tcPr>
          <w:p w14:paraId="0F7C3DED" w14:textId="77777777" w:rsidR="00F93103" w:rsidRPr="0056122D" w:rsidRDefault="00F93103" w:rsidP="0044664F">
            <w:pPr>
              <w:keepNext/>
              <w:keepLines/>
              <w:spacing w:after="0"/>
              <w:rPr>
                <w:rFonts w:ascii="Arial" w:hAnsi="Arial"/>
                <w:sz w:val="18"/>
              </w:rPr>
            </w:pPr>
          </w:p>
        </w:tc>
        <w:tc>
          <w:tcPr>
            <w:tcW w:w="1292" w:type="dxa"/>
          </w:tcPr>
          <w:p w14:paraId="2C605F87" w14:textId="77777777" w:rsidR="00F93103" w:rsidRPr="0056122D" w:rsidRDefault="00F93103" w:rsidP="0044664F">
            <w:pPr>
              <w:keepNext/>
              <w:keepLines/>
              <w:spacing w:after="0"/>
              <w:rPr>
                <w:rFonts w:ascii="Arial" w:hAnsi="Arial"/>
                <w:sz w:val="18"/>
              </w:rPr>
            </w:pPr>
          </w:p>
        </w:tc>
      </w:tr>
      <w:tr w:rsidR="00F93103" w:rsidRPr="0056122D" w14:paraId="30A70F70" w14:textId="77777777" w:rsidTr="00365A24">
        <w:tc>
          <w:tcPr>
            <w:tcW w:w="988" w:type="dxa"/>
          </w:tcPr>
          <w:p w14:paraId="39A01CD3" w14:textId="77777777" w:rsidR="00F93103" w:rsidRPr="0056122D" w:rsidRDefault="00F93103" w:rsidP="0044664F">
            <w:pPr>
              <w:keepNext/>
              <w:keepLines/>
              <w:spacing w:after="0"/>
              <w:rPr>
                <w:rFonts w:ascii="Arial" w:hAnsi="Arial"/>
                <w:sz w:val="18"/>
              </w:rPr>
            </w:pPr>
            <w:r w:rsidRPr="0056122D">
              <w:rPr>
                <w:rFonts w:ascii="Arial" w:hAnsi="Arial"/>
                <w:sz w:val="18"/>
              </w:rPr>
              <w:t>CA_n1(2A)-n5A</w:t>
            </w:r>
          </w:p>
        </w:tc>
        <w:tc>
          <w:tcPr>
            <w:tcW w:w="674" w:type="dxa"/>
          </w:tcPr>
          <w:p w14:paraId="4E7E93A2"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68F2848B" w14:textId="77777777" w:rsidR="00F93103" w:rsidRPr="0056122D" w:rsidRDefault="00F93103" w:rsidP="0044664F">
            <w:pPr>
              <w:keepNext/>
              <w:keepLines/>
              <w:spacing w:after="0"/>
              <w:rPr>
                <w:rFonts w:ascii="Arial" w:hAnsi="Arial"/>
                <w:sz w:val="18"/>
              </w:rPr>
            </w:pPr>
          </w:p>
        </w:tc>
        <w:tc>
          <w:tcPr>
            <w:tcW w:w="821" w:type="dxa"/>
          </w:tcPr>
          <w:p w14:paraId="3AD3A868" w14:textId="77777777" w:rsidR="00F93103" w:rsidRPr="0056122D" w:rsidRDefault="00F93103" w:rsidP="0044664F">
            <w:pPr>
              <w:keepNext/>
              <w:keepLines/>
              <w:spacing w:after="0"/>
              <w:rPr>
                <w:rFonts w:ascii="Arial" w:hAnsi="Arial"/>
                <w:sz w:val="18"/>
              </w:rPr>
            </w:pPr>
          </w:p>
        </w:tc>
        <w:tc>
          <w:tcPr>
            <w:tcW w:w="834" w:type="dxa"/>
          </w:tcPr>
          <w:p w14:paraId="64F06470" w14:textId="77777777" w:rsidR="00F93103" w:rsidRPr="0056122D" w:rsidRDefault="00F93103" w:rsidP="0044664F">
            <w:pPr>
              <w:keepNext/>
              <w:keepLines/>
              <w:spacing w:after="0"/>
              <w:rPr>
                <w:rFonts w:ascii="Arial" w:hAnsi="Arial"/>
                <w:sz w:val="18"/>
              </w:rPr>
            </w:pPr>
          </w:p>
        </w:tc>
        <w:tc>
          <w:tcPr>
            <w:tcW w:w="955" w:type="dxa"/>
          </w:tcPr>
          <w:p w14:paraId="754A018A" w14:textId="77777777" w:rsidR="00F93103" w:rsidRPr="0056122D" w:rsidRDefault="00F93103" w:rsidP="0044664F">
            <w:pPr>
              <w:keepNext/>
              <w:keepLines/>
              <w:spacing w:after="0"/>
              <w:rPr>
                <w:rFonts w:ascii="Arial" w:hAnsi="Arial"/>
                <w:sz w:val="18"/>
              </w:rPr>
            </w:pPr>
          </w:p>
        </w:tc>
        <w:tc>
          <w:tcPr>
            <w:tcW w:w="949" w:type="dxa"/>
          </w:tcPr>
          <w:p w14:paraId="3329F7B4" w14:textId="77777777" w:rsidR="00F93103" w:rsidRPr="0056122D" w:rsidRDefault="00F93103" w:rsidP="0044664F">
            <w:pPr>
              <w:keepNext/>
              <w:keepLines/>
              <w:spacing w:after="0"/>
              <w:rPr>
                <w:rFonts w:ascii="Arial" w:hAnsi="Arial"/>
                <w:sz w:val="18"/>
              </w:rPr>
            </w:pPr>
          </w:p>
        </w:tc>
        <w:tc>
          <w:tcPr>
            <w:tcW w:w="1090" w:type="dxa"/>
          </w:tcPr>
          <w:p w14:paraId="6C1095DF" w14:textId="77777777" w:rsidR="00F93103" w:rsidRPr="0056122D" w:rsidRDefault="00F93103" w:rsidP="0044664F">
            <w:pPr>
              <w:keepNext/>
              <w:keepLines/>
              <w:spacing w:after="0"/>
              <w:rPr>
                <w:rFonts w:ascii="Arial" w:hAnsi="Arial"/>
                <w:sz w:val="18"/>
              </w:rPr>
            </w:pPr>
          </w:p>
        </w:tc>
        <w:tc>
          <w:tcPr>
            <w:tcW w:w="935" w:type="dxa"/>
          </w:tcPr>
          <w:p w14:paraId="535271EA" w14:textId="77777777" w:rsidR="00F93103" w:rsidRPr="0056122D" w:rsidRDefault="00F93103" w:rsidP="0044664F">
            <w:pPr>
              <w:keepNext/>
              <w:keepLines/>
              <w:spacing w:after="0"/>
              <w:rPr>
                <w:rFonts w:ascii="Arial" w:hAnsi="Arial"/>
                <w:sz w:val="18"/>
              </w:rPr>
            </w:pPr>
          </w:p>
        </w:tc>
        <w:tc>
          <w:tcPr>
            <w:tcW w:w="1292" w:type="dxa"/>
          </w:tcPr>
          <w:p w14:paraId="1CE8F90C" w14:textId="77777777" w:rsidR="00F93103" w:rsidRPr="0056122D" w:rsidRDefault="00F93103" w:rsidP="0044664F">
            <w:pPr>
              <w:keepNext/>
              <w:keepLines/>
              <w:spacing w:after="0"/>
              <w:rPr>
                <w:rFonts w:ascii="Arial" w:hAnsi="Arial"/>
                <w:sz w:val="18"/>
              </w:rPr>
            </w:pPr>
          </w:p>
        </w:tc>
      </w:tr>
      <w:tr w:rsidR="00F93103" w:rsidRPr="0056122D" w14:paraId="47D38C1D" w14:textId="77777777" w:rsidTr="00365A24">
        <w:tc>
          <w:tcPr>
            <w:tcW w:w="988" w:type="dxa"/>
          </w:tcPr>
          <w:p w14:paraId="1407F982" w14:textId="77777777" w:rsidR="00F93103" w:rsidRPr="0056122D" w:rsidRDefault="00F93103" w:rsidP="0044664F">
            <w:pPr>
              <w:keepNext/>
              <w:keepLines/>
              <w:spacing w:after="0"/>
              <w:rPr>
                <w:rFonts w:ascii="Arial" w:hAnsi="Arial"/>
                <w:sz w:val="18"/>
              </w:rPr>
            </w:pPr>
            <w:r w:rsidRPr="0056122D">
              <w:rPr>
                <w:rFonts w:ascii="Arial" w:hAnsi="Arial"/>
                <w:sz w:val="18"/>
              </w:rPr>
              <w:t>CA_n1A-n8A</w:t>
            </w:r>
          </w:p>
        </w:tc>
        <w:tc>
          <w:tcPr>
            <w:tcW w:w="674" w:type="dxa"/>
          </w:tcPr>
          <w:p w14:paraId="10FB9E16"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1FEC6BC4" w14:textId="77777777" w:rsidR="00F93103" w:rsidRPr="0056122D" w:rsidRDefault="00F93103" w:rsidP="0044664F">
            <w:pPr>
              <w:keepNext/>
              <w:keepLines/>
              <w:spacing w:after="0"/>
              <w:rPr>
                <w:rFonts w:ascii="Arial" w:hAnsi="Arial"/>
                <w:sz w:val="18"/>
              </w:rPr>
            </w:pPr>
          </w:p>
        </w:tc>
        <w:tc>
          <w:tcPr>
            <w:tcW w:w="821" w:type="dxa"/>
          </w:tcPr>
          <w:p w14:paraId="4BEEF367" w14:textId="77777777" w:rsidR="00F93103" w:rsidRPr="0056122D" w:rsidRDefault="00F93103" w:rsidP="0044664F">
            <w:pPr>
              <w:keepNext/>
              <w:keepLines/>
              <w:spacing w:after="0"/>
              <w:rPr>
                <w:rFonts w:ascii="Arial" w:hAnsi="Arial"/>
                <w:sz w:val="18"/>
              </w:rPr>
            </w:pPr>
          </w:p>
        </w:tc>
        <w:tc>
          <w:tcPr>
            <w:tcW w:w="834" w:type="dxa"/>
          </w:tcPr>
          <w:p w14:paraId="28FC8EE9" w14:textId="77777777" w:rsidR="00F93103" w:rsidRPr="0056122D" w:rsidRDefault="00F93103" w:rsidP="0044664F">
            <w:pPr>
              <w:keepNext/>
              <w:keepLines/>
              <w:spacing w:after="0"/>
              <w:rPr>
                <w:rFonts w:ascii="Arial" w:hAnsi="Arial"/>
                <w:sz w:val="18"/>
              </w:rPr>
            </w:pPr>
          </w:p>
        </w:tc>
        <w:tc>
          <w:tcPr>
            <w:tcW w:w="955" w:type="dxa"/>
          </w:tcPr>
          <w:p w14:paraId="7C0347F9" w14:textId="77777777" w:rsidR="00F93103" w:rsidRPr="0056122D" w:rsidRDefault="00F93103" w:rsidP="0044664F">
            <w:pPr>
              <w:keepNext/>
              <w:keepLines/>
              <w:spacing w:after="0"/>
              <w:rPr>
                <w:rFonts w:ascii="Arial" w:hAnsi="Arial"/>
                <w:sz w:val="18"/>
              </w:rPr>
            </w:pPr>
          </w:p>
        </w:tc>
        <w:tc>
          <w:tcPr>
            <w:tcW w:w="949" w:type="dxa"/>
          </w:tcPr>
          <w:p w14:paraId="24ED18AA" w14:textId="77777777" w:rsidR="00F93103" w:rsidRPr="0056122D" w:rsidRDefault="00F93103" w:rsidP="0044664F">
            <w:pPr>
              <w:keepNext/>
              <w:keepLines/>
              <w:spacing w:after="0"/>
              <w:rPr>
                <w:rFonts w:ascii="Arial" w:hAnsi="Arial"/>
                <w:sz w:val="18"/>
              </w:rPr>
            </w:pPr>
          </w:p>
        </w:tc>
        <w:tc>
          <w:tcPr>
            <w:tcW w:w="1090" w:type="dxa"/>
          </w:tcPr>
          <w:p w14:paraId="36D7F951" w14:textId="77777777" w:rsidR="00F93103" w:rsidRPr="0056122D" w:rsidRDefault="00F93103" w:rsidP="0044664F">
            <w:pPr>
              <w:keepNext/>
              <w:keepLines/>
              <w:spacing w:after="0"/>
              <w:rPr>
                <w:rFonts w:ascii="Arial" w:hAnsi="Arial"/>
                <w:sz w:val="18"/>
              </w:rPr>
            </w:pPr>
          </w:p>
        </w:tc>
        <w:tc>
          <w:tcPr>
            <w:tcW w:w="935" w:type="dxa"/>
          </w:tcPr>
          <w:p w14:paraId="16845DD0" w14:textId="77777777" w:rsidR="00F93103" w:rsidRPr="0056122D" w:rsidRDefault="00F93103" w:rsidP="0044664F">
            <w:pPr>
              <w:keepNext/>
              <w:keepLines/>
              <w:spacing w:after="0"/>
              <w:rPr>
                <w:rFonts w:ascii="Arial" w:hAnsi="Arial"/>
                <w:sz w:val="18"/>
              </w:rPr>
            </w:pPr>
          </w:p>
        </w:tc>
        <w:tc>
          <w:tcPr>
            <w:tcW w:w="1292" w:type="dxa"/>
          </w:tcPr>
          <w:p w14:paraId="6F0FAFAE" w14:textId="77777777" w:rsidR="00F93103" w:rsidRPr="0056122D" w:rsidRDefault="00F93103" w:rsidP="0044664F">
            <w:pPr>
              <w:keepNext/>
              <w:keepLines/>
              <w:spacing w:after="0"/>
              <w:rPr>
                <w:rFonts w:ascii="Arial" w:hAnsi="Arial"/>
                <w:sz w:val="18"/>
              </w:rPr>
            </w:pPr>
          </w:p>
        </w:tc>
      </w:tr>
      <w:tr w:rsidR="00F93103" w:rsidRPr="0056122D" w14:paraId="79F1C02D" w14:textId="77777777" w:rsidTr="00365A24">
        <w:tc>
          <w:tcPr>
            <w:tcW w:w="988" w:type="dxa"/>
          </w:tcPr>
          <w:p w14:paraId="19B30F93" w14:textId="77777777" w:rsidR="00F93103" w:rsidRPr="0056122D" w:rsidRDefault="00F93103" w:rsidP="0044664F">
            <w:pPr>
              <w:keepNext/>
              <w:keepLines/>
              <w:spacing w:after="0"/>
              <w:rPr>
                <w:rFonts w:ascii="Arial" w:hAnsi="Arial"/>
                <w:sz w:val="18"/>
              </w:rPr>
            </w:pPr>
            <w:r w:rsidRPr="0056122D">
              <w:rPr>
                <w:rFonts w:ascii="Arial" w:hAnsi="Arial"/>
                <w:sz w:val="18"/>
              </w:rPr>
              <w:t>CA_n1(2A)-n8A</w:t>
            </w:r>
          </w:p>
        </w:tc>
        <w:tc>
          <w:tcPr>
            <w:tcW w:w="674" w:type="dxa"/>
          </w:tcPr>
          <w:p w14:paraId="0569487B"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330E5480" w14:textId="77777777" w:rsidR="00F93103" w:rsidRPr="0056122D" w:rsidRDefault="00F93103" w:rsidP="0044664F">
            <w:pPr>
              <w:keepNext/>
              <w:keepLines/>
              <w:spacing w:after="0"/>
              <w:rPr>
                <w:rFonts w:ascii="Arial" w:hAnsi="Arial"/>
                <w:sz w:val="18"/>
              </w:rPr>
            </w:pPr>
          </w:p>
        </w:tc>
        <w:tc>
          <w:tcPr>
            <w:tcW w:w="821" w:type="dxa"/>
          </w:tcPr>
          <w:p w14:paraId="47CC86B8" w14:textId="77777777" w:rsidR="00F93103" w:rsidRPr="0056122D" w:rsidRDefault="00F93103" w:rsidP="0044664F">
            <w:pPr>
              <w:keepNext/>
              <w:keepLines/>
              <w:spacing w:after="0"/>
              <w:rPr>
                <w:rFonts w:ascii="Arial" w:hAnsi="Arial"/>
                <w:sz w:val="18"/>
              </w:rPr>
            </w:pPr>
          </w:p>
        </w:tc>
        <w:tc>
          <w:tcPr>
            <w:tcW w:w="834" w:type="dxa"/>
          </w:tcPr>
          <w:p w14:paraId="0C5920FB" w14:textId="77777777" w:rsidR="00F93103" w:rsidRPr="0056122D" w:rsidRDefault="00F93103" w:rsidP="0044664F">
            <w:pPr>
              <w:keepNext/>
              <w:keepLines/>
              <w:spacing w:after="0"/>
              <w:rPr>
                <w:rFonts w:ascii="Arial" w:hAnsi="Arial"/>
                <w:sz w:val="18"/>
              </w:rPr>
            </w:pPr>
          </w:p>
        </w:tc>
        <w:tc>
          <w:tcPr>
            <w:tcW w:w="955" w:type="dxa"/>
          </w:tcPr>
          <w:p w14:paraId="5252F262" w14:textId="77777777" w:rsidR="00F93103" w:rsidRPr="0056122D" w:rsidRDefault="00F93103" w:rsidP="0044664F">
            <w:pPr>
              <w:keepNext/>
              <w:keepLines/>
              <w:spacing w:after="0"/>
              <w:rPr>
                <w:rFonts w:ascii="Arial" w:hAnsi="Arial"/>
                <w:sz w:val="18"/>
              </w:rPr>
            </w:pPr>
          </w:p>
        </w:tc>
        <w:tc>
          <w:tcPr>
            <w:tcW w:w="949" w:type="dxa"/>
          </w:tcPr>
          <w:p w14:paraId="53297217" w14:textId="77777777" w:rsidR="00F93103" w:rsidRPr="0056122D" w:rsidRDefault="00F93103" w:rsidP="0044664F">
            <w:pPr>
              <w:keepNext/>
              <w:keepLines/>
              <w:spacing w:after="0"/>
              <w:rPr>
                <w:rFonts w:ascii="Arial" w:hAnsi="Arial"/>
                <w:sz w:val="18"/>
              </w:rPr>
            </w:pPr>
          </w:p>
        </w:tc>
        <w:tc>
          <w:tcPr>
            <w:tcW w:w="1090" w:type="dxa"/>
          </w:tcPr>
          <w:p w14:paraId="780ACA0C" w14:textId="77777777" w:rsidR="00F93103" w:rsidRPr="0056122D" w:rsidRDefault="00F93103" w:rsidP="0044664F">
            <w:pPr>
              <w:keepNext/>
              <w:keepLines/>
              <w:spacing w:after="0"/>
              <w:rPr>
                <w:rFonts w:ascii="Arial" w:hAnsi="Arial"/>
                <w:sz w:val="18"/>
              </w:rPr>
            </w:pPr>
          </w:p>
        </w:tc>
        <w:tc>
          <w:tcPr>
            <w:tcW w:w="935" w:type="dxa"/>
          </w:tcPr>
          <w:p w14:paraId="50F62B90" w14:textId="77777777" w:rsidR="00F93103" w:rsidRPr="0056122D" w:rsidRDefault="00F93103" w:rsidP="0044664F">
            <w:pPr>
              <w:keepNext/>
              <w:keepLines/>
              <w:spacing w:after="0"/>
              <w:rPr>
                <w:rFonts w:ascii="Arial" w:hAnsi="Arial"/>
                <w:sz w:val="18"/>
              </w:rPr>
            </w:pPr>
          </w:p>
        </w:tc>
        <w:tc>
          <w:tcPr>
            <w:tcW w:w="1292" w:type="dxa"/>
          </w:tcPr>
          <w:p w14:paraId="0EF2213C" w14:textId="77777777" w:rsidR="00F93103" w:rsidRPr="0056122D" w:rsidRDefault="00F93103" w:rsidP="0044664F">
            <w:pPr>
              <w:keepNext/>
              <w:keepLines/>
              <w:spacing w:after="0"/>
              <w:rPr>
                <w:rFonts w:ascii="Arial" w:hAnsi="Arial"/>
                <w:sz w:val="18"/>
              </w:rPr>
            </w:pPr>
          </w:p>
        </w:tc>
      </w:tr>
      <w:tr w:rsidR="00F93103" w:rsidRPr="0056122D" w14:paraId="5BD64CC5" w14:textId="77777777" w:rsidTr="00365A24">
        <w:tc>
          <w:tcPr>
            <w:tcW w:w="988" w:type="dxa"/>
          </w:tcPr>
          <w:p w14:paraId="4A668631" w14:textId="77777777" w:rsidR="00F93103" w:rsidRPr="0056122D" w:rsidRDefault="00F93103" w:rsidP="0044664F">
            <w:pPr>
              <w:keepNext/>
              <w:keepLines/>
              <w:spacing w:after="0"/>
              <w:rPr>
                <w:rFonts w:ascii="Arial" w:hAnsi="Arial"/>
                <w:sz w:val="18"/>
              </w:rPr>
            </w:pPr>
            <w:r w:rsidRPr="0056122D">
              <w:rPr>
                <w:rFonts w:ascii="Arial" w:hAnsi="Arial"/>
                <w:sz w:val="18"/>
              </w:rPr>
              <w:t>CA_n1A-n41A</w:t>
            </w:r>
          </w:p>
        </w:tc>
        <w:tc>
          <w:tcPr>
            <w:tcW w:w="674" w:type="dxa"/>
          </w:tcPr>
          <w:p w14:paraId="5A36EBC7"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0800134E" w14:textId="77777777" w:rsidR="00F93103" w:rsidRPr="0056122D" w:rsidRDefault="00F93103" w:rsidP="0044664F">
            <w:pPr>
              <w:keepNext/>
              <w:keepLines/>
              <w:spacing w:after="0"/>
              <w:rPr>
                <w:rFonts w:ascii="Arial" w:hAnsi="Arial"/>
                <w:sz w:val="18"/>
              </w:rPr>
            </w:pPr>
          </w:p>
        </w:tc>
        <w:tc>
          <w:tcPr>
            <w:tcW w:w="821" w:type="dxa"/>
          </w:tcPr>
          <w:p w14:paraId="05F13AEE" w14:textId="77777777" w:rsidR="00F93103" w:rsidRPr="0056122D" w:rsidRDefault="00F93103" w:rsidP="0044664F">
            <w:pPr>
              <w:keepNext/>
              <w:keepLines/>
              <w:spacing w:after="0"/>
              <w:rPr>
                <w:rFonts w:ascii="Arial" w:hAnsi="Arial"/>
                <w:sz w:val="18"/>
              </w:rPr>
            </w:pPr>
          </w:p>
        </w:tc>
        <w:tc>
          <w:tcPr>
            <w:tcW w:w="834" w:type="dxa"/>
          </w:tcPr>
          <w:p w14:paraId="126E7AA8" w14:textId="77777777" w:rsidR="00F93103" w:rsidRPr="0056122D" w:rsidRDefault="00F93103" w:rsidP="0044664F">
            <w:pPr>
              <w:keepNext/>
              <w:keepLines/>
              <w:spacing w:after="0"/>
              <w:rPr>
                <w:rFonts w:ascii="Arial" w:hAnsi="Arial"/>
                <w:sz w:val="18"/>
              </w:rPr>
            </w:pPr>
          </w:p>
        </w:tc>
        <w:tc>
          <w:tcPr>
            <w:tcW w:w="955" w:type="dxa"/>
          </w:tcPr>
          <w:p w14:paraId="3364295E" w14:textId="77777777" w:rsidR="00F93103" w:rsidRPr="0056122D" w:rsidRDefault="00F93103" w:rsidP="0044664F">
            <w:pPr>
              <w:keepNext/>
              <w:keepLines/>
              <w:spacing w:after="0"/>
              <w:rPr>
                <w:rFonts w:ascii="Arial" w:hAnsi="Arial"/>
                <w:sz w:val="18"/>
              </w:rPr>
            </w:pPr>
          </w:p>
        </w:tc>
        <w:tc>
          <w:tcPr>
            <w:tcW w:w="949" w:type="dxa"/>
          </w:tcPr>
          <w:p w14:paraId="2493C6AE" w14:textId="77777777" w:rsidR="00F93103" w:rsidRPr="0056122D" w:rsidRDefault="00F93103" w:rsidP="0044664F">
            <w:pPr>
              <w:keepNext/>
              <w:keepLines/>
              <w:spacing w:after="0"/>
              <w:rPr>
                <w:rFonts w:ascii="Arial" w:hAnsi="Arial"/>
                <w:sz w:val="18"/>
              </w:rPr>
            </w:pPr>
          </w:p>
        </w:tc>
        <w:tc>
          <w:tcPr>
            <w:tcW w:w="1090" w:type="dxa"/>
          </w:tcPr>
          <w:p w14:paraId="5439B848" w14:textId="77777777" w:rsidR="00F93103" w:rsidRPr="0056122D" w:rsidRDefault="00F93103" w:rsidP="0044664F">
            <w:pPr>
              <w:keepNext/>
              <w:keepLines/>
              <w:spacing w:after="0"/>
              <w:rPr>
                <w:rFonts w:ascii="Arial" w:hAnsi="Arial"/>
                <w:sz w:val="18"/>
              </w:rPr>
            </w:pPr>
          </w:p>
        </w:tc>
        <w:tc>
          <w:tcPr>
            <w:tcW w:w="935" w:type="dxa"/>
          </w:tcPr>
          <w:p w14:paraId="455F8F67" w14:textId="77777777" w:rsidR="00F93103" w:rsidRPr="0056122D" w:rsidRDefault="00F93103" w:rsidP="0044664F">
            <w:pPr>
              <w:keepNext/>
              <w:keepLines/>
              <w:spacing w:after="0"/>
              <w:rPr>
                <w:rFonts w:ascii="Arial" w:hAnsi="Arial"/>
                <w:sz w:val="18"/>
              </w:rPr>
            </w:pPr>
          </w:p>
        </w:tc>
        <w:tc>
          <w:tcPr>
            <w:tcW w:w="1292" w:type="dxa"/>
          </w:tcPr>
          <w:p w14:paraId="7E0D35CF" w14:textId="77777777" w:rsidR="00F93103" w:rsidRPr="0056122D" w:rsidRDefault="00F93103" w:rsidP="0044664F">
            <w:pPr>
              <w:keepNext/>
              <w:keepLines/>
              <w:spacing w:after="0"/>
              <w:rPr>
                <w:rFonts w:ascii="Arial" w:hAnsi="Arial"/>
                <w:sz w:val="18"/>
              </w:rPr>
            </w:pPr>
            <w:r w:rsidRPr="0056122D">
              <w:rPr>
                <w:rFonts w:ascii="Arial" w:hAnsi="Arial"/>
                <w:sz w:val="18"/>
              </w:rPr>
              <w:t>Yes</w:t>
            </w:r>
          </w:p>
        </w:tc>
      </w:tr>
      <w:tr w:rsidR="00F93103" w:rsidRPr="0056122D" w14:paraId="1B757535" w14:textId="77777777" w:rsidTr="00365A24">
        <w:tc>
          <w:tcPr>
            <w:tcW w:w="988" w:type="dxa"/>
          </w:tcPr>
          <w:p w14:paraId="474C0419" w14:textId="77777777" w:rsidR="00F93103" w:rsidRPr="0056122D" w:rsidRDefault="00F93103" w:rsidP="0044664F">
            <w:pPr>
              <w:keepNext/>
              <w:keepLines/>
              <w:spacing w:after="0"/>
              <w:rPr>
                <w:rFonts w:ascii="Arial" w:hAnsi="Arial"/>
                <w:sz w:val="18"/>
              </w:rPr>
            </w:pPr>
            <w:r w:rsidRPr="0056122D">
              <w:rPr>
                <w:rFonts w:ascii="Arial" w:hAnsi="Arial"/>
                <w:sz w:val="18"/>
              </w:rPr>
              <w:t>CA_n1A-n77A</w:t>
            </w:r>
          </w:p>
        </w:tc>
        <w:tc>
          <w:tcPr>
            <w:tcW w:w="674" w:type="dxa"/>
          </w:tcPr>
          <w:p w14:paraId="4A460773"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7B98B4D8" w14:textId="77777777" w:rsidR="00F93103" w:rsidRPr="0056122D" w:rsidRDefault="00F93103" w:rsidP="0044664F">
            <w:pPr>
              <w:keepNext/>
              <w:keepLines/>
              <w:spacing w:after="0"/>
              <w:rPr>
                <w:rFonts w:ascii="Arial" w:hAnsi="Arial"/>
                <w:sz w:val="18"/>
              </w:rPr>
            </w:pPr>
          </w:p>
        </w:tc>
        <w:tc>
          <w:tcPr>
            <w:tcW w:w="821" w:type="dxa"/>
          </w:tcPr>
          <w:p w14:paraId="2C5EBC27" w14:textId="77777777" w:rsidR="00F93103" w:rsidRPr="0056122D" w:rsidRDefault="00F93103" w:rsidP="0044664F">
            <w:pPr>
              <w:keepNext/>
              <w:keepLines/>
              <w:spacing w:after="0"/>
              <w:rPr>
                <w:rFonts w:ascii="Arial" w:hAnsi="Arial"/>
                <w:sz w:val="18"/>
              </w:rPr>
            </w:pPr>
          </w:p>
        </w:tc>
        <w:tc>
          <w:tcPr>
            <w:tcW w:w="834" w:type="dxa"/>
          </w:tcPr>
          <w:p w14:paraId="4964FD68" w14:textId="77777777" w:rsidR="00F93103" w:rsidRPr="0056122D" w:rsidRDefault="00F93103" w:rsidP="0044664F">
            <w:pPr>
              <w:keepNext/>
              <w:keepLines/>
              <w:spacing w:after="0"/>
              <w:rPr>
                <w:rFonts w:ascii="Arial" w:hAnsi="Arial"/>
                <w:sz w:val="18"/>
              </w:rPr>
            </w:pPr>
          </w:p>
        </w:tc>
        <w:tc>
          <w:tcPr>
            <w:tcW w:w="955" w:type="dxa"/>
          </w:tcPr>
          <w:p w14:paraId="425A656F" w14:textId="77777777" w:rsidR="00F93103" w:rsidRPr="0056122D" w:rsidRDefault="00F93103" w:rsidP="0044664F">
            <w:pPr>
              <w:keepNext/>
              <w:keepLines/>
              <w:spacing w:after="0"/>
              <w:rPr>
                <w:rFonts w:ascii="Arial" w:hAnsi="Arial"/>
                <w:sz w:val="18"/>
              </w:rPr>
            </w:pPr>
          </w:p>
        </w:tc>
        <w:tc>
          <w:tcPr>
            <w:tcW w:w="949" w:type="dxa"/>
          </w:tcPr>
          <w:p w14:paraId="20F22752" w14:textId="77777777" w:rsidR="00F93103" w:rsidRPr="0056122D" w:rsidRDefault="00F93103" w:rsidP="0044664F">
            <w:pPr>
              <w:keepNext/>
              <w:keepLines/>
              <w:spacing w:after="0"/>
              <w:rPr>
                <w:rFonts w:ascii="Arial" w:hAnsi="Arial"/>
                <w:sz w:val="18"/>
              </w:rPr>
            </w:pPr>
          </w:p>
        </w:tc>
        <w:tc>
          <w:tcPr>
            <w:tcW w:w="1090" w:type="dxa"/>
          </w:tcPr>
          <w:p w14:paraId="04DB4005" w14:textId="77777777" w:rsidR="00F93103" w:rsidRPr="0056122D" w:rsidRDefault="00F93103" w:rsidP="0044664F">
            <w:pPr>
              <w:keepNext/>
              <w:keepLines/>
              <w:spacing w:after="0"/>
              <w:rPr>
                <w:rFonts w:ascii="Arial" w:hAnsi="Arial"/>
                <w:sz w:val="18"/>
              </w:rPr>
            </w:pPr>
          </w:p>
        </w:tc>
        <w:tc>
          <w:tcPr>
            <w:tcW w:w="935" w:type="dxa"/>
          </w:tcPr>
          <w:p w14:paraId="6A33C160" w14:textId="77777777" w:rsidR="00F93103" w:rsidRPr="0056122D" w:rsidRDefault="00F93103" w:rsidP="0044664F">
            <w:pPr>
              <w:keepNext/>
              <w:keepLines/>
              <w:spacing w:after="0"/>
              <w:rPr>
                <w:rFonts w:ascii="Arial" w:hAnsi="Arial"/>
                <w:sz w:val="18"/>
              </w:rPr>
            </w:pPr>
            <w:r w:rsidRPr="0056122D">
              <w:rPr>
                <w:rFonts w:ascii="Arial" w:hAnsi="Arial"/>
                <w:sz w:val="18"/>
              </w:rPr>
              <w:t>Not supported</w:t>
            </w:r>
          </w:p>
        </w:tc>
        <w:tc>
          <w:tcPr>
            <w:tcW w:w="1292" w:type="dxa"/>
          </w:tcPr>
          <w:p w14:paraId="5E8E7D9A" w14:textId="77777777" w:rsidR="00F93103" w:rsidRPr="0056122D" w:rsidRDefault="00F93103" w:rsidP="0044664F">
            <w:pPr>
              <w:keepNext/>
              <w:keepLines/>
              <w:spacing w:after="0"/>
              <w:rPr>
                <w:rFonts w:ascii="Arial" w:hAnsi="Arial"/>
                <w:sz w:val="18"/>
              </w:rPr>
            </w:pPr>
            <w:r w:rsidRPr="0056122D">
              <w:rPr>
                <w:rFonts w:ascii="Arial" w:hAnsi="Arial"/>
                <w:sz w:val="18"/>
              </w:rPr>
              <w:t>Yes</w:t>
            </w:r>
          </w:p>
        </w:tc>
      </w:tr>
      <w:tr w:rsidR="00F93103" w:rsidRPr="0056122D" w14:paraId="7AE19A1A" w14:textId="77777777" w:rsidTr="00365A24">
        <w:tc>
          <w:tcPr>
            <w:tcW w:w="988" w:type="dxa"/>
          </w:tcPr>
          <w:p w14:paraId="041E3A30" w14:textId="77777777" w:rsidR="00F93103" w:rsidRPr="0056122D" w:rsidRDefault="00F93103" w:rsidP="0044664F">
            <w:pPr>
              <w:keepNext/>
              <w:keepLines/>
              <w:spacing w:after="0"/>
              <w:rPr>
                <w:rFonts w:ascii="Arial" w:hAnsi="Arial"/>
                <w:sz w:val="18"/>
              </w:rPr>
            </w:pPr>
            <w:r w:rsidRPr="0056122D">
              <w:rPr>
                <w:rFonts w:ascii="Arial" w:hAnsi="Arial"/>
                <w:sz w:val="18"/>
              </w:rPr>
              <w:t>CA_n1A-n78A</w:t>
            </w:r>
          </w:p>
        </w:tc>
        <w:tc>
          <w:tcPr>
            <w:tcW w:w="674" w:type="dxa"/>
          </w:tcPr>
          <w:p w14:paraId="16AB054D"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39F727DA" w14:textId="77777777" w:rsidR="00F93103" w:rsidRPr="0056122D" w:rsidRDefault="00F93103" w:rsidP="0044664F">
            <w:pPr>
              <w:keepNext/>
              <w:keepLines/>
              <w:spacing w:after="0"/>
              <w:rPr>
                <w:rFonts w:ascii="Arial" w:hAnsi="Arial"/>
                <w:sz w:val="18"/>
              </w:rPr>
            </w:pPr>
          </w:p>
        </w:tc>
        <w:tc>
          <w:tcPr>
            <w:tcW w:w="821" w:type="dxa"/>
          </w:tcPr>
          <w:p w14:paraId="59C0979B" w14:textId="77777777" w:rsidR="00F93103" w:rsidRPr="0056122D" w:rsidRDefault="00F93103" w:rsidP="0044664F">
            <w:pPr>
              <w:keepNext/>
              <w:keepLines/>
              <w:spacing w:after="0"/>
              <w:rPr>
                <w:rFonts w:ascii="Arial" w:hAnsi="Arial"/>
                <w:sz w:val="18"/>
              </w:rPr>
            </w:pPr>
          </w:p>
        </w:tc>
        <w:tc>
          <w:tcPr>
            <w:tcW w:w="834" w:type="dxa"/>
          </w:tcPr>
          <w:p w14:paraId="4C85051A" w14:textId="77777777" w:rsidR="00F93103" w:rsidRPr="0056122D" w:rsidRDefault="00F93103" w:rsidP="0044664F">
            <w:pPr>
              <w:keepNext/>
              <w:keepLines/>
              <w:spacing w:after="0"/>
              <w:rPr>
                <w:rFonts w:ascii="Arial" w:hAnsi="Arial"/>
                <w:sz w:val="18"/>
              </w:rPr>
            </w:pPr>
          </w:p>
        </w:tc>
        <w:tc>
          <w:tcPr>
            <w:tcW w:w="955" w:type="dxa"/>
          </w:tcPr>
          <w:p w14:paraId="26219096" w14:textId="77777777" w:rsidR="00F93103" w:rsidRPr="0056122D" w:rsidRDefault="00F93103" w:rsidP="0044664F">
            <w:pPr>
              <w:keepNext/>
              <w:keepLines/>
              <w:spacing w:after="0"/>
              <w:rPr>
                <w:rFonts w:ascii="Arial" w:hAnsi="Arial"/>
                <w:sz w:val="18"/>
              </w:rPr>
            </w:pPr>
          </w:p>
        </w:tc>
        <w:tc>
          <w:tcPr>
            <w:tcW w:w="949" w:type="dxa"/>
          </w:tcPr>
          <w:p w14:paraId="70B491AC" w14:textId="77777777" w:rsidR="00F93103" w:rsidRPr="0056122D" w:rsidRDefault="00F93103" w:rsidP="0044664F">
            <w:pPr>
              <w:keepNext/>
              <w:keepLines/>
              <w:spacing w:after="0"/>
              <w:rPr>
                <w:rFonts w:ascii="Arial" w:hAnsi="Arial"/>
                <w:sz w:val="18"/>
              </w:rPr>
            </w:pPr>
          </w:p>
        </w:tc>
        <w:tc>
          <w:tcPr>
            <w:tcW w:w="1090" w:type="dxa"/>
          </w:tcPr>
          <w:p w14:paraId="5A4562C0" w14:textId="77777777" w:rsidR="00F93103" w:rsidRPr="0056122D" w:rsidRDefault="00F93103" w:rsidP="0044664F">
            <w:pPr>
              <w:keepNext/>
              <w:keepLines/>
              <w:spacing w:after="0"/>
              <w:rPr>
                <w:rFonts w:ascii="Arial" w:hAnsi="Arial"/>
                <w:sz w:val="18"/>
              </w:rPr>
            </w:pPr>
          </w:p>
        </w:tc>
        <w:tc>
          <w:tcPr>
            <w:tcW w:w="935" w:type="dxa"/>
          </w:tcPr>
          <w:p w14:paraId="32EA55EA" w14:textId="77777777" w:rsidR="00F93103" w:rsidRPr="0056122D" w:rsidRDefault="00F93103" w:rsidP="0044664F">
            <w:pPr>
              <w:keepNext/>
              <w:keepLines/>
              <w:spacing w:after="0"/>
              <w:rPr>
                <w:rFonts w:ascii="Arial" w:hAnsi="Arial"/>
                <w:sz w:val="18"/>
              </w:rPr>
            </w:pPr>
            <w:r w:rsidRPr="0056122D">
              <w:rPr>
                <w:rFonts w:ascii="Arial" w:hAnsi="Arial"/>
                <w:sz w:val="18"/>
              </w:rPr>
              <w:t>Not supported</w:t>
            </w:r>
          </w:p>
        </w:tc>
        <w:tc>
          <w:tcPr>
            <w:tcW w:w="1292" w:type="dxa"/>
          </w:tcPr>
          <w:p w14:paraId="62EEB6A4" w14:textId="77777777" w:rsidR="00F93103" w:rsidRPr="0056122D" w:rsidRDefault="00F93103" w:rsidP="0044664F">
            <w:pPr>
              <w:keepNext/>
              <w:keepLines/>
              <w:spacing w:after="0"/>
              <w:rPr>
                <w:rFonts w:ascii="Arial" w:hAnsi="Arial"/>
                <w:sz w:val="18"/>
              </w:rPr>
            </w:pPr>
            <w:r w:rsidRPr="0056122D">
              <w:rPr>
                <w:rFonts w:ascii="Arial" w:hAnsi="Arial"/>
                <w:sz w:val="18"/>
              </w:rPr>
              <w:t>Yes</w:t>
            </w:r>
          </w:p>
        </w:tc>
      </w:tr>
      <w:tr w:rsidR="00F93103" w:rsidRPr="0056122D" w14:paraId="5A7715F3" w14:textId="77777777" w:rsidTr="00365A24">
        <w:tc>
          <w:tcPr>
            <w:tcW w:w="988" w:type="dxa"/>
          </w:tcPr>
          <w:p w14:paraId="3BE1C032" w14:textId="77777777" w:rsidR="00F93103" w:rsidRPr="0056122D" w:rsidRDefault="00F93103" w:rsidP="0044664F">
            <w:pPr>
              <w:keepNext/>
              <w:keepLines/>
              <w:spacing w:after="0"/>
              <w:rPr>
                <w:rFonts w:ascii="Arial" w:hAnsi="Arial"/>
                <w:sz w:val="18"/>
              </w:rPr>
            </w:pPr>
            <w:r w:rsidRPr="0056122D">
              <w:rPr>
                <w:rFonts w:ascii="Arial" w:hAnsi="Arial"/>
                <w:sz w:val="18"/>
              </w:rPr>
              <w:t>CA_n1(2A)-n78A</w:t>
            </w:r>
          </w:p>
        </w:tc>
        <w:tc>
          <w:tcPr>
            <w:tcW w:w="674" w:type="dxa"/>
          </w:tcPr>
          <w:p w14:paraId="5E97159B"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6524B42C" w14:textId="77777777" w:rsidR="00F93103" w:rsidRPr="0056122D" w:rsidRDefault="00F93103" w:rsidP="0044664F">
            <w:pPr>
              <w:keepNext/>
              <w:keepLines/>
              <w:spacing w:after="0"/>
              <w:rPr>
                <w:rFonts w:ascii="Arial" w:hAnsi="Arial"/>
                <w:sz w:val="18"/>
              </w:rPr>
            </w:pPr>
          </w:p>
        </w:tc>
        <w:tc>
          <w:tcPr>
            <w:tcW w:w="821" w:type="dxa"/>
          </w:tcPr>
          <w:p w14:paraId="4C20E628" w14:textId="77777777" w:rsidR="00F93103" w:rsidRPr="0056122D" w:rsidRDefault="00F93103" w:rsidP="0044664F">
            <w:pPr>
              <w:keepNext/>
              <w:keepLines/>
              <w:spacing w:after="0"/>
              <w:rPr>
                <w:rFonts w:ascii="Arial" w:hAnsi="Arial"/>
                <w:sz w:val="18"/>
              </w:rPr>
            </w:pPr>
          </w:p>
        </w:tc>
        <w:tc>
          <w:tcPr>
            <w:tcW w:w="834" w:type="dxa"/>
          </w:tcPr>
          <w:p w14:paraId="252A7522" w14:textId="77777777" w:rsidR="00F93103" w:rsidRPr="0056122D" w:rsidRDefault="00F93103" w:rsidP="0044664F">
            <w:pPr>
              <w:keepNext/>
              <w:keepLines/>
              <w:spacing w:after="0"/>
              <w:rPr>
                <w:rFonts w:ascii="Arial" w:hAnsi="Arial"/>
                <w:sz w:val="18"/>
              </w:rPr>
            </w:pPr>
          </w:p>
        </w:tc>
        <w:tc>
          <w:tcPr>
            <w:tcW w:w="955" w:type="dxa"/>
          </w:tcPr>
          <w:p w14:paraId="68DC62B4" w14:textId="77777777" w:rsidR="00F93103" w:rsidRPr="0056122D" w:rsidRDefault="00F93103" w:rsidP="0044664F">
            <w:pPr>
              <w:keepNext/>
              <w:keepLines/>
              <w:spacing w:after="0"/>
              <w:rPr>
                <w:rFonts w:ascii="Arial" w:hAnsi="Arial"/>
                <w:sz w:val="18"/>
              </w:rPr>
            </w:pPr>
          </w:p>
        </w:tc>
        <w:tc>
          <w:tcPr>
            <w:tcW w:w="949" w:type="dxa"/>
          </w:tcPr>
          <w:p w14:paraId="69C38CEC" w14:textId="77777777" w:rsidR="00F93103" w:rsidRPr="0056122D" w:rsidRDefault="00F93103" w:rsidP="0044664F">
            <w:pPr>
              <w:keepNext/>
              <w:keepLines/>
              <w:spacing w:after="0"/>
              <w:rPr>
                <w:rFonts w:ascii="Arial" w:hAnsi="Arial"/>
                <w:sz w:val="18"/>
              </w:rPr>
            </w:pPr>
          </w:p>
        </w:tc>
        <w:tc>
          <w:tcPr>
            <w:tcW w:w="1090" w:type="dxa"/>
          </w:tcPr>
          <w:p w14:paraId="0E022B67" w14:textId="77777777" w:rsidR="00F93103" w:rsidRPr="0056122D" w:rsidRDefault="00F93103" w:rsidP="0044664F">
            <w:pPr>
              <w:keepNext/>
              <w:keepLines/>
              <w:spacing w:after="0"/>
              <w:rPr>
                <w:rFonts w:ascii="Arial" w:hAnsi="Arial"/>
                <w:sz w:val="18"/>
              </w:rPr>
            </w:pPr>
          </w:p>
        </w:tc>
        <w:tc>
          <w:tcPr>
            <w:tcW w:w="935" w:type="dxa"/>
          </w:tcPr>
          <w:p w14:paraId="0447D6F4" w14:textId="77777777" w:rsidR="00F93103" w:rsidRPr="0056122D" w:rsidRDefault="00F93103" w:rsidP="0044664F">
            <w:pPr>
              <w:keepNext/>
              <w:keepLines/>
              <w:spacing w:after="0"/>
              <w:rPr>
                <w:rFonts w:ascii="Arial" w:hAnsi="Arial"/>
                <w:sz w:val="18"/>
              </w:rPr>
            </w:pPr>
            <w:r w:rsidRPr="0056122D">
              <w:rPr>
                <w:rFonts w:ascii="Arial" w:hAnsi="Arial"/>
                <w:sz w:val="18"/>
              </w:rPr>
              <w:t>Not supported</w:t>
            </w:r>
          </w:p>
        </w:tc>
        <w:tc>
          <w:tcPr>
            <w:tcW w:w="1292" w:type="dxa"/>
          </w:tcPr>
          <w:p w14:paraId="530DFB86" w14:textId="77777777" w:rsidR="00F93103" w:rsidRPr="0056122D" w:rsidRDefault="00F93103" w:rsidP="0044664F">
            <w:pPr>
              <w:keepNext/>
              <w:keepLines/>
              <w:spacing w:after="0"/>
              <w:rPr>
                <w:rFonts w:ascii="Arial" w:hAnsi="Arial"/>
                <w:sz w:val="18"/>
              </w:rPr>
            </w:pPr>
            <w:r w:rsidRPr="0056122D">
              <w:rPr>
                <w:rFonts w:ascii="Arial" w:hAnsi="Arial"/>
                <w:sz w:val="18"/>
              </w:rPr>
              <w:t>Yes</w:t>
            </w:r>
          </w:p>
        </w:tc>
      </w:tr>
      <w:tr w:rsidR="00F93103" w:rsidRPr="0056122D" w14:paraId="10D178B4" w14:textId="77777777" w:rsidTr="00365A24">
        <w:tc>
          <w:tcPr>
            <w:tcW w:w="988" w:type="dxa"/>
          </w:tcPr>
          <w:p w14:paraId="2591F60D" w14:textId="77777777" w:rsidR="00F93103" w:rsidRPr="0056122D" w:rsidRDefault="00F93103" w:rsidP="0044664F">
            <w:pPr>
              <w:keepNext/>
              <w:keepLines/>
              <w:spacing w:after="0"/>
              <w:rPr>
                <w:rFonts w:ascii="Arial" w:hAnsi="Arial"/>
                <w:sz w:val="18"/>
              </w:rPr>
            </w:pPr>
            <w:r w:rsidRPr="0056122D">
              <w:rPr>
                <w:rFonts w:ascii="Arial" w:hAnsi="Arial"/>
                <w:sz w:val="18"/>
              </w:rPr>
              <w:t>CA_n1A-n78(2A)</w:t>
            </w:r>
          </w:p>
        </w:tc>
        <w:tc>
          <w:tcPr>
            <w:tcW w:w="674" w:type="dxa"/>
          </w:tcPr>
          <w:p w14:paraId="6B992457"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6D1412B7" w14:textId="77777777" w:rsidR="00F93103" w:rsidRPr="0056122D" w:rsidRDefault="00F93103" w:rsidP="0044664F">
            <w:pPr>
              <w:keepNext/>
              <w:keepLines/>
              <w:spacing w:after="0"/>
              <w:rPr>
                <w:rFonts w:ascii="Arial" w:hAnsi="Arial"/>
                <w:sz w:val="18"/>
              </w:rPr>
            </w:pPr>
          </w:p>
        </w:tc>
        <w:tc>
          <w:tcPr>
            <w:tcW w:w="821" w:type="dxa"/>
          </w:tcPr>
          <w:p w14:paraId="361EF316" w14:textId="77777777" w:rsidR="00F93103" w:rsidRPr="0056122D" w:rsidRDefault="00F93103" w:rsidP="0044664F">
            <w:pPr>
              <w:keepNext/>
              <w:keepLines/>
              <w:spacing w:after="0"/>
              <w:rPr>
                <w:rFonts w:ascii="Arial" w:hAnsi="Arial"/>
                <w:sz w:val="18"/>
              </w:rPr>
            </w:pPr>
          </w:p>
        </w:tc>
        <w:tc>
          <w:tcPr>
            <w:tcW w:w="834" w:type="dxa"/>
          </w:tcPr>
          <w:p w14:paraId="5C606F87" w14:textId="77777777" w:rsidR="00F93103" w:rsidRPr="0056122D" w:rsidRDefault="00F93103" w:rsidP="0044664F">
            <w:pPr>
              <w:keepNext/>
              <w:keepLines/>
              <w:spacing w:after="0"/>
              <w:rPr>
                <w:rFonts w:ascii="Arial" w:hAnsi="Arial"/>
                <w:sz w:val="18"/>
              </w:rPr>
            </w:pPr>
          </w:p>
        </w:tc>
        <w:tc>
          <w:tcPr>
            <w:tcW w:w="955" w:type="dxa"/>
          </w:tcPr>
          <w:p w14:paraId="7AA37464" w14:textId="77777777" w:rsidR="00F93103" w:rsidRPr="0056122D" w:rsidRDefault="00F93103" w:rsidP="0044664F">
            <w:pPr>
              <w:keepNext/>
              <w:keepLines/>
              <w:spacing w:after="0"/>
              <w:rPr>
                <w:rFonts w:ascii="Arial" w:hAnsi="Arial"/>
                <w:sz w:val="18"/>
              </w:rPr>
            </w:pPr>
          </w:p>
        </w:tc>
        <w:tc>
          <w:tcPr>
            <w:tcW w:w="949" w:type="dxa"/>
          </w:tcPr>
          <w:p w14:paraId="6BB5252C" w14:textId="77777777" w:rsidR="00F93103" w:rsidRPr="0056122D" w:rsidRDefault="00F93103" w:rsidP="0044664F">
            <w:pPr>
              <w:keepNext/>
              <w:keepLines/>
              <w:spacing w:after="0"/>
              <w:rPr>
                <w:rFonts w:ascii="Arial" w:hAnsi="Arial"/>
                <w:sz w:val="18"/>
              </w:rPr>
            </w:pPr>
          </w:p>
        </w:tc>
        <w:tc>
          <w:tcPr>
            <w:tcW w:w="1090" w:type="dxa"/>
          </w:tcPr>
          <w:p w14:paraId="1F600B23" w14:textId="77777777" w:rsidR="00F93103" w:rsidRPr="0056122D" w:rsidRDefault="00F93103" w:rsidP="0044664F">
            <w:pPr>
              <w:keepNext/>
              <w:keepLines/>
              <w:spacing w:after="0"/>
              <w:rPr>
                <w:rFonts w:ascii="Arial" w:hAnsi="Arial"/>
                <w:sz w:val="18"/>
              </w:rPr>
            </w:pPr>
          </w:p>
        </w:tc>
        <w:tc>
          <w:tcPr>
            <w:tcW w:w="935" w:type="dxa"/>
          </w:tcPr>
          <w:p w14:paraId="429804D2" w14:textId="77777777" w:rsidR="00F93103" w:rsidRPr="0056122D" w:rsidRDefault="00F93103" w:rsidP="0044664F">
            <w:pPr>
              <w:keepNext/>
              <w:keepLines/>
              <w:spacing w:after="0"/>
              <w:rPr>
                <w:rFonts w:ascii="Arial" w:hAnsi="Arial"/>
                <w:sz w:val="18"/>
              </w:rPr>
            </w:pPr>
            <w:r w:rsidRPr="0056122D">
              <w:rPr>
                <w:rFonts w:ascii="Arial" w:hAnsi="Arial"/>
                <w:sz w:val="18"/>
              </w:rPr>
              <w:t>Not supported</w:t>
            </w:r>
          </w:p>
        </w:tc>
        <w:tc>
          <w:tcPr>
            <w:tcW w:w="1292" w:type="dxa"/>
          </w:tcPr>
          <w:p w14:paraId="5CFDD496" w14:textId="77777777" w:rsidR="00F93103" w:rsidRPr="0056122D" w:rsidRDefault="00F93103" w:rsidP="0044664F">
            <w:pPr>
              <w:keepNext/>
              <w:keepLines/>
              <w:spacing w:after="0"/>
              <w:rPr>
                <w:rFonts w:ascii="Arial" w:hAnsi="Arial"/>
                <w:sz w:val="18"/>
              </w:rPr>
            </w:pPr>
            <w:r w:rsidRPr="0056122D">
              <w:rPr>
                <w:rFonts w:ascii="Arial" w:hAnsi="Arial"/>
                <w:sz w:val="18"/>
              </w:rPr>
              <w:t>Yes</w:t>
            </w:r>
          </w:p>
        </w:tc>
      </w:tr>
      <w:tr w:rsidR="00F93103" w:rsidRPr="0056122D" w14:paraId="78322CE0" w14:textId="77777777" w:rsidTr="00365A24">
        <w:tc>
          <w:tcPr>
            <w:tcW w:w="988" w:type="dxa"/>
          </w:tcPr>
          <w:p w14:paraId="4F104EAE" w14:textId="77777777" w:rsidR="00F93103" w:rsidRPr="0056122D" w:rsidRDefault="00F93103" w:rsidP="0044664F">
            <w:pPr>
              <w:keepNext/>
              <w:keepLines/>
              <w:spacing w:after="0"/>
              <w:rPr>
                <w:rFonts w:ascii="Arial" w:hAnsi="Arial"/>
                <w:sz w:val="18"/>
              </w:rPr>
            </w:pPr>
            <w:r w:rsidRPr="0056122D">
              <w:rPr>
                <w:rFonts w:ascii="Arial" w:hAnsi="Arial"/>
                <w:sz w:val="18"/>
              </w:rPr>
              <w:t>CA_n1A-n78C</w:t>
            </w:r>
          </w:p>
        </w:tc>
        <w:tc>
          <w:tcPr>
            <w:tcW w:w="674" w:type="dxa"/>
          </w:tcPr>
          <w:p w14:paraId="3FA75961"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121CB4DC" w14:textId="77777777" w:rsidR="00F93103" w:rsidRPr="0056122D" w:rsidRDefault="00F93103" w:rsidP="0044664F">
            <w:pPr>
              <w:keepNext/>
              <w:keepLines/>
              <w:spacing w:after="0"/>
              <w:rPr>
                <w:rFonts w:ascii="Arial" w:hAnsi="Arial"/>
                <w:sz w:val="18"/>
              </w:rPr>
            </w:pPr>
          </w:p>
        </w:tc>
        <w:tc>
          <w:tcPr>
            <w:tcW w:w="821" w:type="dxa"/>
          </w:tcPr>
          <w:p w14:paraId="72530E7F" w14:textId="77777777" w:rsidR="00F93103" w:rsidRPr="0056122D" w:rsidRDefault="00F93103" w:rsidP="0044664F">
            <w:pPr>
              <w:keepNext/>
              <w:keepLines/>
              <w:spacing w:after="0"/>
              <w:rPr>
                <w:rFonts w:ascii="Arial" w:hAnsi="Arial"/>
                <w:sz w:val="18"/>
              </w:rPr>
            </w:pPr>
          </w:p>
        </w:tc>
        <w:tc>
          <w:tcPr>
            <w:tcW w:w="834" w:type="dxa"/>
          </w:tcPr>
          <w:p w14:paraId="77600F47" w14:textId="77777777" w:rsidR="00F93103" w:rsidRPr="0056122D" w:rsidRDefault="00F93103" w:rsidP="0044664F">
            <w:pPr>
              <w:keepNext/>
              <w:keepLines/>
              <w:spacing w:after="0"/>
              <w:rPr>
                <w:rFonts w:ascii="Arial" w:hAnsi="Arial"/>
                <w:sz w:val="18"/>
              </w:rPr>
            </w:pPr>
          </w:p>
        </w:tc>
        <w:tc>
          <w:tcPr>
            <w:tcW w:w="955" w:type="dxa"/>
          </w:tcPr>
          <w:p w14:paraId="3B36FB6C" w14:textId="77777777" w:rsidR="00F93103" w:rsidRPr="0056122D" w:rsidRDefault="00F93103" w:rsidP="0044664F">
            <w:pPr>
              <w:keepNext/>
              <w:keepLines/>
              <w:spacing w:after="0"/>
              <w:rPr>
                <w:rFonts w:ascii="Arial" w:hAnsi="Arial"/>
                <w:sz w:val="18"/>
              </w:rPr>
            </w:pPr>
          </w:p>
        </w:tc>
        <w:tc>
          <w:tcPr>
            <w:tcW w:w="949" w:type="dxa"/>
          </w:tcPr>
          <w:p w14:paraId="475835FA" w14:textId="77777777" w:rsidR="00F93103" w:rsidRPr="0056122D" w:rsidRDefault="00F93103" w:rsidP="0044664F">
            <w:pPr>
              <w:keepNext/>
              <w:keepLines/>
              <w:spacing w:after="0"/>
              <w:rPr>
                <w:rFonts w:ascii="Arial" w:hAnsi="Arial"/>
                <w:sz w:val="18"/>
              </w:rPr>
            </w:pPr>
          </w:p>
        </w:tc>
        <w:tc>
          <w:tcPr>
            <w:tcW w:w="1090" w:type="dxa"/>
          </w:tcPr>
          <w:p w14:paraId="1E1B8633" w14:textId="77777777" w:rsidR="00F93103" w:rsidRPr="0056122D" w:rsidRDefault="00F93103" w:rsidP="0044664F">
            <w:pPr>
              <w:keepNext/>
              <w:keepLines/>
              <w:spacing w:after="0"/>
              <w:rPr>
                <w:rFonts w:ascii="Arial" w:hAnsi="Arial"/>
                <w:sz w:val="18"/>
              </w:rPr>
            </w:pPr>
          </w:p>
        </w:tc>
        <w:tc>
          <w:tcPr>
            <w:tcW w:w="935" w:type="dxa"/>
          </w:tcPr>
          <w:p w14:paraId="20F805DB" w14:textId="77777777" w:rsidR="00F93103" w:rsidRPr="0056122D" w:rsidRDefault="00F93103" w:rsidP="0044664F">
            <w:pPr>
              <w:keepNext/>
              <w:keepLines/>
              <w:spacing w:after="0"/>
              <w:rPr>
                <w:rFonts w:ascii="Arial" w:hAnsi="Arial"/>
                <w:sz w:val="18"/>
              </w:rPr>
            </w:pPr>
            <w:r w:rsidRPr="0056122D">
              <w:rPr>
                <w:rFonts w:ascii="Arial" w:hAnsi="Arial"/>
                <w:sz w:val="18"/>
              </w:rPr>
              <w:t>Not supported</w:t>
            </w:r>
          </w:p>
        </w:tc>
        <w:tc>
          <w:tcPr>
            <w:tcW w:w="1292" w:type="dxa"/>
          </w:tcPr>
          <w:p w14:paraId="6605664B" w14:textId="77777777" w:rsidR="00F93103" w:rsidRPr="0056122D" w:rsidRDefault="00F93103" w:rsidP="0044664F">
            <w:pPr>
              <w:keepNext/>
              <w:keepLines/>
              <w:spacing w:after="0"/>
              <w:rPr>
                <w:rFonts w:ascii="Arial" w:hAnsi="Arial"/>
                <w:sz w:val="18"/>
              </w:rPr>
            </w:pPr>
            <w:r w:rsidRPr="0056122D">
              <w:rPr>
                <w:rFonts w:ascii="Arial" w:hAnsi="Arial"/>
                <w:sz w:val="18"/>
              </w:rPr>
              <w:t>Yes</w:t>
            </w:r>
          </w:p>
        </w:tc>
      </w:tr>
      <w:tr w:rsidR="00F93103" w:rsidRPr="0056122D" w14:paraId="6C455CBF" w14:textId="77777777" w:rsidTr="00365A24">
        <w:tc>
          <w:tcPr>
            <w:tcW w:w="988" w:type="dxa"/>
          </w:tcPr>
          <w:p w14:paraId="37F08137" w14:textId="77777777" w:rsidR="00F93103" w:rsidRPr="0056122D" w:rsidRDefault="00F93103" w:rsidP="0044664F">
            <w:pPr>
              <w:keepNext/>
              <w:keepLines/>
              <w:spacing w:after="0"/>
              <w:rPr>
                <w:rFonts w:ascii="Arial" w:hAnsi="Arial"/>
                <w:sz w:val="18"/>
              </w:rPr>
            </w:pPr>
            <w:r w:rsidRPr="0056122D">
              <w:rPr>
                <w:rFonts w:ascii="Arial" w:hAnsi="Arial"/>
                <w:sz w:val="18"/>
              </w:rPr>
              <w:t>CA_n1A-n79A</w:t>
            </w:r>
          </w:p>
        </w:tc>
        <w:tc>
          <w:tcPr>
            <w:tcW w:w="674" w:type="dxa"/>
          </w:tcPr>
          <w:p w14:paraId="2099EDEE"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4C4979DC" w14:textId="77777777" w:rsidR="00F93103" w:rsidRPr="0056122D" w:rsidRDefault="00F93103" w:rsidP="0044664F">
            <w:pPr>
              <w:keepNext/>
              <w:keepLines/>
              <w:spacing w:after="0"/>
              <w:rPr>
                <w:rFonts w:ascii="Arial" w:hAnsi="Arial"/>
                <w:sz w:val="18"/>
              </w:rPr>
            </w:pPr>
          </w:p>
        </w:tc>
        <w:tc>
          <w:tcPr>
            <w:tcW w:w="821" w:type="dxa"/>
          </w:tcPr>
          <w:p w14:paraId="39D4C1D1" w14:textId="77777777" w:rsidR="00F93103" w:rsidRPr="0056122D" w:rsidRDefault="00F93103" w:rsidP="0044664F">
            <w:pPr>
              <w:keepNext/>
              <w:keepLines/>
              <w:spacing w:after="0"/>
              <w:rPr>
                <w:rFonts w:ascii="Arial" w:hAnsi="Arial"/>
                <w:sz w:val="18"/>
              </w:rPr>
            </w:pPr>
          </w:p>
        </w:tc>
        <w:tc>
          <w:tcPr>
            <w:tcW w:w="834" w:type="dxa"/>
          </w:tcPr>
          <w:p w14:paraId="321C410C" w14:textId="77777777" w:rsidR="00F93103" w:rsidRPr="0056122D" w:rsidRDefault="00F93103" w:rsidP="0044664F">
            <w:pPr>
              <w:keepNext/>
              <w:keepLines/>
              <w:spacing w:after="0"/>
              <w:rPr>
                <w:rFonts w:ascii="Arial" w:hAnsi="Arial"/>
                <w:sz w:val="18"/>
              </w:rPr>
            </w:pPr>
          </w:p>
        </w:tc>
        <w:tc>
          <w:tcPr>
            <w:tcW w:w="955" w:type="dxa"/>
          </w:tcPr>
          <w:p w14:paraId="00F84633" w14:textId="77777777" w:rsidR="00F93103" w:rsidRPr="0056122D" w:rsidRDefault="00F93103" w:rsidP="0044664F">
            <w:pPr>
              <w:keepNext/>
              <w:keepLines/>
              <w:spacing w:after="0"/>
              <w:rPr>
                <w:rFonts w:ascii="Arial" w:hAnsi="Arial"/>
                <w:sz w:val="18"/>
              </w:rPr>
            </w:pPr>
          </w:p>
        </w:tc>
        <w:tc>
          <w:tcPr>
            <w:tcW w:w="949" w:type="dxa"/>
          </w:tcPr>
          <w:p w14:paraId="4FA9C807" w14:textId="77777777" w:rsidR="00F93103" w:rsidRPr="0056122D" w:rsidRDefault="00F93103" w:rsidP="0044664F">
            <w:pPr>
              <w:keepNext/>
              <w:keepLines/>
              <w:spacing w:after="0"/>
              <w:rPr>
                <w:rFonts w:ascii="Arial" w:hAnsi="Arial"/>
                <w:sz w:val="18"/>
              </w:rPr>
            </w:pPr>
          </w:p>
        </w:tc>
        <w:tc>
          <w:tcPr>
            <w:tcW w:w="1090" w:type="dxa"/>
          </w:tcPr>
          <w:p w14:paraId="3F6B828B" w14:textId="77777777" w:rsidR="00F93103" w:rsidRPr="0056122D" w:rsidRDefault="00F93103" w:rsidP="0044664F">
            <w:pPr>
              <w:keepNext/>
              <w:keepLines/>
              <w:spacing w:after="0"/>
              <w:rPr>
                <w:rFonts w:ascii="Arial" w:hAnsi="Arial"/>
                <w:sz w:val="18"/>
              </w:rPr>
            </w:pPr>
          </w:p>
        </w:tc>
        <w:tc>
          <w:tcPr>
            <w:tcW w:w="935" w:type="dxa"/>
          </w:tcPr>
          <w:p w14:paraId="1A7BF72C" w14:textId="77777777" w:rsidR="00F93103" w:rsidRPr="0056122D" w:rsidRDefault="00F93103" w:rsidP="0044664F">
            <w:pPr>
              <w:keepNext/>
              <w:keepLines/>
              <w:spacing w:after="0"/>
              <w:rPr>
                <w:rFonts w:ascii="Arial" w:hAnsi="Arial"/>
                <w:sz w:val="18"/>
              </w:rPr>
            </w:pPr>
            <w:r w:rsidRPr="0056122D">
              <w:rPr>
                <w:rFonts w:ascii="Arial" w:hAnsi="Arial"/>
                <w:sz w:val="18"/>
              </w:rPr>
              <w:t>Not supported</w:t>
            </w:r>
          </w:p>
        </w:tc>
        <w:tc>
          <w:tcPr>
            <w:tcW w:w="1292" w:type="dxa"/>
          </w:tcPr>
          <w:p w14:paraId="20C6234F" w14:textId="77777777" w:rsidR="00F93103" w:rsidRPr="0056122D" w:rsidRDefault="00F93103" w:rsidP="0044664F">
            <w:pPr>
              <w:keepNext/>
              <w:keepLines/>
              <w:spacing w:after="0"/>
              <w:rPr>
                <w:rFonts w:ascii="Arial" w:hAnsi="Arial"/>
                <w:sz w:val="18"/>
              </w:rPr>
            </w:pPr>
            <w:r w:rsidRPr="0056122D">
              <w:rPr>
                <w:rFonts w:ascii="Arial" w:hAnsi="Arial"/>
                <w:sz w:val="18"/>
              </w:rPr>
              <w:t>Yes</w:t>
            </w:r>
          </w:p>
        </w:tc>
      </w:tr>
      <w:tr w:rsidR="00F93103" w:rsidRPr="0056122D" w14:paraId="4A53614A" w14:textId="77777777" w:rsidTr="00365A24">
        <w:tc>
          <w:tcPr>
            <w:tcW w:w="988" w:type="dxa"/>
          </w:tcPr>
          <w:p w14:paraId="3C03FD6E" w14:textId="77777777" w:rsidR="00F93103" w:rsidRPr="0056122D" w:rsidRDefault="00F93103" w:rsidP="0044664F">
            <w:pPr>
              <w:keepNext/>
              <w:keepLines/>
              <w:spacing w:after="0"/>
              <w:rPr>
                <w:rFonts w:ascii="Arial" w:hAnsi="Arial"/>
                <w:sz w:val="18"/>
              </w:rPr>
            </w:pPr>
            <w:r w:rsidRPr="0056122D">
              <w:rPr>
                <w:rFonts w:ascii="Arial" w:hAnsi="Arial"/>
                <w:sz w:val="18"/>
              </w:rPr>
              <w:t>CA_n2A-n5A</w:t>
            </w:r>
          </w:p>
        </w:tc>
        <w:tc>
          <w:tcPr>
            <w:tcW w:w="674" w:type="dxa"/>
          </w:tcPr>
          <w:p w14:paraId="001E2A20"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2042B3D7" w14:textId="77777777" w:rsidR="00F93103" w:rsidRPr="0056122D" w:rsidRDefault="00F93103" w:rsidP="0044664F">
            <w:pPr>
              <w:keepNext/>
              <w:keepLines/>
              <w:spacing w:after="0"/>
              <w:rPr>
                <w:rFonts w:ascii="Arial" w:hAnsi="Arial"/>
                <w:sz w:val="18"/>
              </w:rPr>
            </w:pPr>
          </w:p>
        </w:tc>
        <w:tc>
          <w:tcPr>
            <w:tcW w:w="821" w:type="dxa"/>
          </w:tcPr>
          <w:p w14:paraId="39FA0B03" w14:textId="77777777" w:rsidR="00F93103" w:rsidRPr="0056122D" w:rsidRDefault="00F93103" w:rsidP="0044664F">
            <w:pPr>
              <w:keepNext/>
              <w:keepLines/>
              <w:spacing w:after="0"/>
              <w:rPr>
                <w:rFonts w:ascii="Arial" w:hAnsi="Arial"/>
                <w:sz w:val="18"/>
              </w:rPr>
            </w:pPr>
          </w:p>
        </w:tc>
        <w:tc>
          <w:tcPr>
            <w:tcW w:w="834" w:type="dxa"/>
          </w:tcPr>
          <w:p w14:paraId="48853407" w14:textId="77777777" w:rsidR="00F93103" w:rsidRPr="0056122D" w:rsidRDefault="00F93103" w:rsidP="0044664F">
            <w:pPr>
              <w:keepNext/>
              <w:keepLines/>
              <w:spacing w:after="0"/>
              <w:rPr>
                <w:rFonts w:ascii="Arial" w:hAnsi="Arial"/>
                <w:sz w:val="18"/>
              </w:rPr>
            </w:pPr>
          </w:p>
        </w:tc>
        <w:tc>
          <w:tcPr>
            <w:tcW w:w="955" w:type="dxa"/>
          </w:tcPr>
          <w:p w14:paraId="3929C463" w14:textId="77777777" w:rsidR="00F93103" w:rsidRPr="0056122D" w:rsidRDefault="00F93103" w:rsidP="0044664F">
            <w:pPr>
              <w:keepNext/>
              <w:keepLines/>
              <w:spacing w:after="0"/>
              <w:rPr>
                <w:rFonts w:ascii="Arial" w:hAnsi="Arial"/>
                <w:sz w:val="18"/>
              </w:rPr>
            </w:pPr>
          </w:p>
        </w:tc>
        <w:tc>
          <w:tcPr>
            <w:tcW w:w="949" w:type="dxa"/>
          </w:tcPr>
          <w:p w14:paraId="125FED9F" w14:textId="77777777" w:rsidR="00F93103" w:rsidRPr="0056122D" w:rsidRDefault="00F93103" w:rsidP="0044664F">
            <w:pPr>
              <w:keepNext/>
              <w:keepLines/>
              <w:spacing w:after="0"/>
              <w:rPr>
                <w:rFonts w:ascii="Arial" w:hAnsi="Arial"/>
                <w:sz w:val="18"/>
              </w:rPr>
            </w:pPr>
          </w:p>
        </w:tc>
        <w:tc>
          <w:tcPr>
            <w:tcW w:w="1090" w:type="dxa"/>
          </w:tcPr>
          <w:p w14:paraId="052BB692" w14:textId="77777777" w:rsidR="00F93103" w:rsidRPr="0056122D" w:rsidRDefault="00F93103" w:rsidP="0044664F">
            <w:pPr>
              <w:keepNext/>
              <w:keepLines/>
              <w:spacing w:after="0"/>
              <w:rPr>
                <w:rFonts w:ascii="Arial" w:hAnsi="Arial"/>
                <w:sz w:val="18"/>
              </w:rPr>
            </w:pPr>
          </w:p>
        </w:tc>
        <w:tc>
          <w:tcPr>
            <w:tcW w:w="935" w:type="dxa"/>
          </w:tcPr>
          <w:p w14:paraId="7907AF4A" w14:textId="77777777" w:rsidR="00F93103" w:rsidRPr="0056122D" w:rsidRDefault="00F93103" w:rsidP="0044664F">
            <w:pPr>
              <w:keepNext/>
              <w:keepLines/>
              <w:spacing w:after="0"/>
              <w:rPr>
                <w:rFonts w:ascii="Arial" w:hAnsi="Arial"/>
                <w:sz w:val="18"/>
              </w:rPr>
            </w:pPr>
          </w:p>
        </w:tc>
        <w:tc>
          <w:tcPr>
            <w:tcW w:w="1292" w:type="dxa"/>
          </w:tcPr>
          <w:p w14:paraId="36DCA930" w14:textId="77777777" w:rsidR="00F93103" w:rsidRPr="0056122D" w:rsidRDefault="00F93103" w:rsidP="0044664F">
            <w:pPr>
              <w:keepNext/>
              <w:keepLines/>
              <w:spacing w:after="0"/>
              <w:rPr>
                <w:rFonts w:ascii="Arial" w:hAnsi="Arial"/>
                <w:sz w:val="18"/>
              </w:rPr>
            </w:pPr>
          </w:p>
        </w:tc>
      </w:tr>
      <w:tr w:rsidR="00F93103" w:rsidRPr="0056122D" w14:paraId="21C89129" w14:textId="77777777" w:rsidTr="00365A24">
        <w:tc>
          <w:tcPr>
            <w:tcW w:w="988" w:type="dxa"/>
          </w:tcPr>
          <w:p w14:paraId="7BC83F54" w14:textId="77777777" w:rsidR="00F93103" w:rsidRPr="0056122D" w:rsidRDefault="00F93103" w:rsidP="0044664F">
            <w:pPr>
              <w:keepNext/>
              <w:keepLines/>
              <w:spacing w:after="0"/>
              <w:rPr>
                <w:rFonts w:ascii="Arial" w:hAnsi="Arial"/>
                <w:sz w:val="18"/>
              </w:rPr>
            </w:pPr>
            <w:r w:rsidRPr="0056122D">
              <w:rPr>
                <w:rFonts w:ascii="Arial" w:hAnsi="Arial"/>
                <w:sz w:val="18"/>
              </w:rPr>
              <w:t>CA_n2A-n14A</w:t>
            </w:r>
          </w:p>
        </w:tc>
        <w:tc>
          <w:tcPr>
            <w:tcW w:w="674" w:type="dxa"/>
          </w:tcPr>
          <w:p w14:paraId="4C32657D"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446C3C82" w14:textId="77777777" w:rsidR="00F93103" w:rsidRPr="0056122D" w:rsidRDefault="00F93103" w:rsidP="0044664F">
            <w:pPr>
              <w:keepNext/>
              <w:keepLines/>
              <w:spacing w:after="0"/>
              <w:rPr>
                <w:rFonts w:ascii="Arial" w:hAnsi="Arial"/>
                <w:sz w:val="18"/>
              </w:rPr>
            </w:pPr>
          </w:p>
        </w:tc>
        <w:tc>
          <w:tcPr>
            <w:tcW w:w="821" w:type="dxa"/>
          </w:tcPr>
          <w:p w14:paraId="075A27BD" w14:textId="77777777" w:rsidR="00F93103" w:rsidRPr="0056122D" w:rsidRDefault="00F93103" w:rsidP="0044664F">
            <w:pPr>
              <w:keepNext/>
              <w:keepLines/>
              <w:spacing w:after="0"/>
              <w:rPr>
                <w:rFonts w:ascii="Arial" w:hAnsi="Arial"/>
                <w:sz w:val="18"/>
              </w:rPr>
            </w:pPr>
          </w:p>
        </w:tc>
        <w:tc>
          <w:tcPr>
            <w:tcW w:w="834" w:type="dxa"/>
          </w:tcPr>
          <w:p w14:paraId="28B32F57" w14:textId="77777777" w:rsidR="00F93103" w:rsidRPr="0056122D" w:rsidRDefault="00F93103" w:rsidP="0044664F">
            <w:pPr>
              <w:keepNext/>
              <w:keepLines/>
              <w:spacing w:after="0"/>
              <w:rPr>
                <w:rFonts w:ascii="Arial" w:hAnsi="Arial"/>
                <w:sz w:val="18"/>
              </w:rPr>
            </w:pPr>
          </w:p>
        </w:tc>
        <w:tc>
          <w:tcPr>
            <w:tcW w:w="955" w:type="dxa"/>
          </w:tcPr>
          <w:p w14:paraId="7D2BE07D" w14:textId="77777777" w:rsidR="00F93103" w:rsidRPr="0056122D" w:rsidRDefault="00F93103" w:rsidP="0044664F">
            <w:pPr>
              <w:keepNext/>
              <w:keepLines/>
              <w:spacing w:after="0"/>
              <w:rPr>
                <w:rFonts w:ascii="Arial" w:hAnsi="Arial"/>
                <w:sz w:val="18"/>
              </w:rPr>
            </w:pPr>
          </w:p>
        </w:tc>
        <w:tc>
          <w:tcPr>
            <w:tcW w:w="949" w:type="dxa"/>
          </w:tcPr>
          <w:p w14:paraId="17500AFB" w14:textId="77777777" w:rsidR="00F93103" w:rsidRPr="0056122D" w:rsidRDefault="00F93103" w:rsidP="0044664F">
            <w:pPr>
              <w:keepNext/>
              <w:keepLines/>
              <w:spacing w:after="0"/>
              <w:rPr>
                <w:rFonts w:ascii="Arial" w:hAnsi="Arial"/>
                <w:sz w:val="18"/>
              </w:rPr>
            </w:pPr>
          </w:p>
        </w:tc>
        <w:tc>
          <w:tcPr>
            <w:tcW w:w="1090" w:type="dxa"/>
          </w:tcPr>
          <w:p w14:paraId="74C2047D" w14:textId="77777777" w:rsidR="00F93103" w:rsidRPr="0056122D" w:rsidRDefault="00F93103" w:rsidP="0044664F">
            <w:pPr>
              <w:keepNext/>
              <w:keepLines/>
              <w:spacing w:after="0"/>
              <w:rPr>
                <w:rFonts w:ascii="Arial" w:hAnsi="Arial"/>
                <w:sz w:val="18"/>
              </w:rPr>
            </w:pPr>
          </w:p>
        </w:tc>
        <w:tc>
          <w:tcPr>
            <w:tcW w:w="935" w:type="dxa"/>
          </w:tcPr>
          <w:p w14:paraId="52333049" w14:textId="77777777" w:rsidR="00F93103" w:rsidRPr="0056122D" w:rsidRDefault="00F93103" w:rsidP="0044664F">
            <w:pPr>
              <w:keepNext/>
              <w:keepLines/>
              <w:spacing w:after="0"/>
              <w:rPr>
                <w:rFonts w:ascii="Arial" w:hAnsi="Arial"/>
                <w:sz w:val="18"/>
              </w:rPr>
            </w:pPr>
          </w:p>
        </w:tc>
        <w:tc>
          <w:tcPr>
            <w:tcW w:w="1292" w:type="dxa"/>
          </w:tcPr>
          <w:p w14:paraId="10D04A8C" w14:textId="77777777" w:rsidR="00F93103" w:rsidRPr="0056122D" w:rsidRDefault="00F93103" w:rsidP="0044664F">
            <w:pPr>
              <w:keepNext/>
              <w:keepLines/>
              <w:spacing w:after="0"/>
              <w:rPr>
                <w:rFonts w:ascii="Arial" w:hAnsi="Arial"/>
                <w:sz w:val="18"/>
              </w:rPr>
            </w:pPr>
          </w:p>
        </w:tc>
      </w:tr>
      <w:tr w:rsidR="00F93103" w:rsidRPr="0056122D" w14:paraId="2783EA6B" w14:textId="77777777" w:rsidTr="00365A24">
        <w:tc>
          <w:tcPr>
            <w:tcW w:w="988" w:type="dxa"/>
          </w:tcPr>
          <w:p w14:paraId="2675A37E" w14:textId="77777777" w:rsidR="00F93103" w:rsidRPr="0056122D" w:rsidRDefault="00F93103" w:rsidP="0044664F">
            <w:pPr>
              <w:pStyle w:val="TAL"/>
            </w:pPr>
            <w:r w:rsidRPr="0056122D">
              <w:t>CA_n2A-n30A</w:t>
            </w:r>
          </w:p>
        </w:tc>
        <w:tc>
          <w:tcPr>
            <w:tcW w:w="674" w:type="dxa"/>
          </w:tcPr>
          <w:p w14:paraId="0A0DEB33" w14:textId="77777777" w:rsidR="00F93103" w:rsidRPr="0056122D" w:rsidRDefault="00F93103" w:rsidP="0044664F">
            <w:pPr>
              <w:pStyle w:val="TAL"/>
            </w:pPr>
            <w:r w:rsidRPr="0056122D">
              <w:t>Rel-17</w:t>
            </w:r>
          </w:p>
        </w:tc>
        <w:tc>
          <w:tcPr>
            <w:tcW w:w="524" w:type="dxa"/>
          </w:tcPr>
          <w:p w14:paraId="5304AF82" w14:textId="77777777" w:rsidR="00F93103" w:rsidRPr="0056122D" w:rsidRDefault="00F93103" w:rsidP="0044664F">
            <w:pPr>
              <w:pStyle w:val="TAL"/>
            </w:pPr>
          </w:p>
        </w:tc>
        <w:tc>
          <w:tcPr>
            <w:tcW w:w="821" w:type="dxa"/>
          </w:tcPr>
          <w:p w14:paraId="75CDFFF7" w14:textId="77777777" w:rsidR="00F93103" w:rsidRPr="0056122D" w:rsidRDefault="00F93103" w:rsidP="0044664F">
            <w:pPr>
              <w:pStyle w:val="TAL"/>
            </w:pPr>
          </w:p>
        </w:tc>
        <w:tc>
          <w:tcPr>
            <w:tcW w:w="834" w:type="dxa"/>
          </w:tcPr>
          <w:p w14:paraId="7AE19C97" w14:textId="77777777" w:rsidR="00F93103" w:rsidRPr="0056122D" w:rsidRDefault="00F93103" w:rsidP="0044664F">
            <w:pPr>
              <w:pStyle w:val="TAL"/>
            </w:pPr>
          </w:p>
        </w:tc>
        <w:tc>
          <w:tcPr>
            <w:tcW w:w="955" w:type="dxa"/>
          </w:tcPr>
          <w:p w14:paraId="3C41426B" w14:textId="77777777" w:rsidR="00F93103" w:rsidRPr="0056122D" w:rsidRDefault="00F93103" w:rsidP="0044664F">
            <w:pPr>
              <w:pStyle w:val="TAL"/>
            </w:pPr>
          </w:p>
        </w:tc>
        <w:tc>
          <w:tcPr>
            <w:tcW w:w="949" w:type="dxa"/>
          </w:tcPr>
          <w:p w14:paraId="2E9DDC90" w14:textId="77777777" w:rsidR="00F93103" w:rsidRPr="0056122D" w:rsidRDefault="00F93103" w:rsidP="0044664F">
            <w:pPr>
              <w:pStyle w:val="TAL"/>
            </w:pPr>
          </w:p>
        </w:tc>
        <w:tc>
          <w:tcPr>
            <w:tcW w:w="1090" w:type="dxa"/>
          </w:tcPr>
          <w:p w14:paraId="7923440B" w14:textId="77777777" w:rsidR="00F93103" w:rsidRPr="0056122D" w:rsidRDefault="00F93103" w:rsidP="0044664F">
            <w:pPr>
              <w:pStyle w:val="TAL"/>
            </w:pPr>
          </w:p>
        </w:tc>
        <w:tc>
          <w:tcPr>
            <w:tcW w:w="935" w:type="dxa"/>
          </w:tcPr>
          <w:p w14:paraId="58F661FD" w14:textId="77777777" w:rsidR="00F93103" w:rsidRPr="0056122D" w:rsidRDefault="00F93103" w:rsidP="0044664F">
            <w:pPr>
              <w:pStyle w:val="TAL"/>
            </w:pPr>
          </w:p>
        </w:tc>
        <w:tc>
          <w:tcPr>
            <w:tcW w:w="1292" w:type="dxa"/>
          </w:tcPr>
          <w:p w14:paraId="7F1A1AD2" w14:textId="77777777" w:rsidR="00F93103" w:rsidRPr="0056122D" w:rsidRDefault="00F93103" w:rsidP="0044664F">
            <w:pPr>
              <w:pStyle w:val="TAL"/>
            </w:pPr>
          </w:p>
        </w:tc>
      </w:tr>
      <w:tr w:rsidR="00F93103" w:rsidRPr="0056122D" w14:paraId="7FB200FE" w14:textId="77777777" w:rsidTr="00365A24">
        <w:tc>
          <w:tcPr>
            <w:tcW w:w="988" w:type="dxa"/>
          </w:tcPr>
          <w:p w14:paraId="0AC4D5BA" w14:textId="77777777" w:rsidR="00F93103" w:rsidRPr="0056122D" w:rsidRDefault="00F93103" w:rsidP="0044664F">
            <w:pPr>
              <w:keepNext/>
              <w:keepLines/>
              <w:spacing w:after="0"/>
              <w:rPr>
                <w:rFonts w:ascii="Arial" w:hAnsi="Arial"/>
                <w:sz w:val="18"/>
              </w:rPr>
            </w:pPr>
            <w:r w:rsidRPr="0056122D">
              <w:rPr>
                <w:rFonts w:ascii="Arial" w:hAnsi="Arial"/>
                <w:sz w:val="18"/>
              </w:rPr>
              <w:t>CA_n2A-n48A</w:t>
            </w:r>
          </w:p>
        </w:tc>
        <w:tc>
          <w:tcPr>
            <w:tcW w:w="674" w:type="dxa"/>
          </w:tcPr>
          <w:p w14:paraId="3C4805A8"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320DC3A4" w14:textId="77777777" w:rsidR="00F93103" w:rsidRPr="0056122D" w:rsidRDefault="00F93103" w:rsidP="0044664F">
            <w:pPr>
              <w:keepNext/>
              <w:keepLines/>
              <w:spacing w:after="0"/>
              <w:rPr>
                <w:rFonts w:ascii="Arial" w:hAnsi="Arial"/>
                <w:sz w:val="18"/>
              </w:rPr>
            </w:pPr>
          </w:p>
        </w:tc>
        <w:tc>
          <w:tcPr>
            <w:tcW w:w="821" w:type="dxa"/>
          </w:tcPr>
          <w:p w14:paraId="55173A9A" w14:textId="77777777" w:rsidR="00F93103" w:rsidRPr="0056122D" w:rsidRDefault="00F93103" w:rsidP="0044664F">
            <w:pPr>
              <w:keepNext/>
              <w:keepLines/>
              <w:spacing w:after="0"/>
              <w:rPr>
                <w:rFonts w:ascii="Arial" w:hAnsi="Arial"/>
                <w:sz w:val="18"/>
              </w:rPr>
            </w:pPr>
          </w:p>
        </w:tc>
        <w:tc>
          <w:tcPr>
            <w:tcW w:w="834" w:type="dxa"/>
          </w:tcPr>
          <w:p w14:paraId="772FFF7B" w14:textId="77777777" w:rsidR="00F93103" w:rsidRPr="0056122D" w:rsidRDefault="00F93103" w:rsidP="0044664F">
            <w:pPr>
              <w:keepNext/>
              <w:keepLines/>
              <w:spacing w:after="0"/>
              <w:rPr>
                <w:rFonts w:ascii="Arial" w:hAnsi="Arial"/>
                <w:sz w:val="18"/>
              </w:rPr>
            </w:pPr>
          </w:p>
        </w:tc>
        <w:tc>
          <w:tcPr>
            <w:tcW w:w="955" w:type="dxa"/>
          </w:tcPr>
          <w:p w14:paraId="07691436" w14:textId="77777777" w:rsidR="00F93103" w:rsidRPr="0056122D" w:rsidRDefault="00F93103" w:rsidP="0044664F">
            <w:pPr>
              <w:keepNext/>
              <w:keepLines/>
              <w:spacing w:after="0"/>
              <w:rPr>
                <w:rFonts w:ascii="Arial" w:hAnsi="Arial"/>
                <w:sz w:val="18"/>
              </w:rPr>
            </w:pPr>
          </w:p>
        </w:tc>
        <w:tc>
          <w:tcPr>
            <w:tcW w:w="949" w:type="dxa"/>
          </w:tcPr>
          <w:p w14:paraId="65391F47" w14:textId="77777777" w:rsidR="00F93103" w:rsidRPr="0056122D" w:rsidRDefault="00F93103" w:rsidP="0044664F">
            <w:pPr>
              <w:keepNext/>
              <w:keepLines/>
              <w:spacing w:after="0"/>
              <w:rPr>
                <w:rFonts w:ascii="Arial" w:hAnsi="Arial"/>
                <w:sz w:val="18"/>
              </w:rPr>
            </w:pPr>
          </w:p>
        </w:tc>
        <w:tc>
          <w:tcPr>
            <w:tcW w:w="1090" w:type="dxa"/>
          </w:tcPr>
          <w:p w14:paraId="5B71C174" w14:textId="77777777" w:rsidR="00F93103" w:rsidRPr="0056122D" w:rsidRDefault="00F93103" w:rsidP="0044664F">
            <w:pPr>
              <w:keepNext/>
              <w:keepLines/>
              <w:spacing w:after="0"/>
              <w:rPr>
                <w:rFonts w:ascii="Arial" w:hAnsi="Arial"/>
                <w:sz w:val="18"/>
              </w:rPr>
            </w:pPr>
          </w:p>
        </w:tc>
        <w:tc>
          <w:tcPr>
            <w:tcW w:w="935" w:type="dxa"/>
          </w:tcPr>
          <w:p w14:paraId="3617771A" w14:textId="77777777" w:rsidR="00F93103" w:rsidRPr="0056122D" w:rsidRDefault="00F93103" w:rsidP="0044664F">
            <w:pPr>
              <w:keepNext/>
              <w:keepLines/>
              <w:spacing w:after="0"/>
              <w:rPr>
                <w:rFonts w:ascii="Arial" w:hAnsi="Arial"/>
                <w:sz w:val="18"/>
              </w:rPr>
            </w:pPr>
          </w:p>
        </w:tc>
        <w:tc>
          <w:tcPr>
            <w:tcW w:w="1292" w:type="dxa"/>
          </w:tcPr>
          <w:p w14:paraId="3D40F2DE" w14:textId="77777777" w:rsidR="00F93103" w:rsidRPr="0056122D" w:rsidRDefault="00F93103" w:rsidP="0044664F">
            <w:pPr>
              <w:keepNext/>
              <w:keepLines/>
              <w:spacing w:after="0"/>
              <w:rPr>
                <w:rFonts w:ascii="Arial" w:hAnsi="Arial"/>
                <w:sz w:val="18"/>
              </w:rPr>
            </w:pPr>
          </w:p>
        </w:tc>
      </w:tr>
      <w:tr w:rsidR="00F93103" w:rsidRPr="0056122D" w14:paraId="436EEE12" w14:textId="77777777" w:rsidTr="00365A24">
        <w:tc>
          <w:tcPr>
            <w:tcW w:w="988" w:type="dxa"/>
          </w:tcPr>
          <w:p w14:paraId="6ADD0203" w14:textId="77777777" w:rsidR="00F93103" w:rsidRPr="0056122D" w:rsidRDefault="00F93103" w:rsidP="0044664F">
            <w:pPr>
              <w:keepNext/>
              <w:keepLines/>
              <w:spacing w:after="0"/>
              <w:rPr>
                <w:rFonts w:ascii="Arial" w:hAnsi="Arial"/>
                <w:sz w:val="18"/>
              </w:rPr>
            </w:pPr>
            <w:r w:rsidRPr="0056122D">
              <w:rPr>
                <w:rFonts w:ascii="Arial" w:hAnsi="Arial"/>
                <w:sz w:val="18"/>
              </w:rPr>
              <w:t>CA_n2A-n48(2A)</w:t>
            </w:r>
          </w:p>
        </w:tc>
        <w:tc>
          <w:tcPr>
            <w:tcW w:w="674" w:type="dxa"/>
          </w:tcPr>
          <w:p w14:paraId="3BA3231A"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7C867994" w14:textId="77777777" w:rsidR="00F93103" w:rsidRPr="0056122D" w:rsidRDefault="00F93103" w:rsidP="0044664F">
            <w:pPr>
              <w:keepNext/>
              <w:keepLines/>
              <w:spacing w:after="0"/>
              <w:rPr>
                <w:rFonts w:ascii="Arial" w:hAnsi="Arial"/>
                <w:sz w:val="18"/>
              </w:rPr>
            </w:pPr>
          </w:p>
        </w:tc>
        <w:tc>
          <w:tcPr>
            <w:tcW w:w="821" w:type="dxa"/>
          </w:tcPr>
          <w:p w14:paraId="4DF31A80" w14:textId="77777777" w:rsidR="00F93103" w:rsidRPr="0056122D" w:rsidRDefault="00F93103" w:rsidP="0044664F">
            <w:pPr>
              <w:keepNext/>
              <w:keepLines/>
              <w:spacing w:after="0"/>
              <w:rPr>
                <w:rFonts w:ascii="Arial" w:hAnsi="Arial"/>
                <w:sz w:val="18"/>
              </w:rPr>
            </w:pPr>
          </w:p>
        </w:tc>
        <w:tc>
          <w:tcPr>
            <w:tcW w:w="834" w:type="dxa"/>
          </w:tcPr>
          <w:p w14:paraId="024C8489" w14:textId="77777777" w:rsidR="00F93103" w:rsidRPr="0056122D" w:rsidRDefault="00F93103" w:rsidP="0044664F">
            <w:pPr>
              <w:keepNext/>
              <w:keepLines/>
              <w:spacing w:after="0"/>
              <w:rPr>
                <w:rFonts w:ascii="Arial" w:hAnsi="Arial"/>
                <w:sz w:val="18"/>
              </w:rPr>
            </w:pPr>
          </w:p>
        </w:tc>
        <w:tc>
          <w:tcPr>
            <w:tcW w:w="955" w:type="dxa"/>
          </w:tcPr>
          <w:p w14:paraId="4C851BB0" w14:textId="77777777" w:rsidR="00F93103" w:rsidRPr="0056122D" w:rsidRDefault="00F93103" w:rsidP="0044664F">
            <w:pPr>
              <w:keepNext/>
              <w:keepLines/>
              <w:spacing w:after="0"/>
              <w:rPr>
                <w:rFonts w:ascii="Arial" w:hAnsi="Arial"/>
                <w:sz w:val="18"/>
              </w:rPr>
            </w:pPr>
          </w:p>
        </w:tc>
        <w:tc>
          <w:tcPr>
            <w:tcW w:w="949" w:type="dxa"/>
          </w:tcPr>
          <w:p w14:paraId="29841751" w14:textId="77777777" w:rsidR="00F93103" w:rsidRPr="0056122D" w:rsidRDefault="00F93103" w:rsidP="0044664F">
            <w:pPr>
              <w:keepNext/>
              <w:keepLines/>
              <w:spacing w:after="0"/>
              <w:rPr>
                <w:rFonts w:ascii="Arial" w:hAnsi="Arial"/>
                <w:sz w:val="18"/>
              </w:rPr>
            </w:pPr>
          </w:p>
        </w:tc>
        <w:tc>
          <w:tcPr>
            <w:tcW w:w="1090" w:type="dxa"/>
          </w:tcPr>
          <w:p w14:paraId="4B7F49E1" w14:textId="77777777" w:rsidR="00F93103" w:rsidRPr="0056122D" w:rsidRDefault="00F93103" w:rsidP="0044664F">
            <w:pPr>
              <w:keepNext/>
              <w:keepLines/>
              <w:spacing w:after="0"/>
              <w:rPr>
                <w:rFonts w:ascii="Arial" w:hAnsi="Arial"/>
                <w:sz w:val="18"/>
              </w:rPr>
            </w:pPr>
          </w:p>
        </w:tc>
        <w:tc>
          <w:tcPr>
            <w:tcW w:w="935" w:type="dxa"/>
          </w:tcPr>
          <w:p w14:paraId="6D421334" w14:textId="77777777" w:rsidR="00F93103" w:rsidRPr="0056122D" w:rsidRDefault="00F93103" w:rsidP="0044664F">
            <w:pPr>
              <w:keepNext/>
              <w:keepLines/>
              <w:spacing w:after="0"/>
              <w:rPr>
                <w:rFonts w:ascii="Arial" w:hAnsi="Arial"/>
                <w:sz w:val="18"/>
              </w:rPr>
            </w:pPr>
          </w:p>
        </w:tc>
        <w:tc>
          <w:tcPr>
            <w:tcW w:w="1292" w:type="dxa"/>
          </w:tcPr>
          <w:p w14:paraId="1AE7A342" w14:textId="77777777" w:rsidR="00F93103" w:rsidRPr="0056122D" w:rsidRDefault="00F93103" w:rsidP="0044664F">
            <w:pPr>
              <w:keepNext/>
              <w:keepLines/>
              <w:spacing w:after="0"/>
              <w:rPr>
                <w:rFonts w:ascii="Arial" w:hAnsi="Arial"/>
                <w:sz w:val="18"/>
              </w:rPr>
            </w:pPr>
          </w:p>
        </w:tc>
      </w:tr>
      <w:tr w:rsidR="00F93103" w:rsidRPr="0056122D" w14:paraId="64CF9200" w14:textId="77777777" w:rsidTr="00365A24">
        <w:tc>
          <w:tcPr>
            <w:tcW w:w="988" w:type="dxa"/>
          </w:tcPr>
          <w:p w14:paraId="11B0133D" w14:textId="77777777" w:rsidR="00F93103" w:rsidRPr="0056122D" w:rsidRDefault="00F93103" w:rsidP="0044664F">
            <w:pPr>
              <w:keepNext/>
              <w:keepLines/>
              <w:spacing w:after="0"/>
              <w:rPr>
                <w:rFonts w:ascii="Arial" w:hAnsi="Arial"/>
                <w:sz w:val="18"/>
              </w:rPr>
            </w:pPr>
            <w:r w:rsidRPr="0056122D">
              <w:rPr>
                <w:rFonts w:ascii="Arial" w:hAnsi="Arial"/>
                <w:sz w:val="18"/>
              </w:rPr>
              <w:t>CA_n2A-n48B</w:t>
            </w:r>
          </w:p>
        </w:tc>
        <w:tc>
          <w:tcPr>
            <w:tcW w:w="674" w:type="dxa"/>
          </w:tcPr>
          <w:p w14:paraId="2ADED7D0"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420A196F" w14:textId="77777777" w:rsidR="00F93103" w:rsidRPr="0056122D" w:rsidRDefault="00F93103" w:rsidP="0044664F">
            <w:pPr>
              <w:keepNext/>
              <w:keepLines/>
              <w:spacing w:after="0"/>
              <w:rPr>
                <w:rFonts w:ascii="Arial" w:hAnsi="Arial"/>
                <w:sz w:val="18"/>
              </w:rPr>
            </w:pPr>
          </w:p>
        </w:tc>
        <w:tc>
          <w:tcPr>
            <w:tcW w:w="821" w:type="dxa"/>
          </w:tcPr>
          <w:p w14:paraId="187E8D1F" w14:textId="77777777" w:rsidR="00F93103" w:rsidRPr="0056122D" w:rsidRDefault="00F93103" w:rsidP="0044664F">
            <w:pPr>
              <w:keepNext/>
              <w:keepLines/>
              <w:spacing w:after="0"/>
              <w:rPr>
                <w:rFonts w:ascii="Arial" w:hAnsi="Arial"/>
                <w:sz w:val="18"/>
              </w:rPr>
            </w:pPr>
          </w:p>
        </w:tc>
        <w:tc>
          <w:tcPr>
            <w:tcW w:w="834" w:type="dxa"/>
          </w:tcPr>
          <w:p w14:paraId="49F890EA" w14:textId="77777777" w:rsidR="00F93103" w:rsidRPr="0056122D" w:rsidRDefault="00F93103" w:rsidP="0044664F">
            <w:pPr>
              <w:keepNext/>
              <w:keepLines/>
              <w:spacing w:after="0"/>
              <w:rPr>
                <w:rFonts w:ascii="Arial" w:hAnsi="Arial"/>
                <w:sz w:val="18"/>
              </w:rPr>
            </w:pPr>
          </w:p>
        </w:tc>
        <w:tc>
          <w:tcPr>
            <w:tcW w:w="955" w:type="dxa"/>
          </w:tcPr>
          <w:p w14:paraId="5FDC32C1" w14:textId="77777777" w:rsidR="00F93103" w:rsidRPr="0056122D" w:rsidRDefault="00F93103" w:rsidP="0044664F">
            <w:pPr>
              <w:keepNext/>
              <w:keepLines/>
              <w:spacing w:after="0"/>
              <w:rPr>
                <w:rFonts w:ascii="Arial" w:hAnsi="Arial"/>
                <w:sz w:val="18"/>
              </w:rPr>
            </w:pPr>
          </w:p>
        </w:tc>
        <w:tc>
          <w:tcPr>
            <w:tcW w:w="949" w:type="dxa"/>
          </w:tcPr>
          <w:p w14:paraId="1D93F679" w14:textId="77777777" w:rsidR="00F93103" w:rsidRPr="0056122D" w:rsidRDefault="00F93103" w:rsidP="0044664F">
            <w:pPr>
              <w:keepNext/>
              <w:keepLines/>
              <w:spacing w:after="0"/>
              <w:rPr>
                <w:rFonts w:ascii="Arial" w:hAnsi="Arial"/>
                <w:sz w:val="18"/>
              </w:rPr>
            </w:pPr>
          </w:p>
        </w:tc>
        <w:tc>
          <w:tcPr>
            <w:tcW w:w="1090" w:type="dxa"/>
          </w:tcPr>
          <w:p w14:paraId="50634A0F" w14:textId="77777777" w:rsidR="00F93103" w:rsidRPr="0056122D" w:rsidRDefault="00F93103" w:rsidP="0044664F">
            <w:pPr>
              <w:keepNext/>
              <w:keepLines/>
              <w:spacing w:after="0"/>
              <w:rPr>
                <w:rFonts w:ascii="Arial" w:hAnsi="Arial"/>
                <w:sz w:val="18"/>
              </w:rPr>
            </w:pPr>
          </w:p>
        </w:tc>
        <w:tc>
          <w:tcPr>
            <w:tcW w:w="935" w:type="dxa"/>
          </w:tcPr>
          <w:p w14:paraId="0C1D13F1" w14:textId="77777777" w:rsidR="00F93103" w:rsidRPr="0056122D" w:rsidRDefault="00F93103" w:rsidP="0044664F">
            <w:pPr>
              <w:keepNext/>
              <w:keepLines/>
              <w:spacing w:after="0"/>
              <w:rPr>
                <w:rFonts w:ascii="Arial" w:hAnsi="Arial"/>
                <w:sz w:val="18"/>
              </w:rPr>
            </w:pPr>
          </w:p>
        </w:tc>
        <w:tc>
          <w:tcPr>
            <w:tcW w:w="1292" w:type="dxa"/>
          </w:tcPr>
          <w:p w14:paraId="5292CD01" w14:textId="77777777" w:rsidR="00F93103" w:rsidRPr="0056122D" w:rsidRDefault="00F93103" w:rsidP="0044664F">
            <w:pPr>
              <w:keepNext/>
              <w:keepLines/>
              <w:spacing w:after="0"/>
              <w:rPr>
                <w:rFonts w:ascii="Arial" w:hAnsi="Arial"/>
                <w:sz w:val="18"/>
              </w:rPr>
            </w:pPr>
          </w:p>
        </w:tc>
      </w:tr>
      <w:tr w:rsidR="00F93103" w:rsidRPr="0056122D" w14:paraId="06AF5832" w14:textId="77777777" w:rsidTr="00365A24">
        <w:tc>
          <w:tcPr>
            <w:tcW w:w="988" w:type="dxa"/>
          </w:tcPr>
          <w:p w14:paraId="0A2106C2" w14:textId="77777777" w:rsidR="00F93103" w:rsidRPr="0056122D" w:rsidRDefault="00F93103" w:rsidP="0044664F">
            <w:pPr>
              <w:keepNext/>
              <w:keepLines/>
              <w:spacing w:after="0"/>
              <w:rPr>
                <w:rFonts w:ascii="Arial" w:hAnsi="Arial"/>
                <w:sz w:val="18"/>
              </w:rPr>
            </w:pPr>
            <w:r w:rsidRPr="0056122D">
              <w:rPr>
                <w:rFonts w:ascii="Arial" w:hAnsi="Arial"/>
                <w:sz w:val="18"/>
              </w:rPr>
              <w:t>CA_n2A-n66A</w:t>
            </w:r>
          </w:p>
        </w:tc>
        <w:tc>
          <w:tcPr>
            <w:tcW w:w="674" w:type="dxa"/>
          </w:tcPr>
          <w:p w14:paraId="300D0483"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7E72ECBA" w14:textId="77777777" w:rsidR="00F93103" w:rsidRPr="0056122D" w:rsidRDefault="00F93103" w:rsidP="0044664F">
            <w:pPr>
              <w:keepNext/>
              <w:keepLines/>
              <w:spacing w:after="0"/>
              <w:rPr>
                <w:rFonts w:ascii="Arial" w:hAnsi="Arial"/>
                <w:sz w:val="18"/>
              </w:rPr>
            </w:pPr>
          </w:p>
        </w:tc>
        <w:tc>
          <w:tcPr>
            <w:tcW w:w="821" w:type="dxa"/>
          </w:tcPr>
          <w:p w14:paraId="19F0A54B" w14:textId="77777777" w:rsidR="00F93103" w:rsidRPr="0056122D" w:rsidRDefault="00F93103" w:rsidP="0044664F">
            <w:pPr>
              <w:keepNext/>
              <w:keepLines/>
              <w:spacing w:after="0"/>
              <w:rPr>
                <w:rFonts w:ascii="Arial" w:hAnsi="Arial"/>
                <w:sz w:val="18"/>
              </w:rPr>
            </w:pPr>
          </w:p>
        </w:tc>
        <w:tc>
          <w:tcPr>
            <w:tcW w:w="834" w:type="dxa"/>
          </w:tcPr>
          <w:p w14:paraId="4001DC54" w14:textId="77777777" w:rsidR="00F93103" w:rsidRPr="0056122D" w:rsidRDefault="00F93103" w:rsidP="0044664F">
            <w:pPr>
              <w:keepNext/>
              <w:keepLines/>
              <w:spacing w:after="0"/>
              <w:rPr>
                <w:rFonts w:ascii="Arial" w:hAnsi="Arial"/>
                <w:sz w:val="18"/>
              </w:rPr>
            </w:pPr>
          </w:p>
        </w:tc>
        <w:tc>
          <w:tcPr>
            <w:tcW w:w="955" w:type="dxa"/>
          </w:tcPr>
          <w:p w14:paraId="226E5131" w14:textId="77777777" w:rsidR="00F93103" w:rsidRPr="0056122D" w:rsidRDefault="00F93103" w:rsidP="0044664F">
            <w:pPr>
              <w:keepNext/>
              <w:keepLines/>
              <w:spacing w:after="0"/>
              <w:rPr>
                <w:rFonts w:ascii="Arial" w:hAnsi="Arial"/>
                <w:sz w:val="18"/>
              </w:rPr>
            </w:pPr>
          </w:p>
        </w:tc>
        <w:tc>
          <w:tcPr>
            <w:tcW w:w="949" w:type="dxa"/>
          </w:tcPr>
          <w:p w14:paraId="7D2D93FF" w14:textId="77777777" w:rsidR="00F93103" w:rsidRPr="0056122D" w:rsidRDefault="00F93103" w:rsidP="0044664F">
            <w:pPr>
              <w:keepNext/>
              <w:keepLines/>
              <w:spacing w:after="0"/>
              <w:rPr>
                <w:rFonts w:ascii="Arial" w:hAnsi="Arial"/>
                <w:sz w:val="18"/>
              </w:rPr>
            </w:pPr>
          </w:p>
        </w:tc>
        <w:tc>
          <w:tcPr>
            <w:tcW w:w="1090" w:type="dxa"/>
          </w:tcPr>
          <w:p w14:paraId="58939D9D" w14:textId="77777777" w:rsidR="00F93103" w:rsidRPr="0056122D" w:rsidRDefault="00F93103" w:rsidP="0044664F">
            <w:pPr>
              <w:keepNext/>
              <w:keepLines/>
              <w:spacing w:after="0"/>
              <w:rPr>
                <w:rFonts w:ascii="Arial" w:hAnsi="Arial"/>
                <w:sz w:val="18"/>
              </w:rPr>
            </w:pPr>
          </w:p>
        </w:tc>
        <w:tc>
          <w:tcPr>
            <w:tcW w:w="935" w:type="dxa"/>
          </w:tcPr>
          <w:p w14:paraId="3212732B" w14:textId="77777777" w:rsidR="00F93103" w:rsidRPr="0056122D" w:rsidRDefault="00F93103" w:rsidP="0044664F">
            <w:pPr>
              <w:keepNext/>
              <w:keepLines/>
              <w:spacing w:after="0"/>
              <w:rPr>
                <w:rFonts w:ascii="Arial" w:hAnsi="Arial"/>
                <w:sz w:val="18"/>
              </w:rPr>
            </w:pPr>
          </w:p>
        </w:tc>
        <w:tc>
          <w:tcPr>
            <w:tcW w:w="1292" w:type="dxa"/>
          </w:tcPr>
          <w:p w14:paraId="08D8F804" w14:textId="77777777" w:rsidR="00F93103" w:rsidRPr="0056122D" w:rsidRDefault="00F93103" w:rsidP="0044664F">
            <w:pPr>
              <w:keepNext/>
              <w:keepLines/>
              <w:spacing w:after="0"/>
              <w:rPr>
                <w:rFonts w:ascii="Arial" w:hAnsi="Arial"/>
                <w:sz w:val="18"/>
              </w:rPr>
            </w:pPr>
          </w:p>
        </w:tc>
      </w:tr>
      <w:tr w:rsidR="00F93103" w:rsidRPr="0056122D" w14:paraId="5B5CB3D0" w14:textId="77777777" w:rsidTr="00365A24">
        <w:tc>
          <w:tcPr>
            <w:tcW w:w="988" w:type="dxa"/>
          </w:tcPr>
          <w:p w14:paraId="0FD7261F" w14:textId="77777777" w:rsidR="00F93103" w:rsidRPr="0056122D" w:rsidRDefault="00F93103" w:rsidP="0044664F">
            <w:pPr>
              <w:keepNext/>
              <w:keepLines/>
              <w:spacing w:after="0"/>
              <w:rPr>
                <w:rFonts w:ascii="Arial" w:hAnsi="Arial"/>
                <w:sz w:val="18"/>
              </w:rPr>
            </w:pPr>
            <w:r w:rsidRPr="0056122D">
              <w:rPr>
                <w:rFonts w:ascii="Arial" w:hAnsi="Arial"/>
                <w:sz w:val="18"/>
              </w:rPr>
              <w:t>CA_n2A-n77A</w:t>
            </w:r>
          </w:p>
        </w:tc>
        <w:tc>
          <w:tcPr>
            <w:tcW w:w="674" w:type="dxa"/>
          </w:tcPr>
          <w:p w14:paraId="4BDE3054"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25F0E1C8" w14:textId="77777777" w:rsidR="00F93103" w:rsidRPr="0056122D" w:rsidRDefault="00F93103" w:rsidP="0044664F">
            <w:pPr>
              <w:keepNext/>
              <w:keepLines/>
              <w:spacing w:after="0"/>
              <w:rPr>
                <w:rFonts w:ascii="Arial" w:hAnsi="Arial"/>
                <w:sz w:val="18"/>
              </w:rPr>
            </w:pPr>
          </w:p>
        </w:tc>
        <w:tc>
          <w:tcPr>
            <w:tcW w:w="821" w:type="dxa"/>
          </w:tcPr>
          <w:p w14:paraId="25127246" w14:textId="77777777" w:rsidR="00F93103" w:rsidRPr="0056122D" w:rsidRDefault="00F93103" w:rsidP="0044664F">
            <w:pPr>
              <w:keepNext/>
              <w:keepLines/>
              <w:spacing w:after="0"/>
              <w:rPr>
                <w:rFonts w:ascii="Arial" w:hAnsi="Arial"/>
                <w:sz w:val="18"/>
              </w:rPr>
            </w:pPr>
          </w:p>
        </w:tc>
        <w:tc>
          <w:tcPr>
            <w:tcW w:w="834" w:type="dxa"/>
          </w:tcPr>
          <w:p w14:paraId="4FB6BF3F" w14:textId="77777777" w:rsidR="00F93103" w:rsidRPr="0056122D" w:rsidRDefault="00F93103" w:rsidP="0044664F">
            <w:pPr>
              <w:keepNext/>
              <w:keepLines/>
              <w:spacing w:after="0"/>
              <w:rPr>
                <w:rFonts w:ascii="Arial" w:hAnsi="Arial"/>
                <w:sz w:val="18"/>
              </w:rPr>
            </w:pPr>
          </w:p>
        </w:tc>
        <w:tc>
          <w:tcPr>
            <w:tcW w:w="955" w:type="dxa"/>
          </w:tcPr>
          <w:p w14:paraId="30D3A93B" w14:textId="77777777" w:rsidR="00F93103" w:rsidRPr="0056122D" w:rsidRDefault="00F93103" w:rsidP="0044664F">
            <w:pPr>
              <w:keepNext/>
              <w:keepLines/>
              <w:spacing w:after="0"/>
              <w:rPr>
                <w:rFonts w:ascii="Arial" w:hAnsi="Arial"/>
                <w:sz w:val="18"/>
              </w:rPr>
            </w:pPr>
          </w:p>
        </w:tc>
        <w:tc>
          <w:tcPr>
            <w:tcW w:w="949" w:type="dxa"/>
          </w:tcPr>
          <w:p w14:paraId="43101200" w14:textId="77777777" w:rsidR="00F93103" w:rsidRPr="0056122D" w:rsidRDefault="00F93103" w:rsidP="0044664F">
            <w:pPr>
              <w:keepNext/>
              <w:keepLines/>
              <w:spacing w:after="0"/>
              <w:rPr>
                <w:rFonts w:ascii="Arial" w:hAnsi="Arial"/>
                <w:sz w:val="18"/>
              </w:rPr>
            </w:pPr>
          </w:p>
        </w:tc>
        <w:tc>
          <w:tcPr>
            <w:tcW w:w="1090" w:type="dxa"/>
          </w:tcPr>
          <w:p w14:paraId="5A8F7479" w14:textId="77777777" w:rsidR="00F93103" w:rsidRPr="0056122D" w:rsidRDefault="00F93103" w:rsidP="0044664F">
            <w:pPr>
              <w:keepNext/>
              <w:keepLines/>
              <w:spacing w:after="0"/>
              <w:rPr>
                <w:rFonts w:ascii="Arial" w:hAnsi="Arial"/>
                <w:sz w:val="18"/>
              </w:rPr>
            </w:pPr>
          </w:p>
        </w:tc>
        <w:tc>
          <w:tcPr>
            <w:tcW w:w="935" w:type="dxa"/>
          </w:tcPr>
          <w:p w14:paraId="4C742411" w14:textId="77777777" w:rsidR="00F93103" w:rsidRPr="0056122D" w:rsidRDefault="00F93103" w:rsidP="0044664F">
            <w:pPr>
              <w:keepNext/>
              <w:keepLines/>
              <w:spacing w:after="0"/>
              <w:rPr>
                <w:rFonts w:ascii="Arial" w:hAnsi="Arial"/>
                <w:sz w:val="18"/>
              </w:rPr>
            </w:pPr>
          </w:p>
        </w:tc>
        <w:tc>
          <w:tcPr>
            <w:tcW w:w="1292" w:type="dxa"/>
          </w:tcPr>
          <w:p w14:paraId="1E987F69" w14:textId="77777777" w:rsidR="00F93103" w:rsidRPr="0056122D" w:rsidRDefault="00F93103" w:rsidP="0044664F">
            <w:pPr>
              <w:keepNext/>
              <w:keepLines/>
              <w:spacing w:after="0"/>
              <w:rPr>
                <w:rFonts w:ascii="Arial" w:hAnsi="Arial"/>
                <w:sz w:val="18"/>
              </w:rPr>
            </w:pPr>
          </w:p>
        </w:tc>
      </w:tr>
      <w:tr w:rsidR="00F93103" w:rsidRPr="0056122D" w14:paraId="766285FC" w14:textId="77777777" w:rsidTr="00365A24">
        <w:tc>
          <w:tcPr>
            <w:tcW w:w="988" w:type="dxa"/>
          </w:tcPr>
          <w:p w14:paraId="0E6B1625" w14:textId="77777777" w:rsidR="00F93103" w:rsidRPr="0056122D" w:rsidRDefault="00F93103" w:rsidP="0044664F">
            <w:pPr>
              <w:keepNext/>
              <w:keepLines/>
              <w:spacing w:after="0"/>
              <w:rPr>
                <w:rFonts w:ascii="Arial" w:hAnsi="Arial"/>
                <w:sz w:val="18"/>
              </w:rPr>
            </w:pPr>
            <w:r w:rsidRPr="0056122D">
              <w:rPr>
                <w:rFonts w:ascii="Arial" w:hAnsi="Arial"/>
                <w:sz w:val="18"/>
              </w:rPr>
              <w:t>CA_n2A-n77C</w:t>
            </w:r>
          </w:p>
        </w:tc>
        <w:tc>
          <w:tcPr>
            <w:tcW w:w="674" w:type="dxa"/>
          </w:tcPr>
          <w:p w14:paraId="3D3D4C47"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73A41A87" w14:textId="77777777" w:rsidR="00F93103" w:rsidRPr="0056122D" w:rsidRDefault="00F93103" w:rsidP="0044664F">
            <w:pPr>
              <w:keepNext/>
              <w:keepLines/>
              <w:spacing w:after="0"/>
              <w:rPr>
                <w:rFonts w:ascii="Arial" w:hAnsi="Arial"/>
                <w:sz w:val="18"/>
              </w:rPr>
            </w:pPr>
          </w:p>
        </w:tc>
        <w:tc>
          <w:tcPr>
            <w:tcW w:w="821" w:type="dxa"/>
          </w:tcPr>
          <w:p w14:paraId="799AABF8" w14:textId="77777777" w:rsidR="00F93103" w:rsidRPr="0056122D" w:rsidRDefault="00F93103" w:rsidP="0044664F">
            <w:pPr>
              <w:keepNext/>
              <w:keepLines/>
              <w:spacing w:after="0"/>
              <w:rPr>
                <w:rFonts w:ascii="Arial" w:hAnsi="Arial"/>
                <w:sz w:val="18"/>
              </w:rPr>
            </w:pPr>
          </w:p>
        </w:tc>
        <w:tc>
          <w:tcPr>
            <w:tcW w:w="834" w:type="dxa"/>
          </w:tcPr>
          <w:p w14:paraId="3DC43DE8" w14:textId="77777777" w:rsidR="00F93103" w:rsidRPr="0056122D" w:rsidRDefault="00F93103" w:rsidP="0044664F">
            <w:pPr>
              <w:keepNext/>
              <w:keepLines/>
              <w:spacing w:after="0"/>
              <w:rPr>
                <w:rFonts w:ascii="Arial" w:hAnsi="Arial"/>
                <w:sz w:val="18"/>
              </w:rPr>
            </w:pPr>
          </w:p>
        </w:tc>
        <w:tc>
          <w:tcPr>
            <w:tcW w:w="955" w:type="dxa"/>
          </w:tcPr>
          <w:p w14:paraId="2C87CE04" w14:textId="77777777" w:rsidR="00F93103" w:rsidRPr="0056122D" w:rsidRDefault="00F93103" w:rsidP="0044664F">
            <w:pPr>
              <w:keepNext/>
              <w:keepLines/>
              <w:spacing w:after="0"/>
              <w:rPr>
                <w:rFonts w:ascii="Arial" w:hAnsi="Arial"/>
                <w:sz w:val="18"/>
              </w:rPr>
            </w:pPr>
          </w:p>
        </w:tc>
        <w:tc>
          <w:tcPr>
            <w:tcW w:w="949" w:type="dxa"/>
          </w:tcPr>
          <w:p w14:paraId="70F73608" w14:textId="77777777" w:rsidR="00F93103" w:rsidRPr="0056122D" w:rsidRDefault="00F93103" w:rsidP="0044664F">
            <w:pPr>
              <w:keepNext/>
              <w:keepLines/>
              <w:spacing w:after="0"/>
              <w:rPr>
                <w:rFonts w:ascii="Arial" w:hAnsi="Arial"/>
                <w:sz w:val="18"/>
              </w:rPr>
            </w:pPr>
          </w:p>
        </w:tc>
        <w:tc>
          <w:tcPr>
            <w:tcW w:w="1090" w:type="dxa"/>
          </w:tcPr>
          <w:p w14:paraId="56E0D527" w14:textId="77777777" w:rsidR="00F93103" w:rsidRPr="0056122D" w:rsidRDefault="00F93103" w:rsidP="0044664F">
            <w:pPr>
              <w:keepNext/>
              <w:keepLines/>
              <w:spacing w:after="0"/>
              <w:rPr>
                <w:rFonts w:ascii="Arial" w:hAnsi="Arial"/>
                <w:sz w:val="18"/>
              </w:rPr>
            </w:pPr>
          </w:p>
        </w:tc>
        <w:tc>
          <w:tcPr>
            <w:tcW w:w="935" w:type="dxa"/>
          </w:tcPr>
          <w:p w14:paraId="0A5E29F0" w14:textId="77777777" w:rsidR="00F93103" w:rsidRPr="0056122D" w:rsidRDefault="00F93103" w:rsidP="0044664F">
            <w:pPr>
              <w:keepNext/>
              <w:keepLines/>
              <w:spacing w:after="0"/>
              <w:rPr>
                <w:rFonts w:ascii="Arial" w:hAnsi="Arial"/>
                <w:sz w:val="18"/>
              </w:rPr>
            </w:pPr>
          </w:p>
        </w:tc>
        <w:tc>
          <w:tcPr>
            <w:tcW w:w="1292" w:type="dxa"/>
          </w:tcPr>
          <w:p w14:paraId="597B9DD3" w14:textId="77777777" w:rsidR="00F93103" w:rsidRPr="0056122D" w:rsidRDefault="00F93103" w:rsidP="0044664F">
            <w:pPr>
              <w:keepNext/>
              <w:keepLines/>
              <w:spacing w:after="0"/>
              <w:rPr>
                <w:rFonts w:ascii="Arial" w:hAnsi="Arial"/>
                <w:sz w:val="18"/>
              </w:rPr>
            </w:pPr>
          </w:p>
        </w:tc>
      </w:tr>
      <w:tr w:rsidR="00F93103" w:rsidRPr="0056122D" w14:paraId="22A2C623" w14:textId="77777777" w:rsidTr="00365A24">
        <w:tc>
          <w:tcPr>
            <w:tcW w:w="988" w:type="dxa"/>
          </w:tcPr>
          <w:p w14:paraId="3CBB08B0" w14:textId="77777777" w:rsidR="00F93103" w:rsidRPr="0056122D" w:rsidRDefault="00F93103" w:rsidP="0044664F">
            <w:pPr>
              <w:keepNext/>
              <w:keepLines/>
              <w:spacing w:after="0"/>
              <w:rPr>
                <w:rFonts w:ascii="Arial" w:hAnsi="Arial"/>
                <w:sz w:val="18"/>
              </w:rPr>
            </w:pPr>
            <w:r w:rsidRPr="0056122D">
              <w:rPr>
                <w:rFonts w:ascii="Arial" w:hAnsi="Arial"/>
                <w:sz w:val="18"/>
              </w:rPr>
              <w:t>CA_n3A-n5A</w:t>
            </w:r>
          </w:p>
        </w:tc>
        <w:tc>
          <w:tcPr>
            <w:tcW w:w="674" w:type="dxa"/>
          </w:tcPr>
          <w:p w14:paraId="6E491064"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0406BEF9" w14:textId="77777777" w:rsidR="00F93103" w:rsidRPr="0056122D" w:rsidRDefault="00F93103" w:rsidP="0044664F">
            <w:pPr>
              <w:keepNext/>
              <w:keepLines/>
              <w:spacing w:after="0"/>
              <w:rPr>
                <w:rFonts w:ascii="Arial" w:hAnsi="Arial"/>
                <w:sz w:val="18"/>
              </w:rPr>
            </w:pPr>
          </w:p>
        </w:tc>
        <w:tc>
          <w:tcPr>
            <w:tcW w:w="821" w:type="dxa"/>
          </w:tcPr>
          <w:p w14:paraId="11D906A4" w14:textId="77777777" w:rsidR="00F93103" w:rsidRPr="0056122D" w:rsidRDefault="00F93103" w:rsidP="0044664F">
            <w:pPr>
              <w:keepNext/>
              <w:keepLines/>
              <w:spacing w:after="0"/>
              <w:rPr>
                <w:rFonts w:ascii="Arial" w:hAnsi="Arial"/>
                <w:sz w:val="18"/>
              </w:rPr>
            </w:pPr>
          </w:p>
        </w:tc>
        <w:tc>
          <w:tcPr>
            <w:tcW w:w="834" w:type="dxa"/>
          </w:tcPr>
          <w:p w14:paraId="4DE06D30" w14:textId="77777777" w:rsidR="00F93103" w:rsidRPr="0056122D" w:rsidRDefault="00F93103" w:rsidP="0044664F">
            <w:pPr>
              <w:keepNext/>
              <w:keepLines/>
              <w:spacing w:after="0"/>
              <w:rPr>
                <w:rFonts w:ascii="Arial" w:hAnsi="Arial"/>
                <w:sz w:val="18"/>
              </w:rPr>
            </w:pPr>
          </w:p>
        </w:tc>
        <w:tc>
          <w:tcPr>
            <w:tcW w:w="955" w:type="dxa"/>
          </w:tcPr>
          <w:p w14:paraId="35C99957" w14:textId="77777777" w:rsidR="00F93103" w:rsidRPr="0056122D" w:rsidRDefault="00F93103" w:rsidP="0044664F">
            <w:pPr>
              <w:keepNext/>
              <w:keepLines/>
              <w:spacing w:after="0"/>
              <w:rPr>
                <w:rFonts w:ascii="Arial" w:hAnsi="Arial"/>
                <w:sz w:val="18"/>
              </w:rPr>
            </w:pPr>
          </w:p>
        </w:tc>
        <w:tc>
          <w:tcPr>
            <w:tcW w:w="949" w:type="dxa"/>
          </w:tcPr>
          <w:p w14:paraId="120C5C59" w14:textId="77777777" w:rsidR="00F93103" w:rsidRPr="0056122D" w:rsidRDefault="00F93103" w:rsidP="0044664F">
            <w:pPr>
              <w:keepNext/>
              <w:keepLines/>
              <w:spacing w:after="0"/>
              <w:rPr>
                <w:rFonts w:ascii="Arial" w:hAnsi="Arial"/>
                <w:sz w:val="18"/>
              </w:rPr>
            </w:pPr>
          </w:p>
        </w:tc>
        <w:tc>
          <w:tcPr>
            <w:tcW w:w="1090" w:type="dxa"/>
          </w:tcPr>
          <w:p w14:paraId="7F3F8F94" w14:textId="77777777" w:rsidR="00F93103" w:rsidRPr="0056122D" w:rsidRDefault="00F93103" w:rsidP="0044664F">
            <w:pPr>
              <w:keepNext/>
              <w:keepLines/>
              <w:spacing w:after="0"/>
              <w:rPr>
                <w:rFonts w:ascii="Arial" w:hAnsi="Arial"/>
                <w:sz w:val="18"/>
              </w:rPr>
            </w:pPr>
          </w:p>
        </w:tc>
        <w:tc>
          <w:tcPr>
            <w:tcW w:w="935" w:type="dxa"/>
          </w:tcPr>
          <w:p w14:paraId="44742B62" w14:textId="77777777" w:rsidR="00F93103" w:rsidRPr="0056122D" w:rsidRDefault="00F93103" w:rsidP="0044664F">
            <w:pPr>
              <w:keepNext/>
              <w:keepLines/>
              <w:spacing w:after="0"/>
              <w:rPr>
                <w:rFonts w:ascii="Arial" w:hAnsi="Arial"/>
                <w:sz w:val="18"/>
              </w:rPr>
            </w:pPr>
          </w:p>
        </w:tc>
        <w:tc>
          <w:tcPr>
            <w:tcW w:w="1292" w:type="dxa"/>
          </w:tcPr>
          <w:p w14:paraId="37B129F1" w14:textId="77777777" w:rsidR="00F93103" w:rsidRPr="0056122D" w:rsidRDefault="00F93103" w:rsidP="0044664F">
            <w:pPr>
              <w:keepNext/>
              <w:keepLines/>
              <w:spacing w:after="0"/>
              <w:rPr>
                <w:rFonts w:ascii="Arial" w:hAnsi="Arial"/>
                <w:sz w:val="18"/>
              </w:rPr>
            </w:pPr>
          </w:p>
        </w:tc>
      </w:tr>
      <w:tr w:rsidR="00F93103" w:rsidRPr="0056122D" w14:paraId="42144293" w14:textId="77777777" w:rsidTr="00365A24">
        <w:tc>
          <w:tcPr>
            <w:tcW w:w="988" w:type="dxa"/>
          </w:tcPr>
          <w:p w14:paraId="59980069" w14:textId="77777777" w:rsidR="00F93103" w:rsidRPr="0056122D" w:rsidRDefault="00F93103" w:rsidP="0044664F">
            <w:pPr>
              <w:keepNext/>
              <w:keepLines/>
              <w:spacing w:after="0"/>
              <w:rPr>
                <w:rFonts w:ascii="Arial" w:hAnsi="Arial"/>
                <w:sz w:val="18"/>
              </w:rPr>
            </w:pPr>
            <w:r w:rsidRPr="0056122D">
              <w:rPr>
                <w:rFonts w:ascii="Arial" w:hAnsi="Arial"/>
                <w:sz w:val="18"/>
              </w:rPr>
              <w:t>CA_n3(2A)-n5A</w:t>
            </w:r>
          </w:p>
        </w:tc>
        <w:tc>
          <w:tcPr>
            <w:tcW w:w="674" w:type="dxa"/>
          </w:tcPr>
          <w:p w14:paraId="375491DD"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426C9D55" w14:textId="77777777" w:rsidR="00F93103" w:rsidRPr="0056122D" w:rsidRDefault="00F93103" w:rsidP="0044664F">
            <w:pPr>
              <w:keepNext/>
              <w:keepLines/>
              <w:spacing w:after="0"/>
              <w:rPr>
                <w:rFonts w:ascii="Arial" w:hAnsi="Arial"/>
                <w:sz w:val="18"/>
              </w:rPr>
            </w:pPr>
          </w:p>
        </w:tc>
        <w:tc>
          <w:tcPr>
            <w:tcW w:w="821" w:type="dxa"/>
          </w:tcPr>
          <w:p w14:paraId="5BDC9BBF" w14:textId="77777777" w:rsidR="00F93103" w:rsidRPr="0056122D" w:rsidRDefault="00F93103" w:rsidP="0044664F">
            <w:pPr>
              <w:keepNext/>
              <w:keepLines/>
              <w:spacing w:after="0"/>
              <w:rPr>
                <w:rFonts w:ascii="Arial" w:hAnsi="Arial"/>
                <w:sz w:val="18"/>
              </w:rPr>
            </w:pPr>
          </w:p>
        </w:tc>
        <w:tc>
          <w:tcPr>
            <w:tcW w:w="834" w:type="dxa"/>
          </w:tcPr>
          <w:p w14:paraId="394FCE5F" w14:textId="77777777" w:rsidR="00F93103" w:rsidRPr="0056122D" w:rsidRDefault="00F93103" w:rsidP="0044664F">
            <w:pPr>
              <w:keepNext/>
              <w:keepLines/>
              <w:spacing w:after="0"/>
              <w:rPr>
                <w:rFonts w:ascii="Arial" w:hAnsi="Arial"/>
                <w:sz w:val="18"/>
              </w:rPr>
            </w:pPr>
          </w:p>
        </w:tc>
        <w:tc>
          <w:tcPr>
            <w:tcW w:w="955" w:type="dxa"/>
          </w:tcPr>
          <w:p w14:paraId="45ACE023" w14:textId="77777777" w:rsidR="00F93103" w:rsidRPr="0056122D" w:rsidRDefault="00F93103" w:rsidP="0044664F">
            <w:pPr>
              <w:keepNext/>
              <w:keepLines/>
              <w:spacing w:after="0"/>
              <w:rPr>
                <w:rFonts w:ascii="Arial" w:hAnsi="Arial"/>
                <w:sz w:val="18"/>
              </w:rPr>
            </w:pPr>
          </w:p>
        </w:tc>
        <w:tc>
          <w:tcPr>
            <w:tcW w:w="949" w:type="dxa"/>
          </w:tcPr>
          <w:p w14:paraId="141F7F73" w14:textId="77777777" w:rsidR="00F93103" w:rsidRPr="0056122D" w:rsidRDefault="00F93103" w:rsidP="0044664F">
            <w:pPr>
              <w:keepNext/>
              <w:keepLines/>
              <w:spacing w:after="0"/>
              <w:rPr>
                <w:rFonts w:ascii="Arial" w:hAnsi="Arial"/>
                <w:sz w:val="18"/>
              </w:rPr>
            </w:pPr>
          </w:p>
        </w:tc>
        <w:tc>
          <w:tcPr>
            <w:tcW w:w="1090" w:type="dxa"/>
          </w:tcPr>
          <w:p w14:paraId="1769255D" w14:textId="77777777" w:rsidR="00F93103" w:rsidRPr="0056122D" w:rsidRDefault="00F93103" w:rsidP="0044664F">
            <w:pPr>
              <w:keepNext/>
              <w:keepLines/>
              <w:spacing w:after="0"/>
              <w:rPr>
                <w:rFonts w:ascii="Arial" w:hAnsi="Arial"/>
                <w:sz w:val="18"/>
              </w:rPr>
            </w:pPr>
          </w:p>
        </w:tc>
        <w:tc>
          <w:tcPr>
            <w:tcW w:w="935" w:type="dxa"/>
          </w:tcPr>
          <w:p w14:paraId="37CB184F" w14:textId="77777777" w:rsidR="00F93103" w:rsidRPr="0056122D" w:rsidRDefault="00F93103" w:rsidP="0044664F">
            <w:pPr>
              <w:keepNext/>
              <w:keepLines/>
              <w:spacing w:after="0"/>
              <w:rPr>
                <w:rFonts w:ascii="Arial" w:hAnsi="Arial"/>
                <w:sz w:val="18"/>
              </w:rPr>
            </w:pPr>
          </w:p>
        </w:tc>
        <w:tc>
          <w:tcPr>
            <w:tcW w:w="1292" w:type="dxa"/>
          </w:tcPr>
          <w:p w14:paraId="05705908" w14:textId="77777777" w:rsidR="00F93103" w:rsidRPr="0056122D" w:rsidRDefault="00F93103" w:rsidP="0044664F">
            <w:pPr>
              <w:keepNext/>
              <w:keepLines/>
              <w:spacing w:after="0"/>
              <w:rPr>
                <w:rFonts w:ascii="Arial" w:hAnsi="Arial"/>
                <w:sz w:val="18"/>
              </w:rPr>
            </w:pPr>
          </w:p>
        </w:tc>
      </w:tr>
      <w:tr w:rsidR="00F93103" w:rsidRPr="0056122D" w14:paraId="6AF593D1" w14:textId="77777777" w:rsidTr="00365A24">
        <w:tc>
          <w:tcPr>
            <w:tcW w:w="988" w:type="dxa"/>
          </w:tcPr>
          <w:p w14:paraId="1E4AE3DC" w14:textId="77777777" w:rsidR="00F93103" w:rsidRPr="0056122D" w:rsidRDefault="00F93103" w:rsidP="0044664F">
            <w:pPr>
              <w:keepNext/>
              <w:keepLines/>
              <w:spacing w:after="0"/>
              <w:rPr>
                <w:rFonts w:ascii="Arial" w:hAnsi="Arial"/>
                <w:sz w:val="18"/>
              </w:rPr>
            </w:pPr>
            <w:r w:rsidRPr="0056122D">
              <w:rPr>
                <w:rFonts w:ascii="Arial" w:hAnsi="Arial"/>
                <w:sz w:val="18"/>
              </w:rPr>
              <w:t>CA_n3A-n8A</w:t>
            </w:r>
          </w:p>
        </w:tc>
        <w:tc>
          <w:tcPr>
            <w:tcW w:w="674" w:type="dxa"/>
          </w:tcPr>
          <w:p w14:paraId="3A143C53"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355B07FB" w14:textId="77777777" w:rsidR="00F93103" w:rsidRPr="0056122D" w:rsidRDefault="00F93103" w:rsidP="0044664F">
            <w:pPr>
              <w:keepNext/>
              <w:keepLines/>
              <w:spacing w:after="0"/>
              <w:rPr>
                <w:rFonts w:ascii="Arial" w:hAnsi="Arial"/>
                <w:sz w:val="18"/>
              </w:rPr>
            </w:pPr>
          </w:p>
        </w:tc>
        <w:tc>
          <w:tcPr>
            <w:tcW w:w="821" w:type="dxa"/>
          </w:tcPr>
          <w:p w14:paraId="004DFB22" w14:textId="77777777" w:rsidR="00F93103" w:rsidRPr="0056122D" w:rsidRDefault="00F93103" w:rsidP="0044664F">
            <w:pPr>
              <w:keepNext/>
              <w:keepLines/>
              <w:spacing w:after="0"/>
              <w:rPr>
                <w:rFonts w:ascii="Arial" w:hAnsi="Arial"/>
                <w:sz w:val="18"/>
              </w:rPr>
            </w:pPr>
          </w:p>
        </w:tc>
        <w:tc>
          <w:tcPr>
            <w:tcW w:w="834" w:type="dxa"/>
          </w:tcPr>
          <w:p w14:paraId="4AA7FDC0" w14:textId="77777777" w:rsidR="00F93103" w:rsidRPr="0056122D" w:rsidRDefault="00F93103" w:rsidP="0044664F">
            <w:pPr>
              <w:keepNext/>
              <w:keepLines/>
              <w:spacing w:after="0"/>
              <w:rPr>
                <w:rFonts w:ascii="Arial" w:hAnsi="Arial"/>
                <w:sz w:val="18"/>
              </w:rPr>
            </w:pPr>
          </w:p>
        </w:tc>
        <w:tc>
          <w:tcPr>
            <w:tcW w:w="955" w:type="dxa"/>
          </w:tcPr>
          <w:p w14:paraId="29BE83A6" w14:textId="77777777" w:rsidR="00F93103" w:rsidRPr="0056122D" w:rsidRDefault="00F93103" w:rsidP="0044664F">
            <w:pPr>
              <w:keepNext/>
              <w:keepLines/>
              <w:spacing w:after="0"/>
              <w:rPr>
                <w:rFonts w:ascii="Arial" w:hAnsi="Arial"/>
                <w:sz w:val="18"/>
              </w:rPr>
            </w:pPr>
          </w:p>
        </w:tc>
        <w:tc>
          <w:tcPr>
            <w:tcW w:w="949" w:type="dxa"/>
          </w:tcPr>
          <w:p w14:paraId="0CCD3174" w14:textId="77777777" w:rsidR="00F93103" w:rsidRPr="0056122D" w:rsidRDefault="00F93103" w:rsidP="0044664F">
            <w:pPr>
              <w:keepNext/>
              <w:keepLines/>
              <w:spacing w:after="0"/>
              <w:rPr>
                <w:rFonts w:ascii="Arial" w:hAnsi="Arial"/>
                <w:sz w:val="18"/>
              </w:rPr>
            </w:pPr>
          </w:p>
        </w:tc>
        <w:tc>
          <w:tcPr>
            <w:tcW w:w="1090" w:type="dxa"/>
          </w:tcPr>
          <w:p w14:paraId="36EEE0D2" w14:textId="77777777" w:rsidR="00F93103" w:rsidRPr="0056122D" w:rsidRDefault="00F93103" w:rsidP="0044664F">
            <w:pPr>
              <w:keepNext/>
              <w:keepLines/>
              <w:spacing w:after="0"/>
              <w:rPr>
                <w:rFonts w:ascii="Arial" w:hAnsi="Arial"/>
                <w:sz w:val="18"/>
              </w:rPr>
            </w:pPr>
          </w:p>
        </w:tc>
        <w:tc>
          <w:tcPr>
            <w:tcW w:w="935" w:type="dxa"/>
          </w:tcPr>
          <w:p w14:paraId="05339C2E" w14:textId="77777777" w:rsidR="00F93103" w:rsidRPr="0056122D" w:rsidRDefault="00F93103" w:rsidP="0044664F">
            <w:pPr>
              <w:keepNext/>
              <w:keepLines/>
              <w:spacing w:after="0"/>
              <w:rPr>
                <w:rFonts w:ascii="Arial" w:hAnsi="Arial"/>
                <w:sz w:val="18"/>
              </w:rPr>
            </w:pPr>
          </w:p>
        </w:tc>
        <w:tc>
          <w:tcPr>
            <w:tcW w:w="1292" w:type="dxa"/>
          </w:tcPr>
          <w:p w14:paraId="27FB338E" w14:textId="77777777" w:rsidR="00F93103" w:rsidRPr="0056122D" w:rsidRDefault="00F93103" w:rsidP="0044664F">
            <w:pPr>
              <w:keepNext/>
              <w:keepLines/>
              <w:spacing w:after="0"/>
              <w:rPr>
                <w:rFonts w:ascii="Arial" w:hAnsi="Arial"/>
                <w:sz w:val="18"/>
              </w:rPr>
            </w:pPr>
          </w:p>
        </w:tc>
      </w:tr>
      <w:tr w:rsidR="00F93103" w:rsidRPr="0056122D" w14:paraId="5B7D739E" w14:textId="77777777" w:rsidTr="00365A24">
        <w:tc>
          <w:tcPr>
            <w:tcW w:w="988" w:type="dxa"/>
          </w:tcPr>
          <w:p w14:paraId="6A34B2D5" w14:textId="77777777" w:rsidR="00F93103" w:rsidRPr="0056122D" w:rsidRDefault="00F93103" w:rsidP="0044664F">
            <w:pPr>
              <w:keepNext/>
              <w:keepLines/>
              <w:spacing w:after="0"/>
              <w:rPr>
                <w:rFonts w:ascii="Arial" w:hAnsi="Arial"/>
                <w:sz w:val="18"/>
              </w:rPr>
            </w:pPr>
            <w:r w:rsidRPr="0056122D">
              <w:rPr>
                <w:rFonts w:ascii="Arial" w:hAnsi="Arial"/>
                <w:sz w:val="18"/>
              </w:rPr>
              <w:lastRenderedPageBreak/>
              <w:t>CA_n3(2A)-n8A</w:t>
            </w:r>
          </w:p>
        </w:tc>
        <w:tc>
          <w:tcPr>
            <w:tcW w:w="674" w:type="dxa"/>
          </w:tcPr>
          <w:p w14:paraId="02BD839A"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3B6E65D7" w14:textId="77777777" w:rsidR="00F93103" w:rsidRPr="0056122D" w:rsidRDefault="00F93103" w:rsidP="0044664F">
            <w:pPr>
              <w:keepNext/>
              <w:keepLines/>
              <w:spacing w:after="0"/>
              <w:rPr>
                <w:rFonts w:ascii="Arial" w:hAnsi="Arial"/>
                <w:sz w:val="18"/>
              </w:rPr>
            </w:pPr>
          </w:p>
        </w:tc>
        <w:tc>
          <w:tcPr>
            <w:tcW w:w="821" w:type="dxa"/>
          </w:tcPr>
          <w:p w14:paraId="1545BA1C" w14:textId="77777777" w:rsidR="00F93103" w:rsidRPr="0056122D" w:rsidRDefault="00F93103" w:rsidP="0044664F">
            <w:pPr>
              <w:keepNext/>
              <w:keepLines/>
              <w:spacing w:after="0"/>
              <w:rPr>
                <w:rFonts w:ascii="Arial" w:hAnsi="Arial"/>
                <w:sz w:val="18"/>
              </w:rPr>
            </w:pPr>
          </w:p>
        </w:tc>
        <w:tc>
          <w:tcPr>
            <w:tcW w:w="834" w:type="dxa"/>
          </w:tcPr>
          <w:p w14:paraId="2F0175DA" w14:textId="77777777" w:rsidR="00F93103" w:rsidRPr="0056122D" w:rsidRDefault="00F93103" w:rsidP="0044664F">
            <w:pPr>
              <w:keepNext/>
              <w:keepLines/>
              <w:spacing w:after="0"/>
              <w:rPr>
                <w:rFonts w:ascii="Arial" w:hAnsi="Arial"/>
                <w:sz w:val="18"/>
              </w:rPr>
            </w:pPr>
          </w:p>
        </w:tc>
        <w:tc>
          <w:tcPr>
            <w:tcW w:w="955" w:type="dxa"/>
          </w:tcPr>
          <w:p w14:paraId="6612F014" w14:textId="77777777" w:rsidR="00F93103" w:rsidRPr="0056122D" w:rsidRDefault="00F93103" w:rsidP="0044664F">
            <w:pPr>
              <w:keepNext/>
              <w:keepLines/>
              <w:spacing w:after="0"/>
              <w:rPr>
                <w:rFonts w:ascii="Arial" w:hAnsi="Arial"/>
                <w:sz w:val="18"/>
              </w:rPr>
            </w:pPr>
          </w:p>
        </w:tc>
        <w:tc>
          <w:tcPr>
            <w:tcW w:w="949" w:type="dxa"/>
          </w:tcPr>
          <w:p w14:paraId="7F911ED5" w14:textId="77777777" w:rsidR="00F93103" w:rsidRPr="0056122D" w:rsidRDefault="00F93103" w:rsidP="0044664F">
            <w:pPr>
              <w:keepNext/>
              <w:keepLines/>
              <w:spacing w:after="0"/>
              <w:rPr>
                <w:rFonts w:ascii="Arial" w:hAnsi="Arial"/>
                <w:sz w:val="18"/>
              </w:rPr>
            </w:pPr>
          </w:p>
        </w:tc>
        <w:tc>
          <w:tcPr>
            <w:tcW w:w="1090" w:type="dxa"/>
          </w:tcPr>
          <w:p w14:paraId="7D58BCF9" w14:textId="77777777" w:rsidR="00F93103" w:rsidRPr="0056122D" w:rsidRDefault="00F93103" w:rsidP="0044664F">
            <w:pPr>
              <w:keepNext/>
              <w:keepLines/>
              <w:spacing w:after="0"/>
              <w:rPr>
                <w:rFonts w:ascii="Arial" w:hAnsi="Arial"/>
                <w:sz w:val="18"/>
              </w:rPr>
            </w:pPr>
          </w:p>
        </w:tc>
        <w:tc>
          <w:tcPr>
            <w:tcW w:w="935" w:type="dxa"/>
          </w:tcPr>
          <w:p w14:paraId="5056965D" w14:textId="77777777" w:rsidR="00F93103" w:rsidRPr="0056122D" w:rsidRDefault="00F93103" w:rsidP="0044664F">
            <w:pPr>
              <w:keepNext/>
              <w:keepLines/>
              <w:spacing w:after="0"/>
              <w:rPr>
                <w:rFonts w:ascii="Arial" w:hAnsi="Arial"/>
                <w:sz w:val="18"/>
              </w:rPr>
            </w:pPr>
          </w:p>
        </w:tc>
        <w:tc>
          <w:tcPr>
            <w:tcW w:w="1292" w:type="dxa"/>
          </w:tcPr>
          <w:p w14:paraId="24D35C02" w14:textId="77777777" w:rsidR="00F93103" w:rsidRPr="0056122D" w:rsidRDefault="00F93103" w:rsidP="0044664F">
            <w:pPr>
              <w:keepNext/>
              <w:keepLines/>
              <w:spacing w:after="0"/>
              <w:rPr>
                <w:rFonts w:ascii="Arial" w:hAnsi="Arial"/>
                <w:sz w:val="18"/>
              </w:rPr>
            </w:pPr>
          </w:p>
        </w:tc>
      </w:tr>
      <w:tr w:rsidR="00F93103" w:rsidRPr="0056122D" w14:paraId="5A76197B" w14:textId="77777777" w:rsidTr="00365A24">
        <w:tc>
          <w:tcPr>
            <w:tcW w:w="988" w:type="dxa"/>
          </w:tcPr>
          <w:p w14:paraId="76C96BC2" w14:textId="77777777" w:rsidR="00F93103" w:rsidRPr="0056122D" w:rsidRDefault="00F93103" w:rsidP="0044664F">
            <w:pPr>
              <w:keepNext/>
              <w:keepLines/>
              <w:spacing w:after="0"/>
              <w:rPr>
                <w:rFonts w:ascii="Arial" w:hAnsi="Arial"/>
                <w:sz w:val="18"/>
              </w:rPr>
            </w:pPr>
            <w:r w:rsidRPr="0056122D">
              <w:rPr>
                <w:rFonts w:ascii="Arial" w:hAnsi="Arial"/>
                <w:sz w:val="18"/>
              </w:rPr>
              <w:t>CA_n3A-n28A</w:t>
            </w:r>
          </w:p>
        </w:tc>
        <w:tc>
          <w:tcPr>
            <w:tcW w:w="674" w:type="dxa"/>
          </w:tcPr>
          <w:p w14:paraId="2837D8E1"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0187FCB2" w14:textId="77777777" w:rsidR="00F93103" w:rsidRPr="0056122D" w:rsidRDefault="00F93103" w:rsidP="0044664F">
            <w:pPr>
              <w:keepNext/>
              <w:keepLines/>
              <w:spacing w:after="0"/>
              <w:rPr>
                <w:rFonts w:ascii="Arial" w:hAnsi="Arial"/>
                <w:sz w:val="18"/>
              </w:rPr>
            </w:pPr>
          </w:p>
        </w:tc>
        <w:tc>
          <w:tcPr>
            <w:tcW w:w="821" w:type="dxa"/>
          </w:tcPr>
          <w:p w14:paraId="58F5DAAE" w14:textId="77777777" w:rsidR="00F93103" w:rsidRPr="0056122D" w:rsidRDefault="00F93103" w:rsidP="0044664F">
            <w:pPr>
              <w:keepNext/>
              <w:keepLines/>
              <w:spacing w:after="0"/>
              <w:rPr>
                <w:rFonts w:ascii="Arial" w:hAnsi="Arial"/>
                <w:sz w:val="18"/>
              </w:rPr>
            </w:pPr>
          </w:p>
        </w:tc>
        <w:tc>
          <w:tcPr>
            <w:tcW w:w="834" w:type="dxa"/>
          </w:tcPr>
          <w:p w14:paraId="6AD330E2" w14:textId="77777777" w:rsidR="00F93103" w:rsidRPr="0056122D" w:rsidRDefault="00F93103" w:rsidP="0044664F">
            <w:pPr>
              <w:keepNext/>
              <w:keepLines/>
              <w:spacing w:after="0"/>
              <w:rPr>
                <w:rFonts w:ascii="Arial" w:hAnsi="Arial"/>
                <w:sz w:val="18"/>
              </w:rPr>
            </w:pPr>
          </w:p>
        </w:tc>
        <w:tc>
          <w:tcPr>
            <w:tcW w:w="955" w:type="dxa"/>
          </w:tcPr>
          <w:p w14:paraId="43073414" w14:textId="77777777" w:rsidR="00F93103" w:rsidRPr="0056122D" w:rsidRDefault="00F93103" w:rsidP="0044664F">
            <w:pPr>
              <w:keepNext/>
              <w:keepLines/>
              <w:spacing w:after="0"/>
              <w:rPr>
                <w:rFonts w:ascii="Arial" w:hAnsi="Arial"/>
                <w:sz w:val="18"/>
              </w:rPr>
            </w:pPr>
          </w:p>
        </w:tc>
        <w:tc>
          <w:tcPr>
            <w:tcW w:w="949" w:type="dxa"/>
          </w:tcPr>
          <w:p w14:paraId="0665C55A" w14:textId="77777777" w:rsidR="00F93103" w:rsidRPr="0056122D" w:rsidRDefault="00F93103" w:rsidP="0044664F">
            <w:pPr>
              <w:keepNext/>
              <w:keepLines/>
              <w:spacing w:after="0"/>
              <w:rPr>
                <w:rFonts w:ascii="Arial" w:hAnsi="Arial"/>
                <w:sz w:val="18"/>
              </w:rPr>
            </w:pPr>
          </w:p>
        </w:tc>
        <w:tc>
          <w:tcPr>
            <w:tcW w:w="1090" w:type="dxa"/>
          </w:tcPr>
          <w:p w14:paraId="0950B842" w14:textId="77777777" w:rsidR="00F93103" w:rsidRPr="0056122D" w:rsidRDefault="00F93103" w:rsidP="0044664F">
            <w:pPr>
              <w:keepNext/>
              <w:keepLines/>
              <w:spacing w:after="0"/>
              <w:rPr>
                <w:rFonts w:ascii="Arial" w:hAnsi="Arial"/>
                <w:sz w:val="18"/>
              </w:rPr>
            </w:pPr>
          </w:p>
        </w:tc>
        <w:tc>
          <w:tcPr>
            <w:tcW w:w="935" w:type="dxa"/>
          </w:tcPr>
          <w:p w14:paraId="78B9760B" w14:textId="77777777" w:rsidR="00F93103" w:rsidRPr="0056122D" w:rsidRDefault="00F93103" w:rsidP="0044664F">
            <w:pPr>
              <w:keepNext/>
              <w:keepLines/>
              <w:spacing w:after="0"/>
              <w:rPr>
                <w:rFonts w:ascii="Arial" w:hAnsi="Arial"/>
                <w:sz w:val="18"/>
              </w:rPr>
            </w:pPr>
          </w:p>
        </w:tc>
        <w:tc>
          <w:tcPr>
            <w:tcW w:w="1292" w:type="dxa"/>
          </w:tcPr>
          <w:p w14:paraId="7DF27B6E" w14:textId="77777777" w:rsidR="00F93103" w:rsidRPr="0056122D" w:rsidRDefault="00F93103" w:rsidP="0044664F">
            <w:pPr>
              <w:keepNext/>
              <w:keepLines/>
              <w:spacing w:after="0"/>
              <w:rPr>
                <w:rFonts w:ascii="Arial" w:hAnsi="Arial"/>
                <w:sz w:val="18"/>
              </w:rPr>
            </w:pPr>
          </w:p>
        </w:tc>
      </w:tr>
      <w:tr w:rsidR="00F93103" w:rsidRPr="0056122D" w14:paraId="3AFF6912" w14:textId="77777777" w:rsidTr="00365A24">
        <w:tc>
          <w:tcPr>
            <w:tcW w:w="988" w:type="dxa"/>
          </w:tcPr>
          <w:p w14:paraId="7FBC5A86" w14:textId="77777777" w:rsidR="00F93103" w:rsidRPr="0056122D" w:rsidRDefault="00F93103" w:rsidP="0044664F">
            <w:pPr>
              <w:keepNext/>
              <w:keepLines/>
              <w:spacing w:after="0"/>
              <w:rPr>
                <w:rFonts w:ascii="Arial" w:hAnsi="Arial"/>
                <w:sz w:val="18"/>
              </w:rPr>
            </w:pPr>
            <w:r w:rsidRPr="0056122D">
              <w:rPr>
                <w:rFonts w:ascii="Arial" w:hAnsi="Arial"/>
                <w:sz w:val="18"/>
              </w:rPr>
              <w:t>CA_n3A-n41A</w:t>
            </w:r>
          </w:p>
        </w:tc>
        <w:tc>
          <w:tcPr>
            <w:tcW w:w="674" w:type="dxa"/>
          </w:tcPr>
          <w:p w14:paraId="77E9B486"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5BBF5D9B" w14:textId="77777777" w:rsidR="00F93103" w:rsidRPr="0056122D" w:rsidRDefault="00F93103" w:rsidP="0044664F">
            <w:pPr>
              <w:keepNext/>
              <w:keepLines/>
              <w:spacing w:after="0"/>
              <w:rPr>
                <w:rFonts w:ascii="Arial" w:hAnsi="Arial"/>
                <w:sz w:val="18"/>
              </w:rPr>
            </w:pPr>
          </w:p>
        </w:tc>
        <w:tc>
          <w:tcPr>
            <w:tcW w:w="821" w:type="dxa"/>
          </w:tcPr>
          <w:p w14:paraId="5776F6EC" w14:textId="77777777" w:rsidR="00F93103" w:rsidRPr="0056122D" w:rsidRDefault="00F93103" w:rsidP="0044664F">
            <w:pPr>
              <w:keepNext/>
              <w:keepLines/>
              <w:spacing w:after="0"/>
              <w:rPr>
                <w:rFonts w:ascii="Arial" w:hAnsi="Arial"/>
                <w:sz w:val="18"/>
              </w:rPr>
            </w:pPr>
          </w:p>
        </w:tc>
        <w:tc>
          <w:tcPr>
            <w:tcW w:w="834" w:type="dxa"/>
          </w:tcPr>
          <w:p w14:paraId="09EB9FFE" w14:textId="77777777" w:rsidR="00F93103" w:rsidRPr="0056122D" w:rsidRDefault="00F93103" w:rsidP="0044664F">
            <w:pPr>
              <w:keepNext/>
              <w:keepLines/>
              <w:spacing w:after="0"/>
              <w:rPr>
                <w:rFonts w:ascii="Arial" w:hAnsi="Arial"/>
                <w:sz w:val="18"/>
              </w:rPr>
            </w:pPr>
          </w:p>
        </w:tc>
        <w:tc>
          <w:tcPr>
            <w:tcW w:w="955" w:type="dxa"/>
          </w:tcPr>
          <w:p w14:paraId="2F658819" w14:textId="77777777" w:rsidR="00F93103" w:rsidRPr="0056122D" w:rsidRDefault="00F93103" w:rsidP="0044664F">
            <w:pPr>
              <w:keepNext/>
              <w:keepLines/>
              <w:spacing w:after="0"/>
              <w:rPr>
                <w:rFonts w:ascii="Arial" w:hAnsi="Arial"/>
                <w:sz w:val="18"/>
              </w:rPr>
            </w:pPr>
          </w:p>
        </w:tc>
        <w:tc>
          <w:tcPr>
            <w:tcW w:w="949" w:type="dxa"/>
          </w:tcPr>
          <w:p w14:paraId="65230318" w14:textId="77777777" w:rsidR="00F93103" w:rsidRPr="0056122D" w:rsidRDefault="00F93103" w:rsidP="0044664F">
            <w:pPr>
              <w:keepNext/>
              <w:keepLines/>
              <w:spacing w:after="0"/>
              <w:rPr>
                <w:rFonts w:ascii="Arial" w:hAnsi="Arial"/>
                <w:sz w:val="18"/>
              </w:rPr>
            </w:pPr>
          </w:p>
        </w:tc>
        <w:tc>
          <w:tcPr>
            <w:tcW w:w="1090" w:type="dxa"/>
          </w:tcPr>
          <w:p w14:paraId="0B3A8BA9" w14:textId="77777777" w:rsidR="00F93103" w:rsidRPr="0056122D" w:rsidRDefault="00F93103" w:rsidP="0044664F">
            <w:pPr>
              <w:keepNext/>
              <w:keepLines/>
              <w:spacing w:after="0"/>
              <w:rPr>
                <w:rFonts w:ascii="Arial" w:hAnsi="Arial"/>
                <w:sz w:val="18"/>
              </w:rPr>
            </w:pPr>
          </w:p>
        </w:tc>
        <w:tc>
          <w:tcPr>
            <w:tcW w:w="935" w:type="dxa"/>
          </w:tcPr>
          <w:p w14:paraId="600C8100" w14:textId="77777777" w:rsidR="00F93103" w:rsidRPr="0056122D" w:rsidRDefault="00F93103" w:rsidP="0044664F">
            <w:pPr>
              <w:keepNext/>
              <w:keepLines/>
              <w:spacing w:after="0"/>
              <w:rPr>
                <w:rFonts w:ascii="Arial" w:hAnsi="Arial"/>
                <w:sz w:val="18"/>
              </w:rPr>
            </w:pPr>
            <w:r w:rsidRPr="0056122D">
              <w:rPr>
                <w:rFonts w:ascii="Arial" w:hAnsi="Arial"/>
                <w:sz w:val="18"/>
              </w:rPr>
              <w:t>Not supported</w:t>
            </w:r>
          </w:p>
        </w:tc>
        <w:tc>
          <w:tcPr>
            <w:tcW w:w="1292" w:type="dxa"/>
          </w:tcPr>
          <w:p w14:paraId="5ABDB617" w14:textId="77777777" w:rsidR="00F93103" w:rsidRPr="0056122D" w:rsidRDefault="00F93103" w:rsidP="0044664F">
            <w:pPr>
              <w:keepNext/>
              <w:keepLines/>
              <w:spacing w:after="0"/>
              <w:rPr>
                <w:rFonts w:ascii="Arial" w:hAnsi="Arial"/>
                <w:sz w:val="18"/>
              </w:rPr>
            </w:pPr>
            <w:r w:rsidRPr="0056122D">
              <w:rPr>
                <w:rFonts w:ascii="Arial" w:hAnsi="Arial"/>
                <w:sz w:val="18"/>
              </w:rPr>
              <w:t>Yes</w:t>
            </w:r>
          </w:p>
        </w:tc>
      </w:tr>
      <w:tr w:rsidR="00F93103" w:rsidRPr="0056122D" w14:paraId="5235B756" w14:textId="77777777" w:rsidTr="00365A24">
        <w:tc>
          <w:tcPr>
            <w:tcW w:w="988" w:type="dxa"/>
          </w:tcPr>
          <w:p w14:paraId="736EB3C6" w14:textId="77777777" w:rsidR="00F93103" w:rsidRPr="0056122D" w:rsidRDefault="00F93103" w:rsidP="0044664F">
            <w:pPr>
              <w:keepNext/>
              <w:keepLines/>
              <w:spacing w:after="0"/>
              <w:rPr>
                <w:rFonts w:ascii="Arial" w:hAnsi="Arial"/>
                <w:sz w:val="18"/>
              </w:rPr>
            </w:pPr>
            <w:r w:rsidRPr="0056122D">
              <w:rPr>
                <w:rFonts w:ascii="Arial" w:hAnsi="Arial"/>
                <w:sz w:val="18"/>
              </w:rPr>
              <w:t>CA_n3A-n77A</w:t>
            </w:r>
          </w:p>
        </w:tc>
        <w:tc>
          <w:tcPr>
            <w:tcW w:w="674" w:type="dxa"/>
          </w:tcPr>
          <w:p w14:paraId="78F3A3C5" w14:textId="77777777" w:rsidR="00F93103" w:rsidRPr="0056122D" w:rsidRDefault="00F93103" w:rsidP="0044664F">
            <w:pPr>
              <w:keepNext/>
              <w:keepLines/>
              <w:spacing w:after="0"/>
              <w:rPr>
                <w:rFonts w:ascii="Arial" w:hAnsi="Arial"/>
                <w:sz w:val="18"/>
              </w:rPr>
            </w:pPr>
            <w:r w:rsidRPr="0056122D">
              <w:rPr>
                <w:rFonts w:ascii="Arial" w:hAnsi="Arial"/>
                <w:sz w:val="18"/>
              </w:rPr>
              <w:t>Rel-15</w:t>
            </w:r>
          </w:p>
        </w:tc>
        <w:tc>
          <w:tcPr>
            <w:tcW w:w="524" w:type="dxa"/>
          </w:tcPr>
          <w:p w14:paraId="35DEABB0" w14:textId="77777777" w:rsidR="00F93103" w:rsidRPr="0056122D" w:rsidRDefault="00F93103" w:rsidP="0044664F">
            <w:pPr>
              <w:keepNext/>
              <w:keepLines/>
              <w:spacing w:after="0"/>
              <w:rPr>
                <w:rFonts w:ascii="Arial" w:hAnsi="Arial"/>
                <w:sz w:val="18"/>
              </w:rPr>
            </w:pPr>
          </w:p>
        </w:tc>
        <w:tc>
          <w:tcPr>
            <w:tcW w:w="821" w:type="dxa"/>
          </w:tcPr>
          <w:p w14:paraId="3A6D40CD" w14:textId="77777777" w:rsidR="00F93103" w:rsidRPr="0056122D" w:rsidRDefault="00F93103" w:rsidP="0044664F">
            <w:pPr>
              <w:keepNext/>
              <w:keepLines/>
              <w:spacing w:after="0"/>
              <w:rPr>
                <w:rFonts w:ascii="Arial" w:hAnsi="Arial"/>
                <w:sz w:val="18"/>
              </w:rPr>
            </w:pPr>
          </w:p>
        </w:tc>
        <w:tc>
          <w:tcPr>
            <w:tcW w:w="834" w:type="dxa"/>
          </w:tcPr>
          <w:p w14:paraId="0C5BC55A" w14:textId="77777777" w:rsidR="00F93103" w:rsidRPr="0056122D" w:rsidRDefault="00F93103" w:rsidP="0044664F">
            <w:pPr>
              <w:keepNext/>
              <w:keepLines/>
              <w:spacing w:after="0"/>
              <w:rPr>
                <w:rFonts w:ascii="Arial" w:hAnsi="Arial"/>
                <w:sz w:val="18"/>
              </w:rPr>
            </w:pPr>
          </w:p>
        </w:tc>
        <w:tc>
          <w:tcPr>
            <w:tcW w:w="955" w:type="dxa"/>
          </w:tcPr>
          <w:p w14:paraId="37AECF1C" w14:textId="77777777" w:rsidR="00F93103" w:rsidRPr="0056122D" w:rsidRDefault="00F93103" w:rsidP="0044664F">
            <w:pPr>
              <w:keepNext/>
              <w:keepLines/>
              <w:spacing w:after="0"/>
              <w:rPr>
                <w:rFonts w:ascii="Arial" w:hAnsi="Arial"/>
                <w:sz w:val="18"/>
              </w:rPr>
            </w:pPr>
          </w:p>
        </w:tc>
        <w:tc>
          <w:tcPr>
            <w:tcW w:w="949" w:type="dxa"/>
          </w:tcPr>
          <w:p w14:paraId="484C2E9A" w14:textId="77777777" w:rsidR="00F93103" w:rsidRPr="0056122D" w:rsidRDefault="00F93103" w:rsidP="0044664F">
            <w:pPr>
              <w:keepNext/>
              <w:keepLines/>
              <w:spacing w:after="0"/>
              <w:rPr>
                <w:rFonts w:ascii="Arial" w:hAnsi="Arial"/>
                <w:sz w:val="18"/>
              </w:rPr>
            </w:pPr>
          </w:p>
        </w:tc>
        <w:tc>
          <w:tcPr>
            <w:tcW w:w="1090" w:type="dxa"/>
          </w:tcPr>
          <w:p w14:paraId="2DA4A416" w14:textId="77777777" w:rsidR="00F93103" w:rsidRPr="0056122D" w:rsidRDefault="00F93103" w:rsidP="0044664F">
            <w:pPr>
              <w:keepNext/>
              <w:keepLines/>
              <w:spacing w:after="0"/>
              <w:rPr>
                <w:rFonts w:ascii="Arial" w:hAnsi="Arial"/>
                <w:sz w:val="18"/>
              </w:rPr>
            </w:pPr>
            <w:r w:rsidRPr="0056122D">
              <w:rPr>
                <w:rFonts w:ascii="Arial" w:hAnsi="Arial"/>
                <w:sz w:val="18"/>
              </w:rPr>
              <w:t>Not supported</w:t>
            </w:r>
          </w:p>
        </w:tc>
        <w:tc>
          <w:tcPr>
            <w:tcW w:w="935" w:type="dxa"/>
          </w:tcPr>
          <w:p w14:paraId="2037A72D" w14:textId="77777777" w:rsidR="00F93103" w:rsidRPr="0056122D" w:rsidRDefault="00F93103" w:rsidP="0044664F">
            <w:pPr>
              <w:keepNext/>
              <w:keepLines/>
              <w:spacing w:after="0"/>
              <w:rPr>
                <w:rFonts w:ascii="Arial" w:hAnsi="Arial"/>
                <w:sz w:val="18"/>
              </w:rPr>
            </w:pPr>
          </w:p>
        </w:tc>
        <w:tc>
          <w:tcPr>
            <w:tcW w:w="1292" w:type="dxa"/>
          </w:tcPr>
          <w:p w14:paraId="12153242" w14:textId="77777777" w:rsidR="00F93103" w:rsidRPr="0056122D" w:rsidRDefault="00F93103" w:rsidP="0044664F">
            <w:pPr>
              <w:keepNext/>
              <w:keepLines/>
              <w:spacing w:after="0"/>
              <w:rPr>
                <w:rFonts w:ascii="Arial" w:hAnsi="Arial"/>
                <w:sz w:val="18"/>
              </w:rPr>
            </w:pPr>
            <w:r w:rsidRPr="0056122D">
              <w:rPr>
                <w:rFonts w:ascii="Arial" w:hAnsi="Arial"/>
                <w:sz w:val="18"/>
              </w:rPr>
              <w:t>CA_n3A-n77A</w:t>
            </w:r>
          </w:p>
        </w:tc>
      </w:tr>
      <w:tr w:rsidR="00F93103" w:rsidRPr="0056122D" w14:paraId="66A11FF7" w14:textId="77777777" w:rsidTr="00365A24">
        <w:tc>
          <w:tcPr>
            <w:tcW w:w="988" w:type="dxa"/>
          </w:tcPr>
          <w:p w14:paraId="71C74245" w14:textId="77777777" w:rsidR="00F93103" w:rsidRPr="0056122D" w:rsidRDefault="00F93103" w:rsidP="0044664F">
            <w:pPr>
              <w:keepNext/>
              <w:keepLines/>
              <w:spacing w:after="0"/>
              <w:rPr>
                <w:rFonts w:ascii="Arial" w:hAnsi="Arial"/>
                <w:sz w:val="18"/>
              </w:rPr>
            </w:pPr>
            <w:r w:rsidRPr="0056122D">
              <w:rPr>
                <w:rFonts w:ascii="Arial" w:hAnsi="Arial"/>
                <w:sz w:val="18"/>
              </w:rPr>
              <w:t>CA_n3A-n77(2A)</w:t>
            </w:r>
          </w:p>
        </w:tc>
        <w:tc>
          <w:tcPr>
            <w:tcW w:w="674" w:type="dxa"/>
          </w:tcPr>
          <w:p w14:paraId="04463DB7"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15BA57A5" w14:textId="77777777" w:rsidR="00F93103" w:rsidRPr="0056122D" w:rsidRDefault="00F93103" w:rsidP="0044664F">
            <w:pPr>
              <w:keepNext/>
              <w:keepLines/>
              <w:spacing w:after="0"/>
              <w:rPr>
                <w:rFonts w:ascii="Arial" w:hAnsi="Arial"/>
                <w:sz w:val="18"/>
              </w:rPr>
            </w:pPr>
          </w:p>
        </w:tc>
        <w:tc>
          <w:tcPr>
            <w:tcW w:w="821" w:type="dxa"/>
          </w:tcPr>
          <w:p w14:paraId="28C11754" w14:textId="77777777" w:rsidR="00F93103" w:rsidRPr="0056122D" w:rsidRDefault="00F93103" w:rsidP="0044664F">
            <w:pPr>
              <w:keepNext/>
              <w:keepLines/>
              <w:spacing w:after="0"/>
              <w:rPr>
                <w:rFonts w:ascii="Arial" w:hAnsi="Arial"/>
                <w:sz w:val="18"/>
              </w:rPr>
            </w:pPr>
          </w:p>
        </w:tc>
        <w:tc>
          <w:tcPr>
            <w:tcW w:w="834" w:type="dxa"/>
          </w:tcPr>
          <w:p w14:paraId="12A8C8CF" w14:textId="77777777" w:rsidR="00F93103" w:rsidRPr="0056122D" w:rsidRDefault="00F93103" w:rsidP="0044664F">
            <w:pPr>
              <w:keepNext/>
              <w:keepLines/>
              <w:spacing w:after="0"/>
              <w:rPr>
                <w:rFonts w:ascii="Arial" w:hAnsi="Arial"/>
                <w:sz w:val="18"/>
              </w:rPr>
            </w:pPr>
          </w:p>
        </w:tc>
        <w:tc>
          <w:tcPr>
            <w:tcW w:w="955" w:type="dxa"/>
          </w:tcPr>
          <w:p w14:paraId="702C7820" w14:textId="77777777" w:rsidR="00F93103" w:rsidRPr="0056122D" w:rsidRDefault="00F93103" w:rsidP="0044664F">
            <w:pPr>
              <w:keepNext/>
              <w:keepLines/>
              <w:spacing w:after="0"/>
              <w:rPr>
                <w:rFonts w:ascii="Arial" w:hAnsi="Arial"/>
                <w:sz w:val="18"/>
              </w:rPr>
            </w:pPr>
          </w:p>
        </w:tc>
        <w:tc>
          <w:tcPr>
            <w:tcW w:w="949" w:type="dxa"/>
          </w:tcPr>
          <w:p w14:paraId="7509560A" w14:textId="77777777" w:rsidR="00F93103" w:rsidRPr="0056122D" w:rsidRDefault="00F93103" w:rsidP="0044664F">
            <w:pPr>
              <w:keepNext/>
              <w:keepLines/>
              <w:spacing w:after="0"/>
              <w:rPr>
                <w:rFonts w:ascii="Arial" w:hAnsi="Arial"/>
                <w:sz w:val="18"/>
              </w:rPr>
            </w:pPr>
          </w:p>
        </w:tc>
        <w:tc>
          <w:tcPr>
            <w:tcW w:w="1090" w:type="dxa"/>
          </w:tcPr>
          <w:p w14:paraId="0236A590" w14:textId="77777777" w:rsidR="00F93103" w:rsidRPr="0056122D" w:rsidRDefault="00F93103" w:rsidP="0044664F">
            <w:pPr>
              <w:keepNext/>
              <w:keepLines/>
              <w:spacing w:after="0"/>
              <w:rPr>
                <w:rFonts w:ascii="Arial" w:hAnsi="Arial"/>
                <w:sz w:val="18"/>
              </w:rPr>
            </w:pPr>
          </w:p>
        </w:tc>
        <w:tc>
          <w:tcPr>
            <w:tcW w:w="935" w:type="dxa"/>
          </w:tcPr>
          <w:p w14:paraId="057A3665" w14:textId="77777777" w:rsidR="00F93103" w:rsidRPr="0056122D" w:rsidRDefault="00F93103" w:rsidP="0044664F">
            <w:pPr>
              <w:keepNext/>
              <w:keepLines/>
              <w:spacing w:after="0"/>
              <w:rPr>
                <w:rFonts w:ascii="Arial" w:hAnsi="Arial"/>
                <w:sz w:val="18"/>
              </w:rPr>
            </w:pPr>
            <w:r w:rsidRPr="0056122D">
              <w:rPr>
                <w:rFonts w:ascii="Arial" w:hAnsi="Arial"/>
                <w:sz w:val="18"/>
              </w:rPr>
              <w:t>Not supported</w:t>
            </w:r>
          </w:p>
        </w:tc>
        <w:tc>
          <w:tcPr>
            <w:tcW w:w="1292" w:type="dxa"/>
          </w:tcPr>
          <w:p w14:paraId="3C857332" w14:textId="77777777" w:rsidR="00F93103" w:rsidRPr="0056122D" w:rsidRDefault="00F93103" w:rsidP="0044664F">
            <w:pPr>
              <w:keepNext/>
              <w:keepLines/>
              <w:spacing w:after="0"/>
              <w:rPr>
                <w:rFonts w:ascii="Arial" w:hAnsi="Arial"/>
                <w:sz w:val="18"/>
              </w:rPr>
            </w:pPr>
            <w:r w:rsidRPr="0056122D">
              <w:rPr>
                <w:rFonts w:ascii="Arial" w:hAnsi="Arial"/>
                <w:sz w:val="18"/>
              </w:rPr>
              <w:t>Yes</w:t>
            </w:r>
          </w:p>
        </w:tc>
      </w:tr>
      <w:tr w:rsidR="00F93103" w:rsidRPr="0056122D" w14:paraId="2C66FB5B" w14:textId="77777777" w:rsidTr="00365A24">
        <w:tc>
          <w:tcPr>
            <w:tcW w:w="988" w:type="dxa"/>
          </w:tcPr>
          <w:p w14:paraId="4E543D57" w14:textId="77777777" w:rsidR="00F93103" w:rsidRPr="0056122D" w:rsidRDefault="00F93103" w:rsidP="0044664F">
            <w:pPr>
              <w:keepNext/>
              <w:keepLines/>
              <w:spacing w:after="0"/>
              <w:rPr>
                <w:rFonts w:ascii="Arial" w:hAnsi="Arial"/>
                <w:sz w:val="18"/>
              </w:rPr>
            </w:pPr>
            <w:r w:rsidRPr="0056122D">
              <w:rPr>
                <w:rFonts w:ascii="Arial" w:hAnsi="Arial"/>
                <w:sz w:val="18"/>
              </w:rPr>
              <w:t>CA_n3A-n78A</w:t>
            </w:r>
          </w:p>
        </w:tc>
        <w:tc>
          <w:tcPr>
            <w:tcW w:w="674" w:type="dxa"/>
          </w:tcPr>
          <w:p w14:paraId="10C2210E" w14:textId="77777777" w:rsidR="00F93103" w:rsidRPr="0056122D" w:rsidRDefault="00F93103" w:rsidP="0044664F">
            <w:pPr>
              <w:keepNext/>
              <w:keepLines/>
              <w:spacing w:after="0"/>
              <w:rPr>
                <w:rFonts w:ascii="Arial" w:hAnsi="Arial"/>
                <w:sz w:val="18"/>
              </w:rPr>
            </w:pPr>
            <w:r w:rsidRPr="0056122D">
              <w:rPr>
                <w:rFonts w:ascii="Arial" w:hAnsi="Arial"/>
                <w:sz w:val="18"/>
              </w:rPr>
              <w:t>Rel-15</w:t>
            </w:r>
          </w:p>
        </w:tc>
        <w:tc>
          <w:tcPr>
            <w:tcW w:w="524" w:type="dxa"/>
          </w:tcPr>
          <w:p w14:paraId="027ABF86" w14:textId="77777777" w:rsidR="00F93103" w:rsidRPr="0056122D" w:rsidRDefault="00F93103" w:rsidP="0044664F">
            <w:pPr>
              <w:keepNext/>
              <w:keepLines/>
              <w:spacing w:after="0"/>
              <w:rPr>
                <w:rFonts w:ascii="Arial" w:hAnsi="Arial"/>
                <w:sz w:val="18"/>
              </w:rPr>
            </w:pPr>
          </w:p>
        </w:tc>
        <w:tc>
          <w:tcPr>
            <w:tcW w:w="821" w:type="dxa"/>
          </w:tcPr>
          <w:p w14:paraId="3A123C51" w14:textId="77777777" w:rsidR="00F93103" w:rsidRPr="0056122D" w:rsidRDefault="00F93103" w:rsidP="0044664F">
            <w:pPr>
              <w:keepNext/>
              <w:keepLines/>
              <w:spacing w:after="0"/>
              <w:rPr>
                <w:rFonts w:ascii="Arial" w:hAnsi="Arial"/>
                <w:sz w:val="18"/>
              </w:rPr>
            </w:pPr>
          </w:p>
        </w:tc>
        <w:tc>
          <w:tcPr>
            <w:tcW w:w="834" w:type="dxa"/>
          </w:tcPr>
          <w:p w14:paraId="68A0B196" w14:textId="77777777" w:rsidR="00F93103" w:rsidRPr="0056122D" w:rsidRDefault="00F93103" w:rsidP="0044664F">
            <w:pPr>
              <w:keepNext/>
              <w:keepLines/>
              <w:spacing w:after="0"/>
              <w:rPr>
                <w:rFonts w:ascii="Arial" w:hAnsi="Arial"/>
                <w:sz w:val="18"/>
              </w:rPr>
            </w:pPr>
          </w:p>
        </w:tc>
        <w:tc>
          <w:tcPr>
            <w:tcW w:w="955" w:type="dxa"/>
          </w:tcPr>
          <w:p w14:paraId="77C9C73E" w14:textId="77777777" w:rsidR="00F93103" w:rsidRPr="0056122D" w:rsidRDefault="00F93103" w:rsidP="0044664F">
            <w:pPr>
              <w:keepNext/>
              <w:keepLines/>
              <w:spacing w:after="0"/>
              <w:rPr>
                <w:rFonts w:ascii="Arial" w:hAnsi="Arial"/>
                <w:sz w:val="18"/>
              </w:rPr>
            </w:pPr>
          </w:p>
        </w:tc>
        <w:tc>
          <w:tcPr>
            <w:tcW w:w="949" w:type="dxa"/>
          </w:tcPr>
          <w:p w14:paraId="12ED8A1D" w14:textId="77777777" w:rsidR="00F93103" w:rsidRPr="0056122D" w:rsidRDefault="00F93103" w:rsidP="0044664F">
            <w:pPr>
              <w:keepNext/>
              <w:keepLines/>
              <w:spacing w:after="0"/>
              <w:rPr>
                <w:rFonts w:ascii="Arial" w:hAnsi="Arial"/>
                <w:sz w:val="18"/>
              </w:rPr>
            </w:pPr>
          </w:p>
        </w:tc>
        <w:tc>
          <w:tcPr>
            <w:tcW w:w="1090" w:type="dxa"/>
          </w:tcPr>
          <w:p w14:paraId="3DD8464A" w14:textId="77777777" w:rsidR="00F93103" w:rsidRPr="0056122D" w:rsidRDefault="00F93103" w:rsidP="0044664F">
            <w:pPr>
              <w:keepNext/>
              <w:keepLines/>
              <w:spacing w:after="0"/>
              <w:rPr>
                <w:rFonts w:ascii="Arial" w:hAnsi="Arial"/>
                <w:sz w:val="18"/>
              </w:rPr>
            </w:pPr>
          </w:p>
        </w:tc>
        <w:tc>
          <w:tcPr>
            <w:tcW w:w="935" w:type="dxa"/>
          </w:tcPr>
          <w:p w14:paraId="2D0D50DD" w14:textId="77777777" w:rsidR="00F93103" w:rsidRPr="0056122D" w:rsidRDefault="00F93103" w:rsidP="0044664F">
            <w:pPr>
              <w:keepNext/>
              <w:keepLines/>
              <w:spacing w:after="0"/>
              <w:rPr>
                <w:rFonts w:ascii="Arial" w:hAnsi="Arial"/>
                <w:sz w:val="18"/>
              </w:rPr>
            </w:pPr>
            <w:r w:rsidRPr="0056122D">
              <w:rPr>
                <w:rFonts w:ascii="Arial" w:hAnsi="Arial"/>
                <w:sz w:val="18"/>
              </w:rPr>
              <w:t>Not supported</w:t>
            </w:r>
          </w:p>
        </w:tc>
        <w:tc>
          <w:tcPr>
            <w:tcW w:w="1292" w:type="dxa"/>
          </w:tcPr>
          <w:p w14:paraId="72E3E8CD" w14:textId="77777777" w:rsidR="00F93103" w:rsidRPr="0056122D" w:rsidRDefault="00F93103" w:rsidP="0044664F">
            <w:pPr>
              <w:keepNext/>
              <w:keepLines/>
              <w:spacing w:after="0"/>
              <w:rPr>
                <w:rFonts w:ascii="Arial" w:hAnsi="Arial"/>
                <w:sz w:val="18"/>
              </w:rPr>
            </w:pPr>
            <w:r w:rsidRPr="0056122D">
              <w:rPr>
                <w:rFonts w:ascii="Arial" w:hAnsi="Arial"/>
                <w:sz w:val="18"/>
              </w:rPr>
              <w:t>Yes</w:t>
            </w:r>
          </w:p>
        </w:tc>
      </w:tr>
      <w:tr w:rsidR="00F93103" w:rsidRPr="0056122D" w14:paraId="54EACCF0" w14:textId="77777777" w:rsidTr="00365A24">
        <w:tc>
          <w:tcPr>
            <w:tcW w:w="988" w:type="dxa"/>
          </w:tcPr>
          <w:p w14:paraId="05C5A7B5" w14:textId="77777777" w:rsidR="00F93103" w:rsidRPr="0056122D" w:rsidRDefault="00F93103" w:rsidP="0044664F">
            <w:pPr>
              <w:keepNext/>
              <w:keepLines/>
              <w:spacing w:after="0"/>
              <w:rPr>
                <w:rFonts w:ascii="Arial" w:hAnsi="Arial"/>
                <w:sz w:val="18"/>
              </w:rPr>
            </w:pPr>
            <w:r w:rsidRPr="0056122D">
              <w:rPr>
                <w:rFonts w:ascii="Arial" w:hAnsi="Arial"/>
                <w:sz w:val="18"/>
              </w:rPr>
              <w:t>CA_n5A-n48A</w:t>
            </w:r>
          </w:p>
        </w:tc>
        <w:tc>
          <w:tcPr>
            <w:tcW w:w="674" w:type="dxa"/>
          </w:tcPr>
          <w:p w14:paraId="0ABF6F79"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6D242895" w14:textId="77777777" w:rsidR="00F93103" w:rsidRPr="0056122D" w:rsidRDefault="00F93103" w:rsidP="0044664F">
            <w:pPr>
              <w:keepNext/>
              <w:keepLines/>
              <w:spacing w:after="0"/>
              <w:rPr>
                <w:rFonts w:ascii="Arial" w:hAnsi="Arial"/>
                <w:sz w:val="18"/>
              </w:rPr>
            </w:pPr>
          </w:p>
        </w:tc>
        <w:tc>
          <w:tcPr>
            <w:tcW w:w="821" w:type="dxa"/>
          </w:tcPr>
          <w:p w14:paraId="1F35BBBD" w14:textId="77777777" w:rsidR="00F93103" w:rsidRPr="0056122D" w:rsidRDefault="00F93103" w:rsidP="0044664F">
            <w:pPr>
              <w:keepNext/>
              <w:keepLines/>
              <w:spacing w:after="0"/>
              <w:rPr>
                <w:rFonts w:ascii="Arial" w:hAnsi="Arial"/>
                <w:sz w:val="18"/>
              </w:rPr>
            </w:pPr>
          </w:p>
        </w:tc>
        <w:tc>
          <w:tcPr>
            <w:tcW w:w="834" w:type="dxa"/>
          </w:tcPr>
          <w:p w14:paraId="6B7012CE" w14:textId="77777777" w:rsidR="00F93103" w:rsidRPr="0056122D" w:rsidRDefault="00F93103" w:rsidP="0044664F">
            <w:pPr>
              <w:keepNext/>
              <w:keepLines/>
              <w:spacing w:after="0"/>
              <w:rPr>
                <w:rFonts w:ascii="Arial" w:hAnsi="Arial"/>
                <w:sz w:val="18"/>
              </w:rPr>
            </w:pPr>
          </w:p>
        </w:tc>
        <w:tc>
          <w:tcPr>
            <w:tcW w:w="955" w:type="dxa"/>
          </w:tcPr>
          <w:p w14:paraId="458E5E2C" w14:textId="77777777" w:rsidR="00F93103" w:rsidRPr="0056122D" w:rsidRDefault="00F93103" w:rsidP="0044664F">
            <w:pPr>
              <w:keepNext/>
              <w:keepLines/>
              <w:spacing w:after="0"/>
              <w:rPr>
                <w:rFonts w:ascii="Arial" w:hAnsi="Arial"/>
                <w:sz w:val="18"/>
              </w:rPr>
            </w:pPr>
          </w:p>
        </w:tc>
        <w:tc>
          <w:tcPr>
            <w:tcW w:w="949" w:type="dxa"/>
          </w:tcPr>
          <w:p w14:paraId="01BFA936" w14:textId="77777777" w:rsidR="00F93103" w:rsidRPr="0056122D" w:rsidRDefault="00F93103" w:rsidP="0044664F">
            <w:pPr>
              <w:keepNext/>
              <w:keepLines/>
              <w:spacing w:after="0"/>
              <w:rPr>
                <w:rFonts w:ascii="Arial" w:hAnsi="Arial"/>
                <w:sz w:val="18"/>
              </w:rPr>
            </w:pPr>
          </w:p>
        </w:tc>
        <w:tc>
          <w:tcPr>
            <w:tcW w:w="1090" w:type="dxa"/>
          </w:tcPr>
          <w:p w14:paraId="30CB2D52" w14:textId="77777777" w:rsidR="00F93103" w:rsidRPr="0056122D" w:rsidRDefault="00F93103" w:rsidP="0044664F">
            <w:pPr>
              <w:keepNext/>
              <w:keepLines/>
              <w:spacing w:after="0"/>
              <w:rPr>
                <w:rFonts w:ascii="Arial" w:hAnsi="Arial"/>
                <w:sz w:val="18"/>
              </w:rPr>
            </w:pPr>
          </w:p>
        </w:tc>
        <w:tc>
          <w:tcPr>
            <w:tcW w:w="935" w:type="dxa"/>
          </w:tcPr>
          <w:p w14:paraId="7D967F2D" w14:textId="77777777" w:rsidR="00F93103" w:rsidRPr="0056122D" w:rsidRDefault="00F93103" w:rsidP="0044664F">
            <w:pPr>
              <w:keepNext/>
              <w:keepLines/>
              <w:spacing w:after="0"/>
              <w:rPr>
                <w:rFonts w:ascii="Arial" w:hAnsi="Arial"/>
                <w:sz w:val="18"/>
              </w:rPr>
            </w:pPr>
          </w:p>
        </w:tc>
        <w:tc>
          <w:tcPr>
            <w:tcW w:w="1292" w:type="dxa"/>
          </w:tcPr>
          <w:p w14:paraId="1199D0C5" w14:textId="77777777" w:rsidR="00F93103" w:rsidRPr="0056122D" w:rsidRDefault="00F93103" w:rsidP="0044664F">
            <w:pPr>
              <w:keepNext/>
              <w:keepLines/>
              <w:spacing w:after="0"/>
              <w:rPr>
                <w:rFonts w:ascii="Arial" w:hAnsi="Arial"/>
                <w:sz w:val="18"/>
              </w:rPr>
            </w:pPr>
          </w:p>
        </w:tc>
      </w:tr>
      <w:tr w:rsidR="00F93103" w:rsidRPr="0056122D" w14:paraId="25D76D66" w14:textId="77777777" w:rsidTr="00365A24">
        <w:tc>
          <w:tcPr>
            <w:tcW w:w="988" w:type="dxa"/>
          </w:tcPr>
          <w:p w14:paraId="4EC4F5F1" w14:textId="77777777" w:rsidR="00F93103" w:rsidRPr="0056122D" w:rsidRDefault="00F93103" w:rsidP="0044664F">
            <w:pPr>
              <w:keepNext/>
              <w:keepLines/>
              <w:spacing w:after="0"/>
              <w:rPr>
                <w:rFonts w:ascii="Arial" w:hAnsi="Arial"/>
                <w:sz w:val="18"/>
              </w:rPr>
            </w:pPr>
            <w:r w:rsidRPr="0056122D">
              <w:rPr>
                <w:rFonts w:ascii="Arial" w:hAnsi="Arial"/>
                <w:sz w:val="18"/>
              </w:rPr>
              <w:t>CA_n5A-n48(2A)</w:t>
            </w:r>
          </w:p>
        </w:tc>
        <w:tc>
          <w:tcPr>
            <w:tcW w:w="674" w:type="dxa"/>
          </w:tcPr>
          <w:p w14:paraId="751C07D2"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4F650B5C" w14:textId="77777777" w:rsidR="00F93103" w:rsidRPr="0056122D" w:rsidRDefault="00F93103" w:rsidP="0044664F">
            <w:pPr>
              <w:keepNext/>
              <w:keepLines/>
              <w:spacing w:after="0"/>
              <w:rPr>
                <w:rFonts w:ascii="Arial" w:hAnsi="Arial"/>
                <w:sz w:val="18"/>
              </w:rPr>
            </w:pPr>
          </w:p>
        </w:tc>
        <w:tc>
          <w:tcPr>
            <w:tcW w:w="821" w:type="dxa"/>
          </w:tcPr>
          <w:p w14:paraId="72719CDD" w14:textId="77777777" w:rsidR="00F93103" w:rsidRPr="0056122D" w:rsidRDefault="00F93103" w:rsidP="0044664F">
            <w:pPr>
              <w:keepNext/>
              <w:keepLines/>
              <w:spacing w:after="0"/>
              <w:rPr>
                <w:rFonts w:ascii="Arial" w:hAnsi="Arial"/>
                <w:sz w:val="18"/>
              </w:rPr>
            </w:pPr>
          </w:p>
        </w:tc>
        <w:tc>
          <w:tcPr>
            <w:tcW w:w="834" w:type="dxa"/>
          </w:tcPr>
          <w:p w14:paraId="0B9BBF54" w14:textId="77777777" w:rsidR="00F93103" w:rsidRPr="0056122D" w:rsidRDefault="00F93103" w:rsidP="0044664F">
            <w:pPr>
              <w:keepNext/>
              <w:keepLines/>
              <w:spacing w:after="0"/>
              <w:rPr>
                <w:rFonts w:ascii="Arial" w:hAnsi="Arial"/>
                <w:sz w:val="18"/>
              </w:rPr>
            </w:pPr>
          </w:p>
        </w:tc>
        <w:tc>
          <w:tcPr>
            <w:tcW w:w="955" w:type="dxa"/>
          </w:tcPr>
          <w:p w14:paraId="7107A280" w14:textId="77777777" w:rsidR="00F93103" w:rsidRPr="0056122D" w:rsidRDefault="00F93103" w:rsidP="0044664F">
            <w:pPr>
              <w:keepNext/>
              <w:keepLines/>
              <w:spacing w:after="0"/>
              <w:rPr>
                <w:rFonts w:ascii="Arial" w:hAnsi="Arial"/>
                <w:sz w:val="18"/>
              </w:rPr>
            </w:pPr>
          </w:p>
        </w:tc>
        <w:tc>
          <w:tcPr>
            <w:tcW w:w="949" w:type="dxa"/>
          </w:tcPr>
          <w:p w14:paraId="4CF1F00D" w14:textId="77777777" w:rsidR="00F93103" w:rsidRPr="0056122D" w:rsidRDefault="00F93103" w:rsidP="0044664F">
            <w:pPr>
              <w:keepNext/>
              <w:keepLines/>
              <w:spacing w:after="0"/>
              <w:rPr>
                <w:rFonts w:ascii="Arial" w:hAnsi="Arial"/>
                <w:sz w:val="18"/>
              </w:rPr>
            </w:pPr>
          </w:p>
        </w:tc>
        <w:tc>
          <w:tcPr>
            <w:tcW w:w="1090" w:type="dxa"/>
          </w:tcPr>
          <w:p w14:paraId="7892FDC2" w14:textId="77777777" w:rsidR="00F93103" w:rsidRPr="0056122D" w:rsidRDefault="00F93103" w:rsidP="0044664F">
            <w:pPr>
              <w:keepNext/>
              <w:keepLines/>
              <w:spacing w:after="0"/>
              <w:rPr>
                <w:rFonts w:ascii="Arial" w:hAnsi="Arial"/>
                <w:sz w:val="18"/>
              </w:rPr>
            </w:pPr>
          </w:p>
        </w:tc>
        <w:tc>
          <w:tcPr>
            <w:tcW w:w="935" w:type="dxa"/>
          </w:tcPr>
          <w:p w14:paraId="3A1DEFEA" w14:textId="77777777" w:rsidR="00F93103" w:rsidRPr="0056122D" w:rsidRDefault="00F93103" w:rsidP="0044664F">
            <w:pPr>
              <w:keepNext/>
              <w:keepLines/>
              <w:spacing w:after="0"/>
              <w:rPr>
                <w:rFonts w:ascii="Arial" w:hAnsi="Arial"/>
                <w:sz w:val="18"/>
              </w:rPr>
            </w:pPr>
          </w:p>
        </w:tc>
        <w:tc>
          <w:tcPr>
            <w:tcW w:w="1292" w:type="dxa"/>
          </w:tcPr>
          <w:p w14:paraId="2989C857" w14:textId="77777777" w:rsidR="00F93103" w:rsidRPr="0056122D" w:rsidRDefault="00F93103" w:rsidP="0044664F">
            <w:pPr>
              <w:keepNext/>
              <w:keepLines/>
              <w:spacing w:after="0"/>
              <w:rPr>
                <w:rFonts w:ascii="Arial" w:hAnsi="Arial"/>
                <w:sz w:val="18"/>
              </w:rPr>
            </w:pPr>
            <w:r w:rsidRPr="0056122D">
              <w:rPr>
                <w:rFonts w:ascii="Arial" w:hAnsi="Arial"/>
                <w:sz w:val="18"/>
              </w:rPr>
              <w:t>CA_n5A-n48(2A)</w:t>
            </w:r>
          </w:p>
        </w:tc>
      </w:tr>
      <w:tr w:rsidR="00F93103" w:rsidRPr="0056122D" w14:paraId="67AC401B" w14:textId="77777777" w:rsidTr="00365A24">
        <w:tc>
          <w:tcPr>
            <w:tcW w:w="988" w:type="dxa"/>
          </w:tcPr>
          <w:p w14:paraId="548CB9F2" w14:textId="77777777" w:rsidR="00F93103" w:rsidRPr="0056122D" w:rsidRDefault="00F93103" w:rsidP="0044664F">
            <w:pPr>
              <w:keepNext/>
              <w:keepLines/>
              <w:spacing w:after="0"/>
              <w:rPr>
                <w:rFonts w:ascii="Arial" w:hAnsi="Arial"/>
                <w:sz w:val="18"/>
              </w:rPr>
            </w:pPr>
            <w:r w:rsidRPr="0056122D">
              <w:rPr>
                <w:rFonts w:ascii="Arial" w:hAnsi="Arial"/>
                <w:sz w:val="18"/>
              </w:rPr>
              <w:t>CA_n5A-n48B</w:t>
            </w:r>
          </w:p>
        </w:tc>
        <w:tc>
          <w:tcPr>
            <w:tcW w:w="674" w:type="dxa"/>
          </w:tcPr>
          <w:p w14:paraId="35C6553A"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14C06385" w14:textId="77777777" w:rsidR="00F93103" w:rsidRPr="0056122D" w:rsidRDefault="00F93103" w:rsidP="0044664F">
            <w:pPr>
              <w:keepNext/>
              <w:keepLines/>
              <w:spacing w:after="0"/>
              <w:rPr>
                <w:rFonts w:ascii="Arial" w:hAnsi="Arial"/>
                <w:sz w:val="18"/>
              </w:rPr>
            </w:pPr>
          </w:p>
        </w:tc>
        <w:tc>
          <w:tcPr>
            <w:tcW w:w="821" w:type="dxa"/>
          </w:tcPr>
          <w:p w14:paraId="33B6A9CD" w14:textId="77777777" w:rsidR="00F93103" w:rsidRPr="0056122D" w:rsidRDefault="00F93103" w:rsidP="0044664F">
            <w:pPr>
              <w:keepNext/>
              <w:keepLines/>
              <w:spacing w:after="0"/>
              <w:rPr>
                <w:rFonts w:ascii="Arial" w:hAnsi="Arial"/>
                <w:sz w:val="18"/>
              </w:rPr>
            </w:pPr>
          </w:p>
        </w:tc>
        <w:tc>
          <w:tcPr>
            <w:tcW w:w="834" w:type="dxa"/>
          </w:tcPr>
          <w:p w14:paraId="019CF811" w14:textId="77777777" w:rsidR="00F93103" w:rsidRPr="0056122D" w:rsidRDefault="00F93103" w:rsidP="0044664F">
            <w:pPr>
              <w:keepNext/>
              <w:keepLines/>
              <w:spacing w:after="0"/>
              <w:rPr>
                <w:rFonts w:ascii="Arial" w:hAnsi="Arial"/>
                <w:sz w:val="18"/>
              </w:rPr>
            </w:pPr>
          </w:p>
        </w:tc>
        <w:tc>
          <w:tcPr>
            <w:tcW w:w="955" w:type="dxa"/>
          </w:tcPr>
          <w:p w14:paraId="7DE54870" w14:textId="77777777" w:rsidR="00F93103" w:rsidRPr="0056122D" w:rsidRDefault="00F93103" w:rsidP="0044664F">
            <w:pPr>
              <w:keepNext/>
              <w:keepLines/>
              <w:spacing w:after="0"/>
              <w:rPr>
                <w:rFonts w:ascii="Arial" w:hAnsi="Arial"/>
                <w:sz w:val="18"/>
              </w:rPr>
            </w:pPr>
          </w:p>
        </w:tc>
        <w:tc>
          <w:tcPr>
            <w:tcW w:w="949" w:type="dxa"/>
          </w:tcPr>
          <w:p w14:paraId="6018ED98" w14:textId="77777777" w:rsidR="00F93103" w:rsidRPr="0056122D" w:rsidRDefault="00F93103" w:rsidP="0044664F">
            <w:pPr>
              <w:keepNext/>
              <w:keepLines/>
              <w:spacing w:after="0"/>
              <w:rPr>
                <w:rFonts w:ascii="Arial" w:hAnsi="Arial"/>
                <w:sz w:val="18"/>
              </w:rPr>
            </w:pPr>
          </w:p>
        </w:tc>
        <w:tc>
          <w:tcPr>
            <w:tcW w:w="1090" w:type="dxa"/>
          </w:tcPr>
          <w:p w14:paraId="375FBDCE" w14:textId="77777777" w:rsidR="00F93103" w:rsidRPr="0056122D" w:rsidRDefault="00F93103" w:rsidP="0044664F">
            <w:pPr>
              <w:keepNext/>
              <w:keepLines/>
              <w:spacing w:after="0"/>
              <w:rPr>
                <w:rFonts w:ascii="Arial" w:hAnsi="Arial"/>
                <w:sz w:val="18"/>
              </w:rPr>
            </w:pPr>
          </w:p>
        </w:tc>
        <w:tc>
          <w:tcPr>
            <w:tcW w:w="935" w:type="dxa"/>
          </w:tcPr>
          <w:p w14:paraId="6F015CA7" w14:textId="77777777" w:rsidR="00F93103" w:rsidRPr="0056122D" w:rsidRDefault="00F93103" w:rsidP="0044664F">
            <w:pPr>
              <w:keepNext/>
              <w:keepLines/>
              <w:spacing w:after="0"/>
              <w:rPr>
                <w:rFonts w:ascii="Arial" w:hAnsi="Arial"/>
                <w:sz w:val="18"/>
              </w:rPr>
            </w:pPr>
          </w:p>
        </w:tc>
        <w:tc>
          <w:tcPr>
            <w:tcW w:w="1292" w:type="dxa"/>
          </w:tcPr>
          <w:p w14:paraId="224C6430" w14:textId="77777777" w:rsidR="00F93103" w:rsidRPr="0056122D" w:rsidRDefault="00F93103" w:rsidP="0044664F">
            <w:pPr>
              <w:keepNext/>
              <w:keepLines/>
              <w:spacing w:after="0"/>
              <w:rPr>
                <w:rFonts w:ascii="Arial" w:hAnsi="Arial"/>
                <w:sz w:val="18"/>
              </w:rPr>
            </w:pPr>
          </w:p>
        </w:tc>
      </w:tr>
      <w:tr w:rsidR="00F93103" w:rsidRPr="0056122D" w14:paraId="21D449A2" w14:textId="77777777" w:rsidTr="00365A24">
        <w:tc>
          <w:tcPr>
            <w:tcW w:w="988" w:type="dxa"/>
          </w:tcPr>
          <w:p w14:paraId="56242E43" w14:textId="77777777" w:rsidR="00F93103" w:rsidRPr="0056122D" w:rsidRDefault="00F93103" w:rsidP="0044664F">
            <w:pPr>
              <w:keepNext/>
              <w:keepLines/>
              <w:spacing w:after="0"/>
              <w:rPr>
                <w:rFonts w:ascii="Arial" w:hAnsi="Arial"/>
                <w:sz w:val="18"/>
              </w:rPr>
            </w:pPr>
            <w:r w:rsidRPr="0056122D">
              <w:rPr>
                <w:rFonts w:ascii="Arial" w:hAnsi="Arial"/>
                <w:sz w:val="18"/>
              </w:rPr>
              <w:t>CA_n3A-n78(2A)</w:t>
            </w:r>
          </w:p>
        </w:tc>
        <w:tc>
          <w:tcPr>
            <w:tcW w:w="674" w:type="dxa"/>
          </w:tcPr>
          <w:p w14:paraId="450FB41B"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067D3BA4" w14:textId="77777777" w:rsidR="00F93103" w:rsidRPr="0056122D" w:rsidRDefault="00F93103" w:rsidP="0044664F">
            <w:pPr>
              <w:keepNext/>
              <w:keepLines/>
              <w:spacing w:after="0"/>
              <w:rPr>
                <w:rFonts w:ascii="Arial" w:hAnsi="Arial"/>
                <w:sz w:val="18"/>
              </w:rPr>
            </w:pPr>
          </w:p>
        </w:tc>
        <w:tc>
          <w:tcPr>
            <w:tcW w:w="821" w:type="dxa"/>
          </w:tcPr>
          <w:p w14:paraId="0D65AF2A" w14:textId="77777777" w:rsidR="00F93103" w:rsidRPr="0056122D" w:rsidRDefault="00F93103" w:rsidP="0044664F">
            <w:pPr>
              <w:keepNext/>
              <w:keepLines/>
              <w:spacing w:after="0"/>
              <w:rPr>
                <w:rFonts w:ascii="Arial" w:hAnsi="Arial"/>
                <w:sz w:val="18"/>
              </w:rPr>
            </w:pPr>
          </w:p>
        </w:tc>
        <w:tc>
          <w:tcPr>
            <w:tcW w:w="834" w:type="dxa"/>
          </w:tcPr>
          <w:p w14:paraId="10FD94A9" w14:textId="77777777" w:rsidR="00F93103" w:rsidRPr="0056122D" w:rsidRDefault="00F93103" w:rsidP="0044664F">
            <w:pPr>
              <w:keepNext/>
              <w:keepLines/>
              <w:spacing w:after="0"/>
              <w:rPr>
                <w:rFonts w:ascii="Arial" w:hAnsi="Arial"/>
                <w:sz w:val="18"/>
              </w:rPr>
            </w:pPr>
          </w:p>
        </w:tc>
        <w:tc>
          <w:tcPr>
            <w:tcW w:w="955" w:type="dxa"/>
          </w:tcPr>
          <w:p w14:paraId="6B3CC5EC" w14:textId="77777777" w:rsidR="00F93103" w:rsidRPr="0056122D" w:rsidRDefault="00F93103" w:rsidP="0044664F">
            <w:pPr>
              <w:keepNext/>
              <w:keepLines/>
              <w:spacing w:after="0"/>
              <w:rPr>
                <w:rFonts w:ascii="Arial" w:hAnsi="Arial"/>
                <w:sz w:val="18"/>
              </w:rPr>
            </w:pPr>
          </w:p>
        </w:tc>
        <w:tc>
          <w:tcPr>
            <w:tcW w:w="949" w:type="dxa"/>
          </w:tcPr>
          <w:p w14:paraId="1581E739" w14:textId="77777777" w:rsidR="00F93103" w:rsidRPr="0056122D" w:rsidRDefault="00F93103" w:rsidP="0044664F">
            <w:pPr>
              <w:keepNext/>
              <w:keepLines/>
              <w:spacing w:after="0"/>
              <w:rPr>
                <w:rFonts w:ascii="Arial" w:hAnsi="Arial"/>
                <w:sz w:val="18"/>
              </w:rPr>
            </w:pPr>
          </w:p>
        </w:tc>
        <w:tc>
          <w:tcPr>
            <w:tcW w:w="1090" w:type="dxa"/>
          </w:tcPr>
          <w:p w14:paraId="33902C2E" w14:textId="77777777" w:rsidR="00F93103" w:rsidRPr="0056122D" w:rsidRDefault="00F93103" w:rsidP="0044664F">
            <w:pPr>
              <w:keepNext/>
              <w:keepLines/>
              <w:spacing w:after="0"/>
              <w:rPr>
                <w:rFonts w:ascii="Arial" w:hAnsi="Arial"/>
                <w:sz w:val="18"/>
              </w:rPr>
            </w:pPr>
          </w:p>
        </w:tc>
        <w:tc>
          <w:tcPr>
            <w:tcW w:w="935" w:type="dxa"/>
          </w:tcPr>
          <w:p w14:paraId="3CFBBC93" w14:textId="77777777" w:rsidR="00F93103" w:rsidRPr="0056122D" w:rsidRDefault="00F93103" w:rsidP="0044664F">
            <w:pPr>
              <w:keepNext/>
              <w:keepLines/>
              <w:spacing w:after="0"/>
              <w:rPr>
                <w:rFonts w:ascii="Arial" w:hAnsi="Arial"/>
                <w:sz w:val="18"/>
              </w:rPr>
            </w:pPr>
            <w:r w:rsidRPr="0056122D">
              <w:rPr>
                <w:rFonts w:ascii="Arial" w:hAnsi="Arial"/>
                <w:sz w:val="18"/>
              </w:rPr>
              <w:t>Not supported</w:t>
            </w:r>
          </w:p>
        </w:tc>
        <w:tc>
          <w:tcPr>
            <w:tcW w:w="1292" w:type="dxa"/>
          </w:tcPr>
          <w:p w14:paraId="207E2168" w14:textId="77777777" w:rsidR="00F93103" w:rsidRPr="0056122D" w:rsidRDefault="00F93103" w:rsidP="0044664F">
            <w:pPr>
              <w:keepNext/>
              <w:keepLines/>
              <w:spacing w:after="0"/>
              <w:rPr>
                <w:rFonts w:ascii="Arial" w:hAnsi="Arial"/>
                <w:sz w:val="18"/>
              </w:rPr>
            </w:pPr>
            <w:r w:rsidRPr="0056122D">
              <w:rPr>
                <w:rFonts w:ascii="Arial" w:hAnsi="Arial"/>
                <w:sz w:val="18"/>
              </w:rPr>
              <w:t>Yes</w:t>
            </w:r>
          </w:p>
        </w:tc>
      </w:tr>
      <w:tr w:rsidR="00F93103" w:rsidRPr="0056122D" w14:paraId="58D2633E" w14:textId="77777777" w:rsidTr="00365A24">
        <w:tc>
          <w:tcPr>
            <w:tcW w:w="988" w:type="dxa"/>
          </w:tcPr>
          <w:p w14:paraId="68197DD4" w14:textId="77777777" w:rsidR="00F93103" w:rsidRPr="0056122D" w:rsidRDefault="00F93103" w:rsidP="0044664F">
            <w:pPr>
              <w:keepNext/>
              <w:keepLines/>
              <w:spacing w:after="0"/>
              <w:rPr>
                <w:rFonts w:ascii="Arial" w:hAnsi="Arial"/>
                <w:sz w:val="18"/>
              </w:rPr>
            </w:pPr>
            <w:r w:rsidRPr="0056122D">
              <w:rPr>
                <w:rFonts w:ascii="Arial" w:hAnsi="Arial"/>
                <w:sz w:val="18"/>
              </w:rPr>
              <w:t>CA_n3(2A)-n78A</w:t>
            </w:r>
          </w:p>
        </w:tc>
        <w:tc>
          <w:tcPr>
            <w:tcW w:w="674" w:type="dxa"/>
          </w:tcPr>
          <w:p w14:paraId="34FD0DC6"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6B064403" w14:textId="77777777" w:rsidR="00F93103" w:rsidRPr="0056122D" w:rsidRDefault="00F93103" w:rsidP="0044664F">
            <w:pPr>
              <w:keepNext/>
              <w:keepLines/>
              <w:spacing w:after="0"/>
              <w:rPr>
                <w:rFonts w:ascii="Arial" w:hAnsi="Arial"/>
                <w:sz w:val="18"/>
              </w:rPr>
            </w:pPr>
          </w:p>
        </w:tc>
        <w:tc>
          <w:tcPr>
            <w:tcW w:w="821" w:type="dxa"/>
          </w:tcPr>
          <w:p w14:paraId="6A6C142F" w14:textId="77777777" w:rsidR="00F93103" w:rsidRPr="0056122D" w:rsidRDefault="00F93103" w:rsidP="0044664F">
            <w:pPr>
              <w:keepNext/>
              <w:keepLines/>
              <w:spacing w:after="0"/>
              <w:rPr>
                <w:rFonts w:ascii="Arial" w:hAnsi="Arial"/>
                <w:sz w:val="18"/>
              </w:rPr>
            </w:pPr>
          </w:p>
        </w:tc>
        <w:tc>
          <w:tcPr>
            <w:tcW w:w="834" w:type="dxa"/>
          </w:tcPr>
          <w:p w14:paraId="4F4F3AE5" w14:textId="77777777" w:rsidR="00F93103" w:rsidRPr="0056122D" w:rsidRDefault="00F93103" w:rsidP="0044664F">
            <w:pPr>
              <w:keepNext/>
              <w:keepLines/>
              <w:spacing w:after="0"/>
              <w:rPr>
                <w:rFonts w:ascii="Arial" w:hAnsi="Arial"/>
                <w:sz w:val="18"/>
              </w:rPr>
            </w:pPr>
          </w:p>
        </w:tc>
        <w:tc>
          <w:tcPr>
            <w:tcW w:w="955" w:type="dxa"/>
          </w:tcPr>
          <w:p w14:paraId="2D934BA5" w14:textId="77777777" w:rsidR="00F93103" w:rsidRPr="0056122D" w:rsidRDefault="00F93103" w:rsidP="0044664F">
            <w:pPr>
              <w:keepNext/>
              <w:keepLines/>
              <w:spacing w:after="0"/>
              <w:rPr>
                <w:rFonts w:ascii="Arial" w:hAnsi="Arial"/>
                <w:sz w:val="18"/>
              </w:rPr>
            </w:pPr>
          </w:p>
        </w:tc>
        <w:tc>
          <w:tcPr>
            <w:tcW w:w="949" w:type="dxa"/>
          </w:tcPr>
          <w:p w14:paraId="06C9B45D" w14:textId="77777777" w:rsidR="00F93103" w:rsidRPr="0056122D" w:rsidRDefault="00F93103" w:rsidP="0044664F">
            <w:pPr>
              <w:keepNext/>
              <w:keepLines/>
              <w:spacing w:after="0"/>
              <w:rPr>
                <w:rFonts w:ascii="Arial" w:hAnsi="Arial"/>
                <w:sz w:val="18"/>
              </w:rPr>
            </w:pPr>
          </w:p>
        </w:tc>
        <w:tc>
          <w:tcPr>
            <w:tcW w:w="1090" w:type="dxa"/>
          </w:tcPr>
          <w:p w14:paraId="031908D7" w14:textId="77777777" w:rsidR="00F93103" w:rsidRPr="0056122D" w:rsidRDefault="00F93103" w:rsidP="0044664F">
            <w:pPr>
              <w:keepNext/>
              <w:keepLines/>
              <w:spacing w:after="0"/>
              <w:rPr>
                <w:rFonts w:ascii="Arial" w:hAnsi="Arial"/>
                <w:sz w:val="18"/>
              </w:rPr>
            </w:pPr>
          </w:p>
        </w:tc>
        <w:tc>
          <w:tcPr>
            <w:tcW w:w="935" w:type="dxa"/>
          </w:tcPr>
          <w:p w14:paraId="7274C44B" w14:textId="77777777" w:rsidR="00F93103" w:rsidRPr="0056122D" w:rsidRDefault="00F93103" w:rsidP="0044664F">
            <w:pPr>
              <w:keepNext/>
              <w:keepLines/>
              <w:spacing w:after="0"/>
              <w:rPr>
                <w:rFonts w:ascii="Arial" w:hAnsi="Arial"/>
                <w:sz w:val="18"/>
              </w:rPr>
            </w:pPr>
            <w:r w:rsidRPr="0056122D">
              <w:rPr>
                <w:rFonts w:ascii="Arial" w:hAnsi="Arial"/>
                <w:sz w:val="18"/>
              </w:rPr>
              <w:t>Not supported</w:t>
            </w:r>
          </w:p>
        </w:tc>
        <w:tc>
          <w:tcPr>
            <w:tcW w:w="1292" w:type="dxa"/>
          </w:tcPr>
          <w:p w14:paraId="049B6731" w14:textId="77777777" w:rsidR="00F93103" w:rsidRPr="0056122D" w:rsidRDefault="00F93103" w:rsidP="0044664F">
            <w:pPr>
              <w:keepNext/>
              <w:keepLines/>
              <w:spacing w:after="0"/>
              <w:rPr>
                <w:rFonts w:ascii="Arial" w:hAnsi="Arial"/>
                <w:sz w:val="18"/>
              </w:rPr>
            </w:pPr>
            <w:r w:rsidRPr="0056122D">
              <w:rPr>
                <w:rFonts w:ascii="Arial" w:hAnsi="Arial"/>
                <w:sz w:val="18"/>
              </w:rPr>
              <w:t>Yes</w:t>
            </w:r>
          </w:p>
        </w:tc>
      </w:tr>
      <w:tr w:rsidR="00F93103" w:rsidRPr="0056122D" w14:paraId="30D09207" w14:textId="77777777" w:rsidTr="00365A24">
        <w:tc>
          <w:tcPr>
            <w:tcW w:w="988" w:type="dxa"/>
          </w:tcPr>
          <w:p w14:paraId="1A363451" w14:textId="77777777" w:rsidR="00F93103" w:rsidRPr="0056122D" w:rsidRDefault="00F93103" w:rsidP="0044664F">
            <w:pPr>
              <w:keepNext/>
              <w:keepLines/>
              <w:spacing w:after="0"/>
              <w:rPr>
                <w:rFonts w:ascii="Arial" w:hAnsi="Arial"/>
                <w:sz w:val="18"/>
              </w:rPr>
            </w:pPr>
            <w:r w:rsidRPr="0056122D">
              <w:rPr>
                <w:rFonts w:ascii="Arial" w:hAnsi="Arial"/>
                <w:sz w:val="18"/>
              </w:rPr>
              <w:t>CA_n5A-n66A</w:t>
            </w:r>
          </w:p>
        </w:tc>
        <w:tc>
          <w:tcPr>
            <w:tcW w:w="674" w:type="dxa"/>
          </w:tcPr>
          <w:p w14:paraId="2C81C565"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097E6F7D" w14:textId="77777777" w:rsidR="00F93103" w:rsidRPr="0056122D" w:rsidRDefault="00F93103" w:rsidP="0044664F">
            <w:pPr>
              <w:keepNext/>
              <w:keepLines/>
              <w:spacing w:after="0"/>
              <w:rPr>
                <w:rFonts w:ascii="Arial" w:hAnsi="Arial"/>
                <w:sz w:val="18"/>
              </w:rPr>
            </w:pPr>
          </w:p>
        </w:tc>
        <w:tc>
          <w:tcPr>
            <w:tcW w:w="821" w:type="dxa"/>
          </w:tcPr>
          <w:p w14:paraId="5287BFF0" w14:textId="77777777" w:rsidR="00F93103" w:rsidRPr="0056122D" w:rsidRDefault="00F93103" w:rsidP="0044664F">
            <w:pPr>
              <w:keepNext/>
              <w:keepLines/>
              <w:spacing w:after="0"/>
              <w:rPr>
                <w:rFonts w:ascii="Arial" w:hAnsi="Arial"/>
                <w:sz w:val="18"/>
              </w:rPr>
            </w:pPr>
          </w:p>
        </w:tc>
        <w:tc>
          <w:tcPr>
            <w:tcW w:w="834" w:type="dxa"/>
          </w:tcPr>
          <w:p w14:paraId="3CDB3680" w14:textId="77777777" w:rsidR="00F93103" w:rsidRPr="0056122D" w:rsidRDefault="00F93103" w:rsidP="0044664F">
            <w:pPr>
              <w:keepNext/>
              <w:keepLines/>
              <w:spacing w:after="0"/>
              <w:rPr>
                <w:rFonts w:ascii="Arial" w:hAnsi="Arial"/>
                <w:sz w:val="18"/>
              </w:rPr>
            </w:pPr>
          </w:p>
        </w:tc>
        <w:tc>
          <w:tcPr>
            <w:tcW w:w="955" w:type="dxa"/>
          </w:tcPr>
          <w:p w14:paraId="40C69DF3" w14:textId="77777777" w:rsidR="00F93103" w:rsidRPr="0056122D" w:rsidRDefault="00F93103" w:rsidP="0044664F">
            <w:pPr>
              <w:keepNext/>
              <w:keepLines/>
              <w:spacing w:after="0"/>
              <w:rPr>
                <w:rFonts w:ascii="Arial" w:hAnsi="Arial"/>
                <w:sz w:val="18"/>
              </w:rPr>
            </w:pPr>
          </w:p>
        </w:tc>
        <w:tc>
          <w:tcPr>
            <w:tcW w:w="949" w:type="dxa"/>
          </w:tcPr>
          <w:p w14:paraId="1EA637C4" w14:textId="77777777" w:rsidR="00F93103" w:rsidRPr="0056122D" w:rsidRDefault="00F93103" w:rsidP="0044664F">
            <w:pPr>
              <w:keepNext/>
              <w:keepLines/>
              <w:spacing w:after="0"/>
              <w:rPr>
                <w:rFonts w:ascii="Arial" w:hAnsi="Arial"/>
                <w:sz w:val="18"/>
              </w:rPr>
            </w:pPr>
          </w:p>
        </w:tc>
        <w:tc>
          <w:tcPr>
            <w:tcW w:w="1090" w:type="dxa"/>
          </w:tcPr>
          <w:p w14:paraId="69B60E6D" w14:textId="77777777" w:rsidR="00F93103" w:rsidRPr="0056122D" w:rsidRDefault="00F93103" w:rsidP="0044664F">
            <w:pPr>
              <w:keepNext/>
              <w:keepLines/>
              <w:spacing w:after="0"/>
              <w:rPr>
                <w:rFonts w:ascii="Arial" w:hAnsi="Arial"/>
                <w:sz w:val="18"/>
              </w:rPr>
            </w:pPr>
          </w:p>
        </w:tc>
        <w:tc>
          <w:tcPr>
            <w:tcW w:w="935" w:type="dxa"/>
          </w:tcPr>
          <w:p w14:paraId="08545C98" w14:textId="77777777" w:rsidR="00F93103" w:rsidRPr="0056122D" w:rsidRDefault="00F93103" w:rsidP="0044664F">
            <w:pPr>
              <w:keepNext/>
              <w:keepLines/>
              <w:spacing w:after="0"/>
              <w:rPr>
                <w:rFonts w:ascii="Arial" w:hAnsi="Arial"/>
                <w:sz w:val="18"/>
              </w:rPr>
            </w:pPr>
          </w:p>
        </w:tc>
        <w:tc>
          <w:tcPr>
            <w:tcW w:w="1292" w:type="dxa"/>
          </w:tcPr>
          <w:p w14:paraId="2770E366" w14:textId="77777777" w:rsidR="00F93103" w:rsidRPr="0056122D" w:rsidRDefault="00F93103" w:rsidP="0044664F">
            <w:pPr>
              <w:keepNext/>
              <w:keepLines/>
              <w:spacing w:after="0"/>
              <w:rPr>
                <w:rFonts w:ascii="Arial" w:hAnsi="Arial"/>
                <w:sz w:val="18"/>
              </w:rPr>
            </w:pPr>
          </w:p>
        </w:tc>
      </w:tr>
      <w:tr w:rsidR="00F93103" w:rsidRPr="0056122D" w14:paraId="1DF1A672" w14:textId="77777777" w:rsidTr="00365A24">
        <w:tc>
          <w:tcPr>
            <w:tcW w:w="988" w:type="dxa"/>
          </w:tcPr>
          <w:p w14:paraId="4C7EE571" w14:textId="77777777" w:rsidR="00F93103" w:rsidRPr="0056122D" w:rsidRDefault="00F93103" w:rsidP="0044664F">
            <w:pPr>
              <w:keepNext/>
              <w:keepLines/>
              <w:spacing w:after="0"/>
              <w:rPr>
                <w:rFonts w:ascii="Arial" w:hAnsi="Arial"/>
                <w:sz w:val="18"/>
              </w:rPr>
            </w:pPr>
            <w:r w:rsidRPr="0056122D">
              <w:rPr>
                <w:rFonts w:ascii="Arial" w:hAnsi="Arial"/>
                <w:sz w:val="18"/>
              </w:rPr>
              <w:t>CA_n5A-n78(2A)</w:t>
            </w:r>
          </w:p>
        </w:tc>
        <w:tc>
          <w:tcPr>
            <w:tcW w:w="674" w:type="dxa"/>
          </w:tcPr>
          <w:p w14:paraId="3B350428"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7BED3FC7" w14:textId="77777777" w:rsidR="00F93103" w:rsidRPr="0056122D" w:rsidRDefault="00F93103" w:rsidP="0044664F">
            <w:pPr>
              <w:keepNext/>
              <w:keepLines/>
              <w:spacing w:after="0"/>
              <w:rPr>
                <w:rFonts w:ascii="Arial" w:hAnsi="Arial"/>
                <w:sz w:val="18"/>
              </w:rPr>
            </w:pPr>
          </w:p>
        </w:tc>
        <w:tc>
          <w:tcPr>
            <w:tcW w:w="821" w:type="dxa"/>
          </w:tcPr>
          <w:p w14:paraId="57B4BFE9" w14:textId="77777777" w:rsidR="00F93103" w:rsidRPr="0056122D" w:rsidRDefault="00F93103" w:rsidP="0044664F">
            <w:pPr>
              <w:keepNext/>
              <w:keepLines/>
              <w:spacing w:after="0"/>
              <w:rPr>
                <w:rFonts w:ascii="Arial" w:hAnsi="Arial"/>
                <w:sz w:val="18"/>
              </w:rPr>
            </w:pPr>
          </w:p>
        </w:tc>
        <w:tc>
          <w:tcPr>
            <w:tcW w:w="834" w:type="dxa"/>
          </w:tcPr>
          <w:p w14:paraId="4C3328FB" w14:textId="77777777" w:rsidR="00F93103" w:rsidRPr="0056122D" w:rsidRDefault="00F93103" w:rsidP="0044664F">
            <w:pPr>
              <w:keepNext/>
              <w:keepLines/>
              <w:spacing w:after="0"/>
              <w:rPr>
                <w:rFonts w:ascii="Arial" w:hAnsi="Arial"/>
                <w:sz w:val="18"/>
              </w:rPr>
            </w:pPr>
          </w:p>
        </w:tc>
        <w:tc>
          <w:tcPr>
            <w:tcW w:w="955" w:type="dxa"/>
          </w:tcPr>
          <w:p w14:paraId="61B80F21" w14:textId="77777777" w:rsidR="00F93103" w:rsidRPr="0056122D" w:rsidRDefault="00F93103" w:rsidP="0044664F">
            <w:pPr>
              <w:keepNext/>
              <w:keepLines/>
              <w:spacing w:after="0"/>
              <w:rPr>
                <w:rFonts w:ascii="Arial" w:hAnsi="Arial"/>
                <w:sz w:val="18"/>
              </w:rPr>
            </w:pPr>
          </w:p>
        </w:tc>
        <w:tc>
          <w:tcPr>
            <w:tcW w:w="949" w:type="dxa"/>
          </w:tcPr>
          <w:p w14:paraId="6D295F0B" w14:textId="77777777" w:rsidR="00F93103" w:rsidRPr="0056122D" w:rsidRDefault="00F93103" w:rsidP="0044664F">
            <w:pPr>
              <w:keepNext/>
              <w:keepLines/>
              <w:spacing w:after="0"/>
              <w:rPr>
                <w:rFonts w:ascii="Arial" w:hAnsi="Arial"/>
                <w:sz w:val="18"/>
              </w:rPr>
            </w:pPr>
          </w:p>
        </w:tc>
        <w:tc>
          <w:tcPr>
            <w:tcW w:w="1090" w:type="dxa"/>
          </w:tcPr>
          <w:p w14:paraId="67302513" w14:textId="77777777" w:rsidR="00F93103" w:rsidRPr="0056122D" w:rsidRDefault="00F93103" w:rsidP="0044664F">
            <w:pPr>
              <w:keepNext/>
              <w:keepLines/>
              <w:spacing w:after="0"/>
              <w:rPr>
                <w:rFonts w:ascii="Arial" w:hAnsi="Arial"/>
                <w:sz w:val="18"/>
              </w:rPr>
            </w:pPr>
          </w:p>
        </w:tc>
        <w:tc>
          <w:tcPr>
            <w:tcW w:w="935" w:type="dxa"/>
          </w:tcPr>
          <w:p w14:paraId="3D0B4250" w14:textId="77777777" w:rsidR="00F93103" w:rsidRPr="0056122D" w:rsidRDefault="00F93103" w:rsidP="0044664F">
            <w:pPr>
              <w:keepNext/>
              <w:keepLines/>
              <w:spacing w:after="0"/>
              <w:rPr>
                <w:rFonts w:ascii="Arial" w:hAnsi="Arial"/>
                <w:sz w:val="18"/>
              </w:rPr>
            </w:pPr>
          </w:p>
        </w:tc>
        <w:tc>
          <w:tcPr>
            <w:tcW w:w="1292" w:type="dxa"/>
          </w:tcPr>
          <w:p w14:paraId="73FBCCED" w14:textId="77777777" w:rsidR="00F93103" w:rsidRPr="0056122D" w:rsidRDefault="00F93103" w:rsidP="0044664F">
            <w:pPr>
              <w:keepNext/>
              <w:keepLines/>
              <w:spacing w:after="0"/>
              <w:rPr>
                <w:rFonts w:ascii="Arial" w:hAnsi="Arial"/>
                <w:sz w:val="18"/>
              </w:rPr>
            </w:pPr>
            <w:r w:rsidRPr="0056122D">
              <w:rPr>
                <w:rFonts w:ascii="Arial" w:hAnsi="Arial"/>
                <w:sz w:val="18"/>
              </w:rPr>
              <w:t>Yes</w:t>
            </w:r>
          </w:p>
        </w:tc>
      </w:tr>
      <w:tr w:rsidR="00F93103" w:rsidRPr="0056122D" w14:paraId="31FDCA81" w14:textId="77777777" w:rsidTr="00365A24">
        <w:tc>
          <w:tcPr>
            <w:tcW w:w="988" w:type="dxa"/>
          </w:tcPr>
          <w:p w14:paraId="5A8B311D" w14:textId="77777777" w:rsidR="00F93103" w:rsidRPr="0056122D" w:rsidRDefault="00F93103" w:rsidP="0044664F">
            <w:pPr>
              <w:keepNext/>
              <w:keepLines/>
              <w:spacing w:after="0"/>
              <w:rPr>
                <w:rFonts w:ascii="Arial" w:hAnsi="Arial"/>
                <w:sz w:val="18"/>
              </w:rPr>
            </w:pPr>
            <w:r w:rsidRPr="0056122D">
              <w:rPr>
                <w:rFonts w:ascii="Arial" w:hAnsi="Arial"/>
                <w:sz w:val="18"/>
              </w:rPr>
              <w:t>CA_n5A-n7A</w:t>
            </w:r>
          </w:p>
        </w:tc>
        <w:tc>
          <w:tcPr>
            <w:tcW w:w="674" w:type="dxa"/>
          </w:tcPr>
          <w:p w14:paraId="28E80D3D"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69509F9F" w14:textId="77777777" w:rsidR="00F93103" w:rsidRPr="0056122D" w:rsidRDefault="00F93103" w:rsidP="0044664F">
            <w:pPr>
              <w:keepNext/>
              <w:keepLines/>
              <w:spacing w:after="0"/>
              <w:rPr>
                <w:rFonts w:ascii="Arial" w:hAnsi="Arial"/>
                <w:sz w:val="18"/>
              </w:rPr>
            </w:pPr>
          </w:p>
        </w:tc>
        <w:tc>
          <w:tcPr>
            <w:tcW w:w="821" w:type="dxa"/>
          </w:tcPr>
          <w:p w14:paraId="55087505" w14:textId="77777777" w:rsidR="00F93103" w:rsidRPr="0056122D" w:rsidRDefault="00F93103" w:rsidP="0044664F">
            <w:pPr>
              <w:keepNext/>
              <w:keepLines/>
              <w:spacing w:after="0"/>
              <w:rPr>
                <w:rFonts w:ascii="Arial" w:hAnsi="Arial"/>
                <w:sz w:val="18"/>
              </w:rPr>
            </w:pPr>
          </w:p>
        </w:tc>
        <w:tc>
          <w:tcPr>
            <w:tcW w:w="834" w:type="dxa"/>
          </w:tcPr>
          <w:p w14:paraId="407E2DFD" w14:textId="77777777" w:rsidR="00F93103" w:rsidRPr="0056122D" w:rsidRDefault="00F93103" w:rsidP="0044664F">
            <w:pPr>
              <w:keepNext/>
              <w:keepLines/>
              <w:spacing w:after="0"/>
              <w:rPr>
                <w:rFonts w:ascii="Arial" w:hAnsi="Arial"/>
                <w:sz w:val="18"/>
              </w:rPr>
            </w:pPr>
          </w:p>
        </w:tc>
        <w:tc>
          <w:tcPr>
            <w:tcW w:w="955" w:type="dxa"/>
          </w:tcPr>
          <w:p w14:paraId="43B70F56" w14:textId="77777777" w:rsidR="00F93103" w:rsidRPr="0056122D" w:rsidRDefault="00F93103" w:rsidP="0044664F">
            <w:pPr>
              <w:keepNext/>
              <w:keepLines/>
              <w:spacing w:after="0"/>
              <w:rPr>
                <w:rFonts w:ascii="Arial" w:hAnsi="Arial"/>
                <w:sz w:val="18"/>
              </w:rPr>
            </w:pPr>
          </w:p>
        </w:tc>
        <w:tc>
          <w:tcPr>
            <w:tcW w:w="949" w:type="dxa"/>
          </w:tcPr>
          <w:p w14:paraId="60D43A92" w14:textId="77777777" w:rsidR="00F93103" w:rsidRPr="0056122D" w:rsidRDefault="00F93103" w:rsidP="0044664F">
            <w:pPr>
              <w:keepNext/>
              <w:keepLines/>
              <w:spacing w:after="0"/>
              <w:rPr>
                <w:rFonts w:ascii="Arial" w:hAnsi="Arial"/>
                <w:sz w:val="18"/>
              </w:rPr>
            </w:pPr>
          </w:p>
        </w:tc>
        <w:tc>
          <w:tcPr>
            <w:tcW w:w="1090" w:type="dxa"/>
          </w:tcPr>
          <w:p w14:paraId="48D7D532" w14:textId="77777777" w:rsidR="00F93103" w:rsidRPr="0056122D" w:rsidRDefault="00F93103" w:rsidP="0044664F">
            <w:pPr>
              <w:keepNext/>
              <w:keepLines/>
              <w:spacing w:after="0"/>
              <w:rPr>
                <w:rFonts w:ascii="Arial" w:hAnsi="Arial"/>
                <w:sz w:val="18"/>
              </w:rPr>
            </w:pPr>
          </w:p>
        </w:tc>
        <w:tc>
          <w:tcPr>
            <w:tcW w:w="935" w:type="dxa"/>
          </w:tcPr>
          <w:p w14:paraId="1B1AB70F" w14:textId="77777777" w:rsidR="00F93103" w:rsidRPr="0056122D" w:rsidRDefault="00F93103" w:rsidP="0044664F">
            <w:pPr>
              <w:keepNext/>
              <w:keepLines/>
              <w:spacing w:after="0"/>
              <w:rPr>
                <w:rFonts w:ascii="Arial" w:hAnsi="Arial"/>
                <w:sz w:val="18"/>
              </w:rPr>
            </w:pPr>
          </w:p>
        </w:tc>
        <w:tc>
          <w:tcPr>
            <w:tcW w:w="1292" w:type="dxa"/>
          </w:tcPr>
          <w:p w14:paraId="6AED7065" w14:textId="77777777" w:rsidR="00F93103" w:rsidRPr="0056122D" w:rsidRDefault="00F93103" w:rsidP="0044664F">
            <w:pPr>
              <w:keepNext/>
              <w:keepLines/>
              <w:spacing w:after="0"/>
              <w:rPr>
                <w:rFonts w:ascii="Arial" w:hAnsi="Arial"/>
                <w:sz w:val="18"/>
              </w:rPr>
            </w:pPr>
          </w:p>
        </w:tc>
      </w:tr>
      <w:tr w:rsidR="00F93103" w:rsidRPr="0056122D" w14:paraId="1340D16D" w14:textId="77777777" w:rsidTr="00365A24">
        <w:tc>
          <w:tcPr>
            <w:tcW w:w="988" w:type="dxa"/>
          </w:tcPr>
          <w:p w14:paraId="704E7B6C" w14:textId="77777777" w:rsidR="00F93103" w:rsidRPr="0056122D" w:rsidRDefault="00F93103" w:rsidP="0044664F">
            <w:pPr>
              <w:keepNext/>
              <w:keepLines/>
              <w:spacing w:after="0"/>
              <w:rPr>
                <w:rFonts w:ascii="Arial" w:hAnsi="Arial"/>
                <w:sz w:val="18"/>
              </w:rPr>
            </w:pPr>
            <w:r w:rsidRPr="0056122D">
              <w:rPr>
                <w:rFonts w:ascii="Arial" w:hAnsi="Arial"/>
                <w:sz w:val="18"/>
              </w:rPr>
              <w:t>CA_n5A-n30A</w:t>
            </w:r>
          </w:p>
        </w:tc>
        <w:tc>
          <w:tcPr>
            <w:tcW w:w="674" w:type="dxa"/>
          </w:tcPr>
          <w:p w14:paraId="0DE1BFCB"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28879568" w14:textId="77777777" w:rsidR="00F93103" w:rsidRPr="0056122D" w:rsidRDefault="00F93103" w:rsidP="0044664F">
            <w:pPr>
              <w:keepNext/>
              <w:keepLines/>
              <w:spacing w:after="0"/>
              <w:rPr>
                <w:rFonts w:ascii="Arial" w:hAnsi="Arial"/>
                <w:sz w:val="18"/>
              </w:rPr>
            </w:pPr>
          </w:p>
        </w:tc>
        <w:tc>
          <w:tcPr>
            <w:tcW w:w="821" w:type="dxa"/>
          </w:tcPr>
          <w:p w14:paraId="747B7545" w14:textId="77777777" w:rsidR="00F93103" w:rsidRPr="0056122D" w:rsidRDefault="00F93103" w:rsidP="0044664F">
            <w:pPr>
              <w:keepNext/>
              <w:keepLines/>
              <w:spacing w:after="0"/>
              <w:rPr>
                <w:rFonts w:ascii="Arial" w:hAnsi="Arial"/>
                <w:sz w:val="18"/>
              </w:rPr>
            </w:pPr>
          </w:p>
        </w:tc>
        <w:tc>
          <w:tcPr>
            <w:tcW w:w="834" w:type="dxa"/>
          </w:tcPr>
          <w:p w14:paraId="3F4EC4A3" w14:textId="77777777" w:rsidR="00F93103" w:rsidRPr="0056122D" w:rsidRDefault="00F93103" w:rsidP="0044664F">
            <w:pPr>
              <w:keepNext/>
              <w:keepLines/>
              <w:spacing w:after="0"/>
              <w:rPr>
                <w:rFonts w:ascii="Arial" w:hAnsi="Arial"/>
                <w:sz w:val="18"/>
              </w:rPr>
            </w:pPr>
          </w:p>
        </w:tc>
        <w:tc>
          <w:tcPr>
            <w:tcW w:w="955" w:type="dxa"/>
          </w:tcPr>
          <w:p w14:paraId="4BDA82B2" w14:textId="77777777" w:rsidR="00F93103" w:rsidRPr="0056122D" w:rsidRDefault="00F93103" w:rsidP="0044664F">
            <w:pPr>
              <w:keepNext/>
              <w:keepLines/>
              <w:spacing w:after="0"/>
              <w:rPr>
                <w:rFonts w:ascii="Arial" w:hAnsi="Arial"/>
                <w:sz w:val="18"/>
              </w:rPr>
            </w:pPr>
          </w:p>
        </w:tc>
        <w:tc>
          <w:tcPr>
            <w:tcW w:w="949" w:type="dxa"/>
          </w:tcPr>
          <w:p w14:paraId="18D4CC92" w14:textId="77777777" w:rsidR="00F93103" w:rsidRPr="0056122D" w:rsidRDefault="00F93103" w:rsidP="0044664F">
            <w:pPr>
              <w:keepNext/>
              <w:keepLines/>
              <w:spacing w:after="0"/>
              <w:rPr>
                <w:rFonts w:ascii="Arial" w:hAnsi="Arial"/>
                <w:sz w:val="18"/>
              </w:rPr>
            </w:pPr>
          </w:p>
        </w:tc>
        <w:tc>
          <w:tcPr>
            <w:tcW w:w="1090" w:type="dxa"/>
          </w:tcPr>
          <w:p w14:paraId="36B8B1B7" w14:textId="77777777" w:rsidR="00F93103" w:rsidRPr="0056122D" w:rsidRDefault="00F93103" w:rsidP="0044664F">
            <w:pPr>
              <w:keepNext/>
              <w:keepLines/>
              <w:spacing w:after="0"/>
              <w:rPr>
                <w:rFonts w:ascii="Arial" w:hAnsi="Arial"/>
                <w:sz w:val="18"/>
              </w:rPr>
            </w:pPr>
          </w:p>
        </w:tc>
        <w:tc>
          <w:tcPr>
            <w:tcW w:w="935" w:type="dxa"/>
          </w:tcPr>
          <w:p w14:paraId="6686878E" w14:textId="77777777" w:rsidR="00F93103" w:rsidRPr="0056122D" w:rsidRDefault="00F93103" w:rsidP="0044664F">
            <w:pPr>
              <w:keepNext/>
              <w:keepLines/>
              <w:spacing w:after="0"/>
              <w:rPr>
                <w:rFonts w:ascii="Arial" w:hAnsi="Arial"/>
                <w:sz w:val="18"/>
              </w:rPr>
            </w:pPr>
          </w:p>
        </w:tc>
        <w:tc>
          <w:tcPr>
            <w:tcW w:w="1292" w:type="dxa"/>
          </w:tcPr>
          <w:p w14:paraId="520B36C4" w14:textId="77777777" w:rsidR="00F93103" w:rsidRPr="0056122D" w:rsidRDefault="00F93103" w:rsidP="0044664F">
            <w:pPr>
              <w:keepNext/>
              <w:keepLines/>
              <w:spacing w:after="0"/>
              <w:rPr>
                <w:rFonts w:ascii="Arial" w:hAnsi="Arial"/>
                <w:sz w:val="18"/>
              </w:rPr>
            </w:pPr>
          </w:p>
        </w:tc>
      </w:tr>
      <w:tr w:rsidR="00F93103" w:rsidRPr="0056122D" w:rsidDel="00365A24" w14:paraId="0581B90E" w14:textId="44A558F2" w:rsidTr="00365A24">
        <w:trPr>
          <w:del w:id="40" w:author="Daiwei Zhou (周代卫)" w:date="2024-11-06T15:38:00Z"/>
        </w:trPr>
        <w:tc>
          <w:tcPr>
            <w:tcW w:w="988" w:type="dxa"/>
          </w:tcPr>
          <w:p w14:paraId="38AEFC5E" w14:textId="700EA9B6" w:rsidR="00F93103" w:rsidRPr="0056122D" w:rsidDel="00365A24" w:rsidRDefault="00F93103" w:rsidP="0044664F">
            <w:pPr>
              <w:keepNext/>
              <w:keepLines/>
              <w:spacing w:after="0"/>
              <w:rPr>
                <w:del w:id="41" w:author="Daiwei Zhou (周代卫)" w:date="2024-11-06T15:38:00Z"/>
                <w:rFonts w:ascii="Arial" w:hAnsi="Arial"/>
                <w:sz w:val="18"/>
              </w:rPr>
            </w:pPr>
            <w:del w:id="42" w:author="Daiwei Zhou (周代卫)" w:date="2024-11-06T15:38:00Z">
              <w:r w:rsidRPr="0056122D" w:rsidDel="00365A24">
                <w:rPr>
                  <w:rFonts w:ascii="Arial" w:hAnsi="Arial"/>
                  <w:sz w:val="18"/>
                </w:rPr>
                <w:delText>CA_n5A-n48A</w:delText>
              </w:r>
            </w:del>
          </w:p>
        </w:tc>
        <w:tc>
          <w:tcPr>
            <w:tcW w:w="674" w:type="dxa"/>
          </w:tcPr>
          <w:p w14:paraId="2C147DB6" w14:textId="5452C968" w:rsidR="00F93103" w:rsidRPr="0056122D" w:rsidDel="00365A24" w:rsidRDefault="00F93103" w:rsidP="0044664F">
            <w:pPr>
              <w:keepNext/>
              <w:keepLines/>
              <w:spacing w:after="0"/>
              <w:rPr>
                <w:del w:id="43" w:author="Daiwei Zhou (周代卫)" w:date="2024-11-06T15:38:00Z"/>
                <w:rFonts w:ascii="Arial" w:hAnsi="Arial"/>
                <w:sz w:val="18"/>
              </w:rPr>
            </w:pPr>
            <w:del w:id="44" w:author="Daiwei Zhou (周代卫)" w:date="2024-11-06T15:38:00Z">
              <w:r w:rsidRPr="0056122D" w:rsidDel="00365A24">
                <w:rPr>
                  <w:rFonts w:ascii="Arial" w:hAnsi="Arial"/>
                  <w:sz w:val="18"/>
                </w:rPr>
                <w:delText>Rel-17</w:delText>
              </w:r>
            </w:del>
          </w:p>
        </w:tc>
        <w:tc>
          <w:tcPr>
            <w:tcW w:w="524" w:type="dxa"/>
          </w:tcPr>
          <w:p w14:paraId="2927879C" w14:textId="07057406" w:rsidR="00F93103" w:rsidRPr="0056122D" w:rsidDel="00365A24" w:rsidRDefault="00F93103" w:rsidP="0044664F">
            <w:pPr>
              <w:keepNext/>
              <w:keepLines/>
              <w:spacing w:after="0"/>
              <w:rPr>
                <w:del w:id="45" w:author="Daiwei Zhou (周代卫)" w:date="2024-11-06T15:38:00Z"/>
                <w:rFonts w:ascii="Arial" w:hAnsi="Arial"/>
                <w:sz w:val="18"/>
              </w:rPr>
            </w:pPr>
          </w:p>
        </w:tc>
        <w:tc>
          <w:tcPr>
            <w:tcW w:w="821" w:type="dxa"/>
          </w:tcPr>
          <w:p w14:paraId="6C8A3300" w14:textId="7740CA77" w:rsidR="00F93103" w:rsidRPr="0056122D" w:rsidDel="00365A24" w:rsidRDefault="00F93103" w:rsidP="0044664F">
            <w:pPr>
              <w:keepNext/>
              <w:keepLines/>
              <w:spacing w:after="0"/>
              <w:rPr>
                <w:del w:id="46" w:author="Daiwei Zhou (周代卫)" w:date="2024-11-06T15:38:00Z"/>
                <w:rFonts w:ascii="Arial" w:hAnsi="Arial"/>
                <w:sz w:val="18"/>
              </w:rPr>
            </w:pPr>
          </w:p>
        </w:tc>
        <w:tc>
          <w:tcPr>
            <w:tcW w:w="834" w:type="dxa"/>
          </w:tcPr>
          <w:p w14:paraId="0CD38435" w14:textId="0BA43198" w:rsidR="00F93103" w:rsidRPr="0056122D" w:rsidDel="00365A24" w:rsidRDefault="00F93103" w:rsidP="0044664F">
            <w:pPr>
              <w:keepNext/>
              <w:keepLines/>
              <w:spacing w:after="0"/>
              <w:rPr>
                <w:del w:id="47" w:author="Daiwei Zhou (周代卫)" w:date="2024-11-06T15:38:00Z"/>
                <w:rFonts w:ascii="Arial" w:hAnsi="Arial"/>
                <w:sz w:val="18"/>
              </w:rPr>
            </w:pPr>
          </w:p>
        </w:tc>
        <w:tc>
          <w:tcPr>
            <w:tcW w:w="955" w:type="dxa"/>
          </w:tcPr>
          <w:p w14:paraId="2983ACD0" w14:textId="350F3929" w:rsidR="00F93103" w:rsidRPr="0056122D" w:rsidDel="00365A24" w:rsidRDefault="00F93103" w:rsidP="0044664F">
            <w:pPr>
              <w:keepNext/>
              <w:keepLines/>
              <w:spacing w:after="0"/>
              <w:rPr>
                <w:del w:id="48" w:author="Daiwei Zhou (周代卫)" w:date="2024-11-06T15:38:00Z"/>
                <w:rFonts w:ascii="Arial" w:hAnsi="Arial"/>
                <w:sz w:val="18"/>
              </w:rPr>
            </w:pPr>
          </w:p>
        </w:tc>
        <w:tc>
          <w:tcPr>
            <w:tcW w:w="949" w:type="dxa"/>
          </w:tcPr>
          <w:p w14:paraId="3B896CF2" w14:textId="2410A26D" w:rsidR="00F93103" w:rsidRPr="0056122D" w:rsidDel="00365A24" w:rsidRDefault="00F93103" w:rsidP="0044664F">
            <w:pPr>
              <w:keepNext/>
              <w:keepLines/>
              <w:spacing w:after="0"/>
              <w:rPr>
                <w:del w:id="49" w:author="Daiwei Zhou (周代卫)" w:date="2024-11-06T15:38:00Z"/>
                <w:rFonts w:ascii="Arial" w:hAnsi="Arial"/>
                <w:sz w:val="18"/>
              </w:rPr>
            </w:pPr>
          </w:p>
        </w:tc>
        <w:tc>
          <w:tcPr>
            <w:tcW w:w="1090" w:type="dxa"/>
          </w:tcPr>
          <w:p w14:paraId="22256166" w14:textId="2D3402D8" w:rsidR="00F93103" w:rsidRPr="0056122D" w:rsidDel="00365A24" w:rsidRDefault="00F93103" w:rsidP="0044664F">
            <w:pPr>
              <w:keepNext/>
              <w:keepLines/>
              <w:spacing w:after="0"/>
              <w:rPr>
                <w:del w:id="50" w:author="Daiwei Zhou (周代卫)" w:date="2024-11-06T15:38:00Z"/>
                <w:rFonts w:ascii="Arial" w:hAnsi="Arial"/>
                <w:sz w:val="18"/>
              </w:rPr>
            </w:pPr>
          </w:p>
        </w:tc>
        <w:tc>
          <w:tcPr>
            <w:tcW w:w="935" w:type="dxa"/>
          </w:tcPr>
          <w:p w14:paraId="0F164599" w14:textId="3F5DEABE" w:rsidR="00F93103" w:rsidRPr="0056122D" w:rsidDel="00365A24" w:rsidRDefault="00F93103" w:rsidP="0044664F">
            <w:pPr>
              <w:keepNext/>
              <w:keepLines/>
              <w:spacing w:after="0"/>
              <w:rPr>
                <w:del w:id="51" w:author="Daiwei Zhou (周代卫)" w:date="2024-11-06T15:38:00Z"/>
                <w:rFonts w:ascii="Arial" w:hAnsi="Arial"/>
                <w:sz w:val="18"/>
              </w:rPr>
            </w:pPr>
          </w:p>
        </w:tc>
        <w:tc>
          <w:tcPr>
            <w:tcW w:w="1292" w:type="dxa"/>
          </w:tcPr>
          <w:p w14:paraId="6478B341" w14:textId="11033F70" w:rsidR="00F93103" w:rsidRPr="0056122D" w:rsidDel="00365A24" w:rsidRDefault="00F93103" w:rsidP="0044664F">
            <w:pPr>
              <w:keepNext/>
              <w:keepLines/>
              <w:spacing w:after="0"/>
              <w:rPr>
                <w:del w:id="52" w:author="Daiwei Zhou (周代卫)" w:date="2024-11-06T15:38:00Z"/>
                <w:rFonts w:ascii="Arial" w:hAnsi="Arial"/>
                <w:sz w:val="18"/>
              </w:rPr>
            </w:pPr>
          </w:p>
        </w:tc>
      </w:tr>
      <w:tr w:rsidR="00F93103" w:rsidRPr="0056122D" w14:paraId="7F46E9F2" w14:textId="77777777" w:rsidTr="00365A24">
        <w:tc>
          <w:tcPr>
            <w:tcW w:w="988" w:type="dxa"/>
          </w:tcPr>
          <w:p w14:paraId="5CA50BE6" w14:textId="77777777" w:rsidR="00F93103" w:rsidRPr="0056122D" w:rsidRDefault="00F93103" w:rsidP="0044664F">
            <w:pPr>
              <w:keepNext/>
              <w:keepLines/>
              <w:spacing w:after="0"/>
              <w:rPr>
                <w:rFonts w:ascii="Arial" w:hAnsi="Arial"/>
                <w:sz w:val="18"/>
              </w:rPr>
            </w:pPr>
            <w:r w:rsidRPr="0056122D">
              <w:rPr>
                <w:rFonts w:ascii="Arial" w:hAnsi="Arial"/>
                <w:sz w:val="18"/>
              </w:rPr>
              <w:t>CA_n5A-n77A</w:t>
            </w:r>
          </w:p>
        </w:tc>
        <w:tc>
          <w:tcPr>
            <w:tcW w:w="674" w:type="dxa"/>
          </w:tcPr>
          <w:p w14:paraId="42C67123"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51EF2BD9" w14:textId="77777777" w:rsidR="00F93103" w:rsidRPr="0056122D" w:rsidRDefault="00F93103" w:rsidP="0044664F">
            <w:pPr>
              <w:keepNext/>
              <w:keepLines/>
              <w:spacing w:after="0"/>
              <w:rPr>
                <w:rFonts w:ascii="Arial" w:hAnsi="Arial"/>
                <w:sz w:val="18"/>
              </w:rPr>
            </w:pPr>
          </w:p>
        </w:tc>
        <w:tc>
          <w:tcPr>
            <w:tcW w:w="821" w:type="dxa"/>
          </w:tcPr>
          <w:p w14:paraId="5F71FF65" w14:textId="77777777" w:rsidR="00F93103" w:rsidRPr="0056122D" w:rsidRDefault="00F93103" w:rsidP="0044664F">
            <w:pPr>
              <w:keepNext/>
              <w:keepLines/>
              <w:spacing w:after="0"/>
              <w:rPr>
                <w:rFonts w:ascii="Arial" w:hAnsi="Arial"/>
                <w:sz w:val="18"/>
              </w:rPr>
            </w:pPr>
          </w:p>
        </w:tc>
        <w:tc>
          <w:tcPr>
            <w:tcW w:w="834" w:type="dxa"/>
          </w:tcPr>
          <w:p w14:paraId="335F9E2F" w14:textId="77777777" w:rsidR="00F93103" w:rsidRPr="0056122D" w:rsidRDefault="00F93103" w:rsidP="0044664F">
            <w:pPr>
              <w:keepNext/>
              <w:keepLines/>
              <w:spacing w:after="0"/>
              <w:rPr>
                <w:rFonts w:ascii="Arial" w:hAnsi="Arial"/>
                <w:sz w:val="18"/>
              </w:rPr>
            </w:pPr>
          </w:p>
        </w:tc>
        <w:tc>
          <w:tcPr>
            <w:tcW w:w="955" w:type="dxa"/>
          </w:tcPr>
          <w:p w14:paraId="76443867" w14:textId="77777777" w:rsidR="00F93103" w:rsidRPr="0056122D" w:rsidRDefault="00F93103" w:rsidP="0044664F">
            <w:pPr>
              <w:keepNext/>
              <w:keepLines/>
              <w:spacing w:after="0"/>
              <w:rPr>
                <w:rFonts w:ascii="Arial" w:hAnsi="Arial"/>
                <w:sz w:val="18"/>
              </w:rPr>
            </w:pPr>
          </w:p>
        </w:tc>
        <w:tc>
          <w:tcPr>
            <w:tcW w:w="949" w:type="dxa"/>
          </w:tcPr>
          <w:p w14:paraId="3234C4A0" w14:textId="77777777" w:rsidR="00F93103" w:rsidRPr="0056122D" w:rsidRDefault="00F93103" w:rsidP="0044664F">
            <w:pPr>
              <w:keepNext/>
              <w:keepLines/>
              <w:spacing w:after="0"/>
              <w:rPr>
                <w:rFonts w:ascii="Arial" w:hAnsi="Arial"/>
                <w:sz w:val="18"/>
              </w:rPr>
            </w:pPr>
          </w:p>
        </w:tc>
        <w:tc>
          <w:tcPr>
            <w:tcW w:w="1090" w:type="dxa"/>
          </w:tcPr>
          <w:p w14:paraId="2D67F5AF" w14:textId="77777777" w:rsidR="00F93103" w:rsidRPr="0056122D" w:rsidRDefault="00F93103" w:rsidP="0044664F">
            <w:pPr>
              <w:keepNext/>
              <w:keepLines/>
              <w:spacing w:after="0"/>
              <w:rPr>
                <w:rFonts w:ascii="Arial" w:hAnsi="Arial"/>
                <w:sz w:val="18"/>
              </w:rPr>
            </w:pPr>
          </w:p>
        </w:tc>
        <w:tc>
          <w:tcPr>
            <w:tcW w:w="935" w:type="dxa"/>
          </w:tcPr>
          <w:p w14:paraId="0848FFF6" w14:textId="77777777" w:rsidR="00F93103" w:rsidRPr="0056122D" w:rsidRDefault="00F93103" w:rsidP="0044664F">
            <w:pPr>
              <w:keepNext/>
              <w:keepLines/>
              <w:spacing w:after="0"/>
              <w:rPr>
                <w:rFonts w:ascii="Arial" w:hAnsi="Arial"/>
                <w:sz w:val="18"/>
              </w:rPr>
            </w:pPr>
          </w:p>
        </w:tc>
        <w:tc>
          <w:tcPr>
            <w:tcW w:w="1292" w:type="dxa"/>
          </w:tcPr>
          <w:p w14:paraId="73903B7C" w14:textId="77777777" w:rsidR="00F93103" w:rsidRPr="0056122D" w:rsidRDefault="00F93103" w:rsidP="0044664F">
            <w:pPr>
              <w:keepNext/>
              <w:keepLines/>
              <w:spacing w:after="0"/>
              <w:rPr>
                <w:rFonts w:ascii="Arial" w:hAnsi="Arial"/>
                <w:sz w:val="18"/>
              </w:rPr>
            </w:pPr>
            <w:r w:rsidRPr="0056122D">
              <w:rPr>
                <w:rFonts w:ascii="Arial" w:hAnsi="Arial"/>
                <w:sz w:val="18"/>
              </w:rPr>
              <w:t>Yes</w:t>
            </w:r>
          </w:p>
        </w:tc>
      </w:tr>
      <w:tr w:rsidR="00F93103" w:rsidRPr="0056122D" w14:paraId="02C28275" w14:textId="77777777" w:rsidTr="00365A24">
        <w:tc>
          <w:tcPr>
            <w:tcW w:w="988" w:type="dxa"/>
          </w:tcPr>
          <w:p w14:paraId="5E89EA50" w14:textId="77777777" w:rsidR="00F93103" w:rsidRPr="0056122D" w:rsidRDefault="00F93103" w:rsidP="0044664F">
            <w:pPr>
              <w:keepNext/>
              <w:keepLines/>
              <w:spacing w:after="0"/>
              <w:rPr>
                <w:rFonts w:ascii="Arial" w:hAnsi="Arial"/>
                <w:sz w:val="18"/>
              </w:rPr>
            </w:pPr>
            <w:r w:rsidRPr="0056122D">
              <w:rPr>
                <w:rFonts w:ascii="Arial" w:hAnsi="Arial"/>
                <w:sz w:val="18"/>
              </w:rPr>
              <w:t>CA_n5A-n77C</w:t>
            </w:r>
          </w:p>
        </w:tc>
        <w:tc>
          <w:tcPr>
            <w:tcW w:w="674" w:type="dxa"/>
          </w:tcPr>
          <w:p w14:paraId="6BEEF393"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4903398D" w14:textId="77777777" w:rsidR="00F93103" w:rsidRPr="0056122D" w:rsidRDefault="00F93103" w:rsidP="0044664F">
            <w:pPr>
              <w:keepNext/>
              <w:keepLines/>
              <w:spacing w:after="0"/>
              <w:rPr>
                <w:rFonts w:ascii="Arial" w:hAnsi="Arial"/>
                <w:sz w:val="18"/>
              </w:rPr>
            </w:pPr>
          </w:p>
        </w:tc>
        <w:tc>
          <w:tcPr>
            <w:tcW w:w="821" w:type="dxa"/>
          </w:tcPr>
          <w:p w14:paraId="1BC3A679" w14:textId="77777777" w:rsidR="00F93103" w:rsidRPr="0056122D" w:rsidRDefault="00F93103" w:rsidP="0044664F">
            <w:pPr>
              <w:keepNext/>
              <w:keepLines/>
              <w:spacing w:after="0"/>
              <w:rPr>
                <w:rFonts w:ascii="Arial" w:hAnsi="Arial"/>
                <w:sz w:val="18"/>
              </w:rPr>
            </w:pPr>
          </w:p>
        </w:tc>
        <w:tc>
          <w:tcPr>
            <w:tcW w:w="834" w:type="dxa"/>
          </w:tcPr>
          <w:p w14:paraId="3BD6380A" w14:textId="77777777" w:rsidR="00F93103" w:rsidRPr="0056122D" w:rsidRDefault="00F93103" w:rsidP="0044664F">
            <w:pPr>
              <w:keepNext/>
              <w:keepLines/>
              <w:spacing w:after="0"/>
              <w:rPr>
                <w:rFonts w:ascii="Arial" w:hAnsi="Arial"/>
                <w:sz w:val="18"/>
              </w:rPr>
            </w:pPr>
          </w:p>
        </w:tc>
        <w:tc>
          <w:tcPr>
            <w:tcW w:w="955" w:type="dxa"/>
          </w:tcPr>
          <w:p w14:paraId="2430A76F" w14:textId="77777777" w:rsidR="00F93103" w:rsidRPr="0056122D" w:rsidRDefault="00F93103" w:rsidP="0044664F">
            <w:pPr>
              <w:keepNext/>
              <w:keepLines/>
              <w:spacing w:after="0"/>
              <w:rPr>
                <w:rFonts w:ascii="Arial" w:hAnsi="Arial"/>
                <w:sz w:val="18"/>
              </w:rPr>
            </w:pPr>
          </w:p>
        </w:tc>
        <w:tc>
          <w:tcPr>
            <w:tcW w:w="949" w:type="dxa"/>
          </w:tcPr>
          <w:p w14:paraId="799411F5" w14:textId="77777777" w:rsidR="00F93103" w:rsidRPr="0056122D" w:rsidRDefault="00F93103" w:rsidP="0044664F">
            <w:pPr>
              <w:keepNext/>
              <w:keepLines/>
              <w:spacing w:after="0"/>
              <w:rPr>
                <w:rFonts w:ascii="Arial" w:hAnsi="Arial"/>
                <w:sz w:val="18"/>
              </w:rPr>
            </w:pPr>
          </w:p>
        </w:tc>
        <w:tc>
          <w:tcPr>
            <w:tcW w:w="1090" w:type="dxa"/>
          </w:tcPr>
          <w:p w14:paraId="4081CC87" w14:textId="77777777" w:rsidR="00F93103" w:rsidRPr="0056122D" w:rsidRDefault="00F93103" w:rsidP="0044664F">
            <w:pPr>
              <w:keepNext/>
              <w:keepLines/>
              <w:spacing w:after="0"/>
              <w:rPr>
                <w:rFonts w:ascii="Arial" w:hAnsi="Arial"/>
                <w:sz w:val="18"/>
              </w:rPr>
            </w:pPr>
          </w:p>
        </w:tc>
        <w:tc>
          <w:tcPr>
            <w:tcW w:w="935" w:type="dxa"/>
          </w:tcPr>
          <w:p w14:paraId="4E903FDE" w14:textId="77777777" w:rsidR="00F93103" w:rsidRPr="0056122D" w:rsidRDefault="00F93103" w:rsidP="0044664F">
            <w:pPr>
              <w:keepNext/>
              <w:keepLines/>
              <w:spacing w:after="0"/>
              <w:rPr>
                <w:rFonts w:ascii="Arial" w:hAnsi="Arial"/>
                <w:sz w:val="18"/>
              </w:rPr>
            </w:pPr>
          </w:p>
        </w:tc>
        <w:tc>
          <w:tcPr>
            <w:tcW w:w="1292" w:type="dxa"/>
          </w:tcPr>
          <w:p w14:paraId="0EEF05E9" w14:textId="77777777" w:rsidR="00F93103" w:rsidRPr="0056122D" w:rsidRDefault="00F93103" w:rsidP="0044664F">
            <w:pPr>
              <w:keepNext/>
              <w:keepLines/>
              <w:spacing w:after="0"/>
              <w:rPr>
                <w:rFonts w:ascii="Arial" w:hAnsi="Arial"/>
                <w:sz w:val="18"/>
              </w:rPr>
            </w:pPr>
          </w:p>
        </w:tc>
      </w:tr>
      <w:tr w:rsidR="00F93103" w:rsidRPr="0056122D" w14:paraId="1927277E" w14:textId="77777777" w:rsidTr="00365A24">
        <w:tc>
          <w:tcPr>
            <w:tcW w:w="988" w:type="dxa"/>
          </w:tcPr>
          <w:p w14:paraId="7B136890" w14:textId="77777777" w:rsidR="00F93103" w:rsidRPr="0056122D" w:rsidRDefault="00F93103" w:rsidP="0044664F">
            <w:pPr>
              <w:keepNext/>
              <w:keepLines/>
              <w:spacing w:after="0"/>
              <w:rPr>
                <w:rFonts w:ascii="Arial" w:hAnsi="Arial"/>
                <w:sz w:val="18"/>
              </w:rPr>
            </w:pPr>
            <w:r w:rsidRPr="0056122D">
              <w:rPr>
                <w:rFonts w:ascii="Arial" w:hAnsi="Arial"/>
                <w:sz w:val="18"/>
              </w:rPr>
              <w:t>CA_n5A-n78A</w:t>
            </w:r>
          </w:p>
        </w:tc>
        <w:tc>
          <w:tcPr>
            <w:tcW w:w="674" w:type="dxa"/>
          </w:tcPr>
          <w:p w14:paraId="329F6702"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283F8A86" w14:textId="77777777" w:rsidR="00F93103" w:rsidRPr="0056122D" w:rsidRDefault="00F93103" w:rsidP="0044664F">
            <w:pPr>
              <w:keepNext/>
              <w:keepLines/>
              <w:spacing w:after="0"/>
              <w:rPr>
                <w:rFonts w:ascii="Arial" w:hAnsi="Arial"/>
                <w:sz w:val="18"/>
              </w:rPr>
            </w:pPr>
          </w:p>
        </w:tc>
        <w:tc>
          <w:tcPr>
            <w:tcW w:w="821" w:type="dxa"/>
          </w:tcPr>
          <w:p w14:paraId="28B20582" w14:textId="77777777" w:rsidR="00F93103" w:rsidRPr="0056122D" w:rsidRDefault="00F93103" w:rsidP="0044664F">
            <w:pPr>
              <w:keepNext/>
              <w:keepLines/>
              <w:spacing w:after="0"/>
              <w:rPr>
                <w:rFonts w:ascii="Arial" w:hAnsi="Arial"/>
                <w:sz w:val="18"/>
              </w:rPr>
            </w:pPr>
          </w:p>
        </w:tc>
        <w:tc>
          <w:tcPr>
            <w:tcW w:w="834" w:type="dxa"/>
          </w:tcPr>
          <w:p w14:paraId="508A0300" w14:textId="77777777" w:rsidR="00F93103" w:rsidRPr="0056122D" w:rsidRDefault="00F93103" w:rsidP="0044664F">
            <w:pPr>
              <w:keepNext/>
              <w:keepLines/>
              <w:spacing w:after="0"/>
              <w:rPr>
                <w:rFonts w:ascii="Arial" w:hAnsi="Arial"/>
                <w:sz w:val="18"/>
              </w:rPr>
            </w:pPr>
          </w:p>
        </w:tc>
        <w:tc>
          <w:tcPr>
            <w:tcW w:w="955" w:type="dxa"/>
          </w:tcPr>
          <w:p w14:paraId="59A1E85F" w14:textId="77777777" w:rsidR="00F93103" w:rsidRPr="0056122D" w:rsidRDefault="00F93103" w:rsidP="0044664F">
            <w:pPr>
              <w:keepNext/>
              <w:keepLines/>
              <w:spacing w:after="0"/>
              <w:rPr>
                <w:rFonts w:ascii="Arial" w:hAnsi="Arial"/>
                <w:sz w:val="18"/>
              </w:rPr>
            </w:pPr>
          </w:p>
        </w:tc>
        <w:tc>
          <w:tcPr>
            <w:tcW w:w="949" w:type="dxa"/>
          </w:tcPr>
          <w:p w14:paraId="335C6864" w14:textId="77777777" w:rsidR="00F93103" w:rsidRPr="0056122D" w:rsidRDefault="00F93103" w:rsidP="0044664F">
            <w:pPr>
              <w:keepNext/>
              <w:keepLines/>
              <w:spacing w:after="0"/>
              <w:rPr>
                <w:rFonts w:ascii="Arial" w:hAnsi="Arial"/>
                <w:sz w:val="18"/>
              </w:rPr>
            </w:pPr>
          </w:p>
        </w:tc>
        <w:tc>
          <w:tcPr>
            <w:tcW w:w="1090" w:type="dxa"/>
          </w:tcPr>
          <w:p w14:paraId="7B1DA309" w14:textId="77777777" w:rsidR="00F93103" w:rsidRPr="0056122D" w:rsidRDefault="00F93103" w:rsidP="0044664F">
            <w:pPr>
              <w:keepNext/>
              <w:keepLines/>
              <w:spacing w:after="0"/>
              <w:rPr>
                <w:rFonts w:ascii="Arial" w:hAnsi="Arial"/>
                <w:sz w:val="18"/>
              </w:rPr>
            </w:pPr>
          </w:p>
        </w:tc>
        <w:tc>
          <w:tcPr>
            <w:tcW w:w="935" w:type="dxa"/>
          </w:tcPr>
          <w:p w14:paraId="3B0480E3" w14:textId="77777777" w:rsidR="00F93103" w:rsidRPr="0056122D" w:rsidRDefault="00F93103" w:rsidP="0044664F">
            <w:pPr>
              <w:keepNext/>
              <w:keepLines/>
              <w:spacing w:after="0"/>
              <w:rPr>
                <w:rFonts w:ascii="Arial" w:hAnsi="Arial"/>
                <w:sz w:val="18"/>
              </w:rPr>
            </w:pPr>
            <w:r w:rsidRPr="0056122D">
              <w:rPr>
                <w:rFonts w:ascii="Arial" w:hAnsi="Arial"/>
                <w:sz w:val="18"/>
              </w:rPr>
              <w:t>Not supported</w:t>
            </w:r>
          </w:p>
        </w:tc>
        <w:tc>
          <w:tcPr>
            <w:tcW w:w="1292" w:type="dxa"/>
          </w:tcPr>
          <w:p w14:paraId="36D15E9B" w14:textId="77777777" w:rsidR="00F93103" w:rsidRPr="0056122D" w:rsidRDefault="00F93103" w:rsidP="0044664F">
            <w:pPr>
              <w:keepNext/>
              <w:keepLines/>
              <w:spacing w:after="0"/>
              <w:rPr>
                <w:rFonts w:ascii="Arial" w:hAnsi="Arial"/>
                <w:sz w:val="18"/>
              </w:rPr>
            </w:pPr>
            <w:r w:rsidRPr="0056122D">
              <w:rPr>
                <w:rFonts w:ascii="Arial" w:hAnsi="Arial"/>
                <w:sz w:val="18"/>
              </w:rPr>
              <w:t>Yes</w:t>
            </w:r>
          </w:p>
        </w:tc>
      </w:tr>
      <w:tr w:rsidR="00F93103" w:rsidRPr="0056122D" w14:paraId="4CEAB519" w14:textId="77777777" w:rsidTr="00365A24">
        <w:tc>
          <w:tcPr>
            <w:tcW w:w="988" w:type="dxa"/>
          </w:tcPr>
          <w:p w14:paraId="0E22D5AF" w14:textId="77777777" w:rsidR="00F93103" w:rsidRPr="0056122D" w:rsidRDefault="00F93103" w:rsidP="0044664F">
            <w:pPr>
              <w:keepNext/>
              <w:keepLines/>
              <w:spacing w:after="0"/>
              <w:rPr>
                <w:rFonts w:ascii="Arial" w:hAnsi="Arial"/>
                <w:sz w:val="18"/>
              </w:rPr>
            </w:pPr>
            <w:r w:rsidRPr="0056122D">
              <w:rPr>
                <w:rFonts w:ascii="Arial" w:hAnsi="Arial" w:cs="Arial"/>
                <w:sz w:val="18"/>
                <w:szCs w:val="18"/>
              </w:rPr>
              <w:t>CA_n5B-n77A</w:t>
            </w:r>
          </w:p>
        </w:tc>
        <w:tc>
          <w:tcPr>
            <w:tcW w:w="674" w:type="dxa"/>
          </w:tcPr>
          <w:p w14:paraId="696C43EF" w14:textId="77777777" w:rsidR="00F93103" w:rsidRPr="0056122D" w:rsidRDefault="00F93103" w:rsidP="0044664F">
            <w:pPr>
              <w:keepNext/>
              <w:keepLines/>
              <w:spacing w:after="0"/>
              <w:rPr>
                <w:rFonts w:ascii="Arial" w:hAnsi="Arial"/>
                <w:sz w:val="18"/>
              </w:rPr>
            </w:pPr>
            <w:r w:rsidRPr="0056122D">
              <w:rPr>
                <w:rFonts w:ascii="Arial" w:hAnsi="Arial" w:cs="Arial"/>
                <w:sz w:val="18"/>
                <w:szCs w:val="18"/>
              </w:rPr>
              <w:t>Rel-17</w:t>
            </w:r>
          </w:p>
        </w:tc>
        <w:tc>
          <w:tcPr>
            <w:tcW w:w="524" w:type="dxa"/>
          </w:tcPr>
          <w:p w14:paraId="79770BDA" w14:textId="77777777" w:rsidR="00F93103" w:rsidRPr="0056122D" w:rsidRDefault="00F93103" w:rsidP="0044664F">
            <w:pPr>
              <w:keepNext/>
              <w:keepLines/>
              <w:spacing w:after="0"/>
              <w:rPr>
                <w:rFonts w:ascii="Arial" w:hAnsi="Arial"/>
                <w:sz w:val="18"/>
              </w:rPr>
            </w:pPr>
          </w:p>
        </w:tc>
        <w:tc>
          <w:tcPr>
            <w:tcW w:w="821" w:type="dxa"/>
          </w:tcPr>
          <w:p w14:paraId="670E96D7" w14:textId="77777777" w:rsidR="00F93103" w:rsidRPr="0056122D" w:rsidRDefault="00F93103" w:rsidP="0044664F">
            <w:pPr>
              <w:keepNext/>
              <w:keepLines/>
              <w:spacing w:after="0"/>
              <w:rPr>
                <w:rFonts w:ascii="Arial" w:hAnsi="Arial"/>
                <w:sz w:val="18"/>
              </w:rPr>
            </w:pPr>
          </w:p>
        </w:tc>
        <w:tc>
          <w:tcPr>
            <w:tcW w:w="834" w:type="dxa"/>
          </w:tcPr>
          <w:p w14:paraId="35BD9EA2" w14:textId="77777777" w:rsidR="00F93103" w:rsidRPr="0056122D" w:rsidRDefault="00F93103" w:rsidP="0044664F">
            <w:pPr>
              <w:keepNext/>
              <w:keepLines/>
              <w:spacing w:after="0"/>
              <w:rPr>
                <w:rFonts w:ascii="Arial" w:hAnsi="Arial"/>
                <w:sz w:val="18"/>
              </w:rPr>
            </w:pPr>
          </w:p>
        </w:tc>
        <w:tc>
          <w:tcPr>
            <w:tcW w:w="955" w:type="dxa"/>
          </w:tcPr>
          <w:p w14:paraId="467B6F3D" w14:textId="77777777" w:rsidR="00F93103" w:rsidRPr="0056122D" w:rsidRDefault="00F93103" w:rsidP="0044664F">
            <w:pPr>
              <w:keepNext/>
              <w:keepLines/>
              <w:spacing w:after="0"/>
              <w:rPr>
                <w:rFonts w:ascii="Arial" w:hAnsi="Arial"/>
                <w:sz w:val="18"/>
              </w:rPr>
            </w:pPr>
          </w:p>
        </w:tc>
        <w:tc>
          <w:tcPr>
            <w:tcW w:w="949" w:type="dxa"/>
          </w:tcPr>
          <w:p w14:paraId="08674E75" w14:textId="77777777" w:rsidR="00F93103" w:rsidRPr="0056122D" w:rsidRDefault="00F93103" w:rsidP="0044664F">
            <w:pPr>
              <w:keepNext/>
              <w:keepLines/>
              <w:spacing w:after="0"/>
              <w:rPr>
                <w:rFonts w:ascii="Arial" w:hAnsi="Arial"/>
                <w:sz w:val="18"/>
              </w:rPr>
            </w:pPr>
          </w:p>
        </w:tc>
        <w:tc>
          <w:tcPr>
            <w:tcW w:w="1090" w:type="dxa"/>
          </w:tcPr>
          <w:p w14:paraId="7E398311" w14:textId="77777777" w:rsidR="00F93103" w:rsidRPr="0056122D" w:rsidRDefault="00F93103" w:rsidP="0044664F">
            <w:pPr>
              <w:keepNext/>
              <w:keepLines/>
              <w:spacing w:after="0"/>
              <w:rPr>
                <w:rFonts w:ascii="Arial" w:hAnsi="Arial"/>
                <w:sz w:val="18"/>
              </w:rPr>
            </w:pPr>
          </w:p>
        </w:tc>
        <w:tc>
          <w:tcPr>
            <w:tcW w:w="935" w:type="dxa"/>
          </w:tcPr>
          <w:p w14:paraId="7F661596" w14:textId="77777777" w:rsidR="00F93103" w:rsidRPr="0056122D" w:rsidRDefault="00F93103" w:rsidP="0044664F">
            <w:pPr>
              <w:keepNext/>
              <w:keepLines/>
              <w:spacing w:after="0"/>
              <w:rPr>
                <w:rFonts w:ascii="Arial" w:hAnsi="Arial"/>
                <w:sz w:val="18"/>
              </w:rPr>
            </w:pPr>
          </w:p>
        </w:tc>
        <w:tc>
          <w:tcPr>
            <w:tcW w:w="1292" w:type="dxa"/>
          </w:tcPr>
          <w:p w14:paraId="0A5729C9" w14:textId="77777777" w:rsidR="00F93103" w:rsidRPr="0056122D" w:rsidRDefault="00F93103" w:rsidP="0044664F">
            <w:pPr>
              <w:keepNext/>
              <w:keepLines/>
              <w:spacing w:after="0"/>
              <w:rPr>
                <w:rFonts w:ascii="Arial" w:hAnsi="Arial"/>
                <w:sz w:val="18"/>
              </w:rPr>
            </w:pPr>
          </w:p>
        </w:tc>
      </w:tr>
      <w:tr w:rsidR="00F93103" w:rsidRPr="0056122D" w14:paraId="6D414BA7" w14:textId="77777777" w:rsidTr="00365A24">
        <w:tc>
          <w:tcPr>
            <w:tcW w:w="988" w:type="dxa"/>
          </w:tcPr>
          <w:p w14:paraId="633258F2" w14:textId="77777777" w:rsidR="00F93103" w:rsidRPr="0056122D" w:rsidRDefault="00F93103" w:rsidP="0044664F">
            <w:pPr>
              <w:keepNext/>
              <w:keepLines/>
              <w:spacing w:after="0"/>
              <w:rPr>
                <w:rFonts w:ascii="Arial" w:hAnsi="Arial"/>
                <w:sz w:val="18"/>
              </w:rPr>
            </w:pPr>
            <w:r w:rsidRPr="0056122D">
              <w:rPr>
                <w:rFonts w:ascii="Arial" w:hAnsi="Arial" w:cs="Arial"/>
                <w:sz w:val="18"/>
                <w:szCs w:val="18"/>
              </w:rPr>
              <w:t>CA_n5B-n77C</w:t>
            </w:r>
          </w:p>
        </w:tc>
        <w:tc>
          <w:tcPr>
            <w:tcW w:w="674" w:type="dxa"/>
          </w:tcPr>
          <w:p w14:paraId="1D8B2617" w14:textId="77777777" w:rsidR="00F93103" w:rsidRPr="0056122D" w:rsidRDefault="00F93103" w:rsidP="0044664F">
            <w:pPr>
              <w:keepNext/>
              <w:keepLines/>
              <w:spacing w:after="0"/>
              <w:rPr>
                <w:rFonts w:ascii="Arial" w:hAnsi="Arial"/>
                <w:sz w:val="18"/>
              </w:rPr>
            </w:pPr>
            <w:r w:rsidRPr="0056122D">
              <w:rPr>
                <w:rFonts w:ascii="Arial" w:hAnsi="Arial" w:cs="Arial"/>
                <w:sz w:val="18"/>
                <w:szCs w:val="18"/>
              </w:rPr>
              <w:t>Rel-17</w:t>
            </w:r>
          </w:p>
        </w:tc>
        <w:tc>
          <w:tcPr>
            <w:tcW w:w="524" w:type="dxa"/>
          </w:tcPr>
          <w:p w14:paraId="7E410297" w14:textId="77777777" w:rsidR="00F93103" w:rsidRPr="0056122D" w:rsidRDefault="00F93103" w:rsidP="0044664F">
            <w:pPr>
              <w:keepNext/>
              <w:keepLines/>
              <w:spacing w:after="0"/>
              <w:rPr>
                <w:rFonts w:ascii="Arial" w:hAnsi="Arial"/>
                <w:sz w:val="18"/>
              </w:rPr>
            </w:pPr>
          </w:p>
        </w:tc>
        <w:tc>
          <w:tcPr>
            <w:tcW w:w="821" w:type="dxa"/>
          </w:tcPr>
          <w:p w14:paraId="1F0D4A93" w14:textId="77777777" w:rsidR="00F93103" w:rsidRPr="0056122D" w:rsidRDefault="00F93103" w:rsidP="0044664F">
            <w:pPr>
              <w:keepNext/>
              <w:keepLines/>
              <w:spacing w:after="0"/>
              <w:rPr>
                <w:rFonts w:ascii="Arial" w:hAnsi="Arial"/>
                <w:sz w:val="18"/>
              </w:rPr>
            </w:pPr>
          </w:p>
        </w:tc>
        <w:tc>
          <w:tcPr>
            <w:tcW w:w="834" w:type="dxa"/>
          </w:tcPr>
          <w:p w14:paraId="5BF2BCA5" w14:textId="77777777" w:rsidR="00F93103" w:rsidRPr="0056122D" w:rsidRDefault="00F93103" w:rsidP="0044664F">
            <w:pPr>
              <w:keepNext/>
              <w:keepLines/>
              <w:spacing w:after="0"/>
              <w:rPr>
                <w:rFonts w:ascii="Arial" w:hAnsi="Arial"/>
                <w:sz w:val="18"/>
              </w:rPr>
            </w:pPr>
          </w:p>
        </w:tc>
        <w:tc>
          <w:tcPr>
            <w:tcW w:w="955" w:type="dxa"/>
          </w:tcPr>
          <w:p w14:paraId="0A3BFE94" w14:textId="77777777" w:rsidR="00F93103" w:rsidRPr="0056122D" w:rsidRDefault="00F93103" w:rsidP="0044664F">
            <w:pPr>
              <w:keepNext/>
              <w:keepLines/>
              <w:spacing w:after="0"/>
              <w:rPr>
                <w:rFonts w:ascii="Arial" w:hAnsi="Arial"/>
                <w:sz w:val="18"/>
              </w:rPr>
            </w:pPr>
          </w:p>
        </w:tc>
        <w:tc>
          <w:tcPr>
            <w:tcW w:w="949" w:type="dxa"/>
          </w:tcPr>
          <w:p w14:paraId="3AA2382D" w14:textId="77777777" w:rsidR="00F93103" w:rsidRPr="0056122D" w:rsidRDefault="00F93103" w:rsidP="0044664F">
            <w:pPr>
              <w:keepNext/>
              <w:keepLines/>
              <w:spacing w:after="0"/>
              <w:rPr>
                <w:rFonts w:ascii="Arial" w:hAnsi="Arial"/>
                <w:sz w:val="18"/>
              </w:rPr>
            </w:pPr>
          </w:p>
        </w:tc>
        <w:tc>
          <w:tcPr>
            <w:tcW w:w="1090" w:type="dxa"/>
          </w:tcPr>
          <w:p w14:paraId="7C51E9F7" w14:textId="77777777" w:rsidR="00F93103" w:rsidRPr="0056122D" w:rsidRDefault="00F93103" w:rsidP="0044664F">
            <w:pPr>
              <w:keepNext/>
              <w:keepLines/>
              <w:spacing w:after="0"/>
              <w:rPr>
                <w:rFonts w:ascii="Arial" w:hAnsi="Arial"/>
                <w:sz w:val="18"/>
              </w:rPr>
            </w:pPr>
          </w:p>
        </w:tc>
        <w:tc>
          <w:tcPr>
            <w:tcW w:w="935" w:type="dxa"/>
          </w:tcPr>
          <w:p w14:paraId="6D899DD7" w14:textId="77777777" w:rsidR="00F93103" w:rsidRPr="0056122D" w:rsidRDefault="00F93103" w:rsidP="0044664F">
            <w:pPr>
              <w:keepNext/>
              <w:keepLines/>
              <w:spacing w:after="0"/>
              <w:rPr>
                <w:rFonts w:ascii="Arial" w:hAnsi="Arial"/>
                <w:sz w:val="18"/>
              </w:rPr>
            </w:pPr>
          </w:p>
        </w:tc>
        <w:tc>
          <w:tcPr>
            <w:tcW w:w="1292" w:type="dxa"/>
          </w:tcPr>
          <w:p w14:paraId="53793DB6" w14:textId="77777777" w:rsidR="00F93103" w:rsidRPr="0056122D" w:rsidRDefault="00F93103" w:rsidP="0044664F">
            <w:pPr>
              <w:keepNext/>
              <w:keepLines/>
              <w:spacing w:after="0"/>
              <w:rPr>
                <w:rFonts w:ascii="Arial" w:hAnsi="Arial"/>
                <w:sz w:val="18"/>
              </w:rPr>
            </w:pPr>
          </w:p>
        </w:tc>
      </w:tr>
      <w:tr w:rsidR="00F93103" w:rsidRPr="0056122D" w14:paraId="1DC26ED7" w14:textId="77777777" w:rsidTr="00365A24">
        <w:tc>
          <w:tcPr>
            <w:tcW w:w="988" w:type="dxa"/>
          </w:tcPr>
          <w:p w14:paraId="7D002C04" w14:textId="77777777" w:rsidR="00F93103" w:rsidRPr="0056122D" w:rsidRDefault="00F93103" w:rsidP="0044664F">
            <w:pPr>
              <w:keepNext/>
              <w:keepLines/>
              <w:spacing w:after="0"/>
              <w:rPr>
                <w:rFonts w:ascii="Arial" w:hAnsi="Arial"/>
                <w:sz w:val="18"/>
              </w:rPr>
            </w:pPr>
            <w:r w:rsidRPr="0056122D">
              <w:rPr>
                <w:rFonts w:ascii="Arial" w:hAnsi="Arial"/>
                <w:sz w:val="18"/>
              </w:rPr>
              <w:t>CA_n7A-n78A</w:t>
            </w:r>
          </w:p>
        </w:tc>
        <w:tc>
          <w:tcPr>
            <w:tcW w:w="674" w:type="dxa"/>
          </w:tcPr>
          <w:p w14:paraId="0AA59A74"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0E231781" w14:textId="77777777" w:rsidR="00F93103" w:rsidRPr="0056122D" w:rsidRDefault="00F93103" w:rsidP="0044664F">
            <w:pPr>
              <w:keepNext/>
              <w:keepLines/>
              <w:spacing w:after="0"/>
              <w:rPr>
                <w:rFonts w:ascii="Arial" w:hAnsi="Arial"/>
                <w:sz w:val="18"/>
              </w:rPr>
            </w:pPr>
          </w:p>
        </w:tc>
        <w:tc>
          <w:tcPr>
            <w:tcW w:w="821" w:type="dxa"/>
          </w:tcPr>
          <w:p w14:paraId="73496EA6" w14:textId="77777777" w:rsidR="00F93103" w:rsidRPr="0056122D" w:rsidRDefault="00F93103" w:rsidP="0044664F">
            <w:pPr>
              <w:keepNext/>
              <w:keepLines/>
              <w:spacing w:after="0"/>
              <w:rPr>
                <w:rFonts w:ascii="Arial" w:hAnsi="Arial"/>
                <w:sz w:val="18"/>
              </w:rPr>
            </w:pPr>
          </w:p>
        </w:tc>
        <w:tc>
          <w:tcPr>
            <w:tcW w:w="834" w:type="dxa"/>
          </w:tcPr>
          <w:p w14:paraId="6326DEBF" w14:textId="77777777" w:rsidR="00F93103" w:rsidRPr="0056122D" w:rsidRDefault="00F93103" w:rsidP="0044664F">
            <w:pPr>
              <w:keepNext/>
              <w:keepLines/>
              <w:spacing w:after="0"/>
              <w:rPr>
                <w:rFonts w:ascii="Arial" w:hAnsi="Arial"/>
                <w:sz w:val="18"/>
              </w:rPr>
            </w:pPr>
          </w:p>
        </w:tc>
        <w:tc>
          <w:tcPr>
            <w:tcW w:w="955" w:type="dxa"/>
          </w:tcPr>
          <w:p w14:paraId="653C3CBF" w14:textId="77777777" w:rsidR="00F93103" w:rsidRPr="0056122D" w:rsidRDefault="00F93103" w:rsidP="0044664F">
            <w:pPr>
              <w:keepNext/>
              <w:keepLines/>
              <w:spacing w:after="0"/>
              <w:rPr>
                <w:rFonts w:ascii="Arial" w:hAnsi="Arial"/>
                <w:sz w:val="18"/>
              </w:rPr>
            </w:pPr>
          </w:p>
        </w:tc>
        <w:tc>
          <w:tcPr>
            <w:tcW w:w="949" w:type="dxa"/>
          </w:tcPr>
          <w:p w14:paraId="52F352C9" w14:textId="77777777" w:rsidR="00F93103" w:rsidRPr="0056122D" w:rsidRDefault="00F93103" w:rsidP="0044664F">
            <w:pPr>
              <w:keepNext/>
              <w:keepLines/>
              <w:spacing w:after="0"/>
              <w:rPr>
                <w:rFonts w:ascii="Arial" w:hAnsi="Arial"/>
                <w:sz w:val="18"/>
              </w:rPr>
            </w:pPr>
          </w:p>
        </w:tc>
        <w:tc>
          <w:tcPr>
            <w:tcW w:w="1090" w:type="dxa"/>
          </w:tcPr>
          <w:p w14:paraId="5BBBDC55" w14:textId="77777777" w:rsidR="00F93103" w:rsidRPr="0056122D" w:rsidRDefault="00F93103" w:rsidP="0044664F">
            <w:pPr>
              <w:keepNext/>
              <w:keepLines/>
              <w:spacing w:after="0"/>
              <w:rPr>
                <w:rFonts w:ascii="Arial" w:hAnsi="Arial"/>
                <w:sz w:val="18"/>
              </w:rPr>
            </w:pPr>
          </w:p>
        </w:tc>
        <w:tc>
          <w:tcPr>
            <w:tcW w:w="935" w:type="dxa"/>
          </w:tcPr>
          <w:p w14:paraId="5100979F" w14:textId="77777777" w:rsidR="00F93103" w:rsidRPr="0056122D" w:rsidRDefault="00F93103" w:rsidP="0044664F">
            <w:pPr>
              <w:keepNext/>
              <w:keepLines/>
              <w:spacing w:after="0"/>
              <w:rPr>
                <w:rFonts w:ascii="Arial" w:hAnsi="Arial"/>
                <w:sz w:val="18"/>
              </w:rPr>
            </w:pPr>
          </w:p>
        </w:tc>
        <w:tc>
          <w:tcPr>
            <w:tcW w:w="1292" w:type="dxa"/>
          </w:tcPr>
          <w:p w14:paraId="1EC59A70" w14:textId="77777777" w:rsidR="00F93103" w:rsidRPr="0056122D" w:rsidRDefault="00F93103" w:rsidP="0044664F">
            <w:pPr>
              <w:keepNext/>
              <w:keepLines/>
              <w:spacing w:after="0"/>
              <w:rPr>
                <w:rFonts w:ascii="Arial" w:hAnsi="Arial"/>
                <w:sz w:val="18"/>
              </w:rPr>
            </w:pPr>
            <w:r w:rsidRPr="0056122D">
              <w:rPr>
                <w:rFonts w:ascii="Arial" w:hAnsi="Arial"/>
                <w:sz w:val="18"/>
              </w:rPr>
              <w:t>Yes</w:t>
            </w:r>
          </w:p>
        </w:tc>
      </w:tr>
      <w:tr w:rsidR="00F93103" w:rsidRPr="0056122D" w14:paraId="2CE03926" w14:textId="77777777" w:rsidTr="00365A24">
        <w:tc>
          <w:tcPr>
            <w:tcW w:w="988" w:type="dxa"/>
          </w:tcPr>
          <w:p w14:paraId="4722F1C4" w14:textId="77777777" w:rsidR="00F93103" w:rsidRPr="0056122D" w:rsidRDefault="00F93103" w:rsidP="0044664F">
            <w:pPr>
              <w:keepNext/>
              <w:keepLines/>
              <w:spacing w:after="0"/>
              <w:rPr>
                <w:rFonts w:ascii="Arial" w:hAnsi="Arial"/>
                <w:sz w:val="18"/>
              </w:rPr>
            </w:pPr>
            <w:r w:rsidRPr="0056122D">
              <w:rPr>
                <w:rFonts w:ascii="Arial" w:hAnsi="Arial"/>
                <w:sz w:val="18"/>
              </w:rPr>
              <w:t>CA_n8A-n78A</w:t>
            </w:r>
          </w:p>
        </w:tc>
        <w:tc>
          <w:tcPr>
            <w:tcW w:w="674" w:type="dxa"/>
          </w:tcPr>
          <w:p w14:paraId="22A1C6DE" w14:textId="77777777" w:rsidR="00F93103" w:rsidRPr="0056122D" w:rsidRDefault="00F93103" w:rsidP="0044664F">
            <w:pPr>
              <w:keepNext/>
              <w:keepLines/>
              <w:spacing w:after="0"/>
              <w:rPr>
                <w:rFonts w:ascii="Arial" w:hAnsi="Arial"/>
                <w:sz w:val="18"/>
              </w:rPr>
            </w:pPr>
            <w:r w:rsidRPr="0056122D">
              <w:rPr>
                <w:rFonts w:ascii="Arial" w:hAnsi="Arial"/>
                <w:sz w:val="18"/>
              </w:rPr>
              <w:t>Rel-15</w:t>
            </w:r>
          </w:p>
        </w:tc>
        <w:tc>
          <w:tcPr>
            <w:tcW w:w="524" w:type="dxa"/>
          </w:tcPr>
          <w:p w14:paraId="3357043F" w14:textId="77777777" w:rsidR="00F93103" w:rsidRPr="0056122D" w:rsidRDefault="00F93103" w:rsidP="0044664F">
            <w:pPr>
              <w:keepNext/>
              <w:keepLines/>
              <w:spacing w:after="0"/>
              <w:rPr>
                <w:rFonts w:ascii="Arial" w:hAnsi="Arial"/>
                <w:sz w:val="18"/>
              </w:rPr>
            </w:pPr>
          </w:p>
        </w:tc>
        <w:tc>
          <w:tcPr>
            <w:tcW w:w="821" w:type="dxa"/>
          </w:tcPr>
          <w:p w14:paraId="2C4AB74F" w14:textId="77777777" w:rsidR="00F93103" w:rsidRPr="0056122D" w:rsidRDefault="00F93103" w:rsidP="0044664F">
            <w:pPr>
              <w:keepNext/>
              <w:keepLines/>
              <w:spacing w:after="0"/>
              <w:rPr>
                <w:rFonts w:ascii="Arial" w:hAnsi="Arial"/>
                <w:sz w:val="18"/>
              </w:rPr>
            </w:pPr>
          </w:p>
        </w:tc>
        <w:tc>
          <w:tcPr>
            <w:tcW w:w="834" w:type="dxa"/>
          </w:tcPr>
          <w:p w14:paraId="4967240C" w14:textId="77777777" w:rsidR="00F93103" w:rsidRPr="0056122D" w:rsidRDefault="00F93103" w:rsidP="0044664F">
            <w:pPr>
              <w:keepNext/>
              <w:keepLines/>
              <w:spacing w:after="0"/>
              <w:rPr>
                <w:rFonts w:ascii="Arial" w:hAnsi="Arial"/>
                <w:sz w:val="18"/>
              </w:rPr>
            </w:pPr>
          </w:p>
        </w:tc>
        <w:tc>
          <w:tcPr>
            <w:tcW w:w="955" w:type="dxa"/>
          </w:tcPr>
          <w:p w14:paraId="14DEABBD" w14:textId="77777777" w:rsidR="00F93103" w:rsidRPr="0056122D" w:rsidRDefault="00F93103" w:rsidP="0044664F">
            <w:pPr>
              <w:keepNext/>
              <w:keepLines/>
              <w:spacing w:after="0"/>
              <w:rPr>
                <w:rFonts w:ascii="Arial" w:hAnsi="Arial"/>
                <w:sz w:val="18"/>
              </w:rPr>
            </w:pPr>
          </w:p>
        </w:tc>
        <w:tc>
          <w:tcPr>
            <w:tcW w:w="949" w:type="dxa"/>
          </w:tcPr>
          <w:p w14:paraId="3D6F4129" w14:textId="77777777" w:rsidR="00F93103" w:rsidRPr="0056122D" w:rsidRDefault="00F93103" w:rsidP="0044664F">
            <w:pPr>
              <w:keepNext/>
              <w:keepLines/>
              <w:spacing w:after="0"/>
              <w:rPr>
                <w:rFonts w:ascii="Arial" w:hAnsi="Arial"/>
                <w:sz w:val="18"/>
              </w:rPr>
            </w:pPr>
          </w:p>
        </w:tc>
        <w:tc>
          <w:tcPr>
            <w:tcW w:w="1090" w:type="dxa"/>
          </w:tcPr>
          <w:p w14:paraId="70239104" w14:textId="77777777" w:rsidR="00F93103" w:rsidRPr="0056122D" w:rsidRDefault="00F93103" w:rsidP="0044664F">
            <w:pPr>
              <w:keepNext/>
              <w:keepLines/>
              <w:spacing w:after="0"/>
              <w:rPr>
                <w:rFonts w:ascii="Arial" w:hAnsi="Arial"/>
                <w:sz w:val="18"/>
              </w:rPr>
            </w:pPr>
          </w:p>
        </w:tc>
        <w:tc>
          <w:tcPr>
            <w:tcW w:w="935" w:type="dxa"/>
          </w:tcPr>
          <w:p w14:paraId="1F7F3F77" w14:textId="77777777" w:rsidR="00F93103" w:rsidRPr="0056122D" w:rsidRDefault="00F93103" w:rsidP="0044664F">
            <w:pPr>
              <w:keepNext/>
              <w:keepLines/>
              <w:spacing w:after="0"/>
              <w:rPr>
                <w:rFonts w:ascii="Arial" w:hAnsi="Arial"/>
                <w:sz w:val="18"/>
              </w:rPr>
            </w:pPr>
            <w:r w:rsidRPr="0056122D">
              <w:rPr>
                <w:rFonts w:ascii="Arial" w:hAnsi="Arial"/>
                <w:sz w:val="18"/>
              </w:rPr>
              <w:t>Not supported</w:t>
            </w:r>
          </w:p>
        </w:tc>
        <w:tc>
          <w:tcPr>
            <w:tcW w:w="1292" w:type="dxa"/>
          </w:tcPr>
          <w:p w14:paraId="6FB27931" w14:textId="77777777" w:rsidR="00F93103" w:rsidRPr="0056122D" w:rsidRDefault="00F93103" w:rsidP="0044664F">
            <w:pPr>
              <w:keepNext/>
              <w:keepLines/>
              <w:spacing w:after="0"/>
              <w:rPr>
                <w:rFonts w:ascii="Arial" w:hAnsi="Arial"/>
                <w:sz w:val="18"/>
              </w:rPr>
            </w:pPr>
            <w:r w:rsidRPr="0056122D">
              <w:rPr>
                <w:rFonts w:ascii="Arial" w:hAnsi="Arial"/>
                <w:sz w:val="18"/>
              </w:rPr>
              <w:t>Yes</w:t>
            </w:r>
          </w:p>
        </w:tc>
      </w:tr>
      <w:tr w:rsidR="00F93103" w:rsidRPr="0056122D" w14:paraId="0599E95C" w14:textId="77777777" w:rsidTr="00365A24">
        <w:tc>
          <w:tcPr>
            <w:tcW w:w="988" w:type="dxa"/>
          </w:tcPr>
          <w:p w14:paraId="30FD3375" w14:textId="77777777" w:rsidR="00F93103" w:rsidRPr="0056122D" w:rsidRDefault="00F93103" w:rsidP="0044664F">
            <w:pPr>
              <w:keepNext/>
              <w:keepLines/>
              <w:spacing w:after="0"/>
              <w:rPr>
                <w:rFonts w:ascii="Arial" w:hAnsi="Arial"/>
                <w:sz w:val="18"/>
              </w:rPr>
            </w:pPr>
            <w:r w:rsidRPr="0056122D">
              <w:rPr>
                <w:rFonts w:ascii="Arial" w:hAnsi="Arial"/>
                <w:sz w:val="18"/>
              </w:rPr>
              <w:t>CA_n8A-n78(2A)</w:t>
            </w:r>
          </w:p>
        </w:tc>
        <w:tc>
          <w:tcPr>
            <w:tcW w:w="674" w:type="dxa"/>
          </w:tcPr>
          <w:p w14:paraId="7CABE25F"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691852AA" w14:textId="77777777" w:rsidR="00F93103" w:rsidRPr="0056122D" w:rsidRDefault="00F93103" w:rsidP="0044664F">
            <w:pPr>
              <w:keepNext/>
              <w:keepLines/>
              <w:spacing w:after="0"/>
              <w:rPr>
                <w:rFonts w:ascii="Arial" w:hAnsi="Arial"/>
                <w:sz w:val="18"/>
              </w:rPr>
            </w:pPr>
          </w:p>
        </w:tc>
        <w:tc>
          <w:tcPr>
            <w:tcW w:w="821" w:type="dxa"/>
          </w:tcPr>
          <w:p w14:paraId="65284335" w14:textId="77777777" w:rsidR="00F93103" w:rsidRPr="0056122D" w:rsidRDefault="00F93103" w:rsidP="0044664F">
            <w:pPr>
              <w:keepNext/>
              <w:keepLines/>
              <w:spacing w:after="0"/>
              <w:rPr>
                <w:rFonts w:ascii="Arial" w:hAnsi="Arial"/>
                <w:sz w:val="18"/>
              </w:rPr>
            </w:pPr>
          </w:p>
        </w:tc>
        <w:tc>
          <w:tcPr>
            <w:tcW w:w="834" w:type="dxa"/>
          </w:tcPr>
          <w:p w14:paraId="54A74755" w14:textId="77777777" w:rsidR="00F93103" w:rsidRPr="0056122D" w:rsidRDefault="00F93103" w:rsidP="0044664F">
            <w:pPr>
              <w:keepNext/>
              <w:keepLines/>
              <w:spacing w:after="0"/>
              <w:rPr>
                <w:rFonts w:ascii="Arial" w:hAnsi="Arial"/>
                <w:sz w:val="18"/>
              </w:rPr>
            </w:pPr>
          </w:p>
        </w:tc>
        <w:tc>
          <w:tcPr>
            <w:tcW w:w="955" w:type="dxa"/>
          </w:tcPr>
          <w:p w14:paraId="3068641E" w14:textId="77777777" w:rsidR="00F93103" w:rsidRPr="0056122D" w:rsidRDefault="00F93103" w:rsidP="0044664F">
            <w:pPr>
              <w:keepNext/>
              <w:keepLines/>
              <w:spacing w:after="0"/>
              <w:rPr>
                <w:rFonts w:ascii="Arial" w:hAnsi="Arial"/>
                <w:sz w:val="18"/>
              </w:rPr>
            </w:pPr>
          </w:p>
        </w:tc>
        <w:tc>
          <w:tcPr>
            <w:tcW w:w="949" w:type="dxa"/>
          </w:tcPr>
          <w:p w14:paraId="2FD59D61" w14:textId="77777777" w:rsidR="00F93103" w:rsidRPr="0056122D" w:rsidRDefault="00F93103" w:rsidP="0044664F">
            <w:pPr>
              <w:keepNext/>
              <w:keepLines/>
              <w:spacing w:after="0"/>
              <w:rPr>
                <w:rFonts w:ascii="Arial" w:hAnsi="Arial"/>
                <w:sz w:val="18"/>
              </w:rPr>
            </w:pPr>
          </w:p>
        </w:tc>
        <w:tc>
          <w:tcPr>
            <w:tcW w:w="1090" w:type="dxa"/>
          </w:tcPr>
          <w:p w14:paraId="31035AD8" w14:textId="77777777" w:rsidR="00F93103" w:rsidRPr="0056122D" w:rsidRDefault="00F93103" w:rsidP="0044664F">
            <w:pPr>
              <w:keepNext/>
              <w:keepLines/>
              <w:spacing w:after="0"/>
              <w:rPr>
                <w:rFonts w:ascii="Arial" w:hAnsi="Arial"/>
                <w:sz w:val="18"/>
              </w:rPr>
            </w:pPr>
          </w:p>
        </w:tc>
        <w:tc>
          <w:tcPr>
            <w:tcW w:w="935" w:type="dxa"/>
          </w:tcPr>
          <w:p w14:paraId="68C0EAAE" w14:textId="77777777" w:rsidR="00F93103" w:rsidRPr="0056122D" w:rsidRDefault="00F93103" w:rsidP="0044664F">
            <w:pPr>
              <w:keepNext/>
              <w:keepLines/>
              <w:spacing w:after="0"/>
              <w:rPr>
                <w:rFonts w:ascii="Arial" w:hAnsi="Arial"/>
                <w:sz w:val="18"/>
              </w:rPr>
            </w:pPr>
            <w:r w:rsidRPr="0056122D">
              <w:rPr>
                <w:rFonts w:ascii="Arial" w:hAnsi="Arial"/>
                <w:sz w:val="18"/>
              </w:rPr>
              <w:t>Not supported</w:t>
            </w:r>
          </w:p>
        </w:tc>
        <w:tc>
          <w:tcPr>
            <w:tcW w:w="1292" w:type="dxa"/>
          </w:tcPr>
          <w:p w14:paraId="4BF809B9" w14:textId="77777777" w:rsidR="00F93103" w:rsidRPr="0056122D" w:rsidRDefault="00F93103" w:rsidP="0044664F">
            <w:pPr>
              <w:keepNext/>
              <w:keepLines/>
              <w:spacing w:after="0"/>
              <w:rPr>
                <w:rFonts w:ascii="Arial" w:hAnsi="Arial"/>
                <w:sz w:val="18"/>
              </w:rPr>
            </w:pPr>
            <w:r w:rsidRPr="0056122D">
              <w:rPr>
                <w:rFonts w:ascii="Arial" w:hAnsi="Arial"/>
                <w:sz w:val="18"/>
              </w:rPr>
              <w:t>Yes</w:t>
            </w:r>
          </w:p>
        </w:tc>
      </w:tr>
      <w:tr w:rsidR="00F93103" w:rsidRPr="0056122D" w14:paraId="45122528" w14:textId="77777777" w:rsidTr="00365A24">
        <w:tc>
          <w:tcPr>
            <w:tcW w:w="988" w:type="dxa"/>
          </w:tcPr>
          <w:p w14:paraId="7C9A1827" w14:textId="77777777" w:rsidR="00F93103" w:rsidRPr="0056122D" w:rsidRDefault="00F93103" w:rsidP="0044664F">
            <w:pPr>
              <w:keepNext/>
              <w:keepLines/>
              <w:spacing w:after="0"/>
              <w:rPr>
                <w:rFonts w:ascii="Arial" w:hAnsi="Arial"/>
                <w:sz w:val="18"/>
              </w:rPr>
            </w:pPr>
            <w:r w:rsidRPr="0056122D">
              <w:rPr>
                <w:rFonts w:ascii="Arial" w:hAnsi="Arial"/>
                <w:sz w:val="18"/>
              </w:rPr>
              <w:t>CA_n14A-n30A</w:t>
            </w:r>
          </w:p>
        </w:tc>
        <w:tc>
          <w:tcPr>
            <w:tcW w:w="674" w:type="dxa"/>
          </w:tcPr>
          <w:p w14:paraId="3E9D970A"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3EB832AD" w14:textId="77777777" w:rsidR="00F93103" w:rsidRPr="0056122D" w:rsidRDefault="00F93103" w:rsidP="0044664F">
            <w:pPr>
              <w:keepNext/>
              <w:keepLines/>
              <w:spacing w:after="0"/>
              <w:rPr>
                <w:rFonts w:ascii="Arial" w:hAnsi="Arial"/>
                <w:sz w:val="18"/>
              </w:rPr>
            </w:pPr>
          </w:p>
        </w:tc>
        <w:tc>
          <w:tcPr>
            <w:tcW w:w="821" w:type="dxa"/>
          </w:tcPr>
          <w:p w14:paraId="3B7CDABC" w14:textId="77777777" w:rsidR="00F93103" w:rsidRPr="0056122D" w:rsidRDefault="00F93103" w:rsidP="0044664F">
            <w:pPr>
              <w:keepNext/>
              <w:keepLines/>
              <w:spacing w:after="0"/>
              <w:rPr>
                <w:rFonts w:ascii="Arial" w:hAnsi="Arial"/>
                <w:sz w:val="18"/>
              </w:rPr>
            </w:pPr>
          </w:p>
        </w:tc>
        <w:tc>
          <w:tcPr>
            <w:tcW w:w="834" w:type="dxa"/>
          </w:tcPr>
          <w:p w14:paraId="3FE02781" w14:textId="77777777" w:rsidR="00F93103" w:rsidRPr="0056122D" w:rsidRDefault="00F93103" w:rsidP="0044664F">
            <w:pPr>
              <w:keepNext/>
              <w:keepLines/>
              <w:spacing w:after="0"/>
              <w:rPr>
                <w:rFonts w:ascii="Arial" w:hAnsi="Arial"/>
                <w:sz w:val="18"/>
              </w:rPr>
            </w:pPr>
          </w:p>
        </w:tc>
        <w:tc>
          <w:tcPr>
            <w:tcW w:w="955" w:type="dxa"/>
          </w:tcPr>
          <w:p w14:paraId="1558451A" w14:textId="77777777" w:rsidR="00F93103" w:rsidRPr="0056122D" w:rsidRDefault="00F93103" w:rsidP="0044664F">
            <w:pPr>
              <w:keepNext/>
              <w:keepLines/>
              <w:spacing w:after="0"/>
              <w:rPr>
                <w:rFonts w:ascii="Arial" w:hAnsi="Arial"/>
                <w:sz w:val="18"/>
              </w:rPr>
            </w:pPr>
          </w:p>
        </w:tc>
        <w:tc>
          <w:tcPr>
            <w:tcW w:w="949" w:type="dxa"/>
          </w:tcPr>
          <w:p w14:paraId="765FA3A0" w14:textId="77777777" w:rsidR="00F93103" w:rsidRPr="0056122D" w:rsidRDefault="00F93103" w:rsidP="0044664F">
            <w:pPr>
              <w:keepNext/>
              <w:keepLines/>
              <w:spacing w:after="0"/>
              <w:rPr>
                <w:rFonts w:ascii="Arial" w:hAnsi="Arial"/>
                <w:sz w:val="18"/>
              </w:rPr>
            </w:pPr>
          </w:p>
        </w:tc>
        <w:tc>
          <w:tcPr>
            <w:tcW w:w="1090" w:type="dxa"/>
          </w:tcPr>
          <w:p w14:paraId="4E151F45" w14:textId="77777777" w:rsidR="00F93103" w:rsidRPr="0056122D" w:rsidRDefault="00F93103" w:rsidP="0044664F">
            <w:pPr>
              <w:keepNext/>
              <w:keepLines/>
              <w:spacing w:after="0"/>
              <w:rPr>
                <w:rFonts w:ascii="Arial" w:hAnsi="Arial"/>
                <w:sz w:val="18"/>
              </w:rPr>
            </w:pPr>
          </w:p>
        </w:tc>
        <w:tc>
          <w:tcPr>
            <w:tcW w:w="935" w:type="dxa"/>
          </w:tcPr>
          <w:p w14:paraId="1B5D7482" w14:textId="77777777" w:rsidR="00F93103" w:rsidRPr="0056122D" w:rsidRDefault="00F93103" w:rsidP="0044664F">
            <w:pPr>
              <w:keepNext/>
              <w:keepLines/>
              <w:spacing w:after="0"/>
              <w:rPr>
                <w:rFonts w:ascii="Arial" w:hAnsi="Arial"/>
                <w:sz w:val="18"/>
              </w:rPr>
            </w:pPr>
          </w:p>
        </w:tc>
        <w:tc>
          <w:tcPr>
            <w:tcW w:w="1292" w:type="dxa"/>
          </w:tcPr>
          <w:p w14:paraId="6B4B5BEB" w14:textId="77777777" w:rsidR="00F93103" w:rsidRPr="0056122D" w:rsidRDefault="00F93103" w:rsidP="0044664F">
            <w:pPr>
              <w:keepNext/>
              <w:keepLines/>
              <w:spacing w:after="0"/>
              <w:rPr>
                <w:rFonts w:ascii="Arial" w:hAnsi="Arial"/>
                <w:sz w:val="18"/>
              </w:rPr>
            </w:pPr>
          </w:p>
        </w:tc>
      </w:tr>
      <w:tr w:rsidR="00F93103" w:rsidRPr="0056122D" w14:paraId="7E68A7A8" w14:textId="77777777" w:rsidTr="00365A24">
        <w:tc>
          <w:tcPr>
            <w:tcW w:w="988" w:type="dxa"/>
          </w:tcPr>
          <w:p w14:paraId="642840D4" w14:textId="77777777" w:rsidR="00F93103" w:rsidRPr="0056122D" w:rsidRDefault="00F93103" w:rsidP="0044664F">
            <w:pPr>
              <w:keepNext/>
              <w:keepLines/>
              <w:spacing w:after="0"/>
              <w:rPr>
                <w:rFonts w:ascii="Arial" w:hAnsi="Arial"/>
                <w:sz w:val="18"/>
              </w:rPr>
            </w:pPr>
            <w:r w:rsidRPr="0056122D">
              <w:rPr>
                <w:rFonts w:ascii="Arial" w:hAnsi="Arial"/>
                <w:sz w:val="18"/>
              </w:rPr>
              <w:t>CA_n14A-n66A</w:t>
            </w:r>
          </w:p>
        </w:tc>
        <w:tc>
          <w:tcPr>
            <w:tcW w:w="674" w:type="dxa"/>
          </w:tcPr>
          <w:p w14:paraId="774BE1EC"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352723EE" w14:textId="77777777" w:rsidR="00F93103" w:rsidRPr="0056122D" w:rsidRDefault="00F93103" w:rsidP="0044664F">
            <w:pPr>
              <w:keepNext/>
              <w:keepLines/>
              <w:spacing w:after="0"/>
              <w:rPr>
                <w:rFonts w:ascii="Arial" w:hAnsi="Arial"/>
                <w:sz w:val="18"/>
              </w:rPr>
            </w:pPr>
          </w:p>
        </w:tc>
        <w:tc>
          <w:tcPr>
            <w:tcW w:w="821" w:type="dxa"/>
          </w:tcPr>
          <w:p w14:paraId="399A2B6A" w14:textId="77777777" w:rsidR="00F93103" w:rsidRPr="0056122D" w:rsidRDefault="00F93103" w:rsidP="0044664F">
            <w:pPr>
              <w:keepNext/>
              <w:keepLines/>
              <w:spacing w:after="0"/>
              <w:rPr>
                <w:rFonts w:ascii="Arial" w:hAnsi="Arial"/>
                <w:sz w:val="18"/>
              </w:rPr>
            </w:pPr>
          </w:p>
        </w:tc>
        <w:tc>
          <w:tcPr>
            <w:tcW w:w="834" w:type="dxa"/>
          </w:tcPr>
          <w:p w14:paraId="6A80660F" w14:textId="77777777" w:rsidR="00F93103" w:rsidRPr="0056122D" w:rsidRDefault="00F93103" w:rsidP="0044664F">
            <w:pPr>
              <w:keepNext/>
              <w:keepLines/>
              <w:spacing w:after="0"/>
              <w:rPr>
                <w:rFonts w:ascii="Arial" w:hAnsi="Arial"/>
                <w:sz w:val="18"/>
              </w:rPr>
            </w:pPr>
          </w:p>
        </w:tc>
        <w:tc>
          <w:tcPr>
            <w:tcW w:w="955" w:type="dxa"/>
          </w:tcPr>
          <w:p w14:paraId="5AD84482" w14:textId="77777777" w:rsidR="00F93103" w:rsidRPr="0056122D" w:rsidRDefault="00F93103" w:rsidP="0044664F">
            <w:pPr>
              <w:keepNext/>
              <w:keepLines/>
              <w:spacing w:after="0"/>
              <w:rPr>
                <w:rFonts w:ascii="Arial" w:hAnsi="Arial"/>
                <w:sz w:val="18"/>
              </w:rPr>
            </w:pPr>
          </w:p>
        </w:tc>
        <w:tc>
          <w:tcPr>
            <w:tcW w:w="949" w:type="dxa"/>
          </w:tcPr>
          <w:p w14:paraId="35C9211E" w14:textId="77777777" w:rsidR="00F93103" w:rsidRPr="0056122D" w:rsidRDefault="00F93103" w:rsidP="0044664F">
            <w:pPr>
              <w:keepNext/>
              <w:keepLines/>
              <w:spacing w:after="0"/>
              <w:rPr>
                <w:rFonts w:ascii="Arial" w:hAnsi="Arial"/>
                <w:sz w:val="18"/>
              </w:rPr>
            </w:pPr>
          </w:p>
        </w:tc>
        <w:tc>
          <w:tcPr>
            <w:tcW w:w="1090" w:type="dxa"/>
          </w:tcPr>
          <w:p w14:paraId="00085957" w14:textId="77777777" w:rsidR="00F93103" w:rsidRPr="0056122D" w:rsidRDefault="00F93103" w:rsidP="0044664F">
            <w:pPr>
              <w:keepNext/>
              <w:keepLines/>
              <w:spacing w:after="0"/>
              <w:rPr>
                <w:rFonts w:ascii="Arial" w:hAnsi="Arial"/>
                <w:sz w:val="18"/>
              </w:rPr>
            </w:pPr>
          </w:p>
        </w:tc>
        <w:tc>
          <w:tcPr>
            <w:tcW w:w="935" w:type="dxa"/>
          </w:tcPr>
          <w:p w14:paraId="5B57FF1F" w14:textId="77777777" w:rsidR="00F93103" w:rsidRPr="0056122D" w:rsidRDefault="00F93103" w:rsidP="0044664F">
            <w:pPr>
              <w:keepNext/>
              <w:keepLines/>
              <w:spacing w:after="0"/>
              <w:rPr>
                <w:rFonts w:ascii="Arial" w:hAnsi="Arial"/>
                <w:sz w:val="18"/>
              </w:rPr>
            </w:pPr>
          </w:p>
        </w:tc>
        <w:tc>
          <w:tcPr>
            <w:tcW w:w="1292" w:type="dxa"/>
          </w:tcPr>
          <w:p w14:paraId="59E34205" w14:textId="77777777" w:rsidR="00F93103" w:rsidRPr="0056122D" w:rsidRDefault="00F93103" w:rsidP="0044664F">
            <w:pPr>
              <w:keepNext/>
              <w:keepLines/>
              <w:spacing w:after="0"/>
              <w:rPr>
                <w:rFonts w:ascii="Arial" w:hAnsi="Arial"/>
                <w:sz w:val="18"/>
              </w:rPr>
            </w:pPr>
          </w:p>
        </w:tc>
      </w:tr>
      <w:tr w:rsidR="00F93103" w:rsidRPr="0056122D" w14:paraId="18157ED2" w14:textId="77777777" w:rsidTr="00365A24">
        <w:tc>
          <w:tcPr>
            <w:tcW w:w="988" w:type="dxa"/>
          </w:tcPr>
          <w:p w14:paraId="0FF4E32D" w14:textId="77777777" w:rsidR="00F93103" w:rsidRPr="0056122D" w:rsidRDefault="00F93103" w:rsidP="0044664F">
            <w:pPr>
              <w:keepNext/>
              <w:keepLines/>
              <w:spacing w:after="0"/>
              <w:rPr>
                <w:rFonts w:ascii="Arial" w:hAnsi="Arial"/>
                <w:sz w:val="18"/>
              </w:rPr>
            </w:pPr>
            <w:r w:rsidRPr="0056122D">
              <w:rPr>
                <w:rFonts w:ascii="Arial" w:hAnsi="Arial"/>
                <w:sz w:val="18"/>
              </w:rPr>
              <w:t>CA_n14A-n77A</w:t>
            </w:r>
          </w:p>
        </w:tc>
        <w:tc>
          <w:tcPr>
            <w:tcW w:w="674" w:type="dxa"/>
          </w:tcPr>
          <w:p w14:paraId="40BBF4AA"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05A5E3E5" w14:textId="77777777" w:rsidR="00F93103" w:rsidRPr="0056122D" w:rsidRDefault="00F93103" w:rsidP="0044664F">
            <w:pPr>
              <w:keepNext/>
              <w:keepLines/>
              <w:spacing w:after="0"/>
              <w:rPr>
                <w:rFonts w:ascii="Arial" w:hAnsi="Arial"/>
                <w:sz w:val="18"/>
              </w:rPr>
            </w:pPr>
          </w:p>
        </w:tc>
        <w:tc>
          <w:tcPr>
            <w:tcW w:w="821" w:type="dxa"/>
          </w:tcPr>
          <w:p w14:paraId="48247C44" w14:textId="77777777" w:rsidR="00F93103" w:rsidRPr="0056122D" w:rsidRDefault="00F93103" w:rsidP="0044664F">
            <w:pPr>
              <w:keepNext/>
              <w:keepLines/>
              <w:spacing w:after="0"/>
              <w:rPr>
                <w:rFonts w:ascii="Arial" w:hAnsi="Arial"/>
                <w:sz w:val="18"/>
              </w:rPr>
            </w:pPr>
          </w:p>
        </w:tc>
        <w:tc>
          <w:tcPr>
            <w:tcW w:w="834" w:type="dxa"/>
          </w:tcPr>
          <w:p w14:paraId="3AC01FC2" w14:textId="77777777" w:rsidR="00F93103" w:rsidRPr="0056122D" w:rsidRDefault="00F93103" w:rsidP="0044664F">
            <w:pPr>
              <w:keepNext/>
              <w:keepLines/>
              <w:spacing w:after="0"/>
              <w:rPr>
                <w:rFonts w:ascii="Arial" w:hAnsi="Arial"/>
                <w:sz w:val="18"/>
              </w:rPr>
            </w:pPr>
          </w:p>
        </w:tc>
        <w:tc>
          <w:tcPr>
            <w:tcW w:w="955" w:type="dxa"/>
          </w:tcPr>
          <w:p w14:paraId="778F3442" w14:textId="77777777" w:rsidR="00F93103" w:rsidRPr="0056122D" w:rsidRDefault="00F93103" w:rsidP="0044664F">
            <w:pPr>
              <w:keepNext/>
              <w:keepLines/>
              <w:spacing w:after="0"/>
              <w:rPr>
                <w:rFonts w:ascii="Arial" w:hAnsi="Arial"/>
                <w:sz w:val="18"/>
              </w:rPr>
            </w:pPr>
          </w:p>
        </w:tc>
        <w:tc>
          <w:tcPr>
            <w:tcW w:w="949" w:type="dxa"/>
          </w:tcPr>
          <w:p w14:paraId="4BD4BF90" w14:textId="77777777" w:rsidR="00F93103" w:rsidRPr="0056122D" w:rsidRDefault="00F93103" w:rsidP="0044664F">
            <w:pPr>
              <w:keepNext/>
              <w:keepLines/>
              <w:spacing w:after="0"/>
              <w:rPr>
                <w:rFonts w:ascii="Arial" w:hAnsi="Arial"/>
                <w:sz w:val="18"/>
              </w:rPr>
            </w:pPr>
          </w:p>
        </w:tc>
        <w:tc>
          <w:tcPr>
            <w:tcW w:w="1090" w:type="dxa"/>
          </w:tcPr>
          <w:p w14:paraId="3BC5CD41" w14:textId="77777777" w:rsidR="00F93103" w:rsidRPr="0056122D" w:rsidRDefault="00F93103" w:rsidP="0044664F">
            <w:pPr>
              <w:keepNext/>
              <w:keepLines/>
              <w:spacing w:after="0"/>
              <w:rPr>
                <w:rFonts w:ascii="Arial" w:hAnsi="Arial"/>
                <w:sz w:val="18"/>
              </w:rPr>
            </w:pPr>
          </w:p>
        </w:tc>
        <w:tc>
          <w:tcPr>
            <w:tcW w:w="935" w:type="dxa"/>
          </w:tcPr>
          <w:p w14:paraId="2E601D91" w14:textId="77777777" w:rsidR="00F93103" w:rsidRPr="0056122D" w:rsidRDefault="00F93103" w:rsidP="0044664F">
            <w:pPr>
              <w:keepNext/>
              <w:keepLines/>
              <w:spacing w:after="0"/>
              <w:rPr>
                <w:rFonts w:ascii="Arial" w:hAnsi="Arial"/>
                <w:sz w:val="18"/>
              </w:rPr>
            </w:pPr>
          </w:p>
        </w:tc>
        <w:tc>
          <w:tcPr>
            <w:tcW w:w="1292" w:type="dxa"/>
          </w:tcPr>
          <w:p w14:paraId="385B0D2E" w14:textId="77777777" w:rsidR="00F93103" w:rsidRPr="0056122D" w:rsidRDefault="00F93103" w:rsidP="0044664F">
            <w:pPr>
              <w:keepNext/>
              <w:keepLines/>
              <w:spacing w:after="0"/>
              <w:rPr>
                <w:rFonts w:ascii="Arial" w:hAnsi="Arial"/>
                <w:sz w:val="18"/>
              </w:rPr>
            </w:pPr>
          </w:p>
        </w:tc>
      </w:tr>
      <w:tr w:rsidR="00F93103" w:rsidRPr="0056122D" w14:paraId="38F9D1A8" w14:textId="77777777" w:rsidTr="00365A24">
        <w:tc>
          <w:tcPr>
            <w:tcW w:w="988" w:type="dxa"/>
          </w:tcPr>
          <w:p w14:paraId="0BAF015A" w14:textId="77777777" w:rsidR="00F93103" w:rsidRPr="0056122D" w:rsidRDefault="00F93103" w:rsidP="0044664F">
            <w:pPr>
              <w:keepNext/>
              <w:keepLines/>
              <w:spacing w:after="0"/>
              <w:rPr>
                <w:rFonts w:ascii="Arial" w:hAnsi="Arial"/>
                <w:sz w:val="18"/>
              </w:rPr>
            </w:pPr>
            <w:r w:rsidRPr="0056122D">
              <w:rPr>
                <w:rFonts w:ascii="Arial" w:hAnsi="Arial"/>
                <w:sz w:val="18"/>
              </w:rPr>
              <w:t>CA_n20A-n78A</w:t>
            </w:r>
          </w:p>
        </w:tc>
        <w:tc>
          <w:tcPr>
            <w:tcW w:w="674" w:type="dxa"/>
          </w:tcPr>
          <w:p w14:paraId="53D3A2F9"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79201D05" w14:textId="77777777" w:rsidR="00F93103" w:rsidRPr="0056122D" w:rsidRDefault="00F93103" w:rsidP="0044664F">
            <w:pPr>
              <w:keepNext/>
              <w:keepLines/>
              <w:spacing w:after="0"/>
              <w:rPr>
                <w:rFonts w:ascii="Arial" w:hAnsi="Arial"/>
                <w:sz w:val="18"/>
              </w:rPr>
            </w:pPr>
          </w:p>
        </w:tc>
        <w:tc>
          <w:tcPr>
            <w:tcW w:w="821" w:type="dxa"/>
          </w:tcPr>
          <w:p w14:paraId="60063E9A" w14:textId="77777777" w:rsidR="00F93103" w:rsidRPr="0056122D" w:rsidRDefault="00F93103" w:rsidP="0044664F">
            <w:pPr>
              <w:keepNext/>
              <w:keepLines/>
              <w:spacing w:after="0"/>
              <w:rPr>
                <w:rFonts w:ascii="Arial" w:hAnsi="Arial"/>
                <w:sz w:val="18"/>
              </w:rPr>
            </w:pPr>
          </w:p>
        </w:tc>
        <w:tc>
          <w:tcPr>
            <w:tcW w:w="834" w:type="dxa"/>
          </w:tcPr>
          <w:p w14:paraId="6A9C8876" w14:textId="77777777" w:rsidR="00F93103" w:rsidRPr="0056122D" w:rsidRDefault="00F93103" w:rsidP="0044664F">
            <w:pPr>
              <w:keepNext/>
              <w:keepLines/>
              <w:spacing w:after="0"/>
              <w:rPr>
                <w:rFonts w:ascii="Arial" w:hAnsi="Arial"/>
                <w:sz w:val="18"/>
              </w:rPr>
            </w:pPr>
          </w:p>
        </w:tc>
        <w:tc>
          <w:tcPr>
            <w:tcW w:w="955" w:type="dxa"/>
          </w:tcPr>
          <w:p w14:paraId="122C1400" w14:textId="77777777" w:rsidR="00F93103" w:rsidRPr="0056122D" w:rsidRDefault="00F93103" w:rsidP="0044664F">
            <w:pPr>
              <w:keepNext/>
              <w:keepLines/>
              <w:spacing w:after="0"/>
              <w:rPr>
                <w:rFonts w:ascii="Arial" w:hAnsi="Arial"/>
                <w:sz w:val="18"/>
              </w:rPr>
            </w:pPr>
          </w:p>
        </w:tc>
        <w:tc>
          <w:tcPr>
            <w:tcW w:w="949" w:type="dxa"/>
          </w:tcPr>
          <w:p w14:paraId="40080483" w14:textId="77777777" w:rsidR="00F93103" w:rsidRPr="0056122D" w:rsidRDefault="00F93103" w:rsidP="0044664F">
            <w:pPr>
              <w:keepNext/>
              <w:keepLines/>
              <w:spacing w:after="0"/>
              <w:rPr>
                <w:rFonts w:ascii="Arial" w:hAnsi="Arial"/>
                <w:sz w:val="18"/>
              </w:rPr>
            </w:pPr>
          </w:p>
        </w:tc>
        <w:tc>
          <w:tcPr>
            <w:tcW w:w="1090" w:type="dxa"/>
          </w:tcPr>
          <w:p w14:paraId="0EA1FE7E" w14:textId="77777777" w:rsidR="00F93103" w:rsidRPr="0056122D" w:rsidRDefault="00F93103" w:rsidP="0044664F">
            <w:pPr>
              <w:keepNext/>
              <w:keepLines/>
              <w:spacing w:after="0"/>
              <w:rPr>
                <w:rFonts w:ascii="Arial" w:hAnsi="Arial"/>
                <w:sz w:val="18"/>
              </w:rPr>
            </w:pPr>
          </w:p>
        </w:tc>
        <w:tc>
          <w:tcPr>
            <w:tcW w:w="935" w:type="dxa"/>
          </w:tcPr>
          <w:p w14:paraId="77ACE6A3" w14:textId="77777777" w:rsidR="00F93103" w:rsidRPr="0056122D" w:rsidRDefault="00F93103" w:rsidP="0044664F">
            <w:pPr>
              <w:keepNext/>
              <w:keepLines/>
              <w:spacing w:after="0"/>
              <w:rPr>
                <w:rFonts w:ascii="Arial" w:hAnsi="Arial"/>
                <w:sz w:val="18"/>
              </w:rPr>
            </w:pPr>
          </w:p>
        </w:tc>
        <w:tc>
          <w:tcPr>
            <w:tcW w:w="1292" w:type="dxa"/>
          </w:tcPr>
          <w:p w14:paraId="3F18E444" w14:textId="77777777" w:rsidR="00F93103" w:rsidRPr="0056122D" w:rsidRDefault="00F93103" w:rsidP="0044664F">
            <w:pPr>
              <w:keepNext/>
              <w:keepLines/>
              <w:spacing w:after="0"/>
              <w:rPr>
                <w:rFonts w:ascii="Arial" w:hAnsi="Arial"/>
                <w:sz w:val="18"/>
              </w:rPr>
            </w:pPr>
          </w:p>
        </w:tc>
      </w:tr>
      <w:tr w:rsidR="00F93103" w:rsidRPr="0056122D" w14:paraId="6301BB9C" w14:textId="77777777" w:rsidTr="00365A24">
        <w:tc>
          <w:tcPr>
            <w:tcW w:w="988" w:type="dxa"/>
          </w:tcPr>
          <w:p w14:paraId="62ECE269" w14:textId="77777777" w:rsidR="00F93103" w:rsidRPr="0056122D" w:rsidRDefault="00F93103" w:rsidP="0044664F">
            <w:pPr>
              <w:keepNext/>
              <w:keepLines/>
              <w:spacing w:after="0"/>
              <w:rPr>
                <w:rFonts w:ascii="Arial" w:hAnsi="Arial"/>
                <w:sz w:val="18"/>
              </w:rPr>
            </w:pPr>
            <w:r w:rsidRPr="0056122D">
              <w:rPr>
                <w:rFonts w:ascii="Arial" w:hAnsi="Arial"/>
                <w:sz w:val="18"/>
              </w:rPr>
              <w:t>CA_n24A-n41A</w:t>
            </w:r>
          </w:p>
        </w:tc>
        <w:tc>
          <w:tcPr>
            <w:tcW w:w="674" w:type="dxa"/>
          </w:tcPr>
          <w:p w14:paraId="34B6C1D1"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62364970" w14:textId="77777777" w:rsidR="00F93103" w:rsidRPr="0056122D" w:rsidRDefault="00F93103" w:rsidP="0044664F">
            <w:pPr>
              <w:keepNext/>
              <w:keepLines/>
              <w:spacing w:after="0"/>
              <w:rPr>
                <w:rFonts w:ascii="Arial" w:hAnsi="Arial"/>
                <w:sz w:val="18"/>
              </w:rPr>
            </w:pPr>
          </w:p>
        </w:tc>
        <w:tc>
          <w:tcPr>
            <w:tcW w:w="821" w:type="dxa"/>
          </w:tcPr>
          <w:p w14:paraId="57AC37B6" w14:textId="77777777" w:rsidR="00F93103" w:rsidRPr="0056122D" w:rsidRDefault="00F93103" w:rsidP="0044664F">
            <w:pPr>
              <w:keepNext/>
              <w:keepLines/>
              <w:spacing w:after="0"/>
              <w:rPr>
                <w:rFonts w:ascii="Arial" w:hAnsi="Arial"/>
                <w:sz w:val="18"/>
              </w:rPr>
            </w:pPr>
          </w:p>
        </w:tc>
        <w:tc>
          <w:tcPr>
            <w:tcW w:w="834" w:type="dxa"/>
          </w:tcPr>
          <w:p w14:paraId="04E21BC9" w14:textId="77777777" w:rsidR="00F93103" w:rsidRPr="0056122D" w:rsidRDefault="00F93103" w:rsidP="0044664F">
            <w:pPr>
              <w:keepNext/>
              <w:keepLines/>
              <w:spacing w:after="0"/>
              <w:rPr>
                <w:rFonts w:ascii="Arial" w:hAnsi="Arial"/>
                <w:sz w:val="18"/>
              </w:rPr>
            </w:pPr>
          </w:p>
        </w:tc>
        <w:tc>
          <w:tcPr>
            <w:tcW w:w="955" w:type="dxa"/>
          </w:tcPr>
          <w:p w14:paraId="71509940" w14:textId="77777777" w:rsidR="00F93103" w:rsidRPr="0056122D" w:rsidRDefault="00F93103" w:rsidP="0044664F">
            <w:pPr>
              <w:keepNext/>
              <w:keepLines/>
              <w:spacing w:after="0"/>
              <w:rPr>
                <w:rFonts w:ascii="Arial" w:hAnsi="Arial"/>
                <w:sz w:val="18"/>
              </w:rPr>
            </w:pPr>
          </w:p>
        </w:tc>
        <w:tc>
          <w:tcPr>
            <w:tcW w:w="949" w:type="dxa"/>
          </w:tcPr>
          <w:p w14:paraId="3C142509" w14:textId="77777777" w:rsidR="00F93103" w:rsidRPr="0056122D" w:rsidRDefault="00F93103" w:rsidP="0044664F">
            <w:pPr>
              <w:keepNext/>
              <w:keepLines/>
              <w:spacing w:after="0"/>
              <w:rPr>
                <w:rFonts w:ascii="Arial" w:hAnsi="Arial"/>
                <w:sz w:val="18"/>
              </w:rPr>
            </w:pPr>
          </w:p>
        </w:tc>
        <w:tc>
          <w:tcPr>
            <w:tcW w:w="1090" w:type="dxa"/>
          </w:tcPr>
          <w:p w14:paraId="6BDD9C9D" w14:textId="77777777" w:rsidR="00F93103" w:rsidRPr="0056122D" w:rsidRDefault="00F93103" w:rsidP="0044664F">
            <w:pPr>
              <w:keepNext/>
              <w:keepLines/>
              <w:spacing w:after="0"/>
              <w:rPr>
                <w:rFonts w:ascii="Arial" w:hAnsi="Arial"/>
                <w:sz w:val="18"/>
              </w:rPr>
            </w:pPr>
          </w:p>
        </w:tc>
        <w:tc>
          <w:tcPr>
            <w:tcW w:w="935" w:type="dxa"/>
          </w:tcPr>
          <w:p w14:paraId="2FCE24C7" w14:textId="77777777" w:rsidR="00F93103" w:rsidRPr="0056122D" w:rsidRDefault="00F93103" w:rsidP="0044664F">
            <w:pPr>
              <w:keepNext/>
              <w:keepLines/>
              <w:spacing w:after="0"/>
              <w:rPr>
                <w:rFonts w:ascii="Arial" w:hAnsi="Arial"/>
                <w:sz w:val="18"/>
              </w:rPr>
            </w:pPr>
          </w:p>
        </w:tc>
        <w:tc>
          <w:tcPr>
            <w:tcW w:w="1292" w:type="dxa"/>
          </w:tcPr>
          <w:p w14:paraId="1265B5F2" w14:textId="77777777" w:rsidR="00F93103" w:rsidRPr="0056122D" w:rsidRDefault="00F93103" w:rsidP="0044664F">
            <w:pPr>
              <w:keepNext/>
              <w:keepLines/>
              <w:spacing w:after="0"/>
              <w:rPr>
                <w:rFonts w:ascii="Arial" w:hAnsi="Arial"/>
                <w:sz w:val="18"/>
              </w:rPr>
            </w:pPr>
          </w:p>
        </w:tc>
      </w:tr>
      <w:tr w:rsidR="00F93103" w:rsidRPr="0056122D" w14:paraId="7AA5EE50" w14:textId="77777777" w:rsidTr="00365A24">
        <w:tc>
          <w:tcPr>
            <w:tcW w:w="988" w:type="dxa"/>
          </w:tcPr>
          <w:p w14:paraId="54874070" w14:textId="77777777" w:rsidR="00F93103" w:rsidRPr="0056122D" w:rsidRDefault="00F93103" w:rsidP="0044664F">
            <w:pPr>
              <w:keepNext/>
              <w:keepLines/>
              <w:spacing w:after="0"/>
              <w:rPr>
                <w:rFonts w:ascii="Arial" w:hAnsi="Arial"/>
                <w:sz w:val="18"/>
              </w:rPr>
            </w:pPr>
            <w:r w:rsidRPr="0056122D">
              <w:rPr>
                <w:rFonts w:ascii="Arial" w:hAnsi="Arial"/>
                <w:sz w:val="18"/>
              </w:rPr>
              <w:lastRenderedPageBreak/>
              <w:t>CA_n24A-n41(2A)</w:t>
            </w:r>
          </w:p>
        </w:tc>
        <w:tc>
          <w:tcPr>
            <w:tcW w:w="674" w:type="dxa"/>
          </w:tcPr>
          <w:p w14:paraId="63BFF0B0"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55816E45" w14:textId="77777777" w:rsidR="00F93103" w:rsidRPr="0056122D" w:rsidRDefault="00F93103" w:rsidP="0044664F">
            <w:pPr>
              <w:keepNext/>
              <w:keepLines/>
              <w:spacing w:after="0"/>
              <w:rPr>
                <w:rFonts w:ascii="Arial" w:hAnsi="Arial"/>
                <w:sz w:val="18"/>
              </w:rPr>
            </w:pPr>
          </w:p>
        </w:tc>
        <w:tc>
          <w:tcPr>
            <w:tcW w:w="821" w:type="dxa"/>
          </w:tcPr>
          <w:p w14:paraId="61704134" w14:textId="77777777" w:rsidR="00F93103" w:rsidRPr="0056122D" w:rsidRDefault="00F93103" w:rsidP="0044664F">
            <w:pPr>
              <w:keepNext/>
              <w:keepLines/>
              <w:spacing w:after="0"/>
              <w:rPr>
                <w:rFonts w:ascii="Arial" w:hAnsi="Arial"/>
                <w:sz w:val="18"/>
              </w:rPr>
            </w:pPr>
          </w:p>
        </w:tc>
        <w:tc>
          <w:tcPr>
            <w:tcW w:w="834" w:type="dxa"/>
          </w:tcPr>
          <w:p w14:paraId="2A825690" w14:textId="77777777" w:rsidR="00F93103" w:rsidRPr="0056122D" w:rsidRDefault="00F93103" w:rsidP="0044664F">
            <w:pPr>
              <w:keepNext/>
              <w:keepLines/>
              <w:spacing w:after="0"/>
              <w:rPr>
                <w:rFonts w:ascii="Arial" w:hAnsi="Arial"/>
                <w:sz w:val="18"/>
              </w:rPr>
            </w:pPr>
          </w:p>
        </w:tc>
        <w:tc>
          <w:tcPr>
            <w:tcW w:w="955" w:type="dxa"/>
          </w:tcPr>
          <w:p w14:paraId="653F90A7" w14:textId="77777777" w:rsidR="00F93103" w:rsidRPr="0056122D" w:rsidRDefault="00F93103" w:rsidP="0044664F">
            <w:pPr>
              <w:keepNext/>
              <w:keepLines/>
              <w:spacing w:after="0"/>
              <w:rPr>
                <w:rFonts w:ascii="Arial" w:hAnsi="Arial"/>
                <w:sz w:val="18"/>
              </w:rPr>
            </w:pPr>
          </w:p>
        </w:tc>
        <w:tc>
          <w:tcPr>
            <w:tcW w:w="949" w:type="dxa"/>
          </w:tcPr>
          <w:p w14:paraId="529D354D" w14:textId="77777777" w:rsidR="00F93103" w:rsidRPr="0056122D" w:rsidRDefault="00F93103" w:rsidP="0044664F">
            <w:pPr>
              <w:keepNext/>
              <w:keepLines/>
              <w:spacing w:after="0"/>
              <w:rPr>
                <w:rFonts w:ascii="Arial" w:hAnsi="Arial"/>
                <w:sz w:val="18"/>
              </w:rPr>
            </w:pPr>
          </w:p>
        </w:tc>
        <w:tc>
          <w:tcPr>
            <w:tcW w:w="1090" w:type="dxa"/>
          </w:tcPr>
          <w:p w14:paraId="7412B49E" w14:textId="77777777" w:rsidR="00F93103" w:rsidRPr="0056122D" w:rsidRDefault="00F93103" w:rsidP="0044664F">
            <w:pPr>
              <w:keepNext/>
              <w:keepLines/>
              <w:spacing w:after="0"/>
              <w:rPr>
                <w:rFonts w:ascii="Arial" w:hAnsi="Arial"/>
                <w:sz w:val="18"/>
              </w:rPr>
            </w:pPr>
          </w:p>
        </w:tc>
        <w:tc>
          <w:tcPr>
            <w:tcW w:w="935" w:type="dxa"/>
          </w:tcPr>
          <w:p w14:paraId="0CA815F3" w14:textId="77777777" w:rsidR="00F93103" w:rsidRPr="0056122D" w:rsidRDefault="00F93103" w:rsidP="0044664F">
            <w:pPr>
              <w:keepNext/>
              <w:keepLines/>
              <w:spacing w:after="0"/>
              <w:rPr>
                <w:rFonts w:ascii="Arial" w:hAnsi="Arial"/>
                <w:sz w:val="18"/>
              </w:rPr>
            </w:pPr>
          </w:p>
        </w:tc>
        <w:tc>
          <w:tcPr>
            <w:tcW w:w="1292" w:type="dxa"/>
          </w:tcPr>
          <w:p w14:paraId="275ECB31" w14:textId="77777777" w:rsidR="00F93103" w:rsidRPr="0056122D" w:rsidRDefault="00F93103" w:rsidP="0044664F">
            <w:pPr>
              <w:keepNext/>
              <w:keepLines/>
              <w:spacing w:after="0"/>
              <w:rPr>
                <w:rFonts w:ascii="Arial" w:hAnsi="Arial"/>
                <w:sz w:val="18"/>
              </w:rPr>
            </w:pPr>
          </w:p>
        </w:tc>
      </w:tr>
      <w:tr w:rsidR="00F93103" w:rsidRPr="0056122D" w14:paraId="0709E8BC" w14:textId="77777777" w:rsidTr="00365A24">
        <w:tc>
          <w:tcPr>
            <w:tcW w:w="988" w:type="dxa"/>
          </w:tcPr>
          <w:p w14:paraId="4AB47942" w14:textId="77777777" w:rsidR="00F93103" w:rsidRPr="0056122D" w:rsidRDefault="00F93103" w:rsidP="0044664F">
            <w:pPr>
              <w:keepNext/>
              <w:keepLines/>
              <w:spacing w:after="0"/>
              <w:rPr>
                <w:rFonts w:ascii="Arial" w:hAnsi="Arial"/>
                <w:sz w:val="18"/>
              </w:rPr>
            </w:pPr>
            <w:r w:rsidRPr="0056122D">
              <w:rPr>
                <w:rFonts w:ascii="Arial" w:hAnsi="Arial"/>
                <w:sz w:val="18"/>
              </w:rPr>
              <w:t>CA_n24A-n48A</w:t>
            </w:r>
          </w:p>
        </w:tc>
        <w:tc>
          <w:tcPr>
            <w:tcW w:w="674" w:type="dxa"/>
          </w:tcPr>
          <w:p w14:paraId="089CBF1C"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005C3864" w14:textId="77777777" w:rsidR="00F93103" w:rsidRPr="0056122D" w:rsidRDefault="00F93103" w:rsidP="0044664F">
            <w:pPr>
              <w:keepNext/>
              <w:keepLines/>
              <w:spacing w:after="0"/>
              <w:rPr>
                <w:rFonts w:ascii="Arial" w:hAnsi="Arial"/>
                <w:sz w:val="18"/>
              </w:rPr>
            </w:pPr>
          </w:p>
        </w:tc>
        <w:tc>
          <w:tcPr>
            <w:tcW w:w="821" w:type="dxa"/>
          </w:tcPr>
          <w:p w14:paraId="6CEC160A" w14:textId="77777777" w:rsidR="00F93103" w:rsidRPr="0056122D" w:rsidRDefault="00F93103" w:rsidP="0044664F">
            <w:pPr>
              <w:keepNext/>
              <w:keepLines/>
              <w:spacing w:after="0"/>
              <w:rPr>
                <w:rFonts w:ascii="Arial" w:hAnsi="Arial"/>
                <w:sz w:val="18"/>
              </w:rPr>
            </w:pPr>
          </w:p>
        </w:tc>
        <w:tc>
          <w:tcPr>
            <w:tcW w:w="834" w:type="dxa"/>
          </w:tcPr>
          <w:p w14:paraId="381662F0" w14:textId="77777777" w:rsidR="00F93103" w:rsidRPr="0056122D" w:rsidRDefault="00F93103" w:rsidP="0044664F">
            <w:pPr>
              <w:keepNext/>
              <w:keepLines/>
              <w:spacing w:after="0"/>
              <w:rPr>
                <w:rFonts w:ascii="Arial" w:hAnsi="Arial"/>
                <w:sz w:val="18"/>
              </w:rPr>
            </w:pPr>
          </w:p>
        </w:tc>
        <w:tc>
          <w:tcPr>
            <w:tcW w:w="955" w:type="dxa"/>
          </w:tcPr>
          <w:p w14:paraId="4DDE693A" w14:textId="77777777" w:rsidR="00F93103" w:rsidRPr="0056122D" w:rsidRDefault="00F93103" w:rsidP="0044664F">
            <w:pPr>
              <w:keepNext/>
              <w:keepLines/>
              <w:spacing w:after="0"/>
              <w:rPr>
                <w:rFonts w:ascii="Arial" w:hAnsi="Arial"/>
                <w:sz w:val="18"/>
              </w:rPr>
            </w:pPr>
          </w:p>
        </w:tc>
        <w:tc>
          <w:tcPr>
            <w:tcW w:w="949" w:type="dxa"/>
          </w:tcPr>
          <w:p w14:paraId="6877C051" w14:textId="77777777" w:rsidR="00F93103" w:rsidRPr="0056122D" w:rsidRDefault="00F93103" w:rsidP="0044664F">
            <w:pPr>
              <w:keepNext/>
              <w:keepLines/>
              <w:spacing w:after="0"/>
              <w:rPr>
                <w:rFonts w:ascii="Arial" w:hAnsi="Arial"/>
                <w:sz w:val="18"/>
              </w:rPr>
            </w:pPr>
          </w:p>
        </w:tc>
        <w:tc>
          <w:tcPr>
            <w:tcW w:w="1090" w:type="dxa"/>
          </w:tcPr>
          <w:p w14:paraId="5519D2FE" w14:textId="77777777" w:rsidR="00F93103" w:rsidRPr="0056122D" w:rsidRDefault="00F93103" w:rsidP="0044664F">
            <w:pPr>
              <w:keepNext/>
              <w:keepLines/>
              <w:spacing w:after="0"/>
              <w:rPr>
                <w:rFonts w:ascii="Arial" w:hAnsi="Arial"/>
                <w:sz w:val="18"/>
              </w:rPr>
            </w:pPr>
          </w:p>
        </w:tc>
        <w:tc>
          <w:tcPr>
            <w:tcW w:w="935" w:type="dxa"/>
          </w:tcPr>
          <w:p w14:paraId="5AC045DF" w14:textId="77777777" w:rsidR="00F93103" w:rsidRPr="0056122D" w:rsidRDefault="00F93103" w:rsidP="0044664F">
            <w:pPr>
              <w:keepNext/>
              <w:keepLines/>
              <w:spacing w:after="0"/>
              <w:rPr>
                <w:rFonts w:ascii="Arial" w:hAnsi="Arial"/>
                <w:sz w:val="18"/>
              </w:rPr>
            </w:pPr>
          </w:p>
        </w:tc>
        <w:tc>
          <w:tcPr>
            <w:tcW w:w="1292" w:type="dxa"/>
          </w:tcPr>
          <w:p w14:paraId="1D454F8F" w14:textId="77777777" w:rsidR="00F93103" w:rsidRPr="0056122D" w:rsidRDefault="00F93103" w:rsidP="0044664F">
            <w:pPr>
              <w:keepNext/>
              <w:keepLines/>
              <w:spacing w:after="0"/>
              <w:rPr>
                <w:rFonts w:ascii="Arial" w:hAnsi="Arial"/>
                <w:sz w:val="18"/>
              </w:rPr>
            </w:pPr>
          </w:p>
        </w:tc>
      </w:tr>
      <w:tr w:rsidR="00F93103" w:rsidRPr="0056122D" w14:paraId="5CCA5002" w14:textId="77777777" w:rsidTr="00365A24">
        <w:tc>
          <w:tcPr>
            <w:tcW w:w="988" w:type="dxa"/>
          </w:tcPr>
          <w:p w14:paraId="22322839" w14:textId="77777777" w:rsidR="00F93103" w:rsidRPr="0056122D" w:rsidRDefault="00F93103" w:rsidP="0044664F">
            <w:pPr>
              <w:keepNext/>
              <w:keepLines/>
              <w:spacing w:after="0"/>
              <w:rPr>
                <w:rFonts w:ascii="Arial" w:hAnsi="Arial"/>
                <w:sz w:val="18"/>
              </w:rPr>
            </w:pPr>
            <w:r w:rsidRPr="0056122D">
              <w:rPr>
                <w:rFonts w:ascii="Arial" w:hAnsi="Arial"/>
                <w:sz w:val="18"/>
              </w:rPr>
              <w:t>CA_n24A-n48B</w:t>
            </w:r>
          </w:p>
        </w:tc>
        <w:tc>
          <w:tcPr>
            <w:tcW w:w="674" w:type="dxa"/>
          </w:tcPr>
          <w:p w14:paraId="793DE7D3"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56F370AD" w14:textId="77777777" w:rsidR="00F93103" w:rsidRPr="0056122D" w:rsidRDefault="00F93103" w:rsidP="0044664F">
            <w:pPr>
              <w:keepNext/>
              <w:keepLines/>
              <w:spacing w:after="0"/>
              <w:rPr>
                <w:rFonts w:ascii="Arial" w:hAnsi="Arial"/>
                <w:sz w:val="18"/>
              </w:rPr>
            </w:pPr>
          </w:p>
        </w:tc>
        <w:tc>
          <w:tcPr>
            <w:tcW w:w="821" w:type="dxa"/>
          </w:tcPr>
          <w:p w14:paraId="543693C2" w14:textId="77777777" w:rsidR="00F93103" w:rsidRPr="0056122D" w:rsidRDefault="00F93103" w:rsidP="0044664F">
            <w:pPr>
              <w:keepNext/>
              <w:keepLines/>
              <w:spacing w:after="0"/>
              <w:rPr>
                <w:rFonts w:ascii="Arial" w:hAnsi="Arial"/>
                <w:sz w:val="18"/>
              </w:rPr>
            </w:pPr>
          </w:p>
        </w:tc>
        <w:tc>
          <w:tcPr>
            <w:tcW w:w="834" w:type="dxa"/>
          </w:tcPr>
          <w:p w14:paraId="4CCF5D6E" w14:textId="77777777" w:rsidR="00F93103" w:rsidRPr="0056122D" w:rsidRDefault="00F93103" w:rsidP="0044664F">
            <w:pPr>
              <w:keepNext/>
              <w:keepLines/>
              <w:spacing w:after="0"/>
              <w:rPr>
                <w:rFonts w:ascii="Arial" w:hAnsi="Arial"/>
                <w:sz w:val="18"/>
              </w:rPr>
            </w:pPr>
          </w:p>
        </w:tc>
        <w:tc>
          <w:tcPr>
            <w:tcW w:w="955" w:type="dxa"/>
          </w:tcPr>
          <w:p w14:paraId="4A402AA3" w14:textId="77777777" w:rsidR="00F93103" w:rsidRPr="0056122D" w:rsidRDefault="00F93103" w:rsidP="0044664F">
            <w:pPr>
              <w:keepNext/>
              <w:keepLines/>
              <w:spacing w:after="0"/>
              <w:rPr>
                <w:rFonts w:ascii="Arial" w:hAnsi="Arial"/>
                <w:sz w:val="18"/>
              </w:rPr>
            </w:pPr>
          </w:p>
        </w:tc>
        <w:tc>
          <w:tcPr>
            <w:tcW w:w="949" w:type="dxa"/>
          </w:tcPr>
          <w:p w14:paraId="1AB09BB7" w14:textId="77777777" w:rsidR="00F93103" w:rsidRPr="0056122D" w:rsidRDefault="00F93103" w:rsidP="0044664F">
            <w:pPr>
              <w:keepNext/>
              <w:keepLines/>
              <w:spacing w:after="0"/>
              <w:rPr>
                <w:rFonts w:ascii="Arial" w:hAnsi="Arial"/>
                <w:sz w:val="18"/>
              </w:rPr>
            </w:pPr>
          </w:p>
        </w:tc>
        <w:tc>
          <w:tcPr>
            <w:tcW w:w="1090" w:type="dxa"/>
          </w:tcPr>
          <w:p w14:paraId="04526F8F" w14:textId="77777777" w:rsidR="00F93103" w:rsidRPr="0056122D" w:rsidRDefault="00F93103" w:rsidP="0044664F">
            <w:pPr>
              <w:keepNext/>
              <w:keepLines/>
              <w:spacing w:after="0"/>
              <w:rPr>
                <w:rFonts w:ascii="Arial" w:hAnsi="Arial"/>
                <w:sz w:val="18"/>
              </w:rPr>
            </w:pPr>
          </w:p>
        </w:tc>
        <w:tc>
          <w:tcPr>
            <w:tcW w:w="935" w:type="dxa"/>
          </w:tcPr>
          <w:p w14:paraId="698E7DA4" w14:textId="77777777" w:rsidR="00F93103" w:rsidRPr="0056122D" w:rsidRDefault="00F93103" w:rsidP="0044664F">
            <w:pPr>
              <w:keepNext/>
              <w:keepLines/>
              <w:spacing w:after="0"/>
              <w:rPr>
                <w:rFonts w:ascii="Arial" w:hAnsi="Arial"/>
                <w:sz w:val="18"/>
              </w:rPr>
            </w:pPr>
          </w:p>
        </w:tc>
        <w:tc>
          <w:tcPr>
            <w:tcW w:w="1292" w:type="dxa"/>
          </w:tcPr>
          <w:p w14:paraId="1A76DB5D" w14:textId="77777777" w:rsidR="00F93103" w:rsidRPr="0056122D" w:rsidRDefault="00F93103" w:rsidP="0044664F">
            <w:pPr>
              <w:keepNext/>
              <w:keepLines/>
              <w:spacing w:after="0"/>
              <w:rPr>
                <w:rFonts w:ascii="Arial" w:hAnsi="Arial"/>
                <w:sz w:val="18"/>
              </w:rPr>
            </w:pPr>
          </w:p>
        </w:tc>
      </w:tr>
      <w:tr w:rsidR="00F93103" w:rsidRPr="0056122D" w14:paraId="6F7B3B23" w14:textId="77777777" w:rsidTr="00365A24">
        <w:tc>
          <w:tcPr>
            <w:tcW w:w="988" w:type="dxa"/>
          </w:tcPr>
          <w:p w14:paraId="586C32AB" w14:textId="77777777" w:rsidR="00F93103" w:rsidRPr="0056122D" w:rsidRDefault="00F93103" w:rsidP="0044664F">
            <w:pPr>
              <w:keepNext/>
              <w:keepLines/>
              <w:spacing w:after="0"/>
              <w:rPr>
                <w:rFonts w:ascii="Arial" w:hAnsi="Arial"/>
                <w:sz w:val="18"/>
              </w:rPr>
            </w:pPr>
            <w:r w:rsidRPr="0056122D">
              <w:rPr>
                <w:rFonts w:ascii="Arial" w:hAnsi="Arial"/>
                <w:sz w:val="18"/>
              </w:rPr>
              <w:t>CA_n24A-n48(2A)</w:t>
            </w:r>
          </w:p>
        </w:tc>
        <w:tc>
          <w:tcPr>
            <w:tcW w:w="674" w:type="dxa"/>
          </w:tcPr>
          <w:p w14:paraId="49E0B113"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4BF5EF68" w14:textId="77777777" w:rsidR="00F93103" w:rsidRPr="0056122D" w:rsidRDefault="00F93103" w:rsidP="0044664F">
            <w:pPr>
              <w:keepNext/>
              <w:keepLines/>
              <w:spacing w:after="0"/>
              <w:rPr>
                <w:rFonts w:ascii="Arial" w:hAnsi="Arial"/>
                <w:sz w:val="18"/>
              </w:rPr>
            </w:pPr>
          </w:p>
        </w:tc>
        <w:tc>
          <w:tcPr>
            <w:tcW w:w="821" w:type="dxa"/>
          </w:tcPr>
          <w:p w14:paraId="34EE49E4" w14:textId="77777777" w:rsidR="00F93103" w:rsidRPr="0056122D" w:rsidRDefault="00F93103" w:rsidP="0044664F">
            <w:pPr>
              <w:keepNext/>
              <w:keepLines/>
              <w:spacing w:after="0"/>
              <w:rPr>
                <w:rFonts w:ascii="Arial" w:hAnsi="Arial"/>
                <w:sz w:val="18"/>
              </w:rPr>
            </w:pPr>
          </w:p>
        </w:tc>
        <w:tc>
          <w:tcPr>
            <w:tcW w:w="834" w:type="dxa"/>
          </w:tcPr>
          <w:p w14:paraId="349572E4" w14:textId="77777777" w:rsidR="00F93103" w:rsidRPr="0056122D" w:rsidRDefault="00F93103" w:rsidP="0044664F">
            <w:pPr>
              <w:keepNext/>
              <w:keepLines/>
              <w:spacing w:after="0"/>
              <w:rPr>
                <w:rFonts w:ascii="Arial" w:hAnsi="Arial"/>
                <w:sz w:val="18"/>
              </w:rPr>
            </w:pPr>
          </w:p>
        </w:tc>
        <w:tc>
          <w:tcPr>
            <w:tcW w:w="955" w:type="dxa"/>
          </w:tcPr>
          <w:p w14:paraId="64655E1B" w14:textId="77777777" w:rsidR="00F93103" w:rsidRPr="0056122D" w:rsidRDefault="00F93103" w:rsidP="0044664F">
            <w:pPr>
              <w:keepNext/>
              <w:keepLines/>
              <w:spacing w:after="0"/>
              <w:rPr>
                <w:rFonts w:ascii="Arial" w:hAnsi="Arial"/>
                <w:sz w:val="18"/>
              </w:rPr>
            </w:pPr>
          </w:p>
        </w:tc>
        <w:tc>
          <w:tcPr>
            <w:tcW w:w="949" w:type="dxa"/>
          </w:tcPr>
          <w:p w14:paraId="1FD82460" w14:textId="77777777" w:rsidR="00F93103" w:rsidRPr="0056122D" w:rsidRDefault="00F93103" w:rsidP="0044664F">
            <w:pPr>
              <w:keepNext/>
              <w:keepLines/>
              <w:spacing w:after="0"/>
              <w:rPr>
                <w:rFonts w:ascii="Arial" w:hAnsi="Arial"/>
                <w:sz w:val="18"/>
              </w:rPr>
            </w:pPr>
          </w:p>
        </w:tc>
        <w:tc>
          <w:tcPr>
            <w:tcW w:w="1090" w:type="dxa"/>
          </w:tcPr>
          <w:p w14:paraId="41F8464D" w14:textId="77777777" w:rsidR="00F93103" w:rsidRPr="0056122D" w:rsidRDefault="00F93103" w:rsidP="0044664F">
            <w:pPr>
              <w:keepNext/>
              <w:keepLines/>
              <w:spacing w:after="0"/>
              <w:rPr>
                <w:rFonts w:ascii="Arial" w:hAnsi="Arial"/>
                <w:sz w:val="18"/>
              </w:rPr>
            </w:pPr>
          </w:p>
        </w:tc>
        <w:tc>
          <w:tcPr>
            <w:tcW w:w="935" w:type="dxa"/>
          </w:tcPr>
          <w:p w14:paraId="6CADC020" w14:textId="77777777" w:rsidR="00F93103" w:rsidRPr="0056122D" w:rsidRDefault="00F93103" w:rsidP="0044664F">
            <w:pPr>
              <w:keepNext/>
              <w:keepLines/>
              <w:spacing w:after="0"/>
              <w:rPr>
                <w:rFonts w:ascii="Arial" w:hAnsi="Arial"/>
                <w:sz w:val="18"/>
              </w:rPr>
            </w:pPr>
          </w:p>
        </w:tc>
        <w:tc>
          <w:tcPr>
            <w:tcW w:w="1292" w:type="dxa"/>
          </w:tcPr>
          <w:p w14:paraId="60B088C1" w14:textId="77777777" w:rsidR="00F93103" w:rsidRPr="0056122D" w:rsidRDefault="00F93103" w:rsidP="0044664F">
            <w:pPr>
              <w:keepNext/>
              <w:keepLines/>
              <w:spacing w:after="0"/>
              <w:rPr>
                <w:rFonts w:ascii="Arial" w:hAnsi="Arial"/>
                <w:sz w:val="18"/>
              </w:rPr>
            </w:pPr>
          </w:p>
        </w:tc>
      </w:tr>
      <w:tr w:rsidR="00F93103" w:rsidRPr="0056122D" w14:paraId="5985D468" w14:textId="77777777" w:rsidTr="00365A24">
        <w:tc>
          <w:tcPr>
            <w:tcW w:w="988" w:type="dxa"/>
          </w:tcPr>
          <w:p w14:paraId="6598A48D" w14:textId="77777777" w:rsidR="00F93103" w:rsidRPr="0056122D" w:rsidRDefault="00F93103" w:rsidP="0044664F">
            <w:pPr>
              <w:keepNext/>
              <w:keepLines/>
              <w:spacing w:after="0"/>
              <w:rPr>
                <w:rFonts w:ascii="Arial" w:hAnsi="Arial"/>
                <w:sz w:val="18"/>
              </w:rPr>
            </w:pPr>
            <w:r w:rsidRPr="0056122D">
              <w:rPr>
                <w:rFonts w:ascii="Arial" w:hAnsi="Arial"/>
                <w:sz w:val="18"/>
              </w:rPr>
              <w:t>CA_n24A-n77A</w:t>
            </w:r>
          </w:p>
        </w:tc>
        <w:tc>
          <w:tcPr>
            <w:tcW w:w="674" w:type="dxa"/>
          </w:tcPr>
          <w:p w14:paraId="2BED925C"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5414A4CB" w14:textId="77777777" w:rsidR="00F93103" w:rsidRPr="0056122D" w:rsidRDefault="00F93103" w:rsidP="0044664F">
            <w:pPr>
              <w:keepNext/>
              <w:keepLines/>
              <w:spacing w:after="0"/>
              <w:rPr>
                <w:rFonts w:ascii="Arial" w:hAnsi="Arial"/>
                <w:sz w:val="18"/>
              </w:rPr>
            </w:pPr>
          </w:p>
        </w:tc>
        <w:tc>
          <w:tcPr>
            <w:tcW w:w="821" w:type="dxa"/>
          </w:tcPr>
          <w:p w14:paraId="3702E3A0" w14:textId="77777777" w:rsidR="00F93103" w:rsidRPr="0056122D" w:rsidRDefault="00F93103" w:rsidP="0044664F">
            <w:pPr>
              <w:keepNext/>
              <w:keepLines/>
              <w:spacing w:after="0"/>
              <w:rPr>
                <w:rFonts w:ascii="Arial" w:hAnsi="Arial"/>
                <w:sz w:val="18"/>
              </w:rPr>
            </w:pPr>
          </w:p>
        </w:tc>
        <w:tc>
          <w:tcPr>
            <w:tcW w:w="834" w:type="dxa"/>
          </w:tcPr>
          <w:p w14:paraId="04E34FD7" w14:textId="77777777" w:rsidR="00F93103" w:rsidRPr="0056122D" w:rsidRDefault="00F93103" w:rsidP="0044664F">
            <w:pPr>
              <w:keepNext/>
              <w:keepLines/>
              <w:spacing w:after="0"/>
              <w:rPr>
                <w:rFonts w:ascii="Arial" w:hAnsi="Arial"/>
                <w:sz w:val="18"/>
              </w:rPr>
            </w:pPr>
          </w:p>
        </w:tc>
        <w:tc>
          <w:tcPr>
            <w:tcW w:w="955" w:type="dxa"/>
          </w:tcPr>
          <w:p w14:paraId="1F7A8F00" w14:textId="77777777" w:rsidR="00F93103" w:rsidRPr="0056122D" w:rsidRDefault="00F93103" w:rsidP="0044664F">
            <w:pPr>
              <w:keepNext/>
              <w:keepLines/>
              <w:spacing w:after="0"/>
              <w:rPr>
                <w:rFonts w:ascii="Arial" w:hAnsi="Arial"/>
                <w:sz w:val="18"/>
              </w:rPr>
            </w:pPr>
          </w:p>
        </w:tc>
        <w:tc>
          <w:tcPr>
            <w:tcW w:w="949" w:type="dxa"/>
          </w:tcPr>
          <w:p w14:paraId="3BCCA6B3" w14:textId="77777777" w:rsidR="00F93103" w:rsidRPr="0056122D" w:rsidRDefault="00F93103" w:rsidP="0044664F">
            <w:pPr>
              <w:keepNext/>
              <w:keepLines/>
              <w:spacing w:after="0"/>
              <w:rPr>
                <w:rFonts w:ascii="Arial" w:hAnsi="Arial"/>
                <w:sz w:val="18"/>
              </w:rPr>
            </w:pPr>
          </w:p>
        </w:tc>
        <w:tc>
          <w:tcPr>
            <w:tcW w:w="1090" w:type="dxa"/>
          </w:tcPr>
          <w:p w14:paraId="3524079B" w14:textId="77777777" w:rsidR="00F93103" w:rsidRPr="0056122D" w:rsidRDefault="00F93103" w:rsidP="0044664F">
            <w:pPr>
              <w:keepNext/>
              <w:keepLines/>
              <w:spacing w:after="0"/>
              <w:rPr>
                <w:rFonts w:ascii="Arial" w:hAnsi="Arial"/>
                <w:sz w:val="18"/>
              </w:rPr>
            </w:pPr>
          </w:p>
        </w:tc>
        <w:tc>
          <w:tcPr>
            <w:tcW w:w="935" w:type="dxa"/>
          </w:tcPr>
          <w:p w14:paraId="42449256" w14:textId="77777777" w:rsidR="00F93103" w:rsidRPr="0056122D" w:rsidRDefault="00F93103" w:rsidP="0044664F">
            <w:pPr>
              <w:keepNext/>
              <w:keepLines/>
              <w:spacing w:after="0"/>
              <w:rPr>
                <w:rFonts w:ascii="Arial" w:hAnsi="Arial"/>
                <w:sz w:val="18"/>
              </w:rPr>
            </w:pPr>
          </w:p>
        </w:tc>
        <w:tc>
          <w:tcPr>
            <w:tcW w:w="1292" w:type="dxa"/>
          </w:tcPr>
          <w:p w14:paraId="5BAEBC97" w14:textId="77777777" w:rsidR="00F93103" w:rsidRPr="0056122D" w:rsidRDefault="00F93103" w:rsidP="0044664F">
            <w:pPr>
              <w:keepNext/>
              <w:keepLines/>
              <w:spacing w:after="0"/>
              <w:rPr>
                <w:rFonts w:ascii="Arial" w:hAnsi="Arial"/>
                <w:sz w:val="18"/>
              </w:rPr>
            </w:pPr>
          </w:p>
        </w:tc>
      </w:tr>
      <w:tr w:rsidR="00F93103" w:rsidRPr="0056122D" w14:paraId="4AB5428A" w14:textId="77777777" w:rsidTr="00365A24">
        <w:tc>
          <w:tcPr>
            <w:tcW w:w="988" w:type="dxa"/>
          </w:tcPr>
          <w:p w14:paraId="7E3274AA" w14:textId="77777777" w:rsidR="00F93103" w:rsidRPr="0056122D" w:rsidRDefault="00F93103" w:rsidP="0044664F">
            <w:pPr>
              <w:keepNext/>
              <w:keepLines/>
              <w:spacing w:after="0"/>
              <w:rPr>
                <w:rFonts w:ascii="Arial" w:hAnsi="Arial"/>
                <w:sz w:val="18"/>
              </w:rPr>
            </w:pPr>
            <w:r w:rsidRPr="0056122D">
              <w:rPr>
                <w:rFonts w:ascii="Arial" w:hAnsi="Arial"/>
                <w:sz w:val="18"/>
              </w:rPr>
              <w:t>CA_n24A-n77C</w:t>
            </w:r>
          </w:p>
        </w:tc>
        <w:tc>
          <w:tcPr>
            <w:tcW w:w="674" w:type="dxa"/>
          </w:tcPr>
          <w:p w14:paraId="70B2AA9F"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11488230" w14:textId="77777777" w:rsidR="00F93103" w:rsidRPr="0056122D" w:rsidRDefault="00F93103" w:rsidP="0044664F">
            <w:pPr>
              <w:keepNext/>
              <w:keepLines/>
              <w:spacing w:after="0"/>
              <w:rPr>
                <w:rFonts w:ascii="Arial" w:hAnsi="Arial"/>
                <w:sz w:val="18"/>
              </w:rPr>
            </w:pPr>
          </w:p>
        </w:tc>
        <w:tc>
          <w:tcPr>
            <w:tcW w:w="821" w:type="dxa"/>
          </w:tcPr>
          <w:p w14:paraId="25B7189F" w14:textId="77777777" w:rsidR="00F93103" w:rsidRPr="0056122D" w:rsidRDefault="00F93103" w:rsidP="0044664F">
            <w:pPr>
              <w:keepNext/>
              <w:keepLines/>
              <w:spacing w:after="0"/>
              <w:rPr>
                <w:rFonts w:ascii="Arial" w:hAnsi="Arial"/>
                <w:sz w:val="18"/>
              </w:rPr>
            </w:pPr>
          </w:p>
        </w:tc>
        <w:tc>
          <w:tcPr>
            <w:tcW w:w="834" w:type="dxa"/>
          </w:tcPr>
          <w:p w14:paraId="7C38538A" w14:textId="77777777" w:rsidR="00F93103" w:rsidRPr="0056122D" w:rsidRDefault="00F93103" w:rsidP="0044664F">
            <w:pPr>
              <w:keepNext/>
              <w:keepLines/>
              <w:spacing w:after="0"/>
              <w:rPr>
                <w:rFonts w:ascii="Arial" w:hAnsi="Arial"/>
                <w:sz w:val="18"/>
              </w:rPr>
            </w:pPr>
          </w:p>
        </w:tc>
        <w:tc>
          <w:tcPr>
            <w:tcW w:w="955" w:type="dxa"/>
          </w:tcPr>
          <w:p w14:paraId="17E9D5CA" w14:textId="77777777" w:rsidR="00F93103" w:rsidRPr="0056122D" w:rsidRDefault="00F93103" w:rsidP="0044664F">
            <w:pPr>
              <w:keepNext/>
              <w:keepLines/>
              <w:spacing w:after="0"/>
              <w:rPr>
                <w:rFonts w:ascii="Arial" w:hAnsi="Arial"/>
                <w:sz w:val="18"/>
              </w:rPr>
            </w:pPr>
          </w:p>
        </w:tc>
        <w:tc>
          <w:tcPr>
            <w:tcW w:w="949" w:type="dxa"/>
          </w:tcPr>
          <w:p w14:paraId="00BB5538" w14:textId="77777777" w:rsidR="00F93103" w:rsidRPr="0056122D" w:rsidRDefault="00F93103" w:rsidP="0044664F">
            <w:pPr>
              <w:keepNext/>
              <w:keepLines/>
              <w:spacing w:after="0"/>
              <w:rPr>
                <w:rFonts w:ascii="Arial" w:hAnsi="Arial"/>
                <w:sz w:val="18"/>
              </w:rPr>
            </w:pPr>
          </w:p>
        </w:tc>
        <w:tc>
          <w:tcPr>
            <w:tcW w:w="1090" w:type="dxa"/>
          </w:tcPr>
          <w:p w14:paraId="2DC0E69D" w14:textId="77777777" w:rsidR="00F93103" w:rsidRPr="0056122D" w:rsidRDefault="00F93103" w:rsidP="0044664F">
            <w:pPr>
              <w:keepNext/>
              <w:keepLines/>
              <w:spacing w:after="0"/>
              <w:rPr>
                <w:rFonts w:ascii="Arial" w:hAnsi="Arial"/>
                <w:sz w:val="18"/>
              </w:rPr>
            </w:pPr>
          </w:p>
        </w:tc>
        <w:tc>
          <w:tcPr>
            <w:tcW w:w="935" w:type="dxa"/>
          </w:tcPr>
          <w:p w14:paraId="5C5BE163" w14:textId="77777777" w:rsidR="00F93103" w:rsidRPr="0056122D" w:rsidRDefault="00F93103" w:rsidP="0044664F">
            <w:pPr>
              <w:keepNext/>
              <w:keepLines/>
              <w:spacing w:after="0"/>
              <w:rPr>
                <w:rFonts w:ascii="Arial" w:hAnsi="Arial"/>
                <w:sz w:val="18"/>
              </w:rPr>
            </w:pPr>
          </w:p>
        </w:tc>
        <w:tc>
          <w:tcPr>
            <w:tcW w:w="1292" w:type="dxa"/>
          </w:tcPr>
          <w:p w14:paraId="4BE27BD4" w14:textId="77777777" w:rsidR="00F93103" w:rsidRPr="0056122D" w:rsidRDefault="00F93103" w:rsidP="0044664F">
            <w:pPr>
              <w:keepNext/>
              <w:keepLines/>
              <w:spacing w:after="0"/>
              <w:rPr>
                <w:rFonts w:ascii="Arial" w:hAnsi="Arial"/>
                <w:sz w:val="18"/>
              </w:rPr>
            </w:pPr>
          </w:p>
        </w:tc>
      </w:tr>
      <w:tr w:rsidR="00F93103" w:rsidRPr="0056122D" w14:paraId="166F9CD6" w14:textId="77777777" w:rsidTr="00365A24">
        <w:tc>
          <w:tcPr>
            <w:tcW w:w="988" w:type="dxa"/>
          </w:tcPr>
          <w:p w14:paraId="26C68FC3" w14:textId="77777777" w:rsidR="00F93103" w:rsidRPr="0056122D" w:rsidRDefault="00F93103" w:rsidP="0044664F">
            <w:pPr>
              <w:keepNext/>
              <w:keepLines/>
              <w:spacing w:after="0"/>
              <w:rPr>
                <w:rFonts w:ascii="Arial" w:hAnsi="Arial"/>
                <w:sz w:val="18"/>
              </w:rPr>
            </w:pPr>
            <w:r w:rsidRPr="0056122D">
              <w:rPr>
                <w:rFonts w:ascii="Arial" w:hAnsi="Arial"/>
                <w:sz w:val="18"/>
              </w:rPr>
              <w:t>CA_n25A-n66A</w:t>
            </w:r>
          </w:p>
        </w:tc>
        <w:tc>
          <w:tcPr>
            <w:tcW w:w="674" w:type="dxa"/>
          </w:tcPr>
          <w:p w14:paraId="2A85E756"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6E088A42" w14:textId="77777777" w:rsidR="00F93103" w:rsidRPr="0056122D" w:rsidRDefault="00F93103" w:rsidP="0044664F">
            <w:pPr>
              <w:keepNext/>
              <w:keepLines/>
              <w:spacing w:after="0"/>
              <w:rPr>
                <w:rFonts w:ascii="Arial" w:hAnsi="Arial"/>
                <w:sz w:val="18"/>
              </w:rPr>
            </w:pPr>
          </w:p>
        </w:tc>
        <w:tc>
          <w:tcPr>
            <w:tcW w:w="821" w:type="dxa"/>
          </w:tcPr>
          <w:p w14:paraId="58ACF2C5" w14:textId="77777777" w:rsidR="00F93103" w:rsidRPr="0056122D" w:rsidRDefault="00F93103" w:rsidP="0044664F">
            <w:pPr>
              <w:keepNext/>
              <w:keepLines/>
              <w:spacing w:after="0"/>
              <w:rPr>
                <w:rFonts w:ascii="Arial" w:hAnsi="Arial"/>
                <w:sz w:val="18"/>
              </w:rPr>
            </w:pPr>
          </w:p>
        </w:tc>
        <w:tc>
          <w:tcPr>
            <w:tcW w:w="834" w:type="dxa"/>
          </w:tcPr>
          <w:p w14:paraId="7DEA65E0" w14:textId="77777777" w:rsidR="00F93103" w:rsidRPr="0056122D" w:rsidRDefault="00F93103" w:rsidP="0044664F">
            <w:pPr>
              <w:keepNext/>
              <w:keepLines/>
              <w:spacing w:after="0"/>
              <w:rPr>
                <w:rFonts w:ascii="Arial" w:hAnsi="Arial"/>
                <w:sz w:val="18"/>
              </w:rPr>
            </w:pPr>
          </w:p>
        </w:tc>
        <w:tc>
          <w:tcPr>
            <w:tcW w:w="955" w:type="dxa"/>
          </w:tcPr>
          <w:p w14:paraId="24533B50" w14:textId="77777777" w:rsidR="00F93103" w:rsidRPr="0056122D" w:rsidRDefault="00F93103" w:rsidP="0044664F">
            <w:pPr>
              <w:keepNext/>
              <w:keepLines/>
              <w:spacing w:after="0"/>
              <w:rPr>
                <w:rFonts w:ascii="Arial" w:hAnsi="Arial"/>
                <w:sz w:val="18"/>
              </w:rPr>
            </w:pPr>
          </w:p>
        </w:tc>
        <w:tc>
          <w:tcPr>
            <w:tcW w:w="949" w:type="dxa"/>
          </w:tcPr>
          <w:p w14:paraId="28172622" w14:textId="77777777" w:rsidR="00F93103" w:rsidRPr="0056122D" w:rsidRDefault="00F93103" w:rsidP="0044664F">
            <w:pPr>
              <w:keepNext/>
              <w:keepLines/>
              <w:spacing w:after="0"/>
              <w:rPr>
                <w:rFonts w:ascii="Arial" w:hAnsi="Arial"/>
                <w:sz w:val="18"/>
              </w:rPr>
            </w:pPr>
          </w:p>
        </w:tc>
        <w:tc>
          <w:tcPr>
            <w:tcW w:w="1090" w:type="dxa"/>
          </w:tcPr>
          <w:p w14:paraId="1B1EB76D" w14:textId="77777777" w:rsidR="00F93103" w:rsidRPr="0056122D" w:rsidRDefault="00F93103" w:rsidP="0044664F">
            <w:pPr>
              <w:keepNext/>
              <w:keepLines/>
              <w:spacing w:after="0"/>
              <w:rPr>
                <w:rFonts w:ascii="Arial" w:hAnsi="Arial"/>
                <w:sz w:val="18"/>
              </w:rPr>
            </w:pPr>
          </w:p>
        </w:tc>
        <w:tc>
          <w:tcPr>
            <w:tcW w:w="935" w:type="dxa"/>
          </w:tcPr>
          <w:p w14:paraId="046F989C" w14:textId="77777777" w:rsidR="00F93103" w:rsidRPr="0056122D" w:rsidRDefault="00F93103" w:rsidP="0044664F">
            <w:pPr>
              <w:keepNext/>
              <w:keepLines/>
              <w:spacing w:after="0"/>
              <w:rPr>
                <w:rFonts w:ascii="Arial" w:hAnsi="Arial"/>
                <w:sz w:val="18"/>
              </w:rPr>
            </w:pPr>
          </w:p>
        </w:tc>
        <w:tc>
          <w:tcPr>
            <w:tcW w:w="1292" w:type="dxa"/>
          </w:tcPr>
          <w:p w14:paraId="483E3B24" w14:textId="77777777" w:rsidR="00F93103" w:rsidRPr="0056122D" w:rsidRDefault="00F93103" w:rsidP="0044664F">
            <w:pPr>
              <w:keepNext/>
              <w:keepLines/>
              <w:spacing w:after="0"/>
              <w:rPr>
                <w:rFonts w:ascii="Arial" w:hAnsi="Arial"/>
                <w:sz w:val="18"/>
              </w:rPr>
            </w:pPr>
          </w:p>
        </w:tc>
      </w:tr>
      <w:tr w:rsidR="00F93103" w:rsidRPr="0056122D" w14:paraId="61CE1698" w14:textId="77777777" w:rsidTr="00365A24">
        <w:tc>
          <w:tcPr>
            <w:tcW w:w="988" w:type="dxa"/>
          </w:tcPr>
          <w:p w14:paraId="52E07F87" w14:textId="77777777" w:rsidR="00F93103" w:rsidRPr="0056122D" w:rsidRDefault="00F93103" w:rsidP="0044664F">
            <w:pPr>
              <w:keepNext/>
              <w:keepLines/>
              <w:spacing w:after="0"/>
              <w:rPr>
                <w:rFonts w:ascii="Arial" w:hAnsi="Arial"/>
                <w:sz w:val="18"/>
              </w:rPr>
            </w:pPr>
            <w:r w:rsidRPr="0056122D">
              <w:rPr>
                <w:rFonts w:ascii="Arial" w:hAnsi="Arial"/>
                <w:sz w:val="18"/>
              </w:rPr>
              <w:t>CA_n25A-n77A</w:t>
            </w:r>
          </w:p>
        </w:tc>
        <w:tc>
          <w:tcPr>
            <w:tcW w:w="674" w:type="dxa"/>
          </w:tcPr>
          <w:p w14:paraId="09894A51"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72F4CAF5" w14:textId="77777777" w:rsidR="00F93103" w:rsidRPr="0056122D" w:rsidRDefault="00F93103" w:rsidP="0044664F">
            <w:pPr>
              <w:keepNext/>
              <w:keepLines/>
              <w:spacing w:after="0"/>
              <w:rPr>
                <w:rFonts w:ascii="Arial" w:hAnsi="Arial"/>
                <w:sz w:val="18"/>
              </w:rPr>
            </w:pPr>
          </w:p>
        </w:tc>
        <w:tc>
          <w:tcPr>
            <w:tcW w:w="821" w:type="dxa"/>
          </w:tcPr>
          <w:p w14:paraId="341B086C" w14:textId="77777777" w:rsidR="00F93103" w:rsidRPr="0056122D" w:rsidRDefault="00F93103" w:rsidP="0044664F">
            <w:pPr>
              <w:keepNext/>
              <w:keepLines/>
              <w:spacing w:after="0"/>
              <w:rPr>
                <w:rFonts w:ascii="Arial" w:hAnsi="Arial"/>
                <w:sz w:val="18"/>
              </w:rPr>
            </w:pPr>
          </w:p>
        </w:tc>
        <w:tc>
          <w:tcPr>
            <w:tcW w:w="834" w:type="dxa"/>
          </w:tcPr>
          <w:p w14:paraId="0C1EF4F9" w14:textId="77777777" w:rsidR="00F93103" w:rsidRPr="0056122D" w:rsidRDefault="00F93103" w:rsidP="0044664F">
            <w:pPr>
              <w:keepNext/>
              <w:keepLines/>
              <w:spacing w:after="0"/>
              <w:rPr>
                <w:rFonts w:ascii="Arial" w:hAnsi="Arial"/>
                <w:sz w:val="18"/>
              </w:rPr>
            </w:pPr>
          </w:p>
        </w:tc>
        <w:tc>
          <w:tcPr>
            <w:tcW w:w="955" w:type="dxa"/>
          </w:tcPr>
          <w:p w14:paraId="1AA8B0DA" w14:textId="77777777" w:rsidR="00F93103" w:rsidRPr="0056122D" w:rsidRDefault="00F93103" w:rsidP="0044664F">
            <w:pPr>
              <w:keepNext/>
              <w:keepLines/>
              <w:spacing w:after="0"/>
              <w:rPr>
                <w:rFonts w:ascii="Arial" w:hAnsi="Arial"/>
                <w:sz w:val="18"/>
              </w:rPr>
            </w:pPr>
          </w:p>
        </w:tc>
        <w:tc>
          <w:tcPr>
            <w:tcW w:w="949" w:type="dxa"/>
          </w:tcPr>
          <w:p w14:paraId="54955E1B" w14:textId="77777777" w:rsidR="00F93103" w:rsidRPr="0056122D" w:rsidRDefault="00F93103" w:rsidP="0044664F">
            <w:pPr>
              <w:keepNext/>
              <w:keepLines/>
              <w:spacing w:after="0"/>
              <w:rPr>
                <w:rFonts w:ascii="Arial" w:hAnsi="Arial"/>
                <w:sz w:val="18"/>
              </w:rPr>
            </w:pPr>
          </w:p>
        </w:tc>
        <w:tc>
          <w:tcPr>
            <w:tcW w:w="1090" w:type="dxa"/>
          </w:tcPr>
          <w:p w14:paraId="01481385" w14:textId="77777777" w:rsidR="00F93103" w:rsidRPr="0056122D" w:rsidRDefault="00F93103" w:rsidP="0044664F">
            <w:pPr>
              <w:keepNext/>
              <w:keepLines/>
              <w:spacing w:after="0"/>
              <w:rPr>
                <w:rFonts w:ascii="Arial" w:hAnsi="Arial"/>
                <w:sz w:val="18"/>
              </w:rPr>
            </w:pPr>
          </w:p>
        </w:tc>
        <w:tc>
          <w:tcPr>
            <w:tcW w:w="935" w:type="dxa"/>
          </w:tcPr>
          <w:p w14:paraId="45218366" w14:textId="77777777" w:rsidR="00F93103" w:rsidRPr="0056122D" w:rsidRDefault="00F93103" w:rsidP="0044664F">
            <w:pPr>
              <w:keepNext/>
              <w:keepLines/>
              <w:spacing w:after="0"/>
              <w:rPr>
                <w:rFonts w:ascii="Arial" w:hAnsi="Arial"/>
                <w:sz w:val="18"/>
              </w:rPr>
            </w:pPr>
          </w:p>
        </w:tc>
        <w:tc>
          <w:tcPr>
            <w:tcW w:w="1292" w:type="dxa"/>
          </w:tcPr>
          <w:p w14:paraId="31BAAEBB" w14:textId="77777777" w:rsidR="00F93103" w:rsidRPr="0056122D" w:rsidRDefault="00F93103" w:rsidP="0044664F">
            <w:pPr>
              <w:keepNext/>
              <w:keepLines/>
              <w:spacing w:after="0"/>
              <w:rPr>
                <w:rFonts w:ascii="Arial" w:hAnsi="Arial"/>
                <w:sz w:val="18"/>
              </w:rPr>
            </w:pPr>
          </w:p>
        </w:tc>
      </w:tr>
      <w:tr w:rsidR="00F93103" w:rsidRPr="0056122D" w14:paraId="11B96955" w14:textId="77777777" w:rsidTr="00365A24">
        <w:tc>
          <w:tcPr>
            <w:tcW w:w="988" w:type="dxa"/>
          </w:tcPr>
          <w:p w14:paraId="3A45BD2E" w14:textId="77777777" w:rsidR="00F93103" w:rsidRPr="0056122D" w:rsidRDefault="00F93103" w:rsidP="0044664F">
            <w:pPr>
              <w:keepNext/>
              <w:keepLines/>
              <w:spacing w:after="0"/>
              <w:rPr>
                <w:rFonts w:ascii="Arial" w:hAnsi="Arial"/>
                <w:sz w:val="18"/>
              </w:rPr>
            </w:pPr>
            <w:r w:rsidRPr="0056122D">
              <w:rPr>
                <w:rFonts w:ascii="Arial" w:hAnsi="Arial"/>
                <w:sz w:val="18"/>
              </w:rPr>
              <w:t>CA_n25A-n77(2A)</w:t>
            </w:r>
          </w:p>
        </w:tc>
        <w:tc>
          <w:tcPr>
            <w:tcW w:w="674" w:type="dxa"/>
          </w:tcPr>
          <w:p w14:paraId="20776022"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1EAFCAB3" w14:textId="77777777" w:rsidR="00F93103" w:rsidRPr="0056122D" w:rsidRDefault="00F93103" w:rsidP="0044664F">
            <w:pPr>
              <w:keepNext/>
              <w:keepLines/>
              <w:spacing w:after="0"/>
              <w:rPr>
                <w:rFonts w:ascii="Arial" w:hAnsi="Arial"/>
                <w:sz w:val="18"/>
              </w:rPr>
            </w:pPr>
          </w:p>
        </w:tc>
        <w:tc>
          <w:tcPr>
            <w:tcW w:w="821" w:type="dxa"/>
          </w:tcPr>
          <w:p w14:paraId="59000067" w14:textId="77777777" w:rsidR="00F93103" w:rsidRPr="0056122D" w:rsidRDefault="00F93103" w:rsidP="0044664F">
            <w:pPr>
              <w:keepNext/>
              <w:keepLines/>
              <w:spacing w:after="0"/>
              <w:rPr>
                <w:rFonts w:ascii="Arial" w:hAnsi="Arial"/>
                <w:sz w:val="18"/>
              </w:rPr>
            </w:pPr>
          </w:p>
        </w:tc>
        <w:tc>
          <w:tcPr>
            <w:tcW w:w="834" w:type="dxa"/>
          </w:tcPr>
          <w:p w14:paraId="701C6547" w14:textId="77777777" w:rsidR="00F93103" w:rsidRPr="0056122D" w:rsidRDefault="00F93103" w:rsidP="0044664F">
            <w:pPr>
              <w:keepNext/>
              <w:keepLines/>
              <w:spacing w:after="0"/>
              <w:rPr>
                <w:rFonts w:ascii="Arial" w:hAnsi="Arial"/>
                <w:sz w:val="18"/>
              </w:rPr>
            </w:pPr>
          </w:p>
        </w:tc>
        <w:tc>
          <w:tcPr>
            <w:tcW w:w="955" w:type="dxa"/>
          </w:tcPr>
          <w:p w14:paraId="0C664A49" w14:textId="77777777" w:rsidR="00F93103" w:rsidRPr="0056122D" w:rsidRDefault="00F93103" w:rsidP="0044664F">
            <w:pPr>
              <w:keepNext/>
              <w:keepLines/>
              <w:spacing w:after="0"/>
              <w:rPr>
                <w:rFonts w:ascii="Arial" w:hAnsi="Arial"/>
                <w:sz w:val="18"/>
              </w:rPr>
            </w:pPr>
          </w:p>
        </w:tc>
        <w:tc>
          <w:tcPr>
            <w:tcW w:w="949" w:type="dxa"/>
          </w:tcPr>
          <w:p w14:paraId="4B3C7ECD" w14:textId="77777777" w:rsidR="00F93103" w:rsidRPr="0056122D" w:rsidRDefault="00F93103" w:rsidP="0044664F">
            <w:pPr>
              <w:keepNext/>
              <w:keepLines/>
              <w:spacing w:after="0"/>
              <w:rPr>
                <w:rFonts w:ascii="Arial" w:hAnsi="Arial"/>
                <w:sz w:val="18"/>
              </w:rPr>
            </w:pPr>
          </w:p>
        </w:tc>
        <w:tc>
          <w:tcPr>
            <w:tcW w:w="1090" w:type="dxa"/>
          </w:tcPr>
          <w:p w14:paraId="6AD965B9" w14:textId="77777777" w:rsidR="00F93103" w:rsidRPr="0056122D" w:rsidRDefault="00F93103" w:rsidP="0044664F">
            <w:pPr>
              <w:keepNext/>
              <w:keepLines/>
              <w:spacing w:after="0"/>
              <w:rPr>
                <w:rFonts w:ascii="Arial" w:hAnsi="Arial"/>
                <w:sz w:val="18"/>
              </w:rPr>
            </w:pPr>
          </w:p>
        </w:tc>
        <w:tc>
          <w:tcPr>
            <w:tcW w:w="935" w:type="dxa"/>
          </w:tcPr>
          <w:p w14:paraId="31204F96" w14:textId="77777777" w:rsidR="00F93103" w:rsidRPr="0056122D" w:rsidRDefault="00F93103" w:rsidP="0044664F">
            <w:pPr>
              <w:keepNext/>
              <w:keepLines/>
              <w:spacing w:after="0"/>
              <w:rPr>
                <w:rFonts w:ascii="Arial" w:hAnsi="Arial"/>
                <w:sz w:val="18"/>
              </w:rPr>
            </w:pPr>
          </w:p>
        </w:tc>
        <w:tc>
          <w:tcPr>
            <w:tcW w:w="1292" w:type="dxa"/>
          </w:tcPr>
          <w:p w14:paraId="3F99FE31" w14:textId="77777777" w:rsidR="00F93103" w:rsidRPr="0056122D" w:rsidRDefault="00F93103" w:rsidP="0044664F">
            <w:pPr>
              <w:keepNext/>
              <w:keepLines/>
              <w:spacing w:after="0"/>
              <w:rPr>
                <w:rFonts w:ascii="Arial" w:hAnsi="Arial"/>
                <w:sz w:val="18"/>
              </w:rPr>
            </w:pPr>
          </w:p>
        </w:tc>
      </w:tr>
      <w:tr w:rsidR="00F93103" w:rsidRPr="0056122D" w14:paraId="496FB8BB" w14:textId="77777777" w:rsidTr="00365A24">
        <w:tc>
          <w:tcPr>
            <w:tcW w:w="988" w:type="dxa"/>
          </w:tcPr>
          <w:p w14:paraId="110A98F4" w14:textId="77777777" w:rsidR="00F93103" w:rsidRPr="0056122D" w:rsidRDefault="00F93103" w:rsidP="0044664F">
            <w:pPr>
              <w:keepNext/>
              <w:keepLines/>
              <w:spacing w:after="0"/>
              <w:rPr>
                <w:rFonts w:ascii="Arial" w:hAnsi="Arial"/>
                <w:sz w:val="18"/>
              </w:rPr>
            </w:pPr>
            <w:r w:rsidRPr="0056122D">
              <w:rPr>
                <w:rFonts w:ascii="Arial" w:hAnsi="Arial"/>
                <w:sz w:val="18"/>
              </w:rPr>
              <w:t>CA_n25A-n78A</w:t>
            </w:r>
          </w:p>
        </w:tc>
        <w:tc>
          <w:tcPr>
            <w:tcW w:w="674" w:type="dxa"/>
          </w:tcPr>
          <w:p w14:paraId="5E9A8F85"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6A80DB13" w14:textId="77777777" w:rsidR="00F93103" w:rsidRPr="0056122D" w:rsidRDefault="00F93103" w:rsidP="0044664F">
            <w:pPr>
              <w:keepNext/>
              <w:keepLines/>
              <w:spacing w:after="0"/>
              <w:rPr>
                <w:rFonts w:ascii="Arial" w:hAnsi="Arial"/>
                <w:sz w:val="18"/>
              </w:rPr>
            </w:pPr>
          </w:p>
        </w:tc>
        <w:tc>
          <w:tcPr>
            <w:tcW w:w="821" w:type="dxa"/>
          </w:tcPr>
          <w:p w14:paraId="6C61481C" w14:textId="77777777" w:rsidR="00F93103" w:rsidRPr="0056122D" w:rsidRDefault="00F93103" w:rsidP="0044664F">
            <w:pPr>
              <w:keepNext/>
              <w:keepLines/>
              <w:spacing w:after="0"/>
              <w:rPr>
                <w:rFonts w:ascii="Arial" w:hAnsi="Arial"/>
                <w:sz w:val="18"/>
              </w:rPr>
            </w:pPr>
          </w:p>
        </w:tc>
        <w:tc>
          <w:tcPr>
            <w:tcW w:w="834" w:type="dxa"/>
          </w:tcPr>
          <w:p w14:paraId="6B183CB3" w14:textId="77777777" w:rsidR="00F93103" w:rsidRPr="0056122D" w:rsidRDefault="00F93103" w:rsidP="0044664F">
            <w:pPr>
              <w:keepNext/>
              <w:keepLines/>
              <w:spacing w:after="0"/>
              <w:rPr>
                <w:rFonts w:ascii="Arial" w:hAnsi="Arial"/>
                <w:sz w:val="18"/>
              </w:rPr>
            </w:pPr>
          </w:p>
        </w:tc>
        <w:tc>
          <w:tcPr>
            <w:tcW w:w="955" w:type="dxa"/>
          </w:tcPr>
          <w:p w14:paraId="1BDD99D6" w14:textId="77777777" w:rsidR="00F93103" w:rsidRPr="0056122D" w:rsidRDefault="00F93103" w:rsidP="0044664F">
            <w:pPr>
              <w:keepNext/>
              <w:keepLines/>
              <w:spacing w:after="0"/>
              <w:rPr>
                <w:rFonts w:ascii="Arial" w:hAnsi="Arial"/>
                <w:sz w:val="18"/>
              </w:rPr>
            </w:pPr>
          </w:p>
        </w:tc>
        <w:tc>
          <w:tcPr>
            <w:tcW w:w="949" w:type="dxa"/>
          </w:tcPr>
          <w:p w14:paraId="1F63757E" w14:textId="77777777" w:rsidR="00F93103" w:rsidRPr="0056122D" w:rsidRDefault="00F93103" w:rsidP="0044664F">
            <w:pPr>
              <w:keepNext/>
              <w:keepLines/>
              <w:spacing w:after="0"/>
              <w:rPr>
                <w:rFonts w:ascii="Arial" w:hAnsi="Arial"/>
                <w:sz w:val="18"/>
              </w:rPr>
            </w:pPr>
          </w:p>
        </w:tc>
        <w:tc>
          <w:tcPr>
            <w:tcW w:w="1090" w:type="dxa"/>
          </w:tcPr>
          <w:p w14:paraId="459F38F1" w14:textId="77777777" w:rsidR="00F93103" w:rsidRPr="0056122D" w:rsidRDefault="00F93103" w:rsidP="0044664F">
            <w:pPr>
              <w:keepNext/>
              <w:keepLines/>
              <w:spacing w:after="0"/>
              <w:rPr>
                <w:rFonts w:ascii="Arial" w:hAnsi="Arial"/>
                <w:sz w:val="18"/>
              </w:rPr>
            </w:pPr>
          </w:p>
        </w:tc>
        <w:tc>
          <w:tcPr>
            <w:tcW w:w="935" w:type="dxa"/>
          </w:tcPr>
          <w:p w14:paraId="08584B0C" w14:textId="77777777" w:rsidR="00F93103" w:rsidRPr="0056122D" w:rsidRDefault="00F93103" w:rsidP="0044664F">
            <w:pPr>
              <w:keepNext/>
              <w:keepLines/>
              <w:spacing w:after="0"/>
              <w:rPr>
                <w:rFonts w:ascii="Arial" w:hAnsi="Arial"/>
                <w:sz w:val="18"/>
              </w:rPr>
            </w:pPr>
          </w:p>
        </w:tc>
        <w:tc>
          <w:tcPr>
            <w:tcW w:w="1292" w:type="dxa"/>
          </w:tcPr>
          <w:p w14:paraId="3E43C880" w14:textId="77777777" w:rsidR="00F93103" w:rsidRPr="0056122D" w:rsidRDefault="00F93103" w:rsidP="0044664F">
            <w:pPr>
              <w:keepNext/>
              <w:keepLines/>
              <w:spacing w:after="0"/>
              <w:rPr>
                <w:rFonts w:ascii="Arial" w:hAnsi="Arial"/>
                <w:sz w:val="18"/>
              </w:rPr>
            </w:pPr>
          </w:p>
        </w:tc>
      </w:tr>
      <w:tr w:rsidR="00F93103" w:rsidRPr="0056122D" w14:paraId="59BEBFD4" w14:textId="77777777" w:rsidTr="00365A24">
        <w:tc>
          <w:tcPr>
            <w:tcW w:w="988" w:type="dxa"/>
          </w:tcPr>
          <w:p w14:paraId="5E0EBCCB" w14:textId="77777777" w:rsidR="00F93103" w:rsidRPr="0056122D" w:rsidRDefault="00F93103" w:rsidP="0044664F">
            <w:pPr>
              <w:keepNext/>
              <w:keepLines/>
              <w:spacing w:after="0"/>
              <w:rPr>
                <w:rFonts w:ascii="Arial" w:hAnsi="Arial"/>
                <w:sz w:val="18"/>
              </w:rPr>
            </w:pPr>
            <w:r w:rsidRPr="0056122D">
              <w:rPr>
                <w:rFonts w:ascii="Arial" w:hAnsi="Arial"/>
                <w:sz w:val="18"/>
              </w:rPr>
              <w:t>CA_n25A-n78(2A)</w:t>
            </w:r>
          </w:p>
        </w:tc>
        <w:tc>
          <w:tcPr>
            <w:tcW w:w="674" w:type="dxa"/>
          </w:tcPr>
          <w:p w14:paraId="766D8FEF"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6437BC02" w14:textId="77777777" w:rsidR="00F93103" w:rsidRPr="0056122D" w:rsidRDefault="00F93103" w:rsidP="0044664F">
            <w:pPr>
              <w:keepNext/>
              <w:keepLines/>
              <w:spacing w:after="0"/>
              <w:rPr>
                <w:rFonts w:ascii="Arial" w:hAnsi="Arial"/>
                <w:sz w:val="18"/>
              </w:rPr>
            </w:pPr>
          </w:p>
        </w:tc>
        <w:tc>
          <w:tcPr>
            <w:tcW w:w="821" w:type="dxa"/>
          </w:tcPr>
          <w:p w14:paraId="4934800D" w14:textId="77777777" w:rsidR="00F93103" w:rsidRPr="0056122D" w:rsidRDefault="00F93103" w:rsidP="0044664F">
            <w:pPr>
              <w:keepNext/>
              <w:keepLines/>
              <w:spacing w:after="0"/>
              <w:rPr>
                <w:rFonts w:ascii="Arial" w:hAnsi="Arial"/>
                <w:sz w:val="18"/>
              </w:rPr>
            </w:pPr>
          </w:p>
        </w:tc>
        <w:tc>
          <w:tcPr>
            <w:tcW w:w="834" w:type="dxa"/>
          </w:tcPr>
          <w:p w14:paraId="7E215F11" w14:textId="77777777" w:rsidR="00F93103" w:rsidRPr="0056122D" w:rsidRDefault="00F93103" w:rsidP="0044664F">
            <w:pPr>
              <w:keepNext/>
              <w:keepLines/>
              <w:spacing w:after="0"/>
              <w:rPr>
                <w:rFonts w:ascii="Arial" w:hAnsi="Arial"/>
                <w:sz w:val="18"/>
              </w:rPr>
            </w:pPr>
          </w:p>
        </w:tc>
        <w:tc>
          <w:tcPr>
            <w:tcW w:w="955" w:type="dxa"/>
          </w:tcPr>
          <w:p w14:paraId="6149020A" w14:textId="77777777" w:rsidR="00F93103" w:rsidRPr="0056122D" w:rsidRDefault="00F93103" w:rsidP="0044664F">
            <w:pPr>
              <w:keepNext/>
              <w:keepLines/>
              <w:spacing w:after="0"/>
              <w:rPr>
                <w:rFonts w:ascii="Arial" w:hAnsi="Arial"/>
                <w:sz w:val="18"/>
              </w:rPr>
            </w:pPr>
          </w:p>
        </w:tc>
        <w:tc>
          <w:tcPr>
            <w:tcW w:w="949" w:type="dxa"/>
          </w:tcPr>
          <w:p w14:paraId="48E02501" w14:textId="77777777" w:rsidR="00F93103" w:rsidRPr="0056122D" w:rsidRDefault="00F93103" w:rsidP="0044664F">
            <w:pPr>
              <w:keepNext/>
              <w:keepLines/>
              <w:spacing w:after="0"/>
              <w:rPr>
                <w:rFonts w:ascii="Arial" w:hAnsi="Arial"/>
                <w:sz w:val="18"/>
              </w:rPr>
            </w:pPr>
          </w:p>
        </w:tc>
        <w:tc>
          <w:tcPr>
            <w:tcW w:w="1090" w:type="dxa"/>
          </w:tcPr>
          <w:p w14:paraId="59F87C5E" w14:textId="77777777" w:rsidR="00F93103" w:rsidRPr="0056122D" w:rsidRDefault="00F93103" w:rsidP="0044664F">
            <w:pPr>
              <w:keepNext/>
              <w:keepLines/>
              <w:spacing w:after="0"/>
              <w:rPr>
                <w:rFonts w:ascii="Arial" w:hAnsi="Arial"/>
                <w:sz w:val="18"/>
              </w:rPr>
            </w:pPr>
          </w:p>
        </w:tc>
        <w:tc>
          <w:tcPr>
            <w:tcW w:w="935" w:type="dxa"/>
          </w:tcPr>
          <w:p w14:paraId="2CC7F64B" w14:textId="77777777" w:rsidR="00F93103" w:rsidRPr="0056122D" w:rsidRDefault="00F93103" w:rsidP="0044664F">
            <w:pPr>
              <w:keepNext/>
              <w:keepLines/>
              <w:spacing w:after="0"/>
              <w:rPr>
                <w:rFonts w:ascii="Arial" w:hAnsi="Arial"/>
                <w:sz w:val="18"/>
              </w:rPr>
            </w:pPr>
          </w:p>
        </w:tc>
        <w:tc>
          <w:tcPr>
            <w:tcW w:w="1292" w:type="dxa"/>
          </w:tcPr>
          <w:p w14:paraId="0E40746A" w14:textId="77777777" w:rsidR="00F93103" w:rsidRPr="0056122D" w:rsidRDefault="00F93103" w:rsidP="0044664F">
            <w:pPr>
              <w:keepNext/>
              <w:keepLines/>
              <w:spacing w:after="0"/>
              <w:rPr>
                <w:rFonts w:ascii="Arial" w:hAnsi="Arial"/>
                <w:sz w:val="18"/>
              </w:rPr>
            </w:pPr>
          </w:p>
        </w:tc>
      </w:tr>
      <w:tr w:rsidR="00F93103" w:rsidRPr="0056122D" w14:paraId="3F94C6E4" w14:textId="77777777" w:rsidTr="00365A24">
        <w:tc>
          <w:tcPr>
            <w:tcW w:w="988" w:type="dxa"/>
          </w:tcPr>
          <w:p w14:paraId="05D20023" w14:textId="77777777" w:rsidR="00F93103" w:rsidRPr="0056122D" w:rsidRDefault="00F93103" w:rsidP="0044664F">
            <w:pPr>
              <w:keepNext/>
              <w:keepLines/>
              <w:spacing w:after="0"/>
              <w:rPr>
                <w:rFonts w:ascii="Arial" w:hAnsi="Arial"/>
                <w:sz w:val="18"/>
              </w:rPr>
            </w:pPr>
            <w:r w:rsidRPr="0056122D">
              <w:rPr>
                <w:rFonts w:ascii="Arial" w:hAnsi="Arial"/>
                <w:sz w:val="18"/>
              </w:rPr>
              <w:t>CA_n26A-n66A</w:t>
            </w:r>
          </w:p>
        </w:tc>
        <w:tc>
          <w:tcPr>
            <w:tcW w:w="674" w:type="dxa"/>
          </w:tcPr>
          <w:p w14:paraId="645BE334"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34282D57" w14:textId="77777777" w:rsidR="00F93103" w:rsidRPr="0056122D" w:rsidRDefault="00F93103" w:rsidP="0044664F">
            <w:pPr>
              <w:keepNext/>
              <w:keepLines/>
              <w:spacing w:after="0"/>
              <w:rPr>
                <w:rFonts w:ascii="Arial" w:hAnsi="Arial"/>
                <w:sz w:val="18"/>
              </w:rPr>
            </w:pPr>
          </w:p>
        </w:tc>
        <w:tc>
          <w:tcPr>
            <w:tcW w:w="821" w:type="dxa"/>
          </w:tcPr>
          <w:p w14:paraId="04602838" w14:textId="77777777" w:rsidR="00F93103" w:rsidRPr="0056122D" w:rsidRDefault="00F93103" w:rsidP="0044664F">
            <w:pPr>
              <w:keepNext/>
              <w:keepLines/>
              <w:spacing w:after="0"/>
              <w:rPr>
                <w:rFonts w:ascii="Arial" w:hAnsi="Arial"/>
                <w:sz w:val="18"/>
              </w:rPr>
            </w:pPr>
          </w:p>
        </w:tc>
        <w:tc>
          <w:tcPr>
            <w:tcW w:w="834" w:type="dxa"/>
          </w:tcPr>
          <w:p w14:paraId="77F39600" w14:textId="77777777" w:rsidR="00F93103" w:rsidRPr="0056122D" w:rsidRDefault="00F93103" w:rsidP="0044664F">
            <w:pPr>
              <w:keepNext/>
              <w:keepLines/>
              <w:spacing w:after="0"/>
              <w:rPr>
                <w:rFonts w:ascii="Arial" w:hAnsi="Arial"/>
                <w:sz w:val="18"/>
              </w:rPr>
            </w:pPr>
          </w:p>
        </w:tc>
        <w:tc>
          <w:tcPr>
            <w:tcW w:w="955" w:type="dxa"/>
          </w:tcPr>
          <w:p w14:paraId="56CE7DE7" w14:textId="77777777" w:rsidR="00F93103" w:rsidRPr="0056122D" w:rsidRDefault="00F93103" w:rsidP="0044664F">
            <w:pPr>
              <w:keepNext/>
              <w:keepLines/>
              <w:spacing w:after="0"/>
              <w:rPr>
                <w:rFonts w:ascii="Arial" w:hAnsi="Arial"/>
                <w:sz w:val="18"/>
              </w:rPr>
            </w:pPr>
          </w:p>
        </w:tc>
        <w:tc>
          <w:tcPr>
            <w:tcW w:w="949" w:type="dxa"/>
          </w:tcPr>
          <w:p w14:paraId="4AC0E328" w14:textId="77777777" w:rsidR="00F93103" w:rsidRPr="0056122D" w:rsidRDefault="00F93103" w:rsidP="0044664F">
            <w:pPr>
              <w:keepNext/>
              <w:keepLines/>
              <w:spacing w:after="0"/>
              <w:rPr>
                <w:rFonts w:ascii="Arial" w:hAnsi="Arial"/>
                <w:sz w:val="18"/>
              </w:rPr>
            </w:pPr>
          </w:p>
        </w:tc>
        <w:tc>
          <w:tcPr>
            <w:tcW w:w="1090" w:type="dxa"/>
          </w:tcPr>
          <w:p w14:paraId="64D74002" w14:textId="77777777" w:rsidR="00F93103" w:rsidRPr="0056122D" w:rsidRDefault="00F93103" w:rsidP="0044664F">
            <w:pPr>
              <w:keepNext/>
              <w:keepLines/>
              <w:spacing w:after="0"/>
              <w:rPr>
                <w:rFonts w:ascii="Arial" w:hAnsi="Arial"/>
                <w:sz w:val="18"/>
              </w:rPr>
            </w:pPr>
          </w:p>
        </w:tc>
        <w:tc>
          <w:tcPr>
            <w:tcW w:w="935" w:type="dxa"/>
          </w:tcPr>
          <w:p w14:paraId="30BF7BB2" w14:textId="77777777" w:rsidR="00F93103" w:rsidRPr="0056122D" w:rsidRDefault="00F93103" w:rsidP="0044664F">
            <w:pPr>
              <w:keepNext/>
              <w:keepLines/>
              <w:spacing w:after="0"/>
              <w:rPr>
                <w:rFonts w:ascii="Arial" w:hAnsi="Arial"/>
                <w:sz w:val="18"/>
              </w:rPr>
            </w:pPr>
          </w:p>
        </w:tc>
        <w:tc>
          <w:tcPr>
            <w:tcW w:w="1292" w:type="dxa"/>
          </w:tcPr>
          <w:p w14:paraId="3CF935E1" w14:textId="77777777" w:rsidR="00F93103" w:rsidRPr="0056122D" w:rsidRDefault="00F93103" w:rsidP="0044664F">
            <w:pPr>
              <w:keepNext/>
              <w:keepLines/>
              <w:spacing w:after="0"/>
              <w:rPr>
                <w:rFonts w:ascii="Arial" w:hAnsi="Arial"/>
                <w:sz w:val="18"/>
              </w:rPr>
            </w:pPr>
          </w:p>
        </w:tc>
      </w:tr>
      <w:tr w:rsidR="00F93103" w:rsidRPr="0056122D" w14:paraId="3A587140" w14:textId="77777777" w:rsidTr="00365A24">
        <w:tc>
          <w:tcPr>
            <w:tcW w:w="988" w:type="dxa"/>
          </w:tcPr>
          <w:p w14:paraId="499EDD9D" w14:textId="77777777" w:rsidR="00F93103" w:rsidRPr="0056122D" w:rsidRDefault="00F93103" w:rsidP="0044664F">
            <w:pPr>
              <w:keepNext/>
              <w:keepLines/>
              <w:spacing w:after="0"/>
              <w:rPr>
                <w:rFonts w:ascii="Arial" w:hAnsi="Arial"/>
                <w:sz w:val="18"/>
              </w:rPr>
            </w:pPr>
            <w:r w:rsidRPr="0056122D">
              <w:rPr>
                <w:rFonts w:ascii="Arial" w:hAnsi="Arial"/>
                <w:sz w:val="18"/>
              </w:rPr>
              <w:t>CA_n26A-n66(2A)</w:t>
            </w:r>
          </w:p>
        </w:tc>
        <w:tc>
          <w:tcPr>
            <w:tcW w:w="674" w:type="dxa"/>
          </w:tcPr>
          <w:p w14:paraId="6EA8A022"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561418DC" w14:textId="77777777" w:rsidR="00F93103" w:rsidRPr="0056122D" w:rsidRDefault="00F93103" w:rsidP="0044664F">
            <w:pPr>
              <w:keepNext/>
              <w:keepLines/>
              <w:spacing w:after="0"/>
              <w:rPr>
                <w:rFonts w:ascii="Arial" w:hAnsi="Arial"/>
                <w:sz w:val="18"/>
              </w:rPr>
            </w:pPr>
          </w:p>
        </w:tc>
        <w:tc>
          <w:tcPr>
            <w:tcW w:w="821" w:type="dxa"/>
          </w:tcPr>
          <w:p w14:paraId="5C0A87F6" w14:textId="77777777" w:rsidR="00F93103" w:rsidRPr="0056122D" w:rsidRDefault="00F93103" w:rsidP="0044664F">
            <w:pPr>
              <w:keepNext/>
              <w:keepLines/>
              <w:spacing w:after="0"/>
              <w:rPr>
                <w:rFonts w:ascii="Arial" w:hAnsi="Arial"/>
                <w:sz w:val="18"/>
              </w:rPr>
            </w:pPr>
          </w:p>
        </w:tc>
        <w:tc>
          <w:tcPr>
            <w:tcW w:w="834" w:type="dxa"/>
          </w:tcPr>
          <w:p w14:paraId="1B0ED29E" w14:textId="77777777" w:rsidR="00F93103" w:rsidRPr="0056122D" w:rsidRDefault="00F93103" w:rsidP="0044664F">
            <w:pPr>
              <w:keepNext/>
              <w:keepLines/>
              <w:spacing w:after="0"/>
              <w:rPr>
                <w:rFonts w:ascii="Arial" w:hAnsi="Arial"/>
                <w:sz w:val="18"/>
              </w:rPr>
            </w:pPr>
          </w:p>
        </w:tc>
        <w:tc>
          <w:tcPr>
            <w:tcW w:w="955" w:type="dxa"/>
          </w:tcPr>
          <w:p w14:paraId="22B2C09B" w14:textId="77777777" w:rsidR="00F93103" w:rsidRPr="0056122D" w:rsidRDefault="00F93103" w:rsidP="0044664F">
            <w:pPr>
              <w:keepNext/>
              <w:keepLines/>
              <w:spacing w:after="0"/>
              <w:rPr>
                <w:rFonts w:ascii="Arial" w:hAnsi="Arial"/>
                <w:sz w:val="18"/>
              </w:rPr>
            </w:pPr>
          </w:p>
        </w:tc>
        <w:tc>
          <w:tcPr>
            <w:tcW w:w="949" w:type="dxa"/>
          </w:tcPr>
          <w:p w14:paraId="3E93BF8B" w14:textId="77777777" w:rsidR="00F93103" w:rsidRPr="0056122D" w:rsidRDefault="00F93103" w:rsidP="0044664F">
            <w:pPr>
              <w:keepNext/>
              <w:keepLines/>
              <w:spacing w:after="0"/>
              <w:rPr>
                <w:rFonts w:ascii="Arial" w:hAnsi="Arial"/>
                <w:sz w:val="18"/>
              </w:rPr>
            </w:pPr>
          </w:p>
        </w:tc>
        <w:tc>
          <w:tcPr>
            <w:tcW w:w="1090" w:type="dxa"/>
          </w:tcPr>
          <w:p w14:paraId="45280B0B" w14:textId="77777777" w:rsidR="00F93103" w:rsidRPr="0056122D" w:rsidRDefault="00F93103" w:rsidP="0044664F">
            <w:pPr>
              <w:keepNext/>
              <w:keepLines/>
              <w:spacing w:after="0"/>
              <w:rPr>
                <w:rFonts w:ascii="Arial" w:hAnsi="Arial"/>
                <w:sz w:val="18"/>
              </w:rPr>
            </w:pPr>
          </w:p>
        </w:tc>
        <w:tc>
          <w:tcPr>
            <w:tcW w:w="935" w:type="dxa"/>
          </w:tcPr>
          <w:p w14:paraId="2C3C6CC7" w14:textId="77777777" w:rsidR="00F93103" w:rsidRPr="0056122D" w:rsidRDefault="00F93103" w:rsidP="0044664F">
            <w:pPr>
              <w:keepNext/>
              <w:keepLines/>
              <w:spacing w:after="0"/>
              <w:rPr>
                <w:rFonts w:ascii="Arial" w:hAnsi="Arial"/>
                <w:sz w:val="18"/>
              </w:rPr>
            </w:pPr>
          </w:p>
        </w:tc>
        <w:tc>
          <w:tcPr>
            <w:tcW w:w="1292" w:type="dxa"/>
          </w:tcPr>
          <w:p w14:paraId="2525E895" w14:textId="77777777" w:rsidR="00F93103" w:rsidRPr="0056122D" w:rsidRDefault="00F93103" w:rsidP="0044664F">
            <w:pPr>
              <w:keepNext/>
              <w:keepLines/>
              <w:spacing w:after="0"/>
              <w:rPr>
                <w:rFonts w:ascii="Arial" w:hAnsi="Arial"/>
                <w:sz w:val="18"/>
              </w:rPr>
            </w:pPr>
          </w:p>
        </w:tc>
      </w:tr>
      <w:tr w:rsidR="00F93103" w:rsidRPr="0056122D" w14:paraId="2448D0CE" w14:textId="77777777" w:rsidTr="00365A24">
        <w:tc>
          <w:tcPr>
            <w:tcW w:w="988" w:type="dxa"/>
          </w:tcPr>
          <w:p w14:paraId="6DFD64E9" w14:textId="77777777" w:rsidR="00F93103" w:rsidRPr="0056122D" w:rsidRDefault="00F93103" w:rsidP="0044664F">
            <w:pPr>
              <w:keepNext/>
              <w:keepLines/>
              <w:spacing w:after="0"/>
              <w:rPr>
                <w:rFonts w:ascii="Arial" w:hAnsi="Arial"/>
                <w:sz w:val="18"/>
              </w:rPr>
            </w:pPr>
            <w:r w:rsidRPr="0056122D">
              <w:rPr>
                <w:rFonts w:ascii="Arial" w:hAnsi="Arial"/>
                <w:sz w:val="18"/>
              </w:rPr>
              <w:t>CA_n26A-n70A</w:t>
            </w:r>
          </w:p>
        </w:tc>
        <w:tc>
          <w:tcPr>
            <w:tcW w:w="674" w:type="dxa"/>
          </w:tcPr>
          <w:p w14:paraId="2D15357B"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21B18CD2" w14:textId="77777777" w:rsidR="00F93103" w:rsidRPr="0056122D" w:rsidRDefault="00F93103" w:rsidP="0044664F">
            <w:pPr>
              <w:keepNext/>
              <w:keepLines/>
              <w:spacing w:after="0"/>
              <w:rPr>
                <w:rFonts w:ascii="Arial" w:hAnsi="Arial"/>
                <w:sz w:val="18"/>
              </w:rPr>
            </w:pPr>
          </w:p>
        </w:tc>
        <w:tc>
          <w:tcPr>
            <w:tcW w:w="821" w:type="dxa"/>
          </w:tcPr>
          <w:p w14:paraId="337425AA" w14:textId="77777777" w:rsidR="00F93103" w:rsidRPr="0056122D" w:rsidRDefault="00F93103" w:rsidP="0044664F">
            <w:pPr>
              <w:keepNext/>
              <w:keepLines/>
              <w:spacing w:after="0"/>
              <w:rPr>
                <w:rFonts w:ascii="Arial" w:hAnsi="Arial"/>
                <w:sz w:val="18"/>
              </w:rPr>
            </w:pPr>
          </w:p>
        </w:tc>
        <w:tc>
          <w:tcPr>
            <w:tcW w:w="834" w:type="dxa"/>
          </w:tcPr>
          <w:p w14:paraId="09D5A847" w14:textId="77777777" w:rsidR="00F93103" w:rsidRPr="0056122D" w:rsidRDefault="00F93103" w:rsidP="0044664F">
            <w:pPr>
              <w:keepNext/>
              <w:keepLines/>
              <w:spacing w:after="0"/>
              <w:rPr>
                <w:rFonts w:ascii="Arial" w:hAnsi="Arial"/>
                <w:sz w:val="18"/>
              </w:rPr>
            </w:pPr>
          </w:p>
        </w:tc>
        <w:tc>
          <w:tcPr>
            <w:tcW w:w="955" w:type="dxa"/>
          </w:tcPr>
          <w:p w14:paraId="64A56423" w14:textId="77777777" w:rsidR="00F93103" w:rsidRPr="0056122D" w:rsidRDefault="00F93103" w:rsidP="0044664F">
            <w:pPr>
              <w:keepNext/>
              <w:keepLines/>
              <w:spacing w:after="0"/>
              <w:rPr>
                <w:rFonts w:ascii="Arial" w:hAnsi="Arial"/>
                <w:sz w:val="18"/>
              </w:rPr>
            </w:pPr>
          </w:p>
        </w:tc>
        <w:tc>
          <w:tcPr>
            <w:tcW w:w="949" w:type="dxa"/>
          </w:tcPr>
          <w:p w14:paraId="37FF8355" w14:textId="77777777" w:rsidR="00F93103" w:rsidRPr="0056122D" w:rsidRDefault="00F93103" w:rsidP="0044664F">
            <w:pPr>
              <w:keepNext/>
              <w:keepLines/>
              <w:spacing w:after="0"/>
              <w:rPr>
                <w:rFonts w:ascii="Arial" w:hAnsi="Arial"/>
                <w:sz w:val="18"/>
              </w:rPr>
            </w:pPr>
          </w:p>
        </w:tc>
        <w:tc>
          <w:tcPr>
            <w:tcW w:w="1090" w:type="dxa"/>
          </w:tcPr>
          <w:p w14:paraId="605E2DF1" w14:textId="77777777" w:rsidR="00F93103" w:rsidRPr="0056122D" w:rsidRDefault="00F93103" w:rsidP="0044664F">
            <w:pPr>
              <w:keepNext/>
              <w:keepLines/>
              <w:spacing w:after="0"/>
              <w:rPr>
                <w:rFonts w:ascii="Arial" w:hAnsi="Arial"/>
                <w:sz w:val="18"/>
              </w:rPr>
            </w:pPr>
          </w:p>
        </w:tc>
        <w:tc>
          <w:tcPr>
            <w:tcW w:w="935" w:type="dxa"/>
          </w:tcPr>
          <w:p w14:paraId="18155D21" w14:textId="77777777" w:rsidR="00F93103" w:rsidRPr="0056122D" w:rsidRDefault="00F93103" w:rsidP="0044664F">
            <w:pPr>
              <w:keepNext/>
              <w:keepLines/>
              <w:spacing w:after="0"/>
              <w:rPr>
                <w:rFonts w:ascii="Arial" w:hAnsi="Arial"/>
                <w:sz w:val="18"/>
              </w:rPr>
            </w:pPr>
          </w:p>
        </w:tc>
        <w:tc>
          <w:tcPr>
            <w:tcW w:w="1292" w:type="dxa"/>
          </w:tcPr>
          <w:p w14:paraId="06A28805" w14:textId="77777777" w:rsidR="00F93103" w:rsidRPr="0056122D" w:rsidRDefault="00F93103" w:rsidP="0044664F">
            <w:pPr>
              <w:keepNext/>
              <w:keepLines/>
              <w:spacing w:after="0"/>
              <w:rPr>
                <w:rFonts w:ascii="Arial" w:hAnsi="Arial"/>
                <w:sz w:val="18"/>
              </w:rPr>
            </w:pPr>
          </w:p>
        </w:tc>
      </w:tr>
      <w:tr w:rsidR="00F93103" w:rsidRPr="0056122D" w14:paraId="33E55CAB" w14:textId="77777777" w:rsidTr="00365A24">
        <w:tc>
          <w:tcPr>
            <w:tcW w:w="988" w:type="dxa"/>
          </w:tcPr>
          <w:p w14:paraId="187F3007" w14:textId="77777777" w:rsidR="00F93103" w:rsidRPr="0056122D" w:rsidRDefault="00F93103" w:rsidP="0044664F">
            <w:pPr>
              <w:keepNext/>
              <w:keepLines/>
              <w:spacing w:after="0"/>
              <w:rPr>
                <w:rFonts w:ascii="Arial" w:hAnsi="Arial"/>
                <w:sz w:val="18"/>
              </w:rPr>
            </w:pPr>
            <w:r w:rsidRPr="0056122D">
              <w:rPr>
                <w:rFonts w:ascii="Arial" w:hAnsi="Arial"/>
                <w:sz w:val="18"/>
              </w:rPr>
              <w:t>CA_n28A-n40A</w:t>
            </w:r>
          </w:p>
        </w:tc>
        <w:tc>
          <w:tcPr>
            <w:tcW w:w="674" w:type="dxa"/>
          </w:tcPr>
          <w:p w14:paraId="62623111"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6C013FAD" w14:textId="77777777" w:rsidR="00F93103" w:rsidRPr="0056122D" w:rsidRDefault="00F93103" w:rsidP="0044664F">
            <w:pPr>
              <w:keepNext/>
              <w:keepLines/>
              <w:spacing w:after="0"/>
              <w:rPr>
                <w:rFonts w:ascii="Arial" w:hAnsi="Arial"/>
                <w:sz w:val="18"/>
              </w:rPr>
            </w:pPr>
          </w:p>
        </w:tc>
        <w:tc>
          <w:tcPr>
            <w:tcW w:w="821" w:type="dxa"/>
          </w:tcPr>
          <w:p w14:paraId="06F4BC46" w14:textId="77777777" w:rsidR="00F93103" w:rsidRPr="0056122D" w:rsidRDefault="00F93103" w:rsidP="0044664F">
            <w:pPr>
              <w:keepNext/>
              <w:keepLines/>
              <w:spacing w:after="0"/>
              <w:rPr>
                <w:rFonts w:ascii="Arial" w:hAnsi="Arial"/>
                <w:sz w:val="18"/>
              </w:rPr>
            </w:pPr>
          </w:p>
        </w:tc>
        <w:tc>
          <w:tcPr>
            <w:tcW w:w="834" w:type="dxa"/>
          </w:tcPr>
          <w:p w14:paraId="75E7769C" w14:textId="77777777" w:rsidR="00F93103" w:rsidRPr="0056122D" w:rsidRDefault="00F93103" w:rsidP="0044664F">
            <w:pPr>
              <w:keepNext/>
              <w:keepLines/>
              <w:spacing w:after="0"/>
              <w:rPr>
                <w:rFonts w:ascii="Arial" w:hAnsi="Arial"/>
                <w:sz w:val="18"/>
              </w:rPr>
            </w:pPr>
          </w:p>
        </w:tc>
        <w:tc>
          <w:tcPr>
            <w:tcW w:w="955" w:type="dxa"/>
          </w:tcPr>
          <w:p w14:paraId="4BBE2CD1" w14:textId="77777777" w:rsidR="00F93103" w:rsidRPr="0056122D" w:rsidRDefault="00F93103" w:rsidP="0044664F">
            <w:pPr>
              <w:keepNext/>
              <w:keepLines/>
              <w:spacing w:after="0"/>
              <w:rPr>
                <w:rFonts w:ascii="Arial" w:hAnsi="Arial"/>
                <w:sz w:val="18"/>
              </w:rPr>
            </w:pPr>
          </w:p>
        </w:tc>
        <w:tc>
          <w:tcPr>
            <w:tcW w:w="949" w:type="dxa"/>
          </w:tcPr>
          <w:p w14:paraId="59CA285D" w14:textId="77777777" w:rsidR="00F93103" w:rsidRPr="0056122D" w:rsidRDefault="00F93103" w:rsidP="0044664F">
            <w:pPr>
              <w:keepNext/>
              <w:keepLines/>
              <w:spacing w:after="0"/>
              <w:rPr>
                <w:rFonts w:ascii="Arial" w:hAnsi="Arial"/>
                <w:sz w:val="18"/>
              </w:rPr>
            </w:pPr>
          </w:p>
        </w:tc>
        <w:tc>
          <w:tcPr>
            <w:tcW w:w="1090" w:type="dxa"/>
          </w:tcPr>
          <w:p w14:paraId="3B7B5AD7" w14:textId="77777777" w:rsidR="00F93103" w:rsidRPr="0056122D" w:rsidRDefault="00F93103" w:rsidP="0044664F">
            <w:pPr>
              <w:keepNext/>
              <w:keepLines/>
              <w:spacing w:after="0"/>
              <w:rPr>
                <w:rFonts w:ascii="Arial" w:hAnsi="Arial"/>
                <w:sz w:val="18"/>
              </w:rPr>
            </w:pPr>
          </w:p>
        </w:tc>
        <w:tc>
          <w:tcPr>
            <w:tcW w:w="935" w:type="dxa"/>
          </w:tcPr>
          <w:p w14:paraId="0658C8E5" w14:textId="77777777" w:rsidR="00F93103" w:rsidRPr="0056122D" w:rsidRDefault="00F93103" w:rsidP="0044664F">
            <w:pPr>
              <w:keepNext/>
              <w:keepLines/>
              <w:spacing w:after="0"/>
              <w:rPr>
                <w:rFonts w:ascii="Arial" w:hAnsi="Arial"/>
                <w:sz w:val="18"/>
              </w:rPr>
            </w:pPr>
          </w:p>
        </w:tc>
        <w:tc>
          <w:tcPr>
            <w:tcW w:w="1292" w:type="dxa"/>
          </w:tcPr>
          <w:p w14:paraId="171FA40E" w14:textId="77777777" w:rsidR="00F93103" w:rsidRPr="0056122D" w:rsidRDefault="00F93103" w:rsidP="0044664F">
            <w:pPr>
              <w:keepNext/>
              <w:keepLines/>
              <w:spacing w:after="0"/>
              <w:rPr>
                <w:rFonts w:ascii="Arial" w:hAnsi="Arial"/>
                <w:sz w:val="18"/>
              </w:rPr>
            </w:pPr>
            <w:r w:rsidRPr="0056122D">
              <w:rPr>
                <w:rFonts w:ascii="Arial" w:hAnsi="Arial"/>
                <w:sz w:val="18"/>
                <w:lang w:eastAsia="ja-JP"/>
              </w:rPr>
              <w:t>Yes</w:t>
            </w:r>
          </w:p>
        </w:tc>
      </w:tr>
      <w:tr w:rsidR="00F93103" w:rsidRPr="0056122D" w14:paraId="24D306FF" w14:textId="77777777" w:rsidTr="00365A24">
        <w:tc>
          <w:tcPr>
            <w:tcW w:w="988" w:type="dxa"/>
          </w:tcPr>
          <w:p w14:paraId="0120CCB7" w14:textId="77777777" w:rsidR="00F93103" w:rsidRPr="0056122D" w:rsidRDefault="00F93103" w:rsidP="0044664F">
            <w:pPr>
              <w:keepNext/>
              <w:keepLines/>
              <w:spacing w:after="0"/>
              <w:rPr>
                <w:rFonts w:ascii="Arial" w:hAnsi="Arial"/>
                <w:sz w:val="18"/>
              </w:rPr>
            </w:pPr>
            <w:r w:rsidRPr="0056122D">
              <w:rPr>
                <w:rFonts w:ascii="Arial" w:hAnsi="Arial"/>
                <w:sz w:val="18"/>
              </w:rPr>
              <w:t>CA_n28A-n41A</w:t>
            </w:r>
          </w:p>
        </w:tc>
        <w:tc>
          <w:tcPr>
            <w:tcW w:w="674" w:type="dxa"/>
          </w:tcPr>
          <w:p w14:paraId="625A2B9F"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384853DF" w14:textId="77777777" w:rsidR="00F93103" w:rsidRPr="0056122D" w:rsidRDefault="00F93103" w:rsidP="0044664F">
            <w:pPr>
              <w:keepNext/>
              <w:keepLines/>
              <w:spacing w:after="0"/>
              <w:rPr>
                <w:rFonts w:ascii="Arial" w:hAnsi="Arial"/>
                <w:sz w:val="18"/>
              </w:rPr>
            </w:pPr>
          </w:p>
        </w:tc>
        <w:tc>
          <w:tcPr>
            <w:tcW w:w="821" w:type="dxa"/>
          </w:tcPr>
          <w:p w14:paraId="49C66089" w14:textId="77777777" w:rsidR="00F93103" w:rsidRPr="0056122D" w:rsidRDefault="00F93103" w:rsidP="0044664F">
            <w:pPr>
              <w:keepNext/>
              <w:keepLines/>
              <w:spacing w:after="0"/>
              <w:rPr>
                <w:rFonts w:ascii="Arial" w:hAnsi="Arial"/>
                <w:sz w:val="18"/>
              </w:rPr>
            </w:pPr>
          </w:p>
        </w:tc>
        <w:tc>
          <w:tcPr>
            <w:tcW w:w="834" w:type="dxa"/>
          </w:tcPr>
          <w:p w14:paraId="5A724F65" w14:textId="77777777" w:rsidR="00F93103" w:rsidRPr="0056122D" w:rsidRDefault="00F93103" w:rsidP="0044664F">
            <w:pPr>
              <w:keepNext/>
              <w:keepLines/>
              <w:spacing w:after="0"/>
              <w:rPr>
                <w:rFonts w:ascii="Arial" w:hAnsi="Arial"/>
                <w:sz w:val="18"/>
              </w:rPr>
            </w:pPr>
          </w:p>
        </w:tc>
        <w:tc>
          <w:tcPr>
            <w:tcW w:w="955" w:type="dxa"/>
          </w:tcPr>
          <w:p w14:paraId="6E5CB78C" w14:textId="77777777" w:rsidR="00F93103" w:rsidRPr="0056122D" w:rsidRDefault="00F93103" w:rsidP="0044664F">
            <w:pPr>
              <w:keepNext/>
              <w:keepLines/>
              <w:spacing w:after="0"/>
              <w:rPr>
                <w:rFonts w:ascii="Arial" w:hAnsi="Arial"/>
                <w:sz w:val="18"/>
              </w:rPr>
            </w:pPr>
          </w:p>
        </w:tc>
        <w:tc>
          <w:tcPr>
            <w:tcW w:w="949" w:type="dxa"/>
          </w:tcPr>
          <w:p w14:paraId="75FA583D" w14:textId="77777777" w:rsidR="00F93103" w:rsidRPr="0056122D" w:rsidRDefault="00F93103" w:rsidP="0044664F">
            <w:pPr>
              <w:keepNext/>
              <w:keepLines/>
              <w:spacing w:after="0"/>
              <w:rPr>
                <w:rFonts w:ascii="Arial" w:hAnsi="Arial"/>
                <w:sz w:val="18"/>
              </w:rPr>
            </w:pPr>
          </w:p>
        </w:tc>
        <w:tc>
          <w:tcPr>
            <w:tcW w:w="1090" w:type="dxa"/>
          </w:tcPr>
          <w:p w14:paraId="20180909" w14:textId="77777777" w:rsidR="00F93103" w:rsidRPr="0056122D" w:rsidRDefault="00F93103" w:rsidP="0044664F">
            <w:pPr>
              <w:keepNext/>
              <w:keepLines/>
              <w:spacing w:after="0"/>
              <w:rPr>
                <w:rFonts w:ascii="Arial" w:hAnsi="Arial"/>
                <w:sz w:val="18"/>
              </w:rPr>
            </w:pPr>
          </w:p>
        </w:tc>
        <w:tc>
          <w:tcPr>
            <w:tcW w:w="935" w:type="dxa"/>
          </w:tcPr>
          <w:p w14:paraId="551F4EE6" w14:textId="77777777" w:rsidR="00F93103" w:rsidRPr="0056122D" w:rsidRDefault="00F93103" w:rsidP="0044664F">
            <w:pPr>
              <w:keepNext/>
              <w:keepLines/>
              <w:spacing w:after="0"/>
              <w:rPr>
                <w:rFonts w:ascii="Arial" w:hAnsi="Arial"/>
                <w:sz w:val="18"/>
              </w:rPr>
            </w:pPr>
          </w:p>
        </w:tc>
        <w:tc>
          <w:tcPr>
            <w:tcW w:w="1292" w:type="dxa"/>
          </w:tcPr>
          <w:p w14:paraId="2D22A2F9" w14:textId="77777777" w:rsidR="00F93103" w:rsidRPr="0056122D" w:rsidRDefault="00F93103" w:rsidP="0044664F">
            <w:pPr>
              <w:keepNext/>
              <w:keepLines/>
              <w:spacing w:after="0"/>
              <w:rPr>
                <w:rFonts w:ascii="Arial" w:hAnsi="Arial"/>
                <w:sz w:val="18"/>
              </w:rPr>
            </w:pPr>
            <w:r w:rsidRPr="0056122D">
              <w:rPr>
                <w:rFonts w:ascii="Arial" w:hAnsi="Arial"/>
                <w:sz w:val="18"/>
              </w:rPr>
              <w:t>Yes</w:t>
            </w:r>
          </w:p>
        </w:tc>
      </w:tr>
      <w:tr w:rsidR="00F93103" w:rsidRPr="0056122D" w14:paraId="1A1C85EA" w14:textId="77777777" w:rsidTr="00365A24">
        <w:tc>
          <w:tcPr>
            <w:tcW w:w="988" w:type="dxa"/>
          </w:tcPr>
          <w:p w14:paraId="4EC024A0" w14:textId="77777777" w:rsidR="00F93103" w:rsidRPr="0056122D" w:rsidRDefault="00F93103" w:rsidP="0044664F">
            <w:pPr>
              <w:pStyle w:val="TAL"/>
            </w:pPr>
            <w:r w:rsidRPr="0056122D">
              <w:rPr>
                <w:lang w:eastAsia="zh-CN"/>
              </w:rPr>
              <w:t>CA_n28A-n41C</w:t>
            </w:r>
          </w:p>
        </w:tc>
        <w:tc>
          <w:tcPr>
            <w:tcW w:w="674" w:type="dxa"/>
          </w:tcPr>
          <w:p w14:paraId="3C49EC9C" w14:textId="77777777" w:rsidR="00F93103" w:rsidRPr="0056122D" w:rsidRDefault="00F93103" w:rsidP="0044664F">
            <w:pPr>
              <w:pStyle w:val="TAL"/>
            </w:pPr>
            <w:r w:rsidRPr="0056122D">
              <w:t>Rel-17</w:t>
            </w:r>
          </w:p>
        </w:tc>
        <w:tc>
          <w:tcPr>
            <w:tcW w:w="524" w:type="dxa"/>
          </w:tcPr>
          <w:p w14:paraId="7B06F861" w14:textId="77777777" w:rsidR="00F93103" w:rsidRPr="0056122D" w:rsidRDefault="00F93103" w:rsidP="0044664F">
            <w:pPr>
              <w:pStyle w:val="TAL"/>
            </w:pPr>
          </w:p>
        </w:tc>
        <w:tc>
          <w:tcPr>
            <w:tcW w:w="821" w:type="dxa"/>
          </w:tcPr>
          <w:p w14:paraId="5573AE07" w14:textId="77777777" w:rsidR="00F93103" w:rsidRPr="0056122D" w:rsidRDefault="00F93103" w:rsidP="0044664F">
            <w:pPr>
              <w:pStyle w:val="TAL"/>
            </w:pPr>
          </w:p>
        </w:tc>
        <w:tc>
          <w:tcPr>
            <w:tcW w:w="834" w:type="dxa"/>
          </w:tcPr>
          <w:p w14:paraId="51E82812" w14:textId="77777777" w:rsidR="00F93103" w:rsidRPr="0056122D" w:rsidRDefault="00F93103" w:rsidP="0044664F">
            <w:pPr>
              <w:pStyle w:val="TAL"/>
            </w:pPr>
          </w:p>
        </w:tc>
        <w:tc>
          <w:tcPr>
            <w:tcW w:w="955" w:type="dxa"/>
          </w:tcPr>
          <w:p w14:paraId="52561919" w14:textId="77777777" w:rsidR="00F93103" w:rsidRPr="0056122D" w:rsidRDefault="00F93103" w:rsidP="0044664F">
            <w:pPr>
              <w:pStyle w:val="TAL"/>
            </w:pPr>
          </w:p>
        </w:tc>
        <w:tc>
          <w:tcPr>
            <w:tcW w:w="949" w:type="dxa"/>
          </w:tcPr>
          <w:p w14:paraId="4C0DB6C3" w14:textId="77777777" w:rsidR="00F93103" w:rsidRPr="0056122D" w:rsidRDefault="00F93103" w:rsidP="0044664F">
            <w:pPr>
              <w:pStyle w:val="TAL"/>
            </w:pPr>
          </w:p>
        </w:tc>
        <w:tc>
          <w:tcPr>
            <w:tcW w:w="1090" w:type="dxa"/>
          </w:tcPr>
          <w:p w14:paraId="45293925" w14:textId="77777777" w:rsidR="00F93103" w:rsidRPr="0056122D" w:rsidRDefault="00F93103" w:rsidP="0044664F">
            <w:pPr>
              <w:pStyle w:val="TAL"/>
            </w:pPr>
          </w:p>
        </w:tc>
        <w:tc>
          <w:tcPr>
            <w:tcW w:w="935" w:type="dxa"/>
          </w:tcPr>
          <w:p w14:paraId="59822645" w14:textId="77777777" w:rsidR="00F93103" w:rsidRPr="0056122D" w:rsidRDefault="00F93103" w:rsidP="0044664F">
            <w:pPr>
              <w:pStyle w:val="TAL"/>
            </w:pPr>
            <w:r w:rsidRPr="0056122D">
              <w:t>Not supported</w:t>
            </w:r>
          </w:p>
        </w:tc>
        <w:tc>
          <w:tcPr>
            <w:tcW w:w="1292" w:type="dxa"/>
          </w:tcPr>
          <w:p w14:paraId="7102F922" w14:textId="77777777" w:rsidR="00F93103" w:rsidRPr="0056122D" w:rsidRDefault="00F93103" w:rsidP="0044664F">
            <w:pPr>
              <w:pStyle w:val="TAL"/>
            </w:pPr>
            <w:r w:rsidRPr="0056122D">
              <w:t>Yes</w:t>
            </w:r>
          </w:p>
        </w:tc>
      </w:tr>
      <w:tr w:rsidR="00F93103" w:rsidRPr="0056122D" w14:paraId="42EE4564" w14:textId="77777777" w:rsidTr="00365A24">
        <w:tc>
          <w:tcPr>
            <w:tcW w:w="988" w:type="dxa"/>
          </w:tcPr>
          <w:p w14:paraId="534A1F86" w14:textId="77777777" w:rsidR="00F93103" w:rsidRPr="0056122D" w:rsidRDefault="00F93103" w:rsidP="0044664F">
            <w:pPr>
              <w:keepNext/>
              <w:keepLines/>
              <w:spacing w:after="0"/>
              <w:rPr>
                <w:rFonts w:ascii="Arial" w:hAnsi="Arial"/>
                <w:sz w:val="18"/>
              </w:rPr>
            </w:pPr>
            <w:r w:rsidRPr="0056122D">
              <w:rPr>
                <w:rFonts w:ascii="Arial" w:hAnsi="Arial"/>
                <w:sz w:val="18"/>
              </w:rPr>
              <w:t>CA_n28A-n77A</w:t>
            </w:r>
          </w:p>
        </w:tc>
        <w:tc>
          <w:tcPr>
            <w:tcW w:w="674" w:type="dxa"/>
          </w:tcPr>
          <w:p w14:paraId="5DA83663"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193B6496" w14:textId="77777777" w:rsidR="00F93103" w:rsidRPr="0056122D" w:rsidRDefault="00F93103" w:rsidP="0044664F">
            <w:pPr>
              <w:keepNext/>
              <w:keepLines/>
              <w:spacing w:after="0"/>
              <w:rPr>
                <w:rFonts w:ascii="Arial" w:hAnsi="Arial"/>
                <w:sz w:val="18"/>
              </w:rPr>
            </w:pPr>
          </w:p>
        </w:tc>
        <w:tc>
          <w:tcPr>
            <w:tcW w:w="821" w:type="dxa"/>
          </w:tcPr>
          <w:p w14:paraId="168E8232" w14:textId="77777777" w:rsidR="00F93103" w:rsidRPr="0056122D" w:rsidRDefault="00F93103" w:rsidP="0044664F">
            <w:pPr>
              <w:keepNext/>
              <w:keepLines/>
              <w:spacing w:after="0"/>
              <w:rPr>
                <w:rFonts w:ascii="Arial" w:hAnsi="Arial"/>
                <w:sz w:val="18"/>
              </w:rPr>
            </w:pPr>
          </w:p>
        </w:tc>
        <w:tc>
          <w:tcPr>
            <w:tcW w:w="834" w:type="dxa"/>
          </w:tcPr>
          <w:p w14:paraId="74257860" w14:textId="77777777" w:rsidR="00F93103" w:rsidRPr="0056122D" w:rsidRDefault="00F93103" w:rsidP="0044664F">
            <w:pPr>
              <w:keepNext/>
              <w:keepLines/>
              <w:spacing w:after="0"/>
              <w:rPr>
                <w:rFonts w:ascii="Arial" w:hAnsi="Arial"/>
                <w:sz w:val="18"/>
              </w:rPr>
            </w:pPr>
          </w:p>
        </w:tc>
        <w:tc>
          <w:tcPr>
            <w:tcW w:w="955" w:type="dxa"/>
          </w:tcPr>
          <w:p w14:paraId="5C87EE43" w14:textId="77777777" w:rsidR="00F93103" w:rsidRPr="0056122D" w:rsidRDefault="00F93103" w:rsidP="0044664F">
            <w:pPr>
              <w:keepNext/>
              <w:keepLines/>
              <w:spacing w:after="0"/>
              <w:rPr>
                <w:rFonts w:ascii="Arial" w:hAnsi="Arial"/>
                <w:sz w:val="18"/>
              </w:rPr>
            </w:pPr>
          </w:p>
        </w:tc>
        <w:tc>
          <w:tcPr>
            <w:tcW w:w="949" w:type="dxa"/>
          </w:tcPr>
          <w:p w14:paraId="65CC760D" w14:textId="77777777" w:rsidR="00F93103" w:rsidRPr="0056122D" w:rsidRDefault="00F93103" w:rsidP="0044664F">
            <w:pPr>
              <w:keepNext/>
              <w:keepLines/>
              <w:spacing w:after="0"/>
              <w:rPr>
                <w:rFonts w:ascii="Arial" w:hAnsi="Arial"/>
                <w:sz w:val="18"/>
              </w:rPr>
            </w:pPr>
          </w:p>
        </w:tc>
        <w:tc>
          <w:tcPr>
            <w:tcW w:w="1090" w:type="dxa"/>
          </w:tcPr>
          <w:p w14:paraId="6FD9B845" w14:textId="77777777" w:rsidR="00F93103" w:rsidRPr="0056122D" w:rsidRDefault="00F93103" w:rsidP="0044664F">
            <w:pPr>
              <w:keepNext/>
              <w:keepLines/>
              <w:spacing w:after="0"/>
              <w:rPr>
                <w:rFonts w:ascii="Arial" w:hAnsi="Arial"/>
                <w:sz w:val="18"/>
              </w:rPr>
            </w:pPr>
          </w:p>
        </w:tc>
        <w:tc>
          <w:tcPr>
            <w:tcW w:w="935" w:type="dxa"/>
          </w:tcPr>
          <w:p w14:paraId="0E7F3052" w14:textId="77777777" w:rsidR="00F93103" w:rsidRPr="0056122D" w:rsidRDefault="00F93103" w:rsidP="0044664F">
            <w:pPr>
              <w:keepNext/>
              <w:keepLines/>
              <w:spacing w:after="0"/>
              <w:rPr>
                <w:rFonts w:ascii="Arial" w:hAnsi="Arial"/>
                <w:sz w:val="18"/>
              </w:rPr>
            </w:pPr>
            <w:r w:rsidRPr="0056122D">
              <w:rPr>
                <w:rFonts w:ascii="Arial" w:hAnsi="Arial"/>
                <w:sz w:val="18"/>
              </w:rPr>
              <w:t>Not supported</w:t>
            </w:r>
          </w:p>
        </w:tc>
        <w:tc>
          <w:tcPr>
            <w:tcW w:w="1292" w:type="dxa"/>
          </w:tcPr>
          <w:p w14:paraId="406D7A01" w14:textId="77777777" w:rsidR="00F93103" w:rsidRPr="0056122D" w:rsidRDefault="00F93103" w:rsidP="0044664F">
            <w:pPr>
              <w:keepNext/>
              <w:keepLines/>
              <w:spacing w:after="0"/>
              <w:rPr>
                <w:rFonts w:ascii="Arial" w:hAnsi="Arial"/>
                <w:sz w:val="18"/>
              </w:rPr>
            </w:pPr>
          </w:p>
        </w:tc>
      </w:tr>
      <w:tr w:rsidR="00F93103" w:rsidRPr="0056122D" w14:paraId="17718286" w14:textId="77777777" w:rsidTr="00365A24">
        <w:tc>
          <w:tcPr>
            <w:tcW w:w="988" w:type="dxa"/>
          </w:tcPr>
          <w:p w14:paraId="49E8DCAD" w14:textId="77777777" w:rsidR="00F93103" w:rsidRPr="0056122D" w:rsidRDefault="00F93103" w:rsidP="0044664F">
            <w:pPr>
              <w:keepNext/>
              <w:keepLines/>
              <w:spacing w:after="0"/>
              <w:rPr>
                <w:rFonts w:ascii="Arial" w:hAnsi="Arial"/>
                <w:sz w:val="18"/>
              </w:rPr>
            </w:pPr>
            <w:r w:rsidRPr="0056122D">
              <w:rPr>
                <w:rFonts w:ascii="Arial" w:hAnsi="Arial"/>
                <w:sz w:val="18"/>
              </w:rPr>
              <w:t>CA_n28A-n77(2A)</w:t>
            </w:r>
          </w:p>
        </w:tc>
        <w:tc>
          <w:tcPr>
            <w:tcW w:w="674" w:type="dxa"/>
          </w:tcPr>
          <w:p w14:paraId="0566C067"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51EFE3F1" w14:textId="77777777" w:rsidR="00F93103" w:rsidRPr="0056122D" w:rsidRDefault="00F93103" w:rsidP="0044664F">
            <w:pPr>
              <w:keepNext/>
              <w:keepLines/>
              <w:spacing w:after="0"/>
              <w:rPr>
                <w:rFonts w:ascii="Arial" w:hAnsi="Arial"/>
                <w:sz w:val="18"/>
              </w:rPr>
            </w:pPr>
          </w:p>
        </w:tc>
        <w:tc>
          <w:tcPr>
            <w:tcW w:w="821" w:type="dxa"/>
          </w:tcPr>
          <w:p w14:paraId="7B087B0D" w14:textId="77777777" w:rsidR="00F93103" w:rsidRPr="0056122D" w:rsidRDefault="00F93103" w:rsidP="0044664F">
            <w:pPr>
              <w:keepNext/>
              <w:keepLines/>
              <w:spacing w:after="0"/>
              <w:rPr>
                <w:rFonts w:ascii="Arial" w:hAnsi="Arial"/>
                <w:sz w:val="18"/>
              </w:rPr>
            </w:pPr>
          </w:p>
        </w:tc>
        <w:tc>
          <w:tcPr>
            <w:tcW w:w="834" w:type="dxa"/>
          </w:tcPr>
          <w:p w14:paraId="0F658E26" w14:textId="77777777" w:rsidR="00F93103" w:rsidRPr="0056122D" w:rsidRDefault="00F93103" w:rsidP="0044664F">
            <w:pPr>
              <w:keepNext/>
              <w:keepLines/>
              <w:spacing w:after="0"/>
              <w:rPr>
                <w:rFonts w:ascii="Arial" w:hAnsi="Arial"/>
                <w:sz w:val="18"/>
              </w:rPr>
            </w:pPr>
          </w:p>
        </w:tc>
        <w:tc>
          <w:tcPr>
            <w:tcW w:w="955" w:type="dxa"/>
          </w:tcPr>
          <w:p w14:paraId="460AF4FD" w14:textId="77777777" w:rsidR="00F93103" w:rsidRPr="0056122D" w:rsidRDefault="00F93103" w:rsidP="0044664F">
            <w:pPr>
              <w:keepNext/>
              <w:keepLines/>
              <w:spacing w:after="0"/>
              <w:rPr>
                <w:rFonts w:ascii="Arial" w:hAnsi="Arial"/>
                <w:sz w:val="18"/>
              </w:rPr>
            </w:pPr>
          </w:p>
        </w:tc>
        <w:tc>
          <w:tcPr>
            <w:tcW w:w="949" w:type="dxa"/>
          </w:tcPr>
          <w:p w14:paraId="2D6555B1" w14:textId="77777777" w:rsidR="00F93103" w:rsidRPr="0056122D" w:rsidRDefault="00F93103" w:rsidP="0044664F">
            <w:pPr>
              <w:keepNext/>
              <w:keepLines/>
              <w:spacing w:after="0"/>
              <w:rPr>
                <w:rFonts w:ascii="Arial" w:hAnsi="Arial"/>
                <w:sz w:val="18"/>
              </w:rPr>
            </w:pPr>
          </w:p>
        </w:tc>
        <w:tc>
          <w:tcPr>
            <w:tcW w:w="1090" w:type="dxa"/>
          </w:tcPr>
          <w:p w14:paraId="23954197" w14:textId="77777777" w:rsidR="00F93103" w:rsidRPr="0056122D" w:rsidRDefault="00F93103" w:rsidP="0044664F">
            <w:pPr>
              <w:keepNext/>
              <w:keepLines/>
              <w:spacing w:after="0"/>
              <w:rPr>
                <w:rFonts w:ascii="Arial" w:hAnsi="Arial"/>
                <w:sz w:val="18"/>
              </w:rPr>
            </w:pPr>
          </w:p>
        </w:tc>
        <w:tc>
          <w:tcPr>
            <w:tcW w:w="935" w:type="dxa"/>
          </w:tcPr>
          <w:p w14:paraId="300212FA" w14:textId="77777777" w:rsidR="00F93103" w:rsidRPr="0056122D" w:rsidRDefault="00F93103" w:rsidP="0044664F">
            <w:pPr>
              <w:keepNext/>
              <w:keepLines/>
              <w:spacing w:after="0"/>
              <w:rPr>
                <w:rFonts w:ascii="Arial" w:hAnsi="Arial"/>
                <w:sz w:val="18"/>
              </w:rPr>
            </w:pPr>
            <w:r w:rsidRPr="0056122D">
              <w:rPr>
                <w:rFonts w:ascii="Arial" w:hAnsi="Arial"/>
                <w:sz w:val="18"/>
              </w:rPr>
              <w:t>Not supported</w:t>
            </w:r>
          </w:p>
        </w:tc>
        <w:tc>
          <w:tcPr>
            <w:tcW w:w="1292" w:type="dxa"/>
          </w:tcPr>
          <w:p w14:paraId="5A9EC17B" w14:textId="77777777" w:rsidR="00F93103" w:rsidRPr="0056122D" w:rsidRDefault="00F93103" w:rsidP="0044664F">
            <w:pPr>
              <w:keepNext/>
              <w:keepLines/>
              <w:spacing w:after="0"/>
              <w:rPr>
                <w:rFonts w:ascii="Arial" w:hAnsi="Arial"/>
                <w:sz w:val="18"/>
              </w:rPr>
            </w:pPr>
            <w:r w:rsidRPr="0056122D">
              <w:rPr>
                <w:rFonts w:ascii="Arial" w:hAnsi="Arial"/>
                <w:sz w:val="18"/>
              </w:rPr>
              <w:t>Yes</w:t>
            </w:r>
          </w:p>
        </w:tc>
      </w:tr>
      <w:tr w:rsidR="00F93103" w:rsidRPr="0056122D" w14:paraId="4BDA6C4C" w14:textId="77777777" w:rsidTr="00365A24">
        <w:tc>
          <w:tcPr>
            <w:tcW w:w="988" w:type="dxa"/>
          </w:tcPr>
          <w:p w14:paraId="78A9054D" w14:textId="77777777" w:rsidR="00F93103" w:rsidRPr="0056122D" w:rsidRDefault="00F93103" w:rsidP="0044664F">
            <w:pPr>
              <w:keepNext/>
              <w:keepLines/>
              <w:spacing w:after="0"/>
              <w:rPr>
                <w:rFonts w:ascii="Arial" w:hAnsi="Arial"/>
                <w:sz w:val="18"/>
              </w:rPr>
            </w:pPr>
            <w:r w:rsidRPr="0056122D">
              <w:rPr>
                <w:rFonts w:ascii="Arial" w:hAnsi="Arial"/>
                <w:sz w:val="18"/>
              </w:rPr>
              <w:t>CA_n28A-n78A</w:t>
            </w:r>
          </w:p>
        </w:tc>
        <w:tc>
          <w:tcPr>
            <w:tcW w:w="674" w:type="dxa"/>
          </w:tcPr>
          <w:p w14:paraId="073D44C6"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548425B0" w14:textId="77777777" w:rsidR="00F93103" w:rsidRPr="0056122D" w:rsidRDefault="00F93103" w:rsidP="0044664F">
            <w:pPr>
              <w:keepNext/>
              <w:keepLines/>
              <w:spacing w:after="0"/>
              <w:rPr>
                <w:rFonts w:ascii="Arial" w:hAnsi="Arial"/>
                <w:sz w:val="18"/>
              </w:rPr>
            </w:pPr>
          </w:p>
        </w:tc>
        <w:tc>
          <w:tcPr>
            <w:tcW w:w="821" w:type="dxa"/>
          </w:tcPr>
          <w:p w14:paraId="6CA6AEE5" w14:textId="77777777" w:rsidR="00F93103" w:rsidRPr="0056122D" w:rsidRDefault="00F93103" w:rsidP="0044664F">
            <w:pPr>
              <w:keepNext/>
              <w:keepLines/>
              <w:spacing w:after="0"/>
              <w:rPr>
                <w:rFonts w:ascii="Arial" w:hAnsi="Arial"/>
                <w:sz w:val="18"/>
              </w:rPr>
            </w:pPr>
          </w:p>
        </w:tc>
        <w:tc>
          <w:tcPr>
            <w:tcW w:w="834" w:type="dxa"/>
          </w:tcPr>
          <w:p w14:paraId="51907EDA" w14:textId="77777777" w:rsidR="00F93103" w:rsidRPr="0056122D" w:rsidRDefault="00F93103" w:rsidP="0044664F">
            <w:pPr>
              <w:keepNext/>
              <w:keepLines/>
              <w:spacing w:after="0"/>
              <w:rPr>
                <w:rFonts w:ascii="Arial" w:hAnsi="Arial"/>
                <w:sz w:val="18"/>
              </w:rPr>
            </w:pPr>
          </w:p>
        </w:tc>
        <w:tc>
          <w:tcPr>
            <w:tcW w:w="955" w:type="dxa"/>
          </w:tcPr>
          <w:p w14:paraId="2F5F4E2F" w14:textId="77777777" w:rsidR="00F93103" w:rsidRPr="0056122D" w:rsidRDefault="00F93103" w:rsidP="0044664F">
            <w:pPr>
              <w:keepNext/>
              <w:keepLines/>
              <w:spacing w:after="0"/>
              <w:rPr>
                <w:rFonts w:ascii="Arial" w:hAnsi="Arial"/>
                <w:sz w:val="18"/>
              </w:rPr>
            </w:pPr>
          </w:p>
        </w:tc>
        <w:tc>
          <w:tcPr>
            <w:tcW w:w="949" w:type="dxa"/>
          </w:tcPr>
          <w:p w14:paraId="76472482" w14:textId="77777777" w:rsidR="00F93103" w:rsidRPr="0056122D" w:rsidRDefault="00F93103" w:rsidP="0044664F">
            <w:pPr>
              <w:keepNext/>
              <w:keepLines/>
              <w:spacing w:after="0"/>
              <w:rPr>
                <w:rFonts w:ascii="Arial" w:hAnsi="Arial"/>
                <w:sz w:val="18"/>
              </w:rPr>
            </w:pPr>
          </w:p>
        </w:tc>
        <w:tc>
          <w:tcPr>
            <w:tcW w:w="1090" w:type="dxa"/>
          </w:tcPr>
          <w:p w14:paraId="22507B5A" w14:textId="77777777" w:rsidR="00F93103" w:rsidRPr="0056122D" w:rsidRDefault="00F93103" w:rsidP="0044664F">
            <w:pPr>
              <w:keepNext/>
              <w:keepLines/>
              <w:spacing w:after="0"/>
              <w:rPr>
                <w:rFonts w:ascii="Arial" w:hAnsi="Arial"/>
                <w:sz w:val="18"/>
              </w:rPr>
            </w:pPr>
          </w:p>
        </w:tc>
        <w:tc>
          <w:tcPr>
            <w:tcW w:w="935" w:type="dxa"/>
          </w:tcPr>
          <w:p w14:paraId="0498E35F" w14:textId="77777777" w:rsidR="00F93103" w:rsidRPr="0056122D" w:rsidRDefault="00F93103" w:rsidP="0044664F">
            <w:pPr>
              <w:keepNext/>
              <w:keepLines/>
              <w:spacing w:after="0"/>
              <w:rPr>
                <w:rFonts w:ascii="Arial" w:hAnsi="Arial"/>
                <w:sz w:val="18"/>
              </w:rPr>
            </w:pPr>
            <w:r w:rsidRPr="0056122D">
              <w:rPr>
                <w:rFonts w:ascii="Arial" w:hAnsi="Arial"/>
                <w:sz w:val="18"/>
              </w:rPr>
              <w:t>Not supported</w:t>
            </w:r>
          </w:p>
        </w:tc>
        <w:tc>
          <w:tcPr>
            <w:tcW w:w="1292" w:type="dxa"/>
          </w:tcPr>
          <w:p w14:paraId="78576569" w14:textId="77777777" w:rsidR="00F93103" w:rsidRPr="0056122D" w:rsidRDefault="00F93103" w:rsidP="0044664F">
            <w:pPr>
              <w:keepNext/>
              <w:keepLines/>
              <w:spacing w:after="0"/>
              <w:rPr>
                <w:rFonts w:ascii="Arial" w:hAnsi="Arial"/>
                <w:sz w:val="18"/>
              </w:rPr>
            </w:pPr>
            <w:r w:rsidRPr="0056122D">
              <w:rPr>
                <w:rFonts w:ascii="Arial" w:hAnsi="Arial"/>
                <w:sz w:val="18"/>
              </w:rPr>
              <w:t>Yes</w:t>
            </w:r>
          </w:p>
        </w:tc>
      </w:tr>
      <w:tr w:rsidR="00F93103" w:rsidRPr="0056122D" w14:paraId="3400DBDA" w14:textId="77777777" w:rsidTr="00365A24">
        <w:tc>
          <w:tcPr>
            <w:tcW w:w="988" w:type="dxa"/>
          </w:tcPr>
          <w:p w14:paraId="157982E4" w14:textId="77777777" w:rsidR="00F93103" w:rsidRPr="0056122D" w:rsidRDefault="00F93103" w:rsidP="0044664F">
            <w:pPr>
              <w:keepNext/>
              <w:keepLines/>
              <w:spacing w:after="0"/>
              <w:rPr>
                <w:rFonts w:ascii="Arial" w:hAnsi="Arial"/>
                <w:sz w:val="18"/>
              </w:rPr>
            </w:pPr>
            <w:r w:rsidRPr="0056122D">
              <w:rPr>
                <w:rFonts w:ascii="Arial" w:hAnsi="Arial"/>
                <w:sz w:val="18"/>
              </w:rPr>
              <w:t>CA_n28A-n79A</w:t>
            </w:r>
          </w:p>
        </w:tc>
        <w:tc>
          <w:tcPr>
            <w:tcW w:w="674" w:type="dxa"/>
          </w:tcPr>
          <w:p w14:paraId="719F3227"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0353ED65" w14:textId="77777777" w:rsidR="00F93103" w:rsidRPr="0056122D" w:rsidRDefault="00F93103" w:rsidP="0044664F">
            <w:pPr>
              <w:keepNext/>
              <w:keepLines/>
              <w:spacing w:after="0"/>
              <w:rPr>
                <w:rFonts w:ascii="Arial" w:hAnsi="Arial"/>
                <w:sz w:val="18"/>
              </w:rPr>
            </w:pPr>
          </w:p>
        </w:tc>
        <w:tc>
          <w:tcPr>
            <w:tcW w:w="821" w:type="dxa"/>
          </w:tcPr>
          <w:p w14:paraId="45C6EC78" w14:textId="77777777" w:rsidR="00F93103" w:rsidRPr="0056122D" w:rsidRDefault="00F93103" w:rsidP="0044664F">
            <w:pPr>
              <w:keepNext/>
              <w:keepLines/>
              <w:spacing w:after="0"/>
              <w:rPr>
                <w:rFonts w:ascii="Arial" w:hAnsi="Arial"/>
                <w:sz w:val="18"/>
              </w:rPr>
            </w:pPr>
          </w:p>
        </w:tc>
        <w:tc>
          <w:tcPr>
            <w:tcW w:w="834" w:type="dxa"/>
          </w:tcPr>
          <w:p w14:paraId="7B6A9AF3" w14:textId="77777777" w:rsidR="00F93103" w:rsidRPr="0056122D" w:rsidRDefault="00F93103" w:rsidP="0044664F">
            <w:pPr>
              <w:keepNext/>
              <w:keepLines/>
              <w:spacing w:after="0"/>
              <w:rPr>
                <w:rFonts w:ascii="Arial" w:hAnsi="Arial"/>
                <w:sz w:val="18"/>
              </w:rPr>
            </w:pPr>
          </w:p>
        </w:tc>
        <w:tc>
          <w:tcPr>
            <w:tcW w:w="955" w:type="dxa"/>
          </w:tcPr>
          <w:p w14:paraId="43C74793" w14:textId="77777777" w:rsidR="00F93103" w:rsidRPr="0056122D" w:rsidRDefault="00F93103" w:rsidP="0044664F">
            <w:pPr>
              <w:keepNext/>
              <w:keepLines/>
              <w:spacing w:after="0"/>
              <w:rPr>
                <w:rFonts w:ascii="Arial" w:hAnsi="Arial"/>
                <w:sz w:val="18"/>
              </w:rPr>
            </w:pPr>
          </w:p>
        </w:tc>
        <w:tc>
          <w:tcPr>
            <w:tcW w:w="949" w:type="dxa"/>
          </w:tcPr>
          <w:p w14:paraId="4F11B070" w14:textId="77777777" w:rsidR="00F93103" w:rsidRPr="0056122D" w:rsidRDefault="00F93103" w:rsidP="0044664F">
            <w:pPr>
              <w:keepNext/>
              <w:keepLines/>
              <w:spacing w:after="0"/>
              <w:rPr>
                <w:rFonts w:ascii="Arial" w:hAnsi="Arial"/>
                <w:sz w:val="18"/>
              </w:rPr>
            </w:pPr>
          </w:p>
        </w:tc>
        <w:tc>
          <w:tcPr>
            <w:tcW w:w="1090" w:type="dxa"/>
          </w:tcPr>
          <w:p w14:paraId="74AA90F3" w14:textId="77777777" w:rsidR="00F93103" w:rsidRPr="0056122D" w:rsidRDefault="00F93103" w:rsidP="0044664F">
            <w:pPr>
              <w:keepNext/>
              <w:keepLines/>
              <w:spacing w:after="0"/>
              <w:rPr>
                <w:rFonts w:ascii="Arial" w:hAnsi="Arial"/>
                <w:sz w:val="18"/>
              </w:rPr>
            </w:pPr>
          </w:p>
        </w:tc>
        <w:tc>
          <w:tcPr>
            <w:tcW w:w="935" w:type="dxa"/>
          </w:tcPr>
          <w:p w14:paraId="4E87B96E" w14:textId="77777777" w:rsidR="00F93103" w:rsidRPr="0056122D" w:rsidRDefault="00F93103" w:rsidP="0044664F">
            <w:pPr>
              <w:keepNext/>
              <w:keepLines/>
              <w:spacing w:after="0"/>
              <w:rPr>
                <w:rFonts w:ascii="Arial" w:hAnsi="Arial"/>
                <w:sz w:val="18"/>
              </w:rPr>
            </w:pPr>
          </w:p>
        </w:tc>
        <w:tc>
          <w:tcPr>
            <w:tcW w:w="1292" w:type="dxa"/>
          </w:tcPr>
          <w:p w14:paraId="47E1943E" w14:textId="77777777" w:rsidR="00F93103" w:rsidRPr="0056122D" w:rsidRDefault="00F93103" w:rsidP="0044664F">
            <w:pPr>
              <w:keepNext/>
              <w:keepLines/>
              <w:spacing w:after="0"/>
              <w:rPr>
                <w:rFonts w:ascii="Arial" w:hAnsi="Arial"/>
                <w:sz w:val="18"/>
              </w:rPr>
            </w:pPr>
            <w:r w:rsidRPr="0056122D">
              <w:rPr>
                <w:rFonts w:ascii="Arial" w:hAnsi="Arial"/>
                <w:sz w:val="18"/>
              </w:rPr>
              <w:t>Yes</w:t>
            </w:r>
          </w:p>
        </w:tc>
      </w:tr>
      <w:tr w:rsidR="00F93103" w:rsidRPr="0056122D" w14:paraId="2129DAD8" w14:textId="77777777" w:rsidTr="00365A24">
        <w:tc>
          <w:tcPr>
            <w:tcW w:w="988" w:type="dxa"/>
          </w:tcPr>
          <w:p w14:paraId="1FFEFF0F" w14:textId="77777777" w:rsidR="00F93103" w:rsidRPr="0056122D" w:rsidRDefault="00F93103" w:rsidP="0044664F">
            <w:pPr>
              <w:keepNext/>
              <w:keepLines/>
              <w:spacing w:after="0"/>
              <w:rPr>
                <w:rFonts w:ascii="Arial" w:hAnsi="Arial"/>
                <w:sz w:val="18"/>
              </w:rPr>
            </w:pPr>
            <w:r w:rsidRPr="0056122D">
              <w:rPr>
                <w:rFonts w:ascii="Arial" w:hAnsi="Arial"/>
                <w:sz w:val="18"/>
              </w:rPr>
              <w:t>CA_n29A-n66A</w:t>
            </w:r>
          </w:p>
        </w:tc>
        <w:tc>
          <w:tcPr>
            <w:tcW w:w="674" w:type="dxa"/>
          </w:tcPr>
          <w:p w14:paraId="148B9328"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49991B8E" w14:textId="77777777" w:rsidR="00F93103" w:rsidRPr="0056122D" w:rsidRDefault="00F93103" w:rsidP="0044664F">
            <w:pPr>
              <w:keepNext/>
              <w:keepLines/>
              <w:spacing w:after="0"/>
              <w:rPr>
                <w:rFonts w:ascii="Arial" w:hAnsi="Arial"/>
                <w:sz w:val="18"/>
              </w:rPr>
            </w:pPr>
          </w:p>
        </w:tc>
        <w:tc>
          <w:tcPr>
            <w:tcW w:w="821" w:type="dxa"/>
          </w:tcPr>
          <w:p w14:paraId="11C2EF01" w14:textId="77777777" w:rsidR="00F93103" w:rsidRPr="0056122D" w:rsidRDefault="00F93103" w:rsidP="0044664F">
            <w:pPr>
              <w:keepNext/>
              <w:keepLines/>
              <w:spacing w:after="0"/>
              <w:rPr>
                <w:rFonts w:ascii="Arial" w:hAnsi="Arial"/>
                <w:sz w:val="18"/>
              </w:rPr>
            </w:pPr>
          </w:p>
        </w:tc>
        <w:tc>
          <w:tcPr>
            <w:tcW w:w="834" w:type="dxa"/>
          </w:tcPr>
          <w:p w14:paraId="7E57B9B9" w14:textId="77777777" w:rsidR="00F93103" w:rsidRPr="0056122D" w:rsidRDefault="00F93103" w:rsidP="0044664F">
            <w:pPr>
              <w:keepNext/>
              <w:keepLines/>
              <w:spacing w:after="0"/>
              <w:rPr>
                <w:rFonts w:ascii="Arial" w:hAnsi="Arial"/>
                <w:sz w:val="18"/>
              </w:rPr>
            </w:pPr>
          </w:p>
        </w:tc>
        <w:tc>
          <w:tcPr>
            <w:tcW w:w="955" w:type="dxa"/>
          </w:tcPr>
          <w:p w14:paraId="067CEF8A" w14:textId="77777777" w:rsidR="00F93103" w:rsidRPr="0056122D" w:rsidRDefault="00F93103" w:rsidP="0044664F">
            <w:pPr>
              <w:keepNext/>
              <w:keepLines/>
              <w:spacing w:after="0"/>
              <w:rPr>
                <w:rFonts w:ascii="Arial" w:hAnsi="Arial"/>
                <w:sz w:val="18"/>
              </w:rPr>
            </w:pPr>
          </w:p>
        </w:tc>
        <w:tc>
          <w:tcPr>
            <w:tcW w:w="949" w:type="dxa"/>
          </w:tcPr>
          <w:p w14:paraId="01FE2208" w14:textId="77777777" w:rsidR="00F93103" w:rsidRPr="0056122D" w:rsidRDefault="00F93103" w:rsidP="0044664F">
            <w:pPr>
              <w:keepNext/>
              <w:keepLines/>
              <w:spacing w:after="0"/>
              <w:rPr>
                <w:rFonts w:ascii="Arial" w:hAnsi="Arial"/>
                <w:sz w:val="18"/>
              </w:rPr>
            </w:pPr>
          </w:p>
        </w:tc>
        <w:tc>
          <w:tcPr>
            <w:tcW w:w="1090" w:type="dxa"/>
          </w:tcPr>
          <w:p w14:paraId="0D6C366C" w14:textId="77777777" w:rsidR="00F93103" w:rsidRPr="0056122D" w:rsidRDefault="00F93103" w:rsidP="0044664F">
            <w:pPr>
              <w:keepNext/>
              <w:keepLines/>
              <w:spacing w:after="0"/>
              <w:rPr>
                <w:rFonts w:ascii="Arial" w:hAnsi="Arial"/>
                <w:sz w:val="18"/>
              </w:rPr>
            </w:pPr>
          </w:p>
        </w:tc>
        <w:tc>
          <w:tcPr>
            <w:tcW w:w="935" w:type="dxa"/>
          </w:tcPr>
          <w:p w14:paraId="0B70727B" w14:textId="77777777" w:rsidR="00F93103" w:rsidRPr="0056122D" w:rsidRDefault="00F93103" w:rsidP="0044664F">
            <w:pPr>
              <w:keepNext/>
              <w:keepLines/>
              <w:spacing w:after="0"/>
              <w:rPr>
                <w:rFonts w:ascii="Arial" w:hAnsi="Arial"/>
                <w:sz w:val="18"/>
              </w:rPr>
            </w:pPr>
          </w:p>
        </w:tc>
        <w:tc>
          <w:tcPr>
            <w:tcW w:w="1292" w:type="dxa"/>
          </w:tcPr>
          <w:p w14:paraId="73E4875C" w14:textId="77777777" w:rsidR="00F93103" w:rsidRPr="0056122D" w:rsidRDefault="00F93103" w:rsidP="0044664F">
            <w:pPr>
              <w:keepNext/>
              <w:keepLines/>
              <w:spacing w:after="0"/>
              <w:rPr>
                <w:rFonts w:ascii="Arial" w:hAnsi="Arial"/>
                <w:sz w:val="18"/>
              </w:rPr>
            </w:pPr>
          </w:p>
        </w:tc>
      </w:tr>
      <w:tr w:rsidR="00F93103" w:rsidRPr="0056122D" w14:paraId="56C2EC8F" w14:textId="77777777" w:rsidTr="00365A24">
        <w:tc>
          <w:tcPr>
            <w:tcW w:w="988" w:type="dxa"/>
          </w:tcPr>
          <w:p w14:paraId="5DBD6536" w14:textId="77777777" w:rsidR="00F93103" w:rsidRPr="0056122D" w:rsidRDefault="00F93103" w:rsidP="0044664F">
            <w:pPr>
              <w:keepNext/>
              <w:keepLines/>
              <w:spacing w:after="0"/>
              <w:rPr>
                <w:rFonts w:ascii="Arial" w:hAnsi="Arial"/>
                <w:sz w:val="18"/>
              </w:rPr>
            </w:pPr>
            <w:r w:rsidRPr="0056122D">
              <w:rPr>
                <w:rFonts w:ascii="Arial" w:hAnsi="Arial"/>
                <w:sz w:val="18"/>
              </w:rPr>
              <w:t>CA_n29A-n66B</w:t>
            </w:r>
          </w:p>
        </w:tc>
        <w:tc>
          <w:tcPr>
            <w:tcW w:w="674" w:type="dxa"/>
          </w:tcPr>
          <w:p w14:paraId="45E0B32A"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58463756" w14:textId="77777777" w:rsidR="00F93103" w:rsidRPr="0056122D" w:rsidRDefault="00F93103" w:rsidP="0044664F">
            <w:pPr>
              <w:keepNext/>
              <w:keepLines/>
              <w:spacing w:after="0"/>
              <w:rPr>
                <w:rFonts w:ascii="Arial" w:hAnsi="Arial"/>
                <w:sz w:val="18"/>
              </w:rPr>
            </w:pPr>
          </w:p>
        </w:tc>
        <w:tc>
          <w:tcPr>
            <w:tcW w:w="821" w:type="dxa"/>
          </w:tcPr>
          <w:p w14:paraId="18C5B95C" w14:textId="77777777" w:rsidR="00F93103" w:rsidRPr="0056122D" w:rsidRDefault="00F93103" w:rsidP="0044664F">
            <w:pPr>
              <w:keepNext/>
              <w:keepLines/>
              <w:spacing w:after="0"/>
              <w:rPr>
                <w:rFonts w:ascii="Arial" w:hAnsi="Arial"/>
                <w:sz w:val="18"/>
              </w:rPr>
            </w:pPr>
          </w:p>
        </w:tc>
        <w:tc>
          <w:tcPr>
            <w:tcW w:w="834" w:type="dxa"/>
          </w:tcPr>
          <w:p w14:paraId="7464AD19" w14:textId="77777777" w:rsidR="00F93103" w:rsidRPr="0056122D" w:rsidRDefault="00F93103" w:rsidP="0044664F">
            <w:pPr>
              <w:keepNext/>
              <w:keepLines/>
              <w:spacing w:after="0"/>
              <w:rPr>
                <w:rFonts w:ascii="Arial" w:hAnsi="Arial"/>
                <w:sz w:val="18"/>
              </w:rPr>
            </w:pPr>
          </w:p>
        </w:tc>
        <w:tc>
          <w:tcPr>
            <w:tcW w:w="955" w:type="dxa"/>
          </w:tcPr>
          <w:p w14:paraId="55519E81" w14:textId="77777777" w:rsidR="00F93103" w:rsidRPr="0056122D" w:rsidRDefault="00F93103" w:rsidP="0044664F">
            <w:pPr>
              <w:keepNext/>
              <w:keepLines/>
              <w:spacing w:after="0"/>
              <w:rPr>
                <w:rFonts w:ascii="Arial" w:hAnsi="Arial"/>
                <w:sz w:val="18"/>
              </w:rPr>
            </w:pPr>
          </w:p>
        </w:tc>
        <w:tc>
          <w:tcPr>
            <w:tcW w:w="949" w:type="dxa"/>
          </w:tcPr>
          <w:p w14:paraId="373A8F9C" w14:textId="77777777" w:rsidR="00F93103" w:rsidRPr="0056122D" w:rsidRDefault="00F93103" w:rsidP="0044664F">
            <w:pPr>
              <w:keepNext/>
              <w:keepLines/>
              <w:spacing w:after="0"/>
              <w:rPr>
                <w:rFonts w:ascii="Arial" w:hAnsi="Arial"/>
                <w:sz w:val="18"/>
              </w:rPr>
            </w:pPr>
          </w:p>
        </w:tc>
        <w:tc>
          <w:tcPr>
            <w:tcW w:w="1090" w:type="dxa"/>
          </w:tcPr>
          <w:p w14:paraId="5CA417DB" w14:textId="77777777" w:rsidR="00F93103" w:rsidRPr="0056122D" w:rsidRDefault="00F93103" w:rsidP="0044664F">
            <w:pPr>
              <w:keepNext/>
              <w:keepLines/>
              <w:spacing w:after="0"/>
              <w:rPr>
                <w:rFonts w:ascii="Arial" w:hAnsi="Arial"/>
                <w:sz w:val="18"/>
              </w:rPr>
            </w:pPr>
          </w:p>
        </w:tc>
        <w:tc>
          <w:tcPr>
            <w:tcW w:w="935" w:type="dxa"/>
          </w:tcPr>
          <w:p w14:paraId="1E3411A4" w14:textId="77777777" w:rsidR="00F93103" w:rsidRPr="0056122D" w:rsidRDefault="00F93103" w:rsidP="0044664F">
            <w:pPr>
              <w:keepNext/>
              <w:keepLines/>
              <w:spacing w:after="0"/>
              <w:rPr>
                <w:rFonts w:ascii="Arial" w:hAnsi="Arial"/>
                <w:sz w:val="18"/>
              </w:rPr>
            </w:pPr>
          </w:p>
        </w:tc>
        <w:tc>
          <w:tcPr>
            <w:tcW w:w="1292" w:type="dxa"/>
          </w:tcPr>
          <w:p w14:paraId="4E957554" w14:textId="77777777" w:rsidR="00F93103" w:rsidRPr="0056122D" w:rsidRDefault="00F93103" w:rsidP="0044664F">
            <w:pPr>
              <w:keepNext/>
              <w:keepLines/>
              <w:spacing w:after="0"/>
              <w:rPr>
                <w:rFonts w:ascii="Arial" w:hAnsi="Arial"/>
                <w:sz w:val="18"/>
              </w:rPr>
            </w:pPr>
          </w:p>
        </w:tc>
      </w:tr>
      <w:tr w:rsidR="00F93103" w:rsidRPr="0056122D" w14:paraId="2E5D7246" w14:textId="77777777" w:rsidTr="00365A24">
        <w:tc>
          <w:tcPr>
            <w:tcW w:w="988" w:type="dxa"/>
          </w:tcPr>
          <w:p w14:paraId="0EFA0A03" w14:textId="77777777" w:rsidR="00F93103" w:rsidRPr="0056122D" w:rsidRDefault="00F93103" w:rsidP="0044664F">
            <w:pPr>
              <w:keepNext/>
              <w:keepLines/>
              <w:spacing w:after="0"/>
              <w:rPr>
                <w:rFonts w:ascii="Arial" w:hAnsi="Arial"/>
                <w:sz w:val="18"/>
              </w:rPr>
            </w:pPr>
            <w:r w:rsidRPr="0056122D">
              <w:rPr>
                <w:rFonts w:ascii="Arial" w:hAnsi="Arial"/>
                <w:sz w:val="18"/>
              </w:rPr>
              <w:t>CA_n29A-n66(2A)</w:t>
            </w:r>
          </w:p>
        </w:tc>
        <w:tc>
          <w:tcPr>
            <w:tcW w:w="674" w:type="dxa"/>
          </w:tcPr>
          <w:p w14:paraId="295EC353"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3377FD67" w14:textId="77777777" w:rsidR="00F93103" w:rsidRPr="0056122D" w:rsidRDefault="00F93103" w:rsidP="0044664F">
            <w:pPr>
              <w:keepNext/>
              <w:keepLines/>
              <w:spacing w:after="0"/>
              <w:rPr>
                <w:rFonts w:ascii="Arial" w:hAnsi="Arial"/>
                <w:sz w:val="18"/>
              </w:rPr>
            </w:pPr>
          </w:p>
        </w:tc>
        <w:tc>
          <w:tcPr>
            <w:tcW w:w="821" w:type="dxa"/>
          </w:tcPr>
          <w:p w14:paraId="1D411F61" w14:textId="77777777" w:rsidR="00F93103" w:rsidRPr="0056122D" w:rsidRDefault="00F93103" w:rsidP="0044664F">
            <w:pPr>
              <w:keepNext/>
              <w:keepLines/>
              <w:spacing w:after="0"/>
              <w:rPr>
                <w:rFonts w:ascii="Arial" w:hAnsi="Arial"/>
                <w:sz w:val="18"/>
              </w:rPr>
            </w:pPr>
          </w:p>
        </w:tc>
        <w:tc>
          <w:tcPr>
            <w:tcW w:w="834" w:type="dxa"/>
          </w:tcPr>
          <w:p w14:paraId="665D803D" w14:textId="77777777" w:rsidR="00F93103" w:rsidRPr="0056122D" w:rsidRDefault="00F93103" w:rsidP="0044664F">
            <w:pPr>
              <w:keepNext/>
              <w:keepLines/>
              <w:spacing w:after="0"/>
              <w:rPr>
                <w:rFonts w:ascii="Arial" w:hAnsi="Arial"/>
                <w:sz w:val="18"/>
              </w:rPr>
            </w:pPr>
          </w:p>
        </w:tc>
        <w:tc>
          <w:tcPr>
            <w:tcW w:w="955" w:type="dxa"/>
          </w:tcPr>
          <w:p w14:paraId="2C0D8040" w14:textId="77777777" w:rsidR="00F93103" w:rsidRPr="0056122D" w:rsidRDefault="00F93103" w:rsidP="0044664F">
            <w:pPr>
              <w:keepNext/>
              <w:keepLines/>
              <w:spacing w:after="0"/>
              <w:rPr>
                <w:rFonts w:ascii="Arial" w:hAnsi="Arial"/>
                <w:sz w:val="18"/>
              </w:rPr>
            </w:pPr>
          </w:p>
        </w:tc>
        <w:tc>
          <w:tcPr>
            <w:tcW w:w="949" w:type="dxa"/>
          </w:tcPr>
          <w:p w14:paraId="1CFDD3CB" w14:textId="77777777" w:rsidR="00F93103" w:rsidRPr="0056122D" w:rsidRDefault="00F93103" w:rsidP="0044664F">
            <w:pPr>
              <w:keepNext/>
              <w:keepLines/>
              <w:spacing w:after="0"/>
              <w:rPr>
                <w:rFonts w:ascii="Arial" w:hAnsi="Arial"/>
                <w:sz w:val="18"/>
              </w:rPr>
            </w:pPr>
          </w:p>
        </w:tc>
        <w:tc>
          <w:tcPr>
            <w:tcW w:w="1090" w:type="dxa"/>
          </w:tcPr>
          <w:p w14:paraId="50B2E398" w14:textId="77777777" w:rsidR="00F93103" w:rsidRPr="0056122D" w:rsidRDefault="00F93103" w:rsidP="0044664F">
            <w:pPr>
              <w:keepNext/>
              <w:keepLines/>
              <w:spacing w:after="0"/>
              <w:rPr>
                <w:rFonts w:ascii="Arial" w:hAnsi="Arial"/>
                <w:sz w:val="18"/>
              </w:rPr>
            </w:pPr>
          </w:p>
        </w:tc>
        <w:tc>
          <w:tcPr>
            <w:tcW w:w="935" w:type="dxa"/>
          </w:tcPr>
          <w:p w14:paraId="79D217AE" w14:textId="77777777" w:rsidR="00F93103" w:rsidRPr="0056122D" w:rsidRDefault="00F93103" w:rsidP="0044664F">
            <w:pPr>
              <w:keepNext/>
              <w:keepLines/>
              <w:spacing w:after="0"/>
              <w:rPr>
                <w:rFonts w:ascii="Arial" w:hAnsi="Arial"/>
                <w:sz w:val="18"/>
              </w:rPr>
            </w:pPr>
          </w:p>
        </w:tc>
        <w:tc>
          <w:tcPr>
            <w:tcW w:w="1292" w:type="dxa"/>
          </w:tcPr>
          <w:p w14:paraId="0BE369C5" w14:textId="77777777" w:rsidR="00F93103" w:rsidRPr="0056122D" w:rsidRDefault="00F93103" w:rsidP="0044664F">
            <w:pPr>
              <w:keepNext/>
              <w:keepLines/>
              <w:spacing w:after="0"/>
              <w:rPr>
                <w:rFonts w:ascii="Arial" w:hAnsi="Arial"/>
                <w:sz w:val="18"/>
              </w:rPr>
            </w:pPr>
          </w:p>
        </w:tc>
      </w:tr>
      <w:tr w:rsidR="00F93103" w:rsidRPr="0056122D" w14:paraId="0C55F72E" w14:textId="77777777" w:rsidTr="00365A24">
        <w:tc>
          <w:tcPr>
            <w:tcW w:w="988" w:type="dxa"/>
          </w:tcPr>
          <w:p w14:paraId="51F5BAC0" w14:textId="77777777" w:rsidR="00F93103" w:rsidRPr="0056122D" w:rsidRDefault="00F93103" w:rsidP="0044664F">
            <w:pPr>
              <w:keepNext/>
              <w:keepLines/>
              <w:spacing w:after="0"/>
              <w:rPr>
                <w:rFonts w:ascii="Arial" w:hAnsi="Arial"/>
                <w:sz w:val="18"/>
              </w:rPr>
            </w:pPr>
            <w:r w:rsidRPr="0056122D">
              <w:rPr>
                <w:rFonts w:ascii="Arial" w:hAnsi="Arial"/>
                <w:sz w:val="18"/>
              </w:rPr>
              <w:t>CA_n29A-n70A</w:t>
            </w:r>
          </w:p>
        </w:tc>
        <w:tc>
          <w:tcPr>
            <w:tcW w:w="674" w:type="dxa"/>
          </w:tcPr>
          <w:p w14:paraId="5B0A30FD"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31064090" w14:textId="77777777" w:rsidR="00F93103" w:rsidRPr="0056122D" w:rsidRDefault="00F93103" w:rsidP="0044664F">
            <w:pPr>
              <w:keepNext/>
              <w:keepLines/>
              <w:spacing w:after="0"/>
              <w:rPr>
                <w:rFonts w:ascii="Arial" w:hAnsi="Arial"/>
                <w:sz w:val="18"/>
              </w:rPr>
            </w:pPr>
          </w:p>
        </w:tc>
        <w:tc>
          <w:tcPr>
            <w:tcW w:w="821" w:type="dxa"/>
          </w:tcPr>
          <w:p w14:paraId="57E7A84E" w14:textId="77777777" w:rsidR="00F93103" w:rsidRPr="0056122D" w:rsidRDefault="00F93103" w:rsidP="0044664F">
            <w:pPr>
              <w:keepNext/>
              <w:keepLines/>
              <w:spacing w:after="0"/>
              <w:rPr>
                <w:rFonts w:ascii="Arial" w:hAnsi="Arial"/>
                <w:sz w:val="18"/>
              </w:rPr>
            </w:pPr>
          </w:p>
        </w:tc>
        <w:tc>
          <w:tcPr>
            <w:tcW w:w="834" w:type="dxa"/>
          </w:tcPr>
          <w:p w14:paraId="6D30A9ED" w14:textId="77777777" w:rsidR="00F93103" w:rsidRPr="0056122D" w:rsidRDefault="00F93103" w:rsidP="0044664F">
            <w:pPr>
              <w:keepNext/>
              <w:keepLines/>
              <w:spacing w:after="0"/>
              <w:rPr>
                <w:rFonts w:ascii="Arial" w:hAnsi="Arial"/>
                <w:sz w:val="18"/>
              </w:rPr>
            </w:pPr>
          </w:p>
        </w:tc>
        <w:tc>
          <w:tcPr>
            <w:tcW w:w="955" w:type="dxa"/>
          </w:tcPr>
          <w:p w14:paraId="7EF3D105" w14:textId="77777777" w:rsidR="00F93103" w:rsidRPr="0056122D" w:rsidRDefault="00F93103" w:rsidP="0044664F">
            <w:pPr>
              <w:keepNext/>
              <w:keepLines/>
              <w:spacing w:after="0"/>
              <w:rPr>
                <w:rFonts w:ascii="Arial" w:hAnsi="Arial"/>
                <w:sz w:val="18"/>
              </w:rPr>
            </w:pPr>
          </w:p>
        </w:tc>
        <w:tc>
          <w:tcPr>
            <w:tcW w:w="949" w:type="dxa"/>
          </w:tcPr>
          <w:p w14:paraId="6AA6AA9E" w14:textId="77777777" w:rsidR="00F93103" w:rsidRPr="0056122D" w:rsidRDefault="00F93103" w:rsidP="0044664F">
            <w:pPr>
              <w:keepNext/>
              <w:keepLines/>
              <w:spacing w:after="0"/>
              <w:rPr>
                <w:rFonts w:ascii="Arial" w:hAnsi="Arial"/>
                <w:sz w:val="18"/>
              </w:rPr>
            </w:pPr>
          </w:p>
        </w:tc>
        <w:tc>
          <w:tcPr>
            <w:tcW w:w="1090" w:type="dxa"/>
          </w:tcPr>
          <w:p w14:paraId="16EC6EB4" w14:textId="77777777" w:rsidR="00F93103" w:rsidRPr="0056122D" w:rsidRDefault="00F93103" w:rsidP="0044664F">
            <w:pPr>
              <w:keepNext/>
              <w:keepLines/>
              <w:spacing w:after="0"/>
              <w:rPr>
                <w:rFonts w:ascii="Arial" w:hAnsi="Arial"/>
                <w:sz w:val="18"/>
              </w:rPr>
            </w:pPr>
          </w:p>
        </w:tc>
        <w:tc>
          <w:tcPr>
            <w:tcW w:w="935" w:type="dxa"/>
          </w:tcPr>
          <w:p w14:paraId="075FBA2C" w14:textId="77777777" w:rsidR="00F93103" w:rsidRPr="0056122D" w:rsidRDefault="00F93103" w:rsidP="0044664F">
            <w:pPr>
              <w:keepNext/>
              <w:keepLines/>
              <w:spacing w:after="0"/>
              <w:rPr>
                <w:rFonts w:ascii="Arial" w:hAnsi="Arial"/>
                <w:sz w:val="18"/>
              </w:rPr>
            </w:pPr>
          </w:p>
        </w:tc>
        <w:tc>
          <w:tcPr>
            <w:tcW w:w="1292" w:type="dxa"/>
          </w:tcPr>
          <w:p w14:paraId="7E75E819" w14:textId="77777777" w:rsidR="00F93103" w:rsidRPr="0056122D" w:rsidRDefault="00F93103" w:rsidP="0044664F">
            <w:pPr>
              <w:keepNext/>
              <w:keepLines/>
              <w:spacing w:after="0"/>
              <w:rPr>
                <w:rFonts w:ascii="Arial" w:hAnsi="Arial"/>
                <w:sz w:val="18"/>
              </w:rPr>
            </w:pPr>
          </w:p>
        </w:tc>
      </w:tr>
      <w:tr w:rsidR="00F93103" w:rsidRPr="0056122D" w14:paraId="72ACB0B0" w14:textId="77777777" w:rsidTr="00365A24">
        <w:tc>
          <w:tcPr>
            <w:tcW w:w="988" w:type="dxa"/>
          </w:tcPr>
          <w:p w14:paraId="58F848FF" w14:textId="77777777" w:rsidR="00F93103" w:rsidRPr="0056122D" w:rsidRDefault="00F93103" w:rsidP="0044664F">
            <w:pPr>
              <w:keepNext/>
              <w:keepLines/>
              <w:spacing w:after="0"/>
              <w:rPr>
                <w:rFonts w:ascii="Arial" w:hAnsi="Arial"/>
                <w:sz w:val="18"/>
              </w:rPr>
            </w:pPr>
            <w:r w:rsidRPr="0056122D">
              <w:rPr>
                <w:rFonts w:ascii="Arial" w:hAnsi="Arial"/>
                <w:sz w:val="18"/>
              </w:rPr>
              <w:t>CA_n29A-n71A</w:t>
            </w:r>
          </w:p>
        </w:tc>
        <w:tc>
          <w:tcPr>
            <w:tcW w:w="674" w:type="dxa"/>
          </w:tcPr>
          <w:p w14:paraId="48153BB3"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71A00C6E" w14:textId="77777777" w:rsidR="00F93103" w:rsidRPr="0056122D" w:rsidRDefault="00F93103" w:rsidP="0044664F">
            <w:pPr>
              <w:keepNext/>
              <w:keepLines/>
              <w:spacing w:after="0"/>
              <w:rPr>
                <w:rFonts w:ascii="Arial" w:hAnsi="Arial"/>
                <w:sz w:val="18"/>
              </w:rPr>
            </w:pPr>
          </w:p>
        </w:tc>
        <w:tc>
          <w:tcPr>
            <w:tcW w:w="821" w:type="dxa"/>
          </w:tcPr>
          <w:p w14:paraId="2409BFF7" w14:textId="77777777" w:rsidR="00F93103" w:rsidRPr="0056122D" w:rsidRDefault="00F93103" w:rsidP="0044664F">
            <w:pPr>
              <w:keepNext/>
              <w:keepLines/>
              <w:spacing w:after="0"/>
              <w:rPr>
                <w:rFonts w:ascii="Arial" w:hAnsi="Arial"/>
                <w:sz w:val="18"/>
              </w:rPr>
            </w:pPr>
          </w:p>
        </w:tc>
        <w:tc>
          <w:tcPr>
            <w:tcW w:w="834" w:type="dxa"/>
          </w:tcPr>
          <w:p w14:paraId="25161EB4" w14:textId="77777777" w:rsidR="00F93103" w:rsidRPr="0056122D" w:rsidRDefault="00F93103" w:rsidP="0044664F">
            <w:pPr>
              <w:keepNext/>
              <w:keepLines/>
              <w:spacing w:after="0"/>
              <w:rPr>
                <w:rFonts w:ascii="Arial" w:hAnsi="Arial"/>
                <w:sz w:val="18"/>
              </w:rPr>
            </w:pPr>
          </w:p>
        </w:tc>
        <w:tc>
          <w:tcPr>
            <w:tcW w:w="955" w:type="dxa"/>
          </w:tcPr>
          <w:p w14:paraId="5CA4AD2A" w14:textId="77777777" w:rsidR="00F93103" w:rsidRPr="0056122D" w:rsidRDefault="00F93103" w:rsidP="0044664F">
            <w:pPr>
              <w:keepNext/>
              <w:keepLines/>
              <w:spacing w:after="0"/>
              <w:rPr>
                <w:rFonts w:ascii="Arial" w:hAnsi="Arial"/>
                <w:sz w:val="18"/>
              </w:rPr>
            </w:pPr>
          </w:p>
        </w:tc>
        <w:tc>
          <w:tcPr>
            <w:tcW w:w="949" w:type="dxa"/>
          </w:tcPr>
          <w:p w14:paraId="349412EE" w14:textId="77777777" w:rsidR="00F93103" w:rsidRPr="0056122D" w:rsidRDefault="00F93103" w:rsidP="0044664F">
            <w:pPr>
              <w:keepNext/>
              <w:keepLines/>
              <w:spacing w:after="0"/>
              <w:rPr>
                <w:rFonts w:ascii="Arial" w:hAnsi="Arial"/>
                <w:sz w:val="18"/>
              </w:rPr>
            </w:pPr>
          </w:p>
        </w:tc>
        <w:tc>
          <w:tcPr>
            <w:tcW w:w="1090" w:type="dxa"/>
          </w:tcPr>
          <w:p w14:paraId="2FA6F2CD" w14:textId="77777777" w:rsidR="00F93103" w:rsidRPr="0056122D" w:rsidRDefault="00F93103" w:rsidP="0044664F">
            <w:pPr>
              <w:keepNext/>
              <w:keepLines/>
              <w:spacing w:after="0"/>
              <w:rPr>
                <w:rFonts w:ascii="Arial" w:hAnsi="Arial"/>
                <w:sz w:val="18"/>
              </w:rPr>
            </w:pPr>
          </w:p>
        </w:tc>
        <w:tc>
          <w:tcPr>
            <w:tcW w:w="935" w:type="dxa"/>
          </w:tcPr>
          <w:p w14:paraId="32BD811C" w14:textId="77777777" w:rsidR="00F93103" w:rsidRPr="0056122D" w:rsidRDefault="00F93103" w:rsidP="0044664F">
            <w:pPr>
              <w:keepNext/>
              <w:keepLines/>
              <w:spacing w:after="0"/>
              <w:rPr>
                <w:rFonts w:ascii="Arial" w:hAnsi="Arial"/>
                <w:sz w:val="18"/>
              </w:rPr>
            </w:pPr>
          </w:p>
        </w:tc>
        <w:tc>
          <w:tcPr>
            <w:tcW w:w="1292" w:type="dxa"/>
          </w:tcPr>
          <w:p w14:paraId="2B0ED276" w14:textId="77777777" w:rsidR="00F93103" w:rsidRPr="0056122D" w:rsidRDefault="00F93103" w:rsidP="0044664F">
            <w:pPr>
              <w:keepNext/>
              <w:keepLines/>
              <w:spacing w:after="0"/>
              <w:rPr>
                <w:rFonts w:ascii="Arial" w:hAnsi="Arial"/>
                <w:sz w:val="18"/>
              </w:rPr>
            </w:pPr>
          </w:p>
        </w:tc>
      </w:tr>
      <w:tr w:rsidR="00F93103" w:rsidRPr="0056122D" w14:paraId="07D7B07A" w14:textId="77777777" w:rsidTr="00365A24">
        <w:tc>
          <w:tcPr>
            <w:tcW w:w="988" w:type="dxa"/>
          </w:tcPr>
          <w:p w14:paraId="66033623" w14:textId="77777777" w:rsidR="00F93103" w:rsidRPr="0056122D" w:rsidRDefault="00F93103" w:rsidP="0044664F">
            <w:pPr>
              <w:keepNext/>
              <w:keepLines/>
              <w:spacing w:after="0"/>
              <w:rPr>
                <w:rFonts w:ascii="Arial" w:hAnsi="Arial"/>
                <w:sz w:val="18"/>
              </w:rPr>
            </w:pPr>
            <w:r w:rsidRPr="0056122D">
              <w:rPr>
                <w:rFonts w:ascii="Arial" w:hAnsi="Arial"/>
                <w:sz w:val="18"/>
              </w:rPr>
              <w:t>CA_n39A-n41A</w:t>
            </w:r>
          </w:p>
        </w:tc>
        <w:tc>
          <w:tcPr>
            <w:tcW w:w="674" w:type="dxa"/>
          </w:tcPr>
          <w:p w14:paraId="2440D3A1"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66038514" w14:textId="77777777" w:rsidR="00F93103" w:rsidRPr="0056122D" w:rsidRDefault="00F93103" w:rsidP="0044664F">
            <w:pPr>
              <w:keepNext/>
              <w:keepLines/>
              <w:spacing w:after="0"/>
              <w:rPr>
                <w:rFonts w:ascii="Arial" w:hAnsi="Arial"/>
                <w:sz w:val="18"/>
              </w:rPr>
            </w:pPr>
          </w:p>
        </w:tc>
        <w:tc>
          <w:tcPr>
            <w:tcW w:w="821" w:type="dxa"/>
          </w:tcPr>
          <w:p w14:paraId="301535F2" w14:textId="77777777" w:rsidR="00F93103" w:rsidRPr="0056122D" w:rsidRDefault="00F93103" w:rsidP="0044664F">
            <w:pPr>
              <w:keepNext/>
              <w:keepLines/>
              <w:spacing w:after="0"/>
              <w:rPr>
                <w:rFonts w:ascii="Arial" w:hAnsi="Arial"/>
                <w:sz w:val="18"/>
              </w:rPr>
            </w:pPr>
          </w:p>
        </w:tc>
        <w:tc>
          <w:tcPr>
            <w:tcW w:w="834" w:type="dxa"/>
          </w:tcPr>
          <w:p w14:paraId="38C34B0C" w14:textId="77777777" w:rsidR="00F93103" w:rsidRPr="0056122D" w:rsidRDefault="00F93103" w:rsidP="0044664F">
            <w:pPr>
              <w:keepNext/>
              <w:keepLines/>
              <w:spacing w:after="0"/>
              <w:rPr>
                <w:rFonts w:ascii="Arial" w:hAnsi="Arial"/>
                <w:sz w:val="18"/>
              </w:rPr>
            </w:pPr>
          </w:p>
        </w:tc>
        <w:tc>
          <w:tcPr>
            <w:tcW w:w="955" w:type="dxa"/>
          </w:tcPr>
          <w:p w14:paraId="3722E5CC" w14:textId="77777777" w:rsidR="00F93103" w:rsidRPr="0056122D" w:rsidRDefault="00F93103" w:rsidP="0044664F">
            <w:pPr>
              <w:keepNext/>
              <w:keepLines/>
              <w:spacing w:after="0"/>
              <w:rPr>
                <w:rFonts w:ascii="Arial" w:hAnsi="Arial"/>
                <w:sz w:val="18"/>
              </w:rPr>
            </w:pPr>
          </w:p>
        </w:tc>
        <w:tc>
          <w:tcPr>
            <w:tcW w:w="949" w:type="dxa"/>
          </w:tcPr>
          <w:p w14:paraId="50D6A62A" w14:textId="77777777" w:rsidR="00F93103" w:rsidRPr="0056122D" w:rsidRDefault="00F93103" w:rsidP="0044664F">
            <w:pPr>
              <w:keepNext/>
              <w:keepLines/>
              <w:spacing w:after="0"/>
              <w:rPr>
                <w:rFonts w:ascii="Arial" w:hAnsi="Arial"/>
                <w:sz w:val="18"/>
              </w:rPr>
            </w:pPr>
          </w:p>
        </w:tc>
        <w:tc>
          <w:tcPr>
            <w:tcW w:w="1090" w:type="dxa"/>
          </w:tcPr>
          <w:p w14:paraId="55B1780B" w14:textId="77777777" w:rsidR="00F93103" w:rsidRPr="0056122D" w:rsidRDefault="00F93103" w:rsidP="0044664F">
            <w:pPr>
              <w:keepNext/>
              <w:keepLines/>
              <w:spacing w:after="0"/>
              <w:rPr>
                <w:rFonts w:ascii="Arial" w:hAnsi="Arial"/>
                <w:sz w:val="18"/>
              </w:rPr>
            </w:pPr>
          </w:p>
        </w:tc>
        <w:tc>
          <w:tcPr>
            <w:tcW w:w="935" w:type="dxa"/>
          </w:tcPr>
          <w:p w14:paraId="14570F39" w14:textId="77777777" w:rsidR="00F93103" w:rsidRPr="0056122D" w:rsidRDefault="00F93103" w:rsidP="0044664F">
            <w:pPr>
              <w:keepNext/>
              <w:keepLines/>
              <w:spacing w:after="0"/>
              <w:rPr>
                <w:rFonts w:ascii="Arial" w:hAnsi="Arial"/>
                <w:sz w:val="18"/>
              </w:rPr>
            </w:pPr>
          </w:p>
        </w:tc>
        <w:tc>
          <w:tcPr>
            <w:tcW w:w="1292" w:type="dxa"/>
          </w:tcPr>
          <w:p w14:paraId="6AEFAD49" w14:textId="77777777" w:rsidR="00F93103" w:rsidRPr="0056122D" w:rsidRDefault="00F93103" w:rsidP="0044664F">
            <w:pPr>
              <w:keepNext/>
              <w:keepLines/>
              <w:spacing w:after="0"/>
              <w:rPr>
                <w:rFonts w:ascii="Arial" w:hAnsi="Arial"/>
                <w:sz w:val="18"/>
              </w:rPr>
            </w:pPr>
          </w:p>
        </w:tc>
      </w:tr>
      <w:tr w:rsidR="00F93103" w:rsidRPr="0056122D" w14:paraId="611E57C7" w14:textId="77777777" w:rsidTr="00365A24">
        <w:tc>
          <w:tcPr>
            <w:tcW w:w="988" w:type="dxa"/>
          </w:tcPr>
          <w:p w14:paraId="7899DB9C" w14:textId="77777777" w:rsidR="00F93103" w:rsidRPr="0056122D" w:rsidRDefault="00F93103" w:rsidP="0044664F">
            <w:pPr>
              <w:pStyle w:val="TAL"/>
            </w:pPr>
            <w:r w:rsidRPr="0056122D">
              <w:t>CA_n30A-n66A</w:t>
            </w:r>
          </w:p>
        </w:tc>
        <w:tc>
          <w:tcPr>
            <w:tcW w:w="674" w:type="dxa"/>
          </w:tcPr>
          <w:p w14:paraId="418ADEB7" w14:textId="77777777" w:rsidR="00F93103" w:rsidRPr="0056122D" w:rsidRDefault="00F93103" w:rsidP="0044664F">
            <w:pPr>
              <w:pStyle w:val="TAL"/>
            </w:pPr>
            <w:r w:rsidRPr="0056122D">
              <w:t>Rel-17</w:t>
            </w:r>
          </w:p>
        </w:tc>
        <w:tc>
          <w:tcPr>
            <w:tcW w:w="524" w:type="dxa"/>
          </w:tcPr>
          <w:p w14:paraId="078EF3D1" w14:textId="77777777" w:rsidR="00F93103" w:rsidRPr="0056122D" w:rsidRDefault="00F93103" w:rsidP="0044664F">
            <w:pPr>
              <w:pStyle w:val="TAL"/>
            </w:pPr>
          </w:p>
        </w:tc>
        <w:tc>
          <w:tcPr>
            <w:tcW w:w="821" w:type="dxa"/>
          </w:tcPr>
          <w:p w14:paraId="122C4A88" w14:textId="77777777" w:rsidR="00F93103" w:rsidRPr="0056122D" w:rsidRDefault="00F93103" w:rsidP="0044664F">
            <w:pPr>
              <w:pStyle w:val="TAL"/>
            </w:pPr>
          </w:p>
        </w:tc>
        <w:tc>
          <w:tcPr>
            <w:tcW w:w="834" w:type="dxa"/>
          </w:tcPr>
          <w:p w14:paraId="48340053" w14:textId="77777777" w:rsidR="00F93103" w:rsidRPr="0056122D" w:rsidRDefault="00F93103" w:rsidP="0044664F">
            <w:pPr>
              <w:pStyle w:val="TAL"/>
            </w:pPr>
          </w:p>
        </w:tc>
        <w:tc>
          <w:tcPr>
            <w:tcW w:w="955" w:type="dxa"/>
          </w:tcPr>
          <w:p w14:paraId="0DFD3D7B" w14:textId="77777777" w:rsidR="00F93103" w:rsidRPr="0056122D" w:rsidRDefault="00F93103" w:rsidP="0044664F">
            <w:pPr>
              <w:pStyle w:val="TAL"/>
            </w:pPr>
          </w:p>
        </w:tc>
        <w:tc>
          <w:tcPr>
            <w:tcW w:w="949" w:type="dxa"/>
          </w:tcPr>
          <w:p w14:paraId="472C5C8B" w14:textId="77777777" w:rsidR="00F93103" w:rsidRPr="0056122D" w:rsidRDefault="00F93103" w:rsidP="0044664F">
            <w:pPr>
              <w:pStyle w:val="TAL"/>
            </w:pPr>
          </w:p>
        </w:tc>
        <w:tc>
          <w:tcPr>
            <w:tcW w:w="1090" w:type="dxa"/>
          </w:tcPr>
          <w:p w14:paraId="0BE71791" w14:textId="77777777" w:rsidR="00F93103" w:rsidRPr="0056122D" w:rsidRDefault="00F93103" w:rsidP="0044664F">
            <w:pPr>
              <w:pStyle w:val="TAL"/>
            </w:pPr>
          </w:p>
        </w:tc>
        <w:tc>
          <w:tcPr>
            <w:tcW w:w="935" w:type="dxa"/>
          </w:tcPr>
          <w:p w14:paraId="3B7FCBB3" w14:textId="77777777" w:rsidR="00F93103" w:rsidRPr="0056122D" w:rsidRDefault="00F93103" w:rsidP="0044664F">
            <w:pPr>
              <w:pStyle w:val="TAL"/>
            </w:pPr>
          </w:p>
        </w:tc>
        <w:tc>
          <w:tcPr>
            <w:tcW w:w="1292" w:type="dxa"/>
          </w:tcPr>
          <w:p w14:paraId="30B66A72" w14:textId="77777777" w:rsidR="00F93103" w:rsidRPr="0056122D" w:rsidRDefault="00F93103" w:rsidP="0044664F">
            <w:pPr>
              <w:pStyle w:val="TAL"/>
            </w:pPr>
          </w:p>
        </w:tc>
      </w:tr>
      <w:tr w:rsidR="00F93103" w:rsidRPr="0056122D" w14:paraId="39C2CC3E" w14:textId="77777777" w:rsidTr="00365A24">
        <w:tc>
          <w:tcPr>
            <w:tcW w:w="988" w:type="dxa"/>
          </w:tcPr>
          <w:p w14:paraId="641A4841" w14:textId="77777777" w:rsidR="00F93103" w:rsidRPr="0056122D" w:rsidRDefault="00F93103" w:rsidP="0044664F">
            <w:pPr>
              <w:pStyle w:val="TAL"/>
            </w:pPr>
            <w:r w:rsidRPr="0056122D">
              <w:t>CA_n30A-n77A</w:t>
            </w:r>
          </w:p>
        </w:tc>
        <w:tc>
          <w:tcPr>
            <w:tcW w:w="674" w:type="dxa"/>
          </w:tcPr>
          <w:p w14:paraId="5F52D315" w14:textId="77777777" w:rsidR="00F93103" w:rsidRPr="0056122D" w:rsidRDefault="00F93103" w:rsidP="0044664F">
            <w:pPr>
              <w:pStyle w:val="TAL"/>
            </w:pPr>
            <w:r w:rsidRPr="0056122D">
              <w:t>Rel-17</w:t>
            </w:r>
          </w:p>
        </w:tc>
        <w:tc>
          <w:tcPr>
            <w:tcW w:w="524" w:type="dxa"/>
          </w:tcPr>
          <w:p w14:paraId="0778B4EF" w14:textId="77777777" w:rsidR="00F93103" w:rsidRPr="0056122D" w:rsidRDefault="00F93103" w:rsidP="0044664F">
            <w:pPr>
              <w:pStyle w:val="TAL"/>
            </w:pPr>
          </w:p>
        </w:tc>
        <w:tc>
          <w:tcPr>
            <w:tcW w:w="821" w:type="dxa"/>
          </w:tcPr>
          <w:p w14:paraId="3CC1E24E" w14:textId="77777777" w:rsidR="00F93103" w:rsidRPr="0056122D" w:rsidRDefault="00F93103" w:rsidP="0044664F">
            <w:pPr>
              <w:pStyle w:val="TAL"/>
            </w:pPr>
          </w:p>
        </w:tc>
        <w:tc>
          <w:tcPr>
            <w:tcW w:w="834" w:type="dxa"/>
          </w:tcPr>
          <w:p w14:paraId="7513ADFD" w14:textId="77777777" w:rsidR="00F93103" w:rsidRPr="0056122D" w:rsidRDefault="00F93103" w:rsidP="0044664F">
            <w:pPr>
              <w:pStyle w:val="TAL"/>
            </w:pPr>
          </w:p>
        </w:tc>
        <w:tc>
          <w:tcPr>
            <w:tcW w:w="955" w:type="dxa"/>
          </w:tcPr>
          <w:p w14:paraId="0F06B315" w14:textId="77777777" w:rsidR="00F93103" w:rsidRPr="0056122D" w:rsidRDefault="00F93103" w:rsidP="0044664F">
            <w:pPr>
              <w:pStyle w:val="TAL"/>
            </w:pPr>
          </w:p>
        </w:tc>
        <w:tc>
          <w:tcPr>
            <w:tcW w:w="949" w:type="dxa"/>
          </w:tcPr>
          <w:p w14:paraId="0F10DCF6" w14:textId="77777777" w:rsidR="00F93103" w:rsidRPr="0056122D" w:rsidRDefault="00F93103" w:rsidP="0044664F">
            <w:pPr>
              <w:pStyle w:val="TAL"/>
            </w:pPr>
          </w:p>
        </w:tc>
        <w:tc>
          <w:tcPr>
            <w:tcW w:w="1090" w:type="dxa"/>
          </w:tcPr>
          <w:p w14:paraId="14F982EA" w14:textId="77777777" w:rsidR="00F93103" w:rsidRPr="0056122D" w:rsidRDefault="00F93103" w:rsidP="0044664F">
            <w:pPr>
              <w:pStyle w:val="TAL"/>
            </w:pPr>
          </w:p>
        </w:tc>
        <w:tc>
          <w:tcPr>
            <w:tcW w:w="935" w:type="dxa"/>
          </w:tcPr>
          <w:p w14:paraId="432011AA" w14:textId="77777777" w:rsidR="00F93103" w:rsidRPr="0056122D" w:rsidRDefault="00F93103" w:rsidP="0044664F">
            <w:pPr>
              <w:pStyle w:val="TAL"/>
            </w:pPr>
          </w:p>
        </w:tc>
        <w:tc>
          <w:tcPr>
            <w:tcW w:w="1292" w:type="dxa"/>
          </w:tcPr>
          <w:p w14:paraId="40528B9D" w14:textId="77777777" w:rsidR="00F93103" w:rsidRPr="0056122D" w:rsidRDefault="00F93103" w:rsidP="0044664F">
            <w:pPr>
              <w:pStyle w:val="TAL"/>
            </w:pPr>
          </w:p>
        </w:tc>
      </w:tr>
      <w:tr w:rsidR="00F93103" w:rsidRPr="0056122D" w14:paraId="7FB2A55F" w14:textId="77777777" w:rsidTr="00365A24">
        <w:tc>
          <w:tcPr>
            <w:tcW w:w="988" w:type="dxa"/>
          </w:tcPr>
          <w:p w14:paraId="012247EF" w14:textId="77777777" w:rsidR="00F93103" w:rsidRPr="0056122D" w:rsidRDefault="00F93103" w:rsidP="0044664F">
            <w:pPr>
              <w:keepNext/>
              <w:keepLines/>
              <w:spacing w:after="0"/>
              <w:rPr>
                <w:rFonts w:ascii="Arial" w:hAnsi="Arial"/>
                <w:sz w:val="18"/>
              </w:rPr>
            </w:pPr>
            <w:r w:rsidRPr="0056122D">
              <w:rPr>
                <w:rFonts w:ascii="Arial" w:hAnsi="Arial"/>
                <w:sz w:val="18"/>
              </w:rPr>
              <w:t>CA_n41A-n66A</w:t>
            </w:r>
          </w:p>
        </w:tc>
        <w:tc>
          <w:tcPr>
            <w:tcW w:w="674" w:type="dxa"/>
          </w:tcPr>
          <w:p w14:paraId="1B2E5466"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5B6885DA" w14:textId="77777777" w:rsidR="00F93103" w:rsidRPr="0056122D" w:rsidRDefault="00F93103" w:rsidP="0044664F">
            <w:pPr>
              <w:keepNext/>
              <w:keepLines/>
              <w:spacing w:after="0"/>
              <w:rPr>
                <w:rFonts w:ascii="Arial" w:hAnsi="Arial"/>
                <w:sz w:val="18"/>
              </w:rPr>
            </w:pPr>
          </w:p>
        </w:tc>
        <w:tc>
          <w:tcPr>
            <w:tcW w:w="821" w:type="dxa"/>
          </w:tcPr>
          <w:p w14:paraId="53E3D566" w14:textId="77777777" w:rsidR="00F93103" w:rsidRPr="0056122D" w:rsidRDefault="00F93103" w:rsidP="0044664F">
            <w:pPr>
              <w:keepNext/>
              <w:keepLines/>
              <w:spacing w:after="0"/>
              <w:rPr>
                <w:rFonts w:ascii="Arial" w:hAnsi="Arial"/>
                <w:sz w:val="18"/>
              </w:rPr>
            </w:pPr>
          </w:p>
        </w:tc>
        <w:tc>
          <w:tcPr>
            <w:tcW w:w="834" w:type="dxa"/>
          </w:tcPr>
          <w:p w14:paraId="667E7A13" w14:textId="77777777" w:rsidR="00F93103" w:rsidRPr="0056122D" w:rsidRDefault="00F93103" w:rsidP="0044664F">
            <w:pPr>
              <w:keepNext/>
              <w:keepLines/>
              <w:spacing w:after="0"/>
              <w:rPr>
                <w:rFonts w:ascii="Arial" w:hAnsi="Arial"/>
                <w:sz w:val="18"/>
              </w:rPr>
            </w:pPr>
          </w:p>
        </w:tc>
        <w:tc>
          <w:tcPr>
            <w:tcW w:w="955" w:type="dxa"/>
          </w:tcPr>
          <w:p w14:paraId="1D1E2ACF" w14:textId="77777777" w:rsidR="00F93103" w:rsidRPr="0056122D" w:rsidRDefault="00F93103" w:rsidP="0044664F">
            <w:pPr>
              <w:keepNext/>
              <w:keepLines/>
              <w:spacing w:after="0"/>
              <w:rPr>
                <w:rFonts w:ascii="Arial" w:hAnsi="Arial"/>
                <w:sz w:val="18"/>
              </w:rPr>
            </w:pPr>
          </w:p>
        </w:tc>
        <w:tc>
          <w:tcPr>
            <w:tcW w:w="949" w:type="dxa"/>
          </w:tcPr>
          <w:p w14:paraId="295CFD00" w14:textId="77777777" w:rsidR="00F93103" w:rsidRPr="0056122D" w:rsidRDefault="00F93103" w:rsidP="0044664F">
            <w:pPr>
              <w:keepNext/>
              <w:keepLines/>
              <w:spacing w:after="0"/>
              <w:rPr>
                <w:rFonts w:ascii="Arial" w:hAnsi="Arial"/>
                <w:sz w:val="18"/>
              </w:rPr>
            </w:pPr>
          </w:p>
        </w:tc>
        <w:tc>
          <w:tcPr>
            <w:tcW w:w="1090" w:type="dxa"/>
          </w:tcPr>
          <w:p w14:paraId="6F62AC82" w14:textId="77777777" w:rsidR="00F93103" w:rsidRPr="0056122D" w:rsidRDefault="00F93103" w:rsidP="0044664F">
            <w:pPr>
              <w:keepNext/>
              <w:keepLines/>
              <w:spacing w:after="0"/>
              <w:rPr>
                <w:rFonts w:ascii="Arial" w:hAnsi="Arial"/>
                <w:sz w:val="18"/>
              </w:rPr>
            </w:pPr>
          </w:p>
        </w:tc>
        <w:tc>
          <w:tcPr>
            <w:tcW w:w="935" w:type="dxa"/>
          </w:tcPr>
          <w:p w14:paraId="3780EA51" w14:textId="77777777" w:rsidR="00F93103" w:rsidRPr="0056122D" w:rsidRDefault="00F93103" w:rsidP="0044664F">
            <w:pPr>
              <w:keepNext/>
              <w:keepLines/>
              <w:spacing w:after="0"/>
              <w:rPr>
                <w:rFonts w:ascii="Arial" w:hAnsi="Arial"/>
                <w:sz w:val="18"/>
              </w:rPr>
            </w:pPr>
          </w:p>
        </w:tc>
        <w:tc>
          <w:tcPr>
            <w:tcW w:w="1292" w:type="dxa"/>
          </w:tcPr>
          <w:p w14:paraId="67A9FF43" w14:textId="77777777" w:rsidR="00F93103" w:rsidRPr="0056122D" w:rsidRDefault="00F93103" w:rsidP="0044664F">
            <w:pPr>
              <w:keepNext/>
              <w:keepLines/>
              <w:spacing w:after="0"/>
              <w:rPr>
                <w:rFonts w:ascii="Arial" w:hAnsi="Arial"/>
                <w:sz w:val="18"/>
              </w:rPr>
            </w:pPr>
          </w:p>
        </w:tc>
      </w:tr>
      <w:tr w:rsidR="00F93103" w:rsidRPr="0056122D" w14:paraId="32817656" w14:textId="77777777" w:rsidTr="00365A24">
        <w:tc>
          <w:tcPr>
            <w:tcW w:w="988" w:type="dxa"/>
          </w:tcPr>
          <w:p w14:paraId="037F2D45" w14:textId="77777777" w:rsidR="00F93103" w:rsidRPr="0056122D" w:rsidRDefault="00F93103" w:rsidP="0044664F">
            <w:pPr>
              <w:keepNext/>
              <w:keepLines/>
              <w:spacing w:after="0"/>
              <w:rPr>
                <w:rFonts w:ascii="Arial" w:hAnsi="Arial"/>
                <w:sz w:val="18"/>
              </w:rPr>
            </w:pPr>
            <w:r w:rsidRPr="0056122D">
              <w:rPr>
                <w:rFonts w:ascii="Arial" w:hAnsi="Arial"/>
                <w:sz w:val="18"/>
              </w:rPr>
              <w:t>CA_n41A-n71A</w:t>
            </w:r>
          </w:p>
        </w:tc>
        <w:tc>
          <w:tcPr>
            <w:tcW w:w="674" w:type="dxa"/>
          </w:tcPr>
          <w:p w14:paraId="40F85801"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1254F116" w14:textId="77777777" w:rsidR="00F93103" w:rsidRPr="0056122D" w:rsidRDefault="00F93103" w:rsidP="0044664F">
            <w:pPr>
              <w:keepNext/>
              <w:keepLines/>
              <w:spacing w:after="0"/>
              <w:rPr>
                <w:rFonts w:ascii="Arial" w:hAnsi="Arial"/>
                <w:sz w:val="18"/>
              </w:rPr>
            </w:pPr>
          </w:p>
        </w:tc>
        <w:tc>
          <w:tcPr>
            <w:tcW w:w="821" w:type="dxa"/>
          </w:tcPr>
          <w:p w14:paraId="5FB1A0D9" w14:textId="77777777" w:rsidR="00F93103" w:rsidRPr="0056122D" w:rsidRDefault="00F93103" w:rsidP="0044664F">
            <w:pPr>
              <w:keepNext/>
              <w:keepLines/>
              <w:spacing w:after="0"/>
              <w:rPr>
                <w:rFonts w:ascii="Arial" w:hAnsi="Arial"/>
                <w:sz w:val="18"/>
              </w:rPr>
            </w:pPr>
          </w:p>
        </w:tc>
        <w:tc>
          <w:tcPr>
            <w:tcW w:w="834" w:type="dxa"/>
          </w:tcPr>
          <w:p w14:paraId="3C748617" w14:textId="77777777" w:rsidR="00F93103" w:rsidRPr="0056122D" w:rsidRDefault="00F93103" w:rsidP="0044664F">
            <w:pPr>
              <w:keepNext/>
              <w:keepLines/>
              <w:spacing w:after="0"/>
              <w:rPr>
                <w:rFonts w:ascii="Arial" w:hAnsi="Arial"/>
                <w:sz w:val="18"/>
              </w:rPr>
            </w:pPr>
          </w:p>
        </w:tc>
        <w:tc>
          <w:tcPr>
            <w:tcW w:w="955" w:type="dxa"/>
          </w:tcPr>
          <w:p w14:paraId="5D48F15A" w14:textId="77777777" w:rsidR="00F93103" w:rsidRPr="0056122D" w:rsidRDefault="00F93103" w:rsidP="0044664F">
            <w:pPr>
              <w:keepNext/>
              <w:keepLines/>
              <w:spacing w:after="0"/>
              <w:rPr>
                <w:rFonts w:ascii="Arial" w:hAnsi="Arial"/>
                <w:sz w:val="18"/>
              </w:rPr>
            </w:pPr>
          </w:p>
        </w:tc>
        <w:tc>
          <w:tcPr>
            <w:tcW w:w="949" w:type="dxa"/>
          </w:tcPr>
          <w:p w14:paraId="525FF118" w14:textId="77777777" w:rsidR="00F93103" w:rsidRPr="0056122D" w:rsidRDefault="00F93103" w:rsidP="0044664F">
            <w:pPr>
              <w:keepNext/>
              <w:keepLines/>
              <w:spacing w:after="0"/>
              <w:rPr>
                <w:rFonts w:ascii="Arial" w:hAnsi="Arial"/>
                <w:sz w:val="18"/>
              </w:rPr>
            </w:pPr>
          </w:p>
        </w:tc>
        <w:tc>
          <w:tcPr>
            <w:tcW w:w="1090" w:type="dxa"/>
          </w:tcPr>
          <w:p w14:paraId="45B11909" w14:textId="77777777" w:rsidR="00F93103" w:rsidRPr="0056122D" w:rsidRDefault="00F93103" w:rsidP="0044664F">
            <w:pPr>
              <w:keepNext/>
              <w:keepLines/>
              <w:spacing w:after="0"/>
              <w:rPr>
                <w:rFonts w:ascii="Arial" w:hAnsi="Arial"/>
                <w:sz w:val="18"/>
              </w:rPr>
            </w:pPr>
          </w:p>
        </w:tc>
        <w:tc>
          <w:tcPr>
            <w:tcW w:w="935" w:type="dxa"/>
          </w:tcPr>
          <w:p w14:paraId="361A36A7" w14:textId="77777777" w:rsidR="00F93103" w:rsidRPr="0056122D" w:rsidRDefault="00F93103" w:rsidP="0044664F">
            <w:pPr>
              <w:keepNext/>
              <w:keepLines/>
              <w:spacing w:after="0"/>
              <w:rPr>
                <w:rFonts w:ascii="Arial" w:hAnsi="Arial"/>
                <w:sz w:val="18"/>
              </w:rPr>
            </w:pPr>
          </w:p>
        </w:tc>
        <w:tc>
          <w:tcPr>
            <w:tcW w:w="1292" w:type="dxa"/>
          </w:tcPr>
          <w:p w14:paraId="26AF69FA" w14:textId="77777777" w:rsidR="00F93103" w:rsidRPr="0056122D" w:rsidRDefault="00F93103" w:rsidP="0044664F">
            <w:pPr>
              <w:keepNext/>
              <w:keepLines/>
              <w:spacing w:after="0"/>
              <w:rPr>
                <w:rFonts w:ascii="Arial" w:hAnsi="Arial"/>
                <w:sz w:val="18"/>
              </w:rPr>
            </w:pPr>
            <w:r w:rsidRPr="0056122D">
              <w:rPr>
                <w:rFonts w:ascii="Arial" w:hAnsi="Arial"/>
                <w:sz w:val="18"/>
              </w:rPr>
              <w:t>Yes</w:t>
            </w:r>
          </w:p>
        </w:tc>
      </w:tr>
      <w:tr w:rsidR="00F93103" w:rsidRPr="0056122D" w14:paraId="39DDEBA2" w14:textId="77777777" w:rsidTr="00365A24">
        <w:tc>
          <w:tcPr>
            <w:tcW w:w="988" w:type="dxa"/>
          </w:tcPr>
          <w:p w14:paraId="2BA584E7" w14:textId="77777777" w:rsidR="00F93103" w:rsidRPr="0056122D" w:rsidRDefault="00F93103" w:rsidP="0044664F">
            <w:pPr>
              <w:keepNext/>
              <w:keepLines/>
              <w:spacing w:after="0"/>
              <w:rPr>
                <w:rFonts w:ascii="Arial" w:hAnsi="Arial"/>
                <w:sz w:val="18"/>
              </w:rPr>
            </w:pPr>
            <w:r w:rsidRPr="0056122D">
              <w:rPr>
                <w:rFonts w:ascii="Arial" w:hAnsi="Arial"/>
                <w:sz w:val="18"/>
              </w:rPr>
              <w:lastRenderedPageBreak/>
              <w:t>CA_n41A-n77A</w:t>
            </w:r>
          </w:p>
        </w:tc>
        <w:tc>
          <w:tcPr>
            <w:tcW w:w="674" w:type="dxa"/>
          </w:tcPr>
          <w:p w14:paraId="07E86C96"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7A9A61B9" w14:textId="77777777" w:rsidR="00F93103" w:rsidRPr="0056122D" w:rsidRDefault="00F93103" w:rsidP="0044664F">
            <w:pPr>
              <w:keepNext/>
              <w:keepLines/>
              <w:spacing w:after="0"/>
              <w:rPr>
                <w:rFonts w:ascii="Arial" w:hAnsi="Arial"/>
                <w:sz w:val="18"/>
              </w:rPr>
            </w:pPr>
          </w:p>
        </w:tc>
        <w:tc>
          <w:tcPr>
            <w:tcW w:w="821" w:type="dxa"/>
          </w:tcPr>
          <w:p w14:paraId="0FA3EEFF" w14:textId="77777777" w:rsidR="00F93103" w:rsidRPr="0056122D" w:rsidRDefault="00F93103" w:rsidP="0044664F">
            <w:pPr>
              <w:keepNext/>
              <w:keepLines/>
              <w:spacing w:after="0"/>
              <w:rPr>
                <w:rFonts w:ascii="Arial" w:hAnsi="Arial"/>
                <w:sz w:val="18"/>
              </w:rPr>
            </w:pPr>
          </w:p>
        </w:tc>
        <w:tc>
          <w:tcPr>
            <w:tcW w:w="834" w:type="dxa"/>
          </w:tcPr>
          <w:p w14:paraId="1F14589F" w14:textId="77777777" w:rsidR="00F93103" w:rsidRPr="0056122D" w:rsidRDefault="00F93103" w:rsidP="0044664F">
            <w:pPr>
              <w:keepNext/>
              <w:keepLines/>
              <w:spacing w:after="0"/>
              <w:rPr>
                <w:rFonts w:ascii="Arial" w:hAnsi="Arial"/>
                <w:sz w:val="18"/>
              </w:rPr>
            </w:pPr>
          </w:p>
        </w:tc>
        <w:tc>
          <w:tcPr>
            <w:tcW w:w="955" w:type="dxa"/>
          </w:tcPr>
          <w:p w14:paraId="6A989723" w14:textId="77777777" w:rsidR="00F93103" w:rsidRPr="0056122D" w:rsidRDefault="00F93103" w:rsidP="0044664F">
            <w:pPr>
              <w:keepNext/>
              <w:keepLines/>
              <w:spacing w:after="0"/>
              <w:rPr>
                <w:rFonts w:ascii="Arial" w:hAnsi="Arial"/>
                <w:sz w:val="18"/>
              </w:rPr>
            </w:pPr>
          </w:p>
        </w:tc>
        <w:tc>
          <w:tcPr>
            <w:tcW w:w="949" w:type="dxa"/>
          </w:tcPr>
          <w:p w14:paraId="7AEB0F93" w14:textId="77777777" w:rsidR="00F93103" w:rsidRPr="0056122D" w:rsidRDefault="00F93103" w:rsidP="0044664F">
            <w:pPr>
              <w:keepNext/>
              <w:keepLines/>
              <w:spacing w:after="0"/>
              <w:rPr>
                <w:rFonts w:ascii="Arial" w:hAnsi="Arial"/>
                <w:sz w:val="18"/>
              </w:rPr>
            </w:pPr>
          </w:p>
        </w:tc>
        <w:tc>
          <w:tcPr>
            <w:tcW w:w="1090" w:type="dxa"/>
          </w:tcPr>
          <w:p w14:paraId="26C16FE4" w14:textId="77777777" w:rsidR="00F93103" w:rsidRPr="0056122D" w:rsidRDefault="00F93103" w:rsidP="0044664F">
            <w:pPr>
              <w:keepNext/>
              <w:keepLines/>
              <w:spacing w:after="0"/>
              <w:rPr>
                <w:rFonts w:ascii="Arial" w:hAnsi="Arial"/>
                <w:sz w:val="18"/>
              </w:rPr>
            </w:pPr>
          </w:p>
        </w:tc>
        <w:tc>
          <w:tcPr>
            <w:tcW w:w="935" w:type="dxa"/>
          </w:tcPr>
          <w:p w14:paraId="65EE5079" w14:textId="77777777" w:rsidR="00F93103" w:rsidRPr="0056122D" w:rsidRDefault="00F93103" w:rsidP="0044664F">
            <w:pPr>
              <w:keepNext/>
              <w:keepLines/>
              <w:spacing w:after="0"/>
              <w:rPr>
                <w:rFonts w:ascii="Arial" w:hAnsi="Arial"/>
                <w:sz w:val="18"/>
              </w:rPr>
            </w:pPr>
          </w:p>
        </w:tc>
        <w:tc>
          <w:tcPr>
            <w:tcW w:w="1292" w:type="dxa"/>
          </w:tcPr>
          <w:p w14:paraId="02921936" w14:textId="77777777" w:rsidR="00F93103" w:rsidRPr="0056122D" w:rsidRDefault="00F93103" w:rsidP="0044664F">
            <w:pPr>
              <w:keepNext/>
              <w:keepLines/>
              <w:spacing w:after="0"/>
              <w:rPr>
                <w:rFonts w:ascii="Arial" w:hAnsi="Arial"/>
                <w:sz w:val="18"/>
              </w:rPr>
            </w:pPr>
            <w:r w:rsidRPr="0056122D">
              <w:rPr>
                <w:rFonts w:ascii="Arial" w:hAnsi="Arial"/>
                <w:sz w:val="18"/>
              </w:rPr>
              <w:t>Yes</w:t>
            </w:r>
          </w:p>
        </w:tc>
      </w:tr>
      <w:tr w:rsidR="00F93103" w:rsidRPr="0056122D" w14:paraId="34BC1FA1" w14:textId="77777777" w:rsidTr="00365A24">
        <w:tc>
          <w:tcPr>
            <w:tcW w:w="988" w:type="dxa"/>
          </w:tcPr>
          <w:p w14:paraId="11A5767B" w14:textId="77777777" w:rsidR="00F93103" w:rsidRPr="0056122D" w:rsidRDefault="00F93103" w:rsidP="0044664F">
            <w:pPr>
              <w:keepNext/>
              <w:keepLines/>
              <w:spacing w:after="0"/>
              <w:rPr>
                <w:rFonts w:ascii="Arial" w:hAnsi="Arial"/>
                <w:sz w:val="18"/>
              </w:rPr>
            </w:pPr>
            <w:r w:rsidRPr="0056122D">
              <w:rPr>
                <w:rFonts w:ascii="Arial" w:hAnsi="Arial"/>
                <w:sz w:val="18"/>
              </w:rPr>
              <w:t>CA_n41A-n79A</w:t>
            </w:r>
          </w:p>
        </w:tc>
        <w:tc>
          <w:tcPr>
            <w:tcW w:w="674" w:type="dxa"/>
          </w:tcPr>
          <w:p w14:paraId="13BF01E3"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21B81398" w14:textId="77777777" w:rsidR="00F93103" w:rsidRPr="0056122D" w:rsidRDefault="00F93103" w:rsidP="0044664F">
            <w:pPr>
              <w:keepNext/>
              <w:keepLines/>
              <w:spacing w:after="0"/>
              <w:rPr>
                <w:rFonts w:ascii="Arial" w:hAnsi="Arial"/>
                <w:sz w:val="18"/>
              </w:rPr>
            </w:pPr>
          </w:p>
        </w:tc>
        <w:tc>
          <w:tcPr>
            <w:tcW w:w="821" w:type="dxa"/>
          </w:tcPr>
          <w:p w14:paraId="2DD4758D" w14:textId="77777777" w:rsidR="00F93103" w:rsidRPr="0056122D" w:rsidRDefault="00F93103" w:rsidP="0044664F">
            <w:pPr>
              <w:keepNext/>
              <w:keepLines/>
              <w:spacing w:after="0"/>
              <w:rPr>
                <w:rFonts w:ascii="Arial" w:hAnsi="Arial"/>
                <w:sz w:val="18"/>
              </w:rPr>
            </w:pPr>
          </w:p>
        </w:tc>
        <w:tc>
          <w:tcPr>
            <w:tcW w:w="834" w:type="dxa"/>
          </w:tcPr>
          <w:p w14:paraId="4AAE7910" w14:textId="77777777" w:rsidR="00F93103" w:rsidRPr="0056122D" w:rsidRDefault="00F93103" w:rsidP="0044664F">
            <w:pPr>
              <w:keepNext/>
              <w:keepLines/>
              <w:spacing w:after="0"/>
              <w:rPr>
                <w:rFonts w:ascii="Arial" w:hAnsi="Arial"/>
                <w:sz w:val="18"/>
              </w:rPr>
            </w:pPr>
          </w:p>
        </w:tc>
        <w:tc>
          <w:tcPr>
            <w:tcW w:w="955" w:type="dxa"/>
          </w:tcPr>
          <w:p w14:paraId="226748A9" w14:textId="77777777" w:rsidR="00F93103" w:rsidRPr="0056122D" w:rsidRDefault="00F93103" w:rsidP="0044664F">
            <w:pPr>
              <w:keepNext/>
              <w:keepLines/>
              <w:spacing w:after="0"/>
              <w:rPr>
                <w:rFonts w:ascii="Arial" w:hAnsi="Arial"/>
                <w:sz w:val="18"/>
              </w:rPr>
            </w:pPr>
          </w:p>
        </w:tc>
        <w:tc>
          <w:tcPr>
            <w:tcW w:w="949" w:type="dxa"/>
          </w:tcPr>
          <w:p w14:paraId="6F5B39CF" w14:textId="77777777" w:rsidR="00F93103" w:rsidRPr="0056122D" w:rsidRDefault="00F93103" w:rsidP="0044664F">
            <w:pPr>
              <w:keepNext/>
              <w:keepLines/>
              <w:spacing w:after="0"/>
              <w:rPr>
                <w:rFonts w:ascii="Arial" w:hAnsi="Arial"/>
                <w:sz w:val="18"/>
              </w:rPr>
            </w:pPr>
          </w:p>
        </w:tc>
        <w:tc>
          <w:tcPr>
            <w:tcW w:w="1090" w:type="dxa"/>
          </w:tcPr>
          <w:p w14:paraId="19C59FCE" w14:textId="77777777" w:rsidR="00F93103" w:rsidRPr="0056122D" w:rsidRDefault="00F93103" w:rsidP="0044664F">
            <w:pPr>
              <w:keepNext/>
              <w:keepLines/>
              <w:spacing w:after="0"/>
              <w:rPr>
                <w:rFonts w:ascii="Arial" w:hAnsi="Arial"/>
                <w:sz w:val="18"/>
              </w:rPr>
            </w:pPr>
          </w:p>
        </w:tc>
        <w:tc>
          <w:tcPr>
            <w:tcW w:w="935" w:type="dxa"/>
          </w:tcPr>
          <w:p w14:paraId="4D906100" w14:textId="77777777" w:rsidR="00F93103" w:rsidRPr="0056122D" w:rsidRDefault="00F93103" w:rsidP="0044664F">
            <w:pPr>
              <w:keepNext/>
              <w:keepLines/>
              <w:spacing w:after="0"/>
              <w:rPr>
                <w:rFonts w:ascii="Arial" w:hAnsi="Arial"/>
                <w:sz w:val="18"/>
              </w:rPr>
            </w:pPr>
            <w:r w:rsidRPr="0056122D">
              <w:rPr>
                <w:rFonts w:ascii="Arial" w:hAnsi="Arial"/>
                <w:sz w:val="18"/>
              </w:rPr>
              <w:t>Not supported</w:t>
            </w:r>
          </w:p>
        </w:tc>
        <w:tc>
          <w:tcPr>
            <w:tcW w:w="1292" w:type="dxa"/>
          </w:tcPr>
          <w:p w14:paraId="36E61B8F" w14:textId="77777777" w:rsidR="00F93103" w:rsidRPr="0056122D" w:rsidRDefault="00F93103" w:rsidP="0044664F">
            <w:pPr>
              <w:keepNext/>
              <w:keepLines/>
              <w:spacing w:after="0"/>
              <w:rPr>
                <w:rFonts w:ascii="Arial" w:hAnsi="Arial"/>
                <w:sz w:val="18"/>
              </w:rPr>
            </w:pPr>
            <w:r w:rsidRPr="0056122D">
              <w:rPr>
                <w:rFonts w:ascii="Arial" w:hAnsi="Arial"/>
                <w:sz w:val="18"/>
              </w:rPr>
              <w:t>Yes</w:t>
            </w:r>
          </w:p>
        </w:tc>
      </w:tr>
      <w:tr w:rsidR="00F93103" w:rsidRPr="0056122D" w14:paraId="7C244F59" w14:textId="77777777" w:rsidTr="00365A24">
        <w:tc>
          <w:tcPr>
            <w:tcW w:w="988" w:type="dxa"/>
          </w:tcPr>
          <w:p w14:paraId="301645CC" w14:textId="77777777" w:rsidR="00F93103" w:rsidRPr="0056122D" w:rsidRDefault="00F93103" w:rsidP="0044664F">
            <w:pPr>
              <w:keepNext/>
              <w:keepLines/>
              <w:spacing w:after="0"/>
              <w:rPr>
                <w:rFonts w:ascii="Arial" w:hAnsi="Arial"/>
                <w:sz w:val="18"/>
              </w:rPr>
            </w:pPr>
            <w:r w:rsidRPr="0056122D">
              <w:rPr>
                <w:rFonts w:ascii="Arial" w:hAnsi="Arial"/>
                <w:sz w:val="18"/>
              </w:rPr>
              <w:t>CA_n41A-n79C</w:t>
            </w:r>
          </w:p>
        </w:tc>
        <w:tc>
          <w:tcPr>
            <w:tcW w:w="674" w:type="dxa"/>
          </w:tcPr>
          <w:p w14:paraId="61806292" w14:textId="77777777" w:rsidR="00F93103" w:rsidRPr="0056122D" w:rsidRDefault="00F93103" w:rsidP="0044664F">
            <w:pPr>
              <w:keepNext/>
              <w:keepLines/>
              <w:spacing w:after="0"/>
              <w:rPr>
                <w:rFonts w:ascii="Arial" w:hAnsi="Arial"/>
                <w:sz w:val="18"/>
              </w:rPr>
            </w:pPr>
            <w:r w:rsidRPr="0056122D">
              <w:rPr>
                <w:rFonts w:ascii="Arial" w:hAnsi="Arial"/>
                <w:sz w:val="18"/>
              </w:rPr>
              <w:t>Rel-1</w:t>
            </w:r>
            <w:r w:rsidRPr="0056122D">
              <w:rPr>
                <w:rFonts w:ascii="Arial" w:hAnsi="Arial"/>
                <w:sz w:val="18"/>
                <w:lang w:eastAsia="zh-CN"/>
              </w:rPr>
              <w:t>8</w:t>
            </w:r>
          </w:p>
        </w:tc>
        <w:tc>
          <w:tcPr>
            <w:tcW w:w="524" w:type="dxa"/>
          </w:tcPr>
          <w:p w14:paraId="1552757A" w14:textId="77777777" w:rsidR="00F93103" w:rsidRPr="0056122D" w:rsidRDefault="00F93103" w:rsidP="0044664F">
            <w:pPr>
              <w:keepNext/>
              <w:keepLines/>
              <w:spacing w:after="0"/>
              <w:rPr>
                <w:rFonts w:ascii="Arial" w:hAnsi="Arial"/>
                <w:sz w:val="18"/>
              </w:rPr>
            </w:pPr>
          </w:p>
        </w:tc>
        <w:tc>
          <w:tcPr>
            <w:tcW w:w="821" w:type="dxa"/>
          </w:tcPr>
          <w:p w14:paraId="17717528" w14:textId="77777777" w:rsidR="00F93103" w:rsidRPr="0056122D" w:rsidRDefault="00F93103" w:rsidP="0044664F">
            <w:pPr>
              <w:keepNext/>
              <w:keepLines/>
              <w:spacing w:after="0"/>
              <w:rPr>
                <w:rFonts w:ascii="Arial" w:hAnsi="Arial"/>
                <w:sz w:val="18"/>
              </w:rPr>
            </w:pPr>
          </w:p>
        </w:tc>
        <w:tc>
          <w:tcPr>
            <w:tcW w:w="834" w:type="dxa"/>
          </w:tcPr>
          <w:p w14:paraId="76A83CF8" w14:textId="77777777" w:rsidR="00F93103" w:rsidRPr="0056122D" w:rsidRDefault="00F93103" w:rsidP="0044664F">
            <w:pPr>
              <w:keepNext/>
              <w:keepLines/>
              <w:spacing w:after="0"/>
              <w:rPr>
                <w:rFonts w:ascii="Arial" w:hAnsi="Arial"/>
                <w:sz w:val="18"/>
              </w:rPr>
            </w:pPr>
          </w:p>
        </w:tc>
        <w:tc>
          <w:tcPr>
            <w:tcW w:w="955" w:type="dxa"/>
          </w:tcPr>
          <w:p w14:paraId="2F37F433" w14:textId="77777777" w:rsidR="00F93103" w:rsidRPr="0056122D" w:rsidRDefault="00F93103" w:rsidP="0044664F">
            <w:pPr>
              <w:keepNext/>
              <w:keepLines/>
              <w:spacing w:after="0"/>
              <w:rPr>
                <w:rFonts w:ascii="Arial" w:hAnsi="Arial"/>
                <w:sz w:val="18"/>
              </w:rPr>
            </w:pPr>
          </w:p>
        </w:tc>
        <w:tc>
          <w:tcPr>
            <w:tcW w:w="949" w:type="dxa"/>
          </w:tcPr>
          <w:p w14:paraId="10A016FB" w14:textId="77777777" w:rsidR="00F93103" w:rsidRPr="0056122D" w:rsidRDefault="00F93103" w:rsidP="0044664F">
            <w:pPr>
              <w:keepNext/>
              <w:keepLines/>
              <w:spacing w:after="0"/>
              <w:rPr>
                <w:rFonts w:ascii="Arial" w:hAnsi="Arial"/>
                <w:sz w:val="18"/>
              </w:rPr>
            </w:pPr>
          </w:p>
        </w:tc>
        <w:tc>
          <w:tcPr>
            <w:tcW w:w="1090" w:type="dxa"/>
          </w:tcPr>
          <w:p w14:paraId="689E557A" w14:textId="77777777" w:rsidR="00F93103" w:rsidRPr="0056122D" w:rsidRDefault="00F93103" w:rsidP="0044664F">
            <w:pPr>
              <w:keepNext/>
              <w:keepLines/>
              <w:spacing w:after="0"/>
              <w:rPr>
                <w:rFonts w:ascii="Arial" w:hAnsi="Arial"/>
                <w:sz w:val="18"/>
              </w:rPr>
            </w:pPr>
          </w:p>
        </w:tc>
        <w:tc>
          <w:tcPr>
            <w:tcW w:w="935" w:type="dxa"/>
          </w:tcPr>
          <w:p w14:paraId="1D420F4D" w14:textId="77777777" w:rsidR="00F93103" w:rsidRPr="0056122D" w:rsidRDefault="00F93103" w:rsidP="0044664F">
            <w:pPr>
              <w:keepNext/>
              <w:keepLines/>
              <w:spacing w:after="0"/>
              <w:rPr>
                <w:rFonts w:ascii="Arial" w:hAnsi="Arial"/>
                <w:sz w:val="18"/>
              </w:rPr>
            </w:pPr>
            <w:r w:rsidRPr="0056122D">
              <w:rPr>
                <w:rFonts w:ascii="Arial" w:hAnsi="Arial"/>
                <w:sz w:val="18"/>
              </w:rPr>
              <w:t>Not supported</w:t>
            </w:r>
          </w:p>
        </w:tc>
        <w:tc>
          <w:tcPr>
            <w:tcW w:w="1292" w:type="dxa"/>
          </w:tcPr>
          <w:p w14:paraId="0A51B89F" w14:textId="77777777" w:rsidR="00F93103" w:rsidRPr="0056122D" w:rsidRDefault="00F93103" w:rsidP="0044664F">
            <w:pPr>
              <w:keepNext/>
              <w:keepLines/>
              <w:spacing w:after="0"/>
              <w:rPr>
                <w:rFonts w:ascii="Arial" w:hAnsi="Arial"/>
                <w:sz w:val="18"/>
              </w:rPr>
            </w:pPr>
            <w:r w:rsidRPr="0056122D">
              <w:rPr>
                <w:rFonts w:ascii="Arial" w:hAnsi="Arial"/>
                <w:sz w:val="18"/>
              </w:rPr>
              <w:t>Yes</w:t>
            </w:r>
          </w:p>
        </w:tc>
      </w:tr>
      <w:tr w:rsidR="00F93103" w:rsidRPr="0056122D" w14:paraId="447F8FDB" w14:textId="77777777" w:rsidTr="00365A24">
        <w:tc>
          <w:tcPr>
            <w:tcW w:w="988" w:type="dxa"/>
          </w:tcPr>
          <w:p w14:paraId="18051440" w14:textId="77777777" w:rsidR="00F93103" w:rsidRPr="0056122D" w:rsidRDefault="00F93103" w:rsidP="0044664F">
            <w:pPr>
              <w:keepNext/>
              <w:keepLines/>
              <w:spacing w:after="0"/>
              <w:rPr>
                <w:rFonts w:ascii="Arial" w:hAnsi="Arial"/>
                <w:sz w:val="18"/>
              </w:rPr>
            </w:pPr>
            <w:r w:rsidRPr="0056122D">
              <w:rPr>
                <w:rFonts w:ascii="Arial" w:hAnsi="Arial"/>
                <w:sz w:val="18"/>
              </w:rPr>
              <w:t>CA_n41C-n79A</w:t>
            </w:r>
          </w:p>
        </w:tc>
        <w:tc>
          <w:tcPr>
            <w:tcW w:w="674" w:type="dxa"/>
          </w:tcPr>
          <w:p w14:paraId="15E6AC1A"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4D65148C" w14:textId="77777777" w:rsidR="00F93103" w:rsidRPr="0056122D" w:rsidRDefault="00F93103" w:rsidP="0044664F">
            <w:pPr>
              <w:keepNext/>
              <w:keepLines/>
              <w:spacing w:after="0"/>
              <w:rPr>
                <w:rFonts w:ascii="Arial" w:hAnsi="Arial"/>
                <w:sz w:val="18"/>
              </w:rPr>
            </w:pPr>
          </w:p>
        </w:tc>
        <w:tc>
          <w:tcPr>
            <w:tcW w:w="821" w:type="dxa"/>
          </w:tcPr>
          <w:p w14:paraId="39D2140E" w14:textId="77777777" w:rsidR="00F93103" w:rsidRPr="0056122D" w:rsidRDefault="00F93103" w:rsidP="0044664F">
            <w:pPr>
              <w:keepNext/>
              <w:keepLines/>
              <w:spacing w:after="0"/>
              <w:rPr>
                <w:rFonts w:ascii="Arial" w:hAnsi="Arial"/>
                <w:sz w:val="18"/>
              </w:rPr>
            </w:pPr>
          </w:p>
        </w:tc>
        <w:tc>
          <w:tcPr>
            <w:tcW w:w="834" w:type="dxa"/>
          </w:tcPr>
          <w:p w14:paraId="4B5824B8" w14:textId="77777777" w:rsidR="00F93103" w:rsidRPr="0056122D" w:rsidRDefault="00F93103" w:rsidP="0044664F">
            <w:pPr>
              <w:keepNext/>
              <w:keepLines/>
              <w:spacing w:after="0"/>
              <w:rPr>
                <w:rFonts w:ascii="Arial" w:hAnsi="Arial"/>
                <w:sz w:val="18"/>
              </w:rPr>
            </w:pPr>
          </w:p>
        </w:tc>
        <w:tc>
          <w:tcPr>
            <w:tcW w:w="955" w:type="dxa"/>
          </w:tcPr>
          <w:p w14:paraId="0F857333" w14:textId="77777777" w:rsidR="00F93103" w:rsidRPr="0056122D" w:rsidRDefault="00F93103" w:rsidP="0044664F">
            <w:pPr>
              <w:keepNext/>
              <w:keepLines/>
              <w:spacing w:after="0"/>
              <w:rPr>
                <w:rFonts w:ascii="Arial" w:hAnsi="Arial"/>
                <w:sz w:val="18"/>
              </w:rPr>
            </w:pPr>
          </w:p>
        </w:tc>
        <w:tc>
          <w:tcPr>
            <w:tcW w:w="949" w:type="dxa"/>
          </w:tcPr>
          <w:p w14:paraId="0DA12287" w14:textId="77777777" w:rsidR="00F93103" w:rsidRPr="0056122D" w:rsidRDefault="00F93103" w:rsidP="0044664F">
            <w:pPr>
              <w:keepNext/>
              <w:keepLines/>
              <w:spacing w:after="0"/>
              <w:rPr>
                <w:rFonts w:ascii="Arial" w:hAnsi="Arial"/>
                <w:sz w:val="18"/>
              </w:rPr>
            </w:pPr>
          </w:p>
        </w:tc>
        <w:tc>
          <w:tcPr>
            <w:tcW w:w="1090" w:type="dxa"/>
          </w:tcPr>
          <w:p w14:paraId="79B654F4" w14:textId="77777777" w:rsidR="00F93103" w:rsidRPr="0056122D" w:rsidRDefault="00F93103" w:rsidP="0044664F">
            <w:pPr>
              <w:keepNext/>
              <w:keepLines/>
              <w:spacing w:after="0"/>
              <w:rPr>
                <w:rFonts w:ascii="Arial" w:hAnsi="Arial"/>
                <w:sz w:val="18"/>
              </w:rPr>
            </w:pPr>
          </w:p>
        </w:tc>
        <w:tc>
          <w:tcPr>
            <w:tcW w:w="935" w:type="dxa"/>
          </w:tcPr>
          <w:p w14:paraId="62E61285" w14:textId="77777777" w:rsidR="00F93103" w:rsidRPr="0056122D" w:rsidRDefault="00F93103" w:rsidP="0044664F">
            <w:pPr>
              <w:keepNext/>
              <w:keepLines/>
              <w:spacing w:after="0"/>
              <w:rPr>
                <w:rFonts w:ascii="Arial" w:hAnsi="Arial"/>
                <w:sz w:val="18"/>
              </w:rPr>
            </w:pPr>
            <w:r w:rsidRPr="0056122D">
              <w:rPr>
                <w:rFonts w:ascii="Arial" w:hAnsi="Arial"/>
                <w:sz w:val="18"/>
              </w:rPr>
              <w:t>Not supported</w:t>
            </w:r>
          </w:p>
        </w:tc>
        <w:tc>
          <w:tcPr>
            <w:tcW w:w="1292" w:type="dxa"/>
          </w:tcPr>
          <w:p w14:paraId="2F615827" w14:textId="77777777" w:rsidR="00F93103" w:rsidRPr="0056122D" w:rsidRDefault="00F93103" w:rsidP="0044664F">
            <w:pPr>
              <w:keepNext/>
              <w:keepLines/>
              <w:spacing w:after="0"/>
              <w:rPr>
                <w:rFonts w:ascii="Arial" w:hAnsi="Arial"/>
                <w:sz w:val="18"/>
              </w:rPr>
            </w:pPr>
            <w:r w:rsidRPr="0056122D">
              <w:rPr>
                <w:rFonts w:ascii="Arial" w:hAnsi="Arial"/>
                <w:sz w:val="18"/>
              </w:rPr>
              <w:t>Yes</w:t>
            </w:r>
          </w:p>
        </w:tc>
      </w:tr>
      <w:tr w:rsidR="00F93103" w:rsidRPr="0056122D" w14:paraId="4C414FEA" w14:textId="77777777" w:rsidTr="00365A24">
        <w:tc>
          <w:tcPr>
            <w:tcW w:w="988" w:type="dxa"/>
          </w:tcPr>
          <w:p w14:paraId="6CBEAD88" w14:textId="77777777" w:rsidR="00F93103" w:rsidRPr="0056122D" w:rsidRDefault="00F93103" w:rsidP="0044664F">
            <w:pPr>
              <w:keepNext/>
              <w:keepLines/>
              <w:spacing w:after="0"/>
              <w:rPr>
                <w:rFonts w:ascii="Arial" w:hAnsi="Arial"/>
                <w:sz w:val="18"/>
              </w:rPr>
            </w:pPr>
            <w:r w:rsidRPr="0056122D">
              <w:rPr>
                <w:rFonts w:ascii="Arial" w:hAnsi="Arial"/>
                <w:sz w:val="18"/>
              </w:rPr>
              <w:t>CA_n48A-n66A (Note 6)</w:t>
            </w:r>
          </w:p>
        </w:tc>
        <w:tc>
          <w:tcPr>
            <w:tcW w:w="674" w:type="dxa"/>
          </w:tcPr>
          <w:p w14:paraId="6A14269A"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2219C6E0" w14:textId="77777777" w:rsidR="00F93103" w:rsidRPr="0056122D" w:rsidRDefault="00F93103" w:rsidP="0044664F">
            <w:pPr>
              <w:keepNext/>
              <w:keepLines/>
              <w:spacing w:after="0"/>
              <w:rPr>
                <w:rFonts w:ascii="Arial" w:hAnsi="Arial"/>
                <w:sz w:val="18"/>
              </w:rPr>
            </w:pPr>
          </w:p>
        </w:tc>
        <w:tc>
          <w:tcPr>
            <w:tcW w:w="821" w:type="dxa"/>
          </w:tcPr>
          <w:p w14:paraId="51EF4C8D" w14:textId="77777777" w:rsidR="00F93103" w:rsidRPr="0056122D" w:rsidRDefault="00F93103" w:rsidP="0044664F">
            <w:pPr>
              <w:keepNext/>
              <w:keepLines/>
              <w:spacing w:after="0"/>
              <w:rPr>
                <w:rFonts w:ascii="Arial" w:hAnsi="Arial"/>
                <w:sz w:val="18"/>
              </w:rPr>
            </w:pPr>
          </w:p>
        </w:tc>
        <w:tc>
          <w:tcPr>
            <w:tcW w:w="834" w:type="dxa"/>
          </w:tcPr>
          <w:p w14:paraId="64589A82" w14:textId="77777777" w:rsidR="00F93103" w:rsidRPr="0056122D" w:rsidRDefault="00F93103" w:rsidP="0044664F">
            <w:pPr>
              <w:keepNext/>
              <w:keepLines/>
              <w:spacing w:after="0"/>
              <w:rPr>
                <w:rFonts w:ascii="Arial" w:hAnsi="Arial"/>
                <w:sz w:val="18"/>
              </w:rPr>
            </w:pPr>
          </w:p>
        </w:tc>
        <w:tc>
          <w:tcPr>
            <w:tcW w:w="955" w:type="dxa"/>
          </w:tcPr>
          <w:p w14:paraId="362C4C89" w14:textId="77777777" w:rsidR="00F93103" w:rsidRPr="0056122D" w:rsidRDefault="00F93103" w:rsidP="0044664F">
            <w:pPr>
              <w:keepNext/>
              <w:keepLines/>
              <w:spacing w:after="0"/>
              <w:rPr>
                <w:rFonts w:ascii="Arial" w:hAnsi="Arial"/>
                <w:sz w:val="18"/>
              </w:rPr>
            </w:pPr>
          </w:p>
        </w:tc>
        <w:tc>
          <w:tcPr>
            <w:tcW w:w="949" w:type="dxa"/>
          </w:tcPr>
          <w:p w14:paraId="5C80FF68" w14:textId="77777777" w:rsidR="00F93103" w:rsidRPr="0056122D" w:rsidRDefault="00F93103" w:rsidP="0044664F">
            <w:pPr>
              <w:keepNext/>
              <w:keepLines/>
              <w:spacing w:after="0"/>
              <w:rPr>
                <w:rFonts w:ascii="Arial" w:hAnsi="Arial"/>
                <w:sz w:val="18"/>
              </w:rPr>
            </w:pPr>
          </w:p>
        </w:tc>
        <w:tc>
          <w:tcPr>
            <w:tcW w:w="1090" w:type="dxa"/>
          </w:tcPr>
          <w:p w14:paraId="5BD3183D" w14:textId="77777777" w:rsidR="00F93103" w:rsidRPr="0056122D" w:rsidRDefault="00F93103" w:rsidP="0044664F">
            <w:pPr>
              <w:keepNext/>
              <w:keepLines/>
              <w:spacing w:after="0"/>
              <w:rPr>
                <w:rFonts w:ascii="Arial" w:hAnsi="Arial"/>
                <w:sz w:val="18"/>
              </w:rPr>
            </w:pPr>
          </w:p>
        </w:tc>
        <w:tc>
          <w:tcPr>
            <w:tcW w:w="935" w:type="dxa"/>
          </w:tcPr>
          <w:p w14:paraId="4C55C5BC" w14:textId="77777777" w:rsidR="00F93103" w:rsidRPr="0056122D" w:rsidRDefault="00F93103" w:rsidP="0044664F">
            <w:pPr>
              <w:keepNext/>
              <w:keepLines/>
              <w:spacing w:after="0"/>
              <w:rPr>
                <w:rFonts w:ascii="Arial" w:hAnsi="Arial"/>
                <w:sz w:val="18"/>
              </w:rPr>
            </w:pPr>
          </w:p>
        </w:tc>
        <w:tc>
          <w:tcPr>
            <w:tcW w:w="1292" w:type="dxa"/>
          </w:tcPr>
          <w:p w14:paraId="118F9484" w14:textId="77777777" w:rsidR="00F93103" w:rsidRPr="0056122D" w:rsidRDefault="00F93103" w:rsidP="0044664F">
            <w:pPr>
              <w:keepNext/>
              <w:keepLines/>
              <w:spacing w:after="0"/>
              <w:rPr>
                <w:rFonts w:ascii="Arial" w:hAnsi="Arial"/>
                <w:sz w:val="18"/>
              </w:rPr>
            </w:pPr>
          </w:p>
        </w:tc>
      </w:tr>
      <w:tr w:rsidR="00F93103" w:rsidRPr="0056122D" w14:paraId="233F4F4C" w14:textId="77777777" w:rsidTr="00365A24">
        <w:tc>
          <w:tcPr>
            <w:tcW w:w="988" w:type="dxa"/>
          </w:tcPr>
          <w:p w14:paraId="00A3942F" w14:textId="77777777" w:rsidR="00F93103" w:rsidRPr="0056122D" w:rsidRDefault="00F93103" w:rsidP="0044664F">
            <w:pPr>
              <w:keepNext/>
              <w:keepLines/>
              <w:spacing w:after="0"/>
              <w:rPr>
                <w:rFonts w:ascii="Arial" w:hAnsi="Arial"/>
                <w:sz w:val="18"/>
              </w:rPr>
            </w:pPr>
            <w:r w:rsidRPr="0056122D">
              <w:rPr>
                <w:rFonts w:ascii="Arial" w:hAnsi="Arial"/>
                <w:sz w:val="18"/>
              </w:rPr>
              <w:t>CA_n48A-n66(2A) (Note 6)</w:t>
            </w:r>
          </w:p>
        </w:tc>
        <w:tc>
          <w:tcPr>
            <w:tcW w:w="674" w:type="dxa"/>
          </w:tcPr>
          <w:p w14:paraId="1E789030"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1240555D" w14:textId="77777777" w:rsidR="00F93103" w:rsidRPr="0056122D" w:rsidRDefault="00F93103" w:rsidP="0044664F">
            <w:pPr>
              <w:keepNext/>
              <w:keepLines/>
              <w:spacing w:after="0"/>
              <w:rPr>
                <w:rFonts w:ascii="Arial" w:hAnsi="Arial"/>
                <w:sz w:val="18"/>
              </w:rPr>
            </w:pPr>
          </w:p>
        </w:tc>
        <w:tc>
          <w:tcPr>
            <w:tcW w:w="821" w:type="dxa"/>
          </w:tcPr>
          <w:p w14:paraId="49177A2F" w14:textId="77777777" w:rsidR="00F93103" w:rsidRPr="0056122D" w:rsidRDefault="00F93103" w:rsidP="0044664F">
            <w:pPr>
              <w:keepNext/>
              <w:keepLines/>
              <w:spacing w:after="0"/>
              <w:rPr>
                <w:rFonts w:ascii="Arial" w:hAnsi="Arial"/>
                <w:sz w:val="18"/>
              </w:rPr>
            </w:pPr>
          </w:p>
        </w:tc>
        <w:tc>
          <w:tcPr>
            <w:tcW w:w="834" w:type="dxa"/>
          </w:tcPr>
          <w:p w14:paraId="24B73168" w14:textId="77777777" w:rsidR="00F93103" w:rsidRPr="0056122D" w:rsidRDefault="00F93103" w:rsidP="0044664F">
            <w:pPr>
              <w:keepNext/>
              <w:keepLines/>
              <w:spacing w:after="0"/>
              <w:rPr>
                <w:rFonts w:ascii="Arial" w:hAnsi="Arial"/>
                <w:sz w:val="18"/>
              </w:rPr>
            </w:pPr>
          </w:p>
        </w:tc>
        <w:tc>
          <w:tcPr>
            <w:tcW w:w="955" w:type="dxa"/>
          </w:tcPr>
          <w:p w14:paraId="22EF3A26" w14:textId="77777777" w:rsidR="00F93103" w:rsidRPr="0056122D" w:rsidRDefault="00F93103" w:rsidP="0044664F">
            <w:pPr>
              <w:keepNext/>
              <w:keepLines/>
              <w:spacing w:after="0"/>
              <w:rPr>
                <w:rFonts w:ascii="Arial" w:hAnsi="Arial"/>
                <w:sz w:val="18"/>
              </w:rPr>
            </w:pPr>
          </w:p>
        </w:tc>
        <w:tc>
          <w:tcPr>
            <w:tcW w:w="949" w:type="dxa"/>
          </w:tcPr>
          <w:p w14:paraId="4E9695B3" w14:textId="77777777" w:rsidR="00F93103" w:rsidRPr="0056122D" w:rsidRDefault="00F93103" w:rsidP="0044664F">
            <w:pPr>
              <w:keepNext/>
              <w:keepLines/>
              <w:spacing w:after="0"/>
              <w:rPr>
                <w:rFonts w:ascii="Arial" w:hAnsi="Arial"/>
                <w:sz w:val="18"/>
              </w:rPr>
            </w:pPr>
          </w:p>
        </w:tc>
        <w:tc>
          <w:tcPr>
            <w:tcW w:w="1090" w:type="dxa"/>
          </w:tcPr>
          <w:p w14:paraId="01F9E253" w14:textId="77777777" w:rsidR="00F93103" w:rsidRPr="0056122D" w:rsidRDefault="00F93103" w:rsidP="0044664F">
            <w:pPr>
              <w:keepNext/>
              <w:keepLines/>
              <w:spacing w:after="0"/>
              <w:rPr>
                <w:rFonts w:ascii="Arial" w:hAnsi="Arial"/>
                <w:sz w:val="18"/>
              </w:rPr>
            </w:pPr>
          </w:p>
        </w:tc>
        <w:tc>
          <w:tcPr>
            <w:tcW w:w="935" w:type="dxa"/>
          </w:tcPr>
          <w:p w14:paraId="6A6C4C03" w14:textId="77777777" w:rsidR="00F93103" w:rsidRPr="0056122D" w:rsidRDefault="00F93103" w:rsidP="0044664F">
            <w:pPr>
              <w:keepNext/>
              <w:keepLines/>
              <w:spacing w:after="0"/>
              <w:rPr>
                <w:rFonts w:ascii="Arial" w:hAnsi="Arial"/>
                <w:sz w:val="18"/>
              </w:rPr>
            </w:pPr>
          </w:p>
        </w:tc>
        <w:tc>
          <w:tcPr>
            <w:tcW w:w="1292" w:type="dxa"/>
          </w:tcPr>
          <w:p w14:paraId="57AD0255" w14:textId="77777777" w:rsidR="00F93103" w:rsidRPr="0056122D" w:rsidRDefault="00F93103" w:rsidP="0044664F">
            <w:pPr>
              <w:keepNext/>
              <w:keepLines/>
              <w:spacing w:after="0"/>
              <w:rPr>
                <w:rFonts w:ascii="Arial" w:hAnsi="Arial"/>
                <w:sz w:val="18"/>
              </w:rPr>
            </w:pPr>
          </w:p>
        </w:tc>
      </w:tr>
      <w:tr w:rsidR="00F93103" w:rsidRPr="0056122D" w14:paraId="645E2D1E" w14:textId="77777777" w:rsidTr="00365A24">
        <w:tc>
          <w:tcPr>
            <w:tcW w:w="988" w:type="dxa"/>
          </w:tcPr>
          <w:p w14:paraId="4ED1D6F9" w14:textId="77777777" w:rsidR="00F93103" w:rsidRPr="0056122D" w:rsidRDefault="00F93103" w:rsidP="0044664F">
            <w:pPr>
              <w:keepNext/>
              <w:keepLines/>
              <w:spacing w:after="0"/>
              <w:rPr>
                <w:rFonts w:ascii="Arial" w:hAnsi="Arial"/>
                <w:sz w:val="18"/>
              </w:rPr>
            </w:pPr>
            <w:r w:rsidRPr="0056122D">
              <w:rPr>
                <w:rFonts w:ascii="Arial" w:hAnsi="Arial"/>
                <w:sz w:val="18"/>
              </w:rPr>
              <w:t>CA_n48A-n70A</w:t>
            </w:r>
          </w:p>
        </w:tc>
        <w:tc>
          <w:tcPr>
            <w:tcW w:w="674" w:type="dxa"/>
          </w:tcPr>
          <w:p w14:paraId="6330E96B"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66779B57" w14:textId="77777777" w:rsidR="00F93103" w:rsidRPr="0056122D" w:rsidRDefault="00F93103" w:rsidP="0044664F">
            <w:pPr>
              <w:keepNext/>
              <w:keepLines/>
              <w:spacing w:after="0"/>
              <w:rPr>
                <w:rFonts w:ascii="Arial" w:hAnsi="Arial"/>
                <w:sz w:val="18"/>
              </w:rPr>
            </w:pPr>
          </w:p>
        </w:tc>
        <w:tc>
          <w:tcPr>
            <w:tcW w:w="821" w:type="dxa"/>
          </w:tcPr>
          <w:p w14:paraId="158F40E9" w14:textId="77777777" w:rsidR="00F93103" w:rsidRPr="0056122D" w:rsidRDefault="00F93103" w:rsidP="0044664F">
            <w:pPr>
              <w:keepNext/>
              <w:keepLines/>
              <w:spacing w:after="0"/>
              <w:rPr>
                <w:rFonts w:ascii="Arial" w:hAnsi="Arial"/>
                <w:sz w:val="18"/>
              </w:rPr>
            </w:pPr>
          </w:p>
        </w:tc>
        <w:tc>
          <w:tcPr>
            <w:tcW w:w="834" w:type="dxa"/>
          </w:tcPr>
          <w:p w14:paraId="33B9D821" w14:textId="77777777" w:rsidR="00F93103" w:rsidRPr="0056122D" w:rsidRDefault="00F93103" w:rsidP="0044664F">
            <w:pPr>
              <w:keepNext/>
              <w:keepLines/>
              <w:spacing w:after="0"/>
              <w:rPr>
                <w:rFonts w:ascii="Arial" w:hAnsi="Arial"/>
                <w:sz w:val="18"/>
              </w:rPr>
            </w:pPr>
          </w:p>
        </w:tc>
        <w:tc>
          <w:tcPr>
            <w:tcW w:w="955" w:type="dxa"/>
          </w:tcPr>
          <w:p w14:paraId="7BA52747" w14:textId="77777777" w:rsidR="00F93103" w:rsidRPr="0056122D" w:rsidRDefault="00F93103" w:rsidP="0044664F">
            <w:pPr>
              <w:keepNext/>
              <w:keepLines/>
              <w:spacing w:after="0"/>
              <w:rPr>
                <w:rFonts w:ascii="Arial" w:hAnsi="Arial"/>
                <w:sz w:val="18"/>
              </w:rPr>
            </w:pPr>
          </w:p>
        </w:tc>
        <w:tc>
          <w:tcPr>
            <w:tcW w:w="949" w:type="dxa"/>
          </w:tcPr>
          <w:p w14:paraId="09E0BEF7" w14:textId="77777777" w:rsidR="00F93103" w:rsidRPr="0056122D" w:rsidRDefault="00F93103" w:rsidP="0044664F">
            <w:pPr>
              <w:keepNext/>
              <w:keepLines/>
              <w:spacing w:after="0"/>
              <w:rPr>
                <w:rFonts w:ascii="Arial" w:hAnsi="Arial"/>
                <w:sz w:val="18"/>
              </w:rPr>
            </w:pPr>
          </w:p>
        </w:tc>
        <w:tc>
          <w:tcPr>
            <w:tcW w:w="1090" w:type="dxa"/>
          </w:tcPr>
          <w:p w14:paraId="0E0ABA10" w14:textId="77777777" w:rsidR="00F93103" w:rsidRPr="0056122D" w:rsidRDefault="00F93103" w:rsidP="0044664F">
            <w:pPr>
              <w:keepNext/>
              <w:keepLines/>
              <w:spacing w:after="0"/>
              <w:rPr>
                <w:rFonts w:ascii="Arial" w:hAnsi="Arial"/>
                <w:sz w:val="18"/>
              </w:rPr>
            </w:pPr>
          </w:p>
        </w:tc>
        <w:tc>
          <w:tcPr>
            <w:tcW w:w="935" w:type="dxa"/>
          </w:tcPr>
          <w:p w14:paraId="4C90B15B" w14:textId="77777777" w:rsidR="00F93103" w:rsidRPr="0056122D" w:rsidRDefault="00F93103" w:rsidP="0044664F">
            <w:pPr>
              <w:keepNext/>
              <w:keepLines/>
              <w:spacing w:after="0"/>
              <w:rPr>
                <w:rFonts w:ascii="Arial" w:hAnsi="Arial"/>
                <w:sz w:val="18"/>
              </w:rPr>
            </w:pPr>
          </w:p>
        </w:tc>
        <w:tc>
          <w:tcPr>
            <w:tcW w:w="1292" w:type="dxa"/>
          </w:tcPr>
          <w:p w14:paraId="65F0DD14" w14:textId="77777777" w:rsidR="00F93103" w:rsidRPr="0056122D" w:rsidRDefault="00F93103" w:rsidP="0044664F">
            <w:pPr>
              <w:keepNext/>
              <w:keepLines/>
              <w:spacing w:after="0"/>
              <w:rPr>
                <w:rFonts w:ascii="Arial" w:hAnsi="Arial"/>
                <w:sz w:val="18"/>
              </w:rPr>
            </w:pPr>
          </w:p>
        </w:tc>
      </w:tr>
      <w:tr w:rsidR="00F93103" w:rsidRPr="0056122D" w14:paraId="328C30D1" w14:textId="77777777" w:rsidTr="00365A24">
        <w:tc>
          <w:tcPr>
            <w:tcW w:w="988" w:type="dxa"/>
          </w:tcPr>
          <w:p w14:paraId="0BF5C479" w14:textId="77777777" w:rsidR="00F93103" w:rsidRPr="0056122D" w:rsidRDefault="00F93103" w:rsidP="0044664F">
            <w:pPr>
              <w:keepNext/>
              <w:keepLines/>
              <w:spacing w:after="0"/>
              <w:rPr>
                <w:rFonts w:ascii="Arial" w:hAnsi="Arial"/>
                <w:sz w:val="18"/>
              </w:rPr>
            </w:pPr>
            <w:r w:rsidRPr="0056122D">
              <w:rPr>
                <w:rFonts w:ascii="Arial" w:hAnsi="Arial"/>
                <w:sz w:val="18"/>
              </w:rPr>
              <w:t>CA_n48A-n71A</w:t>
            </w:r>
          </w:p>
        </w:tc>
        <w:tc>
          <w:tcPr>
            <w:tcW w:w="674" w:type="dxa"/>
          </w:tcPr>
          <w:p w14:paraId="6E7F10FF"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1BBC0BF0" w14:textId="77777777" w:rsidR="00F93103" w:rsidRPr="0056122D" w:rsidRDefault="00F93103" w:rsidP="0044664F">
            <w:pPr>
              <w:keepNext/>
              <w:keepLines/>
              <w:spacing w:after="0"/>
              <w:rPr>
                <w:rFonts w:ascii="Arial" w:hAnsi="Arial"/>
                <w:sz w:val="18"/>
              </w:rPr>
            </w:pPr>
          </w:p>
        </w:tc>
        <w:tc>
          <w:tcPr>
            <w:tcW w:w="821" w:type="dxa"/>
          </w:tcPr>
          <w:p w14:paraId="1822AF10" w14:textId="77777777" w:rsidR="00F93103" w:rsidRPr="0056122D" w:rsidRDefault="00F93103" w:rsidP="0044664F">
            <w:pPr>
              <w:keepNext/>
              <w:keepLines/>
              <w:spacing w:after="0"/>
              <w:rPr>
                <w:rFonts w:ascii="Arial" w:hAnsi="Arial"/>
                <w:sz w:val="18"/>
              </w:rPr>
            </w:pPr>
          </w:p>
        </w:tc>
        <w:tc>
          <w:tcPr>
            <w:tcW w:w="834" w:type="dxa"/>
          </w:tcPr>
          <w:p w14:paraId="05A2A71F" w14:textId="77777777" w:rsidR="00F93103" w:rsidRPr="0056122D" w:rsidRDefault="00F93103" w:rsidP="0044664F">
            <w:pPr>
              <w:keepNext/>
              <w:keepLines/>
              <w:spacing w:after="0"/>
              <w:rPr>
                <w:rFonts w:ascii="Arial" w:hAnsi="Arial"/>
                <w:sz w:val="18"/>
              </w:rPr>
            </w:pPr>
          </w:p>
        </w:tc>
        <w:tc>
          <w:tcPr>
            <w:tcW w:w="955" w:type="dxa"/>
          </w:tcPr>
          <w:p w14:paraId="4BF20D7A" w14:textId="77777777" w:rsidR="00F93103" w:rsidRPr="0056122D" w:rsidRDefault="00F93103" w:rsidP="0044664F">
            <w:pPr>
              <w:keepNext/>
              <w:keepLines/>
              <w:spacing w:after="0"/>
              <w:rPr>
                <w:rFonts w:ascii="Arial" w:hAnsi="Arial"/>
                <w:sz w:val="18"/>
              </w:rPr>
            </w:pPr>
          </w:p>
        </w:tc>
        <w:tc>
          <w:tcPr>
            <w:tcW w:w="949" w:type="dxa"/>
          </w:tcPr>
          <w:p w14:paraId="1FFBEA86" w14:textId="77777777" w:rsidR="00F93103" w:rsidRPr="0056122D" w:rsidRDefault="00F93103" w:rsidP="0044664F">
            <w:pPr>
              <w:keepNext/>
              <w:keepLines/>
              <w:spacing w:after="0"/>
              <w:rPr>
                <w:rFonts w:ascii="Arial" w:hAnsi="Arial"/>
                <w:sz w:val="18"/>
              </w:rPr>
            </w:pPr>
          </w:p>
        </w:tc>
        <w:tc>
          <w:tcPr>
            <w:tcW w:w="1090" w:type="dxa"/>
          </w:tcPr>
          <w:p w14:paraId="1E60CB0F" w14:textId="77777777" w:rsidR="00F93103" w:rsidRPr="0056122D" w:rsidRDefault="00F93103" w:rsidP="0044664F">
            <w:pPr>
              <w:keepNext/>
              <w:keepLines/>
              <w:spacing w:after="0"/>
              <w:rPr>
                <w:rFonts w:ascii="Arial" w:hAnsi="Arial"/>
                <w:sz w:val="18"/>
              </w:rPr>
            </w:pPr>
          </w:p>
        </w:tc>
        <w:tc>
          <w:tcPr>
            <w:tcW w:w="935" w:type="dxa"/>
          </w:tcPr>
          <w:p w14:paraId="025AB0A8" w14:textId="77777777" w:rsidR="00F93103" w:rsidRPr="0056122D" w:rsidRDefault="00F93103" w:rsidP="0044664F">
            <w:pPr>
              <w:keepNext/>
              <w:keepLines/>
              <w:spacing w:after="0"/>
              <w:rPr>
                <w:rFonts w:ascii="Arial" w:hAnsi="Arial"/>
                <w:sz w:val="18"/>
              </w:rPr>
            </w:pPr>
          </w:p>
        </w:tc>
        <w:tc>
          <w:tcPr>
            <w:tcW w:w="1292" w:type="dxa"/>
          </w:tcPr>
          <w:p w14:paraId="6C37C4F7" w14:textId="77777777" w:rsidR="00F93103" w:rsidRPr="0056122D" w:rsidRDefault="00F93103" w:rsidP="0044664F">
            <w:pPr>
              <w:keepNext/>
              <w:keepLines/>
              <w:spacing w:after="0"/>
              <w:rPr>
                <w:rFonts w:ascii="Arial" w:hAnsi="Arial"/>
                <w:sz w:val="18"/>
              </w:rPr>
            </w:pPr>
          </w:p>
        </w:tc>
      </w:tr>
      <w:tr w:rsidR="00F93103" w:rsidRPr="0056122D" w14:paraId="54B0DD96" w14:textId="77777777" w:rsidTr="00365A24">
        <w:tc>
          <w:tcPr>
            <w:tcW w:w="988" w:type="dxa"/>
          </w:tcPr>
          <w:p w14:paraId="4739A0DC" w14:textId="77777777" w:rsidR="00F93103" w:rsidRPr="0056122D" w:rsidRDefault="00F93103" w:rsidP="0044664F">
            <w:pPr>
              <w:keepNext/>
              <w:keepLines/>
              <w:spacing w:after="0"/>
              <w:rPr>
                <w:rFonts w:ascii="Arial" w:hAnsi="Arial"/>
                <w:sz w:val="18"/>
              </w:rPr>
            </w:pPr>
            <w:r w:rsidRPr="0056122D">
              <w:rPr>
                <w:rFonts w:ascii="Arial" w:hAnsi="Arial"/>
                <w:sz w:val="18"/>
              </w:rPr>
              <w:t>CA_n48A-n71(2A)</w:t>
            </w:r>
          </w:p>
        </w:tc>
        <w:tc>
          <w:tcPr>
            <w:tcW w:w="674" w:type="dxa"/>
          </w:tcPr>
          <w:p w14:paraId="08DCF716"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1FFFAE55" w14:textId="77777777" w:rsidR="00F93103" w:rsidRPr="0056122D" w:rsidRDefault="00F93103" w:rsidP="0044664F">
            <w:pPr>
              <w:keepNext/>
              <w:keepLines/>
              <w:spacing w:after="0"/>
              <w:rPr>
                <w:rFonts w:ascii="Arial" w:hAnsi="Arial"/>
                <w:sz w:val="18"/>
              </w:rPr>
            </w:pPr>
          </w:p>
        </w:tc>
        <w:tc>
          <w:tcPr>
            <w:tcW w:w="821" w:type="dxa"/>
          </w:tcPr>
          <w:p w14:paraId="2ECFB438" w14:textId="77777777" w:rsidR="00F93103" w:rsidRPr="0056122D" w:rsidRDefault="00F93103" w:rsidP="0044664F">
            <w:pPr>
              <w:keepNext/>
              <w:keepLines/>
              <w:spacing w:after="0"/>
              <w:rPr>
                <w:rFonts w:ascii="Arial" w:hAnsi="Arial"/>
                <w:sz w:val="18"/>
              </w:rPr>
            </w:pPr>
          </w:p>
        </w:tc>
        <w:tc>
          <w:tcPr>
            <w:tcW w:w="834" w:type="dxa"/>
          </w:tcPr>
          <w:p w14:paraId="71418ACD" w14:textId="77777777" w:rsidR="00F93103" w:rsidRPr="0056122D" w:rsidRDefault="00F93103" w:rsidP="0044664F">
            <w:pPr>
              <w:keepNext/>
              <w:keepLines/>
              <w:spacing w:after="0"/>
              <w:rPr>
                <w:rFonts w:ascii="Arial" w:hAnsi="Arial"/>
                <w:sz w:val="18"/>
              </w:rPr>
            </w:pPr>
          </w:p>
        </w:tc>
        <w:tc>
          <w:tcPr>
            <w:tcW w:w="955" w:type="dxa"/>
          </w:tcPr>
          <w:p w14:paraId="7A76DF18" w14:textId="77777777" w:rsidR="00F93103" w:rsidRPr="0056122D" w:rsidRDefault="00F93103" w:rsidP="0044664F">
            <w:pPr>
              <w:keepNext/>
              <w:keepLines/>
              <w:spacing w:after="0"/>
              <w:rPr>
                <w:rFonts w:ascii="Arial" w:hAnsi="Arial"/>
                <w:sz w:val="18"/>
              </w:rPr>
            </w:pPr>
          </w:p>
        </w:tc>
        <w:tc>
          <w:tcPr>
            <w:tcW w:w="949" w:type="dxa"/>
          </w:tcPr>
          <w:p w14:paraId="3D59890A" w14:textId="77777777" w:rsidR="00F93103" w:rsidRPr="0056122D" w:rsidRDefault="00F93103" w:rsidP="0044664F">
            <w:pPr>
              <w:keepNext/>
              <w:keepLines/>
              <w:spacing w:after="0"/>
              <w:rPr>
                <w:rFonts w:ascii="Arial" w:hAnsi="Arial"/>
                <w:sz w:val="18"/>
              </w:rPr>
            </w:pPr>
          </w:p>
        </w:tc>
        <w:tc>
          <w:tcPr>
            <w:tcW w:w="1090" w:type="dxa"/>
          </w:tcPr>
          <w:p w14:paraId="2EEB1F13" w14:textId="77777777" w:rsidR="00F93103" w:rsidRPr="0056122D" w:rsidRDefault="00F93103" w:rsidP="0044664F">
            <w:pPr>
              <w:keepNext/>
              <w:keepLines/>
              <w:spacing w:after="0"/>
              <w:rPr>
                <w:rFonts w:ascii="Arial" w:hAnsi="Arial"/>
                <w:sz w:val="18"/>
              </w:rPr>
            </w:pPr>
          </w:p>
        </w:tc>
        <w:tc>
          <w:tcPr>
            <w:tcW w:w="935" w:type="dxa"/>
          </w:tcPr>
          <w:p w14:paraId="0D13D899" w14:textId="77777777" w:rsidR="00F93103" w:rsidRPr="0056122D" w:rsidRDefault="00F93103" w:rsidP="0044664F">
            <w:pPr>
              <w:keepNext/>
              <w:keepLines/>
              <w:spacing w:after="0"/>
              <w:rPr>
                <w:rFonts w:ascii="Arial" w:hAnsi="Arial"/>
                <w:sz w:val="18"/>
              </w:rPr>
            </w:pPr>
          </w:p>
        </w:tc>
        <w:tc>
          <w:tcPr>
            <w:tcW w:w="1292" w:type="dxa"/>
          </w:tcPr>
          <w:p w14:paraId="4D691E01" w14:textId="77777777" w:rsidR="00F93103" w:rsidRPr="0056122D" w:rsidRDefault="00F93103" w:rsidP="0044664F">
            <w:pPr>
              <w:keepNext/>
              <w:keepLines/>
              <w:spacing w:after="0"/>
              <w:rPr>
                <w:rFonts w:ascii="Arial" w:hAnsi="Arial"/>
                <w:sz w:val="18"/>
              </w:rPr>
            </w:pPr>
          </w:p>
        </w:tc>
      </w:tr>
      <w:tr w:rsidR="00F93103" w:rsidRPr="0056122D" w14:paraId="63AABD95" w14:textId="77777777" w:rsidTr="00365A24">
        <w:tc>
          <w:tcPr>
            <w:tcW w:w="988" w:type="dxa"/>
          </w:tcPr>
          <w:p w14:paraId="20319970" w14:textId="77777777" w:rsidR="00F93103" w:rsidRPr="0056122D" w:rsidRDefault="00F93103" w:rsidP="0044664F">
            <w:pPr>
              <w:keepNext/>
              <w:keepLines/>
              <w:spacing w:after="0"/>
              <w:rPr>
                <w:rFonts w:ascii="Arial" w:hAnsi="Arial"/>
                <w:sz w:val="18"/>
              </w:rPr>
            </w:pPr>
            <w:r w:rsidRPr="0056122D">
              <w:rPr>
                <w:rFonts w:ascii="Arial" w:hAnsi="Arial"/>
                <w:sz w:val="18"/>
              </w:rPr>
              <w:t>CA_n48A-n77A</w:t>
            </w:r>
          </w:p>
        </w:tc>
        <w:tc>
          <w:tcPr>
            <w:tcW w:w="674" w:type="dxa"/>
          </w:tcPr>
          <w:p w14:paraId="29D81E47"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630E534C" w14:textId="77777777" w:rsidR="00F93103" w:rsidRPr="0056122D" w:rsidRDefault="00F93103" w:rsidP="0044664F">
            <w:pPr>
              <w:keepNext/>
              <w:keepLines/>
              <w:spacing w:after="0"/>
              <w:rPr>
                <w:rFonts w:ascii="Arial" w:hAnsi="Arial"/>
                <w:sz w:val="18"/>
              </w:rPr>
            </w:pPr>
          </w:p>
        </w:tc>
        <w:tc>
          <w:tcPr>
            <w:tcW w:w="821" w:type="dxa"/>
          </w:tcPr>
          <w:p w14:paraId="379E6BB8" w14:textId="77777777" w:rsidR="00F93103" w:rsidRPr="0056122D" w:rsidRDefault="00F93103" w:rsidP="0044664F">
            <w:pPr>
              <w:keepNext/>
              <w:keepLines/>
              <w:spacing w:after="0"/>
              <w:rPr>
                <w:rFonts w:ascii="Arial" w:hAnsi="Arial"/>
                <w:sz w:val="18"/>
              </w:rPr>
            </w:pPr>
          </w:p>
        </w:tc>
        <w:tc>
          <w:tcPr>
            <w:tcW w:w="834" w:type="dxa"/>
          </w:tcPr>
          <w:p w14:paraId="539734E7" w14:textId="77777777" w:rsidR="00F93103" w:rsidRPr="0056122D" w:rsidRDefault="00F93103" w:rsidP="0044664F">
            <w:pPr>
              <w:keepNext/>
              <w:keepLines/>
              <w:spacing w:after="0"/>
              <w:rPr>
                <w:rFonts w:ascii="Arial" w:hAnsi="Arial"/>
                <w:sz w:val="18"/>
              </w:rPr>
            </w:pPr>
          </w:p>
        </w:tc>
        <w:tc>
          <w:tcPr>
            <w:tcW w:w="955" w:type="dxa"/>
          </w:tcPr>
          <w:p w14:paraId="6AD5718F" w14:textId="77777777" w:rsidR="00F93103" w:rsidRPr="0056122D" w:rsidRDefault="00F93103" w:rsidP="0044664F">
            <w:pPr>
              <w:keepNext/>
              <w:keepLines/>
              <w:spacing w:after="0"/>
              <w:rPr>
                <w:rFonts w:ascii="Arial" w:hAnsi="Arial"/>
                <w:sz w:val="18"/>
              </w:rPr>
            </w:pPr>
          </w:p>
        </w:tc>
        <w:tc>
          <w:tcPr>
            <w:tcW w:w="949" w:type="dxa"/>
          </w:tcPr>
          <w:p w14:paraId="19726D84" w14:textId="77777777" w:rsidR="00F93103" w:rsidRPr="0056122D" w:rsidRDefault="00F93103" w:rsidP="0044664F">
            <w:pPr>
              <w:keepNext/>
              <w:keepLines/>
              <w:spacing w:after="0"/>
              <w:rPr>
                <w:rFonts w:ascii="Arial" w:hAnsi="Arial"/>
                <w:sz w:val="18"/>
              </w:rPr>
            </w:pPr>
          </w:p>
        </w:tc>
        <w:tc>
          <w:tcPr>
            <w:tcW w:w="1090" w:type="dxa"/>
          </w:tcPr>
          <w:p w14:paraId="55E03073" w14:textId="77777777" w:rsidR="00F93103" w:rsidRPr="0056122D" w:rsidRDefault="00F93103" w:rsidP="0044664F">
            <w:pPr>
              <w:keepNext/>
              <w:keepLines/>
              <w:spacing w:after="0"/>
              <w:rPr>
                <w:rFonts w:ascii="Arial" w:hAnsi="Arial"/>
                <w:sz w:val="18"/>
              </w:rPr>
            </w:pPr>
          </w:p>
        </w:tc>
        <w:tc>
          <w:tcPr>
            <w:tcW w:w="935" w:type="dxa"/>
          </w:tcPr>
          <w:p w14:paraId="14AFA145" w14:textId="77777777" w:rsidR="00F93103" w:rsidRPr="0056122D" w:rsidRDefault="00F93103" w:rsidP="0044664F">
            <w:pPr>
              <w:keepNext/>
              <w:keepLines/>
              <w:spacing w:after="0"/>
              <w:rPr>
                <w:rFonts w:ascii="Arial" w:hAnsi="Arial"/>
                <w:sz w:val="18"/>
              </w:rPr>
            </w:pPr>
          </w:p>
        </w:tc>
        <w:tc>
          <w:tcPr>
            <w:tcW w:w="1292" w:type="dxa"/>
          </w:tcPr>
          <w:p w14:paraId="30CA805A" w14:textId="77777777" w:rsidR="00F93103" w:rsidRPr="0056122D" w:rsidRDefault="00F93103" w:rsidP="0044664F">
            <w:pPr>
              <w:keepNext/>
              <w:keepLines/>
              <w:spacing w:after="0"/>
              <w:rPr>
                <w:rFonts w:ascii="Arial" w:hAnsi="Arial"/>
                <w:sz w:val="18"/>
              </w:rPr>
            </w:pPr>
          </w:p>
        </w:tc>
      </w:tr>
      <w:tr w:rsidR="00F93103" w:rsidRPr="0056122D" w14:paraId="769DD8EB" w14:textId="77777777" w:rsidTr="00365A24">
        <w:tc>
          <w:tcPr>
            <w:tcW w:w="988" w:type="dxa"/>
          </w:tcPr>
          <w:p w14:paraId="2837E282" w14:textId="77777777" w:rsidR="00F93103" w:rsidRPr="0056122D" w:rsidRDefault="00F93103" w:rsidP="0044664F">
            <w:pPr>
              <w:keepNext/>
              <w:keepLines/>
              <w:spacing w:after="0"/>
              <w:rPr>
                <w:rFonts w:ascii="Arial" w:hAnsi="Arial"/>
                <w:sz w:val="18"/>
              </w:rPr>
            </w:pPr>
            <w:r w:rsidRPr="0056122D">
              <w:rPr>
                <w:rFonts w:ascii="Arial" w:hAnsi="Arial"/>
                <w:sz w:val="18"/>
              </w:rPr>
              <w:t>CA_n48A-n77C</w:t>
            </w:r>
          </w:p>
        </w:tc>
        <w:tc>
          <w:tcPr>
            <w:tcW w:w="674" w:type="dxa"/>
          </w:tcPr>
          <w:p w14:paraId="02F965DA"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34C520C1" w14:textId="77777777" w:rsidR="00F93103" w:rsidRPr="0056122D" w:rsidRDefault="00F93103" w:rsidP="0044664F">
            <w:pPr>
              <w:keepNext/>
              <w:keepLines/>
              <w:spacing w:after="0"/>
              <w:rPr>
                <w:rFonts w:ascii="Arial" w:hAnsi="Arial"/>
                <w:sz w:val="18"/>
              </w:rPr>
            </w:pPr>
          </w:p>
        </w:tc>
        <w:tc>
          <w:tcPr>
            <w:tcW w:w="821" w:type="dxa"/>
          </w:tcPr>
          <w:p w14:paraId="09866DAD" w14:textId="77777777" w:rsidR="00F93103" w:rsidRPr="0056122D" w:rsidRDefault="00F93103" w:rsidP="0044664F">
            <w:pPr>
              <w:keepNext/>
              <w:keepLines/>
              <w:spacing w:after="0"/>
              <w:rPr>
                <w:rFonts w:ascii="Arial" w:hAnsi="Arial"/>
                <w:sz w:val="18"/>
              </w:rPr>
            </w:pPr>
          </w:p>
        </w:tc>
        <w:tc>
          <w:tcPr>
            <w:tcW w:w="834" w:type="dxa"/>
          </w:tcPr>
          <w:p w14:paraId="052A3D00" w14:textId="77777777" w:rsidR="00F93103" w:rsidRPr="0056122D" w:rsidRDefault="00F93103" w:rsidP="0044664F">
            <w:pPr>
              <w:keepNext/>
              <w:keepLines/>
              <w:spacing w:after="0"/>
              <w:rPr>
                <w:rFonts w:ascii="Arial" w:hAnsi="Arial"/>
                <w:sz w:val="18"/>
              </w:rPr>
            </w:pPr>
          </w:p>
        </w:tc>
        <w:tc>
          <w:tcPr>
            <w:tcW w:w="955" w:type="dxa"/>
          </w:tcPr>
          <w:p w14:paraId="4072D07D" w14:textId="77777777" w:rsidR="00F93103" w:rsidRPr="0056122D" w:rsidRDefault="00F93103" w:rsidP="0044664F">
            <w:pPr>
              <w:keepNext/>
              <w:keepLines/>
              <w:spacing w:after="0"/>
              <w:rPr>
                <w:rFonts w:ascii="Arial" w:hAnsi="Arial"/>
                <w:sz w:val="18"/>
              </w:rPr>
            </w:pPr>
          </w:p>
        </w:tc>
        <w:tc>
          <w:tcPr>
            <w:tcW w:w="949" w:type="dxa"/>
          </w:tcPr>
          <w:p w14:paraId="0FB51AB0" w14:textId="77777777" w:rsidR="00F93103" w:rsidRPr="0056122D" w:rsidRDefault="00F93103" w:rsidP="0044664F">
            <w:pPr>
              <w:keepNext/>
              <w:keepLines/>
              <w:spacing w:after="0"/>
              <w:rPr>
                <w:rFonts w:ascii="Arial" w:hAnsi="Arial"/>
                <w:sz w:val="18"/>
              </w:rPr>
            </w:pPr>
          </w:p>
        </w:tc>
        <w:tc>
          <w:tcPr>
            <w:tcW w:w="1090" w:type="dxa"/>
          </w:tcPr>
          <w:p w14:paraId="31CD8C28" w14:textId="77777777" w:rsidR="00F93103" w:rsidRPr="0056122D" w:rsidRDefault="00F93103" w:rsidP="0044664F">
            <w:pPr>
              <w:keepNext/>
              <w:keepLines/>
              <w:spacing w:after="0"/>
              <w:rPr>
                <w:rFonts w:ascii="Arial" w:hAnsi="Arial"/>
                <w:sz w:val="18"/>
              </w:rPr>
            </w:pPr>
          </w:p>
        </w:tc>
        <w:tc>
          <w:tcPr>
            <w:tcW w:w="935" w:type="dxa"/>
          </w:tcPr>
          <w:p w14:paraId="3586B98B" w14:textId="77777777" w:rsidR="00F93103" w:rsidRPr="0056122D" w:rsidRDefault="00F93103" w:rsidP="0044664F">
            <w:pPr>
              <w:keepNext/>
              <w:keepLines/>
              <w:spacing w:after="0"/>
              <w:rPr>
                <w:rFonts w:ascii="Arial" w:hAnsi="Arial"/>
                <w:sz w:val="18"/>
              </w:rPr>
            </w:pPr>
          </w:p>
        </w:tc>
        <w:tc>
          <w:tcPr>
            <w:tcW w:w="1292" w:type="dxa"/>
          </w:tcPr>
          <w:p w14:paraId="0C88C943" w14:textId="77777777" w:rsidR="00F93103" w:rsidRPr="0056122D" w:rsidRDefault="00F93103" w:rsidP="0044664F">
            <w:pPr>
              <w:keepNext/>
              <w:keepLines/>
              <w:spacing w:after="0"/>
              <w:rPr>
                <w:rFonts w:ascii="Arial" w:hAnsi="Arial"/>
                <w:sz w:val="18"/>
              </w:rPr>
            </w:pPr>
          </w:p>
        </w:tc>
      </w:tr>
      <w:tr w:rsidR="00F93103" w:rsidRPr="0056122D" w14:paraId="66B186FF" w14:textId="77777777" w:rsidTr="00365A24">
        <w:tc>
          <w:tcPr>
            <w:tcW w:w="988" w:type="dxa"/>
          </w:tcPr>
          <w:p w14:paraId="20979773" w14:textId="77777777" w:rsidR="00F93103" w:rsidRPr="0056122D" w:rsidRDefault="00F93103" w:rsidP="0044664F">
            <w:pPr>
              <w:keepNext/>
              <w:keepLines/>
              <w:spacing w:after="0"/>
              <w:rPr>
                <w:rFonts w:ascii="Arial" w:hAnsi="Arial"/>
                <w:sz w:val="18"/>
              </w:rPr>
            </w:pPr>
            <w:r w:rsidRPr="0056122D">
              <w:rPr>
                <w:rFonts w:ascii="Arial" w:hAnsi="Arial"/>
                <w:sz w:val="18"/>
              </w:rPr>
              <w:t>CA_n48B-n66A</w:t>
            </w:r>
          </w:p>
        </w:tc>
        <w:tc>
          <w:tcPr>
            <w:tcW w:w="674" w:type="dxa"/>
          </w:tcPr>
          <w:p w14:paraId="7299D5CA"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12AB9D5F" w14:textId="77777777" w:rsidR="00F93103" w:rsidRPr="0056122D" w:rsidRDefault="00F93103" w:rsidP="0044664F">
            <w:pPr>
              <w:keepNext/>
              <w:keepLines/>
              <w:spacing w:after="0"/>
              <w:rPr>
                <w:rFonts w:ascii="Arial" w:hAnsi="Arial"/>
                <w:sz w:val="18"/>
              </w:rPr>
            </w:pPr>
          </w:p>
        </w:tc>
        <w:tc>
          <w:tcPr>
            <w:tcW w:w="821" w:type="dxa"/>
          </w:tcPr>
          <w:p w14:paraId="5CC10A12" w14:textId="77777777" w:rsidR="00F93103" w:rsidRPr="0056122D" w:rsidRDefault="00F93103" w:rsidP="0044664F">
            <w:pPr>
              <w:keepNext/>
              <w:keepLines/>
              <w:spacing w:after="0"/>
              <w:rPr>
                <w:rFonts w:ascii="Arial" w:hAnsi="Arial"/>
                <w:sz w:val="18"/>
              </w:rPr>
            </w:pPr>
          </w:p>
        </w:tc>
        <w:tc>
          <w:tcPr>
            <w:tcW w:w="834" w:type="dxa"/>
          </w:tcPr>
          <w:p w14:paraId="74AC3618" w14:textId="77777777" w:rsidR="00F93103" w:rsidRPr="0056122D" w:rsidRDefault="00F93103" w:rsidP="0044664F">
            <w:pPr>
              <w:keepNext/>
              <w:keepLines/>
              <w:spacing w:after="0"/>
              <w:rPr>
                <w:rFonts w:ascii="Arial" w:hAnsi="Arial"/>
                <w:sz w:val="18"/>
              </w:rPr>
            </w:pPr>
          </w:p>
        </w:tc>
        <w:tc>
          <w:tcPr>
            <w:tcW w:w="955" w:type="dxa"/>
          </w:tcPr>
          <w:p w14:paraId="0DA42398" w14:textId="77777777" w:rsidR="00F93103" w:rsidRPr="0056122D" w:rsidRDefault="00F93103" w:rsidP="0044664F">
            <w:pPr>
              <w:keepNext/>
              <w:keepLines/>
              <w:spacing w:after="0"/>
              <w:rPr>
                <w:rFonts w:ascii="Arial" w:hAnsi="Arial"/>
                <w:sz w:val="18"/>
              </w:rPr>
            </w:pPr>
          </w:p>
        </w:tc>
        <w:tc>
          <w:tcPr>
            <w:tcW w:w="949" w:type="dxa"/>
          </w:tcPr>
          <w:p w14:paraId="6CF62ED8" w14:textId="77777777" w:rsidR="00F93103" w:rsidRPr="0056122D" w:rsidRDefault="00F93103" w:rsidP="0044664F">
            <w:pPr>
              <w:keepNext/>
              <w:keepLines/>
              <w:spacing w:after="0"/>
              <w:rPr>
                <w:rFonts w:ascii="Arial" w:hAnsi="Arial"/>
                <w:sz w:val="18"/>
              </w:rPr>
            </w:pPr>
          </w:p>
        </w:tc>
        <w:tc>
          <w:tcPr>
            <w:tcW w:w="1090" w:type="dxa"/>
          </w:tcPr>
          <w:p w14:paraId="3B701040" w14:textId="77777777" w:rsidR="00F93103" w:rsidRPr="0056122D" w:rsidRDefault="00F93103" w:rsidP="0044664F">
            <w:pPr>
              <w:keepNext/>
              <w:keepLines/>
              <w:spacing w:after="0"/>
              <w:rPr>
                <w:rFonts w:ascii="Arial" w:hAnsi="Arial"/>
                <w:sz w:val="18"/>
              </w:rPr>
            </w:pPr>
          </w:p>
        </w:tc>
        <w:tc>
          <w:tcPr>
            <w:tcW w:w="935" w:type="dxa"/>
          </w:tcPr>
          <w:p w14:paraId="552C43C9" w14:textId="77777777" w:rsidR="00F93103" w:rsidRPr="0056122D" w:rsidRDefault="00F93103" w:rsidP="0044664F">
            <w:pPr>
              <w:keepNext/>
              <w:keepLines/>
              <w:spacing w:after="0"/>
              <w:rPr>
                <w:rFonts w:ascii="Arial" w:hAnsi="Arial"/>
                <w:sz w:val="18"/>
              </w:rPr>
            </w:pPr>
          </w:p>
        </w:tc>
        <w:tc>
          <w:tcPr>
            <w:tcW w:w="1292" w:type="dxa"/>
          </w:tcPr>
          <w:p w14:paraId="1E315C60" w14:textId="77777777" w:rsidR="00F93103" w:rsidRPr="0056122D" w:rsidRDefault="00F93103" w:rsidP="0044664F">
            <w:pPr>
              <w:keepNext/>
              <w:keepLines/>
              <w:spacing w:after="0"/>
              <w:rPr>
                <w:rFonts w:ascii="Arial" w:hAnsi="Arial"/>
                <w:sz w:val="18"/>
              </w:rPr>
            </w:pPr>
          </w:p>
        </w:tc>
      </w:tr>
      <w:tr w:rsidR="00F93103" w:rsidRPr="0056122D" w14:paraId="62FBAA2F" w14:textId="77777777" w:rsidTr="00365A24">
        <w:tc>
          <w:tcPr>
            <w:tcW w:w="988" w:type="dxa"/>
          </w:tcPr>
          <w:p w14:paraId="4394C059" w14:textId="77777777" w:rsidR="00F93103" w:rsidRPr="0056122D" w:rsidRDefault="00F93103" w:rsidP="0044664F">
            <w:pPr>
              <w:keepNext/>
              <w:keepLines/>
              <w:spacing w:after="0"/>
              <w:rPr>
                <w:rFonts w:ascii="Arial" w:hAnsi="Arial"/>
                <w:sz w:val="18"/>
              </w:rPr>
            </w:pPr>
            <w:r w:rsidRPr="0056122D">
              <w:rPr>
                <w:rFonts w:ascii="Arial" w:hAnsi="Arial"/>
                <w:sz w:val="18"/>
              </w:rPr>
              <w:t>CA_n48B-n70A</w:t>
            </w:r>
          </w:p>
        </w:tc>
        <w:tc>
          <w:tcPr>
            <w:tcW w:w="674" w:type="dxa"/>
          </w:tcPr>
          <w:p w14:paraId="3CA3FCC2"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7A2483ED" w14:textId="77777777" w:rsidR="00F93103" w:rsidRPr="0056122D" w:rsidRDefault="00F93103" w:rsidP="0044664F">
            <w:pPr>
              <w:keepNext/>
              <w:keepLines/>
              <w:spacing w:after="0"/>
              <w:rPr>
                <w:rFonts w:ascii="Arial" w:hAnsi="Arial"/>
                <w:sz w:val="18"/>
              </w:rPr>
            </w:pPr>
          </w:p>
        </w:tc>
        <w:tc>
          <w:tcPr>
            <w:tcW w:w="821" w:type="dxa"/>
          </w:tcPr>
          <w:p w14:paraId="65E6190D" w14:textId="77777777" w:rsidR="00F93103" w:rsidRPr="0056122D" w:rsidRDefault="00F93103" w:rsidP="0044664F">
            <w:pPr>
              <w:keepNext/>
              <w:keepLines/>
              <w:spacing w:after="0"/>
              <w:rPr>
                <w:rFonts w:ascii="Arial" w:hAnsi="Arial"/>
                <w:sz w:val="18"/>
              </w:rPr>
            </w:pPr>
          </w:p>
        </w:tc>
        <w:tc>
          <w:tcPr>
            <w:tcW w:w="834" w:type="dxa"/>
          </w:tcPr>
          <w:p w14:paraId="475BEE99" w14:textId="77777777" w:rsidR="00F93103" w:rsidRPr="0056122D" w:rsidRDefault="00F93103" w:rsidP="0044664F">
            <w:pPr>
              <w:keepNext/>
              <w:keepLines/>
              <w:spacing w:after="0"/>
              <w:rPr>
                <w:rFonts w:ascii="Arial" w:hAnsi="Arial"/>
                <w:sz w:val="18"/>
              </w:rPr>
            </w:pPr>
          </w:p>
        </w:tc>
        <w:tc>
          <w:tcPr>
            <w:tcW w:w="955" w:type="dxa"/>
          </w:tcPr>
          <w:p w14:paraId="2CDD4C7C" w14:textId="77777777" w:rsidR="00F93103" w:rsidRPr="0056122D" w:rsidRDefault="00F93103" w:rsidP="0044664F">
            <w:pPr>
              <w:keepNext/>
              <w:keepLines/>
              <w:spacing w:after="0"/>
              <w:rPr>
                <w:rFonts w:ascii="Arial" w:hAnsi="Arial"/>
                <w:sz w:val="18"/>
              </w:rPr>
            </w:pPr>
          </w:p>
        </w:tc>
        <w:tc>
          <w:tcPr>
            <w:tcW w:w="949" w:type="dxa"/>
          </w:tcPr>
          <w:p w14:paraId="40CBEFE9" w14:textId="77777777" w:rsidR="00F93103" w:rsidRPr="0056122D" w:rsidRDefault="00F93103" w:rsidP="0044664F">
            <w:pPr>
              <w:keepNext/>
              <w:keepLines/>
              <w:spacing w:after="0"/>
              <w:rPr>
                <w:rFonts w:ascii="Arial" w:hAnsi="Arial"/>
                <w:sz w:val="18"/>
              </w:rPr>
            </w:pPr>
          </w:p>
        </w:tc>
        <w:tc>
          <w:tcPr>
            <w:tcW w:w="1090" w:type="dxa"/>
          </w:tcPr>
          <w:p w14:paraId="6ABFA6B1" w14:textId="77777777" w:rsidR="00F93103" w:rsidRPr="0056122D" w:rsidRDefault="00F93103" w:rsidP="0044664F">
            <w:pPr>
              <w:keepNext/>
              <w:keepLines/>
              <w:spacing w:after="0"/>
              <w:rPr>
                <w:rFonts w:ascii="Arial" w:hAnsi="Arial"/>
                <w:sz w:val="18"/>
              </w:rPr>
            </w:pPr>
          </w:p>
        </w:tc>
        <w:tc>
          <w:tcPr>
            <w:tcW w:w="935" w:type="dxa"/>
          </w:tcPr>
          <w:p w14:paraId="556AC777" w14:textId="77777777" w:rsidR="00F93103" w:rsidRPr="0056122D" w:rsidRDefault="00F93103" w:rsidP="0044664F">
            <w:pPr>
              <w:keepNext/>
              <w:keepLines/>
              <w:spacing w:after="0"/>
              <w:rPr>
                <w:rFonts w:ascii="Arial" w:hAnsi="Arial"/>
                <w:sz w:val="18"/>
              </w:rPr>
            </w:pPr>
          </w:p>
        </w:tc>
        <w:tc>
          <w:tcPr>
            <w:tcW w:w="1292" w:type="dxa"/>
          </w:tcPr>
          <w:p w14:paraId="7C730109" w14:textId="77777777" w:rsidR="00F93103" w:rsidRPr="0056122D" w:rsidRDefault="00F93103" w:rsidP="0044664F">
            <w:pPr>
              <w:keepNext/>
              <w:keepLines/>
              <w:spacing w:after="0"/>
              <w:rPr>
                <w:rFonts w:ascii="Arial" w:hAnsi="Arial"/>
                <w:sz w:val="18"/>
              </w:rPr>
            </w:pPr>
          </w:p>
        </w:tc>
      </w:tr>
      <w:tr w:rsidR="00F93103" w:rsidRPr="0056122D" w14:paraId="311DAA69" w14:textId="77777777" w:rsidTr="00365A24">
        <w:tc>
          <w:tcPr>
            <w:tcW w:w="988" w:type="dxa"/>
          </w:tcPr>
          <w:p w14:paraId="6BBCA6E9" w14:textId="77777777" w:rsidR="00F93103" w:rsidRPr="0056122D" w:rsidRDefault="00F93103" w:rsidP="0044664F">
            <w:pPr>
              <w:keepNext/>
              <w:keepLines/>
              <w:spacing w:after="0"/>
              <w:rPr>
                <w:rFonts w:ascii="Arial" w:hAnsi="Arial"/>
                <w:sz w:val="18"/>
              </w:rPr>
            </w:pPr>
            <w:r w:rsidRPr="0056122D">
              <w:rPr>
                <w:rFonts w:ascii="Arial" w:hAnsi="Arial"/>
                <w:sz w:val="18"/>
              </w:rPr>
              <w:t>CA_n48B-n71A</w:t>
            </w:r>
          </w:p>
        </w:tc>
        <w:tc>
          <w:tcPr>
            <w:tcW w:w="674" w:type="dxa"/>
          </w:tcPr>
          <w:p w14:paraId="3F5C30AE"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4EC45CC0" w14:textId="77777777" w:rsidR="00F93103" w:rsidRPr="0056122D" w:rsidRDefault="00F93103" w:rsidP="0044664F">
            <w:pPr>
              <w:keepNext/>
              <w:keepLines/>
              <w:spacing w:after="0"/>
              <w:rPr>
                <w:rFonts w:ascii="Arial" w:hAnsi="Arial"/>
                <w:sz w:val="18"/>
              </w:rPr>
            </w:pPr>
          </w:p>
        </w:tc>
        <w:tc>
          <w:tcPr>
            <w:tcW w:w="821" w:type="dxa"/>
          </w:tcPr>
          <w:p w14:paraId="5E270DE9" w14:textId="77777777" w:rsidR="00F93103" w:rsidRPr="0056122D" w:rsidRDefault="00F93103" w:rsidP="0044664F">
            <w:pPr>
              <w:keepNext/>
              <w:keepLines/>
              <w:spacing w:after="0"/>
              <w:rPr>
                <w:rFonts w:ascii="Arial" w:hAnsi="Arial"/>
                <w:sz w:val="18"/>
              </w:rPr>
            </w:pPr>
          </w:p>
        </w:tc>
        <w:tc>
          <w:tcPr>
            <w:tcW w:w="834" w:type="dxa"/>
          </w:tcPr>
          <w:p w14:paraId="1B4D8D85" w14:textId="77777777" w:rsidR="00F93103" w:rsidRPr="0056122D" w:rsidRDefault="00F93103" w:rsidP="0044664F">
            <w:pPr>
              <w:keepNext/>
              <w:keepLines/>
              <w:spacing w:after="0"/>
              <w:rPr>
                <w:rFonts w:ascii="Arial" w:hAnsi="Arial"/>
                <w:sz w:val="18"/>
              </w:rPr>
            </w:pPr>
          </w:p>
        </w:tc>
        <w:tc>
          <w:tcPr>
            <w:tcW w:w="955" w:type="dxa"/>
          </w:tcPr>
          <w:p w14:paraId="093AF40C" w14:textId="77777777" w:rsidR="00F93103" w:rsidRPr="0056122D" w:rsidRDefault="00F93103" w:rsidP="0044664F">
            <w:pPr>
              <w:keepNext/>
              <w:keepLines/>
              <w:spacing w:after="0"/>
              <w:rPr>
                <w:rFonts w:ascii="Arial" w:hAnsi="Arial"/>
                <w:sz w:val="18"/>
              </w:rPr>
            </w:pPr>
          </w:p>
        </w:tc>
        <w:tc>
          <w:tcPr>
            <w:tcW w:w="949" w:type="dxa"/>
          </w:tcPr>
          <w:p w14:paraId="35B123D6" w14:textId="77777777" w:rsidR="00F93103" w:rsidRPr="0056122D" w:rsidRDefault="00F93103" w:rsidP="0044664F">
            <w:pPr>
              <w:keepNext/>
              <w:keepLines/>
              <w:spacing w:after="0"/>
              <w:rPr>
                <w:rFonts w:ascii="Arial" w:hAnsi="Arial"/>
                <w:sz w:val="18"/>
              </w:rPr>
            </w:pPr>
          </w:p>
        </w:tc>
        <w:tc>
          <w:tcPr>
            <w:tcW w:w="1090" w:type="dxa"/>
          </w:tcPr>
          <w:p w14:paraId="67B89A69" w14:textId="77777777" w:rsidR="00F93103" w:rsidRPr="0056122D" w:rsidRDefault="00F93103" w:rsidP="0044664F">
            <w:pPr>
              <w:keepNext/>
              <w:keepLines/>
              <w:spacing w:after="0"/>
              <w:rPr>
                <w:rFonts w:ascii="Arial" w:hAnsi="Arial"/>
                <w:sz w:val="18"/>
              </w:rPr>
            </w:pPr>
          </w:p>
        </w:tc>
        <w:tc>
          <w:tcPr>
            <w:tcW w:w="935" w:type="dxa"/>
          </w:tcPr>
          <w:p w14:paraId="3008ADE6" w14:textId="77777777" w:rsidR="00F93103" w:rsidRPr="0056122D" w:rsidRDefault="00F93103" w:rsidP="0044664F">
            <w:pPr>
              <w:keepNext/>
              <w:keepLines/>
              <w:spacing w:after="0"/>
              <w:rPr>
                <w:rFonts w:ascii="Arial" w:hAnsi="Arial"/>
                <w:sz w:val="18"/>
              </w:rPr>
            </w:pPr>
          </w:p>
        </w:tc>
        <w:tc>
          <w:tcPr>
            <w:tcW w:w="1292" w:type="dxa"/>
          </w:tcPr>
          <w:p w14:paraId="58041EC7" w14:textId="77777777" w:rsidR="00F93103" w:rsidRPr="0056122D" w:rsidRDefault="00F93103" w:rsidP="0044664F">
            <w:pPr>
              <w:keepNext/>
              <w:keepLines/>
              <w:spacing w:after="0"/>
              <w:rPr>
                <w:rFonts w:ascii="Arial" w:hAnsi="Arial"/>
                <w:sz w:val="18"/>
              </w:rPr>
            </w:pPr>
          </w:p>
        </w:tc>
      </w:tr>
      <w:tr w:rsidR="00F93103" w:rsidRPr="0056122D" w14:paraId="21874310" w14:textId="77777777" w:rsidTr="00365A24">
        <w:tc>
          <w:tcPr>
            <w:tcW w:w="988" w:type="dxa"/>
          </w:tcPr>
          <w:p w14:paraId="5A1F4A1F" w14:textId="77777777" w:rsidR="00F93103" w:rsidRPr="0056122D" w:rsidRDefault="00F93103" w:rsidP="0044664F">
            <w:pPr>
              <w:keepNext/>
              <w:keepLines/>
              <w:spacing w:after="0"/>
              <w:rPr>
                <w:rFonts w:ascii="Arial" w:hAnsi="Arial"/>
                <w:sz w:val="18"/>
              </w:rPr>
            </w:pPr>
            <w:r w:rsidRPr="0056122D">
              <w:rPr>
                <w:rFonts w:ascii="Arial" w:hAnsi="Arial"/>
                <w:sz w:val="18"/>
              </w:rPr>
              <w:t>CA_n48B-n77A</w:t>
            </w:r>
          </w:p>
        </w:tc>
        <w:tc>
          <w:tcPr>
            <w:tcW w:w="674" w:type="dxa"/>
          </w:tcPr>
          <w:p w14:paraId="7D6B6824"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1C8727F7" w14:textId="77777777" w:rsidR="00F93103" w:rsidRPr="0056122D" w:rsidRDefault="00F93103" w:rsidP="0044664F">
            <w:pPr>
              <w:keepNext/>
              <w:keepLines/>
              <w:spacing w:after="0"/>
              <w:rPr>
                <w:rFonts w:ascii="Arial" w:hAnsi="Arial"/>
                <w:sz w:val="18"/>
              </w:rPr>
            </w:pPr>
          </w:p>
        </w:tc>
        <w:tc>
          <w:tcPr>
            <w:tcW w:w="821" w:type="dxa"/>
          </w:tcPr>
          <w:p w14:paraId="0814DE04" w14:textId="77777777" w:rsidR="00F93103" w:rsidRPr="0056122D" w:rsidRDefault="00F93103" w:rsidP="0044664F">
            <w:pPr>
              <w:keepNext/>
              <w:keepLines/>
              <w:spacing w:after="0"/>
              <w:rPr>
                <w:rFonts w:ascii="Arial" w:hAnsi="Arial"/>
                <w:sz w:val="18"/>
              </w:rPr>
            </w:pPr>
          </w:p>
        </w:tc>
        <w:tc>
          <w:tcPr>
            <w:tcW w:w="834" w:type="dxa"/>
          </w:tcPr>
          <w:p w14:paraId="2395E42C" w14:textId="77777777" w:rsidR="00F93103" w:rsidRPr="0056122D" w:rsidRDefault="00F93103" w:rsidP="0044664F">
            <w:pPr>
              <w:keepNext/>
              <w:keepLines/>
              <w:spacing w:after="0"/>
              <w:rPr>
                <w:rFonts w:ascii="Arial" w:hAnsi="Arial"/>
                <w:sz w:val="18"/>
              </w:rPr>
            </w:pPr>
          </w:p>
        </w:tc>
        <w:tc>
          <w:tcPr>
            <w:tcW w:w="955" w:type="dxa"/>
          </w:tcPr>
          <w:p w14:paraId="485F1F9C" w14:textId="77777777" w:rsidR="00F93103" w:rsidRPr="0056122D" w:rsidRDefault="00F93103" w:rsidP="0044664F">
            <w:pPr>
              <w:keepNext/>
              <w:keepLines/>
              <w:spacing w:after="0"/>
              <w:rPr>
                <w:rFonts w:ascii="Arial" w:hAnsi="Arial"/>
                <w:sz w:val="18"/>
              </w:rPr>
            </w:pPr>
          </w:p>
        </w:tc>
        <w:tc>
          <w:tcPr>
            <w:tcW w:w="949" w:type="dxa"/>
          </w:tcPr>
          <w:p w14:paraId="044C8349" w14:textId="77777777" w:rsidR="00F93103" w:rsidRPr="0056122D" w:rsidRDefault="00F93103" w:rsidP="0044664F">
            <w:pPr>
              <w:keepNext/>
              <w:keepLines/>
              <w:spacing w:after="0"/>
              <w:rPr>
                <w:rFonts w:ascii="Arial" w:hAnsi="Arial"/>
                <w:sz w:val="18"/>
              </w:rPr>
            </w:pPr>
          </w:p>
        </w:tc>
        <w:tc>
          <w:tcPr>
            <w:tcW w:w="1090" w:type="dxa"/>
          </w:tcPr>
          <w:p w14:paraId="0655324F" w14:textId="77777777" w:rsidR="00F93103" w:rsidRPr="0056122D" w:rsidRDefault="00F93103" w:rsidP="0044664F">
            <w:pPr>
              <w:keepNext/>
              <w:keepLines/>
              <w:spacing w:after="0"/>
              <w:rPr>
                <w:rFonts w:ascii="Arial" w:hAnsi="Arial"/>
                <w:sz w:val="18"/>
              </w:rPr>
            </w:pPr>
          </w:p>
        </w:tc>
        <w:tc>
          <w:tcPr>
            <w:tcW w:w="935" w:type="dxa"/>
          </w:tcPr>
          <w:p w14:paraId="0D77A950" w14:textId="77777777" w:rsidR="00F93103" w:rsidRPr="0056122D" w:rsidRDefault="00F93103" w:rsidP="0044664F">
            <w:pPr>
              <w:keepNext/>
              <w:keepLines/>
              <w:spacing w:after="0"/>
              <w:rPr>
                <w:rFonts w:ascii="Arial" w:hAnsi="Arial"/>
                <w:sz w:val="18"/>
              </w:rPr>
            </w:pPr>
          </w:p>
        </w:tc>
        <w:tc>
          <w:tcPr>
            <w:tcW w:w="1292" w:type="dxa"/>
          </w:tcPr>
          <w:p w14:paraId="42A726C6" w14:textId="77777777" w:rsidR="00F93103" w:rsidRPr="0056122D" w:rsidRDefault="00F93103" w:rsidP="0044664F">
            <w:pPr>
              <w:keepNext/>
              <w:keepLines/>
              <w:spacing w:after="0"/>
              <w:rPr>
                <w:rFonts w:ascii="Arial" w:hAnsi="Arial"/>
                <w:sz w:val="18"/>
              </w:rPr>
            </w:pPr>
            <w:r w:rsidRPr="0056122D">
              <w:rPr>
                <w:rFonts w:ascii="Arial" w:hAnsi="Arial"/>
                <w:sz w:val="18"/>
              </w:rPr>
              <w:t>CA_n48B-n77A</w:t>
            </w:r>
          </w:p>
        </w:tc>
      </w:tr>
      <w:tr w:rsidR="00F93103" w:rsidRPr="0056122D" w14:paraId="0E63EB0F" w14:textId="77777777" w:rsidTr="00365A24">
        <w:tc>
          <w:tcPr>
            <w:tcW w:w="988" w:type="dxa"/>
          </w:tcPr>
          <w:p w14:paraId="5D247B14" w14:textId="77777777" w:rsidR="00F93103" w:rsidRPr="0056122D" w:rsidRDefault="00F93103" w:rsidP="0044664F">
            <w:pPr>
              <w:keepNext/>
              <w:keepLines/>
              <w:spacing w:after="0"/>
              <w:rPr>
                <w:rFonts w:ascii="Arial" w:hAnsi="Arial"/>
                <w:sz w:val="18"/>
              </w:rPr>
            </w:pPr>
            <w:r w:rsidRPr="0056122D">
              <w:rPr>
                <w:rFonts w:ascii="Arial" w:hAnsi="Arial"/>
                <w:sz w:val="18"/>
              </w:rPr>
              <w:t>CA_n48(2A)-n66A</w:t>
            </w:r>
          </w:p>
        </w:tc>
        <w:tc>
          <w:tcPr>
            <w:tcW w:w="674" w:type="dxa"/>
          </w:tcPr>
          <w:p w14:paraId="5B9285EE"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1F28E93C" w14:textId="77777777" w:rsidR="00F93103" w:rsidRPr="0056122D" w:rsidRDefault="00F93103" w:rsidP="0044664F">
            <w:pPr>
              <w:keepNext/>
              <w:keepLines/>
              <w:spacing w:after="0"/>
              <w:rPr>
                <w:rFonts w:ascii="Arial" w:hAnsi="Arial"/>
                <w:sz w:val="18"/>
              </w:rPr>
            </w:pPr>
          </w:p>
        </w:tc>
        <w:tc>
          <w:tcPr>
            <w:tcW w:w="821" w:type="dxa"/>
          </w:tcPr>
          <w:p w14:paraId="7F885A3E" w14:textId="77777777" w:rsidR="00F93103" w:rsidRPr="0056122D" w:rsidRDefault="00F93103" w:rsidP="0044664F">
            <w:pPr>
              <w:keepNext/>
              <w:keepLines/>
              <w:spacing w:after="0"/>
              <w:rPr>
                <w:rFonts w:ascii="Arial" w:hAnsi="Arial"/>
                <w:sz w:val="18"/>
              </w:rPr>
            </w:pPr>
          </w:p>
        </w:tc>
        <w:tc>
          <w:tcPr>
            <w:tcW w:w="834" w:type="dxa"/>
          </w:tcPr>
          <w:p w14:paraId="2CFAE640" w14:textId="77777777" w:rsidR="00F93103" w:rsidRPr="0056122D" w:rsidRDefault="00F93103" w:rsidP="0044664F">
            <w:pPr>
              <w:keepNext/>
              <w:keepLines/>
              <w:spacing w:after="0"/>
              <w:rPr>
                <w:rFonts w:ascii="Arial" w:hAnsi="Arial"/>
                <w:sz w:val="18"/>
              </w:rPr>
            </w:pPr>
          </w:p>
        </w:tc>
        <w:tc>
          <w:tcPr>
            <w:tcW w:w="955" w:type="dxa"/>
          </w:tcPr>
          <w:p w14:paraId="305FE41E" w14:textId="77777777" w:rsidR="00F93103" w:rsidRPr="0056122D" w:rsidRDefault="00F93103" w:rsidP="0044664F">
            <w:pPr>
              <w:keepNext/>
              <w:keepLines/>
              <w:spacing w:after="0"/>
              <w:rPr>
                <w:rFonts w:ascii="Arial" w:hAnsi="Arial"/>
                <w:sz w:val="18"/>
              </w:rPr>
            </w:pPr>
          </w:p>
        </w:tc>
        <w:tc>
          <w:tcPr>
            <w:tcW w:w="949" w:type="dxa"/>
          </w:tcPr>
          <w:p w14:paraId="69BF1595" w14:textId="77777777" w:rsidR="00F93103" w:rsidRPr="0056122D" w:rsidRDefault="00F93103" w:rsidP="0044664F">
            <w:pPr>
              <w:keepNext/>
              <w:keepLines/>
              <w:spacing w:after="0"/>
              <w:rPr>
                <w:rFonts w:ascii="Arial" w:hAnsi="Arial"/>
                <w:sz w:val="18"/>
              </w:rPr>
            </w:pPr>
          </w:p>
        </w:tc>
        <w:tc>
          <w:tcPr>
            <w:tcW w:w="1090" w:type="dxa"/>
          </w:tcPr>
          <w:p w14:paraId="62ABE84B" w14:textId="77777777" w:rsidR="00F93103" w:rsidRPr="0056122D" w:rsidRDefault="00F93103" w:rsidP="0044664F">
            <w:pPr>
              <w:keepNext/>
              <w:keepLines/>
              <w:spacing w:after="0"/>
              <w:rPr>
                <w:rFonts w:ascii="Arial" w:hAnsi="Arial"/>
                <w:sz w:val="18"/>
              </w:rPr>
            </w:pPr>
          </w:p>
        </w:tc>
        <w:tc>
          <w:tcPr>
            <w:tcW w:w="935" w:type="dxa"/>
          </w:tcPr>
          <w:p w14:paraId="77FB660D" w14:textId="77777777" w:rsidR="00F93103" w:rsidRPr="0056122D" w:rsidRDefault="00F93103" w:rsidP="0044664F">
            <w:pPr>
              <w:keepNext/>
              <w:keepLines/>
              <w:spacing w:after="0"/>
              <w:rPr>
                <w:rFonts w:ascii="Arial" w:hAnsi="Arial"/>
                <w:sz w:val="18"/>
              </w:rPr>
            </w:pPr>
          </w:p>
        </w:tc>
        <w:tc>
          <w:tcPr>
            <w:tcW w:w="1292" w:type="dxa"/>
          </w:tcPr>
          <w:p w14:paraId="0286F4A4" w14:textId="77777777" w:rsidR="00F93103" w:rsidRPr="0056122D" w:rsidRDefault="00F93103" w:rsidP="0044664F">
            <w:pPr>
              <w:keepNext/>
              <w:keepLines/>
              <w:spacing w:after="0"/>
              <w:rPr>
                <w:rFonts w:ascii="Arial" w:hAnsi="Arial"/>
                <w:sz w:val="18"/>
              </w:rPr>
            </w:pPr>
          </w:p>
        </w:tc>
      </w:tr>
      <w:tr w:rsidR="00F93103" w:rsidRPr="0056122D" w14:paraId="3591E66B" w14:textId="77777777" w:rsidTr="00365A24">
        <w:tc>
          <w:tcPr>
            <w:tcW w:w="988" w:type="dxa"/>
          </w:tcPr>
          <w:p w14:paraId="2A3D49C3" w14:textId="77777777" w:rsidR="00F93103" w:rsidRPr="0056122D" w:rsidRDefault="00F93103" w:rsidP="0044664F">
            <w:pPr>
              <w:keepNext/>
              <w:keepLines/>
              <w:spacing w:after="0"/>
              <w:rPr>
                <w:rFonts w:ascii="Arial" w:hAnsi="Arial"/>
                <w:sz w:val="18"/>
              </w:rPr>
            </w:pPr>
            <w:r w:rsidRPr="0056122D">
              <w:rPr>
                <w:rFonts w:ascii="Arial" w:hAnsi="Arial"/>
                <w:sz w:val="18"/>
              </w:rPr>
              <w:t>CA_n48(2A)-n66(2A)</w:t>
            </w:r>
          </w:p>
        </w:tc>
        <w:tc>
          <w:tcPr>
            <w:tcW w:w="674" w:type="dxa"/>
          </w:tcPr>
          <w:p w14:paraId="0C4387DF"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15C03B2C" w14:textId="77777777" w:rsidR="00F93103" w:rsidRPr="0056122D" w:rsidRDefault="00F93103" w:rsidP="0044664F">
            <w:pPr>
              <w:keepNext/>
              <w:keepLines/>
              <w:spacing w:after="0"/>
              <w:rPr>
                <w:rFonts w:ascii="Arial" w:hAnsi="Arial"/>
                <w:sz w:val="18"/>
              </w:rPr>
            </w:pPr>
          </w:p>
        </w:tc>
        <w:tc>
          <w:tcPr>
            <w:tcW w:w="821" w:type="dxa"/>
          </w:tcPr>
          <w:p w14:paraId="0AAAD391" w14:textId="77777777" w:rsidR="00F93103" w:rsidRPr="0056122D" w:rsidRDefault="00F93103" w:rsidP="0044664F">
            <w:pPr>
              <w:keepNext/>
              <w:keepLines/>
              <w:spacing w:after="0"/>
              <w:rPr>
                <w:rFonts w:ascii="Arial" w:hAnsi="Arial"/>
                <w:sz w:val="18"/>
              </w:rPr>
            </w:pPr>
          </w:p>
        </w:tc>
        <w:tc>
          <w:tcPr>
            <w:tcW w:w="834" w:type="dxa"/>
          </w:tcPr>
          <w:p w14:paraId="56830737" w14:textId="77777777" w:rsidR="00F93103" w:rsidRPr="0056122D" w:rsidRDefault="00F93103" w:rsidP="0044664F">
            <w:pPr>
              <w:keepNext/>
              <w:keepLines/>
              <w:spacing w:after="0"/>
              <w:rPr>
                <w:rFonts w:ascii="Arial" w:hAnsi="Arial"/>
                <w:sz w:val="18"/>
              </w:rPr>
            </w:pPr>
          </w:p>
        </w:tc>
        <w:tc>
          <w:tcPr>
            <w:tcW w:w="955" w:type="dxa"/>
          </w:tcPr>
          <w:p w14:paraId="7BB8A2E4" w14:textId="77777777" w:rsidR="00F93103" w:rsidRPr="0056122D" w:rsidRDefault="00F93103" w:rsidP="0044664F">
            <w:pPr>
              <w:keepNext/>
              <w:keepLines/>
              <w:spacing w:after="0"/>
              <w:rPr>
                <w:rFonts w:ascii="Arial" w:hAnsi="Arial"/>
                <w:sz w:val="18"/>
              </w:rPr>
            </w:pPr>
          </w:p>
        </w:tc>
        <w:tc>
          <w:tcPr>
            <w:tcW w:w="949" w:type="dxa"/>
          </w:tcPr>
          <w:p w14:paraId="754E03D4" w14:textId="77777777" w:rsidR="00F93103" w:rsidRPr="0056122D" w:rsidRDefault="00F93103" w:rsidP="0044664F">
            <w:pPr>
              <w:keepNext/>
              <w:keepLines/>
              <w:spacing w:after="0"/>
              <w:rPr>
                <w:rFonts w:ascii="Arial" w:hAnsi="Arial"/>
                <w:sz w:val="18"/>
              </w:rPr>
            </w:pPr>
          </w:p>
        </w:tc>
        <w:tc>
          <w:tcPr>
            <w:tcW w:w="1090" w:type="dxa"/>
          </w:tcPr>
          <w:p w14:paraId="4CF5D7B9" w14:textId="77777777" w:rsidR="00F93103" w:rsidRPr="0056122D" w:rsidRDefault="00F93103" w:rsidP="0044664F">
            <w:pPr>
              <w:keepNext/>
              <w:keepLines/>
              <w:spacing w:after="0"/>
              <w:rPr>
                <w:rFonts w:ascii="Arial" w:hAnsi="Arial"/>
                <w:sz w:val="18"/>
              </w:rPr>
            </w:pPr>
          </w:p>
        </w:tc>
        <w:tc>
          <w:tcPr>
            <w:tcW w:w="935" w:type="dxa"/>
          </w:tcPr>
          <w:p w14:paraId="0E61A9DA" w14:textId="77777777" w:rsidR="00F93103" w:rsidRPr="0056122D" w:rsidRDefault="00F93103" w:rsidP="0044664F">
            <w:pPr>
              <w:keepNext/>
              <w:keepLines/>
              <w:spacing w:after="0"/>
              <w:rPr>
                <w:rFonts w:ascii="Arial" w:hAnsi="Arial"/>
                <w:sz w:val="18"/>
              </w:rPr>
            </w:pPr>
          </w:p>
        </w:tc>
        <w:tc>
          <w:tcPr>
            <w:tcW w:w="1292" w:type="dxa"/>
          </w:tcPr>
          <w:p w14:paraId="53BDDB46" w14:textId="77777777" w:rsidR="00F93103" w:rsidRPr="0056122D" w:rsidRDefault="00F93103" w:rsidP="0044664F">
            <w:pPr>
              <w:keepNext/>
              <w:keepLines/>
              <w:spacing w:after="0"/>
              <w:rPr>
                <w:rFonts w:ascii="Arial" w:hAnsi="Arial"/>
                <w:sz w:val="18"/>
              </w:rPr>
            </w:pPr>
          </w:p>
        </w:tc>
      </w:tr>
      <w:tr w:rsidR="00F93103" w:rsidRPr="0056122D" w14:paraId="72A22532" w14:textId="77777777" w:rsidTr="00365A24">
        <w:tc>
          <w:tcPr>
            <w:tcW w:w="988" w:type="dxa"/>
          </w:tcPr>
          <w:p w14:paraId="3941767B" w14:textId="77777777" w:rsidR="00F93103" w:rsidRPr="0056122D" w:rsidRDefault="00F93103" w:rsidP="0044664F">
            <w:pPr>
              <w:keepNext/>
              <w:keepLines/>
              <w:spacing w:after="0"/>
              <w:rPr>
                <w:rFonts w:ascii="Arial" w:hAnsi="Arial"/>
                <w:sz w:val="18"/>
              </w:rPr>
            </w:pPr>
            <w:r w:rsidRPr="0056122D">
              <w:rPr>
                <w:rFonts w:ascii="Arial" w:hAnsi="Arial"/>
                <w:sz w:val="18"/>
              </w:rPr>
              <w:t>CA_n48(2A)-n70A</w:t>
            </w:r>
          </w:p>
        </w:tc>
        <w:tc>
          <w:tcPr>
            <w:tcW w:w="674" w:type="dxa"/>
          </w:tcPr>
          <w:p w14:paraId="1F6B1DD5"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6B64435A" w14:textId="77777777" w:rsidR="00F93103" w:rsidRPr="0056122D" w:rsidRDefault="00F93103" w:rsidP="0044664F">
            <w:pPr>
              <w:keepNext/>
              <w:keepLines/>
              <w:spacing w:after="0"/>
              <w:rPr>
                <w:rFonts w:ascii="Arial" w:hAnsi="Arial"/>
                <w:sz w:val="18"/>
              </w:rPr>
            </w:pPr>
          </w:p>
        </w:tc>
        <w:tc>
          <w:tcPr>
            <w:tcW w:w="821" w:type="dxa"/>
          </w:tcPr>
          <w:p w14:paraId="0078BEC6" w14:textId="77777777" w:rsidR="00F93103" w:rsidRPr="0056122D" w:rsidRDefault="00F93103" w:rsidP="0044664F">
            <w:pPr>
              <w:keepNext/>
              <w:keepLines/>
              <w:spacing w:after="0"/>
              <w:rPr>
                <w:rFonts w:ascii="Arial" w:hAnsi="Arial"/>
                <w:sz w:val="18"/>
              </w:rPr>
            </w:pPr>
          </w:p>
        </w:tc>
        <w:tc>
          <w:tcPr>
            <w:tcW w:w="834" w:type="dxa"/>
          </w:tcPr>
          <w:p w14:paraId="333B54C6" w14:textId="77777777" w:rsidR="00F93103" w:rsidRPr="0056122D" w:rsidRDefault="00F93103" w:rsidP="0044664F">
            <w:pPr>
              <w:keepNext/>
              <w:keepLines/>
              <w:spacing w:after="0"/>
              <w:rPr>
                <w:rFonts w:ascii="Arial" w:hAnsi="Arial"/>
                <w:sz w:val="18"/>
              </w:rPr>
            </w:pPr>
          </w:p>
        </w:tc>
        <w:tc>
          <w:tcPr>
            <w:tcW w:w="955" w:type="dxa"/>
          </w:tcPr>
          <w:p w14:paraId="062FF52B" w14:textId="77777777" w:rsidR="00F93103" w:rsidRPr="0056122D" w:rsidRDefault="00F93103" w:rsidP="0044664F">
            <w:pPr>
              <w:keepNext/>
              <w:keepLines/>
              <w:spacing w:after="0"/>
              <w:rPr>
                <w:rFonts w:ascii="Arial" w:hAnsi="Arial"/>
                <w:sz w:val="18"/>
              </w:rPr>
            </w:pPr>
          </w:p>
        </w:tc>
        <w:tc>
          <w:tcPr>
            <w:tcW w:w="949" w:type="dxa"/>
          </w:tcPr>
          <w:p w14:paraId="78DD2B4D" w14:textId="77777777" w:rsidR="00F93103" w:rsidRPr="0056122D" w:rsidRDefault="00F93103" w:rsidP="0044664F">
            <w:pPr>
              <w:keepNext/>
              <w:keepLines/>
              <w:spacing w:after="0"/>
              <w:rPr>
                <w:rFonts w:ascii="Arial" w:hAnsi="Arial"/>
                <w:sz w:val="18"/>
              </w:rPr>
            </w:pPr>
          </w:p>
        </w:tc>
        <w:tc>
          <w:tcPr>
            <w:tcW w:w="1090" w:type="dxa"/>
          </w:tcPr>
          <w:p w14:paraId="57D325C4" w14:textId="77777777" w:rsidR="00F93103" w:rsidRPr="0056122D" w:rsidRDefault="00F93103" w:rsidP="0044664F">
            <w:pPr>
              <w:keepNext/>
              <w:keepLines/>
              <w:spacing w:after="0"/>
              <w:rPr>
                <w:rFonts w:ascii="Arial" w:hAnsi="Arial"/>
                <w:sz w:val="18"/>
              </w:rPr>
            </w:pPr>
          </w:p>
        </w:tc>
        <w:tc>
          <w:tcPr>
            <w:tcW w:w="935" w:type="dxa"/>
          </w:tcPr>
          <w:p w14:paraId="5A5CAAF1" w14:textId="77777777" w:rsidR="00F93103" w:rsidRPr="0056122D" w:rsidRDefault="00F93103" w:rsidP="0044664F">
            <w:pPr>
              <w:keepNext/>
              <w:keepLines/>
              <w:spacing w:after="0"/>
              <w:rPr>
                <w:rFonts w:ascii="Arial" w:hAnsi="Arial"/>
                <w:sz w:val="18"/>
              </w:rPr>
            </w:pPr>
          </w:p>
        </w:tc>
        <w:tc>
          <w:tcPr>
            <w:tcW w:w="1292" w:type="dxa"/>
          </w:tcPr>
          <w:p w14:paraId="3016B81E" w14:textId="77777777" w:rsidR="00F93103" w:rsidRPr="0056122D" w:rsidRDefault="00F93103" w:rsidP="0044664F">
            <w:pPr>
              <w:keepNext/>
              <w:keepLines/>
              <w:spacing w:after="0"/>
              <w:rPr>
                <w:rFonts w:ascii="Arial" w:hAnsi="Arial"/>
                <w:sz w:val="18"/>
              </w:rPr>
            </w:pPr>
          </w:p>
        </w:tc>
      </w:tr>
      <w:tr w:rsidR="00F93103" w:rsidRPr="0056122D" w14:paraId="4B9EAACF" w14:textId="77777777" w:rsidTr="00365A24">
        <w:tc>
          <w:tcPr>
            <w:tcW w:w="988" w:type="dxa"/>
          </w:tcPr>
          <w:p w14:paraId="5179E83F" w14:textId="77777777" w:rsidR="00F93103" w:rsidRPr="0056122D" w:rsidRDefault="00F93103" w:rsidP="0044664F">
            <w:pPr>
              <w:keepNext/>
              <w:keepLines/>
              <w:spacing w:after="0"/>
              <w:rPr>
                <w:rFonts w:ascii="Arial" w:hAnsi="Arial"/>
                <w:sz w:val="18"/>
              </w:rPr>
            </w:pPr>
            <w:r w:rsidRPr="0056122D">
              <w:rPr>
                <w:rFonts w:ascii="Arial" w:hAnsi="Arial"/>
                <w:sz w:val="18"/>
              </w:rPr>
              <w:t>CA_n48(2A)-n71A</w:t>
            </w:r>
          </w:p>
        </w:tc>
        <w:tc>
          <w:tcPr>
            <w:tcW w:w="674" w:type="dxa"/>
          </w:tcPr>
          <w:p w14:paraId="4CCFA71B"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554A9811" w14:textId="77777777" w:rsidR="00F93103" w:rsidRPr="0056122D" w:rsidRDefault="00F93103" w:rsidP="0044664F">
            <w:pPr>
              <w:keepNext/>
              <w:keepLines/>
              <w:spacing w:after="0"/>
              <w:rPr>
                <w:rFonts w:ascii="Arial" w:hAnsi="Arial"/>
                <w:sz w:val="18"/>
              </w:rPr>
            </w:pPr>
          </w:p>
        </w:tc>
        <w:tc>
          <w:tcPr>
            <w:tcW w:w="821" w:type="dxa"/>
          </w:tcPr>
          <w:p w14:paraId="29B8952D" w14:textId="77777777" w:rsidR="00F93103" w:rsidRPr="0056122D" w:rsidRDefault="00F93103" w:rsidP="0044664F">
            <w:pPr>
              <w:keepNext/>
              <w:keepLines/>
              <w:spacing w:after="0"/>
              <w:rPr>
                <w:rFonts w:ascii="Arial" w:hAnsi="Arial"/>
                <w:sz w:val="18"/>
              </w:rPr>
            </w:pPr>
          </w:p>
        </w:tc>
        <w:tc>
          <w:tcPr>
            <w:tcW w:w="834" w:type="dxa"/>
          </w:tcPr>
          <w:p w14:paraId="293FA063" w14:textId="77777777" w:rsidR="00F93103" w:rsidRPr="0056122D" w:rsidRDefault="00F93103" w:rsidP="0044664F">
            <w:pPr>
              <w:keepNext/>
              <w:keepLines/>
              <w:spacing w:after="0"/>
              <w:rPr>
                <w:rFonts w:ascii="Arial" w:hAnsi="Arial"/>
                <w:sz w:val="18"/>
              </w:rPr>
            </w:pPr>
          </w:p>
        </w:tc>
        <w:tc>
          <w:tcPr>
            <w:tcW w:w="955" w:type="dxa"/>
          </w:tcPr>
          <w:p w14:paraId="08F8C2EB" w14:textId="77777777" w:rsidR="00F93103" w:rsidRPr="0056122D" w:rsidRDefault="00F93103" w:rsidP="0044664F">
            <w:pPr>
              <w:keepNext/>
              <w:keepLines/>
              <w:spacing w:after="0"/>
              <w:rPr>
                <w:rFonts w:ascii="Arial" w:hAnsi="Arial"/>
                <w:sz w:val="18"/>
              </w:rPr>
            </w:pPr>
          </w:p>
        </w:tc>
        <w:tc>
          <w:tcPr>
            <w:tcW w:w="949" w:type="dxa"/>
          </w:tcPr>
          <w:p w14:paraId="4A5A79C0" w14:textId="77777777" w:rsidR="00F93103" w:rsidRPr="0056122D" w:rsidRDefault="00F93103" w:rsidP="0044664F">
            <w:pPr>
              <w:keepNext/>
              <w:keepLines/>
              <w:spacing w:after="0"/>
              <w:rPr>
                <w:rFonts w:ascii="Arial" w:hAnsi="Arial"/>
                <w:sz w:val="18"/>
              </w:rPr>
            </w:pPr>
          </w:p>
        </w:tc>
        <w:tc>
          <w:tcPr>
            <w:tcW w:w="1090" w:type="dxa"/>
          </w:tcPr>
          <w:p w14:paraId="0BFDA66D" w14:textId="77777777" w:rsidR="00F93103" w:rsidRPr="0056122D" w:rsidRDefault="00F93103" w:rsidP="0044664F">
            <w:pPr>
              <w:keepNext/>
              <w:keepLines/>
              <w:spacing w:after="0"/>
              <w:rPr>
                <w:rFonts w:ascii="Arial" w:hAnsi="Arial"/>
                <w:sz w:val="18"/>
              </w:rPr>
            </w:pPr>
          </w:p>
        </w:tc>
        <w:tc>
          <w:tcPr>
            <w:tcW w:w="935" w:type="dxa"/>
          </w:tcPr>
          <w:p w14:paraId="1CE657C0" w14:textId="77777777" w:rsidR="00F93103" w:rsidRPr="0056122D" w:rsidRDefault="00F93103" w:rsidP="0044664F">
            <w:pPr>
              <w:keepNext/>
              <w:keepLines/>
              <w:spacing w:after="0"/>
              <w:rPr>
                <w:rFonts w:ascii="Arial" w:hAnsi="Arial"/>
                <w:sz w:val="18"/>
              </w:rPr>
            </w:pPr>
          </w:p>
        </w:tc>
        <w:tc>
          <w:tcPr>
            <w:tcW w:w="1292" w:type="dxa"/>
          </w:tcPr>
          <w:p w14:paraId="4BC12469" w14:textId="77777777" w:rsidR="00F93103" w:rsidRPr="0056122D" w:rsidRDefault="00F93103" w:rsidP="0044664F">
            <w:pPr>
              <w:keepNext/>
              <w:keepLines/>
              <w:spacing w:after="0"/>
              <w:rPr>
                <w:rFonts w:ascii="Arial" w:hAnsi="Arial"/>
                <w:sz w:val="18"/>
              </w:rPr>
            </w:pPr>
          </w:p>
        </w:tc>
      </w:tr>
      <w:tr w:rsidR="00F93103" w:rsidRPr="0056122D" w14:paraId="60249743" w14:textId="77777777" w:rsidTr="00365A24">
        <w:tc>
          <w:tcPr>
            <w:tcW w:w="988" w:type="dxa"/>
          </w:tcPr>
          <w:p w14:paraId="210B98CC" w14:textId="77777777" w:rsidR="00F93103" w:rsidRPr="0056122D" w:rsidRDefault="00F93103" w:rsidP="0044664F">
            <w:pPr>
              <w:keepNext/>
              <w:keepLines/>
              <w:spacing w:after="0"/>
              <w:rPr>
                <w:rFonts w:ascii="Arial" w:hAnsi="Arial"/>
                <w:sz w:val="18"/>
              </w:rPr>
            </w:pPr>
            <w:r w:rsidRPr="0056122D">
              <w:rPr>
                <w:rFonts w:ascii="Arial" w:hAnsi="Arial"/>
                <w:sz w:val="18"/>
              </w:rPr>
              <w:t>CA_n48(2A)-n71(2A)</w:t>
            </w:r>
          </w:p>
        </w:tc>
        <w:tc>
          <w:tcPr>
            <w:tcW w:w="674" w:type="dxa"/>
          </w:tcPr>
          <w:p w14:paraId="54F19C88"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540EDFC0" w14:textId="77777777" w:rsidR="00F93103" w:rsidRPr="0056122D" w:rsidRDefault="00F93103" w:rsidP="0044664F">
            <w:pPr>
              <w:keepNext/>
              <w:keepLines/>
              <w:spacing w:after="0"/>
              <w:rPr>
                <w:rFonts w:ascii="Arial" w:hAnsi="Arial"/>
                <w:sz w:val="18"/>
              </w:rPr>
            </w:pPr>
          </w:p>
        </w:tc>
        <w:tc>
          <w:tcPr>
            <w:tcW w:w="821" w:type="dxa"/>
          </w:tcPr>
          <w:p w14:paraId="59AABA7D" w14:textId="77777777" w:rsidR="00F93103" w:rsidRPr="0056122D" w:rsidRDefault="00F93103" w:rsidP="0044664F">
            <w:pPr>
              <w:keepNext/>
              <w:keepLines/>
              <w:spacing w:after="0"/>
              <w:rPr>
                <w:rFonts w:ascii="Arial" w:hAnsi="Arial"/>
                <w:sz w:val="18"/>
              </w:rPr>
            </w:pPr>
          </w:p>
        </w:tc>
        <w:tc>
          <w:tcPr>
            <w:tcW w:w="834" w:type="dxa"/>
          </w:tcPr>
          <w:p w14:paraId="05C14347" w14:textId="77777777" w:rsidR="00F93103" w:rsidRPr="0056122D" w:rsidRDefault="00F93103" w:rsidP="0044664F">
            <w:pPr>
              <w:keepNext/>
              <w:keepLines/>
              <w:spacing w:after="0"/>
              <w:rPr>
                <w:rFonts w:ascii="Arial" w:hAnsi="Arial"/>
                <w:sz w:val="18"/>
              </w:rPr>
            </w:pPr>
          </w:p>
        </w:tc>
        <w:tc>
          <w:tcPr>
            <w:tcW w:w="955" w:type="dxa"/>
          </w:tcPr>
          <w:p w14:paraId="623EA38D" w14:textId="77777777" w:rsidR="00F93103" w:rsidRPr="0056122D" w:rsidRDefault="00F93103" w:rsidP="0044664F">
            <w:pPr>
              <w:keepNext/>
              <w:keepLines/>
              <w:spacing w:after="0"/>
              <w:rPr>
                <w:rFonts w:ascii="Arial" w:hAnsi="Arial"/>
                <w:sz w:val="18"/>
              </w:rPr>
            </w:pPr>
          </w:p>
        </w:tc>
        <w:tc>
          <w:tcPr>
            <w:tcW w:w="949" w:type="dxa"/>
          </w:tcPr>
          <w:p w14:paraId="1815513C" w14:textId="77777777" w:rsidR="00F93103" w:rsidRPr="0056122D" w:rsidRDefault="00F93103" w:rsidP="0044664F">
            <w:pPr>
              <w:keepNext/>
              <w:keepLines/>
              <w:spacing w:after="0"/>
              <w:rPr>
                <w:rFonts w:ascii="Arial" w:hAnsi="Arial"/>
                <w:sz w:val="18"/>
              </w:rPr>
            </w:pPr>
          </w:p>
        </w:tc>
        <w:tc>
          <w:tcPr>
            <w:tcW w:w="1090" w:type="dxa"/>
          </w:tcPr>
          <w:p w14:paraId="04DA2BB0" w14:textId="77777777" w:rsidR="00F93103" w:rsidRPr="0056122D" w:rsidRDefault="00F93103" w:rsidP="0044664F">
            <w:pPr>
              <w:keepNext/>
              <w:keepLines/>
              <w:spacing w:after="0"/>
              <w:rPr>
                <w:rFonts w:ascii="Arial" w:hAnsi="Arial"/>
                <w:sz w:val="18"/>
              </w:rPr>
            </w:pPr>
          </w:p>
        </w:tc>
        <w:tc>
          <w:tcPr>
            <w:tcW w:w="935" w:type="dxa"/>
          </w:tcPr>
          <w:p w14:paraId="40CABDF4" w14:textId="77777777" w:rsidR="00F93103" w:rsidRPr="0056122D" w:rsidRDefault="00F93103" w:rsidP="0044664F">
            <w:pPr>
              <w:keepNext/>
              <w:keepLines/>
              <w:spacing w:after="0"/>
              <w:rPr>
                <w:rFonts w:ascii="Arial" w:hAnsi="Arial"/>
                <w:sz w:val="18"/>
              </w:rPr>
            </w:pPr>
          </w:p>
        </w:tc>
        <w:tc>
          <w:tcPr>
            <w:tcW w:w="1292" w:type="dxa"/>
          </w:tcPr>
          <w:p w14:paraId="3CE60A44" w14:textId="77777777" w:rsidR="00F93103" w:rsidRPr="0056122D" w:rsidRDefault="00F93103" w:rsidP="0044664F">
            <w:pPr>
              <w:keepNext/>
              <w:keepLines/>
              <w:spacing w:after="0"/>
              <w:rPr>
                <w:rFonts w:ascii="Arial" w:hAnsi="Arial"/>
                <w:sz w:val="18"/>
              </w:rPr>
            </w:pPr>
          </w:p>
        </w:tc>
      </w:tr>
      <w:tr w:rsidR="00F93103" w:rsidRPr="0056122D" w14:paraId="623BF271" w14:textId="77777777" w:rsidTr="00365A24">
        <w:tc>
          <w:tcPr>
            <w:tcW w:w="988" w:type="dxa"/>
          </w:tcPr>
          <w:p w14:paraId="76CBC6E5" w14:textId="77777777" w:rsidR="00F93103" w:rsidRPr="0056122D" w:rsidRDefault="00F93103" w:rsidP="0044664F">
            <w:pPr>
              <w:keepNext/>
              <w:keepLines/>
              <w:spacing w:after="0"/>
              <w:rPr>
                <w:rFonts w:ascii="Arial" w:hAnsi="Arial"/>
                <w:sz w:val="18"/>
              </w:rPr>
            </w:pPr>
            <w:r w:rsidRPr="0056122D">
              <w:rPr>
                <w:rFonts w:ascii="Arial" w:hAnsi="Arial"/>
                <w:sz w:val="18"/>
              </w:rPr>
              <w:t>CA_n48(2A)-n77A</w:t>
            </w:r>
          </w:p>
        </w:tc>
        <w:tc>
          <w:tcPr>
            <w:tcW w:w="674" w:type="dxa"/>
          </w:tcPr>
          <w:p w14:paraId="029A2C11"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6F9938CD" w14:textId="77777777" w:rsidR="00F93103" w:rsidRPr="0056122D" w:rsidRDefault="00F93103" w:rsidP="0044664F">
            <w:pPr>
              <w:keepNext/>
              <w:keepLines/>
              <w:spacing w:after="0"/>
              <w:rPr>
                <w:rFonts w:ascii="Arial" w:hAnsi="Arial"/>
                <w:sz w:val="18"/>
              </w:rPr>
            </w:pPr>
          </w:p>
        </w:tc>
        <w:tc>
          <w:tcPr>
            <w:tcW w:w="821" w:type="dxa"/>
          </w:tcPr>
          <w:p w14:paraId="64250C41" w14:textId="77777777" w:rsidR="00F93103" w:rsidRPr="0056122D" w:rsidRDefault="00F93103" w:rsidP="0044664F">
            <w:pPr>
              <w:keepNext/>
              <w:keepLines/>
              <w:spacing w:after="0"/>
              <w:rPr>
                <w:rFonts w:ascii="Arial" w:hAnsi="Arial"/>
                <w:sz w:val="18"/>
              </w:rPr>
            </w:pPr>
          </w:p>
        </w:tc>
        <w:tc>
          <w:tcPr>
            <w:tcW w:w="834" w:type="dxa"/>
          </w:tcPr>
          <w:p w14:paraId="7C540D39" w14:textId="77777777" w:rsidR="00F93103" w:rsidRPr="0056122D" w:rsidRDefault="00F93103" w:rsidP="0044664F">
            <w:pPr>
              <w:keepNext/>
              <w:keepLines/>
              <w:spacing w:after="0"/>
              <w:rPr>
                <w:rFonts w:ascii="Arial" w:hAnsi="Arial"/>
                <w:sz w:val="18"/>
              </w:rPr>
            </w:pPr>
          </w:p>
        </w:tc>
        <w:tc>
          <w:tcPr>
            <w:tcW w:w="955" w:type="dxa"/>
          </w:tcPr>
          <w:p w14:paraId="3F8C4E53" w14:textId="77777777" w:rsidR="00F93103" w:rsidRPr="0056122D" w:rsidRDefault="00F93103" w:rsidP="0044664F">
            <w:pPr>
              <w:keepNext/>
              <w:keepLines/>
              <w:spacing w:after="0"/>
              <w:rPr>
                <w:rFonts w:ascii="Arial" w:hAnsi="Arial"/>
                <w:sz w:val="18"/>
              </w:rPr>
            </w:pPr>
          </w:p>
        </w:tc>
        <w:tc>
          <w:tcPr>
            <w:tcW w:w="949" w:type="dxa"/>
          </w:tcPr>
          <w:p w14:paraId="04A5A17E" w14:textId="77777777" w:rsidR="00F93103" w:rsidRPr="0056122D" w:rsidRDefault="00F93103" w:rsidP="0044664F">
            <w:pPr>
              <w:keepNext/>
              <w:keepLines/>
              <w:spacing w:after="0"/>
              <w:rPr>
                <w:rFonts w:ascii="Arial" w:hAnsi="Arial"/>
                <w:sz w:val="18"/>
              </w:rPr>
            </w:pPr>
          </w:p>
        </w:tc>
        <w:tc>
          <w:tcPr>
            <w:tcW w:w="1090" w:type="dxa"/>
          </w:tcPr>
          <w:p w14:paraId="6131225B" w14:textId="77777777" w:rsidR="00F93103" w:rsidRPr="0056122D" w:rsidRDefault="00F93103" w:rsidP="0044664F">
            <w:pPr>
              <w:keepNext/>
              <w:keepLines/>
              <w:spacing w:after="0"/>
              <w:rPr>
                <w:rFonts w:ascii="Arial" w:hAnsi="Arial"/>
                <w:sz w:val="18"/>
              </w:rPr>
            </w:pPr>
          </w:p>
        </w:tc>
        <w:tc>
          <w:tcPr>
            <w:tcW w:w="935" w:type="dxa"/>
          </w:tcPr>
          <w:p w14:paraId="34FFF71E" w14:textId="77777777" w:rsidR="00F93103" w:rsidRPr="0056122D" w:rsidRDefault="00F93103" w:rsidP="0044664F">
            <w:pPr>
              <w:keepNext/>
              <w:keepLines/>
              <w:spacing w:after="0"/>
              <w:rPr>
                <w:rFonts w:ascii="Arial" w:hAnsi="Arial"/>
                <w:sz w:val="18"/>
              </w:rPr>
            </w:pPr>
          </w:p>
        </w:tc>
        <w:tc>
          <w:tcPr>
            <w:tcW w:w="1292" w:type="dxa"/>
          </w:tcPr>
          <w:p w14:paraId="5AB80F9D" w14:textId="77777777" w:rsidR="00F93103" w:rsidRPr="0056122D" w:rsidRDefault="00F93103" w:rsidP="0044664F">
            <w:pPr>
              <w:keepNext/>
              <w:keepLines/>
              <w:spacing w:after="0"/>
              <w:rPr>
                <w:rFonts w:ascii="Arial" w:hAnsi="Arial"/>
                <w:sz w:val="18"/>
              </w:rPr>
            </w:pPr>
          </w:p>
        </w:tc>
      </w:tr>
      <w:tr w:rsidR="00F93103" w:rsidRPr="0056122D" w14:paraId="787BAC2B" w14:textId="77777777" w:rsidTr="00365A24">
        <w:tc>
          <w:tcPr>
            <w:tcW w:w="988" w:type="dxa"/>
          </w:tcPr>
          <w:p w14:paraId="30D0D548" w14:textId="77777777" w:rsidR="00F93103" w:rsidRPr="0056122D" w:rsidRDefault="00F93103" w:rsidP="0044664F">
            <w:pPr>
              <w:keepNext/>
              <w:keepLines/>
              <w:spacing w:after="0"/>
              <w:rPr>
                <w:rFonts w:ascii="Arial" w:hAnsi="Arial"/>
                <w:sz w:val="18"/>
              </w:rPr>
            </w:pPr>
            <w:r w:rsidRPr="0056122D">
              <w:rPr>
                <w:rFonts w:ascii="Arial" w:hAnsi="Arial"/>
                <w:sz w:val="18"/>
              </w:rPr>
              <w:t>CA_n66A-n70A (Note 6)</w:t>
            </w:r>
          </w:p>
        </w:tc>
        <w:tc>
          <w:tcPr>
            <w:tcW w:w="674" w:type="dxa"/>
          </w:tcPr>
          <w:p w14:paraId="56930B23"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621F31B4" w14:textId="77777777" w:rsidR="00F93103" w:rsidRPr="0056122D" w:rsidRDefault="00F93103" w:rsidP="0044664F">
            <w:pPr>
              <w:keepNext/>
              <w:keepLines/>
              <w:spacing w:after="0"/>
              <w:rPr>
                <w:rFonts w:ascii="Arial" w:hAnsi="Arial"/>
                <w:sz w:val="18"/>
              </w:rPr>
            </w:pPr>
          </w:p>
        </w:tc>
        <w:tc>
          <w:tcPr>
            <w:tcW w:w="821" w:type="dxa"/>
          </w:tcPr>
          <w:p w14:paraId="61C2A71F" w14:textId="77777777" w:rsidR="00F93103" w:rsidRPr="0056122D" w:rsidRDefault="00F93103" w:rsidP="0044664F">
            <w:pPr>
              <w:keepNext/>
              <w:keepLines/>
              <w:spacing w:after="0"/>
              <w:rPr>
                <w:rFonts w:ascii="Arial" w:hAnsi="Arial"/>
                <w:sz w:val="18"/>
              </w:rPr>
            </w:pPr>
          </w:p>
        </w:tc>
        <w:tc>
          <w:tcPr>
            <w:tcW w:w="834" w:type="dxa"/>
          </w:tcPr>
          <w:p w14:paraId="03923D36" w14:textId="77777777" w:rsidR="00F93103" w:rsidRPr="0056122D" w:rsidRDefault="00F93103" w:rsidP="0044664F">
            <w:pPr>
              <w:keepNext/>
              <w:keepLines/>
              <w:spacing w:after="0"/>
              <w:rPr>
                <w:rFonts w:ascii="Arial" w:hAnsi="Arial"/>
                <w:sz w:val="18"/>
              </w:rPr>
            </w:pPr>
          </w:p>
        </w:tc>
        <w:tc>
          <w:tcPr>
            <w:tcW w:w="955" w:type="dxa"/>
          </w:tcPr>
          <w:p w14:paraId="1C42F824" w14:textId="77777777" w:rsidR="00F93103" w:rsidRPr="0056122D" w:rsidRDefault="00F93103" w:rsidP="0044664F">
            <w:pPr>
              <w:keepNext/>
              <w:keepLines/>
              <w:spacing w:after="0"/>
              <w:rPr>
                <w:rFonts w:ascii="Arial" w:hAnsi="Arial"/>
                <w:sz w:val="18"/>
              </w:rPr>
            </w:pPr>
          </w:p>
        </w:tc>
        <w:tc>
          <w:tcPr>
            <w:tcW w:w="949" w:type="dxa"/>
          </w:tcPr>
          <w:p w14:paraId="50364768" w14:textId="77777777" w:rsidR="00F93103" w:rsidRPr="0056122D" w:rsidRDefault="00F93103" w:rsidP="0044664F">
            <w:pPr>
              <w:keepNext/>
              <w:keepLines/>
              <w:spacing w:after="0"/>
              <w:rPr>
                <w:rFonts w:ascii="Arial" w:hAnsi="Arial"/>
                <w:sz w:val="18"/>
              </w:rPr>
            </w:pPr>
          </w:p>
        </w:tc>
        <w:tc>
          <w:tcPr>
            <w:tcW w:w="1090" w:type="dxa"/>
          </w:tcPr>
          <w:p w14:paraId="4D5E41D0" w14:textId="77777777" w:rsidR="00F93103" w:rsidRPr="0056122D" w:rsidRDefault="00F93103" w:rsidP="0044664F">
            <w:pPr>
              <w:keepNext/>
              <w:keepLines/>
              <w:spacing w:after="0"/>
              <w:rPr>
                <w:rFonts w:ascii="Arial" w:hAnsi="Arial"/>
                <w:sz w:val="18"/>
              </w:rPr>
            </w:pPr>
          </w:p>
        </w:tc>
        <w:tc>
          <w:tcPr>
            <w:tcW w:w="935" w:type="dxa"/>
          </w:tcPr>
          <w:p w14:paraId="340FAB05" w14:textId="77777777" w:rsidR="00F93103" w:rsidRPr="0056122D" w:rsidRDefault="00F93103" w:rsidP="0044664F">
            <w:pPr>
              <w:keepNext/>
              <w:keepLines/>
              <w:spacing w:after="0"/>
              <w:rPr>
                <w:rFonts w:ascii="Arial" w:hAnsi="Arial"/>
                <w:sz w:val="18"/>
              </w:rPr>
            </w:pPr>
          </w:p>
        </w:tc>
        <w:tc>
          <w:tcPr>
            <w:tcW w:w="1292" w:type="dxa"/>
          </w:tcPr>
          <w:p w14:paraId="5820AC37" w14:textId="77777777" w:rsidR="00F93103" w:rsidRPr="0056122D" w:rsidRDefault="00F93103" w:rsidP="0044664F">
            <w:pPr>
              <w:keepNext/>
              <w:keepLines/>
              <w:spacing w:after="0"/>
              <w:rPr>
                <w:rFonts w:ascii="Arial" w:hAnsi="Arial"/>
                <w:sz w:val="18"/>
              </w:rPr>
            </w:pPr>
          </w:p>
        </w:tc>
      </w:tr>
      <w:tr w:rsidR="00F93103" w:rsidRPr="0056122D" w14:paraId="4782592E" w14:textId="77777777" w:rsidTr="00365A24">
        <w:tc>
          <w:tcPr>
            <w:tcW w:w="988" w:type="dxa"/>
          </w:tcPr>
          <w:p w14:paraId="3B88E6EE" w14:textId="77777777" w:rsidR="00F93103" w:rsidRPr="0056122D" w:rsidRDefault="00F93103" w:rsidP="0044664F">
            <w:pPr>
              <w:keepNext/>
              <w:keepLines/>
              <w:spacing w:after="0"/>
              <w:rPr>
                <w:rFonts w:ascii="Arial" w:hAnsi="Arial"/>
                <w:sz w:val="18"/>
              </w:rPr>
            </w:pPr>
            <w:r w:rsidRPr="0056122D">
              <w:rPr>
                <w:rFonts w:ascii="Arial" w:hAnsi="Arial"/>
                <w:sz w:val="18"/>
              </w:rPr>
              <w:t>CA_n66B-n70A (Note 6)</w:t>
            </w:r>
          </w:p>
        </w:tc>
        <w:tc>
          <w:tcPr>
            <w:tcW w:w="674" w:type="dxa"/>
          </w:tcPr>
          <w:p w14:paraId="0E10154D"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1A0DE079" w14:textId="77777777" w:rsidR="00F93103" w:rsidRPr="0056122D" w:rsidRDefault="00F93103" w:rsidP="0044664F">
            <w:pPr>
              <w:keepNext/>
              <w:keepLines/>
              <w:spacing w:after="0"/>
              <w:rPr>
                <w:rFonts w:ascii="Arial" w:hAnsi="Arial"/>
                <w:sz w:val="18"/>
              </w:rPr>
            </w:pPr>
          </w:p>
        </w:tc>
        <w:tc>
          <w:tcPr>
            <w:tcW w:w="821" w:type="dxa"/>
          </w:tcPr>
          <w:p w14:paraId="21694FF6" w14:textId="77777777" w:rsidR="00F93103" w:rsidRPr="0056122D" w:rsidRDefault="00F93103" w:rsidP="0044664F">
            <w:pPr>
              <w:keepNext/>
              <w:keepLines/>
              <w:spacing w:after="0"/>
              <w:rPr>
                <w:rFonts w:ascii="Arial" w:hAnsi="Arial"/>
                <w:sz w:val="18"/>
              </w:rPr>
            </w:pPr>
          </w:p>
        </w:tc>
        <w:tc>
          <w:tcPr>
            <w:tcW w:w="834" w:type="dxa"/>
          </w:tcPr>
          <w:p w14:paraId="602D4737" w14:textId="77777777" w:rsidR="00F93103" w:rsidRPr="0056122D" w:rsidRDefault="00F93103" w:rsidP="0044664F">
            <w:pPr>
              <w:keepNext/>
              <w:keepLines/>
              <w:spacing w:after="0"/>
              <w:rPr>
                <w:rFonts w:ascii="Arial" w:hAnsi="Arial"/>
                <w:sz w:val="18"/>
              </w:rPr>
            </w:pPr>
          </w:p>
        </w:tc>
        <w:tc>
          <w:tcPr>
            <w:tcW w:w="955" w:type="dxa"/>
          </w:tcPr>
          <w:p w14:paraId="4411E152" w14:textId="77777777" w:rsidR="00F93103" w:rsidRPr="0056122D" w:rsidRDefault="00F93103" w:rsidP="0044664F">
            <w:pPr>
              <w:keepNext/>
              <w:keepLines/>
              <w:spacing w:after="0"/>
              <w:rPr>
                <w:rFonts w:ascii="Arial" w:hAnsi="Arial"/>
                <w:sz w:val="18"/>
              </w:rPr>
            </w:pPr>
          </w:p>
        </w:tc>
        <w:tc>
          <w:tcPr>
            <w:tcW w:w="949" w:type="dxa"/>
          </w:tcPr>
          <w:p w14:paraId="7CFDE68B" w14:textId="77777777" w:rsidR="00F93103" w:rsidRPr="0056122D" w:rsidRDefault="00F93103" w:rsidP="0044664F">
            <w:pPr>
              <w:keepNext/>
              <w:keepLines/>
              <w:spacing w:after="0"/>
              <w:rPr>
                <w:rFonts w:ascii="Arial" w:hAnsi="Arial"/>
                <w:sz w:val="18"/>
              </w:rPr>
            </w:pPr>
          </w:p>
        </w:tc>
        <w:tc>
          <w:tcPr>
            <w:tcW w:w="1090" w:type="dxa"/>
          </w:tcPr>
          <w:p w14:paraId="338267F2" w14:textId="77777777" w:rsidR="00F93103" w:rsidRPr="0056122D" w:rsidRDefault="00F93103" w:rsidP="0044664F">
            <w:pPr>
              <w:keepNext/>
              <w:keepLines/>
              <w:spacing w:after="0"/>
              <w:rPr>
                <w:rFonts w:ascii="Arial" w:hAnsi="Arial"/>
                <w:sz w:val="18"/>
              </w:rPr>
            </w:pPr>
          </w:p>
        </w:tc>
        <w:tc>
          <w:tcPr>
            <w:tcW w:w="935" w:type="dxa"/>
          </w:tcPr>
          <w:p w14:paraId="2CDA75B9" w14:textId="77777777" w:rsidR="00F93103" w:rsidRPr="0056122D" w:rsidRDefault="00F93103" w:rsidP="0044664F">
            <w:pPr>
              <w:keepNext/>
              <w:keepLines/>
              <w:spacing w:after="0"/>
              <w:rPr>
                <w:rFonts w:ascii="Arial" w:hAnsi="Arial"/>
                <w:sz w:val="18"/>
              </w:rPr>
            </w:pPr>
          </w:p>
        </w:tc>
        <w:tc>
          <w:tcPr>
            <w:tcW w:w="1292" w:type="dxa"/>
          </w:tcPr>
          <w:p w14:paraId="53E306A2" w14:textId="77777777" w:rsidR="00F93103" w:rsidRPr="0056122D" w:rsidRDefault="00F93103" w:rsidP="0044664F">
            <w:pPr>
              <w:keepNext/>
              <w:keepLines/>
              <w:spacing w:after="0"/>
              <w:rPr>
                <w:rFonts w:ascii="Arial" w:hAnsi="Arial"/>
                <w:sz w:val="18"/>
              </w:rPr>
            </w:pPr>
          </w:p>
        </w:tc>
      </w:tr>
      <w:tr w:rsidR="00F93103" w:rsidRPr="0056122D" w14:paraId="7AD6A425" w14:textId="77777777" w:rsidTr="00365A24">
        <w:tc>
          <w:tcPr>
            <w:tcW w:w="988" w:type="dxa"/>
          </w:tcPr>
          <w:p w14:paraId="6EA41BDD" w14:textId="77777777" w:rsidR="00F93103" w:rsidRPr="0056122D" w:rsidRDefault="00F93103" w:rsidP="0044664F">
            <w:pPr>
              <w:keepNext/>
              <w:keepLines/>
              <w:spacing w:after="0"/>
              <w:rPr>
                <w:rFonts w:ascii="Arial" w:hAnsi="Arial"/>
                <w:sz w:val="18"/>
              </w:rPr>
            </w:pPr>
            <w:r w:rsidRPr="0056122D">
              <w:rPr>
                <w:rFonts w:ascii="Arial" w:hAnsi="Arial"/>
                <w:sz w:val="18"/>
              </w:rPr>
              <w:t>CA_n66(2A)-n70A (Note 6)</w:t>
            </w:r>
          </w:p>
        </w:tc>
        <w:tc>
          <w:tcPr>
            <w:tcW w:w="674" w:type="dxa"/>
          </w:tcPr>
          <w:p w14:paraId="28CDEB8B"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7ED1E984" w14:textId="77777777" w:rsidR="00F93103" w:rsidRPr="0056122D" w:rsidRDefault="00F93103" w:rsidP="0044664F">
            <w:pPr>
              <w:keepNext/>
              <w:keepLines/>
              <w:spacing w:after="0"/>
              <w:rPr>
                <w:rFonts w:ascii="Arial" w:hAnsi="Arial"/>
                <w:sz w:val="18"/>
              </w:rPr>
            </w:pPr>
          </w:p>
        </w:tc>
        <w:tc>
          <w:tcPr>
            <w:tcW w:w="821" w:type="dxa"/>
          </w:tcPr>
          <w:p w14:paraId="55F86BBB" w14:textId="77777777" w:rsidR="00F93103" w:rsidRPr="0056122D" w:rsidRDefault="00F93103" w:rsidP="0044664F">
            <w:pPr>
              <w:keepNext/>
              <w:keepLines/>
              <w:spacing w:after="0"/>
              <w:rPr>
                <w:rFonts w:ascii="Arial" w:hAnsi="Arial"/>
                <w:sz w:val="18"/>
              </w:rPr>
            </w:pPr>
          </w:p>
        </w:tc>
        <w:tc>
          <w:tcPr>
            <w:tcW w:w="834" w:type="dxa"/>
          </w:tcPr>
          <w:p w14:paraId="3649CBA9" w14:textId="77777777" w:rsidR="00F93103" w:rsidRPr="0056122D" w:rsidRDefault="00F93103" w:rsidP="0044664F">
            <w:pPr>
              <w:keepNext/>
              <w:keepLines/>
              <w:spacing w:after="0"/>
              <w:rPr>
                <w:rFonts w:ascii="Arial" w:hAnsi="Arial"/>
                <w:sz w:val="18"/>
              </w:rPr>
            </w:pPr>
          </w:p>
        </w:tc>
        <w:tc>
          <w:tcPr>
            <w:tcW w:w="955" w:type="dxa"/>
          </w:tcPr>
          <w:p w14:paraId="4816ED5B" w14:textId="77777777" w:rsidR="00F93103" w:rsidRPr="0056122D" w:rsidRDefault="00F93103" w:rsidP="0044664F">
            <w:pPr>
              <w:keepNext/>
              <w:keepLines/>
              <w:spacing w:after="0"/>
              <w:rPr>
                <w:rFonts w:ascii="Arial" w:hAnsi="Arial"/>
                <w:sz w:val="18"/>
              </w:rPr>
            </w:pPr>
          </w:p>
        </w:tc>
        <w:tc>
          <w:tcPr>
            <w:tcW w:w="949" w:type="dxa"/>
          </w:tcPr>
          <w:p w14:paraId="329CA988" w14:textId="77777777" w:rsidR="00F93103" w:rsidRPr="0056122D" w:rsidRDefault="00F93103" w:rsidP="0044664F">
            <w:pPr>
              <w:keepNext/>
              <w:keepLines/>
              <w:spacing w:after="0"/>
              <w:rPr>
                <w:rFonts w:ascii="Arial" w:hAnsi="Arial"/>
                <w:sz w:val="18"/>
              </w:rPr>
            </w:pPr>
          </w:p>
        </w:tc>
        <w:tc>
          <w:tcPr>
            <w:tcW w:w="1090" w:type="dxa"/>
          </w:tcPr>
          <w:p w14:paraId="3F208858" w14:textId="77777777" w:rsidR="00F93103" w:rsidRPr="0056122D" w:rsidRDefault="00F93103" w:rsidP="0044664F">
            <w:pPr>
              <w:keepNext/>
              <w:keepLines/>
              <w:spacing w:after="0"/>
              <w:rPr>
                <w:rFonts w:ascii="Arial" w:hAnsi="Arial"/>
                <w:sz w:val="18"/>
              </w:rPr>
            </w:pPr>
          </w:p>
        </w:tc>
        <w:tc>
          <w:tcPr>
            <w:tcW w:w="935" w:type="dxa"/>
          </w:tcPr>
          <w:p w14:paraId="5E1B6BD0" w14:textId="77777777" w:rsidR="00F93103" w:rsidRPr="0056122D" w:rsidRDefault="00F93103" w:rsidP="0044664F">
            <w:pPr>
              <w:keepNext/>
              <w:keepLines/>
              <w:spacing w:after="0"/>
              <w:rPr>
                <w:rFonts w:ascii="Arial" w:hAnsi="Arial"/>
                <w:sz w:val="18"/>
              </w:rPr>
            </w:pPr>
          </w:p>
        </w:tc>
        <w:tc>
          <w:tcPr>
            <w:tcW w:w="1292" w:type="dxa"/>
          </w:tcPr>
          <w:p w14:paraId="5D03EE37" w14:textId="77777777" w:rsidR="00F93103" w:rsidRPr="0056122D" w:rsidRDefault="00F93103" w:rsidP="0044664F">
            <w:pPr>
              <w:keepNext/>
              <w:keepLines/>
              <w:spacing w:after="0"/>
              <w:rPr>
                <w:rFonts w:ascii="Arial" w:hAnsi="Arial"/>
                <w:sz w:val="18"/>
              </w:rPr>
            </w:pPr>
          </w:p>
        </w:tc>
      </w:tr>
      <w:tr w:rsidR="00F93103" w:rsidRPr="0056122D" w14:paraId="374A0B40" w14:textId="77777777" w:rsidTr="00365A24">
        <w:tc>
          <w:tcPr>
            <w:tcW w:w="988" w:type="dxa"/>
          </w:tcPr>
          <w:p w14:paraId="17641C6D" w14:textId="77777777" w:rsidR="00F93103" w:rsidRPr="0056122D" w:rsidRDefault="00F93103" w:rsidP="0044664F">
            <w:pPr>
              <w:keepNext/>
              <w:keepLines/>
              <w:spacing w:after="0"/>
              <w:rPr>
                <w:rFonts w:ascii="Arial" w:hAnsi="Arial"/>
                <w:sz w:val="18"/>
              </w:rPr>
            </w:pPr>
            <w:r w:rsidRPr="0056122D">
              <w:rPr>
                <w:rFonts w:ascii="Arial" w:hAnsi="Arial"/>
                <w:sz w:val="18"/>
              </w:rPr>
              <w:t>CA_n66A-n71A (Note 6)</w:t>
            </w:r>
          </w:p>
        </w:tc>
        <w:tc>
          <w:tcPr>
            <w:tcW w:w="674" w:type="dxa"/>
          </w:tcPr>
          <w:p w14:paraId="76A3342C"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6E156D20" w14:textId="77777777" w:rsidR="00F93103" w:rsidRPr="0056122D" w:rsidRDefault="00F93103" w:rsidP="0044664F">
            <w:pPr>
              <w:keepNext/>
              <w:keepLines/>
              <w:spacing w:after="0"/>
              <w:rPr>
                <w:rFonts w:ascii="Arial" w:hAnsi="Arial"/>
                <w:sz w:val="18"/>
              </w:rPr>
            </w:pPr>
          </w:p>
        </w:tc>
        <w:tc>
          <w:tcPr>
            <w:tcW w:w="821" w:type="dxa"/>
          </w:tcPr>
          <w:p w14:paraId="47084941" w14:textId="77777777" w:rsidR="00F93103" w:rsidRPr="0056122D" w:rsidRDefault="00F93103" w:rsidP="0044664F">
            <w:pPr>
              <w:keepNext/>
              <w:keepLines/>
              <w:spacing w:after="0"/>
              <w:rPr>
                <w:rFonts w:ascii="Arial" w:hAnsi="Arial"/>
                <w:sz w:val="18"/>
              </w:rPr>
            </w:pPr>
          </w:p>
        </w:tc>
        <w:tc>
          <w:tcPr>
            <w:tcW w:w="834" w:type="dxa"/>
          </w:tcPr>
          <w:p w14:paraId="23EF1A5B" w14:textId="77777777" w:rsidR="00F93103" w:rsidRPr="0056122D" w:rsidRDefault="00F93103" w:rsidP="0044664F">
            <w:pPr>
              <w:keepNext/>
              <w:keepLines/>
              <w:spacing w:after="0"/>
              <w:rPr>
                <w:rFonts w:ascii="Arial" w:hAnsi="Arial"/>
                <w:sz w:val="18"/>
              </w:rPr>
            </w:pPr>
          </w:p>
        </w:tc>
        <w:tc>
          <w:tcPr>
            <w:tcW w:w="955" w:type="dxa"/>
          </w:tcPr>
          <w:p w14:paraId="26D2E36F" w14:textId="77777777" w:rsidR="00F93103" w:rsidRPr="0056122D" w:rsidRDefault="00F93103" w:rsidP="0044664F">
            <w:pPr>
              <w:keepNext/>
              <w:keepLines/>
              <w:spacing w:after="0"/>
              <w:rPr>
                <w:rFonts w:ascii="Arial" w:hAnsi="Arial"/>
                <w:sz w:val="18"/>
              </w:rPr>
            </w:pPr>
          </w:p>
        </w:tc>
        <w:tc>
          <w:tcPr>
            <w:tcW w:w="949" w:type="dxa"/>
          </w:tcPr>
          <w:p w14:paraId="036BF304" w14:textId="77777777" w:rsidR="00F93103" w:rsidRPr="0056122D" w:rsidRDefault="00F93103" w:rsidP="0044664F">
            <w:pPr>
              <w:keepNext/>
              <w:keepLines/>
              <w:spacing w:after="0"/>
              <w:rPr>
                <w:rFonts w:ascii="Arial" w:hAnsi="Arial"/>
                <w:sz w:val="18"/>
              </w:rPr>
            </w:pPr>
          </w:p>
        </w:tc>
        <w:tc>
          <w:tcPr>
            <w:tcW w:w="1090" w:type="dxa"/>
          </w:tcPr>
          <w:p w14:paraId="5F56A430" w14:textId="77777777" w:rsidR="00F93103" w:rsidRPr="0056122D" w:rsidRDefault="00F93103" w:rsidP="0044664F">
            <w:pPr>
              <w:keepNext/>
              <w:keepLines/>
              <w:spacing w:after="0"/>
              <w:rPr>
                <w:rFonts w:ascii="Arial" w:hAnsi="Arial"/>
                <w:sz w:val="18"/>
              </w:rPr>
            </w:pPr>
          </w:p>
        </w:tc>
        <w:tc>
          <w:tcPr>
            <w:tcW w:w="935" w:type="dxa"/>
          </w:tcPr>
          <w:p w14:paraId="19E5A712" w14:textId="77777777" w:rsidR="00F93103" w:rsidRPr="0056122D" w:rsidRDefault="00F93103" w:rsidP="0044664F">
            <w:pPr>
              <w:keepNext/>
              <w:keepLines/>
              <w:spacing w:after="0"/>
              <w:rPr>
                <w:rFonts w:ascii="Arial" w:hAnsi="Arial"/>
                <w:sz w:val="18"/>
              </w:rPr>
            </w:pPr>
          </w:p>
        </w:tc>
        <w:tc>
          <w:tcPr>
            <w:tcW w:w="1292" w:type="dxa"/>
          </w:tcPr>
          <w:p w14:paraId="1A472B04" w14:textId="77777777" w:rsidR="00F93103" w:rsidRPr="0056122D" w:rsidRDefault="00F93103" w:rsidP="0044664F">
            <w:pPr>
              <w:keepNext/>
              <w:keepLines/>
              <w:spacing w:after="0"/>
              <w:rPr>
                <w:rFonts w:ascii="Arial" w:hAnsi="Arial"/>
                <w:sz w:val="18"/>
              </w:rPr>
            </w:pPr>
          </w:p>
        </w:tc>
      </w:tr>
      <w:tr w:rsidR="00F93103" w:rsidRPr="0056122D" w14:paraId="5C30FD5E" w14:textId="77777777" w:rsidTr="00365A24">
        <w:tc>
          <w:tcPr>
            <w:tcW w:w="988" w:type="dxa"/>
          </w:tcPr>
          <w:p w14:paraId="2E9E6513" w14:textId="77777777" w:rsidR="00F93103" w:rsidRPr="0056122D" w:rsidRDefault="00F93103" w:rsidP="0044664F">
            <w:pPr>
              <w:keepNext/>
              <w:keepLines/>
              <w:spacing w:after="0"/>
              <w:rPr>
                <w:rFonts w:ascii="Arial" w:hAnsi="Arial"/>
                <w:sz w:val="18"/>
              </w:rPr>
            </w:pPr>
            <w:r w:rsidRPr="0056122D">
              <w:rPr>
                <w:rFonts w:ascii="Arial" w:hAnsi="Arial"/>
                <w:sz w:val="18"/>
              </w:rPr>
              <w:t>CA_n66A-n71(2A) (Note 6)</w:t>
            </w:r>
          </w:p>
        </w:tc>
        <w:tc>
          <w:tcPr>
            <w:tcW w:w="674" w:type="dxa"/>
          </w:tcPr>
          <w:p w14:paraId="0D98670B"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2AB5BC02" w14:textId="77777777" w:rsidR="00F93103" w:rsidRPr="0056122D" w:rsidRDefault="00F93103" w:rsidP="0044664F">
            <w:pPr>
              <w:keepNext/>
              <w:keepLines/>
              <w:spacing w:after="0"/>
              <w:rPr>
                <w:rFonts w:ascii="Arial" w:hAnsi="Arial"/>
                <w:sz w:val="18"/>
              </w:rPr>
            </w:pPr>
          </w:p>
        </w:tc>
        <w:tc>
          <w:tcPr>
            <w:tcW w:w="821" w:type="dxa"/>
          </w:tcPr>
          <w:p w14:paraId="18FA563F" w14:textId="77777777" w:rsidR="00F93103" w:rsidRPr="0056122D" w:rsidRDefault="00F93103" w:rsidP="0044664F">
            <w:pPr>
              <w:keepNext/>
              <w:keepLines/>
              <w:spacing w:after="0"/>
              <w:rPr>
                <w:rFonts w:ascii="Arial" w:hAnsi="Arial"/>
                <w:sz w:val="18"/>
              </w:rPr>
            </w:pPr>
          </w:p>
        </w:tc>
        <w:tc>
          <w:tcPr>
            <w:tcW w:w="834" w:type="dxa"/>
          </w:tcPr>
          <w:p w14:paraId="56CB673B" w14:textId="77777777" w:rsidR="00F93103" w:rsidRPr="0056122D" w:rsidRDefault="00F93103" w:rsidP="0044664F">
            <w:pPr>
              <w:keepNext/>
              <w:keepLines/>
              <w:spacing w:after="0"/>
              <w:rPr>
                <w:rFonts w:ascii="Arial" w:hAnsi="Arial"/>
                <w:sz w:val="18"/>
              </w:rPr>
            </w:pPr>
          </w:p>
        </w:tc>
        <w:tc>
          <w:tcPr>
            <w:tcW w:w="955" w:type="dxa"/>
          </w:tcPr>
          <w:p w14:paraId="5444330D" w14:textId="77777777" w:rsidR="00F93103" w:rsidRPr="0056122D" w:rsidRDefault="00F93103" w:rsidP="0044664F">
            <w:pPr>
              <w:keepNext/>
              <w:keepLines/>
              <w:spacing w:after="0"/>
              <w:rPr>
                <w:rFonts w:ascii="Arial" w:hAnsi="Arial"/>
                <w:sz w:val="18"/>
              </w:rPr>
            </w:pPr>
          </w:p>
        </w:tc>
        <w:tc>
          <w:tcPr>
            <w:tcW w:w="949" w:type="dxa"/>
          </w:tcPr>
          <w:p w14:paraId="576753C9" w14:textId="77777777" w:rsidR="00F93103" w:rsidRPr="0056122D" w:rsidRDefault="00F93103" w:rsidP="0044664F">
            <w:pPr>
              <w:keepNext/>
              <w:keepLines/>
              <w:spacing w:after="0"/>
              <w:rPr>
                <w:rFonts w:ascii="Arial" w:hAnsi="Arial"/>
                <w:sz w:val="18"/>
              </w:rPr>
            </w:pPr>
          </w:p>
        </w:tc>
        <w:tc>
          <w:tcPr>
            <w:tcW w:w="1090" w:type="dxa"/>
          </w:tcPr>
          <w:p w14:paraId="32062C99" w14:textId="77777777" w:rsidR="00F93103" w:rsidRPr="0056122D" w:rsidRDefault="00F93103" w:rsidP="0044664F">
            <w:pPr>
              <w:keepNext/>
              <w:keepLines/>
              <w:spacing w:after="0"/>
              <w:rPr>
                <w:rFonts w:ascii="Arial" w:hAnsi="Arial"/>
                <w:sz w:val="18"/>
              </w:rPr>
            </w:pPr>
          </w:p>
        </w:tc>
        <w:tc>
          <w:tcPr>
            <w:tcW w:w="935" w:type="dxa"/>
          </w:tcPr>
          <w:p w14:paraId="31E9B69C" w14:textId="77777777" w:rsidR="00F93103" w:rsidRPr="0056122D" w:rsidRDefault="00F93103" w:rsidP="0044664F">
            <w:pPr>
              <w:keepNext/>
              <w:keepLines/>
              <w:spacing w:after="0"/>
              <w:rPr>
                <w:rFonts w:ascii="Arial" w:hAnsi="Arial"/>
                <w:sz w:val="18"/>
              </w:rPr>
            </w:pPr>
          </w:p>
        </w:tc>
        <w:tc>
          <w:tcPr>
            <w:tcW w:w="1292" w:type="dxa"/>
          </w:tcPr>
          <w:p w14:paraId="6E0F4E05" w14:textId="77777777" w:rsidR="00F93103" w:rsidRPr="0056122D" w:rsidRDefault="00F93103" w:rsidP="0044664F">
            <w:pPr>
              <w:keepNext/>
              <w:keepLines/>
              <w:spacing w:after="0"/>
              <w:rPr>
                <w:rFonts w:ascii="Arial" w:hAnsi="Arial"/>
                <w:sz w:val="18"/>
              </w:rPr>
            </w:pPr>
          </w:p>
        </w:tc>
      </w:tr>
      <w:tr w:rsidR="00F93103" w:rsidRPr="0056122D" w14:paraId="2191F0BB" w14:textId="77777777" w:rsidTr="00365A24">
        <w:tc>
          <w:tcPr>
            <w:tcW w:w="988" w:type="dxa"/>
          </w:tcPr>
          <w:p w14:paraId="5E74DA2F" w14:textId="77777777" w:rsidR="00F93103" w:rsidRPr="0056122D" w:rsidRDefault="00F93103" w:rsidP="0044664F">
            <w:pPr>
              <w:keepNext/>
              <w:keepLines/>
              <w:spacing w:after="0"/>
              <w:rPr>
                <w:rFonts w:ascii="Arial" w:hAnsi="Arial"/>
                <w:sz w:val="18"/>
              </w:rPr>
            </w:pPr>
            <w:r w:rsidRPr="0056122D">
              <w:rPr>
                <w:rFonts w:ascii="Arial" w:hAnsi="Arial"/>
                <w:sz w:val="18"/>
              </w:rPr>
              <w:t>CA_n66B-n71A (Note 6)</w:t>
            </w:r>
          </w:p>
        </w:tc>
        <w:tc>
          <w:tcPr>
            <w:tcW w:w="674" w:type="dxa"/>
          </w:tcPr>
          <w:p w14:paraId="43E33183"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7DEF52C4" w14:textId="77777777" w:rsidR="00F93103" w:rsidRPr="0056122D" w:rsidRDefault="00F93103" w:rsidP="0044664F">
            <w:pPr>
              <w:keepNext/>
              <w:keepLines/>
              <w:spacing w:after="0"/>
              <w:rPr>
                <w:rFonts w:ascii="Arial" w:hAnsi="Arial"/>
                <w:sz w:val="18"/>
              </w:rPr>
            </w:pPr>
          </w:p>
        </w:tc>
        <w:tc>
          <w:tcPr>
            <w:tcW w:w="821" w:type="dxa"/>
          </w:tcPr>
          <w:p w14:paraId="614723C9" w14:textId="77777777" w:rsidR="00F93103" w:rsidRPr="0056122D" w:rsidRDefault="00F93103" w:rsidP="0044664F">
            <w:pPr>
              <w:keepNext/>
              <w:keepLines/>
              <w:spacing w:after="0"/>
              <w:rPr>
                <w:rFonts w:ascii="Arial" w:hAnsi="Arial"/>
                <w:sz w:val="18"/>
              </w:rPr>
            </w:pPr>
          </w:p>
        </w:tc>
        <w:tc>
          <w:tcPr>
            <w:tcW w:w="834" w:type="dxa"/>
          </w:tcPr>
          <w:p w14:paraId="0134B628" w14:textId="77777777" w:rsidR="00F93103" w:rsidRPr="0056122D" w:rsidRDefault="00F93103" w:rsidP="0044664F">
            <w:pPr>
              <w:keepNext/>
              <w:keepLines/>
              <w:spacing w:after="0"/>
              <w:rPr>
                <w:rFonts w:ascii="Arial" w:hAnsi="Arial"/>
                <w:sz w:val="18"/>
              </w:rPr>
            </w:pPr>
          </w:p>
        </w:tc>
        <w:tc>
          <w:tcPr>
            <w:tcW w:w="955" w:type="dxa"/>
          </w:tcPr>
          <w:p w14:paraId="5E3CD1BB" w14:textId="77777777" w:rsidR="00F93103" w:rsidRPr="0056122D" w:rsidRDefault="00F93103" w:rsidP="0044664F">
            <w:pPr>
              <w:keepNext/>
              <w:keepLines/>
              <w:spacing w:after="0"/>
              <w:rPr>
                <w:rFonts w:ascii="Arial" w:hAnsi="Arial"/>
                <w:sz w:val="18"/>
              </w:rPr>
            </w:pPr>
          </w:p>
        </w:tc>
        <w:tc>
          <w:tcPr>
            <w:tcW w:w="949" w:type="dxa"/>
          </w:tcPr>
          <w:p w14:paraId="5E46CB6C" w14:textId="77777777" w:rsidR="00F93103" w:rsidRPr="0056122D" w:rsidRDefault="00F93103" w:rsidP="0044664F">
            <w:pPr>
              <w:keepNext/>
              <w:keepLines/>
              <w:spacing w:after="0"/>
              <w:rPr>
                <w:rFonts w:ascii="Arial" w:hAnsi="Arial"/>
                <w:sz w:val="18"/>
              </w:rPr>
            </w:pPr>
          </w:p>
        </w:tc>
        <w:tc>
          <w:tcPr>
            <w:tcW w:w="1090" w:type="dxa"/>
          </w:tcPr>
          <w:p w14:paraId="5CF6E764" w14:textId="77777777" w:rsidR="00F93103" w:rsidRPr="0056122D" w:rsidRDefault="00F93103" w:rsidP="0044664F">
            <w:pPr>
              <w:keepNext/>
              <w:keepLines/>
              <w:spacing w:after="0"/>
              <w:rPr>
                <w:rFonts w:ascii="Arial" w:hAnsi="Arial"/>
                <w:sz w:val="18"/>
              </w:rPr>
            </w:pPr>
          </w:p>
        </w:tc>
        <w:tc>
          <w:tcPr>
            <w:tcW w:w="935" w:type="dxa"/>
          </w:tcPr>
          <w:p w14:paraId="0717DC85" w14:textId="77777777" w:rsidR="00F93103" w:rsidRPr="0056122D" w:rsidRDefault="00F93103" w:rsidP="0044664F">
            <w:pPr>
              <w:keepNext/>
              <w:keepLines/>
              <w:spacing w:after="0"/>
              <w:rPr>
                <w:rFonts w:ascii="Arial" w:hAnsi="Arial"/>
                <w:sz w:val="18"/>
              </w:rPr>
            </w:pPr>
          </w:p>
        </w:tc>
        <w:tc>
          <w:tcPr>
            <w:tcW w:w="1292" w:type="dxa"/>
          </w:tcPr>
          <w:p w14:paraId="39739117" w14:textId="77777777" w:rsidR="00F93103" w:rsidRPr="0056122D" w:rsidRDefault="00F93103" w:rsidP="0044664F">
            <w:pPr>
              <w:keepNext/>
              <w:keepLines/>
              <w:spacing w:after="0"/>
              <w:rPr>
                <w:rFonts w:ascii="Arial" w:hAnsi="Arial"/>
                <w:sz w:val="18"/>
              </w:rPr>
            </w:pPr>
          </w:p>
        </w:tc>
      </w:tr>
      <w:tr w:rsidR="00F93103" w:rsidRPr="0056122D" w14:paraId="427648BA" w14:textId="77777777" w:rsidTr="00365A24">
        <w:tc>
          <w:tcPr>
            <w:tcW w:w="988" w:type="dxa"/>
          </w:tcPr>
          <w:p w14:paraId="76CCF372" w14:textId="77777777" w:rsidR="00F93103" w:rsidRPr="0056122D" w:rsidRDefault="00F93103" w:rsidP="0044664F">
            <w:pPr>
              <w:keepNext/>
              <w:keepLines/>
              <w:spacing w:after="0"/>
              <w:rPr>
                <w:rFonts w:ascii="Arial" w:hAnsi="Arial"/>
                <w:sz w:val="18"/>
              </w:rPr>
            </w:pPr>
            <w:r w:rsidRPr="0056122D">
              <w:rPr>
                <w:rFonts w:ascii="Arial" w:hAnsi="Arial"/>
                <w:sz w:val="18"/>
              </w:rPr>
              <w:lastRenderedPageBreak/>
              <w:t>CA_n66(2A)-n71A (Note 6)</w:t>
            </w:r>
          </w:p>
        </w:tc>
        <w:tc>
          <w:tcPr>
            <w:tcW w:w="674" w:type="dxa"/>
          </w:tcPr>
          <w:p w14:paraId="2FA4617D"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503CC2AA" w14:textId="77777777" w:rsidR="00F93103" w:rsidRPr="0056122D" w:rsidRDefault="00F93103" w:rsidP="0044664F">
            <w:pPr>
              <w:keepNext/>
              <w:keepLines/>
              <w:spacing w:after="0"/>
              <w:rPr>
                <w:rFonts w:ascii="Arial" w:hAnsi="Arial"/>
                <w:sz w:val="18"/>
              </w:rPr>
            </w:pPr>
          </w:p>
        </w:tc>
        <w:tc>
          <w:tcPr>
            <w:tcW w:w="821" w:type="dxa"/>
          </w:tcPr>
          <w:p w14:paraId="4604CDD2" w14:textId="77777777" w:rsidR="00F93103" w:rsidRPr="0056122D" w:rsidRDefault="00F93103" w:rsidP="0044664F">
            <w:pPr>
              <w:keepNext/>
              <w:keepLines/>
              <w:spacing w:after="0"/>
              <w:rPr>
                <w:rFonts w:ascii="Arial" w:hAnsi="Arial"/>
                <w:sz w:val="18"/>
              </w:rPr>
            </w:pPr>
          </w:p>
        </w:tc>
        <w:tc>
          <w:tcPr>
            <w:tcW w:w="834" w:type="dxa"/>
          </w:tcPr>
          <w:p w14:paraId="4158D7DE" w14:textId="77777777" w:rsidR="00F93103" w:rsidRPr="0056122D" w:rsidRDefault="00F93103" w:rsidP="0044664F">
            <w:pPr>
              <w:keepNext/>
              <w:keepLines/>
              <w:spacing w:after="0"/>
              <w:rPr>
                <w:rFonts w:ascii="Arial" w:hAnsi="Arial"/>
                <w:sz w:val="18"/>
              </w:rPr>
            </w:pPr>
          </w:p>
        </w:tc>
        <w:tc>
          <w:tcPr>
            <w:tcW w:w="955" w:type="dxa"/>
          </w:tcPr>
          <w:p w14:paraId="085E2CAE" w14:textId="77777777" w:rsidR="00F93103" w:rsidRPr="0056122D" w:rsidRDefault="00F93103" w:rsidP="0044664F">
            <w:pPr>
              <w:keepNext/>
              <w:keepLines/>
              <w:spacing w:after="0"/>
              <w:rPr>
                <w:rFonts w:ascii="Arial" w:hAnsi="Arial"/>
                <w:sz w:val="18"/>
              </w:rPr>
            </w:pPr>
          </w:p>
        </w:tc>
        <w:tc>
          <w:tcPr>
            <w:tcW w:w="949" w:type="dxa"/>
          </w:tcPr>
          <w:p w14:paraId="1FE4B833" w14:textId="77777777" w:rsidR="00F93103" w:rsidRPr="0056122D" w:rsidRDefault="00F93103" w:rsidP="0044664F">
            <w:pPr>
              <w:keepNext/>
              <w:keepLines/>
              <w:spacing w:after="0"/>
              <w:rPr>
                <w:rFonts w:ascii="Arial" w:hAnsi="Arial"/>
                <w:sz w:val="18"/>
              </w:rPr>
            </w:pPr>
          </w:p>
        </w:tc>
        <w:tc>
          <w:tcPr>
            <w:tcW w:w="1090" w:type="dxa"/>
          </w:tcPr>
          <w:p w14:paraId="247B3DB8" w14:textId="77777777" w:rsidR="00F93103" w:rsidRPr="0056122D" w:rsidRDefault="00F93103" w:rsidP="0044664F">
            <w:pPr>
              <w:keepNext/>
              <w:keepLines/>
              <w:spacing w:after="0"/>
              <w:rPr>
                <w:rFonts w:ascii="Arial" w:hAnsi="Arial"/>
                <w:sz w:val="18"/>
              </w:rPr>
            </w:pPr>
          </w:p>
        </w:tc>
        <w:tc>
          <w:tcPr>
            <w:tcW w:w="935" w:type="dxa"/>
          </w:tcPr>
          <w:p w14:paraId="26FB705F" w14:textId="77777777" w:rsidR="00F93103" w:rsidRPr="0056122D" w:rsidRDefault="00F93103" w:rsidP="0044664F">
            <w:pPr>
              <w:keepNext/>
              <w:keepLines/>
              <w:spacing w:after="0"/>
              <w:rPr>
                <w:rFonts w:ascii="Arial" w:hAnsi="Arial"/>
                <w:sz w:val="18"/>
              </w:rPr>
            </w:pPr>
          </w:p>
        </w:tc>
        <w:tc>
          <w:tcPr>
            <w:tcW w:w="1292" w:type="dxa"/>
          </w:tcPr>
          <w:p w14:paraId="1712ACA7" w14:textId="77777777" w:rsidR="00F93103" w:rsidRPr="0056122D" w:rsidRDefault="00F93103" w:rsidP="0044664F">
            <w:pPr>
              <w:keepNext/>
              <w:keepLines/>
              <w:spacing w:after="0"/>
              <w:rPr>
                <w:rFonts w:ascii="Arial" w:hAnsi="Arial"/>
                <w:sz w:val="18"/>
              </w:rPr>
            </w:pPr>
          </w:p>
        </w:tc>
      </w:tr>
      <w:tr w:rsidR="00F93103" w:rsidRPr="0056122D" w14:paraId="45D84646" w14:textId="77777777" w:rsidTr="00365A24">
        <w:tc>
          <w:tcPr>
            <w:tcW w:w="988" w:type="dxa"/>
          </w:tcPr>
          <w:p w14:paraId="4ED0DB0A" w14:textId="77777777" w:rsidR="00F93103" w:rsidRPr="0056122D" w:rsidRDefault="00F93103" w:rsidP="0044664F">
            <w:pPr>
              <w:keepNext/>
              <w:keepLines/>
              <w:spacing w:after="0"/>
              <w:rPr>
                <w:rFonts w:ascii="Arial" w:hAnsi="Arial"/>
                <w:sz w:val="18"/>
              </w:rPr>
            </w:pPr>
            <w:r w:rsidRPr="0056122D">
              <w:rPr>
                <w:rFonts w:ascii="Arial" w:hAnsi="Arial"/>
                <w:sz w:val="18"/>
              </w:rPr>
              <w:t>CA_n66(2A)-n71(2A) (Note 6)</w:t>
            </w:r>
          </w:p>
        </w:tc>
        <w:tc>
          <w:tcPr>
            <w:tcW w:w="674" w:type="dxa"/>
          </w:tcPr>
          <w:p w14:paraId="3D6FF5CF"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0B35E49D" w14:textId="77777777" w:rsidR="00F93103" w:rsidRPr="0056122D" w:rsidRDefault="00F93103" w:rsidP="0044664F">
            <w:pPr>
              <w:keepNext/>
              <w:keepLines/>
              <w:spacing w:after="0"/>
              <w:rPr>
                <w:rFonts w:ascii="Arial" w:hAnsi="Arial"/>
                <w:sz w:val="18"/>
              </w:rPr>
            </w:pPr>
          </w:p>
        </w:tc>
        <w:tc>
          <w:tcPr>
            <w:tcW w:w="821" w:type="dxa"/>
          </w:tcPr>
          <w:p w14:paraId="2D90096B" w14:textId="77777777" w:rsidR="00F93103" w:rsidRPr="0056122D" w:rsidRDefault="00F93103" w:rsidP="0044664F">
            <w:pPr>
              <w:keepNext/>
              <w:keepLines/>
              <w:spacing w:after="0"/>
              <w:rPr>
                <w:rFonts w:ascii="Arial" w:hAnsi="Arial"/>
                <w:sz w:val="18"/>
              </w:rPr>
            </w:pPr>
          </w:p>
        </w:tc>
        <w:tc>
          <w:tcPr>
            <w:tcW w:w="834" w:type="dxa"/>
          </w:tcPr>
          <w:p w14:paraId="09C6120F" w14:textId="77777777" w:rsidR="00F93103" w:rsidRPr="0056122D" w:rsidRDefault="00F93103" w:rsidP="0044664F">
            <w:pPr>
              <w:keepNext/>
              <w:keepLines/>
              <w:spacing w:after="0"/>
              <w:rPr>
                <w:rFonts w:ascii="Arial" w:hAnsi="Arial"/>
                <w:sz w:val="18"/>
              </w:rPr>
            </w:pPr>
          </w:p>
        </w:tc>
        <w:tc>
          <w:tcPr>
            <w:tcW w:w="955" w:type="dxa"/>
          </w:tcPr>
          <w:p w14:paraId="0EAF882B" w14:textId="77777777" w:rsidR="00F93103" w:rsidRPr="0056122D" w:rsidRDefault="00F93103" w:rsidP="0044664F">
            <w:pPr>
              <w:keepNext/>
              <w:keepLines/>
              <w:spacing w:after="0"/>
              <w:rPr>
                <w:rFonts w:ascii="Arial" w:hAnsi="Arial"/>
                <w:sz w:val="18"/>
              </w:rPr>
            </w:pPr>
          </w:p>
        </w:tc>
        <w:tc>
          <w:tcPr>
            <w:tcW w:w="949" w:type="dxa"/>
          </w:tcPr>
          <w:p w14:paraId="7F078E5E" w14:textId="77777777" w:rsidR="00F93103" w:rsidRPr="0056122D" w:rsidRDefault="00F93103" w:rsidP="0044664F">
            <w:pPr>
              <w:keepNext/>
              <w:keepLines/>
              <w:spacing w:after="0"/>
              <w:rPr>
                <w:rFonts w:ascii="Arial" w:hAnsi="Arial"/>
                <w:sz w:val="18"/>
              </w:rPr>
            </w:pPr>
          </w:p>
        </w:tc>
        <w:tc>
          <w:tcPr>
            <w:tcW w:w="1090" w:type="dxa"/>
          </w:tcPr>
          <w:p w14:paraId="5FEDA78E" w14:textId="77777777" w:rsidR="00F93103" w:rsidRPr="0056122D" w:rsidRDefault="00F93103" w:rsidP="0044664F">
            <w:pPr>
              <w:keepNext/>
              <w:keepLines/>
              <w:spacing w:after="0"/>
              <w:rPr>
                <w:rFonts w:ascii="Arial" w:hAnsi="Arial"/>
                <w:sz w:val="18"/>
              </w:rPr>
            </w:pPr>
          </w:p>
        </w:tc>
        <w:tc>
          <w:tcPr>
            <w:tcW w:w="935" w:type="dxa"/>
          </w:tcPr>
          <w:p w14:paraId="3B41D2B8" w14:textId="77777777" w:rsidR="00F93103" w:rsidRPr="0056122D" w:rsidRDefault="00F93103" w:rsidP="0044664F">
            <w:pPr>
              <w:keepNext/>
              <w:keepLines/>
              <w:spacing w:after="0"/>
              <w:rPr>
                <w:rFonts w:ascii="Arial" w:hAnsi="Arial"/>
                <w:sz w:val="18"/>
              </w:rPr>
            </w:pPr>
          </w:p>
        </w:tc>
        <w:tc>
          <w:tcPr>
            <w:tcW w:w="1292" w:type="dxa"/>
          </w:tcPr>
          <w:p w14:paraId="673DB867" w14:textId="77777777" w:rsidR="00F93103" w:rsidRPr="0056122D" w:rsidRDefault="00F93103" w:rsidP="0044664F">
            <w:pPr>
              <w:keepNext/>
              <w:keepLines/>
              <w:spacing w:after="0"/>
              <w:rPr>
                <w:rFonts w:ascii="Arial" w:hAnsi="Arial"/>
                <w:sz w:val="18"/>
              </w:rPr>
            </w:pPr>
          </w:p>
        </w:tc>
      </w:tr>
      <w:tr w:rsidR="00F93103" w:rsidRPr="0056122D" w14:paraId="3DEEE2FA" w14:textId="77777777" w:rsidTr="00365A24">
        <w:tc>
          <w:tcPr>
            <w:tcW w:w="988" w:type="dxa"/>
          </w:tcPr>
          <w:p w14:paraId="150CB2C4" w14:textId="77777777" w:rsidR="00F93103" w:rsidRPr="0056122D" w:rsidRDefault="00F93103" w:rsidP="0044664F">
            <w:pPr>
              <w:keepNext/>
              <w:keepLines/>
              <w:spacing w:after="0"/>
              <w:rPr>
                <w:rFonts w:ascii="Arial" w:hAnsi="Arial"/>
                <w:sz w:val="18"/>
              </w:rPr>
            </w:pPr>
            <w:r w:rsidRPr="0056122D">
              <w:rPr>
                <w:rFonts w:ascii="Arial" w:hAnsi="Arial"/>
                <w:sz w:val="18"/>
              </w:rPr>
              <w:t>CA_n66A-n77A</w:t>
            </w:r>
          </w:p>
        </w:tc>
        <w:tc>
          <w:tcPr>
            <w:tcW w:w="674" w:type="dxa"/>
          </w:tcPr>
          <w:p w14:paraId="2332B9AF"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6C0A360E" w14:textId="77777777" w:rsidR="00F93103" w:rsidRPr="0056122D" w:rsidRDefault="00F93103" w:rsidP="0044664F">
            <w:pPr>
              <w:keepNext/>
              <w:keepLines/>
              <w:spacing w:after="0"/>
              <w:rPr>
                <w:rFonts w:ascii="Arial" w:hAnsi="Arial"/>
                <w:sz w:val="18"/>
              </w:rPr>
            </w:pPr>
          </w:p>
        </w:tc>
        <w:tc>
          <w:tcPr>
            <w:tcW w:w="821" w:type="dxa"/>
          </w:tcPr>
          <w:p w14:paraId="5EC89BDD" w14:textId="77777777" w:rsidR="00F93103" w:rsidRPr="0056122D" w:rsidRDefault="00F93103" w:rsidP="0044664F">
            <w:pPr>
              <w:keepNext/>
              <w:keepLines/>
              <w:spacing w:after="0"/>
              <w:rPr>
                <w:rFonts w:ascii="Arial" w:hAnsi="Arial"/>
                <w:sz w:val="18"/>
              </w:rPr>
            </w:pPr>
          </w:p>
        </w:tc>
        <w:tc>
          <w:tcPr>
            <w:tcW w:w="834" w:type="dxa"/>
          </w:tcPr>
          <w:p w14:paraId="511052F6" w14:textId="77777777" w:rsidR="00F93103" w:rsidRPr="0056122D" w:rsidRDefault="00F93103" w:rsidP="0044664F">
            <w:pPr>
              <w:keepNext/>
              <w:keepLines/>
              <w:spacing w:after="0"/>
              <w:rPr>
                <w:rFonts w:ascii="Arial" w:hAnsi="Arial"/>
                <w:sz w:val="18"/>
              </w:rPr>
            </w:pPr>
          </w:p>
        </w:tc>
        <w:tc>
          <w:tcPr>
            <w:tcW w:w="955" w:type="dxa"/>
          </w:tcPr>
          <w:p w14:paraId="7A4B93DC" w14:textId="77777777" w:rsidR="00F93103" w:rsidRPr="0056122D" w:rsidRDefault="00F93103" w:rsidP="0044664F">
            <w:pPr>
              <w:keepNext/>
              <w:keepLines/>
              <w:spacing w:after="0"/>
              <w:rPr>
                <w:rFonts w:ascii="Arial" w:hAnsi="Arial"/>
                <w:sz w:val="18"/>
              </w:rPr>
            </w:pPr>
          </w:p>
        </w:tc>
        <w:tc>
          <w:tcPr>
            <w:tcW w:w="949" w:type="dxa"/>
          </w:tcPr>
          <w:p w14:paraId="40745FB9" w14:textId="77777777" w:rsidR="00F93103" w:rsidRPr="0056122D" w:rsidRDefault="00F93103" w:rsidP="0044664F">
            <w:pPr>
              <w:keepNext/>
              <w:keepLines/>
              <w:spacing w:after="0"/>
              <w:rPr>
                <w:rFonts w:ascii="Arial" w:hAnsi="Arial"/>
                <w:sz w:val="18"/>
              </w:rPr>
            </w:pPr>
          </w:p>
        </w:tc>
        <w:tc>
          <w:tcPr>
            <w:tcW w:w="1090" w:type="dxa"/>
          </w:tcPr>
          <w:p w14:paraId="4B891F56" w14:textId="77777777" w:rsidR="00F93103" w:rsidRPr="0056122D" w:rsidRDefault="00F93103" w:rsidP="0044664F">
            <w:pPr>
              <w:keepNext/>
              <w:keepLines/>
              <w:spacing w:after="0"/>
              <w:rPr>
                <w:rFonts w:ascii="Arial" w:hAnsi="Arial"/>
                <w:sz w:val="18"/>
              </w:rPr>
            </w:pPr>
          </w:p>
        </w:tc>
        <w:tc>
          <w:tcPr>
            <w:tcW w:w="935" w:type="dxa"/>
          </w:tcPr>
          <w:p w14:paraId="66840BFE" w14:textId="77777777" w:rsidR="00F93103" w:rsidRPr="0056122D" w:rsidRDefault="00F93103" w:rsidP="0044664F">
            <w:pPr>
              <w:keepNext/>
              <w:keepLines/>
              <w:spacing w:after="0"/>
              <w:rPr>
                <w:rFonts w:ascii="Arial" w:hAnsi="Arial"/>
                <w:sz w:val="18"/>
              </w:rPr>
            </w:pPr>
          </w:p>
        </w:tc>
        <w:tc>
          <w:tcPr>
            <w:tcW w:w="1292" w:type="dxa"/>
          </w:tcPr>
          <w:p w14:paraId="72CD02BC" w14:textId="77777777" w:rsidR="00F93103" w:rsidRPr="0056122D" w:rsidRDefault="00F93103" w:rsidP="0044664F">
            <w:pPr>
              <w:keepNext/>
              <w:keepLines/>
              <w:spacing w:after="0"/>
              <w:rPr>
                <w:rFonts w:ascii="Arial" w:hAnsi="Arial"/>
                <w:sz w:val="18"/>
              </w:rPr>
            </w:pPr>
          </w:p>
        </w:tc>
      </w:tr>
      <w:tr w:rsidR="00F93103" w:rsidRPr="0056122D" w14:paraId="7B544637" w14:textId="77777777" w:rsidTr="00365A24">
        <w:tc>
          <w:tcPr>
            <w:tcW w:w="988" w:type="dxa"/>
          </w:tcPr>
          <w:p w14:paraId="10867441" w14:textId="77777777" w:rsidR="00F93103" w:rsidRPr="0056122D" w:rsidRDefault="00F93103" w:rsidP="0044664F">
            <w:pPr>
              <w:keepNext/>
              <w:keepLines/>
              <w:spacing w:after="0"/>
              <w:rPr>
                <w:rFonts w:ascii="Arial" w:hAnsi="Arial"/>
                <w:sz w:val="18"/>
              </w:rPr>
            </w:pPr>
            <w:r w:rsidRPr="0056122D">
              <w:rPr>
                <w:rFonts w:ascii="Arial" w:hAnsi="Arial"/>
                <w:sz w:val="18"/>
              </w:rPr>
              <w:t>CA_n66A-n77(2A)</w:t>
            </w:r>
          </w:p>
        </w:tc>
        <w:tc>
          <w:tcPr>
            <w:tcW w:w="674" w:type="dxa"/>
          </w:tcPr>
          <w:p w14:paraId="11269684"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10690293" w14:textId="77777777" w:rsidR="00F93103" w:rsidRPr="0056122D" w:rsidRDefault="00F93103" w:rsidP="0044664F">
            <w:pPr>
              <w:keepNext/>
              <w:keepLines/>
              <w:spacing w:after="0"/>
              <w:rPr>
                <w:rFonts w:ascii="Arial" w:hAnsi="Arial"/>
                <w:sz w:val="18"/>
              </w:rPr>
            </w:pPr>
          </w:p>
        </w:tc>
        <w:tc>
          <w:tcPr>
            <w:tcW w:w="821" w:type="dxa"/>
          </w:tcPr>
          <w:p w14:paraId="279472DB" w14:textId="77777777" w:rsidR="00F93103" w:rsidRPr="0056122D" w:rsidRDefault="00F93103" w:rsidP="0044664F">
            <w:pPr>
              <w:keepNext/>
              <w:keepLines/>
              <w:spacing w:after="0"/>
              <w:rPr>
                <w:rFonts w:ascii="Arial" w:hAnsi="Arial"/>
                <w:sz w:val="18"/>
              </w:rPr>
            </w:pPr>
          </w:p>
        </w:tc>
        <w:tc>
          <w:tcPr>
            <w:tcW w:w="834" w:type="dxa"/>
          </w:tcPr>
          <w:p w14:paraId="050710E8" w14:textId="77777777" w:rsidR="00F93103" w:rsidRPr="0056122D" w:rsidRDefault="00F93103" w:rsidP="0044664F">
            <w:pPr>
              <w:keepNext/>
              <w:keepLines/>
              <w:spacing w:after="0"/>
              <w:rPr>
                <w:rFonts w:ascii="Arial" w:hAnsi="Arial"/>
                <w:sz w:val="18"/>
              </w:rPr>
            </w:pPr>
          </w:p>
        </w:tc>
        <w:tc>
          <w:tcPr>
            <w:tcW w:w="955" w:type="dxa"/>
          </w:tcPr>
          <w:p w14:paraId="7B20437C" w14:textId="77777777" w:rsidR="00F93103" w:rsidRPr="0056122D" w:rsidRDefault="00F93103" w:rsidP="0044664F">
            <w:pPr>
              <w:keepNext/>
              <w:keepLines/>
              <w:spacing w:after="0"/>
              <w:rPr>
                <w:rFonts w:ascii="Arial" w:hAnsi="Arial"/>
                <w:sz w:val="18"/>
              </w:rPr>
            </w:pPr>
          </w:p>
        </w:tc>
        <w:tc>
          <w:tcPr>
            <w:tcW w:w="949" w:type="dxa"/>
          </w:tcPr>
          <w:p w14:paraId="1FC9D686" w14:textId="77777777" w:rsidR="00F93103" w:rsidRPr="0056122D" w:rsidRDefault="00F93103" w:rsidP="0044664F">
            <w:pPr>
              <w:keepNext/>
              <w:keepLines/>
              <w:spacing w:after="0"/>
              <w:rPr>
                <w:rFonts w:ascii="Arial" w:hAnsi="Arial"/>
                <w:sz w:val="18"/>
              </w:rPr>
            </w:pPr>
          </w:p>
        </w:tc>
        <w:tc>
          <w:tcPr>
            <w:tcW w:w="1090" w:type="dxa"/>
          </w:tcPr>
          <w:p w14:paraId="1D378A81" w14:textId="77777777" w:rsidR="00F93103" w:rsidRPr="0056122D" w:rsidRDefault="00F93103" w:rsidP="0044664F">
            <w:pPr>
              <w:keepNext/>
              <w:keepLines/>
              <w:spacing w:after="0"/>
              <w:rPr>
                <w:rFonts w:ascii="Arial" w:hAnsi="Arial"/>
                <w:sz w:val="18"/>
              </w:rPr>
            </w:pPr>
          </w:p>
        </w:tc>
        <w:tc>
          <w:tcPr>
            <w:tcW w:w="935" w:type="dxa"/>
          </w:tcPr>
          <w:p w14:paraId="76C936B3" w14:textId="77777777" w:rsidR="00F93103" w:rsidRPr="0056122D" w:rsidRDefault="00F93103" w:rsidP="0044664F">
            <w:pPr>
              <w:keepNext/>
              <w:keepLines/>
              <w:spacing w:after="0"/>
              <w:rPr>
                <w:rFonts w:ascii="Arial" w:hAnsi="Arial"/>
                <w:sz w:val="18"/>
              </w:rPr>
            </w:pPr>
          </w:p>
        </w:tc>
        <w:tc>
          <w:tcPr>
            <w:tcW w:w="1292" w:type="dxa"/>
          </w:tcPr>
          <w:p w14:paraId="204467F1" w14:textId="77777777" w:rsidR="00F93103" w:rsidRPr="0056122D" w:rsidRDefault="00F93103" w:rsidP="0044664F">
            <w:pPr>
              <w:keepNext/>
              <w:keepLines/>
              <w:spacing w:after="0"/>
              <w:rPr>
                <w:rFonts w:ascii="Arial" w:hAnsi="Arial"/>
                <w:sz w:val="18"/>
              </w:rPr>
            </w:pPr>
          </w:p>
        </w:tc>
      </w:tr>
      <w:tr w:rsidR="00F93103" w:rsidRPr="0056122D" w14:paraId="0C062722" w14:textId="77777777" w:rsidTr="00365A24">
        <w:tc>
          <w:tcPr>
            <w:tcW w:w="988" w:type="dxa"/>
          </w:tcPr>
          <w:p w14:paraId="6B1698A0" w14:textId="77777777" w:rsidR="00F93103" w:rsidRPr="0056122D" w:rsidRDefault="00F93103" w:rsidP="0044664F">
            <w:pPr>
              <w:keepNext/>
              <w:keepLines/>
              <w:spacing w:after="0"/>
              <w:rPr>
                <w:rFonts w:ascii="Arial" w:hAnsi="Arial"/>
                <w:sz w:val="18"/>
              </w:rPr>
            </w:pPr>
            <w:r w:rsidRPr="0056122D">
              <w:rPr>
                <w:rFonts w:ascii="Arial" w:hAnsi="Arial"/>
                <w:sz w:val="18"/>
              </w:rPr>
              <w:t>CA_n66A-n78A</w:t>
            </w:r>
          </w:p>
        </w:tc>
        <w:tc>
          <w:tcPr>
            <w:tcW w:w="674" w:type="dxa"/>
          </w:tcPr>
          <w:p w14:paraId="5CEA1AA6"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1C0D3B22" w14:textId="77777777" w:rsidR="00F93103" w:rsidRPr="0056122D" w:rsidRDefault="00F93103" w:rsidP="0044664F">
            <w:pPr>
              <w:keepNext/>
              <w:keepLines/>
              <w:spacing w:after="0"/>
              <w:rPr>
                <w:rFonts w:ascii="Arial" w:hAnsi="Arial"/>
                <w:sz w:val="18"/>
              </w:rPr>
            </w:pPr>
          </w:p>
        </w:tc>
        <w:tc>
          <w:tcPr>
            <w:tcW w:w="821" w:type="dxa"/>
          </w:tcPr>
          <w:p w14:paraId="42A23F40" w14:textId="77777777" w:rsidR="00F93103" w:rsidRPr="0056122D" w:rsidRDefault="00F93103" w:rsidP="0044664F">
            <w:pPr>
              <w:keepNext/>
              <w:keepLines/>
              <w:spacing w:after="0"/>
              <w:rPr>
                <w:rFonts w:ascii="Arial" w:hAnsi="Arial"/>
                <w:sz w:val="18"/>
              </w:rPr>
            </w:pPr>
          </w:p>
        </w:tc>
        <w:tc>
          <w:tcPr>
            <w:tcW w:w="834" w:type="dxa"/>
          </w:tcPr>
          <w:p w14:paraId="6561410E" w14:textId="77777777" w:rsidR="00F93103" w:rsidRPr="0056122D" w:rsidRDefault="00F93103" w:rsidP="0044664F">
            <w:pPr>
              <w:keepNext/>
              <w:keepLines/>
              <w:spacing w:after="0"/>
              <w:rPr>
                <w:rFonts w:ascii="Arial" w:hAnsi="Arial"/>
                <w:sz w:val="18"/>
              </w:rPr>
            </w:pPr>
          </w:p>
        </w:tc>
        <w:tc>
          <w:tcPr>
            <w:tcW w:w="955" w:type="dxa"/>
          </w:tcPr>
          <w:p w14:paraId="5F09A8E0" w14:textId="77777777" w:rsidR="00F93103" w:rsidRPr="0056122D" w:rsidRDefault="00F93103" w:rsidP="0044664F">
            <w:pPr>
              <w:keepNext/>
              <w:keepLines/>
              <w:spacing w:after="0"/>
              <w:rPr>
                <w:rFonts w:ascii="Arial" w:hAnsi="Arial"/>
                <w:sz w:val="18"/>
              </w:rPr>
            </w:pPr>
          </w:p>
        </w:tc>
        <w:tc>
          <w:tcPr>
            <w:tcW w:w="949" w:type="dxa"/>
          </w:tcPr>
          <w:p w14:paraId="10A07DB5" w14:textId="77777777" w:rsidR="00F93103" w:rsidRPr="0056122D" w:rsidRDefault="00F93103" w:rsidP="0044664F">
            <w:pPr>
              <w:keepNext/>
              <w:keepLines/>
              <w:spacing w:after="0"/>
              <w:rPr>
                <w:rFonts w:ascii="Arial" w:hAnsi="Arial"/>
                <w:sz w:val="18"/>
              </w:rPr>
            </w:pPr>
          </w:p>
        </w:tc>
        <w:tc>
          <w:tcPr>
            <w:tcW w:w="1090" w:type="dxa"/>
          </w:tcPr>
          <w:p w14:paraId="7803448B" w14:textId="77777777" w:rsidR="00F93103" w:rsidRPr="0056122D" w:rsidRDefault="00F93103" w:rsidP="0044664F">
            <w:pPr>
              <w:keepNext/>
              <w:keepLines/>
              <w:spacing w:after="0"/>
              <w:rPr>
                <w:rFonts w:ascii="Arial" w:hAnsi="Arial"/>
                <w:sz w:val="18"/>
              </w:rPr>
            </w:pPr>
          </w:p>
        </w:tc>
        <w:tc>
          <w:tcPr>
            <w:tcW w:w="935" w:type="dxa"/>
          </w:tcPr>
          <w:p w14:paraId="306986C0" w14:textId="77777777" w:rsidR="00F93103" w:rsidRPr="0056122D" w:rsidRDefault="00F93103" w:rsidP="0044664F">
            <w:pPr>
              <w:keepNext/>
              <w:keepLines/>
              <w:spacing w:after="0"/>
              <w:rPr>
                <w:rFonts w:ascii="Arial" w:hAnsi="Arial"/>
                <w:sz w:val="18"/>
              </w:rPr>
            </w:pPr>
          </w:p>
        </w:tc>
        <w:tc>
          <w:tcPr>
            <w:tcW w:w="1292" w:type="dxa"/>
          </w:tcPr>
          <w:p w14:paraId="5B635023" w14:textId="77777777" w:rsidR="00F93103" w:rsidRPr="0056122D" w:rsidRDefault="00F93103" w:rsidP="0044664F">
            <w:pPr>
              <w:keepNext/>
              <w:keepLines/>
              <w:spacing w:after="0"/>
              <w:rPr>
                <w:rFonts w:ascii="Arial" w:hAnsi="Arial"/>
                <w:sz w:val="18"/>
              </w:rPr>
            </w:pPr>
          </w:p>
        </w:tc>
      </w:tr>
      <w:tr w:rsidR="00F93103" w:rsidRPr="0056122D" w14:paraId="346EE10D" w14:textId="77777777" w:rsidTr="00365A24">
        <w:tc>
          <w:tcPr>
            <w:tcW w:w="988" w:type="dxa"/>
          </w:tcPr>
          <w:p w14:paraId="631803B7" w14:textId="77777777" w:rsidR="00F93103" w:rsidRPr="0056122D" w:rsidRDefault="00F93103" w:rsidP="0044664F">
            <w:pPr>
              <w:keepNext/>
              <w:keepLines/>
              <w:spacing w:after="0"/>
              <w:rPr>
                <w:rFonts w:ascii="Arial" w:hAnsi="Arial"/>
                <w:sz w:val="18"/>
              </w:rPr>
            </w:pPr>
            <w:r w:rsidRPr="0056122D">
              <w:rPr>
                <w:rFonts w:ascii="Arial" w:hAnsi="Arial"/>
                <w:sz w:val="18"/>
              </w:rPr>
              <w:t>CA_n66A-n78(2A)</w:t>
            </w:r>
          </w:p>
        </w:tc>
        <w:tc>
          <w:tcPr>
            <w:tcW w:w="674" w:type="dxa"/>
          </w:tcPr>
          <w:p w14:paraId="2B535E72"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385B0286" w14:textId="77777777" w:rsidR="00F93103" w:rsidRPr="0056122D" w:rsidRDefault="00F93103" w:rsidP="0044664F">
            <w:pPr>
              <w:keepNext/>
              <w:keepLines/>
              <w:spacing w:after="0"/>
              <w:rPr>
                <w:rFonts w:ascii="Arial" w:hAnsi="Arial"/>
                <w:sz w:val="18"/>
              </w:rPr>
            </w:pPr>
          </w:p>
        </w:tc>
        <w:tc>
          <w:tcPr>
            <w:tcW w:w="821" w:type="dxa"/>
          </w:tcPr>
          <w:p w14:paraId="167C909F" w14:textId="77777777" w:rsidR="00F93103" w:rsidRPr="0056122D" w:rsidRDefault="00F93103" w:rsidP="0044664F">
            <w:pPr>
              <w:keepNext/>
              <w:keepLines/>
              <w:spacing w:after="0"/>
              <w:rPr>
                <w:rFonts w:ascii="Arial" w:hAnsi="Arial"/>
                <w:sz w:val="18"/>
              </w:rPr>
            </w:pPr>
          </w:p>
        </w:tc>
        <w:tc>
          <w:tcPr>
            <w:tcW w:w="834" w:type="dxa"/>
          </w:tcPr>
          <w:p w14:paraId="43C4D13E" w14:textId="77777777" w:rsidR="00F93103" w:rsidRPr="0056122D" w:rsidRDefault="00F93103" w:rsidP="0044664F">
            <w:pPr>
              <w:keepNext/>
              <w:keepLines/>
              <w:spacing w:after="0"/>
              <w:rPr>
                <w:rFonts w:ascii="Arial" w:hAnsi="Arial"/>
                <w:sz w:val="18"/>
              </w:rPr>
            </w:pPr>
          </w:p>
        </w:tc>
        <w:tc>
          <w:tcPr>
            <w:tcW w:w="955" w:type="dxa"/>
          </w:tcPr>
          <w:p w14:paraId="709C1B2D" w14:textId="77777777" w:rsidR="00F93103" w:rsidRPr="0056122D" w:rsidRDefault="00F93103" w:rsidP="0044664F">
            <w:pPr>
              <w:keepNext/>
              <w:keepLines/>
              <w:spacing w:after="0"/>
              <w:rPr>
                <w:rFonts w:ascii="Arial" w:hAnsi="Arial"/>
                <w:sz w:val="18"/>
              </w:rPr>
            </w:pPr>
          </w:p>
        </w:tc>
        <w:tc>
          <w:tcPr>
            <w:tcW w:w="949" w:type="dxa"/>
          </w:tcPr>
          <w:p w14:paraId="2FCB7D84" w14:textId="77777777" w:rsidR="00F93103" w:rsidRPr="0056122D" w:rsidRDefault="00F93103" w:rsidP="0044664F">
            <w:pPr>
              <w:keepNext/>
              <w:keepLines/>
              <w:spacing w:after="0"/>
              <w:rPr>
                <w:rFonts w:ascii="Arial" w:hAnsi="Arial"/>
                <w:sz w:val="18"/>
              </w:rPr>
            </w:pPr>
          </w:p>
        </w:tc>
        <w:tc>
          <w:tcPr>
            <w:tcW w:w="1090" w:type="dxa"/>
          </w:tcPr>
          <w:p w14:paraId="2C9B07A6" w14:textId="77777777" w:rsidR="00F93103" w:rsidRPr="0056122D" w:rsidRDefault="00F93103" w:rsidP="0044664F">
            <w:pPr>
              <w:keepNext/>
              <w:keepLines/>
              <w:spacing w:after="0"/>
              <w:rPr>
                <w:rFonts w:ascii="Arial" w:hAnsi="Arial"/>
                <w:sz w:val="18"/>
              </w:rPr>
            </w:pPr>
          </w:p>
        </w:tc>
        <w:tc>
          <w:tcPr>
            <w:tcW w:w="935" w:type="dxa"/>
          </w:tcPr>
          <w:p w14:paraId="528124D9" w14:textId="77777777" w:rsidR="00F93103" w:rsidRPr="0056122D" w:rsidRDefault="00F93103" w:rsidP="0044664F">
            <w:pPr>
              <w:keepNext/>
              <w:keepLines/>
              <w:spacing w:after="0"/>
              <w:rPr>
                <w:rFonts w:ascii="Arial" w:hAnsi="Arial"/>
                <w:sz w:val="18"/>
              </w:rPr>
            </w:pPr>
          </w:p>
        </w:tc>
        <w:tc>
          <w:tcPr>
            <w:tcW w:w="1292" w:type="dxa"/>
          </w:tcPr>
          <w:p w14:paraId="3F6F85DA" w14:textId="77777777" w:rsidR="00F93103" w:rsidRPr="0056122D" w:rsidRDefault="00F93103" w:rsidP="0044664F">
            <w:pPr>
              <w:keepNext/>
              <w:keepLines/>
              <w:spacing w:after="0"/>
              <w:rPr>
                <w:rFonts w:ascii="Arial" w:hAnsi="Arial"/>
                <w:sz w:val="18"/>
              </w:rPr>
            </w:pPr>
          </w:p>
        </w:tc>
      </w:tr>
      <w:tr w:rsidR="00F93103" w:rsidRPr="0056122D" w14:paraId="63E49245" w14:textId="77777777" w:rsidTr="00365A24">
        <w:tc>
          <w:tcPr>
            <w:tcW w:w="988" w:type="dxa"/>
          </w:tcPr>
          <w:p w14:paraId="1CBC75EF" w14:textId="77777777" w:rsidR="00F93103" w:rsidRPr="0056122D" w:rsidRDefault="00F93103" w:rsidP="0044664F">
            <w:pPr>
              <w:keepNext/>
              <w:keepLines/>
              <w:spacing w:after="0"/>
              <w:rPr>
                <w:rFonts w:ascii="Arial" w:hAnsi="Arial"/>
                <w:sz w:val="18"/>
              </w:rPr>
            </w:pPr>
            <w:r w:rsidRPr="0056122D">
              <w:rPr>
                <w:rFonts w:ascii="Arial" w:hAnsi="Arial"/>
                <w:sz w:val="18"/>
              </w:rPr>
              <w:t>CA_n66A-n77C</w:t>
            </w:r>
          </w:p>
        </w:tc>
        <w:tc>
          <w:tcPr>
            <w:tcW w:w="674" w:type="dxa"/>
          </w:tcPr>
          <w:p w14:paraId="05050CDF"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2DCB7F96" w14:textId="77777777" w:rsidR="00F93103" w:rsidRPr="0056122D" w:rsidRDefault="00F93103" w:rsidP="0044664F">
            <w:pPr>
              <w:keepNext/>
              <w:keepLines/>
              <w:spacing w:after="0"/>
              <w:rPr>
                <w:rFonts w:ascii="Arial" w:hAnsi="Arial"/>
                <w:sz w:val="18"/>
              </w:rPr>
            </w:pPr>
          </w:p>
        </w:tc>
        <w:tc>
          <w:tcPr>
            <w:tcW w:w="821" w:type="dxa"/>
          </w:tcPr>
          <w:p w14:paraId="72EA5649" w14:textId="77777777" w:rsidR="00F93103" w:rsidRPr="0056122D" w:rsidRDefault="00F93103" w:rsidP="0044664F">
            <w:pPr>
              <w:keepNext/>
              <w:keepLines/>
              <w:spacing w:after="0"/>
              <w:rPr>
                <w:rFonts w:ascii="Arial" w:hAnsi="Arial"/>
                <w:sz w:val="18"/>
              </w:rPr>
            </w:pPr>
          </w:p>
        </w:tc>
        <w:tc>
          <w:tcPr>
            <w:tcW w:w="834" w:type="dxa"/>
          </w:tcPr>
          <w:p w14:paraId="22FD2296" w14:textId="77777777" w:rsidR="00F93103" w:rsidRPr="0056122D" w:rsidRDefault="00F93103" w:rsidP="0044664F">
            <w:pPr>
              <w:keepNext/>
              <w:keepLines/>
              <w:spacing w:after="0"/>
              <w:rPr>
                <w:rFonts w:ascii="Arial" w:hAnsi="Arial"/>
                <w:sz w:val="18"/>
              </w:rPr>
            </w:pPr>
          </w:p>
        </w:tc>
        <w:tc>
          <w:tcPr>
            <w:tcW w:w="955" w:type="dxa"/>
          </w:tcPr>
          <w:p w14:paraId="642495E7" w14:textId="77777777" w:rsidR="00F93103" w:rsidRPr="0056122D" w:rsidRDefault="00F93103" w:rsidP="0044664F">
            <w:pPr>
              <w:keepNext/>
              <w:keepLines/>
              <w:spacing w:after="0"/>
              <w:rPr>
                <w:rFonts w:ascii="Arial" w:hAnsi="Arial"/>
                <w:sz w:val="18"/>
              </w:rPr>
            </w:pPr>
          </w:p>
        </w:tc>
        <w:tc>
          <w:tcPr>
            <w:tcW w:w="949" w:type="dxa"/>
          </w:tcPr>
          <w:p w14:paraId="6A97AEB5" w14:textId="77777777" w:rsidR="00F93103" w:rsidRPr="0056122D" w:rsidRDefault="00F93103" w:rsidP="0044664F">
            <w:pPr>
              <w:keepNext/>
              <w:keepLines/>
              <w:spacing w:after="0"/>
              <w:rPr>
                <w:rFonts w:ascii="Arial" w:hAnsi="Arial"/>
                <w:sz w:val="18"/>
              </w:rPr>
            </w:pPr>
          </w:p>
        </w:tc>
        <w:tc>
          <w:tcPr>
            <w:tcW w:w="1090" w:type="dxa"/>
          </w:tcPr>
          <w:p w14:paraId="58165641" w14:textId="77777777" w:rsidR="00F93103" w:rsidRPr="0056122D" w:rsidRDefault="00F93103" w:rsidP="0044664F">
            <w:pPr>
              <w:keepNext/>
              <w:keepLines/>
              <w:spacing w:after="0"/>
              <w:rPr>
                <w:rFonts w:ascii="Arial" w:hAnsi="Arial"/>
                <w:sz w:val="18"/>
              </w:rPr>
            </w:pPr>
          </w:p>
        </w:tc>
        <w:tc>
          <w:tcPr>
            <w:tcW w:w="935" w:type="dxa"/>
          </w:tcPr>
          <w:p w14:paraId="6BF7E928" w14:textId="77777777" w:rsidR="00F93103" w:rsidRPr="0056122D" w:rsidRDefault="00F93103" w:rsidP="0044664F">
            <w:pPr>
              <w:keepNext/>
              <w:keepLines/>
              <w:spacing w:after="0"/>
              <w:rPr>
                <w:rFonts w:ascii="Arial" w:hAnsi="Arial"/>
                <w:sz w:val="18"/>
              </w:rPr>
            </w:pPr>
          </w:p>
        </w:tc>
        <w:tc>
          <w:tcPr>
            <w:tcW w:w="1292" w:type="dxa"/>
          </w:tcPr>
          <w:p w14:paraId="20B892CD" w14:textId="77777777" w:rsidR="00F93103" w:rsidRPr="0056122D" w:rsidRDefault="00F93103" w:rsidP="0044664F">
            <w:pPr>
              <w:keepNext/>
              <w:keepLines/>
              <w:spacing w:after="0"/>
              <w:rPr>
                <w:rFonts w:ascii="Arial" w:hAnsi="Arial"/>
                <w:sz w:val="18"/>
              </w:rPr>
            </w:pPr>
          </w:p>
        </w:tc>
      </w:tr>
      <w:tr w:rsidR="00F93103" w:rsidRPr="0056122D" w14:paraId="2AE2B9D2" w14:textId="77777777" w:rsidTr="00365A24">
        <w:tc>
          <w:tcPr>
            <w:tcW w:w="988" w:type="dxa"/>
          </w:tcPr>
          <w:p w14:paraId="52CC4C10" w14:textId="77777777" w:rsidR="00F93103" w:rsidRPr="0056122D" w:rsidRDefault="00F93103" w:rsidP="0044664F">
            <w:pPr>
              <w:keepNext/>
              <w:keepLines/>
              <w:spacing w:after="0"/>
              <w:rPr>
                <w:rFonts w:ascii="Arial" w:hAnsi="Arial"/>
                <w:sz w:val="18"/>
              </w:rPr>
            </w:pPr>
            <w:r w:rsidRPr="0056122D">
              <w:rPr>
                <w:rFonts w:ascii="Arial" w:hAnsi="Arial"/>
                <w:sz w:val="18"/>
              </w:rPr>
              <w:t>CA_n70A-n71A</w:t>
            </w:r>
          </w:p>
        </w:tc>
        <w:tc>
          <w:tcPr>
            <w:tcW w:w="674" w:type="dxa"/>
          </w:tcPr>
          <w:p w14:paraId="028EEA57" w14:textId="77777777" w:rsidR="00F93103" w:rsidRPr="0056122D" w:rsidRDefault="00F93103" w:rsidP="0044664F">
            <w:pPr>
              <w:keepNext/>
              <w:keepLines/>
              <w:spacing w:after="0"/>
              <w:rPr>
                <w:rFonts w:ascii="Arial" w:hAnsi="Arial"/>
                <w:sz w:val="18"/>
              </w:rPr>
            </w:pPr>
            <w:r w:rsidRPr="0056122D">
              <w:rPr>
                <w:rFonts w:ascii="Arial" w:hAnsi="Arial"/>
                <w:sz w:val="18"/>
              </w:rPr>
              <w:t>Rel-16</w:t>
            </w:r>
          </w:p>
        </w:tc>
        <w:tc>
          <w:tcPr>
            <w:tcW w:w="524" w:type="dxa"/>
          </w:tcPr>
          <w:p w14:paraId="3FC0CDFE" w14:textId="77777777" w:rsidR="00F93103" w:rsidRPr="0056122D" w:rsidRDefault="00F93103" w:rsidP="0044664F">
            <w:pPr>
              <w:keepNext/>
              <w:keepLines/>
              <w:spacing w:after="0"/>
              <w:rPr>
                <w:rFonts w:ascii="Arial" w:hAnsi="Arial"/>
                <w:sz w:val="18"/>
              </w:rPr>
            </w:pPr>
          </w:p>
        </w:tc>
        <w:tc>
          <w:tcPr>
            <w:tcW w:w="821" w:type="dxa"/>
          </w:tcPr>
          <w:p w14:paraId="62AB6091" w14:textId="77777777" w:rsidR="00F93103" w:rsidRPr="0056122D" w:rsidRDefault="00F93103" w:rsidP="0044664F">
            <w:pPr>
              <w:keepNext/>
              <w:keepLines/>
              <w:spacing w:after="0"/>
              <w:rPr>
                <w:rFonts w:ascii="Arial" w:hAnsi="Arial"/>
                <w:sz w:val="18"/>
              </w:rPr>
            </w:pPr>
          </w:p>
        </w:tc>
        <w:tc>
          <w:tcPr>
            <w:tcW w:w="834" w:type="dxa"/>
          </w:tcPr>
          <w:p w14:paraId="63A47C9B" w14:textId="77777777" w:rsidR="00F93103" w:rsidRPr="0056122D" w:rsidRDefault="00F93103" w:rsidP="0044664F">
            <w:pPr>
              <w:keepNext/>
              <w:keepLines/>
              <w:spacing w:after="0"/>
              <w:rPr>
                <w:rFonts w:ascii="Arial" w:hAnsi="Arial"/>
                <w:sz w:val="18"/>
              </w:rPr>
            </w:pPr>
          </w:p>
        </w:tc>
        <w:tc>
          <w:tcPr>
            <w:tcW w:w="955" w:type="dxa"/>
          </w:tcPr>
          <w:p w14:paraId="384D2FA9" w14:textId="77777777" w:rsidR="00F93103" w:rsidRPr="0056122D" w:rsidRDefault="00F93103" w:rsidP="0044664F">
            <w:pPr>
              <w:keepNext/>
              <w:keepLines/>
              <w:spacing w:after="0"/>
              <w:rPr>
                <w:rFonts w:ascii="Arial" w:hAnsi="Arial"/>
                <w:sz w:val="18"/>
              </w:rPr>
            </w:pPr>
          </w:p>
        </w:tc>
        <w:tc>
          <w:tcPr>
            <w:tcW w:w="949" w:type="dxa"/>
          </w:tcPr>
          <w:p w14:paraId="042A28B6" w14:textId="77777777" w:rsidR="00F93103" w:rsidRPr="0056122D" w:rsidRDefault="00F93103" w:rsidP="0044664F">
            <w:pPr>
              <w:keepNext/>
              <w:keepLines/>
              <w:spacing w:after="0"/>
              <w:rPr>
                <w:rFonts w:ascii="Arial" w:hAnsi="Arial"/>
                <w:sz w:val="18"/>
              </w:rPr>
            </w:pPr>
          </w:p>
        </w:tc>
        <w:tc>
          <w:tcPr>
            <w:tcW w:w="1090" w:type="dxa"/>
          </w:tcPr>
          <w:p w14:paraId="60687813" w14:textId="77777777" w:rsidR="00F93103" w:rsidRPr="0056122D" w:rsidRDefault="00F93103" w:rsidP="0044664F">
            <w:pPr>
              <w:keepNext/>
              <w:keepLines/>
              <w:spacing w:after="0"/>
              <w:rPr>
                <w:rFonts w:ascii="Arial" w:hAnsi="Arial"/>
                <w:sz w:val="18"/>
              </w:rPr>
            </w:pPr>
          </w:p>
        </w:tc>
        <w:tc>
          <w:tcPr>
            <w:tcW w:w="935" w:type="dxa"/>
          </w:tcPr>
          <w:p w14:paraId="22D36651" w14:textId="77777777" w:rsidR="00F93103" w:rsidRPr="0056122D" w:rsidRDefault="00F93103" w:rsidP="0044664F">
            <w:pPr>
              <w:keepNext/>
              <w:keepLines/>
              <w:spacing w:after="0"/>
              <w:rPr>
                <w:rFonts w:ascii="Arial" w:hAnsi="Arial"/>
                <w:sz w:val="18"/>
              </w:rPr>
            </w:pPr>
          </w:p>
        </w:tc>
        <w:tc>
          <w:tcPr>
            <w:tcW w:w="1292" w:type="dxa"/>
          </w:tcPr>
          <w:p w14:paraId="2308FD1B" w14:textId="77777777" w:rsidR="00F93103" w:rsidRPr="0056122D" w:rsidRDefault="00F93103" w:rsidP="0044664F">
            <w:pPr>
              <w:keepNext/>
              <w:keepLines/>
              <w:spacing w:after="0"/>
              <w:rPr>
                <w:rFonts w:ascii="Arial" w:hAnsi="Arial"/>
                <w:sz w:val="18"/>
              </w:rPr>
            </w:pPr>
          </w:p>
        </w:tc>
      </w:tr>
      <w:tr w:rsidR="00F93103" w:rsidRPr="0056122D" w14:paraId="557ED524" w14:textId="77777777" w:rsidTr="00365A24">
        <w:tc>
          <w:tcPr>
            <w:tcW w:w="988" w:type="dxa"/>
          </w:tcPr>
          <w:p w14:paraId="56FF6BEE" w14:textId="77777777" w:rsidR="00F93103" w:rsidRPr="0056122D" w:rsidRDefault="00F93103" w:rsidP="0044664F">
            <w:pPr>
              <w:keepNext/>
              <w:keepLines/>
              <w:spacing w:after="0"/>
              <w:rPr>
                <w:rFonts w:ascii="Arial" w:hAnsi="Arial"/>
                <w:sz w:val="18"/>
              </w:rPr>
            </w:pPr>
            <w:r w:rsidRPr="0056122D">
              <w:rPr>
                <w:rFonts w:ascii="Arial" w:hAnsi="Arial"/>
                <w:sz w:val="18"/>
              </w:rPr>
              <w:t>CA_n70A-n71(2A)</w:t>
            </w:r>
          </w:p>
        </w:tc>
        <w:tc>
          <w:tcPr>
            <w:tcW w:w="674" w:type="dxa"/>
          </w:tcPr>
          <w:p w14:paraId="1FDC5D9C"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63FFDC79" w14:textId="77777777" w:rsidR="00F93103" w:rsidRPr="0056122D" w:rsidRDefault="00F93103" w:rsidP="0044664F">
            <w:pPr>
              <w:keepNext/>
              <w:keepLines/>
              <w:spacing w:after="0"/>
              <w:rPr>
                <w:rFonts w:ascii="Arial" w:hAnsi="Arial"/>
                <w:sz w:val="18"/>
              </w:rPr>
            </w:pPr>
          </w:p>
        </w:tc>
        <w:tc>
          <w:tcPr>
            <w:tcW w:w="821" w:type="dxa"/>
          </w:tcPr>
          <w:p w14:paraId="69B9EDA3" w14:textId="77777777" w:rsidR="00F93103" w:rsidRPr="0056122D" w:rsidRDefault="00F93103" w:rsidP="0044664F">
            <w:pPr>
              <w:keepNext/>
              <w:keepLines/>
              <w:spacing w:after="0"/>
              <w:rPr>
                <w:rFonts w:ascii="Arial" w:hAnsi="Arial"/>
                <w:sz w:val="18"/>
              </w:rPr>
            </w:pPr>
          </w:p>
        </w:tc>
        <w:tc>
          <w:tcPr>
            <w:tcW w:w="834" w:type="dxa"/>
          </w:tcPr>
          <w:p w14:paraId="1CDE84B2" w14:textId="77777777" w:rsidR="00F93103" w:rsidRPr="0056122D" w:rsidRDefault="00F93103" w:rsidP="0044664F">
            <w:pPr>
              <w:keepNext/>
              <w:keepLines/>
              <w:spacing w:after="0"/>
              <w:rPr>
                <w:rFonts w:ascii="Arial" w:hAnsi="Arial"/>
                <w:sz w:val="18"/>
              </w:rPr>
            </w:pPr>
          </w:p>
        </w:tc>
        <w:tc>
          <w:tcPr>
            <w:tcW w:w="955" w:type="dxa"/>
          </w:tcPr>
          <w:p w14:paraId="1F956B85" w14:textId="77777777" w:rsidR="00F93103" w:rsidRPr="0056122D" w:rsidRDefault="00F93103" w:rsidP="0044664F">
            <w:pPr>
              <w:keepNext/>
              <w:keepLines/>
              <w:spacing w:after="0"/>
              <w:rPr>
                <w:rFonts w:ascii="Arial" w:hAnsi="Arial"/>
                <w:sz w:val="18"/>
              </w:rPr>
            </w:pPr>
          </w:p>
        </w:tc>
        <w:tc>
          <w:tcPr>
            <w:tcW w:w="949" w:type="dxa"/>
          </w:tcPr>
          <w:p w14:paraId="424A9267" w14:textId="77777777" w:rsidR="00F93103" w:rsidRPr="0056122D" w:rsidRDefault="00F93103" w:rsidP="0044664F">
            <w:pPr>
              <w:keepNext/>
              <w:keepLines/>
              <w:spacing w:after="0"/>
              <w:rPr>
                <w:rFonts w:ascii="Arial" w:hAnsi="Arial"/>
                <w:sz w:val="18"/>
              </w:rPr>
            </w:pPr>
          </w:p>
        </w:tc>
        <w:tc>
          <w:tcPr>
            <w:tcW w:w="1090" w:type="dxa"/>
          </w:tcPr>
          <w:p w14:paraId="41DF3F07" w14:textId="77777777" w:rsidR="00F93103" w:rsidRPr="0056122D" w:rsidRDefault="00F93103" w:rsidP="0044664F">
            <w:pPr>
              <w:keepNext/>
              <w:keepLines/>
              <w:spacing w:after="0"/>
              <w:rPr>
                <w:rFonts w:ascii="Arial" w:hAnsi="Arial"/>
                <w:sz w:val="18"/>
              </w:rPr>
            </w:pPr>
          </w:p>
        </w:tc>
        <w:tc>
          <w:tcPr>
            <w:tcW w:w="935" w:type="dxa"/>
          </w:tcPr>
          <w:p w14:paraId="2C81BF91" w14:textId="77777777" w:rsidR="00F93103" w:rsidRPr="0056122D" w:rsidRDefault="00F93103" w:rsidP="0044664F">
            <w:pPr>
              <w:keepNext/>
              <w:keepLines/>
              <w:spacing w:after="0"/>
              <w:rPr>
                <w:rFonts w:ascii="Arial" w:hAnsi="Arial"/>
                <w:sz w:val="18"/>
              </w:rPr>
            </w:pPr>
          </w:p>
        </w:tc>
        <w:tc>
          <w:tcPr>
            <w:tcW w:w="1292" w:type="dxa"/>
          </w:tcPr>
          <w:p w14:paraId="089EF738" w14:textId="77777777" w:rsidR="00F93103" w:rsidRPr="0056122D" w:rsidRDefault="00F93103" w:rsidP="0044664F">
            <w:pPr>
              <w:keepNext/>
              <w:keepLines/>
              <w:spacing w:after="0"/>
              <w:rPr>
                <w:rFonts w:ascii="Arial" w:hAnsi="Arial"/>
                <w:sz w:val="18"/>
              </w:rPr>
            </w:pPr>
          </w:p>
        </w:tc>
      </w:tr>
      <w:tr w:rsidR="00F93103" w:rsidRPr="0056122D" w14:paraId="58205A8A" w14:textId="77777777" w:rsidTr="00365A24">
        <w:tc>
          <w:tcPr>
            <w:tcW w:w="988" w:type="dxa"/>
          </w:tcPr>
          <w:p w14:paraId="7DC3AFF3" w14:textId="77777777" w:rsidR="00F93103" w:rsidRPr="0056122D" w:rsidRDefault="00F93103" w:rsidP="0044664F">
            <w:pPr>
              <w:keepNext/>
              <w:keepLines/>
              <w:spacing w:after="0"/>
              <w:rPr>
                <w:rFonts w:ascii="Arial" w:hAnsi="Arial"/>
                <w:sz w:val="18"/>
              </w:rPr>
            </w:pPr>
            <w:r w:rsidRPr="0056122D">
              <w:rPr>
                <w:rFonts w:ascii="Arial" w:hAnsi="Arial"/>
                <w:sz w:val="18"/>
              </w:rPr>
              <w:t>CA_n71A-n77A</w:t>
            </w:r>
          </w:p>
        </w:tc>
        <w:tc>
          <w:tcPr>
            <w:tcW w:w="674" w:type="dxa"/>
          </w:tcPr>
          <w:p w14:paraId="5741F05E"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17AF1FFE" w14:textId="77777777" w:rsidR="00F93103" w:rsidRPr="0056122D" w:rsidRDefault="00F93103" w:rsidP="0044664F">
            <w:pPr>
              <w:keepNext/>
              <w:keepLines/>
              <w:spacing w:after="0"/>
              <w:rPr>
                <w:rFonts w:ascii="Arial" w:hAnsi="Arial"/>
                <w:sz w:val="18"/>
              </w:rPr>
            </w:pPr>
          </w:p>
        </w:tc>
        <w:tc>
          <w:tcPr>
            <w:tcW w:w="821" w:type="dxa"/>
          </w:tcPr>
          <w:p w14:paraId="346AFE95" w14:textId="77777777" w:rsidR="00F93103" w:rsidRPr="0056122D" w:rsidRDefault="00F93103" w:rsidP="0044664F">
            <w:pPr>
              <w:keepNext/>
              <w:keepLines/>
              <w:spacing w:after="0"/>
              <w:rPr>
                <w:rFonts w:ascii="Arial" w:hAnsi="Arial"/>
                <w:sz w:val="18"/>
              </w:rPr>
            </w:pPr>
          </w:p>
        </w:tc>
        <w:tc>
          <w:tcPr>
            <w:tcW w:w="834" w:type="dxa"/>
          </w:tcPr>
          <w:p w14:paraId="07B57386" w14:textId="77777777" w:rsidR="00F93103" w:rsidRPr="0056122D" w:rsidRDefault="00F93103" w:rsidP="0044664F">
            <w:pPr>
              <w:keepNext/>
              <w:keepLines/>
              <w:spacing w:after="0"/>
              <w:rPr>
                <w:rFonts w:ascii="Arial" w:hAnsi="Arial"/>
                <w:sz w:val="18"/>
              </w:rPr>
            </w:pPr>
          </w:p>
        </w:tc>
        <w:tc>
          <w:tcPr>
            <w:tcW w:w="955" w:type="dxa"/>
          </w:tcPr>
          <w:p w14:paraId="571D838A" w14:textId="77777777" w:rsidR="00F93103" w:rsidRPr="0056122D" w:rsidRDefault="00F93103" w:rsidP="0044664F">
            <w:pPr>
              <w:keepNext/>
              <w:keepLines/>
              <w:spacing w:after="0"/>
              <w:rPr>
                <w:rFonts w:ascii="Arial" w:hAnsi="Arial"/>
                <w:sz w:val="18"/>
              </w:rPr>
            </w:pPr>
          </w:p>
        </w:tc>
        <w:tc>
          <w:tcPr>
            <w:tcW w:w="949" w:type="dxa"/>
          </w:tcPr>
          <w:p w14:paraId="224C3740" w14:textId="77777777" w:rsidR="00F93103" w:rsidRPr="0056122D" w:rsidRDefault="00F93103" w:rsidP="0044664F">
            <w:pPr>
              <w:keepNext/>
              <w:keepLines/>
              <w:spacing w:after="0"/>
              <w:rPr>
                <w:rFonts w:ascii="Arial" w:hAnsi="Arial"/>
                <w:sz w:val="18"/>
              </w:rPr>
            </w:pPr>
          </w:p>
        </w:tc>
        <w:tc>
          <w:tcPr>
            <w:tcW w:w="1090" w:type="dxa"/>
          </w:tcPr>
          <w:p w14:paraId="60F05E3A" w14:textId="77777777" w:rsidR="00F93103" w:rsidRPr="0056122D" w:rsidRDefault="00F93103" w:rsidP="0044664F">
            <w:pPr>
              <w:keepNext/>
              <w:keepLines/>
              <w:spacing w:after="0"/>
              <w:rPr>
                <w:rFonts w:ascii="Arial" w:hAnsi="Arial"/>
                <w:sz w:val="18"/>
              </w:rPr>
            </w:pPr>
          </w:p>
        </w:tc>
        <w:tc>
          <w:tcPr>
            <w:tcW w:w="935" w:type="dxa"/>
          </w:tcPr>
          <w:p w14:paraId="005BB7F5" w14:textId="77777777" w:rsidR="00F93103" w:rsidRPr="0056122D" w:rsidRDefault="00F93103" w:rsidP="0044664F">
            <w:pPr>
              <w:keepNext/>
              <w:keepLines/>
              <w:spacing w:after="0"/>
              <w:rPr>
                <w:rFonts w:ascii="Arial" w:hAnsi="Arial"/>
                <w:sz w:val="18"/>
              </w:rPr>
            </w:pPr>
          </w:p>
        </w:tc>
        <w:tc>
          <w:tcPr>
            <w:tcW w:w="1292" w:type="dxa"/>
          </w:tcPr>
          <w:p w14:paraId="59ACE029" w14:textId="77777777" w:rsidR="00F93103" w:rsidRPr="0056122D" w:rsidRDefault="00F93103" w:rsidP="0044664F">
            <w:pPr>
              <w:keepNext/>
              <w:keepLines/>
              <w:spacing w:after="0"/>
              <w:rPr>
                <w:rFonts w:ascii="Arial" w:hAnsi="Arial"/>
                <w:sz w:val="18"/>
              </w:rPr>
            </w:pPr>
          </w:p>
        </w:tc>
      </w:tr>
      <w:tr w:rsidR="00F93103" w:rsidRPr="0056122D" w14:paraId="4FA9E2EF" w14:textId="77777777" w:rsidTr="00365A24">
        <w:tc>
          <w:tcPr>
            <w:tcW w:w="988" w:type="dxa"/>
          </w:tcPr>
          <w:p w14:paraId="6C3E3998" w14:textId="77777777" w:rsidR="00F93103" w:rsidRPr="0056122D" w:rsidRDefault="00F93103" w:rsidP="0044664F">
            <w:pPr>
              <w:keepNext/>
              <w:keepLines/>
              <w:spacing w:after="0"/>
              <w:rPr>
                <w:rFonts w:ascii="Arial" w:hAnsi="Arial"/>
                <w:sz w:val="18"/>
              </w:rPr>
            </w:pPr>
            <w:r w:rsidRPr="0056122D">
              <w:rPr>
                <w:rFonts w:ascii="Arial" w:hAnsi="Arial"/>
                <w:sz w:val="18"/>
              </w:rPr>
              <w:t>CA_n71A-n77(2A)</w:t>
            </w:r>
          </w:p>
        </w:tc>
        <w:tc>
          <w:tcPr>
            <w:tcW w:w="674" w:type="dxa"/>
          </w:tcPr>
          <w:p w14:paraId="2A3477C7"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39E3D500" w14:textId="77777777" w:rsidR="00F93103" w:rsidRPr="0056122D" w:rsidRDefault="00F93103" w:rsidP="0044664F">
            <w:pPr>
              <w:keepNext/>
              <w:keepLines/>
              <w:spacing w:after="0"/>
              <w:rPr>
                <w:rFonts w:ascii="Arial" w:hAnsi="Arial"/>
                <w:sz w:val="18"/>
              </w:rPr>
            </w:pPr>
          </w:p>
        </w:tc>
        <w:tc>
          <w:tcPr>
            <w:tcW w:w="821" w:type="dxa"/>
          </w:tcPr>
          <w:p w14:paraId="746F3451" w14:textId="77777777" w:rsidR="00F93103" w:rsidRPr="0056122D" w:rsidRDefault="00F93103" w:rsidP="0044664F">
            <w:pPr>
              <w:keepNext/>
              <w:keepLines/>
              <w:spacing w:after="0"/>
              <w:rPr>
                <w:rFonts w:ascii="Arial" w:hAnsi="Arial"/>
                <w:sz w:val="18"/>
              </w:rPr>
            </w:pPr>
          </w:p>
        </w:tc>
        <w:tc>
          <w:tcPr>
            <w:tcW w:w="834" w:type="dxa"/>
          </w:tcPr>
          <w:p w14:paraId="69370707" w14:textId="77777777" w:rsidR="00F93103" w:rsidRPr="0056122D" w:rsidRDefault="00F93103" w:rsidP="0044664F">
            <w:pPr>
              <w:keepNext/>
              <w:keepLines/>
              <w:spacing w:after="0"/>
              <w:rPr>
                <w:rFonts w:ascii="Arial" w:hAnsi="Arial"/>
                <w:sz w:val="18"/>
              </w:rPr>
            </w:pPr>
          </w:p>
        </w:tc>
        <w:tc>
          <w:tcPr>
            <w:tcW w:w="955" w:type="dxa"/>
          </w:tcPr>
          <w:p w14:paraId="7F157E44" w14:textId="77777777" w:rsidR="00F93103" w:rsidRPr="0056122D" w:rsidRDefault="00F93103" w:rsidP="0044664F">
            <w:pPr>
              <w:keepNext/>
              <w:keepLines/>
              <w:spacing w:after="0"/>
              <w:rPr>
                <w:rFonts w:ascii="Arial" w:hAnsi="Arial"/>
                <w:sz w:val="18"/>
              </w:rPr>
            </w:pPr>
          </w:p>
        </w:tc>
        <w:tc>
          <w:tcPr>
            <w:tcW w:w="949" w:type="dxa"/>
          </w:tcPr>
          <w:p w14:paraId="7699F807" w14:textId="77777777" w:rsidR="00F93103" w:rsidRPr="0056122D" w:rsidRDefault="00F93103" w:rsidP="0044664F">
            <w:pPr>
              <w:keepNext/>
              <w:keepLines/>
              <w:spacing w:after="0"/>
              <w:rPr>
                <w:rFonts w:ascii="Arial" w:hAnsi="Arial"/>
                <w:sz w:val="18"/>
              </w:rPr>
            </w:pPr>
          </w:p>
        </w:tc>
        <w:tc>
          <w:tcPr>
            <w:tcW w:w="1090" w:type="dxa"/>
          </w:tcPr>
          <w:p w14:paraId="0BCD122B" w14:textId="77777777" w:rsidR="00F93103" w:rsidRPr="0056122D" w:rsidRDefault="00F93103" w:rsidP="0044664F">
            <w:pPr>
              <w:keepNext/>
              <w:keepLines/>
              <w:spacing w:after="0"/>
              <w:rPr>
                <w:rFonts w:ascii="Arial" w:hAnsi="Arial"/>
                <w:sz w:val="18"/>
              </w:rPr>
            </w:pPr>
          </w:p>
        </w:tc>
        <w:tc>
          <w:tcPr>
            <w:tcW w:w="935" w:type="dxa"/>
          </w:tcPr>
          <w:p w14:paraId="553EA535" w14:textId="77777777" w:rsidR="00F93103" w:rsidRPr="0056122D" w:rsidRDefault="00F93103" w:rsidP="0044664F">
            <w:pPr>
              <w:keepNext/>
              <w:keepLines/>
              <w:spacing w:after="0"/>
              <w:rPr>
                <w:rFonts w:ascii="Arial" w:hAnsi="Arial"/>
                <w:sz w:val="18"/>
              </w:rPr>
            </w:pPr>
          </w:p>
        </w:tc>
        <w:tc>
          <w:tcPr>
            <w:tcW w:w="1292" w:type="dxa"/>
          </w:tcPr>
          <w:p w14:paraId="5F54B4D3" w14:textId="77777777" w:rsidR="00F93103" w:rsidRPr="0056122D" w:rsidRDefault="00F93103" w:rsidP="0044664F">
            <w:pPr>
              <w:keepNext/>
              <w:keepLines/>
              <w:spacing w:after="0"/>
              <w:rPr>
                <w:rFonts w:ascii="Arial" w:hAnsi="Arial"/>
                <w:sz w:val="18"/>
              </w:rPr>
            </w:pPr>
          </w:p>
        </w:tc>
      </w:tr>
      <w:tr w:rsidR="00F93103" w:rsidRPr="0056122D" w14:paraId="24F1469C" w14:textId="77777777" w:rsidTr="00365A24">
        <w:tc>
          <w:tcPr>
            <w:tcW w:w="988" w:type="dxa"/>
          </w:tcPr>
          <w:p w14:paraId="4373D453" w14:textId="77777777" w:rsidR="00F93103" w:rsidRPr="0056122D" w:rsidRDefault="00F93103" w:rsidP="0044664F">
            <w:pPr>
              <w:keepNext/>
              <w:keepLines/>
              <w:spacing w:after="0"/>
              <w:rPr>
                <w:rFonts w:ascii="Arial" w:hAnsi="Arial"/>
                <w:sz w:val="18"/>
              </w:rPr>
            </w:pPr>
            <w:r w:rsidRPr="0056122D">
              <w:rPr>
                <w:rFonts w:ascii="Arial" w:hAnsi="Arial"/>
                <w:sz w:val="18"/>
              </w:rPr>
              <w:t>CA_n71A-n78A</w:t>
            </w:r>
          </w:p>
        </w:tc>
        <w:tc>
          <w:tcPr>
            <w:tcW w:w="674" w:type="dxa"/>
          </w:tcPr>
          <w:p w14:paraId="4DA54466"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583DEB7F" w14:textId="77777777" w:rsidR="00F93103" w:rsidRPr="0056122D" w:rsidRDefault="00F93103" w:rsidP="0044664F">
            <w:pPr>
              <w:keepNext/>
              <w:keepLines/>
              <w:spacing w:after="0"/>
              <w:rPr>
                <w:rFonts w:ascii="Arial" w:hAnsi="Arial"/>
                <w:sz w:val="18"/>
              </w:rPr>
            </w:pPr>
          </w:p>
        </w:tc>
        <w:tc>
          <w:tcPr>
            <w:tcW w:w="821" w:type="dxa"/>
          </w:tcPr>
          <w:p w14:paraId="5A805D4C" w14:textId="77777777" w:rsidR="00F93103" w:rsidRPr="0056122D" w:rsidRDefault="00F93103" w:rsidP="0044664F">
            <w:pPr>
              <w:keepNext/>
              <w:keepLines/>
              <w:spacing w:after="0"/>
              <w:rPr>
                <w:rFonts w:ascii="Arial" w:hAnsi="Arial"/>
                <w:sz w:val="18"/>
              </w:rPr>
            </w:pPr>
          </w:p>
        </w:tc>
        <w:tc>
          <w:tcPr>
            <w:tcW w:w="834" w:type="dxa"/>
          </w:tcPr>
          <w:p w14:paraId="0988179C" w14:textId="77777777" w:rsidR="00F93103" w:rsidRPr="0056122D" w:rsidRDefault="00F93103" w:rsidP="0044664F">
            <w:pPr>
              <w:keepNext/>
              <w:keepLines/>
              <w:spacing w:after="0"/>
              <w:rPr>
                <w:rFonts w:ascii="Arial" w:hAnsi="Arial"/>
                <w:sz w:val="18"/>
              </w:rPr>
            </w:pPr>
          </w:p>
        </w:tc>
        <w:tc>
          <w:tcPr>
            <w:tcW w:w="955" w:type="dxa"/>
          </w:tcPr>
          <w:p w14:paraId="44FE7DD5" w14:textId="77777777" w:rsidR="00F93103" w:rsidRPr="0056122D" w:rsidRDefault="00F93103" w:rsidP="0044664F">
            <w:pPr>
              <w:keepNext/>
              <w:keepLines/>
              <w:spacing w:after="0"/>
              <w:rPr>
                <w:rFonts w:ascii="Arial" w:hAnsi="Arial"/>
                <w:sz w:val="18"/>
              </w:rPr>
            </w:pPr>
          </w:p>
        </w:tc>
        <w:tc>
          <w:tcPr>
            <w:tcW w:w="949" w:type="dxa"/>
          </w:tcPr>
          <w:p w14:paraId="722E3D20" w14:textId="77777777" w:rsidR="00F93103" w:rsidRPr="0056122D" w:rsidRDefault="00F93103" w:rsidP="0044664F">
            <w:pPr>
              <w:keepNext/>
              <w:keepLines/>
              <w:spacing w:after="0"/>
              <w:rPr>
                <w:rFonts w:ascii="Arial" w:hAnsi="Arial"/>
                <w:sz w:val="18"/>
              </w:rPr>
            </w:pPr>
          </w:p>
        </w:tc>
        <w:tc>
          <w:tcPr>
            <w:tcW w:w="1090" w:type="dxa"/>
          </w:tcPr>
          <w:p w14:paraId="72EBF247" w14:textId="77777777" w:rsidR="00F93103" w:rsidRPr="0056122D" w:rsidRDefault="00F93103" w:rsidP="0044664F">
            <w:pPr>
              <w:keepNext/>
              <w:keepLines/>
              <w:spacing w:after="0"/>
              <w:rPr>
                <w:rFonts w:ascii="Arial" w:hAnsi="Arial"/>
                <w:sz w:val="18"/>
              </w:rPr>
            </w:pPr>
          </w:p>
        </w:tc>
        <w:tc>
          <w:tcPr>
            <w:tcW w:w="935" w:type="dxa"/>
          </w:tcPr>
          <w:p w14:paraId="60BA7F28" w14:textId="77777777" w:rsidR="00F93103" w:rsidRPr="0056122D" w:rsidRDefault="00F93103" w:rsidP="0044664F">
            <w:pPr>
              <w:keepNext/>
              <w:keepLines/>
              <w:spacing w:after="0"/>
              <w:rPr>
                <w:rFonts w:ascii="Arial" w:hAnsi="Arial"/>
                <w:sz w:val="18"/>
              </w:rPr>
            </w:pPr>
          </w:p>
        </w:tc>
        <w:tc>
          <w:tcPr>
            <w:tcW w:w="1292" w:type="dxa"/>
          </w:tcPr>
          <w:p w14:paraId="6DAD1AFD" w14:textId="77777777" w:rsidR="00F93103" w:rsidRPr="0056122D" w:rsidRDefault="00F93103" w:rsidP="0044664F">
            <w:pPr>
              <w:keepNext/>
              <w:keepLines/>
              <w:spacing w:after="0"/>
              <w:rPr>
                <w:rFonts w:ascii="Arial" w:hAnsi="Arial"/>
                <w:sz w:val="18"/>
              </w:rPr>
            </w:pPr>
          </w:p>
        </w:tc>
      </w:tr>
      <w:tr w:rsidR="00F93103" w:rsidRPr="0056122D" w14:paraId="2835907D" w14:textId="77777777" w:rsidTr="00365A24">
        <w:tc>
          <w:tcPr>
            <w:tcW w:w="988" w:type="dxa"/>
          </w:tcPr>
          <w:p w14:paraId="572E9B53" w14:textId="77777777" w:rsidR="00F93103" w:rsidRPr="0056122D" w:rsidRDefault="00F93103" w:rsidP="0044664F">
            <w:pPr>
              <w:keepNext/>
              <w:keepLines/>
              <w:spacing w:after="0"/>
              <w:rPr>
                <w:rFonts w:ascii="Arial" w:hAnsi="Arial"/>
                <w:sz w:val="18"/>
              </w:rPr>
            </w:pPr>
            <w:r w:rsidRPr="0056122D">
              <w:rPr>
                <w:rFonts w:ascii="Arial" w:hAnsi="Arial"/>
                <w:sz w:val="18"/>
              </w:rPr>
              <w:t>CA_n71A-n78(2A)</w:t>
            </w:r>
          </w:p>
        </w:tc>
        <w:tc>
          <w:tcPr>
            <w:tcW w:w="674" w:type="dxa"/>
          </w:tcPr>
          <w:p w14:paraId="32099206" w14:textId="77777777" w:rsidR="00F93103" w:rsidRPr="0056122D" w:rsidRDefault="00F93103" w:rsidP="0044664F">
            <w:pPr>
              <w:keepNext/>
              <w:keepLines/>
              <w:spacing w:after="0"/>
              <w:rPr>
                <w:rFonts w:ascii="Arial" w:hAnsi="Arial"/>
                <w:sz w:val="18"/>
              </w:rPr>
            </w:pPr>
            <w:r w:rsidRPr="0056122D">
              <w:rPr>
                <w:rFonts w:ascii="Arial" w:hAnsi="Arial"/>
                <w:sz w:val="18"/>
              </w:rPr>
              <w:t>Rel-17</w:t>
            </w:r>
          </w:p>
        </w:tc>
        <w:tc>
          <w:tcPr>
            <w:tcW w:w="524" w:type="dxa"/>
          </w:tcPr>
          <w:p w14:paraId="3433C5F9" w14:textId="77777777" w:rsidR="00F93103" w:rsidRPr="0056122D" w:rsidRDefault="00F93103" w:rsidP="0044664F">
            <w:pPr>
              <w:keepNext/>
              <w:keepLines/>
              <w:spacing w:after="0"/>
              <w:rPr>
                <w:rFonts w:ascii="Arial" w:hAnsi="Arial"/>
                <w:sz w:val="18"/>
              </w:rPr>
            </w:pPr>
          </w:p>
        </w:tc>
        <w:tc>
          <w:tcPr>
            <w:tcW w:w="821" w:type="dxa"/>
          </w:tcPr>
          <w:p w14:paraId="413EBA79" w14:textId="77777777" w:rsidR="00F93103" w:rsidRPr="0056122D" w:rsidRDefault="00F93103" w:rsidP="0044664F">
            <w:pPr>
              <w:keepNext/>
              <w:keepLines/>
              <w:spacing w:after="0"/>
              <w:rPr>
                <w:rFonts w:ascii="Arial" w:hAnsi="Arial"/>
                <w:sz w:val="18"/>
              </w:rPr>
            </w:pPr>
          </w:p>
        </w:tc>
        <w:tc>
          <w:tcPr>
            <w:tcW w:w="834" w:type="dxa"/>
          </w:tcPr>
          <w:p w14:paraId="1E8485B5" w14:textId="77777777" w:rsidR="00F93103" w:rsidRPr="0056122D" w:rsidRDefault="00F93103" w:rsidP="0044664F">
            <w:pPr>
              <w:keepNext/>
              <w:keepLines/>
              <w:spacing w:after="0"/>
              <w:rPr>
                <w:rFonts w:ascii="Arial" w:hAnsi="Arial"/>
                <w:sz w:val="18"/>
              </w:rPr>
            </w:pPr>
          </w:p>
        </w:tc>
        <w:tc>
          <w:tcPr>
            <w:tcW w:w="955" w:type="dxa"/>
          </w:tcPr>
          <w:p w14:paraId="5D0A2ABF" w14:textId="77777777" w:rsidR="00F93103" w:rsidRPr="0056122D" w:rsidRDefault="00F93103" w:rsidP="0044664F">
            <w:pPr>
              <w:keepNext/>
              <w:keepLines/>
              <w:spacing w:after="0"/>
              <w:rPr>
                <w:rFonts w:ascii="Arial" w:hAnsi="Arial"/>
                <w:sz w:val="18"/>
              </w:rPr>
            </w:pPr>
          </w:p>
        </w:tc>
        <w:tc>
          <w:tcPr>
            <w:tcW w:w="949" w:type="dxa"/>
          </w:tcPr>
          <w:p w14:paraId="6A16D1DA" w14:textId="77777777" w:rsidR="00F93103" w:rsidRPr="0056122D" w:rsidRDefault="00F93103" w:rsidP="0044664F">
            <w:pPr>
              <w:keepNext/>
              <w:keepLines/>
              <w:spacing w:after="0"/>
              <w:rPr>
                <w:rFonts w:ascii="Arial" w:hAnsi="Arial"/>
                <w:sz w:val="18"/>
              </w:rPr>
            </w:pPr>
          </w:p>
        </w:tc>
        <w:tc>
          <w:tcPr>
            <w:tcW w:w="1090" w:type="dxa"/>
          </w:tcPr>
          <w:p w14:paraId="087D8AB1" w14:textId="77777777" w:rsidR="00F93103" w:rsidRPr="0056122D" w:rsidRDefault="00F93103" w:rsidP="0044664F">
            <w:pPr>
              <w:keepNext/>
              <w:keepLines/>
              <w:spacing w:after="0"/>
              <w:rPr>
                <w:rFonts w:ascii="Arial" w:hAnsi="Arial"/>
                <w:sz w:val="18"/>
              </w:rPr>
            </w:pPr>
          </w:p>
        </w:tc>
        <w:tc>
          <w:tcPr>
            <w:tcW w:w="935" w:type="dxa"/>
          </w:tcPr>
          <w:p w14:paraId="533E4A64" w14:textId="77777777" w:rsidR="00F93103" w:rsidRPr="0056122D" w:rsidRDefault="00F93103" w:rsidP="0044664F">
            <w:pPr>
              <w:keepNext/>
              <w:keepLines/>
              <w:spacing w:after="0"/>
              <w:rPr>
                <w:rFonts w:ascii="Arial" w:hAnsi="Arial"/>
                <w:sz w:val="18"/>
              </w:rPr>
            </w:pPr>
          </w:p>
        </w:tc>
        <w:tc>
          <w:tcPr>
            <w:tcW w:w="1292" w:type="dxa"/>
          </w:tcPr>
          <w:p w14:paraId="17B8D0F9" w14:textId="77777777" w:rsidR="00F93103" w:rsidRPr="0056122D" w:rsidRDefault="00F93103" w:rsidP="0044664F">
            <w:pPr>
              <w:keepNext/>
              <w:keepLines/>
              <w:spacing w:after="0"/>
              <w:rPr>
                <w:rFonts w:ascii="Arial" w:hAnsi="Arial"/>
                <w:sz w:val="18"/>
              </w:rPr>
            </w:pPr>
          </w:p>
        </w:tc>
      </w:tr>
      <w:tr w:rsidR="00F93103" w:rsidRPr="0056122D" w14:paraId="449C2F10" w14:textId="77777777" w:rsidTr="00365A24">
        <w:tc>
          <w:tcPr>
            <w:tcW w:w="988" w:type="dxa"/>
          </w:tcPr>
          <w:p w14:paraId="29F4CF72" w14:textId="77777777" w:rsidR="00F93103" w:rsidRPr="0056122D" w:rsidRDefault="00F93103" w:rsidP="0044664F">
            <w:pPr>
              <w:keepNext/>
              <w:keepLines/>
              <w:spacing w:after="0"/>
              <w:rPr>
                <w:rFonts w:ascii="Arial" w:hAnsi="Arial"/>
                <w:sz w:val="18"/>
              </w:rPr>
            </w:pPr>
            <w:r w:rsidRPr="0056122D">
              <w:rPr>
                <w:rFonts w:ascii="Arial" w:hAnsi="Arial"/>
                <w:sz w:val="18"/>
              </w:rPr>
              <w:t>CA_n78A-n79A</w:t>
            </w:r>
          </w:p>
        </w:tc>
        <w:tc>
          <w:tcPr>
            <w:tcW w:w="674" w:type="dxa"/>
          </w:tcPr>
          <w:p w14:paraId="2FC71F8F" w14:textId="77777777" w:rsidR="00F93103" w:rsidRPr="0056122D" w:rsidRDefault="00F93103" w:rsidP="0044664F">
            <w:pPr>
              <w:keepNext/>
              <w:keepLines/>
              <w:spacing w:after="0"/>
              <w:rPr>
                <w:rFonts w:ascii="Arial" w:hAnsi="Arial"/>
                <w:sz w:val="18"/>
              </w:rPr>
            </w:pPr>
            <w:r w:rsidRPr="0056122D">
              <w:rPr>
                <w:rFonts w:ascii="Arial" w:hAnsi="Arial"/>
                <w:sz w:val="18"/>
              </w:rPr>
              <w:t>Rel-15</w:t>
            </w:r>
          </w:p>
        </w:tc>
        <w:tc>
          <w:tcPr>
            <w:tcW w:w="524" w:type="dxa"/>
          </w:tcPr>
          <w:p w14:paraId="05126DF2" w14:textId="77777777" w:rsidR="00F93103" w:rsidRPr="0056122D" w:rsidRDefault="00F93103" w:rsidP="0044664F">
            <w:pPr>
              <w:keepNext/>
              <w:keepLines/>
              <w:spacing w:after="0"/>
              <w:rPr>
                <w:rFonts w:ascii="Arial" w:hAnsi="Arial"/>
                <w:sz w:val="18"/>
              </w:rPr>
            </w:pPr>
          </w:p>
        </w:tc>
        <w:tc>
          <w:tcPr>
            <w:tcW w:w="821" w:type="dxa"/>
          </w:tcPr>
          <w:p w14:paraId="2F108AD9" w14:textId="77777777" w:rsidR="00F93103" w:rsidRPr="0056122D" w:rsidRDefault="00F93103" w:rsidP="0044664F">
            <w:pPr>
              <w:keepNext/>
              <w:keepLines/>
              <w:spacing w:after="0"/>
              <w:rPr>
                <w:rFonts w:ascii="Arial" w:hAnsi="Arial"/>
                <w:sz w:val="18"/>
              </w:rPr>
            </w:pPr>
          </w:p>
        </w:tc>
        <w:tc>
          <w:tcPr>
            <w:tcW w:w="834" w:type="dxa"/>
          </w:tcPr>
          <w:p w14:paraId="28AB6792" w14:textId="77777777" w:rsidR="00F93103" w:rsidRPr="0056122D" w:rsidRDefault="00F93103" w:rsidP="0044664F">
            <w:pPr>
              <w:keepNext/>
              <w:keepLines/>
              <w:spacing w:after="0"/>
              <w:rPr>
                <w:rFonts w:ascii="Arial" w:hAnsi="Arial"/>
                <w:sz w:val="18"/>
              </w:rPr>
            </w:pPr>
          </w:p>
        </w:tc>
        <w:tc>
          <w:tcPr>
            <w:tcW w:w="955" w:type="dxa"/>
          </w:tcPr>
          <w:p w14:paraId="52B1237B" w14:textId="77777777" w:rsidR="00F93103" w:rsidRPr="0056122D" w:rsidRDefault="00F93103" w:rsidP="0044664F">
            <w:pPr>
              <w:keepNext/>
              <w:keepLines/>
              <w:spacing w:after="0"/>
              <w:rPr>
                <w:rFonts w:ascii="Arial" w:hAnsi="Arial"/>
                <w:sz w:val="18"/>
              </w:rPr>
            </w:pPr>
          </w:p>
        </w:tc>
        <w:tc>
          <w:tcPr>
            <w:tcW w:w="949" w:type="dxa"/>
          </w:tcPr>
          <w:p w14:paraId="70AAFE8C" w14:textId="77777777" w:rsidR="00F93103" w:rsidRPr="0056122D" w:rsidRDefault="00F93103" w:rsidP="0044664F">
            <w:pPr>
              <w:keepNext/>
              <w:keepLines/>
              <w:spacing w:after="0"/>
              <w:rPr>
                <w:rFonts w:ascii="Arial" w:hAnsi="Arial"/>
                <w:sz w:val="18"/>
              </w:rPr>
            </w:pPr>
          </w:p>
        </w:tc>
        <w:tc>
          <w:tcPr>
            <w:tcW w:w="1090" w:type="dxa"/>
          </w:tcPr>
          <w:p w14:paraId="6AF42B08" w14:textId="77777777" w:rsidR="00F93103" w:rsidRPr="0056122D" w:rsidRDefault="00F93103" w:rsidP="0044664F">
            <w:pPr>
              <w:keepNext/>
              <w:keepLines/>
              <w:spacing w:after="0"/>
              <w:rPr>
                <w:rFonts w:ascii="Arial" w:hAnsi="Arial"/>
                <w:sz w:val="18"/>
              </w:rPr>
            </w:pPr>
          </w:p>
        </w:tc>
        <w:tc>
          <w:tcPr>
            <w:tcW w:w="935" w:type="dxa"/>
          </w:tcPr>
          <w:p w14:paraId="3423BA95" w14:textId="77777777" w:rsidR="00F93103" w:rsidRPr="0056122D" w:rsidRDefault="00F93103" w:rsidP="0044664F">
            <w:pPr>
              <w:keepNext/>
              <w:keepLines/>
              <w:spacing w:after="0"/>
              <w:rPr>
                <w:rFonts w:ascii="Arial" w:hAnsi="Arial"/>
                <w:sz w:val="18"/>
              </w:rPr>
            </w:pPr>
          </w:p>
        </w:tc>
        <w:tc>
          <w:tcPr>
            <w:tcW w:w="1292" w:type="dxa"/>
          </w:tcPr>
          <w:p w14:paraId="59B9B687" w14:textId="77777777" w:rsidR="00F93103" w:rsidRPr="0056122D" w:rsidRDefault="00F93103" w:rsidP="0044664F">
            <w:pPr>
              <w:keepNext/>
              <w:keepLines/>
              <w:spacing w:after="0"/>
              <w:rPr>
                <w:rFonts w:ascii="Arial" w:hAnsi="Arial"/>
                <w:sz w:val="18"/>
              </w:rPr>
            </w:pPr>
          </w:p>
        </w:tc>
      </w:tr>
      <w:tr w:rsidR="00F93103" w:rsidRPr="0056122D" w14:paraId="5FD2314B" w14:textId="77777777" w:rsidTr="00365A24">
        <w:tc>
          <w:tcPr>
            <w:tcW w:w="9062" w:type="dxa"/>
            <w:gridSpan w:val="10"/>
          </w:tcPr>
          <w:p w14:paraId="36C6405F" w14:textId="77777777" w:rsidR="00F93103" w:rsidRPr="0056122D" w:rsidRDefault="00F93103" w:rsidP="0044664F">
            <w:pPr>
              <w:pStyle w:val="TAN"/>
              <w:rPr>
                <w:rFonts w:eastAsia="PMingLiU"/>
              </w:rPr>
            </w:pPr>
            <w:r w:rsidRPr="0056122D">
              <w:rPr>
                <w:rFonts w:eastAsia="PMingLiU"/>
              </w:rPr>
              <w:lastRenderedPageBreak/>
              <w:t>Note 1:</w:t>
            </w:r>
            <w:r w:rsidRPr="0056122D">
              <w:rPr>
                <w:rFonts w:eastAsia="PMingLiU"/>
              </w:rPr>
              <w:tab/>
              <w:t>Notation used for inter-band CA Bands is according to TS 38.101-1 [23] Table 5.5A.3</w:t>
            </w:r>
            <w:r w:rsidRPr="0056122D">
              <w:rPr>
                <w:lang w:eastAsia="zh-CN"/>
              </w:rPr>
              <w:t>.1</w:t>
            </w:r>
            <w:r w:rsidRPr="0056122D">
              <w:rPr>
                <w:rFonts w:eastAsia="PMingLiU"/>
              </w:rPr>
              <w:t>-1, e.g. ‘CA_n1A-n78C’ indicates CA operation on NR band n1 and n78 with DL CA Bandwidth Class A and C respectively.</w:t>
            </w:r>
          </w:p>
          <w:p w14:paraId="6EA041E5" w14:textId="77777777" w:rsidR="00F93103" w:rsidRPr="0056122D" w:rsidRDefault="00F93103" w:rsidP="0044664F">
            <w:pPr>
              <w:pStyle w:val="TAN"/>
              <w:rPr>
                <w:rFonts w:eastAsia="PMingLiU"/>
              </w:rPr>
            </w:pPr>
            <w:r w:rsidRPr="0056122D">
              <w:rPr>
                <w:rFonts w:eastAsia="PMingLiU"/>
              </w:rPr>
              <w:t>Note 2:</w:t>
            </w:r>
            <w:r w:rsidRPr="0056122D">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6122D">
              <w:rPr>
                <w:lang w:eastAsia="zh-CN"/>
              </w:rPr>
              <w:t>3.</w:t>
            </w:r>
            <w:r w:rsidRPr="0056122D">
              <w:rPr>
                <w:rFonts w:eastAsia="PMingLiU"/>
              </w:rPr>
              <w:t>1-1. For this release of specification valid choices are ’N’, ‘</w:t>
            </w:r>
            <w:proofErr w:type="spellStart"/>
            <w:r w:rsidRPr="0056122D">
              <w:rPr>
                <w:rFonts w:eastAsia="PMingLiU"/>
              </w:rPr>
              <w:t>nXA-nYA</w:t>
            </w:r>
            <w:proofErr w:type="spellEnd"/>
            <w:r w:rsidRPr="0056122D">
              <w:rPr>
                <w:rFonts w:eastAsia="PMingLiU"/>
              </w:rPr>
              <w:t>’, ‘nX(2A)’, ‘</w:t>
            </w:r>
            <w:proofErr w:type="spellStart"/>
            <w:r w:rsidRPr="0056122D">
              <w:rPr>
                <w:rFonts w:eastAsia="PMingLiU"/>
              </w:rPr>
              <w:t>nXB</w:t>
            </w:r>
            <w:proofErr w:type="spellEnd"/>
            <w:r w:rsidRPr="0056122D">
              <w:rPr>
                <w:rFonts w:eastAsia="PMingLiU"/>
              </w:rPr>
              <w:t>’ and ‘</w:t>
            </w:r>
            <w:proofErr w:type="spellStart"/>
            <w:r w:rsidRPr="0056122D">
              <w:rPr>
                <w:rFonts w:eastAsia="PMingLiU"/>
              </w:rPr>
              <w:t>nXC</w:t>
            </w:r>
            <w:proofErr w:type="spellEnd"/>
            <w:r w:rsidRPr="0056122D">
              <w:rPr>
                <w:rFonts w:eastAsia="PMingLiU"/>
              </w:rPr>
              <w:t xml:space="preserve">’, where both nX and </w:t>
            </w:r>
            <w:proofErr w:type="spellStart"/>
            <w:r w:rsidRPr="0056122D">
              <w:rPr>
                <w:rFonts w:eastAsia="PMingLiU"/>
              </w:rPr>
              <w:t>nY</w:t>
            </w:r>
            <w:proofErr w:type="spellEnd"/>
            <w:r w:rsidRPr="0056122D">
              <w:rPr>
                <w:rFonts w:eastAsia="PMingLiU"/>
              </w:rPr>
              <w:t xml:space="preserve"> are the NR bands. For example, for CA_n1A-n77A, ‘N’ would mean only DL CA, ‘n1A-n77A’ would mean both DL and UL CA.</w:t>
            </w:r>
          </w:p>
          <w:p w14:paraId="150CCFAD" w14:textId="77777777" w:rsidR="00F93103" w:rsidRPr="0056122D" w:rsidRDefault="00F93103" w:rsidP="0044664F">
            <w:pPr>
              <w:pStyle w:val="TAN"/>
              <w:rPr>
                <w:rFonts w:eastAsia="PMingLiU"/>
              </w:rPr>
            </w:pPr>
            <w:r w:rsidRPr="0056122D">
              <w:rPr>
                <w:rFonts w:eastAsia="PMingLiU"/>
              </w:rPr>
              <w:t>Note 3:</w:t>
            </w:r>
            <w:r w:rsidRPr="0056122D">
              <w:rPr>
                <w:rFonts w:eastAsia="PMingLiU"/>
              </w:rPr>
              <w:tab/>
              <w:t>The UE supplier shall indicate the supported Bandwidth Combination Set(s) as per TS 38.101-1 [23] Table 5.5A.3</w:t>
            </w:r>
            <w:r w:rsidRPr="0056122D">
              <w:rPr>
                <w:lang w:eastAsia="zh-CN"/>
              </w:rPr>
              <w:t>.1</w:t>
            </w:r>
            <w:r w:rsidRPr="0056122D">
              <w:rPr>
                <w:rFonts w:eastAsia="PMingLiU"/>
              </w:rPr>
              <w:t>-1.</w:t>
            </w:r>
          </w:p>
          <w:p w14:paraId="2787DF77" w14:textId="77777777" w:rsidR="00F93103" w:rsidRPr="0056122D" w:rsidRDefault="00F93103" w:rsidP="0044664F">
            <w:pPr>
              <w:pStyle w:val="TAN"/>
              <w:rPr>
                <w:rFonts w:eastAsia="PMingLiU"/>
              </w:rPr>
            </w:pPr>
            <w:r w:rsidRPr="0056122D">
              <w:rPr>
                <w:rFonts w:eastAsia="PMingLiU"/>
              </w:rPr>
              <w:t>Note 4:</w:t>
            </w:r>
            <w:r w:rsidRPr="0056122D">
              <w:rPr>
                <w:rFonts w:eastAsia="PMingLiU"/>
              </w:rPr>
              <w:tab/>
              <w:t>Void.</w:t>
            </w:r>
          </w:p>
          <w:p w14:paraId="229493E0" w14:textId="77777777" w:rsidR="00F93103" w:rsidRPr="0056122D" w:rsidRDefault="00F93103" w:rsidP="0044664F">
            <w:pPr>
              <w:pStyle w:val="TAN"/>
              <w:rPr>
                <w:rFonts w:eastAsia="PMingLiU"/>
              </w:rPr>
            </w:pPr>
            <w:r w:rsidRPr="0056122D">
              <w:rPr>
                <w:rFonts w:eastAsia="PMingLiU"/>
              </w:rPr>
              <w:t>Note 5:</w:t>
            </w:r>
            <w:r w:rsidRPr="0056122D">
              <w:rPr>
                <w:rFonts w:eastAsia="PMingLiU"/>
              </w:rPr>
              <w:tab/>
            </w:r>
            <w:r w:rsidRPr="0056122D">
              <w:rPr>
                <w:lang w:eastAsia="zh-CN"/>
              </w:rPr>
              <w:t>See UL(</w:t>
            </w:r>
            <w:proofErr w:type="spellStart"/>
            <w:r w:rsidRPr="0056122D">
              <w:rPr>
                <w:i/>
                <w:lang w:eastAsia="zh-CN"/>
              </w:rPr>
              <w:t>table_index</w:t>
            </w:r>
            <w:proofErr w:type="spellEnd"/>
            <w:r w:rsidRPr="0056122D">
              <w:rPr>
                <w:lang w:eastAsia="zh-CN"/>
              </w:rPr>
              <w:t xml:space="preserve">) in in Note 1 of Table 4.0-3 and </w:t>
            </w:r>
            <w:proofErr w:type="spellStart"/>
            <w:r w:rsidRPr="0056122D">
              <w:rPr>
                <w:lang w:eastAsia="zh-CN"/>
              </w:rPr>
              <w:t>UL_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2 of Table 4.0-3 in TS 38.522 [9].</w:t>
            </w:r>
          </w:p>
          <w:p w14:paraId="38F9C254" w14:textId="77777777" w:rsidR="00F93103" w:rsidRPr="0056122D" w:rsidRDefault="00F93103" w:rsidP="0044664F">
            <w:pPr>
              <w:pStyle w:val="TAN"/>
              <w:rPr>
                <w:rFonts w:eastAsia="PMingLiU"/>
              </w:rPr>
            </w:pPr>
            <w:r w:rsidRPr="0056122D">
              <w:rPr>
                <w:rFonts w:eastAsia="PMingLiU"/>
              </w:rPr>
              <w:t>Note 6:</w:t>
            </w:r>
            <w:r w:rsidRPr="0056122D">
              <w:rPr>
                <w:rFonts w:eastAsia="PMingLiU"/>
              </w:rPr>
              <w:tab/>
              <w:t>A UE that supports NR Band n66 (Table A.4.3.1-1) and CA operation in any CA band shall also support the DL CA configurations CA_n66B and CA_n66(2A), as per Note 7, in Table 5.2-1, in TS 38.521-1 [5].</w:t>
            </w:r>
          </w:p>
          <w:p w14:paraId="60A0F511" w14:textId="77777777" w:rsidR="00F93103" w:rsidRPr="0056122D" w:rsidRDefault="00F93103" w:rsidP="0044664F">
            <w:pPr>
              <w:pStyle w:val="TAN"/>
              <w:rPr>
                <w:rFonts w:eastAsia="PMingLiU"/>
              </w:rPr>
            </w:pPr>
            <w:r w:rsidRPr="0056122D">
              <w:rPr>
                <w:rFonts w:eastAsia="PMingLiU"/>
              </w:rPr>
              <w:t>Note 7:</w:t>
            </w:r>
            <w:r w:rsidRPr="0056122D">
              <w:rPr>
                <w:rFonts w:eastAsia="PMingLiU"/>
              </w:rPr>
              <w:tab/>
              <w:t xml:space="preserve">The </w:t>
            </w:r>
            <w:proofErr w:type="spellStart"/>
            <w:r w:rsidRPr="0056122D">
              <w:rPr>
                <w:rFonts w:eastAsia="PMingLiU"/>
              </w:rPr>
              <w:t>ULTxSwitching</w:t>
            </w:r>
            <w:proofErr w:type="spellEnd"/>
            <w:r w:rsidRPr="0056122D">
              <w:rPr>
                <w:rFonts w:eastAsia="PMingLiU"/>
              </w:rPr>
              <w:t xml:space="preserve"> capability can be reported on inter-band CA band combinations. The UE supplier shall indicate inter-band CA band pairs on which it supports 1Tx-2Tx or 2Tx-2Tx </w:t>
            </w:r>
            <w:proofErr w:type="spellStart"/>
            <w:r w:rsidRPr="0056122D">
              <w:rPr>
                <w:rFonts w:eastAsia="PMingLiU"/>
              </w:rPr>
              <w:t>ULTxSwitching</w:t>
            </w:r>
            <w:proofErr w:type="spellEnd"/>
            <w:r w:rsidRPr="0056122D">
              <w:rPr>
                <w:rFonts w:eastAsia="PMingLiU"/>
              </w:rPr>
              <w:t>. For this release of specification valid choices are ’N’ and ‘nX-</w:t>
            </w:r>
            <w:proofErr w:type="spellStart"/>
            <w:r w:rsidRPr="0056122D">
              <w:rPr>
                <w:rFonts w:eastAsia="PMingLiU"/>
              </w:rPr>
              <w:t>nY</w:t>
            </w:r>
            <w:proofErr w:type="spellEnd"/>
            <w:r w:rsidRPr="0056122D">
              <w:rPr>
                <w:rFonts w:eastAsia="PMingLiU"/>
              </w:rPr>
              <w:t xml:space="preserve">’, where both nX and </w:t>
            </w:r>
            <w:proofErr w:type="spellStart"/>
            <w:r w:rsidRPr="0056122D">
              <w:rPr>
                <w:rFonts w:eastAsia="PMingLiU"/>
              </w:rPr>
              <w:t>nY</w:t>
            </w:r>
            <w:proofErr w:type="spellEnd"/>
            <w:r w:rsidRPr="0056122D">
              <w:rPr>
                <w:rFonts w:eastAsia="PMingLiU"/>
              </w:rPr>
              <w:t xml:space="preserve"> are NR bands. For example, for CA_n1A-n77A, ‘N’ would mean not supporting </w:t>
            </w:r>
            <w:proofErr w:type="spellStart"/>
            <w:r w:rsidRPr="0056122D">
              <w:rPr>
                <w:rFonts w:eastAsia="PMingLiU"/>
              </w:rPr>
              <w:t>ULTxSwitching</w:t>
            </w:r>
            <w:proofErr w:type="spellEnd"/>
            <w:r w:rsidRPr="0056122D">
              <w:rPr>
                <w:rFonts w:eastAsia="PMingLiU"/>
              </w:rPr>
              <w:t xml:space="preserve">, ‘n1-n77’ would mean supporting of </w:t>
            </w:r>
            <w:proofErr w:type="spellStart"/>
            <w:r w:rsidRPr="0056122D">
              <w:rPr>
                <w:rFonts w:eastAsia="PMingLiU"/>
              </w:rPr>
              <w:t>ULTxSwitching</w:t>
            </w:r>
            <w:proofErr w:type="spellEnd"/>
            <w:r w:rsidRPr="0056122D">
              <w:rPr>
                <w:rFonts w:eastAsia="PMingLiU"/>
              </w:rPr>
              <w:t xml:space="preserve"> on this band pair. If UE supplier indicates supporting of </w:t>
            </w:r>
            <w:proofErr w:type="spellStart"/>
            <w:r w:rsidRPr="0056122D">
              <w:rPr>
                <w:rFonts w:eastAsia="PMingLiU"/>
              </w:rPr>
              <w:t>ULTxSwitching</w:t>
            </w:r>
            <w:proofErr w:type="spellEnd"/>
            <w:r w:rsidRPr="0056122D">
              <w:rPr>
                <w:rFonts w:eastAsia="PMingLiU"/>
              </w:rPr>
              <w:t xml:space="preserve"> on a band pair, they shall indicate at least one inter-band UL CA configuration on the same band pair in the column “Supported CA Bandwidth Class(es) in UL”.</w:t>
            </w:r>
            <w:r w:rsidRPr="0056122D">
              <w:t xml:space="preserve"> </w:t>
            </w:r>
            <w:r w:rsidRPr="0056122D">
              <w:rPr>
                <w:rFonts w:eastAsia="PMingLiU"/>
              </w:rPr>
              <w:t xml:space="preserve">The </w:t>
            </w:r>
            <w:proofErr w:type="spellStart"/>
            <w:r w:rsidRPr="0056122D">
              <w:rPr>
                <w:rFonts w:eastAsia="PMingLiU"/>
              </w:rPr>
              <w:t>ULTxSwitching</w:t>
            </w:r>
            <w:proofErr w:type="spellEnd"/>
            <w:r w:rsidRPr="0056122D">
              <w:rPr>
                <w:rFonts w:eastAsia="PMingLiU"/>
              </w:rPr>
              <w:t xml:space="preserve"> is only tested with 2 UL or 3 UL CCs, so UE is allowed to report ‘N’ by default for CA configuration with &gt; 3 component carriers.</w:t>
            </w:r>
          </w:p>
          <w:p w14:paraId="19E6843D" w14:textId="77777777" w:rsidR="00F93103" w:rsidRPr="0056122D" w:rsidRDefault="00F93103" w:rsidP="0044664F">
            <w:pPr>
              <w:pStyle w:val="TAN"/>
              <w:rPr>
                <w:lang w:eastAsia="zh-CN"/>
              </w:rPr>
            </w:pPr>
            <w:r w:rsidRPr="0056122D">
              <w:rPr>
                <w:rFonts w:eastAsia="PMingLiU"/>
              </w:rPr>
              <w:t>Note 8:</w:t>
            </w:r>
            <w:r w:rsidRPr="0056122D">
              <w:rPr>
                <w:rFonts w:eastAsia="PMingLiU"/>
              </w:rPr>
              <w:tab/>
            </w:r>
            <w:r w:rsidRPr="0056122D">
              <w:rPr>
                <w:lang w:eastAsia="zh-CN"/>
              </w:rPr>
              <w:t xml:space="preserve">See </w:t>
            </w:r>
            <w:proofErr w:type="spellStart"/>
            <w:r w:rsidRPr="0056122D">
              <w:rPr>
                <w:lang w:eastAsia="zh-CN"/>
              </w:rPr>
              <w:t>ULTxSwitching</w:t>
            </w:r>
            <w:proofErr w:type="spellEnd"/>
            <w:r w:rsidRPr="0056122D">
              <w:rPr>
                <w:lang w:eastAsia="zh-CN"/>
              </w:rPr>
              <w:t>(</w:t>
            </w:r>
            <w:proofErr w:type="spellStart"/>
            <w:r w:rsidRPr="0056122D">
              <w:rPr>
                <w:i/>
                <w:lang w:eastAsia="zh-CN"/>
              </w:rPr>
              <w:t>table_index</w:t>
            </w:r>
            <w:proofErr w:type="spellEnd"/>
            <w:r w:rsidRPr="0056122D">
              <w:rPr>
                <w:lang w:eastAsia="zh-CN"/>
              </w:rPr>
              <w:t>) and 2Tx_ULTxSwitching(</w:t>
            </w:r>
            <w:proofErr w:type="spellStart"/>
            <w:r w:rsidRPr="0056122D">
              <w:rPr>
                <w:lang w:eastAsia="zh-CN"/>
              </w:rPr>
              <w:t>table_index</w:t>
            </w:r>
            <w:proofErr w:type="spellEnd"/>
            <w:r w:rsidRPr="0056122D">
              <w:rPr>
                <w:lang w:eastAsia="zh-CN"/>
              </w:rPr>
              <w:t>) in Note 6 of Table 4.0-3 in TS 38.522 [9].</w:t>
            </w:r>
          </w:p>
          <w:p w14:paraId="3B6BE3B0" w14:textId="77777777" w:rsidR="00F93103" w:rsidRPr="0056122D" w:rsidRDefault="00F93103" w:rsidP="0044664F">
            <w:pPr>
              <w:pStyle w:val="TAN"/>
              <w:rPr>
                <w:lang w:eastAsia="zh-CN"/>
              </w:rPr>
            </w:pPr>
            <w:r w:rsidRPr="0056122D">
              <w:rPr>
                <w:lang w:eastAsia="zh-CN"/>
              </w:rPr>
              <w:t>Note 9:</w:t>
            </w:r>
            <w:r w:rsidRPr="0056122D">
              <w:rPr>
                <w:rFonts w:eastAsia="PMingLiU"/>
              </w:rPr>
              <w:tab/>
            </w:r>
            <w:r w:rsidRPr="0056122D">
              <w:rPr>
                <w:lang w:eastAsia="zh-CN"/>
              </w:rPr>
              <w:t xml:space="preserve">See </w:t>
            </w:r>
            <w:proofErr w:type="spellStart"/>
            <w:r w:rsidRPr="0056122D">
              <w:rPr>
                <w:lang w:eastAsia="zh-CN"/>
              </w:rPr>
              <w:t>DL_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4 of Table 4.0-3 in TS 38.522 [9].</w:t>
            </w:r>
          </w:p>
          <w:p w14:paraId="350AB460" w14:textId="77777777" w:rsidR="00F93103" w:rsidRPr="0056122D" w:rsidRDefault="00F93103" w:rsidP="0044664F">
            <w:pPr>
              <w:pStyle w:val="TAN"/>
              <w:rPr>
                <w:lang w:eastAsia="zh-CN"/>
              </w:rPr>
            </w:pPr>
            <w:r w:rsidRPr="0056122D">
              <w:rPr>
                <w:lang w:eastAsia="zh-CN"/>
              </w:rPr>
              <w:t>Note 10:</w:t>
            </w:r>
            <w:r w:rsidRPr="0056122D">
              <w:rPr>
                <w:lang w:eastAsia="zh-CN"/>
              </w:rPr>
              <w:tab/>
              <w:t xml:space="preserve">A UE that supports </w:t>
            </w:r>
            <w:proofErr w:type="spellStart"/>
            <w:r w:rsidRPr="0056122D">
              <w:rPr>
                <w:lang w:eastAsia="zh-CN"/>
              </w:rPr>
              <w:t>ULTxSwitching</w:t>
            </w:r>
            <w:proofErr w:type="spellEnd"/>
            <w:r w:rsidRPr="0056122D">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56122D">
              <w:rPr>
                <w:rFonts w:eastAsia="PMingLiU"/>
              </w:rPr>
              <w:t>[23]</w:t>
            </w:r>
            <w:r w:rsidRPr="0056122D">
              <w:rPr>
                <w:lang w:eastAsia="zh-CN"/>
              </w:rPr>
              <w:t>, therefore the corresponding entry is prefilled by ‘Not Supported’.</w:t>
            </w:r>
          </w:p>
          <w:p w14:paraId="76B68DC1" w14:textId="77777777" w:rsidR="00F93103" w:rsidRPr="0056122D" w:rsidRDefault="00F93103" w:rsidP="0044664F">
            <w:pPr>
              <w:pStyle w:val="TAN"/>
              <w:rPr>
                <w:lang w:eastAsia="zh-CN"/>
              </w:rPr>
            </w:pPr>
            <w:r w:rsidRPr="0056122D">
              <w:rPr>
                <w:lang w:eastAsia="zh-CN"/>
              </w:rPr>
              <w:t>Note 11:</w:t>
            </w:r>
            <w:r w:rsidRPr="0056122D">
              <w:rPr>
                <w:lang w:eastAsia="zh-CN"/>
              </w:rPr>
              <w:tab/>
              <w:t>For configurations with Note 1 in Table 5.2A.2.1-1 of TS 38.521-1 [5], UE capability simultaneousRxTxInterBandCA is mandatory, therefore the corresponding entry is prefilled with ‘Yes’.</w:t>
            </w:r>
          </w:p>
          <w:p w14:paraId="54691EDF" w14:textId="77777777" w:rsidR="00F93103" w:rsidRPr="0056122D" w:rsidRDefault="00F93103" w:rsidP="0044664F">
            <w:pPr>
              <w:pStyle w:val="TAN"/>
            </w:pPr>
            <w:r w:rsidRPr="0056122D">
              <w:rPr>
                <w:lang w:eastAsia="zh-CN"/>
              </w:rPr>
              <w:t>Note 12:</w:t>
            </w:r>
            <w:r w:rsidRPr="0056122D">
              <w:rPr>
                <w:lang w:eastAsia="zh-CN"/>
              </w:rPr>
              <w:tab/>
              <w:t>The UE supplier shall indicate the supported single uplink carrier with power class other than PC3, as per TS 38.101-1 [23] Table 5.5A.3.1-1. For this release of specification valid choices are ’-’, ‘nX PC2’, ‘</w:t>
            </w:r>
            <w:proofErr w:type="spellStart"/>
            <w:r w:rsidRPr="0056122D">
              <w:rPr>
                <w:lang w:eastAsia="zh-CN"/>
              </w:rPr>
              <w:t>nY</w:t>
            </w:r>
            <w:proofErr w:type="spellEnd"/>
            <w:r w:rsidRPr="0056122D">
              <w:rPr>
                <w:lang w:eastAsia="zh-CN"/>
              </w:rPr>
              <w:t xml:space="preserve"> PC2’, where both nX and </w:t>
            </w:r>
            <w:proofErr w:type="spellStart"/>
            <w:r w:rsidRPr="0056122D">
              <w:rPr>
                <w:lang w:eastAsia="zh-CN"/>
              </w:rPr>
              <w:t>nY</w:t>
            </w:r>
            <w:proofErr w:type="spellEnd"/>
            <w:r w:rsidRPr="0056122D">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1F9433F0" w14:textId="455E1946" w:rsidR="00954EA2" w:rsidRPr="004E793E" w:rsidRDefault="00954EA2" w:rsidP="004E793E">
      <w:pPr>
        <w:rPr>
          <w:noProof/>
        </w:rPr>
      </w:pPr>
    </w:p>
    <w:p w14:paraId="7DFAF9F2" w14:textId="77777777" w:rsidR="004E793E" w:rsidRPr="0056122D" w:rsidRDefault="004E793E" w:rsidP="004E793E">
      <w:pPr>
        <w:pStyle w:val="TH"/>
      </w:pPr>
      <w:r w:rsidRPr="0056122D">
        <w:lastRenderedPageBreak/>
        <w:t xml:space="preserve">Table A.4.3.2A.4.1-4: </w:t>
      </w:r>
      <w:r w:rsidRPr="0056122D">
        <w:rPr>
          <w:lang w:eastAsia="zh-CN"/>
        </w:rPr>
        <w:t>Inter-band CA within</w:t>
      </w:r>
      <w:r w:rsidRPr="0056122D">
        <w:t xml:space="preserve"> </w:t>
      </w:r>
      <w:r w:rsidRPr="0056122D">
        <w:rPr>
          <w:lang w:eastAsia="zh-CN"/>
        </w:rPr>
        <w:t xml:space="preserve">FR1 (two bands) PC2 UE </w:t>
      </w:r>
      <w:r w:rsidRPr="0056122D">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4E793E" w:rsidRPr="0056122D" w14:paraId="74A7CC6C" w14:textId="77777777" w:rsidTr="0044664F">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2053A9FC" w14:textId="77777777" w:rsidR="004E793E" w:rsidRPr="0056122D" w:rsidRDefault="004E793E" w:rsidP="0044664F">
            <w:pPr>
              <w:pStyle w:val="TAH"/>
            </w:pPr>
            <w:r w:rsidRPr="0056122D">
              <w:t>Item</w:t>
            </w:r>
          </w:p>
        </w:tc>
        <w:tc>
          <w:tcPr>
            <w:tcW w:w="1337" w:type="dxa"/>
            <w:tcBorders>
              <w:top w:val="single" w:sz="6" w:space="0" w:color="auto"/>
              <w:left w:val="single" w:sz="6" w:space="0" w:color="auto"/>
              <w:bottom w:val="single" w:sz="6" w:space="0" w:color="auto"/>
              <w:right w:val="single" w:sz="6" w:space="0" w:color="auto"/>
            </w:tcBorders>
          </w:tcPr>
          <w:p w14:paraId="44ACDFC5" w14:textId="77777777" w:rsidR="004E793E" w:rsidRPr="0056122D" w:rsidRDefault="004E793E" w:rsidP="0044664F">
            <w:pPr>
              <w:pStyle w:val="TAH"/>
            </w:pPr>
            <w:r w:rsidRPr="0056122D">
              <w:t>CA configuration</w:t>
            </w:r>
          </w:p>
        </w:tc>
        <w:tc>
          <w:tcPr>
            <w:tcW w:w="3300" w:type="dxa"/>
            <w:tcBorders>
              <w:top w:val="single" w:sz="6" w:space="0" w:color="auto"/>
              <w:left w:val="single" w:sz="6" w:space="0" w:color="auto"/>
              <w:bottom w:val="single" w:sz="6" w:space="0" w:color="auto"/>
              <w:right w:val="single" w:sz="6" w:space="0" w:color="auto"/>
            </w:tcBorders>
          </w:tcPr>
          <w:p w14:paraId="37115D63" w14:textId="77777777" w:rsidR="004E793E" w:rsidRPr="0056122D" w:rsidRDefault="004E793E" w:rsidP="0044664F">
            <w:pPr>
              <w:pStyle w:val="TAH"/>
            </w:pPr>
            <w:r w:rsidRPr="0056122D">
              <w:rPr>
                <w:lang w:eastAsia="zh-CN"/>
              </w:rPr>
              <w:t xml:space="preserve">Inter-band CA within FR1 (two bands) PC2 UE </w:t>
            </w:r>
            <w:r w:rsidRPr="0056122D">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30386A1F" w14:textId="77777777" w:rsidR="004E793E" w:rsidRPr="0056122D" w:rsidRDefault="004E793E" w:rsidP="0044664F">
            <w:pPr>
              <w:pStyle w:val="TAH"/>
              <w:rPr>
                <w:lang w:eastAsia="zh-CN"/>
              </w:rPr>
            </w:pPr>
            <w:r w:rsidRPr="0056122D">
              <w:t>Ref.</w:t>
            </w:r>
          </w:p>
        </w:tc>
        <w:tc>
          <w:tcPr>
            <w:tcW w:w="854" w:type="dxa"/>
            <w:tcBorders>
              <w:top w:val="single" w:sz="4" w:space="0" w:color="auto"/>
              <w:left w:val="single" w:sz="4" w:space="0" w:color="auto"/>
              <w:bottom w:val="single" w:sz="4" w:space="0" w:color="auto"/>
              <w:right w:val="single" w:sz="4" w:space="0" w:color="auto"/>
            </w:tcBorders>
            <w:hideMark/>
          </w:tcPr>
          <w:p w14:paraId="7F4BE1DA" w14:textId="77777777" w:rsidR="004E793E" w:rsidRPr="0056122D" w:rsidRDefault="004E793E" w:rsidP="0044664F">
            <w:pPr>
              <w:pStyle w:val="TAH"/>
            </w:pPr>
            <w:r w:rsidRPr="0056122D">
              <w:t>Release</w:t>
            </w:r>
          </w:p>
        </w:tc>
        <w:tc>
          <w:tcPr>
            <w:tcW w:w="1567" w:type="dxa"/>
            <w:tcBorders>
              <w:top w:val="single" w:sz="4" w:space="0" w:color="auto"/>
              <w:left w:val="single" w:sz="4" w:space="0" w:color="auto"/>
              <w:bottom w:val="single" w:sz="4" w:space="0" w:color="auto"/>
              <w:right w:val="single" w:sz="4" w:space="0" w:color="auto"/>
            </w:tcBorders>
            <w:hideMark/>
          </w:tcPr>
          <w:p w14:paraId="1D246A0C" w14:textId="77777777" w:rsidR="004E793E" w:rsidRPr="0056122D" w:rsidRDefault="004E793E" w:rsidP="0044664F">
            <w:pPr>
              <w:pStyle w:val="TAH"/>
            </w:pPr>
            <w:r w:rsidRPr="0056122D">
              <w:t>Mnemonic</w:t>
            </w:r>
          </w:p>
        </w:tc>
        <w:tc>
          <w:tcPr>
            <w:tcW w:w="1139" w:type="dxa"/>
            <w:tcBorders>
              <w:top w:val="single" w:sz="4" w:space="0" w:color="auto"/>
              <w:left w:val="single" w:sz="4" w:space="0" w:color="auto"/>
              <w:bottom w:val="single" w:sz="4" w:space="0" w:color="auto"/>
              <w:right w:val="single" w:sz="4" w:space="0" w:color="auto"/>
            </w:tcBorders>
          </w:tcPr>
          <w:p w14:paraId="19051FF6" w14:textId="77777777" w:rsidR="004E793E" w:rsidRPr="0056122D" w:rsidRDefault="004E793E" w:rsidP="0044664F">
            <w:pPr>
              <w:pStyle w:val="TAH"/>
            </w:pPr>
            <w:r w:rsidRPr="0056122D">
              <w:t>Comments</w:t>
            </w:r>
          </w:p>
        </w:tc>
      </w:tr>
      <w:tr w:rsidR="004E793E" w:rsidRPr="0056122D" w14:paraId="4A438EB5" w14:textId="77777777" w:rsidTr="0044664F">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645A43F1" w14:textId="77777777" w:rsidR="004E793E" w:rsidRPr="0056122D" w:rsidRDefault="004E793E" w:rsidP="0044664F">
            <w:pPr>
              <w:pStyle w:val="TAC"/>
            </w:pPr>
            <w:r w:rsidRPr="0056122D">
              <w:t>1</w:t>
            </w:r>
          </w:p>
        </w:tc>
        <w:tc>
          <w:tcPr>
            <w:tcW w:w="1337" w:type="dxa"/>
            <w:tcBorders>
              <w:top w:val="single" w:sz="6" w:space="0" w:color="auto"/>
              <w:left w:val="single" w:sz="6" w:space="0" w:color="auto"/>
              <w:bottom w:val="single" w:sz="6" w:space="0" w:color="auto"/>
              <w:right w:val="single" w:sz="6" w:space="0" w:color="auto"/>
            </w:tcBorders>
          </w:tcPr>
          <w:p w14:paraId="75ED665D" w14:textId="77777777" w:rsidR="004E793E" w:rsidRPr="0056122D" w:rsidRDefault="004E793E" w:rsidP="0044664F">
            <w:pPr>
              <w:pStyle w:val="TAC"/>
            </w:pPr>
            <w:r w:rsidRPr="0056122D">
              <w:t>CA_n1A-n78A</w:t>
            </w:r>
          </w:p>
        </w:tc>
        <w:tc>
          <w:tcPr>
            <w:tcW w:w="3300" w:type="dxa"/>
            <w:tcBorders>
              <w:top w:val="single" w:sz="6" w:space="0" w:color="auto"/>
              <w:left w:val="single" w:sz="6" w:space="0" w:color="auto"/>
              <w:bottom w:val="single" w:sz="6" w:space="0" w:color="auto"/>
              <w:right w:val="single" w:sz="6" w:space="0" w:color="auto"/>
            </w:tcBorders>
          </w:tcPr>
          <w:p w14:paraId="2F7CFA9E" w14:textId="77777777" w:rsidR="004E793E" w:rsidRPr="0056122D" w:rsidRDefault="004E793E" w:rsidP="0044664F">
            <w:pPr>
              <w:pStyle w:val="TAL"/>
              <w:rPr>
                <w:lang w:eastAsia="zh-CN"/>
              </w:rPr>
            </w:pPr>
            <w:r w:rsidRPr="0056122D">
              <w:rPr>
                <w:lang w:eastAsia="zh-CN"/>
              </w:rPr>
              <w:t>n1 band: 1920-1980 MHz (UL),2110- 2170 MHz (DL)</w:t>
            </w:r>
          </w:p>
          <w:p w14:paraId="68A74A8D" w14:textId="77777777" w:rsidR="004E793E" w:rsidRPr="0056122D" w:rsidRDefault="004E793E" w:rsidP="0044664F">
            <w:pPr>
              <w:pStyle w:val="TAL"/>
            </w:pPr>
            <w:r w:rsidRPr="0056122D">
              <w:rPr>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hideMark/>
          </w:tcPr>
          <w:p w14:paraId="74E3E42D" w14:textId="77777777" w:rsidR="004E793E" w:rsidRPr="0056122D" w:rsidRDefault="004E793E" w:rsidP="0044664F">
            <w:pPr>
              <w:pStyle w:val="TAC"/>
              <w:rPr>
                <w:lang w:eastAsia="zh-CN"/>
              </w:rPr>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A.1.3</w:t>
            </w:r>
          </w:p>
        </w:tc>
        <w:tc>
          <w:tcPr>
            <w:tcW w:w="854" w:type="dxa"/>
            <w:tcBorders>
              <w:top w:val="single" w:sz="4" w:space="0" w:color="auto"/>
              <w:left w:val="single" w:sz="4" w:space="0" w:color="auto"/>
              <w:bottom w:val="single" w:sz="4" w:space="0" w:color="auto"/>
              <w:right w:val="single" w:sz="4" w:space="0" w:color="auto"/>
            </w:tcBorders>
            <w:hideMark/>
          </w:tcPr>
          <w:p w14:paraId="65B59432" w14:textId="77777777" w:rsidR="004E793E" w:rsidRPr="0056122D" w:rsidRDefault="004E793E" w:rsidP="0044664F">
            <w:pPr>
              <w:pStyle w:val="TAC"/>
            </w:pPr>
            <w:r w:rsidRPr="0056122D">
              <w:rPr>
                <w:lang w:eastAsia="zh-TW"/>
              </w:rPr>
              <w:t>Rel-1</w:t>
            </w:r>
            <w:r w:rsidRPr="0056122D">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02033A21" w14:textId="77777777" w:rsidR="004E793E" w:rsidRPr="0056122D" w:rsidRDefault="004E793E" w:rsidP="0044664F">
            <w:pPr>
              <w:pStyle w:val="TAC"/>
            </w:pPr>
            <w:r w:rsidRPr="0056122D">
              <w:rPr>
                <w:lang w:eastAsia="zh-CN"/>
              </w:rPr>
              <w:t>pc_UL_inter_band_CA_n1A_n78A_PC2_Supp</w:t>
            </w:r>
          </w:p>
        </w:tc>
        <w:tc>
          <w:tcPr>
            <w:tcW w:w="1139" w:type="dxa"/>
            <w:tcBorders>
              <w:top w:val="single" w:sz="4" w:space="0" w:color="auto"/>
              <w:left w:val="single" w:sz="4" w:space="0" w:color="auto"/>
              <w:bottom w:val="single" w:sz="4" w:space="0" w:color="auto"/>
              <w:right w:val="single" w:sz="4" w:space="0" w:color="auto"/>
            </w:tcBorders>
          </w:tcPr>
          <w:p w14:paraId="50D9B00C" w14:textId="77777777" w:rsidR="004E793E" w:rsidRPr="0056122D" w:rsidRDefault="004E793E" w:rsidP="0044664F">
            <w:pPr>
              <w:pStyle w:val="TAC"/>
              <w:rPr>
                <w:rFonts w:cs="Arial"/>
                <w:szCs w:val="18"/>
                <w:lang w:eastAsia="ja-JP"/>
              </w:rPr>
            </w:pPr>
          </w:p>
        </w:tc>
      </w:tr>
      <w:tr w:rsidR="004E793E" w:rsidRPr="0056122D" w14:paraId="2EDC6211" w14:textId="77777777" w:rsidTr="0044664F">
        <w:trPr>
          <w:cantSplit/>
          <w:jc w:val="center"/>
        </w:trPr>
        <w:tc>
          <w:tcPr>
            <w:tcW w:w="486" w:type="dxa"/>
            <w:tcBorders>
              <w:top w:val="single" w:sz="4" w:space="0" w:color="auto"/>
              <w:left w:val="single" w:sz="4" w:space="0" w:color="auto"/>
              <w:bottom w:val="single" w:sz="4" w:space="0" w:color="auto"/>
              <w:right w:val="single" w:sz="4" w:space="0" w:color="auto"/>
            </w:tcBorders>
          </w:tcPr>
          <w:p w14:paraId="1CC69823" w14:textId="77777777" w:rsidR="004E793E" w:rsidRPr="0056122D" w:rsidRDefault="004E793E" w:rsidP="0044664F">
            <w:pPr>
              <w:pStyle w:val="TAC"/>
            </w:pPr>
            <w:r w:rsidRPr="0056122D">
              <w:t>A</w:t>
            </w:r>
          </w:p>
        </w:tc>
        <w:tc>
          <w:tcPr>
            <w:tcW w:w="1337" w:type="dxa"/>
            <w:tcBorders>
              <w:top w:val="single" w:sz="6" w:space="0" w:color="auto"/>
              <w:left w:val="single" w:sz="6" w:space="0" w:color="auto"/>
              <w:bottom w:val="single" w:sz="6" w:space="0" w:color="auto"/>
              <w:right w:val="single" w:sz="6" w:space="0" w:color="auto"/>
            </w:tcBorders>
          </w:tcPr>
          <w:p w14:paraId="09C73D27" w14:textId="77777777" w:rsidR="004E793E" w:rsidRPr="0056122D" w:rsidRDefault="004E793E" w:rsidP="0044664F">
            <w:pPr>
              <w:pStyle w:val="TAC"/>
            </w:pPr>
            <w:r w:rsidRPr="0056122D">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3B81AAC1" w14:textId="77777777" w:rsidR="004E793E" w:rsidRPr="0056122D" w:rsidRDefault="004E793E" w:rsidP="0044664F">
            <w:pPr>
              <w:pStyle w:val="TAL"/>
              <w:rPr>
                <w:rFonts w:eastAsia="PMingLiU"/>
                <w:lang w:eastAsia="zh-CN"/>
              </w:rPr>
            </w:pPr>
            <w:r w:rsidRPr="0056122D">
              <w:rPr>
                <w:rFonts w:eastAsia="PMingLiU"/>
                <w:lang w:eastAsia="zh-CN"/>
              </w:rPr>
              <w:t>n2 band: 1850-1910 MHz (UL), 1930-1990 MHz (DL)</w:t>
            </w:r>
          </w:p>
          <w:p w14:paraId="788080AE" w14:textId="77777777" w:rsidR="004E793E" w:rsidRPr="0056122D" w:rsidRDefault="004E793E" w:rsidP="0044664F">
            <w:pPr>
              <w:pStyle w:val="TAL"/>
              <w:rPr>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4D599DB" w14:textId="77777777" w:rsidR="004E793E" w:rsidRPr="0056122D" w:rsidRDefault="004E793E" w:rsidP="0044664F">
            <w:pPr>
              <w:pStyle w:val="TAC"/>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17C5022" w14:textId="77777777" w:rsidR="004E793E" w:rsidRPr="0056122D" w:rsidRDefault="004E793E" w:rsidP="0044664F">
            <w:pPr>
              <w:pStyle w:val="TAC"/>
              <w:rPr>
                <w:lang w:eastAsia="zh-TW"/>
              </w:rPr>
            </w:pPr>
            <w:r w:rsidRPr="0056122D">
              <w:rPr>
                <w:rFonts w:eastAsia="PMingLiU"/>
                <w:lang w:eastAsia="zh-TW"/>
              </w:rPr>
              <w:t>Rel-1</w:t>
            </w:r>
            <w:r w:rsidRPr="0056122D">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91AFFA4" w14:textId="77777777" w:rsidR="004E793E" w:rsidRPr="0056122D" w:rsidRDefault="004E793E" w:rsidP="0044664F">
            <w:pPr>
              <w:pStyle w:val="TAC"/>
              <w:rPr>
                <w:lang w:eastAsia="zh-CN"/>
              </w:rPr>
            </w:pPr>
            <w:r w:rsidRPr="0056122D">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7BCE27DE" w14:textId="77777777" w:rsidR="004E793E" w:rsidRPr="0056122D" w:rsidRDefault="004E793E" w:rsidP="0044664F">
            <w:pPr>
              <w:pStyle w:val="TAC"/>
              <w:rPr>
                <w:rFonts w:cs="Arial"/>
                <w:szCs w:val="18"/>
                <w:lang w:eastAsia="ja-JP"/>
              </w:rPr>
            </w:pPr>
          </w:p>
        </w:tc>
      </w:tr>
      <w:tr w:rsidR="004E793E" w:rsidRPr="0056122D" w14:paraId="5CFA0418" w14:textId="77777777" w:rsidTr="0044664F">
        <w:trPr>
          <w:cantSplit/>
          <w:jc w:val="center"/>
        </w:trPr>
        <w:tc>
          <w:tcPr>
            <w:tcW w:w="486" w:type="dxa"/>
            <w:tcBorders>
              <w:top w:val="single" w:sz="4" w:space="0" w:color="auto"/>
              <w:left w:val="single" w:sz="4" w:space="0" w:color="auto"/>
              <w:bottom w:val="single" w:sz="4" w:space="0" w:color="auto"/>
              <w:right w:val="single" w:sz="4" w:space="0" w:color="auto"/>
            </w:tcBorders>
          </w:tcPr>
          <w:p w14:paraId="57AAE7BD" w14:textId="77777777" w:rsidR="004E793E" w:rsidRPr="0056122D" w:rsidRDefault="004E793E" w:rsidP="0044664F">
            <w:pPr>
              <w:pStyle w:val="TAC"/>
            </w:pPr>
            <w:r w:rsidRPr="0056122D">
              <w:t>A1</w:t>
            </w:r>
          </w:p>
        </w:tc>
        <w:tc>
          <w:tcPr>
            <w:tcW w:w="1337" w:type="dxa"/>
            <w:tcBorders>
              <w:top w:val="single" w:sz="6" w:space="0" w:color="auto"/>
              <w:left w:val="single" w:sz="6" w:space="0" w:color="auto"/>
              <w:bottom w:val="single" w:sz="6" w:space="0" w:color="auto"/>
              <w:right w:val="single" w:sz="6" w:space="0" w:color="auto"/>
            </w:tcBorders>
          </w:tcPr>
          <w:p w14:paraId="52891507" w14:textId="77777777" w:rsidR="004E793E" w:rsidRPr="0056122D" w:rsidRDefault="004E793E" w:rsidP="0044664F">
            <w:pPr>
              <w:pStyle w:val="TAC"/>
              <w:rPr>
                <w:rFonts w:eastAsia="PMingLiU"/>
                <w:lang w:eastAsia="zh-TW"/>
              </w:rPr>
            </w:pPr>
            <w:r w:rsidRPr="0056122D">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6FF87F70" w14:textId="77777777" w:rsidR="004E793E" w:rsidRPr="0056122D" w:rsidRDefault="004E793E" w:rsidP="0044664F">
            <w:pPr>
              <w:pStyle w:val="TAL"/>
              <w:rPr>
                <w:rFonts w:eastAsia="PMingLiU"/>
                <w:lang w:eastAsia="zh-CN"/>
              </w:rPr>
            </w:pPr>
            <w:r w:rsidRPr="0056122D">
              <w:rPr>
                <w:rFonts w:eastAsia="PMingLiU"/>
                <w:lang w:eastAsia="zh-CN"/>
              </w:rPr>
              <w:t>n2 band: 1850-1910 MHz (UL), 1930-1990 MHz (DL)</w:t>
            </w:r>
          </w:p>
          <w:p w14:paraId="2B3DD9FC" w14:textId="77777777" w:rsidR="004E793E" w:rsidRPr="0056122D" w:rsidRDefault="004E793E" w:rsidP="0044664F">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EE05A68" w14:textId="77777777" w:rsidR="004E793E" w:rsidRPr="0056122D" w:rsidRDefault="004E793E" w:rsidP="0044664F">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FF93B04" w14:textId="77777777" w:rsidR="004E793E" w:rsidRPr="0056122D" w:rsidRDefault="004E793E" w:rsidP="0044664F">
            <w:pPr>
              <w:pStyle w:val="TAC"/>
              <w:rPr>
                <w:rFonts w:eastAsia="PMingLiU"/>
                <w:lang w:eastAsia="zh-TW"/>
              </w:rPr>
            </w:pPr>
            <w:r w:rsidRPr="0056122D">
              <w:rPr>
                <w:rFonts w:eastAsia="PMingLiU"/>
                <w:lang w:eastAsia="zh-TW"/>
              </w:rPr>
              <w:t>Rel-1</w:t>
            </w:r>
            <w:r w:rsidRPr="0056122D">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75A16BF" w14:textId="605F7FC2" w:rsidR="004E793E" w:rsidRPr="0056122D" w:rsidRDefault="004E793E" w:rsidP="0044664F">
            <w:pPr>
              <w:pStyle w:val="TAC"/>
              <w:rPr>
                <w:rFonts w:eastAsia="PMingLiU"/>
                <w:lang w:eastAsia="zh-CN"/>
              </w:rPr>
            </w:pPr>
            <w:r w:rsidRPr="0056122D">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76274E76" w14:textId="77777777" w:rsidR="004E793E" w:rsidRPr="0056122D" w:rsidRDefault="004E793E" w:rsidP="0044664F">
            <w:pPr>
              <w:pStyle w:val="TAC"/>
              <w:rPr>
                <w:rFonts w:cs="Arial"/>
                <w:szCs w:val="18"/>
                <w:lang w:eastAsia="ja-JP"/>
              </w:rPr>
            </w:pPr>
          </w:p>
        </w:tc>
      </w:tr>
      <w:tr w:rsidR="004E793E" w:rsidRPr="0056122D" w14:paraId="2B9BAB19" w14:textId="77777777" w:rsidTr="0044664F">
        <w:trPr>
          <w:cantSplit/>
          <w:jc w:val="center"/>
        </w:trPr>
        <w:tc>
          <w:tcPr>
            <w:tcW w:w="486" w:type="dxa"/>
            <w:tcBorders>
              <w:top w:val="single" w:sz="4" w:space="0" w:color="auto"/>
              <w:left w:val="single" w:sz="4" w:space="0" w:color="auto"/>
              <w:bottom w:val="single" w:sz="4" w:space="0" w:color="auto"/>
              <w:right w:val="single" w:sz="4" w:space="0" w:color="auto"/>
            </w:tcBorders>
          </w:tcPr>
          <w:p w14:paraId="7E7BF70A" w14:textId="77777777" w:rsidR="004E793E" w:rsidRPr="0056122D" w:rsidRDefault="004E793E" w:rsidP="0044664F">
            <w:pPr>
              <w:pStyle w:val="TAC"/>
              <w:rPr>
                <w:lang w:eastAsia="zh-CN"/>
              </w:rPr>
            </w:pPr>
            <w:r w:rsidRPr="0056122D">
              <w:rPr>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74C1312B" w14:textId="77777777" w:rsidR="004E793E" w:rsidRPr="0056122D" w:rsidRDefault="004E793E" w:rsidP="0044664F">
            <w:pPr>
              <w:pStyle w:val="TAC"/>
            </w:pPr>
            <w:r w:rsidRPr="0056122D">
              <w:rPr>
                <w:lang w:eastAsia="zh-TW"/>
              </w:rPr>
              <w:t>CA_n3A-n41A</w:t>
            </w:r>
          </w:p>
        </w:tc>
        <w:tc>
          <w:tcPr>
            <w:tcW w:w="3300" w:type="dxa"/>
            <w:tcBorders>
              <w:top w:val="single" w:sz="6" w:space="0" w:color="auto"/>
              <w:left w:val="single" w:sz="6" w:space="0" w:color="auto"/>
              <w:bottom w:val="single" w:sz="6" w:space="0" w:color="auto"/>
              <w:right w:val="single" w:sz="6" w:space="0" w:color="auto"/>
            </w:tcBorders>
          </w:tcPr>
          <w:p w14:paraId="32882640" w14:textId="77777777" w:rsidR="004E793E" w:rsidRPr="0056122D" w:rsidRDefault="004E793E" w:rsidP="0044664F">
            <w:pPr>
              <w:pStyle w:val="TAL"/>
              <w:rPr>
                <w:rFonts w:eastAsia="PMingLiU"/>
                <w:lang w:eastAsia="zh-CN"/>
              </w:rPr>
            </w:pPr>
            <w:r w:rsidRPr="0056122D">
              <w:rPr>
                <w:rFonts w:eastAsia="PMingLiU"/>
                <w:lang w:eastAsia="zh-CN"/>
              </w:rPr>
              <w:t>n3 band: 1710-1785 MHz (UL),1805- 1880 MHz (DL)</w:t>
            </w:r>
          </w:p>
          <w:p w14:paraId="2C3020D2" w14:textId="77777777" w:rsidR="004E793E" w:rsidRPr="0056122D" w:rsidRDefault="004E793E" w:rsidP="0044664F">
            <w:pPr>
              <w:pStyle w:val="TAL"/>
              <w:rPr>
                <w:lang w:eastAsia="zh-CN"/>
              </w:rPr>
            </w:pPr>
            <w:r w:rsidRPr="0056122D">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4D67DB46" w14:textId="77777777" w:rsidR="004E793E" w:rsidRPr="0056122D" w:rsidRDefault="004E793E" w:rsidP="0044664F">
            <w:pPr>
              <w:pStyle w:val="TAC"/>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453F51B" w14:textId="77777777" w:rsidR="004E793E" w:rsidRPr="0056122D" w:rsidRDefault="004E793E" w:rsidP="0044664F">
            <w:pPr>
              <w:pStyle w:val="TAC"/>
              <w:rPr>
                <w:lang w:eastAsia="zh-TW"/>
              </w:rPr>
            </w:pPr>
            <w:r w:rsidRPr="0056122D">
              <w:rPr>
                <w:lang w:eastAsia="zh-TW"/>
              </w:rPr>
              <w:t>Rel-1</w:t>
            </w:r>
            <w:r w:rsidRPr="0056122D">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3EEDD22" w14:textId="77777777" w:rsidR="004E793E" w:rsidRPr="0056122D" w:rsidRDefault="004E793E" w:rsidP="0044664F">
            <w:pPr>
              <w:pStyle w:val="TAC"/>
              <w:rPr>
                <w:lang w:eastAsia="zh-CN"/>
              </w:rPr>
            </w:pPr>
            <w:r w:rsidRPr="0056122D">
              <w:rPr>
                <w:lang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3DA63067" w14:textId="77777777" w:rsidR="004E793E" w:rsidRPr="0056122D" w:rsidRDefault="004E793E" w:rsidP="0044664F">
            <w:pPr>
              <w:pStyle w:val="TAC"/>
              <w:rPr>
                <w:rFonts w:cs="Arial"/>
                <w:szCs w:val="18"/>
                <w:lang w:eastAsia="ja-JP"/>
              </w:rPr>
            </w:pPr>
          </w:p>
        </w:tc>
      </w:tr>
      <w:tr w:rsidR="004E793E" w:rsidRPr="0056122D" w14:paraId="12835441" w14:textId="77777777" w:rsidTr="0044664F">
        <w:trPr>
          <w:cantSplit/>
          <w:jc w:val="center"/>
        </w:trPr>
        <w:tc>
          <w:tcPr>
            <w:tcW w:w="486" w:type="dxa"/>
            <w:tcBorders>
              <w:top w:val="single" w:sz="4" w:space="0" w:color="auto"/>
              <w:left w:val="single" w:sz="4" w:space="0" w:color="auto"/>
              <w:bottom w:val="single" w:sz="4" w:space="0" w:color="auto"/>
              <w:right w:val="single" w:sz="4" w:space="0" w:color="auto"/>
            </w:tcBorders>
          </w:tcPr>
          <w:p w14:paraId="0DFFA318"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eastAsia="PMingLiU" w:hAnsi="Arial"/>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23208E5C"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eastAsia="PMingLiU" w:hAnsi="Arial"/>
                <w:sz w:val="18"/>
                <w:lang w:eastAsia="zh-TW"/>
              </w:rPr>
              <w:t>CA_n3A-n78A</w:t>
            </w:r>
          </w:p>
        </w:tc>
        <w:tc>
          <w:tcPr>
            <w:tcW w:w="3300" w:type="dxa"/>
            <w:tcBorders>
              <w:top w:val="single" w:sz="6" w:space="0" w:color="auto"/>
              <w:left w:val="single" w:sz="6" w:space="0" w:color="auto"/>
              <w:bottom w:val="single" w:sz="6" w:space="0" w:color="auto"/>
              <w:right w:val="single" w:sz="6" w:space="0" w:color="auto"/>
            </w:tcBorders>
          </w:tcPr>
          <w:p w14:paraId="33023391" w14:textId="77777777" w:rsidR="004E793E" w:rsidRPr="0056122D" w:rsidRDefault="004E793E" w:rsidP="0044664F">
            <w:pPr>
              <w:pStyle w:val="TAL"/>
              <w:rPr>
                <w:rFonts w:eastAsia="PMingLiU"/>
                <w:lang w:eastAsia="zh-CN"/>
              </w:rPr>
            </w:pPr>
            <w:r w:rsidRPr="0056122D">
              <w:rPr>
                <w:rFonts w:eastAsia="PMingLiU"/>
                <w:lang w:eastAsia="zh-CN"/>
              </w:rPr>
              <w:t>n3 band: 1710-1785 MHz (UL),1805- 1880 MHz (DL)</w:t>
            </w:r>
          </w:p>
          <w:p w14:paraId="76811AD6" w14:textId="77777777" w:rsidR="004E793E" w:rsidRPr="0056122D" w:rsidRDefault="004E793E" w:rsidP="0044664F">
            <w:pPr>
              <w:pStyle w:val="TAL"/>
              <w:rPr>
                <w:rFonts w:eastAsia="PMingLiU"/>
                <w:lang w:eastAsia="zh-CN"/>
              </w:rPr>
            </w:pPr>
            <w:r w:rsidRPr="0056122D">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51EF89CA" w14:textId="77777777" w:rsidR="004E793E" w:rsidRPr="0056122D" w:rsidRDefault="004E793E" w:rsidP="0044664F">
            <w:pPr>
              <w:keepNext/>
              <w:keepLines/>
              <w:spacing w:after="0"/>
              <w:jc w:val="center"/>
              <w:rPr>
                <w:rFonts w:ascii="Arial" w:eastAsia="PMingLiU" w:hAnsi="Arial"/>
                <w:sz w:val="18"/>
              </w:rPr>
            </w:pPr>
            <w:r w:rsidRPr="0056122D">
              <w:rPr>
                <w:rFonts w:ascii="Arial" w:eastAsia="PMingLiU" w:hAnsi="Arial"/>
                <w:sz w:val="18"/>
              </w:rPr>
              <w:t>38.101-</w:t>
            </w:r>
            <w:r w:rsidRPr="0056122D">
              <w:rPr>
                <w:rFonts w:ascii="Arial" w:eastAsia="PMingLiU" w:hAnsi="Arial"/>
                <w:sz w:val="18"/>
                <w:lang w:eastAsia="zh-CN"/>
              </w:rPr>
              <w:t>1</w:t>
            </w:r>
            <w:r w:rsidRPr="0056122D">
              <w:rPr>
                <w:rFonts w:ascii="Arial" w:eastAsia="PMingLiU" w:hAnsi="Arial"/>
                <w:sz w:val="18"/>
              </w:rPr>
              <w:t xml:space="preserve">, </w:t>
            </w:r>
            <w:r w:rsidRPr="0056122D">
              <w:rPr>
                <w:rFonts w:ascii="Arial" w:eastAsia="PMingLiU" w:hAnsi="Arial"/>
                <w:sz w:val="18"/>
                <w:lang w:eastAsia="zh-CN"/>
              </w:rPr>
              <w:t>6</w:t>
            </w:r>
            <w:r w:rsidRPr="0056122D">
              <w:rPr>
                <w:rFonts w:ascii="Arial" w:eastAsia="PMingLiU" w:hAnsi="Arial"/>
                <w:sz w:val="18"/>
              </w:rPr>
              <w:t>.2</w:t>
            </w:r>
            <w:r w:rsidRPr="0056122D">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D85E292"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451F339" w14:textId="77777777" w:rsidR="004E793E" w:rsidRPr="0056122D" w:rsidRDefault="004E793E" w:rsidP="0044664F">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pc_UL_inter_band_CA_n3A_n78A_PC2_Supp</w:t>
            </w:r>
          </w:p>
        </w:tc>
        <w:tc>
          <w:tcPr>
            <w:tcW w:w="1139" w:type="dxa"/>
            <w:tcBorders>
              <w:top w:val="single" w:sz="4" w:space="0" w:color="auto"/>
              <w:left w:val="single" w:sz="4" w:space="0" w:color="auto"/>
              <w:bottom w:val="single" w:sz="4" w:space="0" w:color="auto"/>
              <w:right w:val="single" w:sz="4" w:space="0" w:color="auto"/>
            </w:tcBorders>
          </w:tcPr>
          <w:p w14:paraId="16ECB909" w14:textId="77777777" w:rsidR="004E793E" w:rsidRPr="0056122D" w:rsidRDefault="004E793E" w:rsidP="0044664F">
            <w:pPr>
              <w:keepNext/>
              <w:keepLines/>
              <w:spacing w:after="0"/>
              <w:jc w:val="center"/>
              <w:rPr>
                <w:rFonts w:ascii="Arial" w:eastAsia="PMingLiU" w:hAnsi="Arial" w:cs="Arial"/>
                <w:sz w:val="18"/>
                <w:szCs w:val="18"/>
                <w:lang w:eastAsia="ja-JP"/>
              </w:rPr>
            </w:pPr>
          </w:p>
        </w:tc>
      </w:tr>
      <w:tr w:rsidR="004E793E" w:rsidRPr="0056122D" w14:paraId="270B6D92" w14:textId="77777777" w:rsidTr="0044664F">
        <w:trPr>
          <w:cantSplit/>
          <w:jc w:val="center"/>
        </w:trPr>
        <w:tc>
          <w:tcPr>
            <w:tcW w:w="486" w:type="dxa"/>
            <w:tcBorders>
              <w:top w:val="single" w:sz="4" w:space="0" w:color="auto"/>
              <w:left w:val="single" w:sz="4" w:space="0" w:color="auto"/>
              <w:bottom w:val="single" w:sz="4" w:space="0" w:color="auto"/>
              <w:right w:val="single" w:sz="4" w:space="0" w:color="auto"/>
            </w:tcBorders>
          </w:tcPr>
          <w:p w14:paraId="53440E1D"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74DE59D4"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11291E6B" w14:textId="77777777" w:rsidR="004E793E" w:rsidRPr="0056122D" w:rsidRDefault="004E793E" w:rsidP="0044664F">
            <w:pPr>
              <w:pStyle w:val="TAL"/>
              <w:rPr>
                <w:rFonts w:eastAsia="PMingLiU"/>
                <w:lang w:eastAsia="zh-CN"/>
              </w:rPr>
            </w:pPr>
            <w:r w:rsidRPr="0056122D">
              <w:rPr>
                <w:rFonts w:eastAsia="PMingLiU"/>
                <w:lang w:eastAsia="zh-CN"/>
              </w:rPr>
              <w:t>n5 band: 824-849 MHz (UL), 869-894 MHz (DL)</w:t>
            </w:r>
          </w:p>
          <w:p w14:paraId="7180A0D8" w14:textId="77777777" w:rsidR="004E793E" w:rsidRPr="0056122D" w:rsidRDefault="004E793E" w:rsidP="0044664F">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EA78496" w14:textId="77777777" w:rsidR="004E793E" w:rsidRPr="0056122D" w:rsidRDefault="004E793E" w:rsidP="0044664F">
            <w:pPr>
              <w:keepNext/>
              <w:keepLines/>
              <w:spacing w:after="0"/>
              <w:jc w:val="center"/>
              <w:rPr>
                <w:rFonts w:ascii="Arial" w:eastAsia="PMingLiU" w:hAnsi="Arial"/>
                <w:sz w:val="18"/>
              </w:rPr>
            </w:pPr>
            <w:r w:rsidRPr="0056122D">
              <w:rPr>
                <w:rFonts w:ascii="Arial" w:eastAsia="PMingLiU" w:hAnsi="Arial"/>
                <w:sz w:val="18"/>
              </w:rPr>
              <w:t>38.101-</w:t>
            </w:r>
            <w:r w:rsidRPr="0056122D">
              <w:rPr>
                <w:rFonts w:ascii="Arial" w:eastAsia="PMingLiU" w:hAnsi="Arial"/>
                <w:sz w:val="18"/>
                <w:lang w:eastAsia="zh-CN"/>
              </w:rPr>
              <w:t>1</w:t>
            </w:r>
            <w:r w:rsidRPr="0056122D">
              <w:rPr>
                <w:rFonts w:ascii="Arial" w:eastAsia="PMingLiU" w:hAnsi="Arial"/>
                <w:sz w:val="18"/>
              </w:rPr>
              <w:t xml:space="preserve">, </w:t>
            </w:r>
            <w:r w:rsidRPr="0056122D">
              <w:rPr>
                <w:rFonts w:ascii="Arial" w:eastAsia="PMingLiU" w:hAnsi="Arial"/>
                <w:sz w:val="18"/>
                <w:lang w:eastAsia="zh-CN"/>
              </w:rPr>
              <w:t>6</w:t>
            </w:r>
            <w:r w:rsidRPr="0056122D">
              <w:rPr>
                <w:rFonts w:ascii="Arial" w:eastAsia="PMingLiU" w:hAnsi="Arial"/>
                <w:sz w:val="18"/>
              </w:rPr>
              <w:t>.2</w:t>
            </w:r>
            <w:r w:rsidRPr="0056122D">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B967417"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5F06B19" w14:textId="77777777" w:rsidR="004E793E" w:rsidRPr="0056122D" w:rsidRDefault="004E793E" w:rsidP="0044664F">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334988A2" w14:textId="77777777" w:rsidR="004E793E" w:rsidRPr="0056122D" w:rsidRDefault="004E793E" w:rsidP="0044664F">
            <w:pPr>
              <w:keepNext/>
              <w:keepLines/>
              <w:spacing w:after="0"/>
              <w:jc w:val="center"/>
              <w:rPr>
                <w:rFonts w:ascii="Arial" w:eastAsia="PMingLiU" w:hAnsi="Arial" w:cs="Arial"/>
                <w:sz w:val="18"/>
                <w:szCs w:val="18"/>
                <w:lang w:eastAsia="ja-JP"/>
              </w:rPr>
            </w:pPr>
          </w:p>
        </w:tc>
      </w:tr>
      <w:tr w:rsidR="004E793E" w:rsidRPr="0056122D" w14:paraId="1E6C0D84" w14:textId="77777777" w:rsidTr="0044664F">
        <w:trPr>
          <w:cantSplit/>
          <w:jc w:val="center"/>
        </w:trPr>
        <w:tc>
          <w:tcPr>
            <w:tcW w:w="486" w:type="dxa"/>
            <w:tcBorders>
              <w:top w:val="single" w:sz="4" w:space="0" w:color="auto"/>
              <w:left w:val="single" w:sz="4" w:space="0" w:color="auto"/>
              <w:bottom w:val="single" w:sz="4" w:space="0" w:color="auto"/>
              <w:right w:val="single" w:sz="4" w:space="0" w:color="auto"/>
            </w:tcBorders>
          </w:tcPr>
          <w:p w14:paraId="7C772EC9"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034AD06E"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682AC5BB" w14:textId="77777777" w:rsidR="004E793E" w:rsidRPr="0056122D" w:rsidRDefault="004E793E" w:rsidP="0044664F">
            <w:pPr>
              <w:pStyle w:val="TAL"/>
              <w:rPr>
                <w:rFonts w:eastAsia="PMingLiU"/>
                <w:lang w:eastAsia="zh-CN"/>
              </w:rPr>
            </w:pPr>
            <w:r w:rsidRPr="0056122D">
              <w:rPr>
                <w:rFonts w:eastAsia="PMingLiU"/>
                <w:lang w:eastAsia="zh-CN"/>
              </w:rPr>
              <w:t>n5 band: 824-849 MHz (UL), 869-894 MHz (DL)</w:t>
            </w:r>
          </w:p>
          <w:p w14:paraId="4BF0727F" w14:textId="77777777" w:rsidR="004E793E" w:rsidRPr="0056122D" w:rsidRDefault="004E793E" w:rsidP="0044664F">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26561A1" w14:textId="77777777" w:rsidR="004E793E" w:rsidRPr="0056122D" w:rsidRDefault="004E793E" w:rsidP="0044664F">
            <w:pPr>
              <w:keepNext/>
              <w:keepLines/>
              <w:spacing w:after="0"/>
              <w:jc w:val="center"/>
              <w:rPr>
                <w:rFonts w:ascii="Arial" w:eastAsia="PMingLiU" w:hAnsi="Arial"/>
                <w:sz w:val="18"/>
              </w:rPr>
            </w:pPr>
            <w:r w:rsidRPr="0056122D">
              <w:rPr>
                <w:rFonts w:ascii="Arial" w:eastAsia="PMingLiU" w:hAnsi="Arial"/>
                <w:sz w:val="18"/>
              </w:rPr>
              <w:t>38.101-</w:t>
            </w:r>
            <w:r w:rsidRPr="0056122D">
              <w:rPr>
                <w:rFonts w:ascii="Arial" w:eastAsia="PMingLiU" w:hAnsi="Arial"/>
                <w:sz w:val="18"/>
                <w:lang w:eastAsia="zh-CN"/>
              </w:rPr>
              <w:t>1</w:t>
            </w:r>
            <w:r w:rsidRPr="0056122D">
              <w:rPr>
                <w:rFonts w:ascii="Arial" w:eastAsia="PMingLiU" w:hAnsi="Arial"/>
                <w:sz w:val="18"/>
              </w:rPr>
              <w:t xml:space="preserve">, </w:t>
            </w:r>
            <w:r w:rsidRPr="0056122D">
              <w:rPr>
                <w:rFonts w:ascii="Arial" w:eastAsia="PMingLiU" w:hAnsi="Arial"/>
                <w:sz w:val="18"/>
                <w:lang w:eastAsia="zh-CN"/>
              </w:rPr>
              <w:t>6</w:t>
            </w:r>
            <w:r w:rsidRPr="0056122D">
              <w:rPr>
                <w:rFonts w:ascii="Arial" w:eastAsia="PMingLiU" w:hAnsi="Arial"/>
                <w:sz w:val="18"/>
              </w:rPr>
              <w:t>.2</w:t>
            </w:r>
            <w:r w:rsidRPr="0056122D">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65F421D"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F785090" w14:textId="77777777" w:rsidR="004E793E" w:rsidRPr="0056122D" w:rsidRDefault="004E793E" w:rsidP="0044664F">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75B79214" w14:textId="77777777" w:rsidR="004E793E" w:rsidRPr="0056122D" w:rsidRDefault="004E793E" w:rsidP="0044664F">
            <w:pPr>
              <w:keepNext/>
              <w:keepLines/>
              <w:spacing w:after="0"/>
              <w:jc w:val="center"/>
              <w:rPr>
                <w:rFonts w:ascii="Arial" w:eastAsia="PMingLiU" w:hAnsi="Arial" w:cs="Arial"/>
                <w:sz w:val="18"/>
                <w:szCs w:val="18"/>
                <w:lang w:eastAsia="ja-JP"/>
              </w:rPr>
            </w:pPr>
          </w:p>
        </w:tc>
      </w:tr>
      <w:tr w:rsidR="004E793E" w:rsidRPr="0056122D" w14:paraId="4FD1383F" w14:textId="77777777" w:rsidTr="0044664F">
        <w:trPr>
          <w:cantSplit/>
          <w:jc w:val="center"/>
        </w:trPr>
        <w:tc>
          <w:tcPr>
            <w:tcW w:w="486" w:type="dxa"/>
            <w:tcBorders>
              <w:top w:val="single" w:sz="4" w:space="0" w:color="auto"/>
              <w:left w:val="single" w:sz="4" w:space="0" w:color="auto"/>
              <w:bottom w:val="single" w:sz="4" w:space="0" w:color="auto"/>
              <w:right w:val="single" w:sz="4" w:space="0" w:color="auto"/>
            </w:tcBorders>
          </w:tcPr>
          <w:p w14:paraId="324F4B5C"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eastAsia="PMingLiU" w:hAnsi="Arial"/>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270ACA10" w14:textId="77777777" w:rsidR="004E793E" w:rsidRPr="0056122D" w:rsidRDefault="004E793E" w:rsidP="0044664F">
            <w:pPr>
              <w:keepNext/>
              <w:keepLines/>
              <w:spacing w:after="0"/>
              <w:jc w:val="center"/>
              <w:rPr>
                <w:rFonts w:ascii="Arial" w:eastAsia="PMingLiU" w:hAnsi="Arial"/>
                <w:sz w:val="18"/>
              </w:rPr>
            </w:pPr>
            <w:r w:rsidRPr="0056122D">
              <w:rPr>
                <w:rFonts w:ascii="Arial" w:eastAsia="PMingLiU" w:hAnsi="Arial"/>
                <w:sz w:val="18"/>
                <w:lang w:eastAsia="zh-TW"/>
              </w:rPr>
              <w:t>CA_n28A-n41A</w:t>
            </w:r>
          </w:p>
        </w:tc>
        <w:tc>
          <w:tcPr>
            <w:tcW w:w="3300" w:type="dxa"/>
            <w:tcBorders>
              <w:top w:val="single" w:sz="6" w:space="0" w:color="auto"/>
              <w:left w:val="single" w:sz="6" w:space="0" w:color="auto"/>
              <w:bottom w:val="single" w:sz="6" w:space="0" w:color="auto"/>
              <w:right w:val="single" w:sz="6" w:space="0" w:color="auto"/>
            </w:tcBorders>
          </w:tcPr>
          <w:p w14:paraId="63F67FC8" w14:textId="77777777" w:rsidR="004E793E" w:rsidRPr="0056122D" w:rsidRDefault="004E793E" w:rsidP="0044664F">
            <w:pPr>
              <w:pStyle w:val="TAL"/>
              <w:rPr>
                <w:rFonts w:eastAsia="PMingLiU"/>
                <w:lang w:eastAsia="zh-CN"/>
              </w:rPr>
            </w:pPr>
            <w:r w:rsidRPr="0056122D">
              <w:rPr>
                <w:rFonts w:eastAsia="PMingLiU"/>
                <w:lang w:eastAsia="zh-CN"/>
              </w:rPr>
              <w:t>n28 band: 703-748 MHz (UL),758- 803 MHz (DL)</w:t>
            </w:r>
          </w:p>
          <w:p w14:paraId="02910FCD" w14:textId="77777777" w:rsidR="004E793E" w:rsidRPr="0056122D" w:rsidRDefault="004E793E" w:rsidP="0044664F">
            <w:pPr>
              <w:pStyle w:val="TAL"/>
              <w:rPr>
                <w:rFonts w:eastAsia="PMingLiU"/>
                <w:lang w:eastAsia="zh-CN"/>
              </w:rPr>
            </w:pPr>
            <w:r w:rsidRPr="0056122D">
              <w:rPr>
                <w:rFonts w:eastAsia="PMingLiU"/>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1217CD6B" w14:textId="77777777" w:rsidR="004E793E" w:rsidRPr="0056122D" w:rsidRDefault="004E793E" w:rsidP="0044664F">
            <w:pPr>
              <w:keepNext/>
              <w:keepLines/>
              <w:spacing w:after="0"/>
              <w:jc w:val="center"/>
              <w:rPr>
                <w:rFonts w:ascii="Arial" w:eastAsia="PMingLiU" w:hAnsi="Arial"/>
                <w:sz w:val="18"/>
              </w:rPr>
            </w:pPr>
            <w:r w:rsidRPr="0056122D">
              <w:rPr>
                <w:rFonts w:ascii="Arial" w:eastAsia="PMingLiU" w:hAnsi="Arial"/>
                <w:sz w:val="18"/>
              </w:rPr>
              <w:t>38.101-</w:t>
            </w:r>
            <w:r w:rsidRPr="0056122D">
              <w:rPr>
                <w:rFonts w:ascii="Arial" w:eastAsia="PMingLiU" w:hAnsi="Arial"/>
                <w:sz w:val="18"/>
                <w:lang w:eastAsia="zh-CN"/>
              </w:rPr>
              <w:t>1</w:t>
            </w:r>
            <w:r w:rsidRPr="0056122D">
              <w:rPr>
                <w:rFonts w:ascii="Arial" w:eastAsia="PMingLiU" w:hAnsi="Arial"/>
                <w:sz w:val="18"/>
              </w:rPr>
              <w:t xml:space="preserve">, </w:t>
            </w:r>
            <w:r w:rsidRPr="0056122D">
              <w:rPr>
                <w:rFonts w:ascii="Arial" w:eastAsia="PMingLiU" w:hAnsi="Arial"/>
                <w:sz w:val="18"/>
                <w:lang w:eastAsia="zh-CN"/>
              </w:rPr>
              <w:t>6</w:t>
            </w:r>
            <w:r w:rsidRPr="0056122D">
              <w:rPr>
                <w:rFonts w:ascii="Arial" w:eastAsia="PMingLiU" w:hAnsi="Arial"/>
                <w:sz w:val="18"/>
              </w:rPr>
              <w:t>.2</w:t>
            </w:r>
            <w:r w:rsidRPr="0056122D">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6304037"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41C4D40" w14:textId="77777777" w:rsidR="004E793E" w:rsidRPr="0056122D" w:rsidRDefault="004E793E" w:rsidP="0044664F">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pc_UL_inter_band_CA_n28A_n41A_PC2_Supp</w:t>
            </w:r>
          </w:p>
        </w:tc>
        <w:tc>
          <w:tcPr>
            <w:tcW w:w="1139" w:type="dxa"/>
            <w:tcBorders>
              <w:top w:val="single" w:sz="4" w:space="0" w:color="auto"/>
              <w:left w:val="single" w:sz="4" w:space="0" w:color="auto"/>
              <w:bottom w:val="single" w:sz="4" w:space="0" w:color="auto"/>
              <w:right w:val="single" w:sz="4" w:space="0" w:color="auto"/>
            </w:tcBorders>
          </w:tcPr>
          <w:p w14:paraId="7CCC9731" w14:textId="77777777" w:rsidR="004E793E" w:rsidRPr="0056122D" w:rsidRDefault="004E793E" w:rsidP="0044664F">
            <w:pPr>
              <w:keepNext/>
              <w:keepLines/>
              <w:spacing w:after="0"/>
              <w:jc w:val="center"/>
              <w:rPr>
                <w:rFonts w:ascii="Arial" w:eastAsia="PMingLiU" w:hAnsi="Arial" w:cs="Arial"/>
                <w:sz w:val="18"/>
                <w:szCs w:val="18"/>
                <w:lang w:eastAsia="ja-JP"/>
              </w:rPr>
            </w:pPr>
          </w:p>
        </w:tc>
      </w:tr>
      <w:tr w:rsidR="004E793E" w:rsidRPr="0056122D" w14:paraId="6ECEA33D" w14:textId="77777777" w:rsidTr="0044664F">
        <w:trPr>
          <w:cantSplit/>
          <w:jc w:val="center"/>
        </w:trPr>
        <w:tc>
          <w:tcPr>
            <w:tcW w:w="486" w:type="dxa"/>
            <w:tcBorders>
              <w:top w:val="single" w:sz="4" w:space="0" w:color="auto"/>
              <w:left w:val="single" w:sz="4" w:space="0" w:color="auto"/>
              <w:bottom w:val="single" w:sz="4" w:space="0" w:color="auto"/>
              <w:right w:val="single" w:sz="4" w:space="0" w:color="auto"/>
            </w:tcBorders>
          </w:tcPr>
          <w:p w14:paraId="2867B60F"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eastAsia="PMingLiU" w:hAnsi="Arial"/>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2DC029E1" w14:textId="77777777" w:rsidR="004E793E" w:rsidRPr="0056122D" w:rsidRDefault="004E793E" w:rsidP="0044664F">
            <w:pPr>
              <w:keepNext/>
              <w:keepLines/>
              <w:spacing w:after="0"/>
              <w:jc w:val="center"/>
              <w:rPr>
                <w:rFonts w:ascii="Arial" w:eastAsia="PMingLiU" w:hAnsi="Arial"/>
                <w:sz w:val="18"/>
              </w:rPr>
            </w:pPr>
            <w:r w:rsidRPr="0056122D">
              <w:rPr>
                <w:rFonts w:ascii="Arial" w:eastAsia="PMingLiU" w:hAnsi="Arial"/>
                <w:sz w:val="18"/>
                <w:lang w:eastAsia="zh-TW"/>
              </w:rPr>
              <w:t>CA_n28A-n79A</w:t>
            </w:r>
          </w:p>
        </w:tc>
        <w:tc>
          <w:tcPr>
            <w:tcW w:w="3300" w:type="dxa"/>
            <w:tcBorders>
              <w:top w:val="single" w:sz="6" w:space="0" w:color="auto"/>
              <w:left w:val="single" w:sz="6" w:space="0" w:color="auto"/>
              <w:bottom w:val="single" w:sz="6" w:space="0" w:color="auto"/>
              <w:right w:val="single" w:sz="6" w:space="0" w:color="auto"/>
            </w:tcBorders>
          </w:tcPr>
          <w:p w14:paraId="40135AB4" w14:textId="77777777" w:rsidR="004E793E" w:rsidRPr="0056122D" w:rsidRDefault="004E793E" w:rsidP="0044664F">
            <w:pPr>
              <w:pStyle w:val="TAL"/>
              <w:rPr>
                <w:rFonts w:eastAsia="PMingLiU"/>
                <w:lang w:eastAsia="zh-CN"/>
              </w:rPr>
            </w:pPr>
            <w:r w:rsidRPr="0056122D">
              <w:rPr>
                <w:rFonts w:eastAsia="PMingLiU"/>
                <w:lang w:eastAsia="zh-CN"/>
              </w:rPr>
              <w:t>n28 band: 703-748 MHz (UL),758- 803 MHz (DL)</w:t>
            </w:r>
          </w:p>
          <w:p w14:paraId="418B8D8C" w14:textId="77777777" w:rsidR="004E793E" w:rsidRPr="0056122D" w:rsidRDefault="004E793E" w:rsidP="0044664F">
            <w:pPr>
              <w:pStyle w:val="TAL"/>
              <w:rPr>
                <w:rFonts w:eastAsia="PMingLiU"/>
                <w:lang w:eastAsia="zh-CN"/>
              </w:rPr>
            </w:pPr>
            <w:r w:rsidRPr="0056122D">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21C20BC1" w14:textId="77777777" w:rsidR="004E793E" w:rsidRPr="0056122D" w:rsidRDefault="004E793E" w:rsidP="0044664F">
            <w:pPr>
              <w:keepNext/>
              <w:keepLines/>
              <w:spacing w:after="0"/>
              <w:jc w:val="center"/>
              <w:rPr>
                <w:rFonts w:ascii="Arial" w:eastAsia="PMingLiU" w:hAnsi="Arial"/>
                <w:sz w:val="18"/>
              </w:rPr>
            </w:pPr>
            <w:r w:rsidRPr="0056122D">
              <w:rPr>
                <w:rFonts w:ascii="Arial" w:eastAsia="PMingLiU" w:hAnsi="Arial"/>
                <w:sz w:val="18"/>
              </w:rPr>
              <w:t>38.101-</w:t>
            </w:r>
            <w:r w:rsidRPr="0056122D">
              <w:rPr>
                <w:rFonts w:ascii="Arial" w:eastAsia="PMingLiU" w:hAnsi="Arial"/>
                <w:sz w:val="18"/>
                <w:lang w:eastAsia="zh-CN"/>
              </w:rPr>
              <w:t>1</w:t>
            </w:r>
            <w:r w:rsidRPr="0056122D">
              <w:rPr>
                <w:rFonts w:ascii="Arial" w:eastAsia="PMingLiU" w:hAnsi="Arial"/>
                <w:sz w:val="18"/>
              </w:rPr>
              <w:t xml:space="preserve">, </w:t>
            </w:r>
            <w:r w:rsidRPr="0056122D">
              <w:rPr>
                <w:rFonts w:ascii="Arial" w:eastAsia="PMingLiU" w:hAnsi="Arial"/>
                <w:sz w:val="18"/>
                <w:lang w:eastAsia="zh-CN"/>
              </w:rPr>
              <w:t>6</w:t>
            </w:r>
            <w:r w:rsidRPr="0056122D">
              <w:rPr>
                <w:rFonts w:ascii="Arial" w:eastAsia="PMingLiU" w:hAnsi="Arial"/>
                <w:sz w:val="18"/>
              </w:rPr>
              <w:t>.2</w:t>
            </w:r>
            <w:r w:rsidRPr="0056122D">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C49A110"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FB4B443" w14:textId="77777777" w:rsidR="004E793E" w:rsidRPr="0056122D" w:rsidRDefault="004E793E" w:rsidP="0044664F">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pc_UL_inter_band_CA_n28A_n79A_PC2_Supp</w:t>
            </w:r>
          </w:p>
        </w:tc>
        <w:tc>
          <w:tcPr>
            <w:tcW w:w="1139" w:type="dxa"/>
            <w:tcBorders>
              <w:top w:val="single" w:sz="4" w:space="0" w:color="auto"/>
              <w:left w:val="single" w:sz="4" w:space="0" w:color="auto"/>
              <w:bottom w:val="single" w:sz="4" w:space="0" w:color="auto"/>
              <w:right w:val="single" w:sz="4" w:space="0" w:color="auto"/>
            </w:tcBorders>
          </w:tcPr>
          <w:p w14:paraId="727432D2" w14:textId="77777777" w:rsidR="004E793E" w:rsidRPr="0056122D" w:rsidRDefault="004E793E" w:rsidP="0044664F">
            <w:pPr>
              <w:keepNext/>
              <w:keepLines/>
              <w:spacing w:after="0"/>
              <w:jc w:val="center"/>
              <w:rPr>
                <w:rFonts w:ascii="Arial" w:eastAsia="PMingLiU" w:hAnsi="Arial" w:cs="Arial"/>
                <w:sz w:val="18"/>
                <w:szCs w:val="18"/>
                <w:lang w:eastAsia="ja-JP"/>
              </w:rPr>
            </w:pPr>
          </w:p>
        </w:tc>
      </w:tr>
      <w:tr w:rsidR="004E793E" w:rsidRPr="0056122D" w14:paraId="19B17591" w14:textId="77777777" w:rsidTr="0044664F">
        <w:trPr>
          <w:cantSplit/>
          <w:jc w:val="center"/>
        </w:trPr>
        <w:tc>
          <w:tcPr>
            <w:tcW w:w="486" w:type="dxa"/>
            <w:tcBorders>
              <w:top w:val="single" w:sz="4" w:space="0" w:color="auto"/>
              <w:left w:val="single" w:sz="4" w:space="0" w:color="auto"/>
              <w:bottom w:val="single" w:sz="4" w:space="0" w:color="auto"/>
              <w:right w:val="single" w:sz="4" w:space="0" w:color="auto"/>
            </w:tcBorders>
          </w:tcPr>
          <w:p w14:paraId="08594C3B"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64CE2AA7"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eastAsia="PMingLiU" w:hAnsi="Arial"/>
                <w:sz w:val="18"/>
                <w:lang w:eastAsia="zh-TW"/>
              </w:rPr>
              <w:t>CA_n41A-n79A</w:t>
            </w:r>
          </w:p>
        </w:tc>
        <w:tc>
          <w:tcPr>
            <w:tcW w:w="3300" w:type="dxa"/>
            <w:tcBorders>
              <w:top w:val="single" w:sz="6" w:space="0" w:color="auto"/>
              <w:left w:val="single" w:sz="6" w:space="0" w:color="auto"/>
              <w:bottom w:val="single" w:sz="6" w:space="0" w:color="auto"/>
              <w:right w:val="single" w:sz="6" w:space="0" w:color="auto"/>
            </w:tcBorders>
          </w:tcPr>
          <w:p w14:paraId="544743D9" w14:textId="77777777" w:rsidR="004E793E" w:rsidRPr="0056122D" w:rsidRDefault="004E793E" w:rsidP="0044664F">
            <w:pPr>
              <w:pStyle w:val="TAL"/>
              <w:rPr>
                <w:rFonts w:eastAsia="PMingLiU"/>
                <w:lang w:eastAsia="zh-CN"/>
              </w:rPr>
            </w:pPr>
            <w:r w:rsidRPr="0056122D">
              <w:rPr>
                <w:rFonts w:eastAsia="PMingLiU"/>
                <w:lang w:eastAsia="zh-CN"/>
              </w:rPr>
              <w:t>n41 band: 2496-2690 MHz</w:t>
            </w:r>
          </w:p>
          <w:p w14:paraId="4D02CD59" w14:textId="77777777" w:rsidR="004E793E" w:rsidRPr="0056122D" w:rsidRDefault="004E793E" w:rsidP="0044664F">
            <w:pPr>
              <w:pStyle w:val="TAL"/>
              <w:rPr>
                <w:rFonts w:eastAsia="PMingLiU"/>
                <w:lang w:eastAsia="zh-CN"/>
              </w:rPr>
            </w:pPr>
            <w:r w:rsidRPr="0056122D">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7F8CB049" w14:textId="77777777" w:rsidR="004E793E" w:rsidRPr="0056122D" w:rsidRDefault="004E793E" w:rsidP="0044664F">
            <w:pPr>
              <w:keepNext/>
              <w:keepLines/>
              <w:spacing w:after="0"/>
              <w:jc w:val="center"/>
              <w:rPr>
                <w:rFonts w:ascii="Arial" w:eastAsia="PMingLiU" w:hAnsi="Arial"/>
                <w:sz w:val="18"/>
              </w:rPr>
            </w:pPr>
            <w:r w:rsidRPr="0056122D">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353E25F"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420281C" w14:textId="77777777" w:rsidR="004E793E" w:rsidRPr="0056122D" w:rsidRDefault="004E793E" w:rsidP="0044664F">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70AF8C97" w14:textId="77777777" w:rsidR="004E793E" w:rsidRPr="0056122D" w:rsidRDefault="004E793E" w:rsidP="0044664F">
            <w:pPr>
              <w:keepNext/>
              <w:keepLines/>
              <w:spacing w:after="0"/>
              <w:jc w:val="center"/>
              <w:rPr>
                <w:rFonts w:ascii="Arial" w:eastAsia="PMingLiU" w:hAnsi="Arial" w:cs="Arial"/>
                <w:sz w:val="18"/>
                <w:szCs w:val="18"/>
                <w:lang w:eastAsia="ja-JP"/>
              </w:rPr>
            </w:pPr>
          </w:p>
        </w:tc>
      </w:tr>
      <w:tr w:rsidR="004E793E" w:rsidRPr="0056122D" w14:paraId="53A7D16F" w14:textId="77777777" w:rsidTr="0044664F">
        <w:trPr>
          <w:cantSplit/>
          <w:jc w:val="center"/>
        </w:trPr>
        <w:tc>
          <w:tcPr>
            <w:tcW w:w="486" w:type="dxa"/>
            <w:tcBorders>
              <w:top w:val="single" w:sz="4" w:space="0" w:color="auto"/>
              <w:left w:val="single" w:sz="4" w:space="0" w:color="auto"/>
              <w:bottom w:val="single" w:sz="4" w:space="0" w:color="auto"/>
              <w:right w:val="single" w:sz="4" w:space="0" w:color="auto"/>
            </w:tcBorders>
          </w:tcPr>
          <w:p w14:paraId="47F80721"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11365375"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6C2C7A81" w14:textId="77777777" w:rsidR="004E793E" w:rsidRPr="0056122D" w:rsidRDefault="004E793E" w:rsidP="0044664F">
            <w:pPr>
              <w:pStyle w:val="TAL"/>
              <w:rPr>
                <w:rFonts w:eastAsia="PMingLiU"/>
                <w:lang w:eastAsia="zh-CN"/>
              </w:rPr>
            </w:pPr>
            <w:r w:rsidRPr="0056122D">
              <w:rPr>
                <w:rFonts w:eastAsia="PMingLiU"/>
                <w:lang w:eastAsia="zh-CN"/>
              </w:rPr>
              <w:t>n66 band: 1710-1780 MHz (UL), 2110-2200 MHz (DL)</w:t>
            </w:r>
          </w:p>
          <w:p w14:paraId="0164A040" w14:textId="77777777" w:rsidR="004E793E" w:rsidRPr="0056122D" w:rsidRDefault="004E793E" w:rsidP="0044664F">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C64749F" w14:textId="77777777" w:rsidR="004E793E" w:rsidRPr="0056122D" w:rsidRDefault="004E793E" w:rsidP="0044664F">
            <w:pPr>
              <w:keepNext/>
              <w:keepLines/>
              <w:spacing w:after="0"/>
              <w:jc w:val="center"/>
              <w:rPr>
                <w:rFonts w:ascii="Arial" w:eastAsia="PMingLiU" w:hAnsi="Arial"/>
                <w:sz w:val="18"/>
              </w:rPr>
            </w:pPr>
            <w:r w:rsidRPr="0056122D">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4DAA22D"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28C4FFB" w14:textId="77777777" w:rsidR="004E793E" w:rsidRPr="0056122D" w:rsidRDefault="004E793E" w:rsidP="0044664F">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6BE53825" w14:textId="77777777" w:rsidR="004E793E" w:rsidRPr="0056122D" w:rsidRDefault="004E793E" w:rsidP="0044664F">
            <w:pPr>
              <w:keepNext/>
              <w:keepLines/>
              <w:spacing w:after="0"/>
              <w:jc w:val="center"/>
              <w:rPr>
                <w:rFonts w:ascii="Arial" w:eastAsia="PMingLiU" w:hAnsi="Arial" w:cs="Arial"/>
                <w:sz w:val="18"/>
                <w:szCs w:val="18"/>
                <w:lang w:eastAsia="ja-JP"/>
              </w:rPr>
            </w:pPr>
          </w:p>
        </w:tc>
      </w:tr>
      <w:tr w:rsidR="004E793E" w:rsidRPr="0056122D" w14:paraId="727BE911" w14:textId="77777777" w:rsidTr="0044664F">
        <w:trPr>
          <w:cantSplit/>
          <w:jc w:val="center"/>
        </w:trPr>
        <w:tc>
          <w:tcPr>
            <w:tcW w:w="486" w:type="dxa"/>
            <w:tcBorders>
              <w:top w:val="single" w:sz="4" w:space="0" w:color="auto"/>
              <w:left w:val="single" w:sz="4" w:space="0" w:color="auto"/>
              <w:bottom w:val="single" w:sz="4" w:space="0" w:color="auto"/>
              <w:right w:val="single" w:sz="4" w:space="0" w:color="auto"/>
            </w:tcBorders>
          </w:tcPr>
          <w:p w14:paraId="681A820A"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5BFB96FE"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5DDC748D" w14:textId="77777777" w:rsidR="004E793E" w:rsidRPr="0056122D" w:rsidRDefault="004E793E" w:rsidP="0044664F">
            <w:pPr>
              <w:pStyle w:val="TAL"/>
              <w:rPr>
                <w:rFonts w:eastAsia="PMingLiU"/>
                <w:lang w:eastAsia="zh-CN"/>
              </w:rPr>
            </w:pPr>
            <w:r w:rsidRPr="0056122D">
              <w:rPr>
                <w:rFonts w:eastAsia="PMingLiU"/>
                <w:lang w:eastAsia="zh-CN"/>
              </w:rPr>
              <w:t>n66 band: 1710-1780 MHz (UL), 2110-2200 MHz (DL)</w:t>
            </w:r>
          </w:p>
          <w:p w14:paraId="6D701CBD" w14:textId="77777777" w:rsidR="004E793E" w:rsidRPr="0056122D" w:rsidRDefault="004E793E" w:rsidP="0044664F">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10B5E7F" w14:textId="77777777" w:rsidR="004E793E" w:rsidRPr="0056122D" w:rsidRDefault="004E793E" w:rsidP="0044664F">
            <w:pPr>
              <w:keepNext/>
              <w:keepLines/>
              <w:spacing w:after="0"/>
              <w:jc w:val="center"/>
              <w:rPr>
                <w:rFonts w:ascii="Arial" w:eastAsia="PMingLiU" w:hAnsi="Arial"/>
                <w:sz w:val="18"/>
              </w:rPr>
            </w:pPr>
            <w:r w:rsidRPr="0056122D">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2C34EDE7"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05978081" w14:textId="77777777" w:rsidR="004E793E" w:rsidRPr="0056122D" w:rsidRDefault="004E793E" w:rsidP="0044664F">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20297BB7" w14:textId="77777777" w:rsidR="004E793E" w:rsidRPr="0056122D" w:rsidRDefault="004E793E" w:rsidP="0044664F">
            <w:pPr>
              <w:keepNext/>
              <w:keepLines/>
              <w:spacing w:after="0"/>
              <w:jc w:val="center"/>
              <w:rPr>
                <w:rFonts w:ascii="Arial" w:eastAsia="PMingLiU" w:hAnsi="Arial" w:cs="Arial"/>
                <w:sz w:val="18"/>
                <w:szCs w:val="18"/>
                <w:lang w:eastAsia="ja-JP"/>
              </w:rPr>
            </w:pPr>
          </w:p>
        </w:tc>
      </w:tr>
      <w:tr w:rsidR="004E793E" w:rsidRPr="0056122D" w14:paraId="011D2914" w14:textId="77777777" w:rsidTr="0044664F">
        <w:trPr>
          <w:cantSplit/>
          <w:jc w:val="center"/>
        </w:trPr>
        <w:tc>
          <w:tcPr>
            <w:tcW w:w="486" w:type="dxa"/>
            <w:tcBorders>
              <w:top w:val="single" w:sz="4" w:space="0" w:color="auto"/>
              <w:left w:val="single" w:sz="4" w:space="0" w:color="auto"/>
              <w:bottom w:val="single" w:sz="4" w:space="0" w:color="auto"/>
              <w:right w:val="single" w:sz="4" w:space="0" w:color="auto"/>
            </w:tcBorders>
          </w:tcPr>
          <w:p w14:paraId="16A9219C"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717B133E"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eastAsia="PMingLiU" w:hAnsi="Arial"/>
                <w:sz w:val="18"/>
                <w:lang w:eastAsia="zh-TW"/>
              </w:rPr>
              <w:t>CA_n78A-n79A</w:t>
            </w:r>
          </w:p>
        </w:tc>
        <w:tc>
          <w:tcPr>
            <w:tcW w:w="3300" w:type="dxa"/>
            <w:tcBorders>
              <w:top w:val="single" w:sz="6" w:space="0" w:color="auto"/>
              <w:left w:val="single" w:sz="6" w:space="0" w:color="auto"/>
              <w:bottom w:val="single" w:sz="6" w:space="0" w:color="auto"/>
              <w:right w:val="single" w:sz="6" w:space="0" w:color="auto"/>
            </w:tcBorders>
          </w:tcPr>
          <w:p w14:paraId="199E2CDC" w14:textId="77777777" w:rsidR="004E793E" w:rsidRPr="0056122D" w:rsidRDefault="004E793E" w:rsidP="0044664F">
            <w:pPr>
              <w:pStyle w:val="TAL"/>
              <w:rPr>
                <w:rFonts w:eastAsia="PMingLiU"/>
                <w:lang w:eastAsia="zh-CN"/>
              </w:rPr>
            </w:pPr>
            <w:r w:rsidRPr="0056122D">
              <w:rPr>
                <w:rFonts w:eastAsia="PMingLiU"/>
                <w:lang w:eastAsia="zh-CN"/>
              </w:rPr>
              <w:t>n78 band: 3300-3800 MHz</w:t>
            </w:r>
          </w:p>
          <w:p w14:paraId="642BA6CC" w14:textId="77777777" w:rsidR="004E793E" w:rsidRPr="0056122D" w:rsidRDefault="004E793E" w:rsidP="0044664F">
            <w:pPr>
              <w:pStyle w:val="TAL"/>
              <w:rPr>
                <w:rFonts w:eastAsia="PMingLiU"/>
                <w:lang w:eastAsia="zh-CN"/>
              </w:rPr>
            </w:pPr>
            <w:r w:rsidRPr="0056122D">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79AAC6C2" w14:textId="77777777" w:rsidR="004E793E" w:rsidRPr="0056122D" w:rsidRDefault="004E793E" w:rsidP="0044664F">
            <w:pPr>
              <w:keepNext/>
              <w:keepLines/>
              <w:spacing w:after="0"/>
              <w:jc w:val="center"/>
              <w:rPr>
                <w:rFonts w:ascii="Arial" w:eastAsia="PMingLiU" w:hAnsi="Arial"/>
                <w:sz w:val="18"/>
              </w:rPr>
            </w:pPr>
            <w:r w:rsidRPr="0056122D">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2797FAD6"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0C7EAF0C" w14:textId="77777777" w:rsidR="004E793E" w:rsidRPr="0056122D" w:rsidRDefault="004E793E" w:rsidP="0044664F">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pc_UL_inter_band_CA_n78A_n79A_PC2_Supp</w:t>
            </w:r>
          </w:p>
        </w:tc>
        <w:tc>
          <w:tcPr>
            <w:tcW w:w="1139" w:type="dxa"/>
            <w:tcBorders>
              <w:top w:val="single" w:sz="4" w:space="0" w:color="auto"/>
              <w:left w:val="single" w:sz="4" w:space="0" w:color="auto"/>
              <w:bottom w:val="single" w:sz="4" w:space="0" w:color="auto"/>
              <w:right w:val="single" w:sz="4" w:space="0" w:color="auto"/>
            </w:tcBorders>
          </w:tcPr>
          <w:p w14:paraId="730E27E3" w14:textId="77777777" w:rsidR="004E793E" w:rsidRPr="0056122D" w:rsidRDefault="004E793E" w:rsidP="0044664F">
            <w:pPr>
              <w:keepNext/>
              <w:keepLines/>
              <w:spacing w:after="0"/>
              <w:jc w:val="center"/>
              <w:rPr>
                <w:rFonts w:ascii="Arial" w:eastAsia="PMingLiU" w:hAnsi="Arial" w:cs="Arial"/>
                <w:sz w:val="18"/>
                <w:szCs w:val="18"/>
                <w:lang w:eastAsia="ja-JP"/>
              </w:rPr>
            </w:pPr>
          </w:p>
        </w:tc>
      </w:tr>
      <w:tr w:rsidR="004E793E" w:rsidRPr="0056122D" w14:paraId="41805682" w14:textId="77777777" w:rsidTr="0044664F">
        <w:trPr>
          <w:cantSplit/>
          <w:jc w:val="center"/>
        </w:trPr>
        <w:tc>
          <w:tcPr>
            <w:tcW w:w="486" w:type="dxa"/>
            <w:tcBorders>
              <w:top w:val="single" w:sz="4" w:space="0" w:color="auto"/>
              <w:left w:val="single" w:sz="4" w:space="0" w:color="auto"/>
              <w:bottom w:val="single" w:sz="4" w:space="0" w:color="auto"/>
              <w:right w:val="single" w:sz="4" w:space="0" w:color="auto"/>
            </w:tcBorders>
          </w:tcPr>
          <w:p w14:paraId="56BD903F"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hAnsi="Arial"/>
                <w:sz w:val="18"/>
                <w:lang w:eastAsia="ja-JP"/>
              </w:rPr>
              <w:t>8</w:t>
            </w:r>
          </w:p>
        </w:tc>
        <w:tc>
          <w:tcPr>
            <w:tcW w:w="1337" w:type="dxa"/>
            <w:tcBorders>
              <w:top w:val="single" w:sz="6" w:space="0" w:color="auto"/>
              <w:left w:val="single" w:sz="6" w:space="0" w:color="auto"/>
              <w:bottom w:val="single" w:sz="6" w:space="0" w:color="auto"/>
              <w:right w:val="single" w:sz="6" w:space="0" w:color="auto"/>
            </w:tcBorders>
          </w:tcPr>
          <w:p w14:paraId="4153B2A1"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hAnsi="Arial"/>
                <w:sz w:val="18"/>
                <w:lang w:eastAsia="ja-JP"/>
              </w:rPr>
              <w:t>CA_n3A-n77A</w:t>
            </w:r>
          </w:p>
        </w:tc>
        <w:tc>
          <w:tcPr>
            <w:tcW w:w="3300" w:type="dxa"/>
            <w:tcBorders>
              <w:top w:val="single" w:sz="6" w:space="0" w:color="auto"/>
              <w:left w:val="single" w:sz="6" w:space="0" w:color="auto"/>
              <w:bottom w:val="single" w:sz="6" w:space="0" w:color="auto"/>
              <w:right w:val="single" w:sz="6" w:space="0" w:color="auto"/>
            </w:tcBorders>
          </w:tcPr>
          <w:p w14:paraId="42F8A574" w14:textId="77777777" w:rsidR="004E793E" w:rsidRPr="0056122D" w:rsidRDefault="004E793E" w:rsidP="0044664F">
            <w:pPr>
              <w:pStyle w:val="TAL"/>
              <w:rPr>
                <w:rFonts w:eastAsia="PMingLiU"/>
                <w:lang w:eastAsia="zh-CN"/>
              </w:rPr>
            </w:pPr>
            <w:r w:rsidRPr="0056122D">
              <w:rPr>
                <w:rFonts w:eastAsia="PMingLiU"/>
                <w:lang w:eastAsia="zh-CN"/>
              </w:rPr>
              <w:t>n3 band: 1710-1785 MHz (UL), 1805- 1880 MHz (DL)</w:t>
            </w:r>
          </w:p>
          <w:p w14:paraId="57F01A3F" w14:textId="77777777" w:rsidR="004E793E" w:rsidRPr="0056122D" w:rsidRDefault="004E793E" w:rsidP="0044664F">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12BCB30" w14:textId="77777777" w:rsidR="004E793E" w:rsidRPr="0056122D" w:rsidRDefault="004E793E" w:rsidP="0044664F">
            <w:pPr>
              <w:keepNext/>
              <w:keepLines/>
              <w:spacing w:after="0"/>
              <w:jc w:val="center"/>
              <w:rPr>
                <w:rFonts w:ascii="Arial" w:eastAsia="PMingLiU" w:hAnsi="Arial"/>
                <w:sz w:val="18"/>
              </w:rPr>
            </w:pPr>
            <w:r w:rsidRPr="0056122D">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781EC447"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4F5CE1CF" w14:textId="77777777" w:rsidR="004E793E" w:rsidRPr="0056122D" w:rsidRDefault="004E793E" w:rsidP="0044664F">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394FB284" w14:textId="77777777" w:rsidR="004E793E" w:rsidRPr="0056122D" w:rsidRDefault="004E793E" w:rsidP="0044664F">
            <w:pPr>
              <w:keepNext/>
              <w:keepLines/>
              <w:spacing w:after="0"/>
              <w:jc w:val="center"/>
              <w:rPr>
                <w:rFonts w:ascii="Arial" w:eastAsia="PMingLiU" w:hAnsi="Arial" w:cs="Arial"/>
                <w:sz w:val="18"/>
                <w:szCs w:val="18"/>
                <w:lang w:eastAsia="ja-JP"/>
              </w:rPr>
            </w:pPr>
          </w:p>
        </w:tc>
      </w:tr>
      <w:tr w:rsidR="004E793E" w:rsidRPr="0056122D" w14:paraId="2B8416C8" w14:textId="77777777" w:rsidTr="0044664F">
        <w:trPr>
          <w:cantSplit/>
          <w:jc w:val="center"/>
        </w:trPr>
        <w:tc>
          <w:tcPr>
            <w:tcW w:w="486" w:type="dxa"/>
            <w:tcBorders>
              <w:top w:val="single" w:sz="4" w:space="0" w:color="auto"/>
              <w:left w:val="single" w:sz="4" w:space="0" w:color="auto"/>
              <w:bottom w:val="single" w:sz="4" w:space="0" w:color="auto"/>
              <w:right w:val="single" w:sz="4" w:space="0" w:color="auto"/>
            </w:tcBorders>
          </w:tcPr>
          <w:p w14:paraId="738389EC" w14:textId="77777777" w:rsidR="004E793E" w:rsidRPr="0056122D" w:rsidRDefault="004E793E" w:rsidP="0044664F">
            <w:pPr>
              <w:keepNext/>
              <w:keepLines/>
              <w:spacing w:after="0"/>
              <w:jc w:val="center"/>
              <w:rPr>
                <w:rFonts w:ascii="Arial" w:hAnsi="Arial"/>
                <w:sz w:val="18"/>
                <w:lang w:eastAsia="ja-JP"/>
              </w:rPr>
            </w:pPr>
            <w:r w:rsidRPr="0056122D">
              <w:rPr>
                <w:rFonts w:ascii="Arial" w:hAnsi="Arial"/>
                <w:sz w:val="18"/>
                <w:lang w:eastAsia="ja-JP"/>
              </w:rPr>
              <w:t>9</w:t>
            </w:r>
          </w:p>
        </w:tc>
        <w:tc>
          <w:tcPr>
            <w:tcW w:w="1337" w:type="dxa"/>
            <w:tcBorders>
              <w:top w:val="single" w:sz="6" w:space="0" w:color="auto"/>
              <w:left w:val="single" w:sz="6" w:space="0" w:color="auto"/>
              <w:bottom w:val="single" w:sz="6" w:space="0" w:color="auto"/>
              <w:right w:val="single" w:sz="6" w:space="0" w:color="auto"/>
            </w:tcBorders>
          </w:tcPr>
          <w:p w14:paraId="184F14A1" w14:textId="77777777" w:rsidR="004E793E" w:rsidRPr="0056122D" w:rsidRDefault="004E793E" w:rsidP="0044664F">
            <w:pPr>
              <w:keepNext/>
              <w:keepLines/>
              <w:spacing w:after="0"/>
              <w:jc w:val="center"/>
              <w:rPr>
                <w:rFonts w:ascii="Arial" w:hAnsi="Arial"/>
                <w:sz w:val="18"/>
                <w:lang w:eastAsia="ja-JP"/>
              </w:rPr>
            </w:pPr>
            <w:r w:rsidRPr="0056122D">
              <w:rPr>
                <w:rFonts w:ascii="Arial" w:hAnsi="Arial"/>
                <w:sz w:val="18"/>
                <w:lang w:eastAsia="ja-JP"/>
              </w:rPr>
              <w:t>CA_n41A-n77A</w:t>
            </w:r>
          </w:p>
        </w:tc>
        <w:tc>
          <w:tcPr>
            <w:tcW w:w="3300" w:type="dxa"/>
            <w:tcBorders>
              <w:top w:val="single" w:sz="6" w:space="0" w:color="auto"/>
              <w:left w:val="single" w:sz="6" w:space="0" w:color="auto"/>
              <w:bottom w:val="single" w:sz="6" w:space="0" w:color="auto"/>
              <w:right w:val="single" w:sz="6" w:space="0" w:color="auto"/>
            </w:tcBorders>
          </w:tcPr>
          <w:p w14:paraId="2CD71B90" w14:textId="77777777" w:rsidR="004E793E" w:rsidRPr="0056122D" w:rsidRDefault="004E793E" w:rsidP="0044664F">
            <w:pPr>
              <w:pStyle w:val="TAL"/>
              <w:rPr>
                <w:rFonts w:eastAsia="PMingLiU"/>
                <w:lang w:eastAsia="zh-CN"/>
              </w:rPr>
            </w:pPr>
            <w:r w:rsidRPr="0056122D">
              <w:rPr>
                <w:rFonts w:eastAsia="PMingLiU"/>
                <w:lang w:eastAsia="zh-CN"/>
              </w:rPr>
              <w:t>n41 band: 2496-2690 MHz</w:t>
            </w:r>
          </w:p>
          <w:p w14:paraId="53492A32" w14:textId="77777777" w:rsidR="004E793E" w:rsidRPr="0056122D" w:rsidRDefault="004E793E" w:rsidP="0044664F">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8E4938F" w14:textId="77777777" w:rsidR="004E793E" w:rsidRPr="0056122D" w:rsidRDefault="004E793E" w:rsidP="0044664F">
            <w:pPr>
              <w:keepNext/>
              <w:keepLines/>
              <w:spacing w:after="0"/>
              <w:jc w:val="center"/>
              <w:rPr>
                <w:rFonts w:ascii="Arial" w:eastAsia="PMingLiU" w:hAnsi="Arial"/>
                <w:sz w:val="18"/>
              </w:rPr>
            </w:pPr>
            <w:r w:rsidRPr="0056122D">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3FDB529" w14:textId="77777777" w:rsidR="004E793E" w:rsidRPr="0056122D" w:rsidRDefault="004E793E" w:rsidP="0044664F">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271BA210" w14:textId="77777777" w:rsidR="004E793E" w:rsidRPr="0056122D" w:rsidRDefault="004E793E" w:rsidP="0044664F">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pc_UL_inter_band_CA_n41A_n77A_PC2_Supp</w:t>
            </w:r>
          </w:p>
        </w:tc>
        <w:tc>
          <w:tcPr>
            <w:tcW w:w="1139" w:type="dxa"/>
            <w:tcBorders>
              <w:top w:val="single" w:sz="4" w:space="0" w:color="auto"/>
              <w:left w:val="single" w:sz="4" w:space="0" w:color="auto"/>
              <w:bottom w:val="single" w:sz="4" w:space="0" w:color="auto"/>
              <w:right w:val="single" w:sz="4" w:space="0" w:color="auto"/>
            </w:tcBorders>
          </w:tcPr>
          <w:p w14:paraId="6A25142E" w14:textId="77777777" w:rsidR="004E793E" w:rsidRPr="0056122D" w:rsidRDefault="004E793E" w:rsidP="0044664F">
            <w:pPr>
              <w:keepNext/>
              <w:keepLines/>
              <w:spacing w:after="0"/>
              <w:jc w:val="center"/>
              <w:rPr>
                <w:rFonts w:ascii="Arial" w:eastAsia="PMingLiU" w:hAnsi="Arial" w:cs="Arial"/>
                <w:sz w:val="18"/>
                <w:szCs w:val="18"/>
                <w:lang w:eastAsia="ja-JP"/>
              </w:rPr>
            </w:pPr>
          </w:p>
        </w:tc>
      </w:tr>
    </w:tbl>
    <w:p w14:paraId="056AC9FB" w14:textId="77777777" w:rsidR="004E793E" w:rsidRPr="0056122D" w:rsidRDefault="004E793E" w:rsidP="004E793E"/>
    <w:p w14:paraId="5AA56D5A" w14:textId="20F62EF8" w:rsidR="00954EA2" w:rsidRDefault="00954EA2" w:rsidP="0098215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4D95FFE" w14:textId="77777777" w:rsidR="008F3212" w:rsidRPr="0056122D" w:rsidRDefault="008F3212" w:rsidP="008F3212">
      <w:pPr>
        <w:pStyle w:val="5"/>
      </w:pPr>
      <w:bookmarkStart w:id="53" w:name="_Toc114916328"/>
      <w:bookmarkStart w:id="54" w:name="_Toc177026737"/>
      <w:r w:rsidRPr="0056122D">
        <w:lastRenderedPageBreak/>
        <w:t>A.4.3.2A.4.2</w:t>
      </w:r>
      <w:r w:rsidRPr="0056122D">
        <w:tab/>
        <w:t>NR Inter-band CA within FR1 (three bands)</w:t>
      </w:r>
      <w:bookmarkEnd w:id="53"/>
      <w:bookmarkEnd w:id="54"/>
    </w:p>
    <w:p w14:paraId="724462C5" w14:textId="77777777" w:rsidR="008F3212" w:rsidRPr="0056122D" w:rsidRDefault="008F3212" w:rsidP="008F3212">
      <w:pPr>
        <w:pStyle w:val="TH"/>
        <w:ind w:left="567"/>
      </w:pPr>
      <w:r w:rsidRPr="0056122D">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8F3212" w:rsidRPr="0056122D" w14:paraId="600AAAC3"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448E150E" w14:textId="77777777" w:rsidR="008F3212" w:rsidRPr="0056122D" w:rsidRDefault="008F3212" w:rsidP="0044664F">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19CA8CBC" w14:textId="77777777" w:rsidR="008F3212" w:rsidRPr="0056122D" w:rsidRDefault="008F3212" w:rsidP="0044664F">
            <w:pPr>
              <w:pStyle w:val="TAH"/>
            </w:pPr>
            <w:r w:rsidRPr="0056122D">
              <w:rPr>
                <w:lang w:eastAsia="zh-CN"/>
              </w:rPr>
              <w:t xml:space="preserve">DL NR FR1 Inter-band CA </w:t>
            </w:r>
            <w:r w:rsidRPr="0056122D">
              <w:t>Bandwidth Class</w:t>
            </w:r>
          </w:p>
        </w:tc>
        <w:tc>
          <w:tcPr>
            <w:tcW w:w="1462" w:type="dxa"/>
            <w:tcBorders>
              <w:top w:val="single" w:sz="4" w:space="0" w:color="auto"/>
              <w:left w:val="single" w:sz="4" w:space="0" w:color="auto"/>
              <w:bottom w:val="single" w:sz="4" w:space="0" w:color="auto"/>
              <w:right w:val="single" w:sz="4" w:space="0" w:color="auto"/>
            </w:tcBorders>
          </w:tcPr>
          <w:p w14:paraId="0A85C930" w14:textId="77777777" w:rsidR="008F3212" w:rsidRPr="0056122D" w:rsidRDefault="008F3212" w:rsidP="0044664F">
            <w:pPr>
              <w:pStyle w:val="TAH"/>
              <w:rPr>
                <w:rFonts w:cs="Arial"/>
                <w:szCs w:val="18"/>
              </w:rPr>
            </w:pPr>
            <w:r w:rsidRPr="0056122D">
              <w:t>Ref.</w:t>
            </w:r>
          </w:p>
        </w:tc>
        <w:tc>
          <w:tcPr>
            <w:tcW w:w="1989" w:type="dxa"/>
            <w:tcBorders>
              <w:top w:val="single" w:sz="4" w:space="0" w:color="auto"/>
              <w:left w:val="single" w:sz="4" w:space="0" w:color="auto"/>
              <w:bottom w:val="single" w:sz="4" w:space="0" w:color="auto"/>
              <w:right w:val="single" w:sz="4" w:space="0" w:color="auto"/>
            </w:tcBorders>
          </w:tcPr>
          <w:p w14:paraId="4983F574" w14:textId="77777777" w:rsidR="008F3212" w:rsidRPr="0056122D" w:rsidRDefault="008F3212" w:rsidP="0044664F">
            <w:pPr>
              <w:pStyle w:val="TAH"/>
            </w:pPr>
            <w:r w:rsidRPr="0056122D">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666C33C3" w14:textId="77777777" w:rsidR="008F3212" w:rsidRPr="0056122D" w:rsidRDefault="008F3212" w:rsidP="0044664F">
            <w:pPr>
              <w:pStyle w:val="TAH"/>
            </w:pPr>
            <w:r w:rsidRPr="0056122D">
              <w:t>Comments</w:t>
            </w:r>
          </w:p>
        </w:tc>
      </w:tr>
      <w:tr w:rsidR="008F3212" w:rsidRPr="0056122D" w14:paraId="479A8D74"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1445DC66" w14:textId="77777777" w:rsidR="008F3212" w:rsidRPr="0056122D" w:rsidRDefault="008F3212" w:rsidP="0044664F">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5724FB90" w14:textId="77777777" w:rsidR="008F3212" w:rsidRPr="0056122D" w:rsidRDefault="008F3212" w:rsidP="0044664F">
            <w:pPr>
              <w:pStyle w:val="TAL"/>
            </w:pPr>
            <w:r w:rsidRPr="0056122D">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40D39A3B" w14:textId="77777777" w:rsidR="008F3212" w:rsidRPr="0056122D" w:rsidRDefault="008F3212" w:rsidP="0044664F">
            <w:pPr>
              <w:pStyle w:val="TAC"/>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10D097E3" w14:textId="77777777" w:rsidR="008F3212" w:rsidRPr="0056122D" w:rsidRDefault="008F3212" w:rsidP="0044664F">
            <w:pPr>
              <w:pStyle w:val="TAL"/>
            </w:pPr>
            <w:r w:rsidRPr="0056122D">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2D5F99C3" w14:textId="77777777" w:rsidR="008F3212" w:rsidRPr="0056122D" w:rsidRDefault="008F3212" w:rsidP="0044664F">
            <w:pPr>
              <w:pStyle w:val="TAL"/>
            </w:pPr>
          </w:p>
        </w:tc>
      </w:tr>
      <w:tr w:rsidR="008F3212" w:rsidRPr="0056122D" w14:paraId="2DBEE5F6"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0F317D26" w14:textId="77777777" w:rsidR="008F3212" w:rsidRPr="0056122D" w:rsidRDefault="008F3212" w:rsidP="0044664F">
            <w:pPr>
              <w:pStyle w:val="TAC"/>
              <w:rPr>
                <w:lang w:eastAsia="zh-CN"/>
              </w:rPr>
            </w:pPr>
            <w:r w:rsidRPr="0056122D">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789AE4C1" w14:textId="77777777" w:rsidR="008F3212" w:rsidRPr="0056122D" w:rsidRDefault="008F3212" w:rsidP="0044664F">
            <w:pPr>
              <w:pStyle w:val="TAL"/>
            </w:pPr>
            <w:r w:rsidRPr="0056122D">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6946CB07" w14:textId="77777777" w:rsidR="008F3212" w:rsidRPr="0056122D" w:rsidRDefault="008F3212" w:rsidP="0044664F">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5BE7C2C1" w14:textId="77777777" w:rsidR="008F3212" w:rsidRPr="0056122D" w:rsidRDefault="008F3212" w:rsidP="0044664F">
            <w:pPr>
              <w:pStyle w:val="TAL"/>
              <w:rPr>
                <w:lang w:eastAsia="zh-CN"/>
              </w:rPr>
            </w:pPr>
            <w:r w:rsidRPr="0056122D">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65273F93" w14:textId="77777777" w:rsidR="008F3212" w:rsidRPr="0056122D" w:rsidRDefault="008F3212" w:rsidP="0044664F">
            <w:pPr>
              <w:pStyle w:val="TAL"/>
            </w:pPr>
          </w:p>
        </w:tc>
      </w:tr>
      <w:tr w:rsidR="008F3212" w:rsidRPr="0056122D" w14:paraId="599657CE"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0F88D600" w14:textId="77777777" w:rsidR="008F3212" w:rsidRPr="0056122D" w:rsidRDefault="008F3212" w:rsidP="0044664F">
            <w:pPr>
              <w:pStyle w:val="TAC"/>
              <w:rPr>
                <w:lang w:eastAsia="zh-CN"/>
              </w:rPr>
            </w:pPr>
            <w:r w:rsidRPr="0056122D">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0F868A5B" w14:textId="77777777" w:rsidR="008F3212" w:rsidRPr="0056122D" w:rsidRDefault="008F3212" w:rsidP="0044664F">
            <w:pPr>
              <w:pStyle w:val="TAL"/>
            </w:pPr>
            <w:r w:rsidRPr="0056122D">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37767C0F" w14:textId="77777777" w:rsidR="008F3212" w:rsidRPr="0056122D" w:rsidRDefault="008F3212" w:rsidP="0044664F">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57820B5D" w14:textId="77777777" w:rsidR="008F3212" w:rsidRPr="0056122D" w:rsidRDefault="008F3212" w:rsidP="0044664F">
            <w:pPr>
              <w:pStyle w:val="TAL"/>
              <w:rPr>
                <w:lang w:eastAsia="zh-CN"/>
              </w:rPr>
            </w:pPr>
            <w:r w:rsidRPr="0056122D">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32FAC64D" w14:textId="77777777" w:rsidR="008F3212" w:rsidRPr="0056122D" w:rsidRDefault="008F3212" w:rsidP="0044664F">
            <w:pPr>
              <w:pStyle w:val="TAL"/>
            </w:pPr>
          </w:p>
        </w:tc>
      </w:tr>
      <w:tr w:rsidR="008F3212" w:rsidRPr="0056122D" w14:paraId="48D26231"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77B35FE3" w14:textId="77777777" w:rsidR="008F3212" w:rsidRPr="0056122D" w:rsidRDefault="008F3212" w:rsidP="0044664F">
            <w:pPr>
              <w:pStyle w:val="TAC"/>
              <w:rPr>
                <w:lang w:eastAsia="zh-CN"/>
              </w:rPr>
            </w:pPr>
            <w:r w:rsidRPr="0056122D">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7727071" w14:textId="77777777" w:rsidR="008F3212" w:rsidRPr="0056122D" w:rsidRDefault="008F3212" w:rsidP="0044664F">
            <w:pPr>
              <w:pStyle w:val="TAL"/>
            </w:pPr>
            <w:r w:rsidRPr="0056122D">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3C5064F6" w14:textId="77777777" w:rsidR="008F3212" w:rsidRPr="0056122D" w:rsidRDefault="008F3212" w:rsidP="0044664F">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733DF6E6" w14:textId="77777777" w:rsidR="008F3212" w:rsidRPr="0056122D" w:rsidRDefault="008F3212" w:rsidP="0044664F">
            <w:pPr>
              <w:pStyle w:val="TAL"/>
              <w:rPr>
                <w:lang w:eastAsia="zh-CN"/>
              </w:rPr>
            </w:pPr>
            <w:r w:rsidRPr="0056122D">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2B35C4FA" w14:textId="77777777" w:rsidR="008F3212" w:rsidRPr="0056122D" w:rsidRDefault="008F3212" w:rsidP="0044664F">
            <w:pPr>
              <w:pStyle w:val="TAL"/>
            </w:pPr>
          </w:p>
        </w:tc>
      </w:tr>
      <w:tr w:rsidR="008F3212" w:rsidRPr="0056122D" w14:paraId="42AF05B3"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4A0DD48E" w14:textId="77777777" w:rsidR="008F3212" w:rsidRPr="0056122D" w:rsidRDefault="008F3212" w:rsidP="0044664F">
            <w:pPr>
              <w:pStyle w:val="TAC"/>
              <w:rPr>
                <w:lang w:eastAsia="zh-CN"/>
              </w:rPr>
            </w:pPr>
            <w:r w:rsidRPr="0056122D">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0FA034DD" w14:textId="77777777" w:rsidR="008F3212" w:rsidRPr="0056122D" w:rsidRDefault="008F3212" w:rsidP="0044664F">
            <w:pPr>
              <w:pStyle w:val="TAL"/>
            </w:pPr>
            <w:r w:rsidRPr="0056122D">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1018BDA2" w14:textId="77777777" w:rsidR="008F3212" w:rsidRPr="0056122D" w:rsidRDefault="008F3212" w:rsidP="0044664F">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202F9DEF" w14:textId="77777777" w:rsidR="008F3212" w:rsidRPr="0056122D" w:rsidRDefault="008F3212" w:rsidP="0044664F">
            <w:pPr>
              <w:pStyle w:val="TAL"/>
              <w:rPr>
                <w:lang w:eastAsia="zh-CN"/>
              </w:rPr>
            </w:pPr>
            <w:r w:rsidRPr="0056122D">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5DCAA87F" w14:textId="77777777" w:rsidR="008F3212" w:rsidRPr="0056122D" w:rsidRDefault="008F3212" w:rsidP="0044664F">
            <w:pPr>
              <w:pStyle w:val="TAL"/>
            </w:pPr>
          </w:p>
        </w:tc>
      </w:tr>
      <w:tr w:rsidR="008F3212" w:rsidRPr="0056122D" w14:paraId="77E2BACE"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4F7A7DA4" w14:textId="77777777" w:rsidR="008F3212" w:rsidRPr="0056122D" w:rsidRDefault="008F3212" w:rsidP="0044664F">
            <w:pPr>
              <w:pStyle w:val="TAC"/>
              <w:rPr>
                <w:lang w:eastAsia="zh-CN"/>
              </w:rPr>
            </w:pPr>
            <w:r w:rsidRPr="0056122D">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932DFB6" w14:textId="77777777" w:rsidR="008F3212" w:rsidRPr="0056122D" w:rsidRDefault="008F3212" w:rsidP="0044664F">
            <w:pPr>
              <w:pStyle w:val="TAL"/>
            </w:pPr>
            <w:r w:rsidRPr="0056122D">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FBD0882" w14:textId="77777777" w:rsidR="008F3212" w:rsidRPr="0056122D" w:rsidRDefault="008F3212" w:rsidP="0044664F">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31FC3054" w14:textId="77777777" w:rsidR="008F3212" w:rsidRPr="0056122D" w:rsidRDefault="008F3212" w:rsidP="0044664F">
            <w:pPr>
              <w:pStyle w:val="TAL"/>
              <w:rPr>
                <w:lang w:eastAsia="zh-CN"/>
              </w:rPr>
            </w:pPr>
            <w:r w:rsidRPr="0056122D">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32D6DCD6" w14:textId="77777777" w:rsidR="008F3212" w:rsidRPr="0056122D" w:rsidRDefault="008F3212" w:rsidP="0044664F">
            <w:pPr>
              <w:pStyle w:val="TAL"/>
            </w:pPr>
          </w:p>
        </w:tc>
      </w:tr>
      <w:tr w:rsidR="008F3212" w:rsidRPr="0056122D" w14:paraId="5AAD9939"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50257276" w14:textId="77777777" w:rsidR="008F3212" w:rsidRPr="0056122D" w:rsidRDefault="008F3212" w:rsidP="0044664F">
            <w:pPr>
              <w:pStyle w:val="TAC"/>
              <w:rPr>
                <w:lang w:eastAsia="zh-CN"/>
              </w:rPr>
            </w:pPr>
            <w:r w:rsidRPr="0056122D">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47A4FBFF" w14:textId="77777777" w:rsidR="008F3212" w:rsidRPr="0056122D" w:rsidRDefault="008F3212" w:rsidP="0044664F">
            <w:pPr>
              <w:pStyle w:val="TAL"/>
            </w:pPr>
            <w:r w:rsidRPr="0056122D">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1F644B64" w14:textId="77777777" w:rsidR="008F3212" w:rsidRPr="0056122D" w:rsidRDefault="008F3212" w:rsidP="0044664F">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65AD086D" w14:textId="77777777" w:rsidR="008F3212" w:rsidRPr="0056122D" w:rsidRDefault="008F3212" w:rsidP="0044664F">
            <w:pPr>
              <w:pStyle w:val="TAL"/>
              <w:rPr>
                <w:lang w:eastAsia="zh-CN"/>
              </w:rPr>
            </w:pPr>
            <w:r w:rsidRPr="0056122D">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3A293A47" w14:textId="77777777" w:rsidR="008F3212" w:rsidRPr="0056122D" w:rsidRDefault="008F3212" w:rsidP="0044664F">
            <w:pPr>
              <w:pStyle w:val="TAL"/>
            </w:pPr>
          </w:p>
        </w:tc>
      </w:tr>
      <w:tr w:rsidR="008F3212" w:rsidRPr="0056122D" w14:paraId="4D03C2D6"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50DBFAF8" w14:textId="77777777" w:rsidR="008F3212" w:rsidRPr="0056122D" w:rsidRDefault="008F3212" w:rsidP="0044664F">
            <w:pPr>
              <w:pStyle w:val="TAC"/>
              <w:rPr>
                <w:lang w:eastAsia="zh-CN"/>
              </w:rPr>
            </w:pPr>
            <w:r w:rsidRPr="0056122D">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2237DF13" w14:textId="77777777" w:rsidR="008F3212" w:rsidRPr="0056122D" w:rsidRDefault="008F3212" w:rsidP="0044664F">
            <w:pPr>
              <w:pStyle w:val="TAL"/>
            </w:pPr>
            <w:r w:rsidRPr="0056122D">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5475B3B8" w14:textId="77777777" w:rsidR="008F3212" w:rsidRPr="0056122D" w:rsidRDefault="008F3212" w:rsidP="0044664F">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427C6F30" w14:textId="77777777" w:rsidR="008F3212" w:rsidRPr="0056122D" w:rsidRDefault="008F3212" w:rsidP="0044664F">
            <w:pPr>
              <w:pStyle w:val="TAL"/>
              <w:rPr>
                <w:lang w:eastAsia="zh-CN"/>
              </w:rPr>
            </w:pPr>
            <w:r w:rsidRPr="0056122D">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3AC25A02" w14:textId="77777777" w:rsidR="008F3212" w:rsidRPr="0056122D" w:rsidRDefault="008F3212" w:rsidP="0044664F">
            <w:pPr>
              <w:pStyle w:val="TAL"/>
            </w:pPr>
          </w:p>
        </w:tc>
      </w:tr>
      <w:tr w:rsidR="008F3212" w:rsidRPr="0056122D" w14:paraId="72FC519C"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245669DB" w14:textId="77777777" w:rsidR="008F3212" w:rsidRPr="0056122D" w:rsidRDefault="008F3212" w:rsidP="0044664F">
            <w:pPr>
              <w:pStyle w:val="TAC"/>
              <w:rPr>
                <w:lang w:eastAsia="zh-CN"/>
              </w:rPr>
            </w:pPr>
            <w:r w:rsidRPr="0056122D">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227AF6E" w14:textId="77777777" w:rsidR="008F3212" w:rsidRPr="0056122D" w:rsidRDefault="008F3212" w:rsidP="0044664F">
            <w:pPr>
              <w:pStyle w:val="TAL"/>
            </w:pPr>
            <w:r w:rsidRPr="0056122D">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6781E3A1" w14:textId="77777777" w:rsidR="008F3212" w:rsidRPr="0056122D" w:rsidRDefault="008F3212" w:rsidP="0044664F">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7D067B11" w14:textId="77777777" w:rsidR="008F3212" w:rsidRPr="0056122D" w:rsidRDefault="008F3212" w:rsidP="0044664F">
            <w:pPr>
              <w:pStyle w:val="TAL"/>
              <w:rPr>
                <w:lang w:eastAsia="zh-CN"/>
              </w:rPr>
            </w:pPr>
            <w:r w:rsidRPr="0056122D">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7CAC245F" w14:textId="77777777" w:rsidR="008F3212" w:rsidRPr="0056122D" w:rsidRDefault="008F3212" w:rsidP="0044664F">
            <w:pPr>
              <w:pStyle w:val="TAL"/>
            </w:pPr>
          </w:p>
        </w:tc>
      </w:tr>
      <w:tr w:rsidR="008F3212" w:rsidRPr="0056122D" w14:paraId="3F1EB63F"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54D3CCAD" w14:textId="77777777" w:rsidR="008F3212" w:rsidRPr="0056122D" w:rsidRDefault="008F3212" w:rsidP="0044664F">
            <w:pPr>
              <w:pStyle w:val="TAC"/>
              <w:rPr>
                <w:lang w:eastAsia="zh-CN"/>
              </w:rPr>
            </w:pPr>
            <w:r w:rsidRPr="0056122D">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5C5FDE31" w14:textId="77777777" w:rsidR="008F3212" w:rsidRPr="0056122D" w:rsidRDefault="008F3212" w:rsidP="0044664F">
            <w:pPr>
              <w:pStyle w:val="TAL"/>
            </w:pPr>
            <w:r w:rsidRPr="0056122D">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tcPr>
          <w:p w14:paraId="64DBD35E" w14:textId="77777777" w:rsidR="008F3212" w:rsidRPr="0056122D" w:rsidRDefault="008F3212" w:rsidP="0044664F">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6048A79F" w14:textId="77777777" w:rsidR="008F3212" w:rsidRPr="0056122D" w:rsidRDefault="008F3212" w:rsidP="0044664F">
            <w:pPr>
              <w:pStyle w:val="TAL"/>
              <w:rPr>
                <w:lang w:eastAsia="zh-CN"/>
              </w:rPr>
            </w:pPr>
            <w:r w:rsidRPr="0056122D">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5E535CDF" w14:textId="77777777" w:rsidR="008F3212" w:rsidRPr="0056122D" w:rsidRDefault="008F3212" w:rsidP="0044664F">
            <w:pPr>
              <w:pStyle w:val="TAL"/>
            </w:pPr>
          </w:p>
        </w:tc>
      </w:tr>
    </w:tbl>
    <w:p w14:paraId="1842638F" w14:textId="77777777" w:rsidR="008F3212" w:rsidRPr="0056122D" w:rsidRDefault="008F3212" w:rsidP="008F3212"/>
    <w:p w14:paraId="45F2222A" w14:textId="77777777" w:rsidR="008F3212" w:rsidRPr="0056122D" w:rsidRDefault="008F3212" w:rsidP="008F3212">
      <w:pPr>
        <w:pStyle w:val="TH"/>
        <w:ind w:left="567"/>
      </w:pPr>
      <w:r w:rsidRPr="0056122D">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8F3212" w:rsidRPr="0056122D" w14:paraId="44C6DF3F"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75158E74" w14:textId="77777777" w:rsidR="008F3212" w:rsidRPr="0056122D" w:rsidRDefault="008F3212" w:rsidP="0044664F">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5706F93E" w14:textId="77777777" w:rsidR="008F3212" w:rsidRPr="0056122D" w:rsidRDefault="008F3212" w:rsidP="0044664F">
            <w:pPr>
              <w:pStyle w:val="TAH"/>
            </w:pPr>
            <w:r w:rsidRPr="0056122D">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4194982A" w14:textId="77777777" w:rsidR="008F3212" w:rsidRPr="0056122D" w:rsidRDefault="008F3212" w:rsidP="0044664F">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7C9E5886" w14:textId="77777777" w:rsidR="008F3212" w:rsidRPr="0056122D" w:rsidRDefault="008F3212" w:rsidP="0044664F">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1B701A4" w14:textId="77777777" w:rsidR="008F3212" w:rsidRPr="0056122D" w:rsidRDefault="008F3212" w:rsidP="0044664F">
            <w:pPr>
              <w:pStyle w:val="TAH"/>
            </w:pPr>
            <w:r w:rsidRPr="0056122D">
              <w:t>Comments</w:t>
            </w:r>
          </w:p>
        </w:tc>
      </w:tr>
      <w:tr w:rsidR="008F3212" w:rsidRPr="0056122D" w14:paraId="5A631B5C"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1C6F5898" w14:textId="77777777" w:rsidR="008F3212" w:rsidRPr="0056122D" w:rsidRDefault="008F3212" w:rsidP="0044664F">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76A6777D" w14:textId="77777777" w:rsidR="008F3212" w:rsidRPr="0056122D" w:rsidRDefault="008F3212" w:rsidP="0044664F">
            <w:pPr>
              <w:pStyle w:val="TAL"/>
            </w:pPr>
            <w:r w:rsidRPr="0056122D">
              <w:t>UL NR FR1 Inter-band CA BW Class Combination A-A (three bands)</w:t>
            </w:r>
          </w:p>
        </w:tc>
        <w:tc>
          <w:tcPr>
            <w:tcW w:w="1559" w:type="dxa"/>
            <w:tcBorders>
              <w:top w:val="single" w:sz="4" w:space="0" w:color="auto"/>
              <w:left w:val="single" w:sz="4" w:space="0" w:color="auto"/>
              <w:bottom w:val="single" w:sz="4" w:space="0" w:color="auto"/>
              <w:right w:val="single" w:sz="4" w:space="0" w:color="auto"/>
            </w:tcBorders>
          </w:tcPr>
          <w:p w14:paraId="6B42E00F" w14:textId="77777777" w:rsidR="008F3212" w:rsidRPr="0056122D" w:rsidRDefault="008F3212" w:rsidP="0044664F">
            <w:pPr>
              <w:pStyle w:val="TAC"/>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7F9A7DC8" w14:textId="77777777" w:rsidR="008F3212" w:rsidRPr="0056122D" w:rsidRDefault="008F3212" w:rsidP="0044664F">
            <w:pPr>
              <w:pStyle w:val="TAL"/>
            </w:pPr>
            <w:r w:rsidRPr="0056122D">
              <w:rPr>
                <w:lang w:eastAsia="zh-CN"/>
              </w:rPr>
              <w:t>pc_UL_inter_band_CA_NR_FR1_3B_Class_A-A</w:t>
            </w:r>
          </w:p>
        </w:tc>
        <w:tc>
          <w:tcPr>
            <w:tcW w:w="1559" w:type="dxa"/>
            <w:tcBorders>
              <w:top w:val="single" w:sz="4" w:space="0" w:color="auto"/>
              <w:left w:val="single" w:sz="4" w:space="0" w:color="auto"/>
              <w:bottom w:val="single" w:sz="4" w:space="0" w:color="auto"/>
              <w:right w:val="single" w:sz="4" w:space="0" w:color="auto"/>
            </w:tcBorders>
          </w:tcPr>
          <w:p w14:paraId="64D855DE" w14:textId="77777777" w:rsidR="008F3212" w:rsidRPr="0056122D" w:rsidRDefault="008F3212" w:rsidP="0044664F">
            <w:pPr>
              <w:pStyle w:val="TAL"/>
            </w:pPr>
          </w:p>
        </w:tc>
      </w:tr>
      <w:tr w:rsidR="008F3212" w:rsidRPr="0056122D" w14:paraId="212BC4EA"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271D7FFA" w14:textId="77777777" w:rsidR="008F3212" w:rsidRPr="0056122D" w:rsidRDefault="008F3212" w:rsidP="0044664F">
            <w:pPr>
              <w:pStyle w:val="TAC"/>
            </w:pPr>
            <w:r w:rsidRPr="0056122D">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1C34E59" w14:textId="77777777" w:rsidR="008F3212" w:rsidRPr="0056122D" w:rsidRDefault="008F3212" w:rsidP="0044664F">
            <w:pPr>
              <w:pStyle w:val="TAL"/>
            </w:pPr>
            <w:r w:rsidRPr="0056122D">
              <w:t>UL NR FR1 Inter-band CA BW Class Combination (2A) (three bands)</w:t>
            </w:r>
          </w:p>
        </w:tc>
        <w:tc>
          <w:tcPr>
            <w:tcW w:w="1559" w:type="dxa"/>
            <w:tcBorders>
              <w:top w:val="single" w:sz="4" w:space="0" w:color="auto"/>
              <w:left w:val="single" w:sz="4" w:space="0" w:color="auto"/>
              <w:bottom w:val="single" w:sz="4" w:space="0" w:color="auto"/>
              <w:right w:val="single" w:sz="4" w:space="0" w:color="auto"/>
            </w:tcBorders>
          </w:tcPr>
          <w:p w14:paraId="2CA16C79" w14:textId="77777777" w:rsidR="008F3212" w:rsidRPr="0056122D" w:rsidRDefault="008F3212" w:rsidP="0044664F">
            <w:pPr>
              <w:pStyle w:val="TAC"/>
              <w:rPr>
                <w:rFonts w:cs="Arial"/>
                <w:szCs w:val="18"/>
              </w:rPr>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47CB2404" w14:textId="77777777" w:rsidR="008F3212" w:rsidRPr="0056122D" w:rsidRDefault="008F3212" w:rsidP="0044664F">
            <w:pPr>
              <w:pStyle w:val="TAL"/>
              <w:rPr>
                <w:lang w:eastAsia="zh-CN"/>
              </w:rPr>
            </w:pPr>
            <w:r w:rsidRPr="0056122D">
              <w:rPr>
                <w:lang w:eastAsia="zh-CN"/>
              </w:rPr>
              <w:t>pc_UL_inter_band_CA_NR_FR1_3B_Class_(2A)</w:t>
            </w:r>
          </w:p>
        </w:tc>
        <w:tc>
          <w:tcPr>
            <w:tcW w:w="1559" w:type="dxa"/>
            <w:tcBorders>
              <w:top w:val="single" w:sz="4" w:space="0" w:color="auto"/>
              <w:left w:val="single" w:sz="4" w:space="0" w:color="auto"/>
              <w:bottom w:val="single" w:sz="4" w:space="0" w:color="auto"/>
              <w:right w:val="single" w:sz="4" w:space="0" w:color="auto"/>
            </w:tcBorders>
          </w:tcPr>
          <w:p w14:paraId="573180EC" w14:textId="77777777" w:rsidR="008F3212" w:rsidRPr="0056122D" w:rsidRDefault="008F3212" w:rsidP="0044664F">
            <w:pPr>
              <w:pStyle w:val="TAL"/>
            </w:pPr>
          </w:p>
        </w:tc>
      </w:tr>
      <w:tr w:rsidR="008F3212" w:rsidRPr="0056122D" w14:paraId="060C0119"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272DFD0E" w14:textId="77777777" w:rsidR="008F3212" w:rsidRPr="0056122D" w:rsidRDefault="008F3212" w:rsidP="0044664F">
            <w:pPr>
              <w:pStyle w:val="TAC"/>
              <w:rPr>
                <w:lang w:eastAsia="zh-CN"/>
              </w:rPr>
            </w:pPr>
            <w:r w:rsidRPr="0056122D">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A51D6D5" w14:textId="06110392" w:rsidR="008F3212" w:rsidRPr="0056122D" w:rsidRDefault="00165E4E" w:rsidP="0044664F">
            <w:pPr>
              <w:pStyle w:val="TAL"/>
            </w:pPr>
            <w:ins w:id="55" w:author="Daiwei Zhou (周代卫)" w:date="2024-11-06T16:09:00Z">
              <w:r>
                <w:t>Void</w:t>
              </w:r>
            </w:ins>
            <w:del w:id="56" w:author="Daiwei Zhou (周代卫)" w:date="2024-11-06T16:09:00Z">
              <w:r w:rsidR="008F3212" w:rsidRPr="0056122D" w:rsidDel="00165E4E">
                <w:delText>UL NR FR1 Inter-band CA BW Class Combination C (three bands)</w:delText>
              </w:r>
            </w:del>
          </w:p>
        </w:tc>
        <w:tc>
          <w:tcPr>
            <w:tcW w:w="1559" w:type="dxa"/>
            <w:tcBorders>
              <w:top w:val="single" w:sz="4" w:space="0" w:color="auto"/>
              <w:left w:val="single" w:sz="4" w:space="0" w:color="auto"/>
              <w:bottom w:val="single" w:sz="4" w:space="0" w:color="auto"/>
              <w:right w:val="single" w:sz="4" w:space="0" w:color="auto"/>
            </w:tcBorders>
          </w:tcPr>
          <w:p w14:paraId="20AB6D91" w14:textId="06942F22" w:rsidR="008F3212" w:rsidRPr="0056122D" w:rsidRDefault="008F3212" w:rsidP="0044664F">
            <w:pPr>
              <w:pStyle w:val="TAC"/>
              <w:rPr>
                <w:rFonts w:cs="Arial"/>
                <w:szCs w:val="18"/>
              </w:rPr>
            </w:pPr>
            <w:del w:id="57" w:author="Daiwei Zhou (周代卫)" w:date="2024-11-06T16:09:00Z">
              <w:r w:rsidRPr="0056122D" w:rsidDel="00165E4E">
                <w:rPr>
                  <w:rFonts w:cs="Arial"/>
                  <w:szCs w:val="18"/>
                </w:rPr>
                <w:delText xml:space="preserve">38.101-1, </w:delText>
              </w:r>
              <w:r w:rsidRPr="0056122D" w:rsidDel="00165E4E">
                <w:delText>5.3A.5</w:delText>
              </w:r>
            </w:del>
          </w:p>
        </w:tc>
        <w:tc>
          <w:tcPr>
            <w:tcW w:w="1559" w:type="dxa"/>
            <w:tcBorders>
              <w:top w:val="single" w:sz="4" w:space="0" w:color="auto"/>
              <w:left w:val="single" w:sz="4" w:space="0" w:color="auto"/>
              <w:bottom w:val="single" w:sz="4" w:space="0" w:color="auto"/>
              <w:right w:val="single" w:sz="4" w:space="0" w:color="auto"/>
            </w:tcBorders>
          </w:tcPr>
          <w:p w14:paraId="6B971263" w14:textId="604FE041" w:rsidR="008F3212" w:rsidRPr="0056122D" w:rsidRDefault="008F3212" w:rsidP="0044664F">
            <w:pPr>
              <w:pStyle w:val="TAL"/>
              <w:rPr>
                <w:lang w:eastAsia="zh-CN"/>
              </w:rPr>
            </w:pPr>
            <w:del w:id="58" w:author="Daiwei Zhou (周代卫)" w:date="2024-11-06T16:09:00Z">
              <w:r w:rsidRPr="0056122D" w:rsidDel="00165E4E">
                <w:rPr>
                  <w:lang w:eastAsia="zh-CN"/>
                </w:rPr>
                <w:delText>pc_UL_inter_band_CA_NR_FR1_3B_Class_C</w:delText>
              </w:r>
            </w:del>
          </w:p>
        </w:tc>
        <w:tc>
          <w:tcPr>
            <w:tcW w:w="1559" w:type="dxa"/>
            <w:tcBorders>
              <w:top w:val="single" w:sz="4" w:space="0" w:color="auto"/>
              <w:left w:val="single" w:sz="4" w:space="0" w:color="auto"/>
              <w:bottom w:val="single" w:sz="4" w:space="0" w:color="auto"/>
              <w:right w:val="single" w:sz="4" w:space="0" w:color="auto"/>
            </w:tcBorders>
          </w:tcPr>
          <w:p w14:paraId="1DA96171" w14:textId="77777777" w:rsidR="008F3212" w:rsidRPr="0056122D" w:rsidRDefault="008F3212" w:rsidP="0044664F">
            <w:pPr>
              <w:pStyle w:val="TAL"/>
            </w:pPr>
          </w:p>
        </w:tc>
      </w:tr>
    </w:tbl>
    <w:p w14:paraId="1592D5C8" w14:textId="77777777" w:rsidR="008F3212" w:rsidRPr="0056122D" w:rsidRDefault="008F3212" w:rsidP="008F3212"/>
    <w:p w14:paraId="3D2007E3" w14:textId="77777777" w:rsidR="008F3212" w:rsidRPr="0056122D" w:rsidRDefault="008F3212" w:rsidP="008F3212">
      <w:pPr>
        <w:pStyle w:val="TH"/>
        <w:ind w:left="567"/>
      </w:pPr>
      <w:r w:rsidRPr="0056122D">
        <w:lastRenderedPageBreak/>
        <w:t>Table A.4.3.2A.4.2-3: Supported configurations for NR Inter-band CA within FR1 and three bands</w:t>
      </w:r>
    </w:p>
    <w:tbl>
      <w:tblPr>
        <w:tblW w:w="5002" w:type="pct"/>
        <w:tblCellMar>
          <w:left w:w="28" w:type="dxa"/>
          <w:right w:w="56" w:type="dxa"/>
        </w:tblCellMar>
        <w:tblLook w:val="04A0" w:firstRow="1" w:lastRow="0" w:firstColumn="1" w:lastColumn="0" w:noHBand="0" w:noVBand="1"/>
      </w:tblPr>
      <w:tblGrid>
        <w:gridCol w:w="2493"/>
        <w:gridCol w:w="1208"/>
        <w:gridCol w:w="482"/>
        <w:gridCol w:w="2458"/>
        <w:gridCol w:w="2992"/>
      </w:tblGrid>
      <w:tr w:rsidR="008F3212" w:rsidRPr="0056122D" w14:paraId="7AE0E14D" w14:textId="77777777" w:rsidTr="0044664F">
        <w:trPr>
          <w:cantSplit/>
          <w:trHeight w:val="1134"/>
        </w:trPr>
        <w:tc>
          <w:tcPr>
            <w:tcW w:w="1294" w:type="pct"/>
            <w:tcBorders>
              <w:top w:val="single" w:sz="4" w:space="0" w:color="auto"/>
              <w:left w:val="single" w:sz="4" w:space="0" w:color="auto"/>
              <w:bottom w:val="single" w:sz="4" w:space="0" w:color="auto"/>
              <w:right w:val="single" w:sz="4" w:space="0" w:color="auto"/>
            </w:tcBorders>
            <w:hideMark/>
          </w:tcPr>
          <w:p w14:paraId="10DB6C14" w14:textId="77777777" w:rsidR="008F3212" w:rsidRPr="0056122D" w:rsidRDefault="008F3212" w:rsidP="0044664F">
            <w:pPr>
              <w:pStyle w:val="TAH"/>
              <w:rPr>
                <w:rFonts w:eastAsia="PMingLiU"/>
              </w:rPr>
            </w:pPr>
            <w:r w:rsidRPr="0056122D">
              <w:rPr>
                <w:rFonts w:eastAsia="PMingLiU"/>
                <w:lang w:eastAsia="zh-CN"/>
              </w:rPr>
              <w:lastRenderedPageBreak/>
              <w:t>NR</w:t>
            </w:r>
            <w:r w:rsidRPr="0056122D">
              <w:rPr>
                <w:rFonts w:eastAsia="PMingLiU"/>
              </w:rPr>
              <w:t xml:space="preserve"> FR1 Inter-band CA configuration / Item</w:t>
            </w:r>
          </w:p>
          <w:p w14:paraId="4CCE0239" w14:textId="77777777" w:rsidR="008F3212" w:rsidRPr="0056122D" w:rsidRDefault="008F3212" w:rsidP="0044664F">
            <w:pPr>
              <w:pStyle w:val="TAH"/>
              <w:rPr>
                <w:rFonts w:eastAsia="PMingLiU"/>
              </w:rPr>
            </w:pPr>
            <w:r w:rsidRPr="0056122D">
              <w:rPr>
                <w:rFonts w:eastAsia="PMingLiU"/>
              </w:rPr>
              <w:t>(Note 1, 7)</w:t>
            </w:r>
          </w:p>
        </w:tc>
        <w:tc>
          <w:tcPr>
            <w:tcW w:w="627" w:type="pct"/>
            <w:tcBorders>
              <w:top w:val="single" w:sz="4" w:space="0" w:color="auto"/>
              <w:left w:val="single" w:sz="4" w:space="0" w:color="auto"/>
              <w:bottom w:val="single" w:sz="4" w:space="0" w:color="auto"/>
              <w:right w:val="single" w:sz="4" w:space="0" w:color="auto"/>
            </w:tcBorders>
            <w:hideMark/>
          </w:tcPr>
          <w:p w14:paraId="16381F13" w14:textId="77777777" w:rsidR="008F3212" w:rsidRPr="0056122D" w:rsidRDefault="008F3212" w:rsidP="0044664F">
            <w:pPr>
              <w:pStyle w:val="TAH"/>
              <w:rPr>
                <w:rFonts w:eastAsia="PMingLiU"/>
              </w:rPr>
            </w:pPr>
            <w:r w:rsidRPr="0056122D">
              <w:rPr>
                <w:rFonts w:eastAsia="PMingLiU"/>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hideMark/>
          </w:tcPr>
          <w:p w14:paraId="020CD1A1" w14:textId="77777777" w:rsidR="008F3212" w:rsidRPr="0056122D" w:rsidRDefault="008F3212" w:rsidP="0044664F">
            <w:pPr>
              <w:pStyle w:val="TAH"/>
              <w:rPr>
                <w:rFonts w:eastAsia="PMingLiU"/>
              </w:rPr>
            </w:pPr>
            <w:r w:rsidRPr="0056122D">
              <w:rPr>
                <w:rFonts w:eastAsia="PMingLiU"/>
              </w:rPr>
              <w:t>Supported</w:t>
            </w:r>
          </w:p>
        </w:tc>
        <w:tc>
          <w:tcPr>
            <w:tcW w:w="1276" w:type="pct"/>
            <w:tcBorders>
              <w:top w:val="single" w:sz="4" w:space="0" w:color="auto"/>
              <w:left w:val="single" w:sz="4" w:space="0" w:color="auto"/>
              <w:bottom w:val="single" w:sz="4" w:space="0" w:color="auto"/>
              <w:right w:val="single" w:sz="4" w:space="0" w:color="auto"/>
            </w:tcBorders>
            <w:hideMark/>
          </w:tcPr>
          <w:p w14:paraId="40D2CA08" w14:textId="77777777" w:rsidR="008F3212" w:rsidRPr="0056122D" w:rsidRDefault="008F3212" w:rsidP="0044664F">
            <w:pPr>
              <w:pStyle w:val="TAH"/>
              <w:rPr>
                <w:rFonts w:eastAsia="PMingLiU"/>
              </w:rPr>
            </w:pPr>
            <w:r w:rsidRPr="0056122D">
              <w:rPr>
                <w:rFonts w:eastAsia="PMingLiU"/>
              </w:rPr>
              <w:t>Supported CA Bandwidth Class(es) in UL</w:t>
            </w:r>
          </w:p>
          <w:p w14:paraId="719D65C1" w14:textId="77777777" w:rsidR="008F3212" w:rsidRPr="0056122D" w:rsidRDefault="008F3212" w:rsidP="0044664F">
            <w:pPr>
              <w:pStyle w:val="TAH"/>
              <w:rPr>
                <w:rFonts w:eastAsia="PMingLiU"/>
              </w:rPr>
            </w:pPr>
            <w:r w:rsidRPr="0056122D">
              <w:rPr>
                <w:rFonts w:eastAsia="PMingLiU"/>
              </w:rPr>
              <w:t>(Note 2,</w:t>
            </w:r>
            <w:r w:rsidRPr="0056122D">
              <w:rPr>
                <w:rFonts w:eastAsia="PMingLiU"/>
                <w:lang w:eastAsia="zh-CN"/>
              </w:rPr>
              <w:t>5</w:t>
            </w:r>
            <w:r w:rsidRPr="0056122D">
              <w:rPr>
                <w:rFonts w:eastAsia="PMingLiU"/>
              </w:rPr>
              <w:t>)</w:t>
            </w:r>
          </w:p>
        </w:tc>
        <w:tc>
          <w:tcPr>
            <w:tcW w:w="1553" w:type="pct"/>
            <w:tcBorders>
              <w:top w:val="single" w:sz="4" w:space="0" w:color="auto"/>
              <w:left w:val="single" w:sz="4" w:space="0" w:color="auto"/>
              <w:bottom w:val="single" w:sz="4" w:space="0" w:color="auto"/>
              <w:right w:val="single" w:sz="4" w:space="0" w:color="auto"/>
            </w:tcBorders>
            <w:hideMark/>
          </w:tcPr>
          <w:p w14:paraId="3E558D95" w14:textId="77777777" w:rsidR="008F3212" w:rsidRPr="0056122D" w:rsidRDefault="008F3212" w:rsidP="0044664F">
            <w:pPr>
              <w:pStyle w:val="TAH"/>
              <w:rPr>
                <w:rFonts w:eastAsia="PMingLiU"/>
              </w:rPr>
            </w:pPr>
            <w:r w:rsidRPr="0056122D">
              <w:rPr>
                <w:rFonts w:eastAsia="PMingLiU"/>
              </w:rPr>
              <w:t>Supported Bandwidth Combination Set(s)</w:t>
            </w:r>
          </w:p>
          <w:p w14:paraId="73255954" w14:textId="77777777" w:rsidR="008F3212" w:rsidRPr="0056122D" w:rsidRDefault="008F3212" w:rsidP="0044664F">
            <w:pPr>
              <w:pStyle w:val="TAH"/>
              <w:rPr>
                <w:rFonts w:eastAsia="PMingLiU"/>
              </w:rPr>
            </w:pPr>
            <w:r w:rsidRPr="0056122D">
              <w:rPr>
                <w:rFonts w:eastAsia="PMingLiU"/>
              </w:rPr>
              <w:t>(Note 3)</w:t>
            </w:r>
          </w:p>
        </w:tc>
      </w:tr>
      <w:tr w:rsidR="008F3212" w:rsidRPr="0056122D" w14:paraId="10D0E2E6"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030357F" w14:textId="77777777" w:rsidR="008F3212" w:rsidRPr="0056122D" w:rsidRDefault="008F3212" w:rsidP="0044664F">
            <w:pPr>
              <w:pStyle w:val="TAL"/>
              <w:rPr>
                <w:rFonts w:eastAsia="PMingLiU"/>
                <w:lang w:eastAsia="zh-CN"/>
              </w:rPr>
            </w:pPr>
            <w:r w:rsidRPr="0056122D">
              <w:rPr>
                <w:rFonts w:eastAsia="PMingLiU"/>
                <w:lang w:eastAsia="zh-CN"/>
              </w:rPr>
              <w:t>CA_n1A-n3A-n28A</w:t>
            </w:r>
          </w:p>
        </w:tc>
        <w:tc>
          <w:tcPr>
            <w:tcW w:w="627" w:type="pct"/>
            <w:tcBorders>
              <w:top w:val="single" w:sz="4" w:space="0" w:color="auto"/>
              <w:left w:val="single" w:sz="4" w:space="0" w:color="auto"/>
              <w:bottom w:val="single" w:sz="4" w:space="0" w:color="auto"/>
              <w:right w:val="single" w:sz="4" w:space="0" w:color="auto"/>
            </w:tcBorders>
          </w:tcPr>
          <w:p w14:paraId="7480F99D" w14:textId="77777777" w:rsidR="008F3212" w:rsidRPr="0056122D" w:rsidRDefault="008F3212" w:rsidP="0044664F">
            <w:pPr>
              <w:pStyle w:val="TAC"/>
            </w:pPr>
            <w:r w:rsidRPr="0056122D">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2F4E9E2"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8BD41AA"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F8D0A4B" w14:textId="77777777" w:rsidR="008F3212" w:rsidRPr="0056122D" w:rsidRDefault="008F3212" w:rsidP="0044664F">
            <w:pPr>
              <w:keepNext/>
              <w:keepLines/>
              <w:spacing w:after="0"/>
              <w:jc w:val="center"/>
              <w:rPr>
                <w:rFonts w:ascii="Arial" w:hAnsi="Arial"/>
                <w:sz w:val="18"/>
              </w:rPr>
            </w:pPr>
          </w:p>
        </w:tc>
      </w:tr>
      <w:tr w:rsidR="008F3212" w:rsidRPr="0056122D" w14:paraId="26ABD43B"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89D4A93" w14:textId="77777777" w:rsidR="008F3212" w:rsidRPr="0056122D" w:rsidRDefault="008F3212" w:rsidP="0044664F">
            <w:pPr>
              <w:pStyle w:val="TAL"/>
              <w:rPr>
                <w:rFonts w:eastAsia="PMingLiU"/>
                <w:lang w:eastAsia="zh-CN"/>
              </w:rPr>
            </w:pPr>
            <w:r w:rsidRPr="0056122D">
              <w:rPr>
                <w:rFonts w:eastAsia="PMingLiU"/>
                <w:lang w:eastAsia="zh-CN"/>
              </w:rPr>
              <w:t>CA_n1A-n3A-n77A</w:t>
            </w:r>
          </w:p>
        </w:tc>
        <w:tc>
          <w:tcPr>
            <w:tcW w:w="627" w:type="pct"/>
            <w:tcBorders>
              <w:top w:val="single" w:sz="4" w:space="0" w:color="auto"/>
              <w:left w:val="single" w:sz="4" w:space="0" w:color="auto"/>
              <w:bottom w:val="single" w:sz="4" w:space="0" w:color="auto"/>
              <w:right w:val="single" w:sz="4" w:space="0" w:color="auto"/>
            </w:tcBorders>
          </w:tcPr>
          <w:p w14:paraId="0542CC03" w14:textId="77777777" w:rsidR="008F3212" w:rsidRPr="0056122D" w:rsidRDefault="008F3212" w:rsidP="0044664F">
            <w:pPr>
              <w:pStyle w:val="TAC"/>
            </w:pPr>
            <w:r w:rsidRPr="0056122D">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E994410"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8D503C4"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EFE23AF" w14:textId="77777777" w:rsidR="008F3212" w:rsidRPr="0056122D" w:rsidRDefault="008F3212" w:rsidP="0044664F">
            <w:pPr>
              <w:keepNext/>
              <w:keepLines/>
              <w:spacing w:after="0"/>
              <w:jc w:val="center"/>
              <w:rPr>
                <w:rFonts w:ascii="Arial" w:hAnsi="Arial"/>
                <w:sz w:val="18"/>
              </w:rPr>
            </w:pPr>
          </w:p>
        </w:tc>
      </w:tr>
      <w:tr w:rsidR="008F3212" w:rsidRPr="0056122D" w14:paraId="348CC6A5"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8F9A564" w14:textId="77777777" w:rsidR="008F3212" w:rsidRPr="0056122D" w:rsidRDefault="008F3212" w:rsidP="0044664F">
            <w:pPr>
              <w:pStyle w:val="TAL"/>
              <w:rPr>
                <w:rFonts w:eastAsia="PMingLiU"/>
                <w:lang w:eastAsia="zh-CN"/>
              </w:rPr>
            </w:pPr>
            <w:r w:rsidRPr="0056122D">
              <w:rPr>
                <w:rFonts w:eastAsia="PMingLiU"/>
                <w:lang w:eastAsia="zh-CN"/>
              </w:rPr>
              <w:t>CA_n1A-n3A-n78A</w:t>
            </w:r>
          </w:p>
        </w:tc>
        <w:tc>
          <w:tcPr>
            <w:tcW w:w="627" w:type="pct"/>
            <w:tcBorders>
              <w:top w:val="single" w:sz="4" w:space="0" w:color="auto"/>
              <w:left w:val="single" w:sz="4" w:space="0" w:color="auto"/>
              <w:bottom w:val="single" w:sz="4" w:space="0" w:color="auto"/>
              <w:right w:val="single" w:sz="4" w:space="0" w:color="auto"/>
            </w:tcBorders>
          </w:tcPr>
          <w:p w14:paraId="0C4AAB86" w14:textId="77777777" w:rsidR="008F3212" w:rsidRPr="0056122D" w:rsidRDefault="008F3212" w:rsidP="0044664F">
            <w:pPr>
              <w:pStyle w:val="TAC"/>
            </w:pPr>
            <w:r w:rsidRPr="0056122D">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7A2DE04"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E2C0AFB"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AAE1C9E" w14:textId="77777777" w:rsidR="008F3212" w:rsidRPr="0056122D" w:rsidRDefault="008F3212" w:rsidP="0044664F">
            <w:pPr>
              <w:keepNext/>
              <w:keepLines/>
              <w:spacing w:after="0"/>
              <w:jc w:val="center"/>
              <w:rPr>
                <w:rFonts w:ascii="Arial" w:hAnsi="Arial"/>
                <w:sz w:val="18"/>
              </w:rPr>
            </w:pPr>
          </w:p>
        </w:tc>
      </w:tr>
      <w:tr w:rsidR="008F3212" w:rsidRPr="0056122D" w14:paraId="4E27EB19"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7AD7B57" w14:textId="77777777" w:rsidR="008F3212" w:rsidRPr="0056122D" w:rsidRDefault="008F3212" w:rsidP="0044664F">
            <w:pPr>
              <w:pStyle w:val="TAL"/>
              <w:rPr>
                <w:rFonts w:eastAsia="PMingLiU"/>
                <w:lang w:eastAsia="zh-CN"/>
              </w:rPr>
            </w:pPr>
            <w:r w:rsidRPr="0056122D">
              <w:rPr>
                <w:rFonts w:eastAsia="PMingLiU"/>
                <w:lang w:eastAsia="zh-CN"/>
              </w:rPr>
              <w:t>CA_n1A-n8A-n78A</w:t>
            </w:r>
          </w:p>
        </w:tc>
        <w:tc>
          <w:tcPr>
            <w:tcW w:w="627" w:type="pct"/>
            <w:tcBorders>
              <w:top w:val="single" w:sz="4" w:space="0" w:color="auto"/>
              <w:left w:val="single" w:sz="4" w:space="0" w:color="auto"/>
              <w:bottom w:val="single" w:sz="4" w:space="0" w:color="auto"/>
              <w:right w:val="single" w:sz="4" w:space="0" w:color="auto"/>
            </w:tcBorders>
          </w:tcPr>
          <w:p w14:paraId="75617272" w14:textId="77777777" w:rsidR="008F3212" w:rsidRPr="0056122D" w:rsidRDefault="008F3212" w:rsidP="0044664F">
            <w:pPr>
              <w:pStyle w:val="TAC"/>
            </w:pPr>
            <w:r w:rsidRPr="0056122D">
              <w:rPr>
                <w:lang w:eastAsia="zh-C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670884F"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162A1325"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72D411D" w14:textId="77777777" w:rsidR="008F3212" w:rsidRPr="0056122D" w:rsidRDefault="008F3212" w:rsidP="0044664F">
            <w:pPr>
              <w:keepNext/>
              <w:keepLines/>
              <w:spacing w:after="0"/>
              <w:jc w:val="center"/>
              <w:rPr>
                <w:rFonts w:ascii="Arial" w:hAnsi="Arial"/>
                <w:sz w:val="18"/>
              </w:rPr>
            </w:pPr>
          </w:p>
        </w:tc>
      </w:tr>
      <w:tr w:rsidR="008F3212" w:rsidRPr="0056122D" w14:paraId="4A5E51F9"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C72F7B2" w14:textId="77777777" w:rsidR="008F3212" w:rsidRPr="0056122D" w:rsidRDefault="008F3212" w:rsidP="0044664F">
            <w:pPr>
              <w:pStyle w:val="TAL"/>
              <w:rPr>
                <w:rFonts w:eastAsia="PMingLiU"/>
                <w:lang w:eastAsia="zh-CN"/>
              </w:rPr>
            </w:pPr>
            <w:r w:rsidRPr="0056122D">
              <w:rPr>
                <w:rFonts w:eastAsia="PMingLiU"/>
                <w:lang w:eastAsia="zh-CN"/>
              </w:rPr>
              <w:t>CA_n1A-n28A-n77A</w:t>
            </w:r>
          </w:p>
        </w:tc>
        <w:tc>
          <w:tcPr>
            <w:tcW w:w="627" w:type="pct"/>
            <w:tcBorders>
              <w:top w:val="single" w:sz="4" w:space="0" w:color="auto"/>
              <w:left w:val="single" w:sz="4" w:space="0" w:color="auto"/>
              <w:bottom w:val="single" w:sz="4" w:space="0" w:color="auto"/>
              <w:right w:val="single" w:sz="4" w:space="0" w:color="auto"/>
            </w:tcBorders>
          </w:tcPr>
          <w:p w14:paraId="11954ACC" w14:textId="77777777" w:rsidR="008F3212" w:rsidRPr="0056122D" w:rsidRDefault="008F3212" w:rsidP="0044664F">
            <w:pPr>
              <w:pStyle w:val="TAC"/>
            </w:pPr>
            <w:r w:rsidRPr="0056122D">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7633393"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3BE6279"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9D48E27" w14:textId="77777777" w:rsidR="008F3212" w:rsidRPr="0056122D" w:rsidRDefault="008F3212" w:rsidP="0044664F">
            <w:pPr>
              <w:keepNext/>
              <w:keepLines/>
              <w:spacing w:after="0"/>
              <w:jc w:val="center"/>
              <w:rPr>
                <w:rFonts w:ascii="Arial" w:hAnsi="Arial"/>
                <w:sz w:val="18"/>
              </w:rPr>
            </w:pPr>
          </w:p>
        </w:tc>
      </w:tr>
      <w:tr w:rsidR="008F3212" w:rsidRPr="0056122D" w14:paraId="7C5B84FB"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F7B9533" w14:textId="77777777" w:rsidR="008F3212" w:rsidRPr="0056122D" w:rsidRDefault="008F3212" w:rsidP="0044664F">
            <w:pPr>
              <w:pStyle w:val="TAL"/>
              <w:rPr>
                <w:rFonts w:eastAsia="PMingLiU"/>
                <w:lang w:eastAsia="zh-CN"/>
              </w:rPr>
            </w:pPr>
            <w:r w:rsidRPr="0056122D">
              <w:rPr>
                <w:rFonts w:eastAsia="PMingLiU"/>
                <w:lang w:eastAsia="zh-CN"/>
              </w:rPr>
              <w:t>CA_n1A-n28A-n78A</w:t>
            </w:r>
          </w:p>
        </w:tc>
        <w:tc>
          <w:tcPr>
            <w:tcW w:w="627" w:type="pct"/>
            <w:tcBorders>
              <w:top w:val="single" w:sz="4" w:space="0" w:color="auto"/>
              <w:left w:val="single" w:sz="4" w:space="0" w:color="auto"/>
              <w:bottom w:val="single" w:sz="4" w:space="0" w:color="auto"/>
              <w:right w:val="single" w:sz="4" w:space="0" w:color="auto"/>
            </w:tcBorders>
          </w:tcPr>
          <w:p w14:paraId="631793E7" w14:textId="77777777" w:rsidR="008F3212" w:rsidRPr="0056122D" w:rsidRDefault="008F3212" w:rsidP="0044664F">
            <w:pPr>
              <w:pStyle w:val="TAC"/>
            </w:pPr>
            <w:r w:rsidRPr="0056122D">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A91DE9C"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915CA68"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402D96B" w14:textId="77777777" w:rsidR="008F3212" w:rsidRPr="0056122D" w:rsidRDefault="008F3212" w:rsidP="0044664F">
            <w:pPr>
              <w:keepNext/>
              <w:keepLines/>
              <w:spacing w:after="0"/>
              <w:jc w:val="center"/>
              <w:rPr>
                <w:rFonts w:ascii="Arial" w:hAnsi="Arial"/>
                <w:sz w:val="18"/>
              </w:rPr>
            </w:pPr>
          </w:p>
        </w:tc>
      </w:tr>
      <w:tr w:rsidR="008F3212" w:rsidRPr="0056122D" w14:paraId="585A87D2"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E098A57" w14:textId="77777777" w:rsidR="008F3212" w:rsidRPr="0056122D" w:rsidRDefault="008F3212" w:rsidP="0044664F">
            <w:pPr>
              <w:pStyle w:val="TAL"/>
              <w:rPr>
                <w:rFonts w:eastAsia="PMingLiU"/>
                <w:lang w:eastAsia="zh-CN"/>
              </w:rPr>
            </w:pPr>
            <w:r w:rsidRPr="0056122D">
              <w:rPr>
                <w:rFonts w:eastAsia="PMingLiU"/>
                <w:lang w:eastAsia="zh-CN"/>
              </w:rPr>
              <w:t>CA_n1A-n41A-n77A</w:t>
            </w:r>
          </w:p>
        </w:tc>
        <w:tc>
          <w:tcPr>
            <w:tcW w:w="627" w:type="pct"/>
            <w:tcBorders>
              <w:top w:val="single" w:sz="4" w:space="0" w:color="auto"/>
              <w:left w:val="single" w:sz="4" w:space="0" w:color="auto"/>
              <w:bottom w:val="single" w:sz="4" w:space="0" w:color="auto"/>
              <w:right w:val="single" w:sz="4" w:space="0" w:color="auto"/>
            </w:tcBorders>
          </w:tcPr>
          <w:p w14:paraId="2F0D20DF" w14:textId="77777777" w:rsidR="008F3212" w:rsidRPr="0056122D" w:rsidRDefault="008F3212" w:rsidP="0044664F">
            <w:pPr>
              <w:pStyle w:val="TAC"/>
            </w:pPr>
            <w:r w:rsidRPr="0056122D">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5B2C8C1"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6CC615D"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9C01109" w14:textId="77777777" w:rsidR="008F3212" w:rsidRPr="0056122D" w:rsidRDefault="008F3212" w:rsidP="0044664F">
            <w:pPr>
              <w:keepNext/>
              <w:keepLines/>
              <w:spacing w:after="0"/>
              <w:jc w:val="center"/>
              <w:rPr>
                <w:rFonts w:ascii="Arial" w:hAnsi="Arial"/>
                <w:sz w:val="18"/>
              </w:rPr>
            </w:pPr>
          </w:p>
        </w:tc>
      </w:tr>
      <w:tr w:rsidR="008F3212" w:rsidRPr="0056122D" w14:paraId="00EE8984"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4195F61" w14:textId="77777777" w:rsidR="008F3212" w:rsidRPr="0056122D" w:rsidRDefault="008F3212" w:rsidP="0044664F">
            <w:pPr>
              <w:pStyle w:val="TAL"/>
              <w:rPr>
                <w:rFonts w:eastAsia="PMingLiU"/>
                <w:lang w:eastAsia="zh-CN"/>
              </w:rPr>
            </w:pPr>
            <w:r w:rsidRPr="0056122D">
              <w:rPr>
                <w:rFonts w:eastAsia="PMingLiU"/>
                <w:lang w:eastAsia="zh-CN"/>
              </w:rPr>
              <w:t>CA_n2A-n5A-n48A</w:t>
            </w:r>
          </w:p>
        </w:tc>
        <w:tc>
          <w:tcPr>
            <w:tcW w:w="627" w:type="pct"/>
            <w:tcBorders>
              <w:top w:val="single" w:sz="4" w:space="0" w:color="auto"/>
              <w:left w:val="single" w:sz="4" w:space="0" w:color="auto"/>
              <w:bottom w:val="single" w:sz="4" w:space="0" w:color="auto"/>
              <w:right w:val="single" w:sz="4" w:space="0" w:color="auto"/>
            </w:tcBorders>
          </w:tcPr>
          <w:p w14:paraId="7C6CC8C7"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45F7180"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C923B68"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0FDBAA7" w14:textId="77777777" w:rsidR="008F3212" w:rsidRPr="0056122D" w:rsidRDefault="008F3212" w:rsidP="0044664F">
            <w:pPr>
              <w:keepNext/>
              <w:keepLines/>
              <w:spacing w:after="0"/>
              <w:jc w:val="center"/>
              <w:rPr>
                <w:rFonts w:ascii="Arial" w:hAnsi="Arial"/>
                <w:sz w:val="18"/>
              </w:rPr>
            </w:pPr>
          </w:p>
        </w:tc>
      </w:tr>
      <w:tr w:rsidR="008F3212" w:rsidRPr="0056122D" w14:paraId="282E3562"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A1E2F32" w14:textId="77777777" w:rsidR="008F3212" w:rsidRPr="0056122D" w:rsidRDefault="008F3212" w:rsidP="0044664F">
            <w:pPr>
              <w:pStyle w:val="TAL"/>
              <w:rPr>
                <w:rFonts w:eastAsia="PMingLiU"/>
                <w:lang w:eastAsia="zh-CN"/>
              </w:rPr>
            </w:pPr>
            <w:r w:rsidRPr="0056122D">
              <w:rPr>
                <w:rFonts w:eastAsia="PMingLiU"/>
                <w:lang w:eastAsia="zh-CN"/>
              </w:rPr>
              <w:t>CA_n2A-n5A-n48(2A)</w:t>
            </w:r>
          </w:p>
        </w:tc>
        <w:tc>
          <w:tcPr>
            <w:tcW w:w="627" w:type="pct"/>
            <w:tcBorders>
              <w:top w:val="single" w:sz="4" w:space="0" w:color="auto"/>
              <w:left w:val="single" w:sz="4" w:space="0" w:color="auto"/>
              <w:bottom w:val="single" w:sz="4" w:space="0" w:color="auto"/>
              <w:right w:val="single" w:sz="4" w:space="0" w:color="auto"/>
            </w:tcBorders>
          </w:tcPr>
          <w:p w14:paraId="53056B61"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1F541DB"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8EC2B54"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746F4E7" w14:textId="77777777" w:rsidR="008F3212" w:rsidRPr="0056122D" w:rsidRDefault="008F3212" w:rsidP="0044664F">
            <w:pPr>
              <w:keepNext/>
              <w:keepLines/>
              <w:spacing w:after="0"/>
              <w:jc w:val="center"/>
              <w:rPr>
                <w:rFonts w:ascii="Arial" w:hAnsi="Arial"/>
                <w:sz w:val="18"/>
              </w:rPr>
            </w:pPr>
          </w:p>
        </w:tc>
      </w:tr>
      <w:tr w:rsidR="008F3212" w:rsidRPr="0056122D" w14:paraId="00641305"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0FC2C6EC" w14:textId="77777777" w:rsidR="008F3212" w:rsidRPr="0056122D" w:rsidRDefault="008F3212" w:rsidP="0044664F">
            <w:pPr>
              <w:pStyle w:val="TAL"/>
              <w:rPr>
                <w:rFonts w:eastAsia="PMingLiU"/>
                <w:lang w:eastAsia="zh-CN"/>
              </w:rPr>
            </w:pPr>
            <w:r w:rsidRPr="0056122D">
              <w:rPr>
                <w:rFonts w:eastAsia="PMingLiU"/>
                <w:lang w:eastAsia="zh-CN"/>
              </w:rPr>
              <w:t>CA_n2A-n5A-n48B</w:t>
            </w:r>
          </w:p>
        </w:tc>
        <w:tc>
          <w:tcPr>
            <w:tcW w:w="627" w:type="pct"/>
            <w:tcBorders>
              <w:top w:val="single" w:sz="4" w:space="0" w:color="auto"/>
              <w:left w:val="single" w:sz="4" w:space="0" w:color="auto"/>
              <w:bottom w:val="single" w:sz="4" w:space="0" w:color="auto"/>
              <w:right w:val="single" w:sz="4" w:space="0" w:color="auto"/>
            </w:tcBorders>
          </w:tcPr>
          <w:p w14:paraId="3E5608CD"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59C7BBD"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F43BE47"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4E7819C" w14:textId="77777777" w:rsidR="008F3212" w:rsidRPr="0056122D" w:rsidRDefault="008F3212" w:rsidP="0044664F">
            <w:pPr>
              <w:keepNext/>
              <w:keepLines/>
              <w:spacing w:after="0"/>
              <w:jc w:val="center"/>
              <w:rPr>
                <w:rFonts w:ascii="Arial" w:hAnsi="Arial"/>
                <w:sz w:val="18"/>
              </w:rPr>
            </w:pPr>
          </w:p>
        </w:tc>
      </w:tr>
      <w:tr w:rsidR="008F3212" w:rsidRPr="0056122D" w14:paraId="3EE06820"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1A3A5606" w14:textId="77777777" w:rsidR="008F3212" w:rsidRPr="0056122D" w:rsidRDefault="008F3212" w:rsidP="0044664F">
            <w:pPr>
              <w:pStyle w:val="TAL"/>
              <w:rPr>
                <w:rFonts w:eastAsia="PMingLiU"/>
                <w:lang w:eastAsia="zh-CN"/>
              </w:rPr>
            </w:pPr>
            <w:r w:rsidRPr="0056122D">
              <w:rPr>
                <w:rFonts w:eastAsia="PMingLiU"/>
                <w:lang w:eastAsia="zh-CN"/>
              </w:rPr>
              <w:t>CA_n2A-n5A-n66A</w:t>
            </w:r>
          </w:p>
        </w:tc>
        <w:tc>
          <w:tcPr>
            <w:tcW w:w="627" w:type="pct"/>
            <w:tcBorders>
              <w:top w:val="single" w:sz="4" w:space="0" w:color="auto"/>
              <w:left w:val="single" w:sz="4" w:space="0" w:color="auto"/>
              <w:bottom w:val="single" w:sz="4" w:space="0" w:color="auto"/>
              <w:right w:val="single" w:sz="4" w:space="0" w:color="auto"/>
            </w:tcBorders>
          </w:tcPr>
          <w:p w14:paraId="4B02E84A"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9964B5C"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5D5EABB"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A9AC767" w14:textId="77777777" w:rsidR="008F3212" w:rsidRPr="0056122D" w:rsidRDefault="008F3212" w:rsidP="0044664F">
            <w:pPr>
              <w:keepNext/>
              <w:keepLines/>
              <w:spacing w:after="0"/>
              <w:jc w:val="center"/>
              <w:rPr>
                <w:rFonts w:ascii="Arial" w:hAnsi="Arial"/>
                <w:sz w:val="18"/>
              </w:rPr>
            </w:pPr>
          </w:p>
        </w:tc>
      </w:tr>
      <w:tr w:rsidR="008F3212" w:rsidRPr="0056122D" w14:paraId="37C307B7"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20765D2" w14:textId="77777777" w:rsidR="008F3212" w:rsidRPr="0056122D" w:rsidRDefault="008F3212" w:rsidP="0044664F">
            <w:pPr>
              <w:pStyle w:val="TAL"/>
              <w:rPr>
                <w:rFonts w:eastAsia="PMingLiU"/>
                <w:lang w:eastAsia="zh-CN"/>
              </w:rPr>
            </w:pPr>
            <w:r w:rsidRPr="0056122D">
              <w:rPr>
                <w:rFonts w:eastAsia="PMingLiU"/>
                <w:lang w:eastAsia="zh-CN"/>
              </w:rPr>
              <w:t>CA_n2A-n5A-n77A</w:t>
            </w:r>
          </w:p>
        </w:tc>
        <w:tc>
          <w:tcPr>
            <w:tcW w:w="627" w:type="pct"/>
            <w:tcBorders>
              <w:top w:val="single" w:sz="4" w:space="0" w:color="auto"/>
              <w:left w:val="single" w:sz="4" w:space="0" w:color="auto"/>
              <w:bottom w:val="single" w:sz="4" w:space="0" w:color="auto"/>
              <w:right w:val="single" w:sz="4" w:space="0" w:color="auto"/>
            </w:tcBorders>
          </w:tcPr>
          <w:p w14:paraId="30DA0D18"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8352976"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A84623D"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3B9BE36" w14:textId="77777777" w:rsidR="008F3212" w:rsidRPr="0056122D" w:rsidRDefault="008F3212" w:rsidP="0044664F">
            <w:pPr>
              <w:keepNext/>
              <w:keepLines/>
              <w:spacing w:after="0"/>
              <w:jc w:val="center"/>
              <w:rPr>
                <w:rFonts w:ascii="Arial" w:hAnsi="Arial"/>
                <w:sz w:val="18"/>
              </w:rPr>
            </w:pPr>
          </w:p>
        </w:tc>
      </w:tr>
      <w:tr w:rsidR="008F3212" w:rsidRPr="0056122D" w14:paraId="15956DF4"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00BD91D" w14:textId="77777777" w:rsidR="008F3212" w:rsidRPr="0056122D" w:rsidRDefault="008F3212" w:rsidP="0044664F">
            <w:pPr>
              <w:pStyle w:val="TAL"/>
              <w:rPr>
                <w:rFonts w:eastAsia="PMingLiU"/>
                <w:lang w:eastAsia="zh-CN"/>
              </w:rPr>
            </w:pPr>
            <w:r w:rsidRPr="0056122D">
              <w:rPr>
                <w:rFonts w:eastAsia="PMingLiU"/>
                <w:lang w:eastAsia="zh-CN"/>
              </w:rPr>
              <w:t>CA_n2A-n5A-n77C</w:t>
            </w:r>
          </w:p>
        </w:tc>
        <w:tc>
          <w:tcPr>
            <w:tcW w:w="627" w:type="pct"/>
            <w:tcBorders>
              <w:top w:val="single" w:sz="4" w:space="0" w:color="auto"/>
              <w:left w:val="single" w:sz="4" w:space="0" w:color="auto"/>
              <w:bottom w:val="single" w:sz="4" w:space="0" w:color="auto"/>
              <w:right w:val="single" w:sz="4" w:space="0" w:color="auto"/>
            </w:tcBorders>
          </w:tcPr>
          <w:p w14:paraId="7194FB02"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B6E74E2"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786F75D"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FCC8EF6" w14:textId="77777777" w:rsidR="008F3212" w:rsidRPr="0056122D" w:rsidRDefault="008F3212" w:rsidP="0044664F">
            <w:pPr>
              <w:keepNext/>
              <w:keepLines/>
              <w:spacing w:after="0"/>
              <w:jc w:val="center"/>
              <w:rPr>
                <w:rFonts w:ascii="Arial" w:hAnsi="Arial"/>
                <w:sz w:val="18"/>
              </w:rPr>
            </w:pPr>
          </w:p>
        </w:tc>
      </w:tr>
      <w:tr w:rsidR="008F3212" w:rsidRPr="0056122D" w14:paraId="0917A5EC"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0A7E36A" w14:textId="77777777" w:rsidR="008F3212" w:rsidRPr="0056122D" w:rsidRDefault="008F3212" w:rsidP="0044664F">
            <w:pPr>
              <w:pStyle w:val="TAL"/>
              <w:rPr>
                <w:rFonts w:eastAsia="PMingLiU"/>
                <w:lang w:eastAsia="zh-CN"/>
              </w:rPr>
            </w:pPr>
            <w:r w:rsidRPr="0056122D">
              <w:rPr>
                <w:rFonts w:eastAsia="PMingLiU"/>
                <w:lang w:eastAsia="zh-CN"/>
              </w:rPr>
              <w:t>CA_n2A-n48A-n66A</w:t>
            </w:r>
          </w:p>
        </w:tc>
        <w:tc>
          <w:tcPr>
            <w:tcW w:w="627" w:type="pct"/>
            <w:tcBorders>
              <w:top w:val="single" w:sz="4" w:space="0" w:color="auto"/>
              <w:left w:val="single" w:sz="4" w:space="0" w:color="auto"/>
              <w:bottom w:val="single" w:sz="4" w:space="0" w:color="auto"/>
              <w:right w:val="single" w:sz="4" w:space="0" w:color="auto"/>
            </w:tcBorders>
          </w:tcPr>
          <w:p w14:paraId="63CC0EB4"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65D0E3F"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AF84E38"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2DD9131" w14:textId="77777777" w:rsidR="008F3212" w:rsidRPr="0056122D" w:rsidRDefault="008F3212" w:rsidP="0044664F">
            <w:pPr>
              <w:keepNext/>
              <w:keepLines/>
              <w:spacing w:after="0"/>
              <w:jc w:val="center"/>
              <w:rPr>
                <w:rFonts w:ascii="Arial" w:hAnsi="Arial"/>
                <w:sz w:val="18"/>
              </w:rPr>
            </w:pPr>
          </w:p>
        </w:tc>
      </w:tr>
      <w:tr w:rsidR="008F3212" w:rsidRPr="0056122D" w14:paraId="7F02AED2"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B450D26" w14:textId="77777777" w:rsidR="008F3212" w:rsidRPr="0056122D" w:rsidRDefault="008F3212" w:rsidP="0044664F">
            <w:pPr>
              <w:pStyle w:val="TAL"/>
              <w:rPr>
                <w:rFonts w:eastAsia="PMingLiU"/>
                <w:lang w:eastAsia="zh-CN"/>
              </w:rPr>
            </w:pPr>
            <w:r w:rsidRPr="0056122D">
              <w:rPr>
                <w:rFonts w:eastAsia="PMingLiU"/>
                <w:lang w:eastAsia="zh-CN"/>
              </w:rPr>
              <w:t>CA_n2A-n48(2A)-n66A</w:t>
            </w:r>
          </w:p>
        </w:tc>
        <w:tc>
          <w:tcPr>
            <w:tcW w:w="627" w:type="pct"/>
            <w:tcBorders>
              <w:top w:val="single" w:sz="4" w:space="0" w:color="auto"/>
              <w:left w:val="single" w:sz="4" w:space="0" w:color="auto"/>
              <w:bottom w:val="single" w:sz="4" w:space="0" w:color="auto"/>
              <w:right w:val="single" w:sz="4" w:space="0" w:color="auto"/>
            </w:tcBorders>
          </w:tcPr>
          <w:p w14:paraId="53166766"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D89A7AC"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4F22F60"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A105111" w14:textId="77777777" w:rsidR="008F3212" w:rsidRPr="0056122D" w:rsidRDefault="008F3212" w:rsidP="0044664F">
            <w:pPr>
              <w:keepNext/>
              <w:keepLines/>
              <w:spacing w:after="0"/>
              <w:jc w:val="center"/>
              <w:rPr>
                <w:rFonts w:ascii="Arial" w:hAnsi="Arial"/>
                <w:sz w:val="18"/>
              </w:rPr>
            </w:pPr>
          </w:p>
        </w:tc>
      </w:tr>
      <w:tr w:rsidR="008F3212" w:rsidRPr="0056122D" w14:paraId="7E1B3066"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4F9B097" w14:textId="77777777" w:rsidR="008F3212" w:rsidRPr="0056122D" w:rsidRDefault="008F3212" w:rsidP="0044664F">
            <w:pPr>
              <w:pStyle w:val="TAL"/>
              <w:rPr>
                <w:rFonts w:eastAsia="PMingLiU"/>
                <w:lang w:eastAsia="zh-CN"/>
              </w:rPr>
            </w:pPr>
            <w:r w:rsidRPr="0056122D">
              <w:rPr>
                <w:rFonts w:eastAsia="PMingLiU"/>
                <w:lang w:eastAsia="zh-CN"/>
              </w:rPr>
              <w:t>CA_n2A-n48B-n66A</w:t>
            </w:r>
          </w:p>
        </w:tc>
        <w:tc>
          <w:tcPr>
            <w:tcW w:w="627" w:type="pct"/>
            <w:tcBorders>
              <w:top w:val="single" w:sz="4" w:space="0" w:color="auto"/>
              <w:left w:val="single" w:sz="4" w:space="0" w:color="auto"/>
              <w:bottom w:val="single" w:sz="4" w:space="0" w:color="auto"/>
              <w:right w:val="single" w:sz="4" w:space="0" w:color="auto"/>
            </w:tcBorders>
          </w:tcPr>
          <w:p w14:paraId="19F865E7"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96A089C"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3D943A2"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1045419" w14:textId="77777777" w:rsidR="008F3212" w:rsidRPr="0056122D" w:rsidRDefault="008F3212" w:rsidP="0044664F">
            <w:pPr>
              <w:keepNext/>
              <w:keepLines/>
              <w:spacing w:after="0"/>
              <w:jc w:val="center"/>
              <w:rPr>
                <w:rFonts w:ascii="Arial" w:hAnsi="Arial"/>
                <w:sz w:val="18"/>
              </w:rPr>
            </w:pPr>
          </w:p>
        </w:tc>
      </w:tr>
      <w:tr w:rsidR="008F3212" w:rsidRPr="0056122D" w14:paraId="2C35C265"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41CB9C7" w14:textId="77777777" w:rsidR="008F3212" w:rsidRPr="0056122D" w:rsidRDefault="008F3212" w:rsidP="0044664F">
            <w:pPr>
              <w:pStyle w:val="TAL"/>
              <w:rPr>
                <w:rFonts w:eastAsia="PMingLiU"/>
                <w:lang w:eastAsia="zh-CN"/>
              </w:rPr>
            </w:pPr>
            <w:r w:rsidRPr="0056122D">
              <w:rPr>
                <w:rFonts w:eastAsia="PMingLiU"/>
                <w:lang w:eastAsia="zh-CN"/>
              </w:rPr>
              <w:t>CA_n2A-n48(2A)-n77A</w:t>
            </w:r>
          </w:p>
        </w:tc>
        <w:tc>
          <w:tcPr>
            <w:tcW w:w="627" w:type="pct"/>
            <w:tcBorders>
              <w:top w:val="single" w:sz="4" w:space="0" w:color="auto"/>
              <w:left w:val="single" w:sz="4" w:space="0" w:color="auto"/>
              <w:bottom w:val="single" w:sz="4" w:space="0" w:color="auto"/>
              <w:right w:val="single" w:sz="4" w:space="0" w:color="auto"/>
            </w:tcBorders>
          </w:tcPr>
          <w:p w14:paraId="0D1009E5"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B5860BF"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8844EF6"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6D60976" w14:textId="77777777" w:rsidR="008F3212" w:rsidRPr="0056122D" w:rsidRDefault="008F3212" w:rsidP="0044664F">
            <w:pPr>
              <w:keepNext/>
              <w:keepLines/>
              <w:spacing w:after="0"/>
              <w:jc w:val="center"/>
              <w:rPr>
                <w:rFonts w:ascii="Arial" w:hAnsi="Arial"/>
                <w:sz w:val="18"/>
              </w:rPr>
            </w:pPr>
          </w:p>
        </w:tc>
      </w:tr>
      <w:tr w:rsidR="008F3212" w:rsidRPr="0056122D" w14:paraId="3602D7AD"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56F5DF5" w14:textId="77777777" w:rsidR="008F3212" w:rsidRPr="0056122D" w:rsidRDefault="008F3212" w:rsidP="0044664F">
            <w:pPr>
              <w:pStyle w:val="TAL"/>
              <w:rPr>
                <w:rFonts w:eastAsia="PMingLiU"/>
                <w:lang w:eastAsia="zh-CN"/>
              </w:rPr>
            </w:pPr>
            <w:r w:rsidRPr="0056122D">
              <w:rPr>
                <w:rFonts w:eastAsia="PMingLiU"/>
                <w:lang w:eastAsia="zh-CN"/>
              </w:rPr>
              <w:t>CA_n3A-n8A-n78A</w:t>
            </w:r>
          </w:p>
        </w:tc>
        <w:tc>
          <w:tcPr>
            <w:tcW w:w="627" w:type="pct"/>
            <w:tcBorders>
              <w:top w:val="single" w:sz="4" w:space="0" w:color="auto"/>
              <w:left w:val="single" w:sz="4" w:space="0" w:color="auto"/>
              <w:bottom w:val="single" w:sz="4" w:space="0" w:color="auto"/>
              <w:right w:val="single" w:sz="4" w:space="0" w:color="auto"/>
            </w:tcBorders>
          </w:tcPr>
          <w:p w14:paraId="3C743B7F" w14:textId="77777777" w:rsidR="008F3212" w:rsidRPr="0056122D" w:rsidRDefault="008F3212" w:rsidP="0044664F">
            <w:pPr>
              <w:pStyle w:val="TAC"/>
            </w:pPr>
            <w:r w:rsidRPr="0056122D">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21B5984"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E4609BF"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FF0DAB2" w14:textId="77777777" w:rsidR="008F3212" w:rsidRPr="0056122D" w:rsidRDefault="008F3212" w:rsidP="0044664F">
            <w:pPr>
              <w:keepNext/>
              <w:keepLines/>
              <w:spacing w:after="0"/>
              <w:jc w:val="center"/>
              <w:rPr>
                <w:rFonts w:ascii="Arial" w:hAnsi="Arial"/>
                <w:sz w:val="18"/>
              </w:rPr>
            </w:pPr>
          </w:p>
        </w:tc>
      </w:tr>
      <w:tr w:rsidR="008F3212" w:rsidRPr="0056122D" w14:paraId="50BFFD0B"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618C8BD" w14:textId="77777777" w:rsidR="008F3212" w:rsidRPr="0056122D" w:rsidRDefault="008F3212" w:rsidP="0044664F">
            <w:pPr>
              <w:pStyle w:val="TAL"/>
              <w:rPr>
                <w:rFonts w:eastAsia="PMingLiU"/>
                <w:lang w:eastAsia="zh-CN"/>
              </w:rPr>
            </w:pPr>
            <w:r w:rsidRPr="0056122D">
              <w:rPr>
                <w:rFonts w:eastAsia="PMingLiU"/>
                <w:lang w:eastAsia="zh-CN"/>
              </w:rPr>
              <w:t>CA_n3A-n28A-n78A</w:t>
            </w:r>
          </w:p>
        </w:tc>
        <w:tc>
          <w:tcPr>
            <w:tcW w:w="627" w:type="pct"/>
            <w:tcBorders>
              <w:top w:val="single" w:sz="4" w:space="0" w:color="auto"/>
              <w:left w:val="single" w:sz="4" w:space="0" w:color="auto"/>
              <w:bottom w:val="single" w:sz="4" w:space="0" w:color="auto"/>
              <w:right w:val="single" w:sz="4" w:space="0" w:color="auto"/>
            </w:tcBorders>
          </w:tcPr>
          <w:p w14:paraId="1FD9B9AD" w14:textId="77777777" w:rsidR="008F3212" w:rsidRPr="0056122D" w:rsidRDefault="008F3212" w:rsidP="0044664F">
            <w:pPr>
              <w:pStyle w:val="TAC"/>
            </w:pPr>
            <w:r w:rsidRPr="0056122D">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EB4F278"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EC6D083"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C3A3996" w14:textId="77777777" w:rsidR="008F3212" w:rsidRPr="0056122D" w:rsidRDefault="008F3212" w:rsidP="0044664F">
            <w:pPr>
              <w:keepNext/>
              <w:keepLines/>
              <w:spacing w:after="0"/>
              <w:jc w:val="center"/>
              <w:rPr>
                <w:rFonts w:ascii="Arial" w:hAnsi="Arial"/>
                <w:sz w:val="18"/>
              </w:rPr>
            </w:pPr>
          </w:p>
        </w:tc>
      </w:tr>
      <w:tr w:rsidR="008F3212" w:rsidRPr="0056122D" w14:paraId="4399ADC6"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05B68C2" w14:textId="77777777" w:rsidR="008F3212" w:rsidRPr="0056122D" w:rsidRDefault="008F3212" w:rsidP="0044664F">
            <w:pPr>
              <w:pStyle w:val="TAL"/>
              <w:rPr>
                <w:rFonts w:eastAsia="PMingLiU"/>
                <w:lang w:eastAsia="zh-CN"/>
              </w:rPr>
            </w:pPr>
            <w:r w:rsidRPr="0056122D">
              <w:rPr>
                <w:rFonts w:eastAsia="PMingLiU"/>
                <w:lang w:eastAsia="zh-CN"/>
              </w:rPr>
              <w:t>CA_n2A-n48A-n77A</w:t>
            </w:r>
          </w:p>
        </w:tc>
        <w:tc>
          <w:tcPr>
            <w:tcW w:w="627" w:type="pct"/>
            <w:tcBorders>
              <w:top w:val="single" w:sz="4" w:space="0" w:color="auto"/>
              <w:left w:val="single" w:sz="4" w:space="0" w:color="auto"/>
              <w:bottom w:val="single" w:sz="4" w:space="0" w:color="auto"/>
              <w:right w:val="single" w:sz="4" w:space="0" w:color="auto"/>
            </w:tcBorders>
          </w:tcPr>
          <w:p w14:paraId="7DCECB8A"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1637116"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EF60785"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F8B71CE" w14:textId="77777777" w:rsidR="008F3212" w:rsidRPr="0056122D" w:rsidRDefault="008F3212" w:rsidP="0044664F">
            <w:pPr>
              <w:keepNext/>
              <w:keepLines/>
              <w:spacing w:after="0"/>
              <w:jc w:val="center"/>
              <w:rPr>
                <w:rFonts w:ascii="Arial" w:hAnsi="Arial"/>
                <w:sz w:val="18"/>
              </w:rPr>
            </w:pPr>
          </w:p>
        </w:tc>
      </w:tr>
      <w:tr w:rsidR="008F3212" w:rsidRPr="0056122D" w14:paraId="6D121545"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9AC58C5" w14:textId="77777777" w:rsidR="008F3212" w:rsidRPr="0056122D" w:rsidRDefault="008F3212" w:rsidP="0044664F">
            <w:pPr>
              <w:pStyle w:val="TAL"/>
              <w:rPr>
                <w:rFonts w:eastAsia="PMingLiU"/>
                <w:lang w:eastAsia="zh-CN"/>
              </w:rPr>
            </w:pPr>
            <w:r w:rsidRPr="0056122D">
              <w:rPr>
                <w:rFonts w:eastAsia="PMingLiU"/>
                <w:lang w:eastAsia="zh-CN"/>
              </w:rPr>
              <w:t>CA_n2A-n48A-n77C</w:t>
            </w:r>
          </w:p>
        </w:tc>
        <w:tc>
          <w:tcPr>
            <w:tcW w:w="627" w:type="pct"/>
            <w:tcBorders>
              <w:top w:val="single" w:sz="4" w:space="0" w:color="auto"/>
              <w:left w:val="single" w:sz="4" w:space="0" w:color="auto"/>
              <w:bottom w:val="single" w:sz="4" w:space="0" w:color="auto"/>
              <w:right w:val="single" w:sz="4" w:space="0" w:color="auto"/>
            </w:tcBorders>
          </w:tcPr>
          <w:p w14:paraId="63D68795"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81C4F72"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120ACF8"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D9876CB" w14:textId="77777777" w:rsidR="008F3212" w:rsidRPr="0056122D" w:rsidRDefault="008F3212" w:rsidP="0044664F">
            <w:pPr>
              <w:keepNext/>
              <w:keepLines/>
              <w:spacing w:after="0"/>
              <w:jc w:val="center"/>
              <w:rPr>
                <w:rFonts w:ascii="Arial" w:hAnsi="Arial"/>
                <w:sz w:val="18"/>
              </w:rPr>
            </w:pPr>
          </w:p>
        </w:tc>
      </w:tr>
      <w:tr w:rsidR="008F3212" w:rsidRPr="0056122D" w14:paraId="4695DBC3"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9C6FBDD" w14:textId="77777777" w:rsidR="008F3212" w:rsidRPr="0056122D" w:rsidRDefault="008F3212" w:rsidP="0044664F">
            <w:pPr>
              <w:pStyle w:val="TAL"/>
            </w:pPr>
            <w:r w:rsidRPr="0056122D">
              <w:rPr>
                <w:rFonts w:eastAsia="PMingLiU"/>
                <w:lang w:eastAsia="zh-CN"/>
              </w:rPr>
              <w:t>CA_n2A-n66A-n77A</w:t>
            </w:r>
          </w:p>
        </w:tc>
        <w:tc>
          <w:tcPr>
            <w:tcW w:w="627" w:type="pct"/>
            <w:tcBorders>
              <w:top w:val="single" w:sz="4" w:space="0" w:color="auto"/>
              <w:left w:val="single" w:sz="4" w:space="0" w:color="auto"/>
              <w:bottom w:val="single" w:sz="4" w:space="0" w:color="auto"/>
              <w:right w:val="single" w:sz="4" w:space="0" w:color="auto"/>
            </w:tcBorders>
          </w:tcPr>
          <w:p w14:paraId="11B93A9C"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A0A26AD"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27A7092"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E3D73F1" w14:textId="77777777" w:rsidR="008F3212" w:rsidRPr="0056122D" w:rsidRDefault="008F3212" w:rsidP="0044664F">
            <w:pPr>
              <w:keepNext/>
              <w:keepLines/>
              <w:spacing w:after="0"/>
              <w:jc w:val="center"/>
              <w:rPr>
                <w:rFonts w:ascii="Arial" w:hAnsi="Arial"/>
                <w:sz w:val="18"/>
              </w:rPr>
            </w:pPr>
          </w:p>
        </w:tc>
      </w:tr>
      <w:tr w:rsidR="008F3212" w:rsidRPr="0056122D" w14:paraId="1BDCFFDF"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E1CA160" w14:textId="77777777" w:rsidR="008F3212" w:rsidRPr="0056122D" w:rsidRDefault="008F3212" w:rsidP="0044664F">
            <w:pPr>
              <w:pStyle w:val="TAL"/>
              <w:rPr>
                <w:rFonts w:eastAsia="PMingLiU"/>
                <w:lang w:eastAsia="zh-CN"/>
              </w:rPr>
            </w:pPr>
            <w:r w:rsidRPr="0056122D">
              <w:rPr>
                <w:rFonts w:eastAsia="PMingLiU"/>
                <w:lang w:eastAsia="zh-CN"/>
              </w:rPr>
              <w:t>CA_n2A-n66A-n77C</w:t>
            </w:r>
          </w:p>
        </w:tc>
        <w:tc>
          <w:tcPr>
            <w:tcW w:w="627" w:type="pct"/>
            <w:tcBorders>
              <w:top w:val="single" w:sz="4" w:space="0" w:color="auto"/>
              <w:left w:val="single" w:sz="4" w:space="0" w:color="auto"/>
              <w:bottom w:val="single" w:sz="4" w:space="0" w:color="auto"/>
              <w:right w:val="single" w:sz="4" w:space="0" w:color="auto"/>
            </w:tcBorders>
          </w:tcPr>
          <w:p w14:paraId="2B67E267"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B654D14"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84AD2EF"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98AC60F" w14:textId="77777777" w:rsidR="008F3212" w:rsidRPr="0056122D" w:rsidRDefault="008F3212" w:rsidP="0044664F">
            <w:pPr>
              <w:keepNext/>
              <w:keepLines/>
              <w:spacing w:after="0"/>
              <w:jc w:val="center"/>
              <w:rPr>
                <w:rFonts w:ascii="Arial" w:hAnsi="Arial"/>
                <w:sz w:val="18"/>
              </w:rPr>
            </w:pPr>
          </w:p>
        </w:tc>
      </w:tr>
      <w:tr w:rsidR="008F3212" w:rsidRPr="0056122D" w14:paraId="22C08F2F"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850E05D" w14:textId="77777777" w:rsidR="008F3212" w:rsidRPr="0056122D" w:rsidRDefault="008F3212" w:rsidP="0044664F">
            <w:pPr>
              <w:pStyle w:val="TAL"/>
              <w:rPr>
                <w:lang w:eastAsia="ja-JP"/>
              </w:rPr>
            </w:pPr>
            <w:r w:rsidRPr="0056122D">
              <w:rPr>
                <w:lang w:eastAsia="ja-JP"/>
              </w:rPr>
              <w:t>CA_n3A-n28A-n41A</w:t>
            </w:r>
          </w:p>
        </w:tc>
        <w:tc>
          <w:tcPr>
            <w:tcW w:w="627" w:type="pct"/>
            <w:tcBorders>
              <w:top w:val="single" w:sz="4" w:space="0" w:color="auto"/>
              <w:left w:val="single" w:sz="4" w:space="0" w:color="auto"/>
              <w:bottom w:val="single" w:sz="4" w:space="0" w:color="auto"/>
              <w:right w:val="single" w:sz="4" w:space="0" w:color="auto"/>
            </w:tcBorders>
          </w:tcPr>
          <w:p w14:paraId="21BBF4CD" w14:textId="77777777" w:rsidR="008F3212" w:rsidRPr="0056122D" w:rsidRDefault="008F3212" w:rsidP="0044664F">
            <w:pPr>
              <w:pStyle w:val="TAC"/>
              <w:rPr>
                <w:lang w:eastAsia="ja-JP"/>
              </w:rPr>
            </w:pPr>
            <w:r w:rsidRPr="0056122D">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2AB2BF9"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BC2BE95"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9162CC7" w14:textId="77777777" w:rsidR="008F3212" w:rsidRPr="0056122D" w:rsidRDefault="008F3212" w:rsidP="0044664F">
            <w:pPr>
              <w:keepNext/>
              <w:keepLines/>
              <w:spacing w:after="0"/>
              <w:jc w:val="center"/>
              <w:rPr>
                <w:rFonts w:ascii="Arial" w:hAnsi="Arial"/>
                <w:sz w:val="18"/>
              </w:rPr>
            </w:pPr>
          </w:p>
        </w:tc>
      </w:tr>
      <w:tr w:rsidR="008F3212" w:rsidRPr="0056122D" w14:paraId="70EB2021"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041BD17" w14:textId="77777777" w:rsidR="008F3212" w:rsidRPr="0056122D" w:rsidRDefault="008F3212" w:rsidP="0044664F">
            <w:pPr>
              <w:pStyle w:val="TAL"/>
              <w:rPr>
                <w:rFonts w:eastAsia="PMingLiU"/>
                <w:lang w:eastAsia="zh-CN"/>
              </w:rPr>
            </w:pPr>
            <w:r w:rsidRPr="0056122D">
              <w:rPr>
                <w:lang w:eastAsia="ja-JP"/>
              </w:rPr>
              <w:t>CA_n3A-n28A-n77A</w:t>
            </w:r>
          </w:p>
        </w:tc>
        <w:tc>
          <w:tcPr>
            <w:tcW w:w="627" w:type="pct"/>
            <w:tcBorders>
              <w:top w:val="single" w:sz="4" w:space="0" w:color="auto"/>
              <w:left w:val="single" w:sz="4" w:space="0" w:color="auto"/>
              <w:bottom w:val="single" w:sz="4" w:space="0" w:color="auto"/>
              <w:right w:val="single" w:sz="4" w:space="0" w:color="auto"/>
            </w:tcBorders>
          </w:tcPr>
          <w:p w14:paraId="04FFEBFB" w14:textId="77777777" w:rsidR="008F3212" w:rsidRPr="0056122D" w:rsidRDefault="008F3212" w:rsidP="0044664F">
            <w:pPr>
              <w:pStyle w:val="TAC"/>
            </w:pPr>
            <w:r w:rsidRPr="0056122D">
              <w:rPr>
                <w:lang w:eastAsia="ja-JP"/>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90CC0BE"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94B1A95"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1478CA3" w14:textId="77777777" w:rsidR="008F3212" w:rsidRPr="0056122D" w:rsidRDefault="008F3212" w:rsidP="0044664F">
            <w:pPr>
              <w:keepNext/>
              <w:keepLines/>
              <w:spacing w:after="0"/>
              <w:jc w:val="center"/>
              <w:rPr>
                <w:rFonts w:ascii="Arial" w:hAnsi="Arial"/>
                <w:sz w:val="18"/>
              </w:rPr>
            </w:pPr>
          </w:p>
        </w:tc>
      </w:tr>
      <w:tr w:rsidR="008F3212" w:rsidRPr="0056122D" w14:paraId="640265F5"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73C86CE" w14:textId="77777777" w:rsidR="008F3212" w:rsidRPr="0056122D" w:rsidRDefault="008F3212" w:rsidP="0044664F">
            <w:pPr>
              <w:pStyle w:val="TAL"/>
              <w:rPr>
                <w:lang w:eastAsia="ja-JP"/>
              </w:rPr>
            </w:pPr>
            <w:r w:rsidRPr="0056122D">
              <w:rPr>
                <w:lang w:eastAsia="ja-JP"/>
              </w:rPr>
              <w:t>CA_n3A-n41A-n77A</w:t>
            </w:r>
          </w:p>
        </w:tc>
        <w:tc>
          <w:tcPr>
            <w:tcW w:w="627" w:type="pct"/>
            <w:tcBorders>
              <w:top w:val="single" w:sz="4" w:space="0" w:color="auto"/>
              <w:left w:val="single" w:sz="4" w:space="0" w:color="auto"/>
              <w:bottom w:val="single" w:sz="4" w:space="0" w:color="auto"/>
              <w:right w:val="single" w:sz="4" w:space="0" w:color="auto"/>
            </w:tcBorders>
          </w:tcPr>
          <w:p w14:paraId="380C4735" w14:textId="77777777" w:rsidR="008F3212" w:rsidRPr="0056122D" w:rsidRDefault="008F3212" w:rsidP="0044664F">
            <w:pPr>
              <w:pStyle w:val="TAC"/>
              <w:rPr>
                <w:lang w:eastAsia="ja-JP"/>
              </w:rPr>
            </w:pPr>
            <w:r w:rsidRPr="0056122D">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A1482D6"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FEC29A1"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205CFD0" w14:textId="77777777" w:rsidR="008F3212" w:rsidRPr="0056122D" w:rsidRDefault="008F3212" w:rsidP="0044664F">
            <w:pPr>
              <w:keepNext/>
              <w:keepLines/>
              <w:spacing w:after="0"/>
              <w:jc w:val="center"/>
              <w:rPr>
                <w:rFonts w:ascii="Arial" w:hAnsi="Arial"/>
                <w:sz w:val="18"/>
              </w:rPr>
            </w:pPr>
          </w:p>
        </w:tc>
      </w:tr>
      <w:tr w:rsidR="008F3212" w:rsidRPr="0056122D" w14:paraId="27564503"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B0E4A89" w14:textId="77777777" w:rsidR="008F3212" w:rsidRPr="0056122D" w:rsidRDefault="008F3212" w:rsidP="0044664F">
            <w:pPr>
              <w:pStyle w:val="TAL"/>
              <w:rPr>
                <w:rFonts w:eastAsia="PMingLiU"/>
                <w:lang w:eastAsia="zh-CN"/>
              </w:rPr>
            </w:pPr>
            <w:r w:rsidRPr="0056122D">
              <w:rPr>
                <w:rFonts w:eastAsia="PMingLiU"/>
                <w:lang w:eastAsia="zh-CN"/>
              </w:rPr>
              <w:t>CA_n5A-n48A-n66A</w:t>
            </w:r>
          </w:p>
        </w:tc>
        <w:tc>
          <w:tcPr>
            <w:tcW w:w="627" w:type="pct"/>
            <w:tcBorders>
              <w:top w:val="single" w:sz="4" w:space="0" w:color="auto"/>
              <w:left w:val="single" w:sz="4" w:space="0" w:color="auto"/>
              <w:bottom w:val="single" w:sz="4" w:space="0" w:color="auto"/>
              <w:right w:val="single" w:sz="4" w:space="0" w:color="auto"/>
            </w:tcBorders>
          </w:tcPr>
          <w:p w14:paraId="7E4E3E23"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AB2B2CA"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4819C6A"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B5A6EB8" w14:textId="77777777" w:rsidR="008F3212" w:rsidRPr="0056122D" w:rsidRDefault="008F3212" w:rsidP="0044664F">
            <w:pPr>
              <w:keepNext/>
              <w:keepLines/>
              <w:spacing w:after="0"/>
              <w:jc w:val="center"/>
              <w:rPr>
                <w:rFonts w:ascii="Arial" w:hAnsi="Arial"/>
                <w:sz w:val="18"/>
              </w:rPr>
            </w:pPr>
          </w:p>
        </w:tc>
      </w:tr>
      <w:tr w:rsidR="008F3212" w:rsidRPr="0056122D" w14:paraId="08429E2D"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3A25876" w14:textId="77777777" w:rsidR="008F3212" w:rsidRPr="0056122D" w:rsidRDefault="008F3212" w:rsidP="0044664F">
            <w:pPr>
              <w:pStyle w:val="TAL"/>
              <w:rPr>
                <w:rFonts w:eastAsia="PMingLiU"/>
                <w:lang w:eastAsia="zh-CN"/>
              </w:rPr>
            </w:pPr>
            <w:r w:rsidRPr="0056122D">
              <w:rPr>
                <w:rFonts w:eastAsia="PMingLiU"/>
                <w:lang w:eastAsia="zh-CN"/>
              </w:rPr>
              <w:t>CA_n5A-n48(2A)-n66A</w:t>
            </w:r>
          </w:p>
        </w:tc>
        <w:tc>
          <w:tcPr>
            <w:tcW w:w="627" w:type="pct"/>
            <w:tcBorders>
              <w:top w:val="single" w:sz="4" w:space="0" w:color="auto"/>
              <w:left w:val="single" w:sz="4" w:space="0" w:color="auto"/>
              <w:bottom w:val="single" w:sz="4" w:space="0" w:color="auto"/>
              <w:right w:val="single" w:sz="4" w:space="0" w:color="auto"/>
            </w:tcBorders>
          </w:tcPr>
          <w:p w14:paraId="76286E92"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826D0BA"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4222272"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C905611" w14:textId="77777777" w:rsidR="008F3212" w:rsidRPr="0056122D" w:rsidRDefault="008F3212" w:rsidP="0044664F">
            <w:pPr>
              <w:keepNext/>
              <w:keepLines/>
              <w:spacing w:after="0"/>
              <w:jc w:val="center"/>
              <w:rPr>
                <w:rFonts w:ascii="Arial" w:hAnsi="Arial"/>
                <w:sz w:val="18"/>
              </w:rPr>
            </w:pPr>
          </w:p>
        </w:tc>
      </w:tr>
      <w:tr w:rsidR="008F3212" w:rsidRPr="0056122D" w14:paraId="08ABD089"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EBAC935" w14:textId="77777777" w:rsidR="008F3212" w:rsidRPr="0056122D" w:rsidRDefault="008F3212" w:rsidP="0044664F">
            <w:pPr>
              <w:pStyle w:val="TAL"/>
              <w:rPr>
                <w:rFonts w:eastAsia="PMingLiU"/>
                <w:lang w:eastAsia="zh-CN"/>
              </w:rPr>
            </w:pPr>
            <w:r w:rsidRPr="0056122D">
              <w:rPr>
                <w:rFonts w:eastAsia="PMingLiU"/>
                <w:lang w:eastAsia="zh-CN"/>
              </w:rPr>
              <w:t>CA_n5A-n48B-n66A</w:t>
            </w:r>
          </w:p>
        </w:tc>
        <w:tc>
          <w:tcPr>
            <w:tcW w:w="627" w:type="pct"/>
            <w:tcBorders>
              <w:top w:val="single" w:sz="4" w:space="0" w:color="auto"/>
              <w:left w:val="single" w:sz="4" w:space="0" w:color="auto"/>
              <w:bottom w:val="single" w:sz="4" w:space="0" w:color="auto"/>
              <w:right w:val="single" w:sz="4" w:space="0" w:color="auto"/>
            </w:tcBorders>
          </w:tcPr>
          <w:p w14:paraId="5EC6048B"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DA91FEF"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C3B130E"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156C40C" w14:textId="77777777" w:rsidR="008F3212" w:rsidRPr="0056122D" w:rsidRDefault="008F3212" w:rsidP="0044664F">
            <w:pPr>
              <w:keepNext/>
              <w:keepLines/>
              <w:spacing w:after="0"/>
              <w:jc w:val="center"/>
              <w:rPr>
                <w:rFonts w:ascii="Arial" w:hAnsi="Arial"/>
                <w:sz w:val="18"/>
              </w:rPr>
            </w:pPr>
          </w:p>
        </w:tc>
      </w:tr>
      <w:tr w:rsidR="008F3212" w:rsidRPr="0056122D" w14:paraId="20EEF34E"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26BD8E2" w14:textId="77777777" w:rsidR="008F3212" w:rsidRPr="0056122D" w:rsidRDefault="008F3212" w:rsidP="0044664F">
            <w:pPr>
              <w:pStyle w:val="TAL"/>
              <w:rPr>
                <w:rFonts w:eastAsia="PMingLiU"/>
                <w:lang w:eastAsia="zh-CN"/>
              </w:rPr>
            </w:pPr>
            <w:r w:rsidRPr="0056122D">
              <w:rPr>
                <w:rFonts w:eastAsia="PMingLiU"/>
                <w:lang w:eastAsia="zh-CN"/>
              </w:rPr>
              <w:t>CA_n5A-n48A-n77A</w:t>
            </w:r>
          </w:p>
        </w:tc>
        <w:tc>
          <w:tcPr>
            <w:tcW w:w="627" w:type="pct"/>
            <w:tcBorders>
              <w:top w:val="single" w:sz="4" w:space="0" w:color="auto"/>
              <w:left w:val="single" w:sz="4" w:space="0" w:color="auto"/>
              <w:bottom w:val="single" w:sz="4" w:space="0" w:color="auto"/>
              <w:right w:val="single" w:sz="4" w:space="0" w:color="auto"/>
            </w:tcBorders>
          </w:tcPr>
          <w:p w14:paraId="3E6C2A06"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694EC70"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A3F70BC"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ED4B349" w14:textId="77777777" w:rsidR="008F3212" w:rsidRPr="0056122D" w:rsidRDefault="008F3212" w:rsidP="0044664F">
            <w:pPr>
              <w:keepNext/>
              <w:keepLines/>
              <w:spacing w:after="0"/>
              <w:jc w:val="center"/>
              <w:rPr>
                <w:rFonts w:ascii="Arial" w:hAnsi="Arial"/>
                <w:sz w:val="18"/>
              </w:rPr>
            </w:pPr>
          </w:p>
        </w:tc>
      </w:tr>
      <w:tr w:rsidR="008F3212" w:rsidRPr="0056122D" w14:paraId="4DC44033"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9F8AD83" w14:textId="77777777" w:rsidR="008F3212" w:rsidRPr="0056122D" w:rsidRDefault="008F3212" w:rsidP="0044664F">
            <w:pPr>
              <w:pStyle w:val="TAL"/>
              <w:rPr>
                <w:rFonts w:eastAsia="PMingLiU"/>
                <w:lang w:eastAsia="zh-CN"/>
              </w:rPr>
            </w:pPr>
            <w:r w:rsidRPr="0056122D">
              <w:rPr>
                <w:rFonts w:eastAsia="PMingLiU"/>
                <w:lang w:eastAsia="zh-CN"/>
              </w:rPr>
              <w:t>CA_n5A-n48A-n77C</w:t>
            </w:r>
          </w:p>
        </w:tc>
        <w:tc>
          <w:tcPr>
            <w:tcW w:w="627" w:type="pct"/>
            <w:tcBorders>
              <w:top w:val="single" w:sz="4" w:space="0" w:color="auto"/>
              <w:left w:val="single" w:sz="4" w:space="0" w:color="auto"/>
              <w:bottom w:val="single" w:sz="4" w:space="0" w:color="auto"/>
              <w:right w:val="single" w:sz="4" w:space="0" w:color="auto"/>
            </w:tcBorders>
          </w:tcPr>
          <w:p w14:paraId="24253A95"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3451E40"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DA658F6"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1AFBBCC" w14:textId="77777777" w:rsidR="008F3212" w:rsidRPr="0056122D" w:rsidRDefault="008F3212" w:rsidP="0044664F">
            <w:pPr>
              <w:keepNext/>
              <w:keepLines/>
              <w:spacing w:after="0"/>
              <w:jc w:val="center"/>
              <w:rPr>
                <w:rFonts w:ascii="Arial" w:hAnsi="Arial"/>
                <w:sz w:val="18"/>
              </w:rPr>
            </w:pPr>
          </w:p>
        </w:tc>
      </w:tr>
      <w:tr w:rsidR="008F3212" w:rsidRPr="0056122D" w14:paraId="0462F953"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CDFBC1E" w14:textId="77777777" w:rsidR="008F3212" w:rsidRPr="0056122D" w:rsidRDefault="008F3212" w:rsidP="0044664F">
            <w:pPr>
              <w:pStyle w:val="TAL"/>
              <w:rPr>
                <w:rFonts w:eastAsia="PMingLiU"/>
                <w:lang w:eastAsia="zh-CN"/>
              </w:rPr>
            </w:pPr>
            <w:r w:rsidRPr="0056122D">
              <w:rPr>
                <w:rFonts w:eastAsia="PMingLiU"/>
                <w:lang w:eastAsia="zh-CN"/>
              </w:rPr>
              <w:t>CA_n5A-n48(2A)-n77A</w:t>
            </w:r>
          </w:p>
        </w:tc>
        <w:tc>
          <w:tcPr>
            <w:tcW w:w="627" w:type="pct"/>
            <w:tcBorders>
              <w:top w:val="single" w:sz="4" w:space="0" w:color="auto"/>
              <w:left w:val="single" w:sz="4" w:space="0" w:color="auto"/>
              <w:bottom w:val="single" w:sz="4" w:space="0" w:color="auto"/>
              <w:right w:val="single" w:sz="4" w:space="0" w:color="auto"/>
            </w:tcBorders>
          </w:tcPr>
          <w:p w14:paraId="2E40C8B4"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6607A56"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E41D9A8"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F47E682" w14:textId="77777777" w:rsidR="008F3212" w:rsidRPr="0056122D" w:rsidRDefault="008F3212" w:rsidP="0044664F">
            <w:pPr>
              <w:keepNext/>
              <w:keepLines/>
              <w:spacing w:after="0"/>
              <w:jc w:val="center"/>
              <w:rPr>
                <w:rFonts w:ascii="Arial" w:hAnsi="Arial"/>
                <w:sz w:val="18"/>
              </w:rPr>
            </w:pPr>
          </w:p>
        </w:tc>
      </w:tr>
      <w:tr w:rsidR="008F3212" w:rsidRPr="0056122D" w14:paraId="2F2A3C8B"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4038E70" w14:textId="77777777" w:rsidR="008F3212" w:rsidRPr="0056122D" w:rsidRDefault="008F3212" w:rsidP="0044664F">
            <w:pPr>
              <w:pStyle w:val="TAL"/>
              <w:rPr>
                <w:rFonts w:eastAsia="PMingLiU"/>
                <w:lang w:eastAsia="zh-CN"/>
              </w:rPr>
            </w:pPr>
            <w:r w:rsidRPr="0056122D">
              <w:rPr>
                <w:rFonts w:eastAsia="PMingLiU"/>
                <w:lang w:eastAsia="zh-CN"/>
              </w:rPr>
              <w:t>CA_n5A-n48B-n77A</w:t>
            </w:r>
          </w:p>
        </w:tc>
        <w:tc>
          <w:tcPr>
            <w:tcW w:w="627" w:type="pct"/>
            <w:tcBorders>
              <w:top w:val="single" w:sz="4" w:space="0" w:color="auto"/>
              <w:left w:val="single" w:sz="4" w:space="0" w:color="auto"/>
              <w:bottom w:val="single" w:sz="4" w:space="0" w:color="auto"/>
              <w:right w:val="single" w:sz="4" w:space="0" w:color="auto"/>
            </w:tcBorders>
          </w:tcPr>
          <w:p w14:paraId="777C3BBF"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40CFF27"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1A5633F"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0DD26E7" w14:textId="77777777" w:rsidR="008F3212" w:rsidRPr="0056122D" w:rsidRDefault="008F3212" w:rsidP="0044664F">
            <w:pPr>
              <w:keepNext/>
              <w:keepLines/>
              <w:spacing w:after="0"/>
              <w:jc w:val="center"/>
              <w:rPr>
                <w:rFonts w:ascii="Arial" w:hAnsi="Arial"/>
                <w:sz w:val="18"/>
              </w:rPr>
            </w:pPr>
          </w:p>
        </w:tc>
      </w:tr>
      <w:tr w:rsidR="008F3212" w:rsidRPr="0056122D" w14:paraId="10E421A1"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261650F" w14:textId="77777777" w:rsidR="008F3212" w:rsidRPr="0056122D" w:rsidRDefault="008F3212" w:rsidP="0044664F">
            <w:pPr>
              <w:pStyle w:val="TAL"/>
            </w:pPr>
            <w:r w:rsidRPr="0056122D">
              <w:rPr>
                <w:rFonts w:eastAsia="PMingLiU"/>
                <w:lang w:eastAsia="zh-CN"/>
              </w:rPr>
              <w:t>CA_n5A-n66A-n77A</w:t>
            </w:r>
          </w:p>
        </w:tc>
        <w:tc>
          <w:tcPr>
            <w:tcW w:w="627" w:type="pct"/>
            <w:tcBorders>
              <w:top w:val="single" w:sz="4" w:space="0" w:color="auto"/>
              <w:left w:val="single" w:sz="4" w:space="0" w:color="auto"/>
              <w:bottom w:val="single" w:sz="4" w:space="0" w:color="auto"/>
              <w:right w:val="single" w:sz="4" w:space="0" w:color="auto"/>
            </w:tcBorders>
          </w:tcPr>
          <w:p w14:paraId="6D6EABA4"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9BB9F73"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DE0ECB3"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8E55468" w14:textId="77777777" w:rsidR="008F3212" w:rsidRPr="0056122D" w:rsidRDefault="008F3212" w:rsidP="0044664F">
            <w:pPr>
              <w:keepNext/>
              <w:keepLines/>
              <w:spacing w:after="0"/>
              <w:jc w:val="center"/>
              <w:rPr>
                <w:rFonts w:ascii="Arial" w:hAnsi="Arial"/>
                <w:sz w:val="18"/>
              </w:rPr>
            </w:pPr>
          </w:p>
        </w:tc>
      </w:tr>
      <w:tr w:rsidR="008F3212" w:rsidRPr="0056122D" w14:paraId="49CD2484"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AEADD1B" w14:textId="77777777" w:rsidR="008F3212" w:rsidRPr="0056122D" w:rsidRDefault="008F3212" w:rsidP="0044664F">
            <w:pPr>
              <w:pStyle w:val="TAL"/>
              <w:rPr>
                <w:rFonts w:eastAsia="PMingLiU"/>
                <w:lang w:eastAsia="zh-CN"/>
              </w:rPr>
            </w:pPr>
            <w:r w:rsidRPr="0056122D">
              <w:rPr>
                <w:rFonts w:eastAsia="PMingLiU"/>
                <w:lang w:eastAsia="zh-CN"/>
              </w:rPr>
              <w:t>CA_n5A-n66A-n77C</w:t>
            </w:r>
          </w:p>
        </w:tc>
        <w:tc>
          <w:tcPr>
            <w:tcW w:w="627" w:type="pct"/>
            <w:tcBorders>
              <w:top w:val="single" w:sz="4" w:space="0" w:color="auto"/>
              <w:left w:val="single" w:sz="4" w:space="0" w:color="auto"/>
              <w:bottom w:val="single" w:sz="4" w:space="0" w:color="auto"/>
              <w:right w:val="single" w:sz="4" w:space="0" w:color="auto"/>
            </w:tcBorders>
          </w:tcPr>
          <w:p w14:paraId="3F311074"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850FC18"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5E40946"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8449322" w14:textId="77777777" w:rsidR="008F3212" w:rsidRPr="0056122D" w:rsidRDefault="008F3212" w:rsidP="0044664F">
            <w:pPr>
              <w:keepNext/>
              <w:keepLines/>
              <w:spacing w:after="0"/>
              <w:jc w:val="center"/>
              <w:rPr>
                <w:rFonts w:ascii="Arial" w:hAnsi="Arial"/>
                <w:sz w:val="18"/>
              </w:rPr>
            </w:pPr>
          </w:p>
        </w:tc>
      </w:tr>
      <w:tr w:rsidR="008F3212" w:rsidRPr="0056122D" w14:paraId="1DD1E173"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DFEB963" w14:textId="406029F5" w:rsidR="008F3212" w:rsidRPr="0056122D" w:rsidRDefault="008F3212" w:rsidP="0044664F">
            <w:pPr>
              <w:pStyle w:val="TAL"/>
              <w:rPr>
                <w:rFonts w:eastAsia="PMingLiU"/>
                <w:lang w:eastAsia="zh-CN"/>
              </w:rPr>
            </w:pPr>
            <w:r w:rsidRPr="0056122D">
              <w:rPr>
                <w:rFonts w:eastAsia="PMingLiU"/>
                <w:lang w:eastAsia="zh-CN"/>
              </w:rPr>
              <w:t>CA_n25A-n66A-n77</w:t>
            </w:r>
            <w:ins w:id="59" w:author="Daiwei Zhou (周代卫)" w:date="2024-11-06T15:41:00Z">
              <w:r w:rsidR="005F6404">
                <w:rPr>
                  <w:rFonts w:eastAsia="PMingLiU"/>
                  <w:lang w:eastAsia="zh-CN"/>
                </w:rPr>
                <w:t>A</w:t>
              </w:r>
            </w:ins>
          </w:p>
        </w:tc>
        <w:tc>
          <w:tcPr>
            <w:tcW w:w="627" w:type="pct"/>
            <w:tcBorders>
              <w:top w:val="single" w:sz="4" w:space="0" w:color="auto"/>
              <w:left w:val="single" w:sz="4" w:space="0" w:color="auto"/>
              <w:bottom w:val="single" w:sz="4" w:space="0" w:color="auto"/>
              <w:right w:val="single" w:sz="4" w:space="0" w:color="auto"/>
            </w:tcBorders>
          </w:tcPr>
          <w:p w14:paraId="101AF837"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5B10302"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2CD6A4D"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D73C824" w14:textId="77777777" w:rsidR="008F3212" w:rsidRPr="0056122D" w:rsidRDefault="008F3212" w:rsidP="0044664F">
            <w:pPr>
              <w:keepNext/>
              <w:keepLines/>
              <w:spacing w:after="0"/>
              <w:jc w:val="center"/>
              <w:rPr>
                <w:rFonts w:ascii="Arial" w:hAnsi="Arial"/>
                <w:sz w:val="18"/>
              </w:rPr>
            </w:pPr>
          </w:p>
        </w:tc>
      </w:tr>
      <w:tr w:rsidR="008F3212" w:rsidRPr="0056122D" w14:paraId="441DB9EB"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7C2C07D" w14:textId="77777777" w:rsidR="008F3212" w:rsidRPr="0056122D" w:rsidRDefault="008F3212" w:rsidP="0044664F">
            <w:pPr>
              <w:pStyle w:val="TAL"/>
              <w:rPr>
                <w:rFonts w:eastAsia="PMingLiU"/>
                <w:lang w:eastAsia="zh-CN"/>
              </w:rPr>
            </w:pPr>
            <w:r w:rsidRPr="0056122D">
              <w:rPr>
                <w:rFonts w:eastAsia="PMingLiU"/>
                <w:lang w:eastAsia="zh-CN"/>
              </w:rPr>
              <w:t>CA_n25A-n66A-n77(2A)</w:t>
            </w:r>
          </w:p>
        </w:tc>
        <w:tc>
          <w:tcPr>
            <w:tcW w:w="627" w:type="pct"/>
            <w:tcBorders>
              <w:top w:val="single" w:sz="4" w:space="0" w:color="auto"/>
              <w:left w:val="single" w:sz="4" w:space="0" w:color="auto"/>
              <w:bottom w:val="single" w:sz="4" w:space="0" w:color="auto"/>
              <w:right w:val="single" w:sz="4" w:space="0" w:color="auto"/>
            </w:tcBorders>
          </w:tcPr>
          <w:p w14:paraId="255F285E"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E9C7763"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39CF79D"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7D43C65" w14:textId="77777777" w:rsidR="008F3212" w:rsidRPr="0056122D" w:rsidRDefault="008F3212" w:rsidP="0044664F">
            <w:pPr>
              <w:keepNext/>
              <w:keepLines/>
              <w:spacing w:after="0"/>
              <w:jc w:val="center"/>
              <w:rPr>
                <w:rFonts w:ascii="Arial" w:hAnsi="Arial"/>
                <w:sz w:val="18"/>
              </w:rPr>
            </w:pPr>
          </w:p>
        </w:tc>
      </w:tr>
      <w:tr w:rsidR="008F3212" w:rsidRPr="0056122D" w14:paraId="5383BF68"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372544C" w14:textId="44366B47" w:rsidR="008F3212" w:rsidRPr="0056122D" w:rsidRDefault="008F3212" w:rsidP="0044664F">
            <w:pPr>
              <w:pStyle w:val="TAL"/>
              <w:rPr>
                <w:rFonts w:eastAsia="PMingLiU"/>
                <w:lang w:eastAsia="zh-CN"/>
              </w:rPr>
            </w:pPr>
            <w:r w:rsidRPr="0056122D">
              <w:rPr>
                <w:rFonts w:eastAsia="PMingLiU"/>
                <w:lang w:eastAsia="zh-CN"/>
              </w:rPr>
              <w:t>CA_n25A-n66A-n78</w:t>
            </w:r>
            <w:ins w:id="60" w:author="Daiwei Zhou (周代卫)" w:date="2024-11-06T15:41:00Z">
              <w:r w:rsidR="005F6404">
                <w:rPr>
                  <w:rFonts w:eastAsia="PMingLiU"/>
                  <w:lang w:eastAsia="zh-CN"/>
                </w:rPr>
                <w:t>A</w:t>
              </w:r>
            </w:ins>
          </w:p>
        </w:tc>
        <w:tc>
          <w:tcPr>
            <w:tcW w:w="627" w:type="pct"/>
            <w:tcBorders>
              <w:top w:val="single" w:sz="4" w:space="0" w:color="auto"/>
              <w:left w:val="single" w:sz="4" w:space="0" w:color="auto"/>
              <w:bottom w:val="single" w:sz="4" w:space="0" w:color="auto"/>
              <w:right w:val="single" w:sz="4" w:space="0" w:color="auto"/>
            </w:tcBorders>
          </w:tcPr>
          <w:p w14:paraId="1418BEFB"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4634EB8"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0CFB0C6"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ABD8427" w14:textId="77777777" w:rsidR="008F3212" w:rsidRPr="0056122D" w:rsidRDefault="008F3212" w:rsidP="0044664F">
            <w:pPr>
              <w:keepNext/>
              <w:keepLines/>
              <w:spacing w:after="0"/>
              <w:jc w:val="center"/>
              <w:rPr>
                <w:rFonts w:ascii="Arial" w:hAnsi="Arial"/>
                <w:sz w:val="18"/>
              </w:rPr>
            </w:pPr>
          </w:p>
        </w:tc>
      </w:tr>
      <w:tr w:rsidR="008F3212" w:rsidRPr="0056122D" w14:paraId="4F073195"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052E0B6" w14:textId="77777777" w:rsidR="008F3212" w:rsidRPr="0056122D" w:rsidRDefault="008F3212" w:rsidP="0044664F">
            <w:pPr>
              <w:pStyle w:val="TAL"/>
              <w:rPr>
                <w:rFonts w:eastAsia="PMingLiU"/>
                <w:lang w:eastAsia="zh-CN"/>
              </w:rPr>
            </w:pPr>
            <w:r w:rsidRPr="0056122D">
              <w:rPr>
                <w:rFonts w:eastAsia="PMingLiU"/>
                <w:lang w:eastAsia="zh-CN"/>
              </w:rPr>
              <w:t>CA_n25A-n66A-n78(2A)</w:t>
            </w:r>
          </w:p>
        </w:tc>
        <w:tc>
          <w:tcPr>
            <w:tcW w:w="627" w:type="pct"/>
            <w:tcBorders>
              <w:top w:val="single" w:sz="4" w:space="0" w:color="auto"/>
              <w:left w:val="single" w:sz="4" w:space="0" w:color="auto"/>
              <w:bottom w:val="single" w:sz="4" w:space="0" w:color="auto"/>
              <w:right w:val="single" w:sz="4" w:space="0" w:color="auto"/>
            </w:tcBorders>
          </w:tcPr>
          <w:p w14:paraId="06835720"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7B21228"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56F8534"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255C22E" w14:textId="77777777" w:rsidR="008F3212" w:rsidRPr="0056122D" w:rsidRDefault="008F3212" w:rsidP="0044664F">
            <w:pPr>
              <w:keepNext/>
              <w:keepLines/>
              <w:spacing w:after="0"/>
              <w:jc w:val="center"/>
              <w:rPr>
                <w:rFonts w:ascii="Arial" w:hAnsi="Arial"/>
                <w:sz w:val="18"/>
              </w:rPr>
            </w:pPr>
          </w:p>
        </w:tc>
      </w:tr>
      <w:tr w:rsidR="008F3212" w:rsidRPr="0056122D" w14:paraId="48314FA7"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205F6EC" w14:textId="77777777" w:rsidR="008F3212" w:rsidRPr="0056122D" w:rsidRDefault="008F3212" w:rsidP="0044664F">
            <w:pPr>
              <w:pStyle w:val="TAL"/>
            </w:pPr>
            <w:r w:rsidRPr="0056122D">
              <w:t>CA_n26A-n66A-n70A</w:t>
            </w:r>
          </w:p>
        </w:tc>
        <w:tc>
          <w:tcPr>
            <w:tcW w:w="627" w:type="pct"/>
            <w:tcBorders>
              <w:top w:val="single" w:sz="4" w:space="0" w:color="auto"/>
              <w:left w:val="single" w:sz="4" w:space="0" w:color="auto"/>
              <w:bottom w:val="single" w:sz="4" w:space="0" w:color="auto"/>
              <w:right w:val="single" w:sz="4" w:space="0" w:color="auto"/>
            </w:tcBorders>
          </w:tcPr>
          <w:p w14:paraId="19DE94C0"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cPr>
          <w:p w14:paraId="0AFD5B80"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4ABF77F"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4428D3E" w14:textId="77777777" w:rsidR="008F3212" w:rsidRPr="0056122D" w:rsidRDefault="008F3212" w:rsidP="0044664F">
            <w:pPr>
              <w:keepNext/>
              <w:keepLines/>
              <w:spacing w:after="0"/>
              <w:jc w:val="center"/>
              <w:rPr>
                <w:rFonts w:ascii="Arial" w:hAnsi="Arial"/>
                <w:sz w:val="18"/>
              </w:rPr>
            </w:pPr>
          </w:p>
        </w:tc>
      </w:tr>
      <w:tr w:rsidR="008F3212" w:rsidRPr="0056122D" w14:paraId="75FC5A0F"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6C98220" w14:textId="77777777" w:rsidR="008F3212" w:rsidRPr="0056122D" w:rsidRDefault="008F3212" w:rsidP="0044664F">
            <w:pPr>
              <w:pStyle w:val="TAL"/>
            </w:pPr>
            <w:r w:rsidRPr="0056122D">
              <w:t>CA_n26A-n66(2A)-n70A</w:t>
            </w:r>
          </w:p>
        </w:tc>
        <w:tc>
          <w:tcPr>
            <w:tcW w:w="627" w:type="pct"/>
            <w:tcBorders>
              <w:top w:val="single" w:sz="4" w:space="0" w:color="auto"/>
              <w:left w:val="single" w:sz="4" w:space="0" w:color="auto"/>
              <w:bottom w:val="single" w:sz="4" w:space="0" w:color="auto"/>
              <w:right w:val="single" w:sz="4" w:space="0" w:color="auto"/>
            </w:tcBorders>
          </w:tcPr>
          <w:p w14:paraId="1B91D1E8"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cPr>
          <w:p w14:paraId="442E614F"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257FE19"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4BBDC39" w14:textId="77777777" w:rsidR="008F3212" w:rsidRPr="0056122D" w:rsidRDefault="008F3212" w:rsidP="0044664F">
            <w:pPr>
              <w:keepNext/>
              <w:keepLines/>
              <w:spacing w:after="0"/>
              <w:jc w:val="center"/>
              <w:rPr>
                <w:rFonts w:ascii="Arial" w:hAnsi="Arial"/>
                <w:sz w:val="18"/>
              </w:rPr>
            </w:pPr>
          </w:p>
        </w:tc>
      </w:tr>
      <w:tr w:rsidR="008F3212" w:rsidRPr="0056122D" w14:paraId="34DD211B"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D17EC1B" w14:textId="77777777" w:rsidR="008F3212" w:rsidRPr="0056122D" w:rsidRDefault="008F3212" w:rsidP="0044664F">
            <w:pPr>
              <w:pStyle w:val="TAL"/>
            </w:pPr>
            <w:r w:rsidRPr="0056122D">
              <w:t>CA_n28A-n41A-n77A</w:t>
            </w:r>
          </w:p>
        </w:tc>
        <w:tc>
          <w:tcPr>
            <w:tcW w:w="627" w:type="pct"/>
            <w:tcBorders>
              <w:top w:val="single" w:sz="4" w:space="0" w:color="auto"/>
              <w:left w:val="single" w:sz="4" w:space="0" w:color="auto"/>
              <w:bottom w:val="single" w:sz="4" w:space="0" w:color="auto"/>
              <w:right w:val="single" w:sz="4" w:space="0" w:color="auto"/>
            </w:tcBorders>
          </w:tcPr>
          <w:p w14:paraId="49C9AEFC"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cPr>
          <w:p w14:paraId="594AD808"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74E869F"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A8F41D4" w14:textId="77777777" w:rsidR="008F3212" w:rsidRPr="0056122D" w:rsidRDefault="008F3212" w:rsidP="0044664F">
            <w:pPr>
              <w:keepNext/>
              <w:keepLines/>
              <w:spacing w:after="0"/>
              <w:jc w:val="center"/>
              <w:rPr>
                <w:rFonts w:ascii="Arial" w:hAnsi="Arial"/>
                <w:sz w:val="18"/>
              </w:rPr>
            </w:pPr>
          </w:p>
        </w:tc>
      </w:tr>
      <w:tr w:rsidR="008F3212" w:rsidRPr="0056122D" w14:paraId="0EE6D992"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24BE067" w14:textId="77777777" w:rsidR="008F3212" w:rsidRPr="0056122D" w:rsidRDefault="008F3212" w:rsidP="0044664F">
            <w:pPr>
              <w:pStyle w:val="TAL"/>
            </w:pPr>
            <w:r w:rsidRPr="0056122D">
              <w:t>CA_n28A-n41A-n79A</w:t>
            </w:r>
          </w:p>
        </w:tc>
        <w:tc>
          <w:tcPr>
            <w:tcW w:w="627" w:type="pct"/>
            <w:tcBorders>
              <w:top w:val="single" w:sz="4" w:space="0" w:color="auto"/>
              <w:left w:val="single" w:sz="4" w:space="0" w:color="auto"/>
              <w:bottom w:val="single" w:sz="4" w:space="0" w:color="auto"/>
              <w:right w:val="single" w:sz="4" w:space="0" w:color="auto"/>
            </w:tcBorders>
          </w:tcPr>
          <w:p w14:paraId="53EC8FDB"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cPr>
          <w:p w14:paraId="3557A67E"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E9AF2C1"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95FE527" w14:textId="77777777" w:rsidR="008F3212" w:rsidRPr="0056122D" w:rsidRDefault="008F3212" w:rsidP="0044664F">
            <w:pPr>
              <w:keepNext/>
              <w:keepLines/>
              <w:spacing w:after="0"/>
              <w:jc w:val="center"/>
              <w:rPr>
                <w:rFonts w:ascii="Arial" w:hAnsi="Arial"/>
                <w:sz w:val="18"/>
              </w:rPr>
            </w:pPr>
          </w:p>
        </w:tc>
      </w:tr>
      <w:tr w:rsidR="008F3212" w:rsidRPr="0056122D" w14:paraId="2CA43FFB"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93565B1" w14:textId="77777777" w:rsidR="008F3212" w:rsidRPr="0056122D" w:rsidRDefault="008F3212" w:rsidP="0044664F">
            <w:pPr>
              <w:pStyle w:val="TAL"/>
            </w:pPr>
            <w:r w:rsidRPr="0056122D">
              <w:t>CA_n29A-n66A-n70A</w:t>
            </w:r>
          </w:p>
        </w:tc>
        <w:tc>
          <w:tcPr>
            <w:tcW w:w="627" w:type="pct"/>
            <w:tcBorders>
              <w:top w:val="single" w:sz="4" w:space="0" w:color="auto"/>
              <w:left w:val="single" w:sz="4" w:space="0" w:color="auto"/>
              <w:bottom w:val="single" w:sz="4" w:space="0" w:color="auto"/>
              <w:right w:val="single" w:sz="4" w:space="0" w:color="auto"/>
            </w:tcBorders>
          </w:tcPr>
          <w:p w14:paraId="208B2539" w14:textId="77777777" w:rsidR="008F3212" w:rsidRPr="0056122D" w:rsidRDefault="008F3212" w:rsidP="0044664F">
            <w:pPr>
              <w:pStyle w:val="TAC"/>
            </w:pPr>
            <w:r w:rsidRPr="0056122D">
              <w:t>Rel-16</w:t>
            </w:r>
          </w:p>
        </w:tc>
        <w:tc>
          <w:tcPr>
            <w:tcW w:w="250" w:type="pct"/>
            <w:tcBorders>
              <w:top w:val="single" w:sz="4" w:space="0" w:color="auto"/>
              <w:left w:val="single" w:sz="4" w:space="0" w:color="auto"/>
              <w:bottom w:val="single" w:sz="4" w:space="0" w:color="auto"/>
              <w:right w:val="single" w:sz="4" w:space="0" w:color="auto"/>
            </w:tcBorders>
          </w:tcPr>
          <w:p w14:paraId="151FC118"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E3F70D5"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2D8A7A5" w14:textId="77777777" w:rsidR="008F3212" w:rsidRPr="0056122D" w:rsidRDefault="008F3212" w:rsidP="0044664F">
            <w:pPr>
              <w:keepNext/>
              <w:keepLines/>
              <w:spacing w:after="0"/>
              <w:jc w:val="center"/>
              <w:rPr>
                <w:rFonts w:ascii="Arial" w:hAnsi="Arial"/>
                <w:sz w:val="18"/>
              </w:rPr>
            </w:pPr>
          </w:p>
        </w:tc>
      </w:tr>
      <w:tr w:rsidR="008F3212" w:rsidRPr="0056122D" w14:paraId="2A13AC40"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4374E43" w14:textId="77777777" w:rsidR="008F3212" w:rsidRPr="0056122D" w:rsidRDefault="008F3212" w:rsidP="0044664F">
            <w:pPr>
              <w:pStyle w:val="TAL"/>
            </w:pPr>
            <w:r w:rsidRPr="0056122D">
              <w:t>CA_n41A-n66A-n70A</w:t>
            </w:r>
          </w:p>
        </w:tc>
        <w:tc>
          <w:tcPr>
            <w:tcW w:w="627" w:type="pct"/>
            <w:tcBorders>
              <w:top w:val="single" w:sz="4" w:space="0" w:color="auto"/>
              <w:left w:val="single" w:sz="4" w:space="0" w:color="auto"/>
              <w:bottom w:val="single" w:sz="4" w:space="0" w:color="auto"/>
              <w:right w:val="single" w:sz="4" w:space="0" w:color="auto"/>
            </w:tcBorders>
          </w:tcPr>
          <w:p w14:paraId="48C21E28" w14:textId="77777777" w:rsidR="008F3212" w:rsidRPr="0056122D" w:rsidRDefault="008F3212" w:rsidP="0044664F">
            <w:pPr>
              <w:pStyle w:val="TAC"/>
            </w:pPr>
            <w:r w:rsidRPr="0056122D">
              <w:t>Rel-16</w:t>
            </w:r>
          </w:p>
        </w:tc>
        <w:tc>
          <w:tcPr>
            <w:tcW w:w="250" w:type="pct"/>
            <w:tcBorders>
              <w:top w:val="single" w:sz="4" w:space="0" w:color="auto"/>
              <w:left w:val="single" w:sz="4" w:space="0" w:color="auto"/>
              <w:bottom w:val="single" w:sz="4" w:space="0" w:color="auto"/>
              <w:right w:val="single" w:sz="4" w:space="0" w:color="auto"/>
            </w:tcBorders>
          </w:tcPr>
          <w:p w14:paraId="5A0BB8C0"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EBB7DE3"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9D922AA" w14:textId="77777777" w:rsidR="008F3212" w:rsidRPr="0056122D" w:rsidRDefault="008F3212" w:rsidP="0044664F">
            <w:pPr>
              <w:keepNext/>
              <w:keepLines/>
              <w:spacing w:after="0"/>
              <w:jc w:val="center"/>
              <w:rPr>
                <w:rFonts w:ascii="Arial" w:hAnsi="Arial"/>
                <w:sz w:val="18"/>
              </w:rPr>
            </w:pPr>
          </w:p>
        </w:tc>
      </w:tr>
      <w:tr w:rsidR="008F3212" w:rsidRPr="0056122D" w14:paraId="39D2C968"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FC3DA95" w14:textId="77777777" w:rsidR="008F3212" w:rsidRPr="0056122D" w:rsidRDefault="008F3212" w:rsidP="0044664F">
            <w:pPr>
              <w:pStyle w:val="TAL"/>
            </w:pPr>
            <w:r w:rsidRPr="0056122D">
              <w:t>CA_n48A-n66A-n70A</w:t>
            </w:r>
          </w:p>
        </w:tc>
        <w:tc>
          <w:tcPr>
            <w:tcW w:w="627" w:type="pct"/>
            <w:tcBorders>
              <w:top w:val="single" w:sz="4" w:space="0" w:color="auto"/>
              <w:left w:val="single" w:sz="4" w:space="0" w:color="auto"/>
              <w:bottom w:val="single" w:sz="4" w:space="0" w:color="auto"/>
              <w:right w:val="single" w:sz="4" w:space="0" w:color="auto"/>
            </w:tcBorders>
          </w:tcPr>
          <w:p w14:paraId="27A55CF9"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cPr>
          <w:p w14:paraId="0DEC83F1"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58E72F7"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4DD5356" w14:textId="77777777" w:rsidR="008F3212" w:rsidRPr="0056122D" w:rsidRDefault="008F3212" w:rsidP="0044664F">
            <w:pPr>
              <w:keepNext/>
              <w:keepLines/>
              <w:spacing w:after="0"/>
              <w:jc w:val="center"/>
              <w:rPr>
                <w:rFonts w:ascii="Arial" w:hAnsi="Arial"/>
                <w:sz w:val="18"/>
              </w:rPr>
            </w:pPr>
          </w:p>
        </w:tc>
      </w:tr>
      <w:tr w:rsidR="008F3212" w:rsidRPr="0056122D" w14:paraId="3CCA2776"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6857957" w14:textId="77777777" w:rsidR="008F3212" w:rsidRPr="0056122D" w:rsidRDefault="008F3212" w:rsidP="0044664F">
            <w:pPr>
              <w:pStyle w:val="TAL"/>
            </w:pPr>
            <w:r w:rsidRPr="0056122D">
              <w:t>CA_n48A-n66A-n71A</w:t>
            </w:r>
          </w:p>
        </w:tc>
        <w:tc>
          <w:tcPr>
            <w:tcW w:w="627" w:type="pct"/>
            <w:tcBorders>
              <w:top w:val="single" w:sz="4" w:space="0" w:color="auto"/>
              <w:left w:val="single" w:sz="4" w:space="0" w:color="auto"/>
              <w:bottom w:val="single" w:sz="4" w:space="0" w:color="auto"/>
              <w:right w:val="single" w:sz="4" w:space="0" w:color="auto"/>
            </w:tcBorders>
          </w:tcPr>
          <w:p w14:paraId="298CE14A"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cPr>
          <w:p w14:paraId="1CAB8FD4"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CB9777A"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2297DC0" w14:textId="77777777" w:rsidR="008F3212" w:rsidRPr="0056122D" w:rsidRDefault="008F3212" w:rsidP="0044664F">
            <w:pPr>
              <w:keepNext/>
              <w:keepLines/>
              <w:spacing w:after="0"/>
              <w:jc w:val="center"/>
              <w:rPr>
                <w:rFonts w:ascii="Arial" w:hAnsi="Arial"/>
                <w:sz w:val="18"/>
              </w:rPr>
            </w:pPr>
          </w:p>
        </w:tc>
      </w:tr>
      <w:tr w:rsidR="008F3212" w:rsidRPr="0056122D" w14:paraId="6AC71188"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258A552" w14:textId="77777777" w:rsidR="008F3212" w:rsidRPr="0056122D" w:rsidRDefault="008F3212" w:rsidP="0044664F">
            <w:pPr>
              <w:pStyle w:val="TAL"/>
            </w:pPr>
            <w:r w:rsidRPr="0056122D">
              <w:t>CA_n48A-n66A-n71(2A)</w:t>
            </w:r>
          </w:p>
        </w:tc>
        <w:tc>
          <w:tcPr>
            <w:tcW w:w="627" w:type="pct"/>
            <w:tcBorders>
              <w:top w:val="single" w:sz="4" w:space="0" w:color="auto"/>
              <w:left w:val="single" w:sz="4" w:space="0" w:color="auto"/>
              <w:bottom w:val="single" w:sz="4" w:space="0" w:color="auto"/>
              <w:right w:val="single" w:sz="4" w:space="0" w:color="auto"/>
            </w:tcBorders>
          </w:tcPr>
          <w:p w14:paraId="0DCB1142"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cPr>
          <w:p w14:paraId="4261DBFB"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F40FF34"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B8B519F" w14:textId="77777777" w:rsidR="008F3212" w:rsidRPr="0056122D" w:rsidRDefault="008F3212" w:rsidP="0044664F">
            <w:pPr>
              <w:keepNext/>
              <w:keepLines/>
              <w:spacing w:after="0"/>
              <w:jc w:val="center"/>
              <w:rPr>
                <w:rFonts w:ascii="Arial" w:hAnsi="Arial"/>
                <w:sz w:val="18"/>
              </w:rPr>
            </w:pPr>
          </w:p>
        </w:tc>
      </w:tr>
      <w:tr w:rsidR="008F3212" w:rsidRPr="0056122D" w14:paraId="4602162B"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1F88743" w14:textId="77777777" w:rsidR="008F3212" w:rsidRPr="0056122D" w:rsidRDefault="008F3212" w:rsidP="0044664F">
            <w:pPr>
              <w:pStyle w:val="TAL"/>
            </w:pPr>
            <w:r w:rsidRPr="0056122D">
              <w:t>CA_n48A-n66A-n77C</w:t>
            </w:r>
          </w:p>
        </w:tc>
        <w:tc>
          <w:tcPr>
            <w:tcW w:w="627" w:type="pct"/>
            <w:tcBorders>
              <w:top w:val="single" w:sz="4" w:space="0" w:color="auto"/>
              <w:left w:val="single" w:sz="4" w:space="0" w:color="auto"/>
              <w:bottom w:val="single" w:sz="4" w:space="0" w:color="auto"/>
              <w:right w:val="single" w:sz="4" w:space="0" w:color="auto"/>
            </w:tcBorders>
          </w:tcPr>
          <w:p w14:paraId="666A1517"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cPr>
          <w:p w14:paraId="0EB80806"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5187A8A"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721C7FD" w14:textId="77777777" w:rsidR="008F3212" w:rsidRPr="0056122D" w:rsidRDefault="008F3212" w:rsidP="0044664F">
            <w:pPr>
              <w:keepNext/>
              <w:keepLines/>
              <w:spacing w:after="0"/>
              <w:jc w:val="center"/>
              <w:rPr>
                <w:rFonts w:ascii="Arial" w:hAnsi="Arial"/>
                <w:sz w:val="18"/>
              </w:rPr>
            </w:pPr>
          </w:p>
        </w:tc>
      </w:tr>
      <w:tr w:rsidR="008F3212" w:rsidRPr="0056122D" w14:paraId="70C8C849"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919409E" w14:textId="77777777" w:rsidR="008F3212" w:rsidRPr="0056122D" w:rsidRDefault="008F3212" w:rsidP="0044664F">
            <w:pPr>
              <w:pStyle w:val="TAL"/>
            </w:pPr>
            <w:r w:rsidRPr="0056122D">
              <w:t>CA_n48A-n66(2A)-n70A</w:t>
            </w:r>
          </w:p>
        </w:tc>
        <w:tc>
          <w:tcPr>
            <w:tcW w:w="627" w:type="pct"/>
            <w:tcBorders>
              <w:top w:val="single" w:sz="4" w:space="0" w:color="auto"/>
              <w:left w:val="single" w:sz="4" w:space="0" w:color="auto"/>
              <w:bottom w:val="single" w:sz="4" w:space="0" w:color="auto"/>
              <w:right w:val="single" w:sz="4" w:space="0" w:color="auto"/>
            </w:tcBorders>
          </w:tcPr>
          <w:p w14:paraId="38D0D4CD"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cPr>
          <w:p w14:paraId="3E80896D"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424E2FA"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6247C7D" w14:textId="77777777" w:rsidR="008F3212" w:rsidRPr="0056122D" w:rsidRDefault="008F3212" w:rsidP="0044664F">
            <w:pPr>
              <w:keepNext/>
              <w:keepLines/>
              <w:spacing w:after="0"/>
              <w:jc w:val="center"/>
              <w:rPr>
                <w:rFonts w:ascii="Arial" w:hAnsi="Arial"/>
                <w:sz w:val="18"/>
              </w:rPr>
            </w:pPr>
          </w:p>
        </w:tc>
      </w:tr>
      <w:tr w:rsidR="008F3212" w:rsidRPr="0056122D" w14:paraId="5917831E"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1B8828B" w14:textId="77777777" w:rsidR="008F3212" w:rsidRPr="0056122D" w:rsidRDefault="008F3212" w:rsidP="0044664F">
            <w:pPr>
              <w:pStyle w:val="TAL"/>
            </w:pPr>
            <w:r w:rsidRPr="0056122D">
              <w:t>CA_n48A-n66(2A)-n71A</w:t>
            </w:r>
          </w:p>
        </w:tc>
        <w:tc>
          <w:tcPr>
            <w:tcW w:w="627" w:type="pct"/>
            <w:tcBorders>
              <w:top w:val="single" w:sz="4" w:space="0" w:color="auto"/>
              <w:left w:val="single" w:sz="4" w:space="0" w:color="auto"/>
              <w:bottom w:val="single" w:sz="4" w:space="0" w:color="auto"/>
              <w:right w:val="single" w:sz="4" w:space="0" w:color="auto"/>
            </w:tcBorders>
          </w:tcPr>
          <w:p w14:paraId="7E74E93B"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cPr>
          <w:p w14:paraId="66247B5C"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09D6D3D"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2747774" w14:textId="77777777" w:rsidR="008F3212" w:rsidRPr="0056122D" w:rsidRDefault="008F3212" w:rsidP="0044664F">
            <w:pPr>
              <w:keepNext/>
              <w:keepLines/>
              <w:spacing w:after="0"/>
              <w:jc w:val="center"/>
              <w:rPr>
                <w:rFonts w:ascii="Arial" w:hAnsi="Arial"/>
                <w:sz w:val="18"/>
              </w:rPr>
            </w:pPr>
          </w:p>
        </w:tc>
      </w:tr>
      <w:tr w:rsidR="008F3212" w:rsidRPr="0056122D" w14:paraId="2A9E7FFC"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60DF7E7" w14:textId="77777777" w:rsidR="008F3212" w:rsidRPr="0056122D" w:rsidRDefault="008F3212" w:rsidP="0044664F">
            <w:pPr>
              <w:pStyle w:val="TAL"/>
            </w:pPr>
            <w:r w:rsidRPr="0056122D">
              <w:t>CA_n48A-n70A-n71A</w:t>
            </w:r>
          </w:p>
        </w:tc>
        <w:tc>
          <w:tcPr>
            <w:tcW w:w="627" w:type="pct"/>
            <w:tcBorders>
              <w:top w:val="single" w:sz="4" w:space="0" w:color="auto"/>
              <w:left w:val="single" w:sz="4" w:space="0" w:color="auto"/>
              <w:bottom w:val="single" w:sz="4" w:space="0" w:color="auto"/>
              <w:right w:val="single" w:sz="4" w:space="0" w:color="auto"/>
            </w:tcBorders>
          </w:tcPr>
          <w:p w14:paraId="10EC493D"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cPr>
          <w:p w14:paraId="53C2676D"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4069843"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C0C301C" w14:textId="77777777" w:rsidR="008F3212" w:rsidRPr="0056122D" w:rsidRDefault="008F3212" w:rsidP="0044664F">
            <w:pPr>
              <w:keepNext/>
              <w:keepLines/>
              <w:spacing w:after="0"/>
              <w:jc w:val="center"/>
              <w:rPr>
                <w:rFonts w:ascii="Arial" w:hAnsi="Arial"/>
                <w:sz w:val="18"/>
              </w:rPr>
            </w:pPr>
          </w:p>
        </w:tc>
      </w:tr>
      <w:tr w:rsidR="008F3212" w:rsidRPr="0056122D" w14:paraId="66EA5CB9"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DA0A9E9" w14:textId="77777777" w:rsidR="008F3212" w:rsidRPr="0056122D" w:rsidRDefault="008F3212" w:rsidP="0044664F">
            <w:pPr>
              <w:pStyle w:val="TAL"/>
            </w:pPr>
            <w:r w:rsidRPr="0056122D">
              <w:t>CA_n48A-n70A-n71(2A)</w:t>
            </w:r>
          </w:p>
        </w:tc>
        <w:tc>
          <w:tcPr>
            <w:tcW w:w="627" w:type="pct"/>
            <w:tcBorders>
              <w:top w:val="single" w:sz="4" w:space="0" w:color="auto"/>
              <w:left w:val="single" w:sz="4" w:space="0" w:color="auto"/>
              <w:bottom w:val="single" w:sz="4" w:space="0" w:color="auto"/>
              <w:right w:val="single" w:sz="4" w:space="0" w:color="auto"/>
            </w:tcBorders>
          </w:tcPr>
          <w:p w14:paraId="37A30E6F"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cPr>
          <w:p w14:paraId="056D9A69"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8C958B4"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F5CD1D3" w14:textId="77777777" w:rsidR="008F3212" w:rsidRPr="0056122D" w:rsidRDefault="008F3212" w:rsidP="0044664F">
            <w:pPr>
              <w:keepNext/>
              <w:keepLines/>
              <w:spacing w:after="0"/>
              <w:jc w:val="center"/>
              <w:rPr>
                <w:rFonts w:ascii="Arial" w:hAnsi="Arial"/>
                <w:sz w:val="18"/>
              </w:rPr>
            </w:pPr>
          </w:p>
        </w:tc>
      </w:tr>
      <w:tr w:rsidR="008F3212" w:rsidRPr="0056122D" w14:paraId="7B6DE95E"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7F41394" w14:textId="77777777" w:rsidR="008F3212" w:rsidRPr="0056122D" w:rsidRDefault="008F3212" w:rsidP="0044664F">
            <w:pPr>
              <w:pStyle w:val="TAL"/>
            </w:pPr>
            <w:r w:rsidRPr="0056122D">
              <w:t>CA_n48B-n66A-n70A</w:t>
            </w:r>
          </w:p>
        </w:tc>
        <w:tc>
          <w:tcPr>
            <w:tcW w:w="627" w:type="pct"/>
            <w:tcBorders>
              <w:top w:val="single" w:sz="4" w:space="0" w:color="auto"/>
              <w:left w:val="single" w:sz="4" w:space="0" w:color="auto"/>
              <w:bottom w:val="single" w:sz="4" w:space="0" w:color="auto"/>
              <w:right w:val="single" w:sz="4" w:space="0" w:color="auto"/>
            </w:tcBorders>
          </w:tcPr>
          <w:p w14:paraId="799FDD98"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cPr>
          <w:p w14:paraId="0504FF57"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BC46E78"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9CEBE79" w14:textId="77777777" w:rsidR="008F3212" w:rsidRPr="0056122D" w:rsidRDefault="008F3212" w:rsidP="0044664F">
            <w:pPr>
              <w:keepNext/>
              <w:keepLines/>
              <w:spacing w:after="0"/>
              <w:jc w:val="center"/>
              <w:rPr>
                <w:rFonts w:ascii="Arial" w:hAnsi="Arial"/>
                <w:sz w:val="18"/>
              </w:rPr>
            </w:pPr>
          </w:p>
        </w:tc>
      </w:tr>
      <w:tr w:rsidR="008F3212" w:rsidRPr="0056122D" w14:paraId="5D9642D0"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29EAAF1" w14:textId="77777777" w:rsidR="008F3212" w:rsidRPr="0056122D" w:rsidRDefault="008F3212" w:rsidP="0044664F">
            <w:pPr>
              <w:pStyle w:val="TAL"/>
            </w:pPr>
            <w:r w:rsidRPr="0056122D">
              <w:t>CA_n48B-n66A-n71A</w:t>
            </w:r>
          </w:p>
        </w:tc>
        <w:tc>
          <w:tcPr>
            <w:tcW w:w="627" w:type="pct"/>
            <w:tcBorders>
              <w:top w:val="single" w:sz="4" w:space="0" w:color="auto"/>
              <w:left w:val="single" w:sz="4" w:space="0" w:color="auto"/>
              <w:bottom w:val="single" w:sz="4" w:space="0" w:color="auto"/>
              <w:right w:val="single" w:sz="4" w:space="0" w:color="auto"/>
            </w:tcBorders>
          </w:tcPr>
          <w:p w14:paraId="5C10B9B0"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cPr>
          <w:p w14:paraId="08B0827D"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68A97F3"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DF43B5D" w14:textId="77777777" w:rsidR="008F3212" w:rsidRPr="0056122D" w:rsidRDefault="008F3212" w:rsidP="0044664F">
            <w:pPr>
              <w:keepNext/>
              <w:keepLines/>
              <w:spacing w:after="0"/>
              <w:jc w:val="center"/>
              <w:rPr>
                <w:rFonts w:ascii="Arial" w:hAnsi="Arial"/>
                <w:sz w:val="18"/>
              </w:rPr>
            </w:pPr>
          </w:p>
        </w:tc>
      </w:tr>
      <w:tr w:rsidR="008F3212" w:rsidRPr="0056122D" w14:paraId="2BA984C0"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88E1235" w14:textId="77777777" w:rsidR="008F3212" w:rsidRPr="0056122D" w:rsidRDefault="008F3212" w:rsidP="0044664F">
            <w:pPr>
              <w:pStyle w:val="TAL"/>
            </w:pPr>
            <w:r w:rsidRPr="0056122D">
              <w:t>CA_n48B-n66A-n77A</w:t>
            </w:r>
          </w:p>
        </w:tc>
        <w:tc>
          <w:tcPr>
            <w:tcW w:w="627" w:type="pct"/>
            <w:tcBorders>
              <w:top w:val="single" w:sz="4" w:space="0" w:color="auto"/>
              <w:left w:val="single" w:sz="4" w:space="0" w:color="auto"/>
              <w:bottom w:val="single" w:sz="4" w:space="0" w:color="auto"/>
              <w:right w:val="single" w:sz="4" w:space="0" w:color="auto"/>
            </w:tcBorders>
          </w:tcPr>
          <w:p w14:paraId="2D5D63A1"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cPr>
          <w:p w14:paraId="72C3F24C"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2335381"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6176C7A" w14:textId="77777777" w:rsidR="008F3212" w:rsidRPr="0056122D" w:rsidRDefault="008F3212" w:rsidP="0044664F">
            <w:pPr>
              <w:keepNext/>
              <w:keepLines/>
              <w:spacing w:after="0"/>
              <w:jc w:val="center"/>
              <w:rPr>
                <w:rFonts w:ascii="Arial" w:hAnsi="Arial"/>
                <w:sz w:val="18"/>
              </w:rPr>
            </w:pPr>
          </w:p>
        </w:tc>
      </w:tr>
      <w:tr w:rsidR="008F3212" w:rsidRPr="0056122D" w14:paraId="3DEA19DF"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15679F7" w14:textId="77777777" w:rsidR="008F3212" w:rsidRPr="0056122D" w:rsidRDefault="008F3212" w:rsidP="0044664F">
            <w:pPr>
              <w:pStyle w:val="TAL"/>
            </w:pPr>
            <w:r w:rsidRPr="0056122D">
              <w:t>CA_n48B-n70A-n71A</w:t>
            </w:r>
          </w:p>
        </w:tc>
        <w:tc>
          <w:tcPr>
            <w:tcW w:w="627" w:type="pct"/>
            <w:tcBorders>
              <w:top w:val="single" w:sz="4" w:space="0" w:color="auto"/>
              <w:left w:val="single" w:sz="4" w:space="0" w:color="auto"/>
              <w:bottom w:val="single" w:sz="4" w:space="0" w:color="auto"/>
              <w:right w:val="single" w:sz="4" w:space="0" w:color="auto"/>
            </w:tcBorders>
          </w:tcPr>
          <w:p w14:paraId="0D91C5C3"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cPr>
          <w:p w14:paraId="2C5C72D4"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1ADF033"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8E4D5C8" w14:textId="77777777" w:rsidR="008F3212" w:rsidRPr="0056122D" w:rsidRDefault="008F3212" w:rsidP="0044664F">
            <w:pPr>
              <w:keepNext/>
              <w:keepLines/>
              <w:spacing w:after="0"/>
              <w:jc w:val="center"/>
              <w:rPr>
                <w:rFonts w:ascii="Arial" w:hAnsi="Arial"/>
                <w:sz w:val="18"/>
              </w:rPr>
            </w:pPr>
          </w:p>
        </w:tc>
      </w:tr>
      <w:tr w:rsidR="008F3212" w:rsidRPr="0056122D" w14:paraId="6558759B"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8EF4D09" w14:textId="77777777" w:rsidR="008F3212" w:rsidRPr="0056122D" w:rsidRDefault="008F3212" w:rsidP="0044664F">
            <w:pPr>
              <w:pStyle w:val="TAL"/>
            </w:pPr>
            <w:r w:rsidRPr="0056122D">
              <w:t>CA_n48(2A)-n66A-n70A</w:t>
            </w:r>
          </w:p>
        </w:tc>
        <w:tc>
          <w:tcPr>
            <w:tcW w:w="627" w:type="pct"/>
            <w:tcBorders>
              <w:top w:val="single" w:sz="4" w:space="0" w:color="auto"/>
              <w:left w:val="single" w:sz="4" w:space="0" w:color="auto"/>
              <w:bottom w:val="single" w:sz="4" w:space="0" w:color="auto"/>
              <w:right w:val="single" w:sz="4" w:space="0" w:color="auto"/>
            </w:tcBorders>
          </w:tcPr>
          <w:p w14:paraId="6F6B47FB"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cPr>
          <w:p w14:paraId="01B54FBD"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3C0BA56"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3B94352" w14:textId="77777777" w:rsidR="008F3212" w:rsidRPr="0056122D" w:rsidRDefault="008F3212" w:rsidP="0044664F">
            <w:pPr>
              <w:keepNext/>
              <w:keepLines/>
              <w:spacing w:after="0"/>
              <w:jc w:val="center"/>
              <w:rPr>
                <w:rFonts w:ascii="Arial" w:hAnsi="Arial"/>
                <w:sz w:val="18"/>
              </w:rPr>
            </w:pPr>
          </w:p>
        </w:tc>
      </w:tr>
      <w:tr w:rsidR="008F3212" w:rsidRPr="0056122D" w14:paraId="4209C3E1"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DA4ACD4" w14:textId="77777777" w:rsidR="008F3212" w:rsidRPr="0056122D" w:rsidRDefault="008F3212" w:rsidP="0044664F">
            <w:pPr>
              <w:pStyle w:val="TAL"/>
            </w:pPr>
            <w:r w:rsidRPr="0056122D">
              <w:t>CA_n48(2A)-n66A-n71A</w:t>
            </w:r>
          </w:p>
        </w:tc>
        <w:tc>
          <w:tcPr>
            <w:tcW w:w="627" w:type="pct"/>
            <w:tcBorders>
              <w:top w:val="single" w:sz="4" w:space="0" w:color="auto"/>
              <w:left w:val="single" w:sz="4" w:space="0" w:color="auto"/>
              <w:bottom w:val="single" w:sz="4" w:space="0" w:color="auto"/>
              <w:right w:val="single" w:sz="4" w:space="0" w:color="auto"/>
            </w:tcBorders>
          </w:tcPr>
          <w:p w14:paraId="0186FB9D"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cPr>
          <w:p w14:paraId="326F6B29"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76ED56A"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1FE40D3" w14:textId="77777777" w:rsidR="008F3212" w:rsidRPr="0056122D" w:rsidRDefault="008F3212" w:rsidP="0044664F">
            <w:pPr>
              <w:keepNext/>
              <w:keepLines/>
              <w:spacing w:after="0"/>
              <w:jc w:val="center"/>
              <w:rPr>
                <w:rFonts w:ascii="Arial" w:hAnsi="Arial"/>
                <w:sz w:val="18"/>
              </w:rPr>
            </w:pPr>
          </w:p>
        </w:tc>
      </w:tr>
      <w:tr w:rsidR="008F3212" w:rsidRPr="0056122D" w14:paraId="112130D4"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BAC77DE" w14:textId="77777777" w:rsidR="008F3212" w:rsidRPr="0056122D" w:rsidRDefault="008F3212" w:rsidP="0044664F">
            <w:pPr>
              <w:pStyle w:val="TAL"/>
            </w:pPr>
            <w:r w:rsidRPr="0056122D">
              <w:t>CA_n48(2A)-n66A-n77A</w:t>
            </w:r>
          </w:p>
        </w:tc>
        <w:tc>
          <w:tcPr>
            <w:tcW w:w="627" w:type="pct"/>
            <w:tcBorders>
              <w:top w:val="single" w:sz="4" w:space="0" w:color="auto"/>
              <w:left w:val="single" w:sz="4" w:space="0" w:color="auto"/>
              <w:bottom w:val="single" w:sz="4" w:space="0" w:color="auto"/>
              <w:right w:val="single" w:sz="4" w:space="0" w:color="auto"/>
            </w:tcBorders>
          </w:tcPr>
          <w:p w14:paraId="727F2D0D"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cPr>
          <w:p w14:paraId="13F04EC6"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50ACFEF"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AD7BAAD" w14:textId="77777777" w:rsidR="008F3212" w:rsidRPr="0056122D" w:rsidRDefault="008F3212" w:rsidP="0044664F">
            <w:pPr>
              <w:keepNext/>
              <w:keepLines/>
              <w:spacing w:after="0"/>
              <w:jc w:val="center"/>
              <w:rPr>
                <w:rFonts w:ascii="Arial" w:hAnsi="Arial"/>
                <w:sz w:val="18"/>
              </w:rPr>
            </w:pPr>
          </w:p>
        </w:tc>
      </w:tr>
      <w:tr w:rsidR="008F3212" w:rsidRPr="0056122D" w14:paraId="7C745F42"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15AEE69" w14:textId="77777777" w:rsidR="008F3212" w:rsidRPr="0056122D" w:rsidRDefault="008F3212" w:rsidP="0044664F">
            <w:pPr>
              <w:pStyle w:val="TAL"/>
            </w:pPr>
            <w:r w:rsidRPr="0056122D">
              <w:lastRenderedPageBreak/>
              <w:t>CA_n48A-n66A-n77A</w:t>
            </w:r>
          </w:p>
        </w:tc>
        <w:tc>
          <w:tcPr>
            <w:tcW w:w="627" w:type="pct"/>
            <w:tcBorders>
              <w:top w:val="single" w:sz="4" w:space="0" w:color="auto"/>
              <w:left w:val="single" w:sz="4" w:space="0" w:color="auto"/>
              <w:bottom w:val="single" w:sz="4" w:space="0" w:color="auto"/>
              <w:right w:val="single" w:sz="4" w:space="0" w:color="auto"/>
            </w:tcBorders>
          </w:tcPr>
          <w:p w14:paraId="5879113A"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cPr>
          <w:p w14:paraId="3796CB2B"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EFCF615"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97945B7" w14:textId="77777777" w:rsidR="008F3212" w:rsidRPr="0056122D" w:rsidRDefault="008F3212" w:rsidP="0044664F">
            <w:pPr>
              <w:keepNext/>
              <w:keepLines/>
              <w:spacing w:after="0"/>
              <w:jc w:val="center"/>
              <w:rPr>
                <w:rFonts w:ascii="Arial" w:hAnsi="Arial"/>
                <w:sz w:val="18"/>
              </w:rPr>
            </w:pPr>
          </w:p>
        </w:tc>
      </w:tr>
      <w:tr w:rsidR="008F3212" w:rsidRPr="0056122D" w14:paraId="0653BFA1"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77768C1" w14:textId="77777777" w:rsidR="008F3212" w:rsidRPr="0056122D" w:rsidRDefault="008F3212" w:rsidP="0044664F">
            <w:pPr>
              <w:pStyle w:val="TAL"/>
            </w:pPr>
            <w:r w:rsidRPr="0056122D">
              <w:t>CA_n48(2A)-n70A-n71A</w:t>
            </w:r>
          </w:p>
        </w:tc>
        <w:tc>
          <w:tcPr>
            <w:tcW w:w="627" w:type="pct"/>
            <w:tcBorders>
              <w:top w:val="single" w:sz="4" w:space="0" w:color="auto"/>
              <w:left w:val="single" w:sz="4" w:space="0" w:color="auto"/>
              <w:bottom w:val="single" w:sz="4" w:space="0" w:color="auto"/>
              <w:right w:val="single" w:sz="4" w:space="0" w:color="auto"/>
            </w:tcBorders>
          </w:tcPr>
          <w:p w14:paraId="5AFA7EAA"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cPr>
          <w:p w14:paraId="56DA35B2" w14:textId="77777777" w:rsidR="008F3212" w:rsidRPr="0056122D" w:rsidRDefault="008F3212" w:rsidP="0044664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C4AC3C3" w14:textId="77777777" w:rsidR="008F3212" w:rsidRPr="0056122D" w:rsidRDefault="008F3212" w:rsidP="0044664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B44B801" w14:textId="77777777" w:rsidR="008F3212" w:rsidRPr="0056122D" w:rsidRDefault="008F3212" w:rsidP="0044664F">
            <w:pPr>
              <w:keepNext/>
              <w:keepLines/>
              <w:spacing w:after="0"/>
              <w:jc w:val="center"/>
              <w:rPr>
                <w:rFonts w:ascii="Arial" w:hAnsi="Arial"/>
                <w:sz w:val="18"/>
              </w:rPr>
            </w:pPr>
          </w:p>
        </w:tc>
      </w:tr>
      <w:tr w:rsidR="008F3212" w:rsidRPr="0056122D" w14:paraId="7A1B32A9"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5EB3EFB" w14:textId="77777777" w:rsidR="008F3212" w:rsidRPr="0056122D" w:rsidRDefault="008F3212" w:rsidP="0044664F">
            <w:pPr>
              <w:pStyle w:val="TAL"/>
            </w:pPr>
            <w:r w:rsidRPr="0056122D">
              <w:t>CA_n66A-n70A-n71A (Note 6)</w:t>
            </w:r>
          </w:p>
        </w:tc>
        <w:tc>
          <w:tcPr>
            <w:tcW w:w="627" w:type="pct"/>
            <w:tcBorders>
              <w:top w:val="single" w:sz="4" w:space="0" w:color="auto"/>
              <w:left w:val="single" w:sz="4" w:space="0" w:color="auto"/>
              <w:bottom w:val="single" w:sz="4" w:space="0" w:color="auto"/>
              <w:right w:val="single" w:sz="4" w:space="0" w:color="auto"/>
            </w:tcBorders>
          </w:tcPr>
          <w:p w14:paraId="3CDC0591" w14:textId="77777777" w:rsidR="008F3212" w:rsidRPr="0056122D" w:rsidRDefault="008F3212" w:rsidP="0044664F">
            <w:pPr>
              <w:pStyle w:val="TAC"/>
            </w:pPr>
            <w:r w:rsidRPr="0056122D">
              <w:t>Rel-16</w:t>
            </w:r>
          </w:p>
        </w:tc>
        <w:tc>
          <w:tcPr>
            <w:tcW w:w="250" w:type="pct"/>
            <w:tcBorders>
              <w:top w:val="single" w:sz="4" w:space="0" w:color="auto"/>
              <w:left w:val="single" w:sz="4" w:space="0" w:color="auto"/>
              <w:bottom w:val="single" w:sz="4" w:space="0" w:color="auto"/>
              <w:right w:val="single" w:sz="4" w:space="0" w:color="auto"/>
            </w:tcBorders>
          </w:tcPr>
          <w:p w14:paraId="5FCE521B" w14:textId="77777777" w:rsidR="008F3212" w:rsidRPr="0056122D" w:rsidRDefault="008F3212" w:rsidP="0044664F">
            <w:pPr>
              <w:pStyle w:val="TAC"/>
            </w:pPr>
          </w:p>
        </w:tc>
        <w:tc>
          <w:tcPr>
            <w:tcW w:w="1276" w:type="pct"/>
            <w:tcBorders>
              <w:top w:val="single" w:sz="4" w:space="0" w:color="auto"/>
              <w:left w:val="single" w:sz="4" w:space="0" w:color="auto"/>
              <w:bottom w:val="single" w:sz="4" w:space="0" w:color="auto"/>
              <w:right w:val="single" w:sz="4" w:space="0" w:color="auto"/>
            </w:tcBorders>
          </w:tcPr>
          <w:p w14:paraId="0930CC20" w14:textId="77777777" w:rsidR="008F3212" w:rsidRPr="0056122D" w:rsidRDefault="008F3212" w:rsidP="0044664F">
            <w:pPr>
              <w:pStyle w:val="TAC"/>
            </w:pPr>
          </w:p>
        </w:tc>
        <w:tc>
          <w:tcPr>
            <w:tcW w:w="1553" w:type="pct"/>
            <w:tcBorders>
              <w:top w:val="single" w:sz="4" w:space="0" w:color="auto"/>
              <w:left w:val="single" w:sz="4" w:space="0" w:color="auto"/>
              <w:bottom w:val="single" w:sz="4" w:space="0" w:color="auto"/>
              <w:right w:val="single" w:sz="4" w:space="0" w:color="auto"/>
            </w:tcBorders>
          </w:tcPr>
          <w:p w14:paraId="301393D6" w14:textId="77777777" w:rsidR="008F3212" w:rsidRPr="0056122D" w:rsidRDefault="008F3212" w:rsidP="0044664F">
            <w:pPr>
              <w:pStyle w:val="TAC"/>
            </w:pPr>
          </w:p>
        </w:tc>
      </w:tr>
      <w:tr w:rsidR="008F3212" w:rsidRPr="0056122D" w14:paraId="068DB046"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07366E6" w14:textId="77777777" w:rsidR="008F3212" w:rsidRPr="0056122D" w:rsidRDefault="008F3212" w:rsidP="0044664F">
            <w:pPr>
              <w:pStyle w:val="TAL"/>
            </w:pPr>
            <w:r w:rsidRPr="0056122D">
              <w:rPr>
                <w:szCs w:val="18"/>
              </w:rPr>
              <w:t>CA_n66A-n70A-n71(2A) (Note 6)</w:t>
            </w:r>
          </w:p>
        </w:tc>
        <w:tc>
          <w:tcPr>
            <w:tcW w:w="627" w:type="pct"/>
            <w:tcBorders>
              <w:top w:val="single" w:sz="4" w:space="0" w:color="auto"/>
              <w:left w:val="single" w:sz="4" w:space="0" w:color="auto"/>
              <w:bottom w:val="single" w:sz="4" w:space="0" w:color="auto"/>
              <w:right w:val="single" w:sz="4" w:space="0" w:color="auto"/>
            </w:tcBorders>
          </w:tcPr>
          <w:p w14:paraId="663F2F70"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cPr>
          <w:p w14:paraId="210BCA23" w14:textId="77777777" w:rsidR="008F3212" w:rsidRPr="0056122D" w:rsidRDefault="008F3212" w:rsidP="0044664F">
            <w:pPr>
              <w:pStyle w:val="TAC"/>
            </w:pPr>
          </w:p>
        </w:tc>
        <w:tc>
          <w:tcPr>
            <w:tcW w:w="1276" w:type="pct"/>
            <w:tcBorders>
              <w:top w:val="single" w:sz="4" w:space="0" w:color="auto"/>
              <w:left w:val="single" w:sz="4" w:space="0" w:color="auto"/>
              <w:bottom w:val="single" w:sz="4" w:space="0" w:color="auto"/>
              <w:right w:val="single" w:sz="4" w:space="0" w:color="auto"/>
            </w:tcBorders>
          </w:tcPr>
          <w:p w14:paraId="5C56559D" w14:textId="77777777" w:rsidR="008F3212" w:rsidRPr="0056122D" w:rsidRDefault="008F3212" w:rsidP="0044664F">
            <w:pPr>
              <w:pStyle w:val="TAC"/>
            </w:pPr>
          </w:p>
        </w:tc>
        <w:tc>
          <w:tcPr>
            <w:tcW w:w="1553" w:type="pct"/>
            <w:tcBorders>
              <w:top w:val="single" w:sz="4" w:space="0" w:color="auto"/>
              <w:left w:val="single" w:sz="4" w:space="0" w:color="auto"/>
              <w:bottom w:val="single" w:sz="4" w:space="0" w:color="auto"/>
              <w:right w:val="single" w:sz="4" w:space="0" w:color="auto"/>
            </w:tcBorders>
          </w:tcPr>
          <w:p w14:paraId="771F4B03" w14:textId="77777777" w:rsidR="008F3212" w:rsidRPr="0056122D" w:rsidRDefault="008F3212" w:rsidP="0044664F">
            <w:pPr>
              <w:pStyle w:val="TAC"/>
            </w:pPr>
          </w:p>
        </w:tc>
      </w:tr>
      <w:tr w:rsidR="008F3212" w:rsidRPr="0056122D" w14:paraId="4893874A"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04B01C6A" w14:textId="77777777" w:rsidR="008F3212" w:rsidRPr="0056122D" w:rsidRDefault="008F3212" w:rsidP="0044664F">
            <w:pPr>
              <w:pStyle w:val="TAL"/>
            </w:pPr>
            <w:r w:rsidRPr="0056122D">
              <w:t>CA_n66B-n70A-n71A (Note 6)</w:t>
            </w:r>
          </w:p>
        </w:tc>
        <w:tc>
          <w:tcPr>
            <w:tcW w:w="627" w:type="pct"/>
            <w:tcBorders>
              <w:top w:val="single" w:sz="4" w:space="0" w:color="auto"/>
              <w:left w:val="single" w:sz="4" w:space="0" w:color="auto"/>
              <w:bottom w:val="single" w:sz="4" w:space="0" w:color="auto"/>
              <w:right w:val="single" w:sz="4" w:space="0" w:color="auto"/>
            </w:tcBorders>
            <w:hideMark/>
          </w:tcPr>
          <w:p w14:paraId="733EBDB6" w14:textId="77777777" w:rsidR="008F3212" w:rsidRPr="0056122D" w:rsidRDefault="008F3212" w:rsidP="0044664F">
            <w:pPr>
              <w:pStyle w:val="TAC"/>
            </w:pPr>
            <w:r w:rsidRPr="0056122D">
              <w:t>Rel-1</w:t>
            </w:r>
            <w:r w:rsidRPr="0056122D">
              <w:rPr>
                <w:lang w:eastAsia="zh-CN"/>
              </w:rPr>
              <w:t>6</w:t>
            </w:r>
          </w:p>
        </w:tc>
        <w:tc>
          <w:tcPr>
            <w:tcW w:w="250" w:type="pct"/>
            <w:tcBorders>
              <w:top w:val="single" w:sz="4" w:space="0" w:color="auto"/>
              <w:left w:val="single" w:sz="4" w:space="0" w:color="auto"/>
              <w:bottom w:val="single" w:sz="4" w:space="0" w:color="auto"/>
              <w:right w:val="single" w:sz="4" w:space="0" w:color="auto"/>
            </w:tcBorders>
          </w:tcPr>
          <w:p w14:paraId="4900D997" w14:textId="77777777" w:rsidR="008F3212" w:rsidRPr="0056122D" w:rsidRDefault="008F3212" w:rsidP="0044664F">
            <w:pPr>
              <w:pStyle w:val="TAC"/>
            </w:pPr>
          </w:p>
        </w:tc>
        <w:tc>
          <w:tcPr>
            <w:tcW w:w="1276" w:type="pct"/>
            <w:tcBorders>
              <w:top w:val="single" w:sz="4" w:space="0" w:color="auto"/>
              <w:left w:val="single" w:sz="4" w:space="0" w:color="auto"/>
              <w:bottom w:val="single" w:sz="4" w:space="0" w:color="auto"/>
              <w:right w:val="single" w:sz="4" w:space="0" w:color="auto"/>
            </w:tcBorders>
          </w:tcPr>
          <w:p w14:paraId="40A8540A" w14:textId="77777777" w:rsidR="008F3212" w:rsidRPr="0056122D" w:rsidRDefault="008F3212" w:rsidP="0044664F">
            <w:pPr>
              <w:pStyle w:val="TAC"/>
            </w:pPr>
          </w:p>
        </w:tc>
        <w:tc>
          <w:tcPr>
            <w:tcW w:w="1553" w:type="pct"/>
            <w:tcBorders>
              <w:top w:val="single" w:sz="4" w:space="0" w:color="auto"/>
              <w:left w:val="single" w:sz="4" w:space="0" w:color="auto"/>
              <w:bottom w:val="single" w:sz="4" w:space="0" w:color="auto"/>
              <w:right w:val="single" w:sz="4" w:space="0" w:color="auto"/>
            </w:tcBorders>
          </w:tcPr>
          <w:p w14:paraId="14ACE9D7" w14:textId="77777777" w:rsidR="008F3212" w:rsidRPr="0056122D" w:rsidRDefault="008F3212" w:rsidP="0044664F">
            <w:pPr>
              <w:pStyle w:val="TAC"/>
            </w:pPr>
          </w:p>
        </w:tc>
      </w:tr>
      <w:tr w:rsidR="008F3212" w:rsidRPr="0056122D" w14:paraId="631123A4"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5EBA05D6" w14:textId="77777777" w:rsidR="008F3212" w:rsidRPr="0056122D" w:rsidRDefault="008F3212" w:rsidP="0044664F">
            <w:pPr>
              <w:pStyle w:val="TAL"/>
            </w:pPr>
            <w:r w:rsidRPr="0056122D">
              <w:t>CA_n66(2A)-n70A-n71A (Note 6)</w:t>
            </w:r>
          </w:p>
        </w:tc>
        <w:tc>
          <w:tcPr>
            <w:tcW w:w="627" w:type="pct"/>
            <w:tcBorders>
              <w:top w:val="single" w:sz="4" w:space="0" w:color="auto"/>
              <w:left w:val="single" w:sz="4" w:space="0" w:color="auto"/>
              <w:bottom w:val="single" w:sz="4" w:space="0" w:color="auto"/>
              <w:right w:val="single" w:sz="4" w:space="0" w:color="auto"/>
            </w:tcBorders>
            <w:hideMark/>
          </w:tcPr>
          <w:p w14:paraId="217EC86C" w14:textId="77777777" w:rsidR="008F3212" w:rsidRPr="0056122D" w:rsidRDefault="008F3212" w:rsidP="0044664F">
            <w:pPr>
              <w:pStyle w:val="TAC"/>
            </w:pPr>
            <w:r w:rsidRPr="0056122D">
              <w:t>Rel-1</w:t>
            </w:r>
            <w:r w:rsidRPr="0056122D">
              <w:rPr>
                <w:lang w:eastAsia="zh-CN"/>
              </w:rPr>
              <w:t>6</w:t>
            </w:r>
          </w:p>
        </w:tc>
        <w:tc>
          <w:tcPr>
            <w:tcW w:w="250" w:type="pct"/>
            <w:tcBorders>
              <w:top w:val="single" w:sz="4" w:space="0" w:color="auto"/>
              <w:left w:val="single" w:sz="4" w:space="0" w:color="auto"/>
              <w:bottom w:val="single" w:sz="4" w:space="0" w:color="auto"/>
              <w:right w:val="single" w:sz="4" w:space="0" w:color="auto"/>
            </w:tcBorders>
          </w:tcPr>
          <w:p w14:paraId="17DB9D5F" w14:textId="77777777" w:rsidR="008F3212" w:rsidRPr="0056122D" w:rsidRDefault="008F3212" w:rsidP="0044664F">
            <w:pPr>
              <w:pStyle w:val="TAC"/>
            </w:pPr>
          </w:p>
        </w:tc>
        <w:tc>
          <w:tcPr>
            <w:tcW w:w="1276" w:type="pct"/>
            <w:tcBorders>
              <w:top w:val="single" w:sz="4" w:space="0" w:color="auto"/>
              <w:left w:val="single" w:sz="4" w:space="0" w:color="auto"/>
              <w:bottom w:val="single" w:sz="4" w:space="0" w:color="auto"/>
              <w:right w:val="single" w:sz="4" w:space="0" w:color="auto"/>
            </w:tcBorders>
          </w:tcPr>
          <w:p w14:paraId="5F30F996" w14:textId="77777777" w:rsidR="008F3212" w:rsidRPr="0056122D" w:rsidRDefault="008F3212" w:rsidP="0044664F">
            <w:pPr>
              <w:pStyle w:val="TAC"/>
            </w:pPr>
          </w:p>
        </w:tc>
        <w:tc>
          <w:tcPr>
            <w:tcW w:w="1553" w:type="pct"/>
            <w:tcBorders>
              <w:top w:val="single" w:sz="4" w:space="0" w:color="auto"/>
              <w:left w:val="single" w:sz="4" w:space="0" w:color="auto"/>
              <w:bottom w:val="single" w:sz="4" w:space="0" w:color="auto"/>
              <w:right w:val="single" w:sz="4" w:space="0" w:color="auto"/>
            </w:tcBorders>
          </w:tcPr>
          <w:p w14:paraId="74E3D28B" w14:textId="77777777" w:rsidR="008F3212" w:rsidRPr="0056122D" w:rsidRDefault="008F3212" w:rsidP="0044664F">
            <w:pPr>
              <w:pStyle w:val="TAC"/>
            </w:pPr>
          </w:p>
        </w:tc>
      </w:tr>
      <w:tr w:rsidR="008F3212" w:rsidRPr="0056122D" w14:paraId="5C2F44D3"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391423E" w14:textId="77777777" w:rsidR="008F3212" w:rsidRPr="0056122D" w:rsidRDefault="008F3212" w:rsidP="0044664F">
            <w:pPr>
              <w:pStyle w:val="TAL"/>
            </w:pPr>
            <w:r w:rsidRPr="0056122D">
              <w:t>CA_n66A-n71A-n77A</w:t>
            </w:r>
          </w:p>
        </w:tc>
        <w:tc>
          <w:tcPr>
            <w:tcW w:w="627" w:type="pct"/>
            <w:tcBorders>
              <w:top w:val="single" w:sz="4" w:space="0" w:color="auto"/>
              <w:left w:val="single" w:sz="4" w:space="0" w:color="auto"/>
              <w:bottom w:val="single" w:sz="4" w:space="0" w:color="auto"/>
              <w:right w:val="single" w:sz="4" w:space="0" w:color="auto"/>
            </w:tcBorders>
          </w:tcPr>
          <w:p w14:paraId="16A6FB13"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cPr>
          <w:p w14:paraId="1EFAC45F" w14:textId="77777777" w:rsidR="008F3212" w:rsidRPr="0056122D" w:rsidRDefault="008F3212" w:rsidP="0044664F">
            <w:pPr>
              <w:pStyle w:val="TAC"/>
            </w:pPr>
          </w:p>
        </w:tc>
        <w:tc>
          <w:tcPr>
            <w:tcW w:w="1276" w:type="pct"/>
            <w:tcBorders>
              <w:top w:val="single" w:sz="4" w:space="0" w:color="auto"/>
              <w:left w:val="single" w:sz="4" w:space="0" w:color="auto"/>
              <w:bottom w:val="single" w:sz="4" w:space="0" w:color="auto"/>
              <w:right w:val="single" w:sz="4" w:space="0" w:color="auto"/>
            </w:tcBorders>
          </w:tcPr>
          <w:p w14:paraId="154C3A65" w14:textId="77777777" w:rsidR="008F3212" w:rsidRPr="0056122D" w:rsidRDefault="008F3212" w:rsidP="0044664F">
            <w:pPr>
              <w:pStyle w:val="TAC"/>
            </w:pPr>
          </w:p>
        </w:tc>
        <w:tc>
          <w:tcPr>
            <w:tcW w:w="1553" w:type="pct"/>
            <w:tcBorders>
              <w:top w:val="single" w:sz="4" w:space="0" w:color="auto"/>
              <w:left w:val="single" w:sz="4" w:space="0" w:color="auto"/>
              <w:bottom w:val="single" w:sz="4" w:space="0" w:color="auto"/>
              <w:right w:val="single" w:sz="4" w:space="0" w:color="auto"/>
            </w:tcBorders>
          </w:tcPr>
          <w:p w14:paraId="2868EBEA" w14:textId="77777777" w:rsidR="008F3212" w:rsidRPr="0056122D" w:rsidRDefault="008F3212" w:rsidP="0044664F">
            <w:pPr>
              <w:pStyle w:val="TAC"/>
            </w:pPr>
          </w:p>
        </w:tc>
      </w:tr>
      <w:tr w:rsidR="008F3212" w:rsidRPr="0056122D" w14:paraId="2BC04417"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C70442C" w14:textId="77777777" w:rsidR="008F3212" w:rsidRPr="0056122D" w:rsidRDefault="008F3212" w:rsidP="0044664F">
            <w:pPr>
              <w:pStyle w:val="TAL"/>
            </w:pPr>
            <w:r w:rsidRPr="0056122D">
              <w:t>CA_n66A-n71A-n77(2A)</w:t>
            </w:r>
          </w:p>
        </w:tc>
        <w:tc>
          <w:tcPr>
            <w:tcW w:w="627" w:type="pct"/>
            <w:tcBorders>
              <w:top w:val="single" w:sz="4" w:space="0" w:color="auto"/>
              <w:left w:val="single" w:sz="4" w:space="0" w:color="auto"/>
              <w:bottom w:val="single" w:sz="4" w:space="0" w:color="auto"/>
              <w:right w:val="single" w:sz="4" w:space="0" w:color="auto"/>
            </w:tcBorders>
          </w:tcPr>
          <w:p w14:paraId="19F40695"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cPr>
          <w:p w14:paraId="41AD3741" w14:textId="77777777" w:rsidR="008F3212" w:rsidRPr="0056122D" w:rsidRDefault="008F3212" w:rsidP="0044664F">
            <w:pPr>
              <w:pStyle w:val="TAC"/>
            </w:pPr>
          </w:p>
        </w:tc>
        <w:tc>
          <w:tcPr>
            <w:tcW w:w="1276" w:type="pct"/>
            <w:tcBorders>
              <w:top w:val="single" w:sz="4" w:space="0" w:color="auto"/>
              <w:left w:val="single" w:sz="4" w:space="0" w:color="auto"/>
              <w:bottom w:val="single" w:sz="4" w:space="0" w:color="auto"/>
              <w:right w:val="single" w:sz="4" w:space="0" w:color="auto"/>
            </w:tcBorders>
          </w:tcPr>
          <w:p w14:paraId="2D2D8A23" w14:textId="77777777" w:rsidR="008F3212" w:rsidRPr="0056122D" w:rsidRDefault="008F3212" w:rsidP="0044664F">
            <w:pPr>
              <w:pStyle w:val="TAC"/>
            </w:pPr>
          </w:p>
        </w:tc>
        <w:tc>
          <w:tcPr>
            <w:tcW w:w="1553" w:type="pct"/>
            <w:tcBorders>
              <w:top w:val="single" w:sz="4" w:space="0" w:color="auto"/>
              <w:left w:val="single" w:sz="4" w:space="0" w:color="auto"/>
              <w:bottom w:val="single" w:sz="4" w:space="0" w:color="auto"/>
              <w:right w:val="single" w:sz="4" w:space="0" w:color="auto"/>
            </w:tcBorders>
          </w:tcPr>
          <w:p w14:paraId="47192C2B" w14:textId="77777777" w:rsidR="008F3212" w:rsidRPr="0056122D" w:rsidRDefault="008F3212" w:rsidP="0044664F">
            <w:pPr>
              <w:pStyle w:val="TAC"/>
            </w:pPr>
          </w:p>
        </w:tc>
      </w:tr>
      <w:tr w:rsidR="008F3212" w:rsidRPr="0056122D" w14:paraId="31521BD2"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00F15D" w14:textId="77777777" w:rsidR="008F3212" w:rsidRPr="0056122D" w:rsidRDefault="008F3212" w:rsidP="0044664F">
            <w:pPr>
              <w:pStyle w:val="TAL"/>
            </w:pPr>
            <w:r w:rsidRPr="0056122D">
              <w:t>CA_n66A-n71A-n78A</w:t>
            </w:r>
          </w:p>
        </w:tc>
        <w:tc>
          <w:tcPr>
            <w:tcW w:w="627" w:type="pct"/>
            <w:tcBorders>
              <w:top w:val="single" w:sz="4" w:space="0" w:color="auto"/>
              <w:left w:val="single" w:sz="4" w:space="0" w:color="auto"/>
              <w:bottom w:val="single" w:sz="4" w:space="0" w:color="auto"/>
              <w:right w:val="single" w:sz="4" w:space="0" w:color="auto"/>
            </w:tcBorders>
          </w:tcPr>
          <w:p w14:paraId="61382971"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cPr>
          <w:p w14:paraId="429AB7C8" w14:textId="77777777" w:rsidR="008F3212" w:rsidRPr="0056122D" w:rsidRDefault="008F3212" w:rsidP="0044664F">
            <w:pPr>
              <w:pStyle w:val="TAC"/>
            </w:pPr>
          </w:p>
        </w:tc>
        <w:tc>
          <w:tcPr>
            <w:tcW w:w="1276" w:type="pct"/>
            <w:tcBorders>
              <w:top w:val="single" w:sz="4" w:space="0" w:color="auto"/>
              <w:left w:val="single" w:sz="4" w:space="0" w:color="auto"/>
              <w:bottom w:val="single" w:sz="4" w:space="0" w:color="auto"/>
              <w:right w:val="single" w:sz="4" w:space="0" w:color="auto"/>
            </w:tcBorders>
          </w:tcPr>
          <w:p w14:paraId="4489446E" w14:textId="77777777" w:rsidR="008F3212" w:rsidRPr="0056122D" w:rsidRDefault="008F3212" w:rsidP="0044664F">
            <w:pPr>
              <w:pStyle w:val="TAC"/>
            </w:pPr>
          </w:p>
        </w:tc>
        <w:tc>
          <w:tcPr>
            <w:tcW w:w="1553" w:type="pct"/>
            <w:tcBorders>
              <w:top w:val="single" w:sz="4" w:space="0" w:color="auto"/>
              <w:left w:val="single" w:sz="4" w:space="0" w:color="auto"/>
              <w:bottom w:val="single" w:sz="4" w:space="0" w:color="auto"/>
              <w:right w:val="single" w:sz="4" w:space="0" w:color="auto"/>
            </w:tcBorders>
          </w:tcPr>
          <w:p w14:paraId="61130275" w14:textId="77777777" w:rsidR="008F3212" w:rsidRPr="0056122D" w:rsidRDefault="008F3212" w:rsidP="0044664F">
            <w:pPr>
              <w:pStyle w:val="TAC"/>
            </w:pPr>
          </w:p>
        </w:tc>
      </w:tr>
      <w:tr w:rsidR="008F3212" w:rsidRPr="0056122D" w14:paraId="30060BC2" w14:textId="77777777" w:rsidTr="0044664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6020E8C" w14:textId="77777777" w:rsidR="008F3212" w:rsidRPr="0056122D" w:rsidRDefault="008F3212" w:rsidP="0044664F">
            <w:pPr>
              <w:pStyle w:val="TAL"/>
            </w:pPr>
            <w:r w:rsidRPr="0056122D">
              <w:t>CA_n66A-n71A-n78(2A)</w:t>
            </w:r>
          </w:p>
        </w:tc>
        <w:tc>
          <w:tcPr>
            <w:tcW w:w="627" w:type="pct"/>
            <w:tcBorders>
              <w:top w:val="single" w:sz="4" w:space="0" w:color="auto"/>
              <w:left w:val="single" w:sz="4" w:space="0" w:color="auto"/>
              <w:bottom w:val="single" w:sz="4" w:space="0" w:color="auto"/>
              <w:right w:val="single" w:sz="4" w:space="0" w:color="auto"/>
            </w:tcBorders>
          </w:tcPr>
          <w:p w14:paraId="07F4E0BD" w14:textId="77777777" w:rsidR="008F3212" w:rsidRPr="0056122D" w:rsidRDefault="008F3212" w:rsidP="0044664F">
            <w:pPr>
              <w:pStyle w:val="TAC"/>
            </w:pPr>
            <w:r w:rsidRPr="0056122D">
              <w:t>Rel-17</w:t>
            </w:r>
          </w:p>
        </w:tc>
        <w:tc>
          <w:tcPr>
            <w:tcW w:w="250" w:type="pct"/>
            <w:tcBorders>
              <w:top w:val="single" w:sz="4" w:space="0" w:color="auto"/>
              <w:left w:val="single" w:sz="4" w:space="0" w:color="auto"/>
              <w:bottom w:val="single" w:sz="4" w:space="0" w:color="auto"/>
              <w:right w:val="single" w:sz="4" w:space="0" w:color="auto"/>
            </w:tcBorders>
          </w:tcPr>
          <w:p w14:paraId="585E57E6" w14:textId="77777777" w:rsidR="008F3212" w:rsidRPr="0056122D" w:rsidRDefault="008F3212" w:rsidP="0044664F">
            <w:pPr>
              <w:pStyle w:val="TAC"/>
            </w:pPr>
          </w:p>
        </w:tc>
        <w:tc>
          <w:tcPr>
            <w:tcW w:w="1276" w:type="pct"/>
            <w:tcBorders>
              <w:top w:val="single" w:sz="4" w:space="0" w:color="auto"/>
              <w:left w:val="single" w:sz="4" w:space="0" w:color="auto"/>
              <w:bottom w:val="single" w:sz="4" w:space="0" w:color="auto"/>
              <w:right w:val="single" w:sz="4" w:space="0" w:color="auto"/>
            </w:tcBorders>
          </w:tcPr>
          <w:p w14:paraId="365EF6F6" w14:textId="77777777" w:rsidR="008F3212" w:rsidRPr="0056122D" w:rsidRDefault="008F3212" w:rsidP="0044664F">
            <w:pPr>
              <w:pStyle w:val="TAC"/>
            </w:pPr>
          </w:p>
        </w:tc>
        <w:tc>
          <w:tcPr>
            <w:tcW w:w="1553" w:type="pct"/>
            <w:tcBorders>
              <w:top w:val="single" w:sz="4" w:space="0" w:color="auto"/>
              <w:left w:val="single" w:sz="4" w:space="0" w:color="auto"/>
              <w:bottom w:val="single" w:sz="4" w:space="0" w:color="auto"/>
              <w:right w:val="single" w:sz="4" w:space="0" w:color="auto"/>
            </w:tcBorders>
          </w:tcPr>
          <w:p w14:paraId="7434FE20" w14:textId="77777777" w:rsidR="008F3212" w:rsidRPr="0056122D" w:rsidRDefault="008F3212" w:rsidP="0044664F">
            <w:pPr>
              <w:pStyle w:val="TAC"/>
            </w:pPr>
          </w:p>
        </w:tc>
      </w:tr>
      <w:tr w:rsidR="008F3212" w:rsidRPr="0056122D" w14:paraId="17BAA532" w14:textId="77777777" w:rsidTr="0044664F">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72FDEE4F" w14:textId="77777777" w:rsidR="008F3212" w:rsidRPr="0056122D" w:rsidRDefault="008F3212" w:rsidP="0044664F">
            <w:pPr>
              <w:pStyle w:val="TAN"/>
              <w:rPr>
                <w:rFonts w:eastAsia="PMingLiU"/>
              </w:rPr>
            </w:pPr>
            <w:r w:rsidRPr="0056122D">
              <w:rPr>
                <w:rFonts w:eastAsia="PMingLiU"/>
              </w:rPr>
              <w:t>Note 1:</w:t>
            </w:r>
            <w:r w:rsidRPr="0056122D">
              <w:rPr>
                <w:rFonts w:eastAsia="PMingLiU"/>
              </w:rPr>
              <w:tab/>
              <w:t>Notation used for inter-band CA Bands is according to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Table 5.</w:t>
            </w:r>
            <w:r w:rsidRPr="0056122D">
              <w:rPr>
                <w:rFonts w:eastAsia="PMingLiU"/>
                <w:lang w:eastAsia="zh-CN"/>
              </w:rPr>
              <w:t>5</w:t>
            </w:r>
            <w:r w:rsidRPr="0056122D">
              <w:rPr>
                <w:rFonts w:eastAsia="PMingLiU"/>
              </w:rPr>
              <w:t xml:space="preserve">A.3-2, e.g. ‘CA_n66B-n70A-n71A’ indicates CA operation on </w:t>
            </w:r>
            <w:r w:rsidRPr="0056122D">
              <w:rPr>
                <w:rFonts w:eastAsia="PMingLiU"/>
                <w:lang w:eastAsia="zh-CN"/>
              </w:rPr>
              <w:t>NR</w:t>
            </w:r>
            <w:r w:rsidRPr="0056122D">
              <w:rPr>
                <w:rFonts w:eastAsia="PMingLiU"/>
              </w:rPr>
              <w:t xml:space="preserve"> band n66, n70 and n71 with DL CA Bandwidth Class B, A and A respectively.</w:t>
            </w:r>
          </w:p>
          <w:p w14:paraId="12AC4EED" w14:textId="77777777" w:rsidR="008F3212" w:rsidRPr="0056122D" w:rsidRDefault="008F3212" w:rsidP="0044664F">
            <w:pPr>
              <w:pStyle w:val="TAN"/>
              <w:rPr>
                <w:rFonts w:eastAsia="PMingLiU"/>
              </w:rPr>
            </w:pPr>
            <w:r w:rsidRPr="0056122D">
              <w:rPr>
                <w:rFonts w:eastAsia="PMingLiU"/>
              </w:rPr>
              <w:t>Note 2:</w:t>
            </w:r>
            <w:r w:rsidRPr="0056122D">
              <w:rPr>
                <w:rFonts w:eastAsia="PMingLiU"/>
              </w:rPr>
              <w:tab/>
              <w:t>The UL CA capabilities as per Table A.4.3.2A.4.2-2 can be supported on a single or multiple CA Band(s). The UE supplier shall indicate all supported UL CA Bandwidth Class(es), in uplink of the supported CA Band(s), as per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Table 5.</w:t>
            </w:r>
            <w:r w:rsidRPr="0056122D">
              <w:rPr>
                <w:rFonts w:eastAsia="PMingLiU"/>
                <w:lang w:eastAsia="zh-CN"/>
              </w:rPr>
              <w:t>5</w:t>
            </w:r>
            <w:r w:rsidRPr="0056122D">
              <w:rPr>
                <w:rFonts w:eastAsia="PMingLiU"/>
              </w:rPr>
              <w:t>A.1-1. For this release of specification valid choices are ’N’, ‘</w:t>
            </w:r>
            <w:proofErr w:type="spellStart"/>
            <w:r w:rsidRPr="0056122D">
              <w:rPr>
                <w:rFonts w:eastAsia="PMingLiU"/>
              </w:rPr>
              <w:t>nXA-nYA</w:t>
            </w:r>
            <w:proofErr w:type="spellEnd"/>
            <w:r w:rsidRPr="0056122D">
              <w:rPr>
                <w:rFonts w:eastAsia="PMingLiU"/>
              </w:rPr>
              <w:t>’, ‘nX(2A)’ and ‘</w:t>
            </w:r>
            <w:proofErr w:type="spellStart"/>
            <w:r w:rsidRPr="0056122D">
              <w:rPr>
                <w:rFonts w:eastAsia="PMingLiU"/>
              </w:rPr>
              <w:t>nXC</w:t>
            </w:r>
            <w:proofErr w:type="spellEnd"/>
            <w:r w:rsidRPr="0056122D">
              <w:rPr>
                <w:rFonts w:eastAsia="PMingLiU"/>
              </w:rPr>
              <w:t xml:space="preserve">’, where both nX and </w:t>
            </w:r>
            <w:proofErr w:type="spellStart"/>
            <w:r w:rsidRPr="0056122D">
              <w:rPr>
                <w:rFonts w:eastAsia="PMingLiU"/>
              </w:rPr>
              <w:t>nY</w:t>
            </w:r>
            <w:proofErr w:type="spellEnd"/>
            <w:r w:rsidRPr="0056122D">
              <w:rPr>
                <w:rFonts w:eastAsia="PMingLiU"/>
              </w:rPr>
              <w:t xml:space="preserve"> are the NR bands. For example, for CA_n66A-n70A-n71A , ‘N‘ would mean only DL CA, ‘n66A-n71A’ would mean both DL and UL CA.</w:t>
            </w:r>
          </w:p>
          <w:p w14:paraId="775CA83F" w14:textId="77777777" w:rsidR="008F3212" w:rsidRPr="0056122D" w:rsidRDefault="008F3212" w:rsidP="0044664F">
            <w:pPr>
              <w:pStyle w:val="TAN"/>
              <w:rPr>
                <w:rFonts w:eastAsia="PMingLiU"/>
              </w:rPr>
            </w:pPr>
            <w:r w:rsidRPr="0056122D">
              <w:rPr>
                <w:rFonts w:eastAsia="PMingLiU"/>
              </w:rPr>
              <w:t>Note 3:</w:t>
            </w:r>
            <w:r w:rsidRPr="0056122D">
              <w:rPr>
                <w:rFonts w:eastAsia="PMingLiU"/>
              </w:rPr>
              <w:tab/>
              <w:t>The UE supplier shall indicate the supported Bandwidth Combination Set(s) as per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Table 5.</w:t>
            </w:r>
            <w:r w:rsidRPr="0056122D">
              <w:rPr>
                <w:rFonts w:eastAsia="PMingLiU"/>
                <w:lang w:eastAsia="zh-CN"/>
              </w:rPr>
              <w:t>5</w:t>
            </w:r>
            <w:r w:rsidRPr="0056122D">
              <w:rPr>
                <w:rFonts w:eastAsia="PMingLiU"/>
              </w:rPr>
              <w:t>A.3-2.</w:t>
            </w:r>
          </w:p>
          <w:p w14:paraId="38AF6409" w14:textId="77777777" w:rsidR="008F3212" w:rsidRPr="0056122D" w:rsidRDefault="008F3212" w:rsidP="0044664F">
            <w:pPr>
              <w:pStyle w:val="TAN"/>
              <w:rPr>
                <w:rFonts w:eastAsia="PMingLiU"/>
              </w:rPr>
            </w:pPr>
            <w:r w:rsidRPr="0056122D">
              <w:rPr>
                <w:rFonts w:eastAsia="PMingLiU"/>
              </w:rPr>
              <w:t>Note 4:</w:t>
            </w:r>
            <w:r w:rsidRPr="0056122D">
              <w:rPr>
                <w:rFonts w:eastAsia="PMingLiU"/>
              </w:rPr>
              <w:tab/>
            </w:r>
            <w:r w:rsidRPr="0056122D">
              <w:rPr>
                <w:rFonts w:eastAsia="PMingLiU"/>
                <w:lang w:eastAsia="zh-CN"/>
              </w:rPr>
              <w:t>V</w:t>
            </w:r>
            <w:r w:rsidRPr="0056122D">
              <w:rPr>
                <w:rFonts w:eastAsia="PMingLiU"/>
              </w:rPr>
              <w:t>oid.</w:t>
            </w:r>
          </w:p>
          <w:p w14:paraId="3B9D7D85" w14:textId="77777777" w:rsidR="008F3212" w:rsidRPr="0056122D" w:rsidRDefault="008F3212" w:rsidP="0044664F">
            <w:pPr>
              <w:pStyle w:val="TAN"/>
              <w:rPr>
                <w:rFonts w:eastAsia="PMingLiU"/>
              </w:rPr>
            </w:pPr>
            <w:r w:rsidRPr="0056122D">
              <w:rPr>
                <w:rFonts w:eastAsia="PMingLiU"/>
              </w:rPr>
              <w:t>Note 5:</w:t>
            </w:r>
            <w:r w:rsidRPr="0056122D">
              <w:rPr>
                <w:rFonts w:eastAsia="PMingLiU"/>
              </w:rPr>
              <w:tab/>
            </w:r>
            <w:r w:rsidRPr="0056122D">
              <w:rPr>
                <w:lang w:eastAsia="zh-CN"/>
              </w:rPr>
              <w:t>See UL(</w:t>
            </w:r>
            <w:proofErr w:type="spellStart"/>
            <w:r w:rsidRPr="0056122D">
              <w:rPr>
                <w:i/>
                <w:lang w:eastAsia="zh-CN"/>
              </w:rPr>
              <w:t>table_index</w:t>
            </w:r>
            <w:proofErr w:type="spellEnd"/>
            <w:r w:rsidRPr="0056122D">
              <w:rPr>
                <w:lang w:eastAsia="zh-CN"/>
              </w:rPr>
              <w:t xml:space="preserve">) in Note 1 of Table 4.0-3 and </w:t>
            </w:r>
            <w:proofErr w:type="spellStart"/>
            <w:r w:rsidRPr="0056122D">
              <w:rPr>
                <w:lang w:eastAsia="zh-CN"/>
              </w:rPr>
              <w:t>UL_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2 of Table 4.0-3 in TS 38.522 [9].</w:t>
            </w:r>
          </w:p>
          <w:p w14:paraId="23E51F66" w14:textId="77777777" w:rsidR="008F3212" w:rsidRPr="0056122D" w:rsidRDefault="008F3212" w:rsidP="0044664F">
            <w:pPr>
              <w:pStyle w:val="TAN"/>
              <w:rPr>
                <w:rFonts w:eastAsia="PMingLiU"/>
              </w:rPr>
            </w:pPr>
            <w:r w:rsidRPr="0056122D">
              <w:rPr>
                <w:rFonts w:eastAsia="PMingLiU"/>
              </w:rPr>
              <w:t>Note 6:</w:t>
            </w:r>
            <w:r w:rsidRPr="0056122D">
              <w:rPr>
                <w:rFonts w:eastAsia="PMingLiU"/>
              </w:rPr>
              <w:tab/>
              <w:t>A UE that supports NR Band n66 (Table A.4.3.1-1) and CA operation in any CA band shall also support the DL CA configurations CA_n66B and CA_n66(2A), as per Note 7, in Table 5.2-1, in TS 38.521-1 [5].</w:t>
            </w:r>
          </w:p>
          <w:p w14:paraId="27F25BDB" w14:textId="77777777" w:rsidR="008F3212" w:rsidRPr="0056122D" w:rsidRDefault="008F3212" w:rsidP="0044664F">
            <w:pPr>
              <w:pStyle w:val="TAN"/>
              <w:rPr>
                <w:rFonts w:eastAsia="PMingLiU"/>
              </w:rPr>
            </w:pPr>
            <w:r w:rsidRPr="0056122D">
              <w:rPr>
                <w:lang w:eastAsia="zh-CN"/>
              </w:rPr>
              <w:t>Note 7:</w:t>
            </w:r>
            <w:r w:rsidRPr="0056122D">
              <w:rPr>
                <w:rFonts w:eastAsia="PMingLiU"/>
              </w:rPr>
              <w:tab/>
            </w:r>
            <w:r w:rsidRPr="0056122D">
              <w:rPr>
                <w:lang w:eastAsia="zh-CN"/>
              </w:rPr>
              <w:t xml:space="preserve">See </w:t>
            </w:r>
            <w:proofErr w:type="spellStart"/>
            <w:r w:rsidRPr="0056122D">
              <w:rPr>
                <w:lang w:eastAsia="zh-CN"/>
              </w:rPr>
              <w:t>DL_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4 of Table 4.0-3 in TS 38.522 [9].</w:t>
            </w:r>
          </w:p>
        </w:tc>
      </w:tr>
    </w:tbl>
    <w:p w14:paraId="1F749A04" w14:textId="63533658" w:rsidR="00F93103" w:rsidRPr="008F3212" w:rsidRDefault="00F93103" w:rsidP="00982157">
      <w:pPr>
        <w:rPr>
          <w:rFonts w:ascii="Arial" w:hAnsi="Arial" w:cs="Arial"/>
          <w:noProof/>
          <w:color w:val="00B0F0"/>
          <w:sz w:val="28"/>
        </w:rPr>
      </w:pPr>
    </w:p>
    <w:p w14:paraId="06895D9B" w14:textId="77777777" w:rsidR="00F93103" w:rsidRDefault="00F93103" w:rsidP="00F93103">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06D2E4B8" w14:textId="77777777" w:rsidR="003063D4" w:rsidRPr="0056122D" w:rsidRDefault="003063D4" w:rsidP="003063D4">
      <w:pPr>
        <w:pStyle w:val="6"/>
      </w:pPr>
      <w:bookmarkStart w:id="61" w:name="_Toc27410919"/>
      <w:bookmarkStart w:id="62" w:name="_Toc36039432"/>
      <w:bookmarkStart w:id="63" w:name="_Toc43838792"/>
      <w:bookmarkStart w:id="64" w:name="_Toc51772949"/>
      <w:bookmarkStart w:id="65" w:name="_Toc58245156"/>
      <w:bookmarkStart w:id="66" w:name="_Toc68089605"/>
      <w:bookmarkStart w:id="67" w:name="_Toc69067726"/>
      <w:bookmarkStart w:id="68" w:name="_Toc75383274"/>
      <w:bookmarkStart w:id="69" w:name="_Toc83706922"/>
      <w:bookmarkStart w:id="70" w:name="_Toc90491627"/>
      <w:bookmarkStart w:id="71" w:name="_Toc100147721"/>
      <w:bookmarkStart w:id="72" w:name="_Toc106740993"/>
      <w:bookmarkStart w:id="73" w:name="_Toc114916349"/>
      <w:bookmarkStart w:id="74" w:name="_Toc177026758"/>
      <w:r w:rsidRPr="0056122D">
        <w:lastRenderedPageBreak/>
        <w:t>A.4.3.2B.2.3.1</w:t>
      </w:r>
      <w:r w:rsidRPr="0056122D">
        <w:tab/>
        <w:t>Inter-band EN-DC within FR1 (two bands)</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39D2735" w14:textId="77777777" w:rsidR="003063D4" w:rsidRPr="0056122D" w:rsidRDefault="003063D4" w:rsidP="003063D4">
      <w:pPr>
        <w:pStyle w:val="TH"/>
        <w:ind w:left="567"/>
      </w:pPr>
      <w:r w:rsidRPr="0056122D">
        <w:t>Table A.4.3.2B.2.3.1-1: Downlink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3063D4" w:rsidRPr="0056122D" w14:paraId="421854D2"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1EF5F738" w14:textId="77777777" w:rsidR="003063D4" w:rsidRPr="0056122D" w:rsidRDefault="003063D4" w:rsidP="0044664F">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tcPr>
          <w:p w14:paraId="5D19E673" w14:textId="77777777" w:rsidR="003063D4" w:rsidRPr="0056122D" w:rsidRDefault="003063D4" w:rsidP="0044664F">
            <w:pPr>
              <w:pStyle w:val="TAH"/>
            </w:pPr>
            <w:r w:rsidRPr="0056122D">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45AAB214" w14:textId="77777777" w:rsidR="003063D4" w:rsidRPr="0056122D" w:rsidRDefault="003063D4" w:rsidP="0044664F">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407E7D1C" w14:textId="77777777" w:rsidR="003063D4" w:rsidRPr="0056122D" w:rsidRDefault="003063D4" w:rsidP="0044664F">
            <w:pPr>
              <w:pStyle w:val="TAH"/>
              <w:rPr>
                <w:lang w:eastAsia="zh-CN"/>
              </w:rPr>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F927ED3" w14:textId="77777777" w:rsidR="003063D4" w:rsidRPr="0056122D" w:rsidRDefault="003063D4" w:rsidP="0044664F">
            <w:pPr>
              <w:pStyle w:val="TAH"/>
            </w:pPr>
            <w:r w:rsidRPr="0056122D">
              <w:t>Comments</w:t>
            </w:r>
          </w:p>
        </w:tc>
      </w:tr>
      <w:tr w:rsidR="003063D4" w:rsidRPr="0056122D" w14:paraId="0E757AD4"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3A7AD2E8" w14:textId="77777777" w:rsidR="003063D4" w:rsidRPr="0056122D" w:rsidRDefault="003063D4" w:rsidP="0044664F">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14F9E739" w14:textId="77777777" w:rsidR="003063D4" w:rsidRPr="0056122D" w:rsidRDefault="003063D4" w:rsidP="0044664F">
            <w:pPr>
              <w:pStyle w:val="TAL"/>
            </w:pPr>
            <w:r w:rsidRPr="0056122D">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5228407C" w14:textId="77777777" w:rsidR="003063D4" w:rsidRPr="0056122D" w:rsidRDefault="003063D4" w:rsidP="0044664F">
            <w:pPr>
              <w:pStyle w:val="TAC"/>
            </w:pPr>
            <w:r w:rsidRPr="0056122D">
              <w:t>36.101, 5.6A.1</w:t>
            </w:r>
          </w:p>
          <w:p w14:paraId="6D3EB986" w14:textId="77777777" w:rsidR="003063D4" w:rsidRPr="0056122D" w:rsidRDefault="003063D4" w:rsidP="0044664F">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1A6039C6" w14:textId="77777777" w:rsidR="003063D4" w:rsidRPr="0056122D" w:rsidRDefault="003063D4" w:rsidP="0044664F">
            <w:pPr>
              <w:pStyle w:val="TAC"/>
            </w:pPr>
            <w:r w:rsidRPr="0056122D">
              <w:t>pc_</w:t>
            </w:r>
            <w:r w:rsidRPr="0056122D">
              <w:rPr>
                <w:lang w:eastAsia="zh-CN"/>
              </w:rPr>
              <w:t>D</w:t>
            </w:r>
            <w:r w:rsidRPr="0056122D">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8953093" w14:textId="77777777" w:rsidR="003063D4" w:rsidRPr="0056122D" w:rsidRDefault="003063D4" w:rsidP="0044664F">
            <w:pPr>
              <w:pStyle w:val="TAL"/>
            </w:pPr>
          </w:p>
        </w:tc>
      </w:tr>
      <w:tr w:rsidR="003063D4" w:rsidRPr="0056122D" w14:paraId="7BC75E1F"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4BF5E192" w14:textId="77777777" w:rsidR="003063D4" w:rsidRPr="0056122D" w:rsidRDefault="003063D4" w:rsidP="0044664F">
            <w:pPr>
              <w:pStyle w:val="TAC"/>
              <w:rPr>
                <w:lang w:eastAsia="zh-CN"/>
              </w:rPr>
            </w:pPr>
            <w:r w:rsidRPr="0056122D">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2DB6D9D" w14:textId="77777777" w:rsidR="003063D4" w:rsidRPr="0056122D" w:rsidRDefault="003063D4" w:rsidP="0044664F">
            <w:pPr>
              <w:pStyle w:val="TAL"/>
            </w:pPr>
            <w:r w:rsidRPr="0056122D">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2708F621" w14:textId="77777777" w:rsidR="003063D4" w:rsidRPr="0056122D" w:rsidRDefault="003063D4" w:rsidP="0044664F">
            <w:pPr>
              <w:pStyle w:val="TAC"/>
            </w:pPr>
            <w:r w:rsidRPr="0056122D">
              <w:t>36.101, 5.6A.1</w:t>
            </w:r>
          </w:p>
          <w:p w14:paraId="1DD71E84" w14:textId="77777777" w:rsidR="003063D4" w:rsidRPr="0056122D" w:rsidRDefault="003063D4" w:rsidP="0044664F">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60BA6F37" w14:textId="77777777" w:rsidR="003063D4" w:rsidRPr="0056122D" w:rsidRDefault="003063D4" w:rsidP="0044664F">
            <w:pPr>
              <w:pStyle w:val="TAC"/>
            </w:pPr>
            <w:r w:rsidRPr="0056122D">
              <w:t>pc_</w:t>
            </w:r>
            <w:r w:rsidRPr="0056122D">
              <w:rPr>
                <w:lang w:eastAsia="zh-CN"/>
              </w:rPr>
              <w:t>D</w:t>
            </w:r>
            <w:r w:rsidRPr="0056122D">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6B4972D6" w14:textId="77777777" w:rsidR="003063D4" w:rsidRPr="0056122D" w:rsidRDefault="003063D4" w:rsidP="0044664F">
            <w:pPr>
              <w:pStyle w:val="TAL"/>
            </w:pPr>
          </w:p>
        </w:tc>
      </w:tr>
      <w:tr w:rsidR="003063D4" w:rsidRPr="0056122D" w14:paraId="5CA931EC"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2A72B822" w14:textId="77777777" w:rsidR="003063D4" w:rsidRPr="0056122D" w:rsidRDefault="003063D4" w:rsidP="0044664F">
            <w:pPr>
              <w:pStyle w:val="TAC"/>
            </w:pPr>
            <w:r w:rsidRPr="0056122D">
              <w:t>3</w:t>
            </w:r>
          </w:p>
        </w:tc>
        <w:tc>
          <w:tcPr>
            <w:tcW w:w="3684" w:type="dxa"/>
            <w:tcBorders>
              <w:top w:val="single" w:sz="4" w:space="0" w:color="auto"/>
              <w:left w:val="single" w:sz="4" w:space="0" w:color="auto"/>
              <w:bottom w:val="single" w:sz="4" w:space="0" w:color="auto"/>
              <w:right w:val="single" w:sz="4" w:space="0" w:color="auto"/>
            </w:tcBorders>
          </w:tcPr>
          <w:p w14:paraId="0E0EC759" w14:textId="77777777" w:rsidR="003063D4" w:rsidRPr="0056122D" w:rsidRDefault="003063D4" w:rsidP="0044664F">
            <w:pPr>
              <w:pStyle w:val="TAL"/>
            </w:pPr>
            <w:r w:rsidRPr="0056122D">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68025063" w14:textId="77777777" w:rsidR="003063D4" w:rsidRPr="0056122D" w:rsidRDefault="003063D4" w:rsidP="0044664F">
            <w:pPr>
              <w:pStyle w:val="TAC"/>
            </w:pPr>
            <w:r w:rsidRPr="0056122D">
              <w:t>36.101, 5.6A.1</w:t>
            </w:r>
          </w:p>
          <w:p w14:paraId="3BD2C280" w14:textId="77777777" w:rsidR="003063D4" w:rsidRPr="0056122D" w:rsidRDefault="003063D4" w:rsidP="0044664F">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1F7C8EDB" w14:textId="77777777" w:rsidR="003063D4" w:rsidRPr="0056122D" w:rsidRDefault="003063D4" w:rsidP="0044664F">
            <w:pPr>
              <w:pStyle w:val="TAC"/>
            </w:pPr>
            <w:r w:rsidRPr="0056122D">
              <w:t>pc_</w:t>
            </w:r>
            <w:r w:rsidRPr="0056122D">
              <w:rPr>
                <w:lang w:eastAsia="zh-CN"/>
              </w:rPr>
              <w:t>D</w:t>
            </w:r>
            <w:r w:rsidRPr="0056122D">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08811FAF" w14:textId="77777777" w:rsidR="003063D4" w:rsidRPr="0056122D" w:rsidRDefault="003063D4" w:rsidP="0044664F">
            <w:pPr>
              <w:pStyle w:val="TAL"/>
            </w:pPr>
          </w:p>
        </w:tc>
      </w:tr>
      <w:tr w:rsidR="003063D4" w:rsidRPr="0056122D" w14:paraId="19AD04B4"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61ED1129" w14:textId="77777777" w:rsidR="003063D4" w:rsidRPr="0056122D" w:rsidRDefault="003063D4" w:rsidP="0044664F">
            <w:pPr>
              <w:pStyle w:val="TAC"/>
            </w:pPr>
            <w:r w:rsidRPr="0056122D">
              <w:t>4</w:t>
            </w:r>
          </w:p>
        </w:tc>
        <w:tc>
          <w:tcPr>
            <w:tcW w:w="3684" w:type="dxa"/>
            <w:tcBorders>
              <w:top w:val="single" w:sz="4" w:space="0" w:color="auto"/>
              <w:left w:val="single" w:sz="4" w:space="0" w:color="auto"/>
              <w:bottom w:val="single" w:sz="4" w:space="0" w:color="auto"/>
              <w:right w:val="single" w:sz="4" w:space="0" w:color="auto"/>
            </w:tcBorders>
          </w:tcPr>
          <w:p w14:paraId="5EB83759" w14:textId="77777777" w:rsidR="003063D4" w:rsidRPr="0056122D" w:rsidRDefault="003063D4" w:rsidP="0044664F">
            <w:pPr>
              <w:pStyle w:val="TAL"/>
            </w:pPr>
            <w:r w:rsidRPr="0056122D">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C3028EC" w14:textId="77777777" w:rsidR="003063D4" w:rsidRPr="0056122D" w:rsidRDefault="003063D4" w:rsidP="0044664F">
            <w:pPr>
              <w:pStyle w:val="TAC"/>
            </w:pPr>
            <w:r w:rsidRPr="0056122D">
              <w:t>36.101, 5.6A.1</w:t>
            </w:r>
          </w:p>
          <w:p w14:paraId="3E9ECC89" w14:textId="77777777" w:rsidR="003063D4" w:rsidRPr="0056122D" w:rsidRDefault="003063D4" w:rsidP="0044664F">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6D1985B3" w14:textId="77777777" w:rsidR="003063D4" w:rsidRPr="0056122D" w:rsidRDefault="003063D4" w:rsidP="0044664F">
            <w:pPr>
              <w:pStyle w:val="TAC"/>
            </w:pPr>
            <w:r w:rsidRPr="0056122D">
              <w:t>pc_</w:t>
            </w:r>
            <w:r w:rsidRPr="0056122D">
              <w:rPr>
                <w:lang w:eastAsia="zh-CN"/>
              </w:rPr>
              <w:t>D</w:t>
            </w:r>
            <w:r w:rsidRPr="0056122D">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72B0D61" w14:textId="77777777" w:rsidR="003063D4" w:rsidRPr="0056122D" w:rsidRDefault="003063D4" w:rsidP="0044664F">
            <w:pPr>
              <w:pStyle w:val="TAL"/>
            </w:pPr>
          </w:p>
        </w:tc>
      </w:tr>
      <w:tr w:rsidR="003063D4" w:rsidRPr="0056122D" w14:paraId="23B2E70A"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1D9A254A" w14:textId="77777777" w:rsidR="003063D4" w:rsidRPr="0056122D" w:rsidRDefault="003063D4" w:rsidP="0044664F">
            <w:pPr>
              <w:pStyle w:val="TAC"/>
              <w:rPr>
                <w:lang w:eastAsia="zh-CN"/>
              </w:rPr>
            </w:pPr>
            <w:r w:rsidRPr="0056122D">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D954EB1" w14:textId="77777777" w:rsidR="003063D4" w:rsidRPr="0056122D" w:rsidRDefault="003063D4" w:rsidP="0044664F">
            <w:pPr>
              <w:pStyle w:val="TAL"/>
            </w:pPr>
            <w:r w:rsidRPr="0056122D">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23F8A8BB" w14:textId="77777777" w:rsidR="003063D4" w:rsidRPr="0056122D" w:rsidRDefault="003063D4" w:rsidP="0044664F">
            <w:pPr>
              <w:pStyle w:val="TAC"/>
            </w:pPr>
            <w:r w:rsidRPr="0056122D">
              <w:t>36.101, 5.6A.1</w:t>
            </w:r>
          </w:p>
          <w:p w14:paraId="156DCBE7" w14:textId="77777777" w:rsidR="003063D4" w:rsidRPr="0056122D" w:rsidRDefault="003063D4" w:rsidP="0044664F">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303418B6" w14:textId="77777777" w:rsidR="003063D4" w:rsidRPr="0056122D" w:rsidRDefault="003063D4" w:rsidP="0044664F">
            <w:pPr>
              <w:pStyle w:val="TAC"/>
            </w:pPr>
            <w:r w:rsidRPr="0056122D">
              <w:t>pc_</w:t>
            </w:r>
            <w:r w:rsidRPr="0056122D">
              <w:rPr>
                <w:lang w:eastAsia="zh-CN"/>
              </w:rPr>
              <w:t>D</w:t>
            </w:r>
            <w:r w:rsidRPr="0056122D">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59A4D602" w14:textId="77777777" w:rsidR="003063D4" w:rsidRPr="0056122D" w:rsidRDefault="003063D4" w:rsidP="0044664F">
            <w:pPr>
              <w:pStyle w:val="TAL"/>
            </w:pPr>
          </w:p>
        </w:tc>
      </w:tr>
      <w:tr w:rsidR="003063D4" w:rsidRPr="0056122D" w14:paraId="2AAAF6C4"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21563C15" w14:textId="77777777" w:rsidR="003063D4" w:rsidRPr="0056122D" w:rsidRDefault="003063D4" w:rsidP="0044664F">
            <w:pPr>
              <w:pStyle w:val="TAC"/>
              <w:rPr>
                <w:lang w:eastAsia="zh-CN"/>
              </w:rPr>
            </w:pPr>
            <w:r w:rsidRPr="0056122D">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044BB61E" w14:textId="77777777" w:rsidR="003063D4" w:rsidRPr="0056122D" w:rsidRDefault="003063D4" w:rsidP="0044664F">
            <w:pPr>
              <w:pStyle w:val="TAL"/>
            </w:pPr>
            <w:r w:rsidRPr="0056122D">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6796511F" w14:textId="77777777" w:rsidR="003063D4" w:rsidRPr="0056122D" w:rsidRDefault="003063D4" w:rsidP="0044664F">
            <w:pPr>
              <w:pStyle w:val="TAC"/>
            </w:pPr>
            <w:r w:rsidRPr="0056122D">
              <w:t>36.101, 5.6A.1</w:t>
            </w:r>
          </w:p>
          <w:p w14:paraId="0CB30342" w14:textId="77777777" w:rsidR="003063D4" w:rsidRPr="0056122D" w:rsidRDefault="003063D4" w:rsidP="0044664F">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4A90AB28" w14:textId="77777777" w:rsidR="003063D4" w:rsidRPr="0056122D" w:rsidRDefault="003063D4" w:rsidP="0044664F">
            <w:pPr>
              <w:pStyle w:val="TAC"/>
            </w:pPr>
            <w:r w:rsidRPr="0056122D">
              <w:t>pc_</w:t>
            </w:r>
            <w:r w:rsidRPr="0056122D">
              <w:rPr>
                <w:lang w:eastAsia="zh-CN"/>
              </w:rPr>
              <w:t>D</w:t>
            </w:r>
            <w:r w:rsidRPr="0056122D">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2B02EF81" w14:textId="77777777" w:rsidR="003063D4" w:rsidRPr="0056122D" w:rsidRDefault="003063D4" w:rsidP="0044664F">
            <w:pPr>
              <w:pStyle w:val="TAL"/>
            </w:pPr>
          </w:p>
        </w:tc>
      </w:tr>
      <w:tr w:rsidR="003063D4" w:rsidRPr="0056122D" w14:paraId="088025CA"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7BC97AF1" w14:textId="77777777" w:rsidR="003063D4" w:rsidRPr="0056122D" w:rsidRDefault="003063D4" w:rsidP="0044664F">
            <w:pPr>
              <w:pStyle w:val="TAC"/>
              <w:rPr>
                <w:lang w:eastAsia="zh-CN"/>
              </w:rPr>
            </w:pPr>
            <w:r w:rsidRPr="0056122D">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7B7E6329" w14:textId="77777777" w:rsidR="003063D4" w:rsidRPr="0056122D" w:rsidRDefault="003063D4" w:rsidP="0044664F">
            <w:pPr>
              <w:pStyle w:val="TAL"/>
            </w:pPr>
            <w:r w:rsidRPr="0056122D">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3AAF2696" w14:textId="77777777" w:rsidR="003063D4" w:rsidRPr="0056122D" w:rsidRDefault="003063D4" w:rsidP="0044664F">
            <w:pPr>
              <w:pStyle w:val="TAC"/>
            </w:pPr>
            <w:r w:rsidRPr="0056122D">
              <w:t>36.101, 5.6A.1</w:t>
            </w:r>
          </w:p>
          <w:p w14:paraId="6C682AB9" w14:textId="77777777" w:rsidR="003063D4" w:rsidRPr="0056122D" w:rsidRDefault="003063D4" w:rsidP="0044664F">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733BDA10" w14:textId="77777777" w:rsidR="003063D4" w:rsidRPr="0056122D" w:rsidRDefault="003063D4" w:rsidP="0044664F">
            <w:pPr>
              <w:pStyle w:val="TAC"/>
            </w:pPr>
            <w:r w:rsidRPr="0056122D">
              <w:t>pc_</w:t>
            </w:r>
            <w:r w:rsidRPr="0056122D">
              <w:rPr>
                <w:lang w:eastAsia="zh-CN"/>
              </w:rPr>
              <w:t>D</w:t>
            </w:r>
            <w:r w:rsidRPr="0056122D">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5A299684" w14:textId="77777777" w:rsidR="003063D4" w:rsidRPr="0056122D" w:rsidRDefault="003063D4" w:rsidP="0044664F">
            <w:pPr>
              <w:pStyle w:val="TAL"/>
            </w:pPr>
          </w:p>
        </w:tc>
      </w:tr>
      <w:tr w:rsidR="003063D4" w:rsidRPr="0056122D" w14:paraId="73A877E7"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37367613" w14:textId="77777777" w:rsidR="003063D4" w:rsidRPr="0056122D" w:rsidRDefault="003063D4" w:rsidP="0044664F">
            <w:pPr>
              <w:pStyle w:val="TAC"/>
              <w:rPr>
                <w:lang w:eastAsia="zh-CN"/>
              </w:rPr>
            </w:pPr>
            <w:r w:rsidRPr="0056122D">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F5C7984" w14:textId="77777777" w:rsidR="003063D4" w:rsidRPr="0056122D" w:rsidRDefault="003063D4" w:rsidP="0044664F">
            <w:pPr>
              <w:pStyle w:val="TAL"/>
            </w:pPr>
            <w:r w:rsidRPr="0056122D">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9AE82C9" w14:textId="77777777" w:rsidR="003063D4" w:rsidRPr="0056122D" w:rsidRDefault="003063D4" w:rsidP="0044664F">
            <w:pPr>
              <w:pStyle w:val="TAC"/>
            </w:pPr>
            <w:r w:rsidRPr="0056122D">
              <w:t>36.101, 5.6A.1</w:t>
            </w:r>
          </w:p>
          <w:p w14:paraId="16DC3DF3" w14:textId="77777777" w:rsidR="003063D4" w:rsidRPr="0056122D" w:rsidRDefault="003063D4" w:rsidP="0044664F">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1A416075" w14:textId="77777777" w:rsidR="003063D4" w:rsidRPr="0056122D" w:rsidRDefault="003063D4" w:rsidP="0044664F">
            <w:pPr>
              <w:pStyle w:val="TAC"/>
            </w:pPr>
            <w:r w:rsidRPr="0056122D">
              <w:t>pc_</w:t>
            </w:r>
            <w:r w:rsidRPr="0056122D">
              <w:rPr>
                <w:lang w:eastAsia="zh-CN"/>
              </w:rPr>
              <w:t>D</w:t>
            </w:r>
            <w:r w:rsidRPr="0056122D">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591E1F6D" w14:textId="77777777" w:rsidR="003063D4" w:rsidRPr="0056122D" w:rsidRDefault="003063D4" w:rsidP="0044664F">
            <w:pPr>
              <w:pStyle w:val="TAL"/>
            </w:pPr>
          </w:p>
        </w:tc>
      </w:tr>
      <w:tr w:rsidR="003063D4" w:rsidRPr="0056122D" w14:paraId="29F0B2E3"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210CDAEC" w14:textId="77777777" w:rsidR="003063D4" w:rsidRPr="0056122D" w:rsidRDefault="003063D4" w:rsidP="0044664F">
            <w:pPr>
              <w:pStyle w:val="TAC"/>
              <w:rPr>
                <w:lang w:eastAsia="zh-CN"/>
              </w:rPr>
            </w:pPr>
            <w:r w:rsidRPr="0056122D">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053748E9" w14:textId="77777777" w:rsidR="003063D4" w:rsidRPr="0056122D" w:rsidRDefault="003063D4" w:rsidP="0044664F">
            <w:pPr>
              <w:pStyle w:val="TAL"/>
            </w:pPr>
            <w:r w:rsidRPr="0056122D">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34F4B676" w14:textId="77777777" w:rsidR="003063D4" w:rsidRPr="0056122D" w:rsidRDefault="003063D4" w:rsidP="0044664F">
            <w:pPr>
              <w:pStyle w:val="TAC"/>
            </w:pPr>
            <w:r w:rsidRPr="0056122D">
              <w:t>36.101, 5.6A.1</w:t>
            </w:r>
          </w:p>
          <w:p w14:paraId="2B089FF7" w14:textId="77777777" w:rsidR="003063D4" w:rsidRPr="0056122D" w:rsidRDefault="003063D4" w:rsidP="0044664F">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04ED8B12" w14:textId="77777777" w:rsidR="003063D4" w:rsidRPr="0056122D" w:rsidRDefault="003063D4" w:rsidP="0044664F">
            <w:pPr>
              <w:pStyle w:val="TAC"/>
            </w:pPr>
            <w:r w:rsidRPr="0056122D">
              <w:t>pc_</w:t>
            </w:r>
            <w:r w:rsidRPr="0056122D">
              <w:rPr>
                <w:lang w:eastAsia="zh-CN"/>
              </w:rPr>
              <w:t>D</w:t>
            </w:r>
            <w:r w:rsidRPr="0056122D">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27FCD7D4" w14:textId="77777777" w:rsidR="003063D4" w:rsidRPr="0056122D" w:rsidRDefault="003063D4" w:rsidP="0044664F">
            <w:pPr>
              <w:pStyle w:val="TAL"/>
            </w:pPr>
          </w:p>
        </w:tc>
      </w:tr>
      <w:tr w:rsidR="003063D4" w:rsidRPr="0056122D" w14:paraId="2C650ECE"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120B8443" w14:textId="77777777" w:rsidR="003063D4" w:rsidRPr="0056122D" w:rsidRDefault="003063D4" w:rsidP="0044664F">
            <w:pPr>
              <w:pStyle w:val="TAC"/>
            </w:pPr>
            <w:r w:rsidRPr="0056122D">
              <w:t>10</w:t>
            </w:r>
          </w:p>
        </w:tc>
        <w:tc>
          <w:tcPr>
            <w:tcW w:w="3684" w:type="dxa"/>
            <w:tcBorders>
              <w:top w:val="single" w:sz="4" w:space="0" w:color="auto"/>
              <w:left w:val="single" w:sz="4" w:space="0" w:color="auto"/>
              <w:bottom w:val="single" w:sz="4" w:space="0" w:color="auto"/>
              <w:right w:val="single" w:sz="4" w:space="0" w:color="auto"/>
            </w:tcBorders>
          </w:tcPr>
          <w:p w14:paraId="5EDDB0FD" w14:textId="77777777" w:rsidR="003063D4" w:rsidRPr="0056122D" w:rsidRDefault="003063D4" w:rsidP="0044664F">
            <w:pPr>
              <w:pStyle w:val="TAL"/>
            </w:pPr>
            <w:r w:rsidRPr="0056122D">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9DBD204" w14:textId="77777777" w:rsidR="003063D4" w:rsidRPr="0056122D" w:rsidRDefault="003063D4" w:rsidP="0044664F">
            <w:pPr>
              <w:pStyle w:val="TAC"/>
            </w:pPr>
            <w:r w:rsidRPr="0056122D">
              <w:t>36.101, 5.6A.1</w:t>
            </w:r>
          </w:p>
          <w:p w14:paraId="0114EA2E" w14:textId="77777777" w:rsidR="003063D4" w:rsidRPr="0056122D" w:rsidRDefault="003063D4" w:rsidP="0044664F">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1A688A9B" w14:textId="77777777" w:rsidR="003063D4" w:rsidRPr="0056122D" w:rsidRDefault="003063D4" w:rsidP="0044664F">
            <w:pPr>
              <w:pStyle w:val="TAC"/>
            </w:pPr>
            <w:r w:rsidRPr="0056122D">
              <w:t>pc_</w:t>
            </w:r>
            <w:r w:rsidRPr="0056122D">
              <w:rPr>
                <w:lang w:eastAsia="zh-CN"/>
              </w:rPr>
              <w:t>D</w:t>
            </w:r>
            <w:r w:rsidRPr="0056122D">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79A1003" w14:textId="77777777" w:rsidR="003063D4" w:rsidRPr="0056122D" w:rsidRDefault="003063D4" w:rsidP="0044664F">
            <w:pPr>
              <w:pStyle w:val="TAL"/>
            </w:pPr>
          </w:p>
        </w:tc>
      </w:tr>
      <w:tr w:rsidR="003063D4" w:rsidRPr="0056122D" w14:paraId="7FA88AFF"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3BF5D08C" w14:textId="77777777" w:rsidR="003063D4" w:rsidRPr="0056122D" w:rsidRDefault="003063D4" w:rsidP="0044664F">
            <w:pPr>
              <w:pStyle w:val="TAC"/>
              <w:rPr>
                <w:lang w:eastAsia="zh-CN"/>
              </w:rPr>
            </w:pPr>
            <w:r w:rsidRPr="0056122D">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04E7149" w14:textId="77777777" w:rsidR="003063D4" w:rsidRPr="0056122D" w:rsidRDefault="003063D4" w:rsidP="0044664F">
            <w:pPr>
              <w:pStyle w:val="TAL"/>
            </w:pPr>
            <w:r w:rsidRPr="0056122D">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3C5CE2F9" w14:textId="77777777" w:rsidR="003063D4" w:rsidRPr="0056122D" w:rsidRDefault="003063D4" w:rsidP="0044664F">
            <w:pPr>
              <w:pStyle w:val="TAC"/>
            </w:pPr>
            <w:r w:rsidRPr="0056122D">
              <w:t>36.101, 5.6A.1</w:t>
            </w:r>
          </w:p>
          <w:p w14:paraId="527C420C" w14:textId="77777777" w:rsidR="003063D4" w:rsidRPr="0056122D" w:rsidRDefault="003063D4" w:rsidP="0044664F">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03FEAD2A" w14:textId="77777777" w:rsidR="003063D4" w:rsidRPr="0056122D" w:rsidRDefault="003063D4" w:rsidP="0044664F">
            <w:pPr>
              <w:pStyle w:val="TAC"/>
            </w:pPr>
            <w:r w:rsidRPr="0056122D">
              <w:t>pc_</w:t>
            </w:r>
            <w:r w:rsidRPr="0056122D">
              <w:rPr>
                <w:lang w:eastAsia="zh-CN"/>
              </w:rPr>
              <w:t>D</w:t>
            </w:r>
            <w:r w:rsidRPr="0056122D">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C45DFD3" w14:textId="77777777" w:rsidR="003063D4" w:rsidRPr="0056122D" w:rsidRDefault="003063D4" w:rsidP="0044664F">
            <w:pPr>
              <w:pStyle w:val="TAL"/>
            </w:pPr>
          </w:p>
        </w:tc>
      </w:tr>
      <w:tr w:rsidR="003063D4" w:rsidRPr="0056122D" w14:paraId="3E94FDF8"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7FE967AC" w14:textId="77777777" w:rsidR="003063D4" w:rsidRPr="0056122D" w:rsidRDefault="003063D4" w:rsidP="0044664F">
            <w:pPr>
              <w:pStyle w:val="TAC"/>
              <w:rPr>
                <w:lang w:eastAsia="zh-CN"/>
              </w:rPr>
            </w:pPr>
            <w:r w:rsidRPr="0056122D">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3B283F" w14:textId="77777777" w:rsidR="003063D4" w:rsidRPr="0056122D" w:rsidRDefault="003063D4" w:rsidP="0044664F">
            <w:pPr>
              <w:pStyle w:val="TAL"/>
            </w:pPr>
            <w:r w:rsidRPr="0056122D">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5083CEFB" w14:textId="77777777" w:rsidR="003063D4" w:rsidRPr="0056122D" w:rsidRDefault="003063D4" w:rsidP="0044664F">
            <w:pPr>
              <w:pStyle w:val="TAC"/>
            </w:pPr>
            <w:r w:rsidRPr="0056122D">
              <w:t>36.101, 5.6A.1</w:t>
            </w:r>
          </w:p>
          <w:p w14:paraId="6BA841B5" w14:textId="77777777" w:rsidR="003063D4" w:rsidRPr="0056122D" w:rsidRDefault="003063D4" w:rsidP="0044664F">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30EDA462" w14:textId="77777777" w:rsidR="003063D4" w:rsidRPr="0056122D" w:rsidRDefault="003063D4" w:rsidP="0044664F">
            <w:pPr>
              <w:pStyle w:val="TAC"/>
            </w:pPr>
            <w:r w:rsidRPr="0056122D">
              <w:t>pc_</w:t>
            </w:r>
            <w:r w:rsidRPr="0056122D">
              <w:rPr>
                <w:lang w:eastAsia="zh-CN"/>
              </w:rPr>
              <w:t>D</w:t>
            </w:r>
            <w:r w:rsidRPr="0056122D">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27C7FF2C" w14:textId="77777777" w:rsidR="003063D4" w:rsidRPr="0056122D" w:rsidRDefault="003063D4" w:rsidP="0044664F">
            <w:pPr>
              <w:pStyle w:val="TAL"/>
            </w:pPr>
          </w:p>
        </w:tc>
      </w:tr>
      <w:tr w:rsidR="003063D4" w:rsidRPr="0056122D" w14:paraId="446AFA2B"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74DFFBC4" w14:textId="77777777" w:rsidR="003063D4" w:rsidRPr="0056122D" w:rsidRDefault="003063D4" w:rsidP="0044664F">
            <w:pPr>
              <w:pStyle w:val="TAC"/>
              <w:rPr>
                <w:lang w:eastAsia="zh-CN"/>
              </w:rPr>
            </w:pPr>
            <w:r w:rsidRPr="0056122D">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4FCA84E4" w14:textId="77777777" w:rsidR="003063D4" w:rsidRPr="0056122D" w:rsidRDefault="003063D4" w:rsidP="0044664F">
            <w:pPr>
              <w:pStyle w:val="TAL"/>
            </w:pPr>
            <w:r w:rsidRPr="0056122D">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2758EDE1" w14:textId="77777777" w:rsidR="003063D4" w:rsidRPr="0056122D" w:rsidRDefault="003063D4" w:rsidP="0044664F">
            <w:pPr>
              <w:pStyle w:val="TAC"/>
            </w:pPr>
            <w:r w:rsidRPr="0056122D">
              <w:t>36.101, 5.6A.1</w:t>
            </w:r>
          </w:p>
          <w:p w14:paraId="19AA9C6B" w14:textId="77777777" w:rsidR="003063D4" w:rsidRPr="0056122D" w:rsidRDefault="003063D4" w:rsidP="0044664F">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413F79E1" w14:textId="77777777" w:rsidR="003063D4" w:rsidRPr="0056122D" w:rsidRDefault="003063D4" w:rsidP="0044664F">
            <w:pPr>
              <w:pStyle w:val="TAC"/>
            </w:pPr>
            <w:r w:rsidRPr="0056122D">
              <w:t>pc_</w:t>
            </w:r>
            <w:r w:rsidRPr="0056122D">
              <w:rPr>
                <w:lang w:eastAsia="zh-CN"/>
              </w:rPr>
              <w:t>D</w:t>
            </w:r>
            <w:r w:rsidRPr="0056122D">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3B3391BE" w14:textId="77777777" w:rsidR="003063D4" w:rsidRPr="0056122D" w:rsidRDefault="003063D4" w:rsidP="0044664F">
            <w:pPr>
              <w:pStyle w:val="TAL"/>
            </w:pPr>
          </w:p>
        </w:tc>
      </w:tr>
      <w:tr w:rsidR="003063D4" w:rsidRPr="0056122D" w14:paraId="06850762"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570C1CC9" w14:textId="77777777" w:rsidR="003063D4" w:rsidRPr="0056122D" w:rsidRDefault="003063D4" w:rsidP="0044664F">
            <w:pPr>
              <w:pStyle w:val="TAC"/>
            </w:pPr>
            <w:r w:rsidRPr="0056122D">
              <w:t>14</w:t>
            </w:r>
          </w:p>
        </w:tc>
        <w:tc>
          <w:tcPr>
            <w:tcW w:w="3684" w:type="dxa"/>
            <w:tcBorders>
              <w:top w:val="single" w:sz="4" w:space="0" w:color="auto"/>
              <w:left w:val="single" w:sz="4" w:space="0" w:color="auto"/>
              <w:bottom w:val="single" w:sz="4" w:space="0" w:color="auto"/>
              <w:right w:val="single" w:sz="4" w:space="0" w:color="auto"/>
            </w:tcBorders>
          </w:tcPr>
          <w:p w14:paraId="06B92AB5" w14:textId="77777777" w:rsidR="003063D4" w:rsidRPr="0056122D" w:rsidRDefault="003063D4" w:rsidP="0044664F">
            <w:pPr>
              <w:pStyle w:val="TAL"/>
            </w:pPr>
            <w:r w:rsidRPr="0056122D">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08A81383" w14:textId="77777777" w:rsidR="003063D4" w:rsidRPr="0056122D" w:rsidRDefault="003063D4" w:rsidP="0044664F">
            <w:pPr>
              <w:pStyle w:val="TAC"/>
            </w:pPr>
            <w:r w:rsidRPr="0056122D">
              <w:t>36.101, 5.6A.1</w:t>
            </w:r>
          </w:p>
          <w:p w14:paraId="33012D15" w14:textId="77777777" w:rsidR="003063D4" w:rsidRPr="0056122D" w:rsidRDefault="003063D4" w:rsidP="0044664F">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4F2B43B6" w14:textId="77777777" w:rsidR="003063D4" w:rsidRPr="0056122D" w:rsidRDefault="003063D4" w:rsidP="0044664F">
            <w:pPr>
              <w:pStyle w:val="TAC"/>
            </w:pPr>
            <w:r w:rsidRPr="0056122D">
              <w:t>pc_</w:t>
            </w:r>
            <w:r w:rsidRPr="0056122D">
              <w:rPr>
                <w:lang w:eastAsia="zh-CN"/>
              </w:rPr>
              <w:t>D</w:t>
            </w:r>
            <w:r w:rsidRPr="0056122D">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49D18917" w14:textId="77777777" w:rsidR="003063D4" w:rsidRPr="0056122D" w:rsidRDefault="003063D4" w:rsidP="0044664F">
            <w:pPr>
              <w:pStyle w:val="TAL"/>
            </w:pPr>
          </w:p>
        </w:tc>
      </w:tr>
      <w:tr w:rsidR="003063D4" w:rsidRPr="0056122D" w14:paraId="252387BC"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3878EDC7" w14:textId="77777777" w:rsidR="003063D4" w:rsidRPr="0056122D" w:rsidRDefault="003063D4" w:rsidP="0044664F">
            <w:pPr>
              <w:pStyle w:val="TAC"/>
            </w:pPr>
            <w:r w:rsidRPr="0056122D">
              <w:t>15</w:t>
            </w:r>
          </w:p>
        </w:tc>
        <w:tc>
          <w:tcPr>
            <w:tcW w:w="3684" w:type="dxa"/>
            <w:tcBorders>
              <w:top w:val="single" w:sz="4" w:space="0" w:color="auto"/>
              <w:left w:val="single" w:sz="4" w:space="0" w:color="auto"/>
              <w:bottom w:val="single" w:sz="4" w:space="0" w:color="auto"/>
              <w:right w:val="single" w:sz="4" w:space="0" w:color="auto"/>
            </w:tcBorders>
          </w:tcPr>
          <w:p w14:paraId="1246C775" w14:textId="77777777" w:rsidR="003063D4" w:rsidRPr="0056122D" w:rsidRDefault="003063D4" w:rsidP="0044664F">
            <w:pPr>
              <w:pStyle w:val="TAL"/>
            </w:pPr>
            <w:r w:rsidRPr="0056122D">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405E9704" w14:textId="77777777" w:rsidR="003063D4" w:rsidRPr="0056122D" w:rsidRDefault="003063D4" w:rsidP="0044664F">
            <w:pPr>
              <w:pStyle w:val="TAC"/>
            </w:pPr>
            <w:r w:rsidRPr="0056122D">
              <w:t>36.101, 5.6A.1</w:t>
            </w:r>
          </w:p>
          <w:p w14:paraId="07D4412F" w14:textId="77777777" w:rsidR="003063D4" w:rsidRPr="0056122D" w:rsidRDefault="003063D4" w:rsidP="0044664F">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74D55B8C" w14:textId="77777777" w:rsidR="003063D4" w:rsidRPr="0056122D" w:rsidRDefault="003063D4" w:rsidP="0044664F">
            <w:pPr>
              <w:pStyle w:val="TAC"/>
            </w:pPr>
            <w:r w:rsidRPr="0056122D">
              <w:t>pc_</w:t>
            </w:r>
            <w:r w:rsidRPr="0056122D">
              <w:rPr>
                <w:lang w:eastAsia="zh-CN"/>
              </w:rPr>
              <w:t>D</w:t>
            </w:r>
            <w:r w:rsidRPr="0056122D">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382601E5" w14:textId="77777777" w:rsidR="003063D4" w:rsidRPr="0056122D" w:rsidRDefault="003063D4" w:rsidP="0044664F">
            <w:pPr>
              <w:pStyle w:val="TAL"/>
            </w:pPr>
          </w:p>
        </w:tc>
      </w:tr>
      <w:tr w:rsidR="003063D4" w:rsidRPr="0056122D" w14:paraId="7C961A5E"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5F1AED18" w14:textId="77777777" w:rsidR="003063D4" w:rsidRPr="0056122D" w:rsidDel="00142FC9" w:rsidRDefault="003063D4" w:rsidP="0044664F">
            <w:pPr>
              <w:pStyle w:val="TAC"/>
            </w:pPr>
            <w:r w:rsidRPr="0056122D">
              <w:t>16</w:t>
            </w:r>
          </w:p>
        </w:tc>
        <w:tc>
          <w:tcPr>
            <w:tcW w:w="3684" w:type="dxa"/>
            <w:tcBorders>
              <w:top w:val="single" w:sz="4" w:space="0" w:color="auto"/>
              <w:left w:val="single" w:sz="4" w:space="0" w:color="auto"/>
              <w:bottom w:val="single" w:sz="4" w:space="0" w:color="auto"/>
              <w:right w:val="single" w:sz="4" w:space="0" w:color="auto"/>
            </w:tcBorders>
          </w:tcPr>
          <w:p w14:paraId="27069B98" w14:textId="77777777" w:rsidR="003063D4" w:rsidRPr="0056122D" w:rsidRDefault="003063D4" w:rsidP="0044664F">
            <w:pPr>
              <w:pStyle w:val="TAL"/>
            </w:pPr>
            <w:r w:rsidRPr="0056122D">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38BE2F2" w14:textId="77777777" w:rsidR="003063D4" w:rsidRPr="0056122D" w:rsidRDefault="003063D4" w:rsidP="0044664F">
            <w:pPr>
              <w:pStyle w:val="TAC"/>
            </w:pPr>
            <w:r w:rsidRPr="0056122D">
              <w:t>36.101, 5.6A.1</w:t>
            </w:r>
          </w:p>
          <w:p w14:paraId="688E37C0" w14:textId="77777777" w:rsidR="003063D4" w:rsidRPr="0056122D" w:rsidRDefault="003063D4" w:rsidP="0044664F">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32FDB8C9" w14:textId="77777777" w:rsidR="003063D4" w:rsidRPr="0056122D" w:rsidRDefault="003063D4" w:rsidP="0044664F">
            <w:pPr>
              <w:pStyle w:val="TAC"/>
            </w:pPr>
            <w:r w:rsidRPr="0056122D">
              <w:t>pc_</w:t>
            </w:r>
            <w:r w:rsidRPr="0056122D">
              <w:rPr>
                <w:lang w:eastAsia="zh-CN"/>
              </w:rPr>
              <w:t>D</w:t>
            </w:r>
            <w:r w:rsidRPr="0056122D">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4AA6D069" w14:textId="77777777" w:rsidR="003063D4" w:rsidRPr="0056122D" w:rsidRDefault="003063D4" w:rsidP="0044664F">
            <w:pPr>
              <w:pStyle w:val="TAL"/>
            </w:pPr>
          </w:p>
        </w:tc>
      </w:tr>
      <w:tr w:rsidR="003063D4" w:rsidRPr="0056122D" w14:paraId="4CB209FC"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257E7A44" w14:textId="77777777" w:rsidR="003063D4" w:rsidRPr="0056122D" w:rsidDel="00142FC9" w:rsidRDefault="003063D4" w:rsidP="0044664F">
            <w:pPr>
              <w:pStyle w:val="TAC"/>
            </w:pPr>
            <w:r w:rsidRPr="0056122D">
              <w:t>17</w:t>
            </w:r>
          </w:p>
        </w:tc>
        <w:tc>
          <w:tcPr>
            <w:tcW w:w="3684" w:type="dxa"/>
            <w:tcBorders>
              <w:top w:val="single" w:sz="4" w:space="0" w:color="auto"/>
              <w:left w:val="single" w:sz="4" w:space="0" w:color="auto"/>
              <w:bottom w:val="single" w:sz="4" w:space="0" w:color="auto"/>
              <w:right w:val="single" w:sz="4" w:space="0" w:color="auto"/>
            </w:tcBorders>
          </w:tcPr>
          <w:p w14:paraId="00254EC2" w14:textId="77777777" w:rsidR="003063D4" w:rsidRPr="0056122D" w:rsidRDefault="003063D4" w:rsidP="0044664F">
            <w:pPr>
              <w:pStyle w:val="TAL"/>
            </w:pPr>
            <w:r w:rsidRPr="0056122D">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324B29F7" w14:textId="77777777" w:rsidR="003063D4" w:rsidRPr="0056122D" w:rsidRDefault="003063D4" w:rsidP="0044664F">
            <w:pPr>
              <w:pStyle w:val="TAC"/>
            </w:pPr>
            <w:r w:rsidRPr="0056122D">
              <w:t>36.101, 5.6A.1</w:t>
            </w:r>
          </w:p>
          <w:p w14:paraId="0895B922" w14:textId="77777777" w:rsidR="003063D4" w:rsidRPr="0056122D" w:rsidRDefault="003063D4" w:rsidP="0044664F">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72EC0B64" w14:textId="77777777" w:rsidR="003063D4" w:rsidRPr="0056122D" w:rsidRDefault="003063D4" w:rsidP="0044664F">
            <w:pPr>
              <w:pStyle w:val="TAC"/>
            </w:pPr>
            <w:r w:rsidRPr="0056122D">
              <w:t>pc_</w:t>
            </w:r>
            <w:r w:rsidRPr="0056122D">
              <w:rPr>
                <w:lang w:eastAsia="zh-CN"/>
              </w:rPr>
              <w:t>D</w:t>
            </w:r>
            <w:r w:rsidRPr="0056122D">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647DE473" w14:textId="77777777" w:rsidR="003063D4" w:rsidRPr="0056122D" w:rsidRDefault="003063D4" w:rsidP="0044664F">
            <w:pPr>
              <w:pStyle w:val="TAL"/>
            </w:pPr>
          </w:p>
        </w:tc>
      </w:tr>
    </w:tbl>
    <w:p w14:paraId="6535EC33" w14:textId="77777777" w:rsidR="003063D4" w:rsidRPr="0056122D" w:rsidRDefault="003063D4" w:rsidP="003063D4"/>
    <w:p w14:paraId="60B350B1" w14:textId="77777777" w:rsidR="003063D4" w:rsidRPr="0056122D" w:rsidRDefault="003063D4" w:rsidP="003063D4">
      <w:pPr>
        <w:pStyle w:val="TH"/>
      </w:pPr>
      <w:r w:rsidRPr="0056122D">
        <w:lastRenderedPageBreak/>
        <w:t>Table A.4.3.2B.2.3.1-1a: Uplink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3063D4" w:rsidRPr="0056122D" w14:paraId="3DBDC974"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5A2B9348" w14:textId="77777777" w:rsidR="003063D4" w:rsidRPr="0056122D" w:rsidRDefault="003063D4" w:rsidP="0044664F">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54BE0A18" w14:textId="77777777" w:rsidR="003063D4" w:rsidRPr="0056122D" w:rsidRDefault="003063D4" w:rsidP="0044664F">
            <w:pPr>
              <w:pStyle w:val="TAH"/>
            </w:pPr>
            <w:r w:rsidRPr="0056122D">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9962BDD" w14:textId="77777777" w:rsidR="003063D4" w:rsidRPr="0056122D" w:rsidRDefault="003063D4" w:rsidP="0044664F">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311D7B67" w14:textId="77777777" w:rsidR="003063D4" w:rsidRPr="0056122D" w:rsidRDefault="003063D4" w:rsidP="0044664F">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313E826" w14:textId="77777777" w:rsidR="003063D4" w:rsidRPr="0056122D" w:rsidRDefault="003063D4" w:rsidP="0044664F">
            <w:pPr>
              <w:pStyle w:val="TAH"/>
            </w:pPr>
            <w:r w:rsidRPr="0056122D">
              <w:t>Comments</w:t>
            </w:r>
          </w:p>
        </w:tc>
      </w:tr>
      <w:tr w:rsidR="003063D4" w:rsidRPr="0056122D" w14:paraId="4613E0AC"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34E64434" w14:textId="77777777" w:rsidR="003063D4" w:rsidRPr="0056122D" w:rsidRDefault="003063D4" w:rsidP="0044664F">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00D3494C" w14:textId="77777777" w:rsidR="003063D4" w:rsidRPr="0056122D" w:rsidRDefault="003063D4" w:rsidP="0044664F">
            <w:pPr>
              <w:pStyle w:val="TAL"/>
            </w:pPr>
            <w:r w:rsidRPr="0056122D">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44AFAA3F" w14:textId="77777777" w:rsidR="003063D4" w:rsidRPr="0056122D" w:rsidRDefault="003063D4" w:rsidP="0044664F">
            <w:pPr>
              <w:pStyle w:val="TAC"/>
            </w:pPr>
            <w:r w:rsidRPr="0056122D">
              <w:t>36.101, 5.6A.1</w:t>
            </w:r>
          </w:p>
          <w:p w14:paraId="2223113A" w14:textId="77777777" w:rsidR="003063D4" w:rsidRPr="0056122D" w:rsidRDefault="003063D4" w:rsidP="0044664F">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365890F3" w14:textId="77777777" w:rsidR="003063D4" w:rsidRPr="0056122D" w:rsidRDefault="003063D4" w:rsidP="0044664F">
            <w:pPr>
              <w:pStyle w:val="TAC"/>
              <w:rPr>
                <w:rFonts w:cs="Arial"/>
                <w:szCs w:val="18"/>
              </w:rPr>
            </w:pPr>
            <w:r w:rsidRPr="0056122D">
              <w:t>pc_</w:t>
            </w:r>
            <w:r w:rsidRPr="0056122D">
              <w:rPr>
                <w:lang w:eastAsia="zh-CN"/>
              </w:rPr>
              <w:t>U</w:t>
            </w:r>
            <w:r w:rsidRPr="0056122D">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EBD7A90" w14:textId="77777777" w:rsidR="003063D4" w:rsidRPr="0056122D" w:rsidRDefault="003063D4" w:rsidP="0044664F">
            <w:pPr>
              <w:pStyle w:val="TAL"/>
            </w:pPr>
          </w:p>
        </w:tc>
      </w:tr>
      <w:tr w:rsidR="003063D4" w:rsidRPr="0056122D" w14:paraId="4002E263"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039EF1CB" w14:textId="77777777" w:rsidR="003063D4" w:rsidRPr="0056122D" w:rsidRDefault="003063D4" w:rsidP="0044664F">
            <w:pPr>
              <w:pStyle w:val="TAC"/>
              <w:rPr>
                <w:lang w:eastAsia="zh-CN"/>
              </w:rPr>
            </w:pPr>
            <w:r w:rsidRPr="0056122D">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3AE9AEB" w14:textId="77777777" w:rsidR="003063D4" w:rsidRPr="0056122D" w:rsidRDefault="003063D4" w:rsidP="0044664F">
            <w:pPr>
              <w:pStyle w:val="TAL"/>
              <w:rPr>
                <w:lang w:eastAsia="zh-CN"/>
              </w:rPr>
            </w:pPr>
            <w:r w:rsidRPr="0056122D">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5C79D640" w14:textId="77777777" w:rsidR="003063D4" w:rsidRPr="0056122D" w:rsidRDefault="003063D4" w:rsidP="0044664F">
            <w:pPr>
              <w:pStyle w:val="TAC"/>
            </w:pPr>
            <w:r w:rsidRPr="0056122D">
              <w:t>36.101, 5.6A.1</w:t>
            </w:r>
          </w:p>
          <w:p w14:paraId="491D4DE2" w14:textId="77777777" w:rsidR="003063D4" w:rsidRPr="0056122D" w:rsidRDefault="003063D4" w:rsidP="0044664F">
            <w:pPr>
              <w:pStyle w:val="TAC"/>
              <w:rPr>
                <w:lang w:eastAsia="zh-CN"/>
              </w:rPr>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0441C1E1" w14:textId="77777777" w:rsidR="003063D4" w:rsidRPr="0056122D" w:rsidRDefault="003063D4" w:rsidP="0044664F">
            <w:pPr>
              <w:pStyle w:val="TAC"/>
            </w:pPr>
            <w:r w:rsidRPr="0056122D">
              <w:t>pc_</w:t>
            </w:r>
            <w:r w:rsidRPr="0056122D">
              <w:rPr>
                <w:lang w:eastAsia="zh-CN"/>
              </w:rPr>
              <w:t>U</w:t>
            </w:r>
            <w:r w:rsidRPr="0056122D">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69B781FE" w14:textId="77777777" w:rsidR="003063D4" w:rsidRPr="0056122D" w:rsidRDefault="003063D4" w:rsidP="0044664F">
            <w:pPr>
              <w:pStyle w:val="TAL"/>
            </w:pPr>
          </w:p>
        </w:tc>
      </w:tr>
      <w:tr w:rsidR="003063D4" w:rsidRPr="0056122D" w14:paraId="51ACBFAF"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49B3C622" w14:textId="77777777" w:rsidR="003063D4" w:rsidRPr="0056122D" w:rsidRDefault="003063D4" w:rsidP="0044664F">
            <w:pPr>
              <w:pStyle w:val="TAC"/>
              <w:rPr>
                <w:lang w:eastAsia="zh-CN"/>
              </w:rPr>
            </w:pPr>
            <w:r w:rsidRPr="0056122D">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0C4DBD9" w14:textId="77777777" w:rsidR="003063D4" w:rsidRPr="0056122D" w:rsidRDefault="003063D4" w:rsidP="0044664F">
            <w:pPr>
              <w:pStyle w:val="TAL"/>
            </w:pPr>
            <w:r w:rsidRPr="0056122D">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6B32D0F9" w14:textId="77777777" w:rsidR="003063D4" w:rsidRPr="0056122D" w:rsidRDefault="003063D4" w:rsidP="0044664F">
            <w:pPr>
              <w:pStyle w:val="TAC"/>
            </w:pPr>
            <w:r w:rsidRPr="0056122D">
              <w:t>36.101, 5.6A.1</w:t>
            </w:r>
          </w:p>
          <w:p w14:paraId="1787C2B1" w14:textId="77777777" w:rsidR="003063D4" w:rsidRPr="0056122D" w:rsidRDefault="003063D4" w:rsidP="0044664F">
            <w:pPr>
              <w:pStyle w:val="TAC"/>
              <w:rPr>
                <w:lang w:eastAsia="zh-CN"/>
              </w:rPr>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4E44B8DF" w14:textId="77777777" w:rsidR="003063D4" w:rsidRPr="0056122D" w:rsidRDefault="003063D4" w:rsidP="0044664F">
            <w:pPr>
              <w:pStyle w:val="TAC"/>
            </w:pPr>
            <w:r w:rsidRPr="0056122D">
              <w:t>pc_</w:t>
            </w:r>
            <w:r w:rsidRPr="0056122D">
              <w:rPr>
                <w:lang w:eastAsia="zh-CN"/>
              </w:rPr>
              <w:t>U</w:t>
            </w:r>
            <w:r w:rsidRPr="0056122D">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3D75222C" w14:textId="77777777" w:rsidR="003063D4" w:rsidRPr="0056122D" w:rsidRDefault="003063D4" w:rsidP="0044664F">
            <w:pPr>
              <w:pStyle w:val="TAL"/>
            </w:pPr>
          </w:p>
        </w:tc>
      </w:tr>
      <w:tr w:rsidR="003063D4" w:rsidRPr="0056122D" w14:paraId="1E84BCBF"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6B428446" w14:textId="77777777" w:rsidR="003063D4" w:rsidRPr="0056122D" w:rsidRDefault="003063D4" w:rsidP="0044664F">
            <w:pPr>
              <w:pStyle w:val="TAC"/>
              <w:rPr>
                <w:lang w:eastAsia="zh-CN"/>
              </w:rPr>
            </w:pPr>
            <w:r w:rsidRPr="0056122D">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1D95A40" w14:textId="77777777" w:rsidR="003063D4" w:rsidRPr="0056122D" w:rsidRDefault="003063D4" w:rsidP="0044664F">
            <w:pPr>
              <w:pStyle w:val="TAL"/>
            </w:pPr>
            <w:r w:rsidRPr="0056122D">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3A684DF3" w14:textId="77777777" w:rsidR="003063D4" w:rsidRPr="0056122D" w:rsidRDefault="003063D4" w:rsidP="0044664F">
            <w:pPr>
              <w:pStyle w:val="TAC"/>
            </w:pPr>
            <w:r w:rsidRPr="0056122D">
              <w:t>36.101, 5.6A.1</w:t>
            </w:r>
          </w:p>
          <w:p w14:paraId="4E833121" w14:textId="77777777" w:rsidR="003063D4" w:rsidRPr="0056122D" w:rsidRDefault="003063D4" w:rsidP="0044664F">
            <w:pPr>
              <w:pStyle w:val="TAC"/>
              <w:rPr>
                <w:lang w:eastAsia="zh-CN"/>
              </w:rPr>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1A008E44" w14:textId="77777777" w:rsidR="003063D4" w:rsidRPr="0056122D" w:rsidRDefault="003063D4" w:rsidP="0044664F">
            <w:pPr>
              <w:pStyle w:val="TAC"/>
            </w:pPr>
            <w:r w:rsidRPr="0056122D">
              <w:t>pc_</w:t>
            </w:r>
            <w:r w:rsidRPr="0056122D">
              <w:rPr>
                <w:lang w:eastAsia="zh-CN"/>
              </w:rPr>
              <w:t>U</w:t>
            </w:r>
            <w:r w:rsidRPr="0056122D">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225E80ED" w14:textId="77777777" w:rsidR="003063D4" w:rsidRPr="0056122D" w:rsidRDefault="003063D4" w:rsidP="0044664F">
            <w:pPr>
              <w:pStyle w:val="TAL"/>
            </w:pPr>
          </w:p>
        </w:tc>
      </w:tr>
      <w:tr w:rsidR="003063D4" w:rsidRPr="0056122D" w14:paraId="5F333528"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6549AB26" w14:textId="77777777" w:rsidR="003063D4" w:rsidRPr="0056122D" w:rsidRDefault="003063D4" w:rsidP="0044664F">
            <w:pPr>
              <w:pStyle w:val="TAC"/>
              <w:rPr>
                <w:lang w:eastAsia="zh-CN"/>
              </w:rPr>
            </w:pPr>
            <w:r w:rsidRPr="0056122D">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5637C0BF" w14:textId="77777777" w:rsidR="003063D4" w:rsidRPr="0056122D" w:rsidRDefault="003063D4" w:rsidP="0044664F">
            <w:pPr>
              <w:pStyle w:val="TAL"/>
            </w:pPr>
            <w:r w:rsidRPr="0056122D">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3EA4777" w14:textId="77777777" w:rsidR="003063D4" w:rsidRPr="0056122D" w:rsidRDefault="003063D4" w:rsidP="0044664F">
            <w:pPr>
              <w:pStyle w:val="TAC"/>
            </w:pPr>
            <w:r w:rsidRPr="0056122D">
              <w:t>36.101, 5.6A.1</w:t>
            </w:r>
          </w:p>
          <w:p w14:paraId="3DC45F2C" w14:textId="77777777" w:rsidR="003063D4" w:rsidRPr="0056122D" w:rsidRDefault="003063D4" w:rsidP="0044664F">
            <w:pPr>
              <w:pStyle w:val="TAC"/>
              <w:rPr>
                <w:lang w:eastAsia="zh-CN"/>
              </w:rPr>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3183E4A4" w14:textId="77777777" w:rsidR="003063D4" w:rsidRPr="0056122D" w:rsidRDefault="003063D4" w:rsidP="0044664F">
            <w:pPr>
              <w:pStyle w:val="TAC"/>
            </w:pPr>
            <w:r w:rsidRPr="0056122D">
              <w:t>pc_</w:t>
            </w:r>
            <w:r w:rsidRPr="0056122D">
              <w:rPr>
                <w:lang w:eastAsia="zh-CN"/>
              </w:rPr>
              <w:t>U</w:t>
            </w:r>
            <w:r w:rsidRPr="0056122D">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2BE73043" w14:textId="77777777" w:rsidR="003063D4" w:rsidRPr="0056122D" w:rsidRDefault="003063D4" w:rsidP="0044664F">
            <w:pPr>
              <w:pStyle w:val="TAL"/>
            </w:pPr>
          </w:p>
        </w:tc>
      </w:tr>
    </w:tbl>
    <w:p w14:paraId="4A8B2FEC" w14:textId="77777777" w:rsidR="003063D4" w:rsidRPr="0056122D" w:rsidRDefault="003063D4" w:rsidP="003063D4"/>
    <w:p w14:paraId="58BA5C41" w14:textId="77777777" w:rsidR="003063D4" w:rsidRPr="0056122D" w:rsidRDefault="003063D4" w:rsidP="003063D4">
      <w:pPr>
        <w:pStyle w:val="TH"/>
        <w:ind w:left="567"/>
      </w:pPr>
      <w:r w:rsidRPr="0056122D">
        <w:lastRenderedPageBreak/>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7"/>
        <w:gridCol w:w="899"/>
        <w:gridCol w:w="351"/>
        <w:gridCol w:w="1469"/>
        <w:gridCol w:w="1618"/>
        <w:gridCol w:w="1734"/>
        <w:gridCol w:w="1714"/>
      </w:tblGrid>
      <w:tr w:rsidR="003063D4" w:rsidRPr="0056122D" w14:paraId="780EEF81" w14:textId="77777777" w:rsidTr="0044664F">
        <w:trPr>
          <w:cantSplit/>
          <w:trHeight w:val="1134"/>
        </w:trPr>
        <w:tc>
          <w:tcPr>
            <w:tcW w:w="963" w:type="pct"/>
            <w:tcBorders>
              <w:top w:val="single" w:sz="4" w:space="0" w:color="auto"/>
              <w:left w:val="single" w:sz="4" w:space="0" w:color="auto"/>
              <w:bottom w:val="single" w:sz="4" w:space="0" w:color="auto"/>
              <w:right w:val="single" w:sz="4" w:space="0" w:color="auto"/>
            </w:tcBorders>
          </w:tcPr>
          <w:p w14:paraId="00721C8F" w14:textId="77777777" w:rsidR="003063D4" w:rsidRPr="0056122D" w:rsidRDefault="003063D4" w:rsidP="0044664F">
            <w:pPr>
              <w:keepNext/>
              <w:keepLines/>
              <w:spacing w:after="0"/>
              <w:jc w:val="center"/>
              <w:rPr>
                <w:rFonts w:ascii="Arial" w:eastAsia="PMingLiU" w:hAnsi="Arial"/>
                <w:b/>
                <w:sz w:val="18"/>
              </w:rPr>
            </w:pPr>
            <w:r w:rsidRPr="0056122D">
              <w:rPr>
                <w:rFonts w:ascii="Arial" w:eastAsia="PMingLiU" w:hAnsi="Arial"/>
                <w:b/>
                <w:sz w:val="18"/>
                <w:lang w:eastAsia="zh-CN"/>
              </w:rPr>
              <w:lastRenderedPageBreak/>
              <w:t>EN-DC</w:t>
            </w:r>
            <w:r w:rsidRPr="0056122D">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34BE3F7D" w14:textId="77777777" w:rsidR="003063D4" w:rsidRPr="0056122D" w:rsidRDefault="003063D4" w:rsidP="0044664F">
            <w:pPr>
              <w:keepNext/>
              <w:keepLines/>
              <w:spacing w:after="0"/>
              <w:jc w:val="center"/>
              <w:rPr>
                <w:rFonts w:ascii="Arial" w:eastAsia="PMingLiU" w:hAnsi="Arial"/>
                <w:b/>
                <w:sz w:val="18"/>
              </w:rPr>
            </w:pPr>
            <w:r w:rsidRPr="0056122D">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01967854" w14:textId="77777777" w:rsidR="003063D4" w:rsidRPr="0056122D" w:rsidRDefault="003063D4" w:rsidP="0044664F">
            <w:pPr>
              <w:keepNext/>
              <w:keepLines/>
              <w:spacing w:after="0"/>
              <w:ind w:left="113" w:right="113"/>
              <w:jc w:val="center"/>
              <w:rPr>
                <w:rFonts w:ascii="Arial" w:eastAsia="PMingLiU" w:hAnsi="Arial"/>
                <w:b/>
                <w:sz w:val="18"/>
              </w:rPr>
            </w:pPr>
            <w:r w:rsidRPr="0056122D">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tcPr>
          <w:p w14:paraId="0492EC4C" w14:textId="77777777" w:rsidR="003063D4" w:rsidRPr="0056122D" w:rsidRDefault="003063D4" w:rsidP="0044664F">
            <w:pPr>
              <w:keepNext/>
              <w:keepLines/>
              <w:spacing w:after="0"/>
              <w:jc w:val="center"/>
              <w:rPr>
                <w:rFonts w:ascii="Arial" w:eastAsia="PMingLiU" w:hAnsi="Arial"/>
                <w:b/>
                <w:sz w:val="18"/>
              </w:rPr>
            </w:pPr>
            <w:r w:rsidRPr="0056122D">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137FDD2B" w14:textId="77777777" w:rsidR="003063D4" w:rsidRPr="0056122D" w:rsidRDefault="003063D4" w:rsidP="0044664F">
            <w:pPr>
              <w:keepNext/>
              <w:keepLines/>
              <w:spacing w:after="0"/>
              <w:jc w:val="center"/>
              <w:rPr>
                <w:rFonts w:ascii="Arial" w:eastAsia="PMingLiU" w:hAnsi="Arial"/>
                <w:b/>
                <w:sz w:val="18"/>
              </w:rPr>
            </w:pPr>
            <w:r w:rsidRPr="0056122D">
              <w:rPr>
                <w:rFonts w:ascii="Arial" w:eastAsia="PMingLiU" w:hAnsi="Arial"/>
                <w:b/>
                <w:sz w:val="18"/>
              </w:rPr>
              <w:t xml:space="preserve">Supported </w:t>
            </w:r>
            <w:proofErr w:type="spellStart"/>
            <w:r w:rsidRPr="0056122D">
              <w:rPr>
                <w:rFonts w:ascii="Arial" w:eastAsia="PMingLiU" w:hAnsi="Arial"/>
                <w:b/>
                <w:sz w:val="18"/>
              </w:rPr>
              <w:t>ULTxSwitching</w:t>
            </w:r>
            <w:proofErr w:type="spellEnd"/>
            <w:r w:rsidRPr="0056122D">
              <w:rPr>
                <w:rFonts w:ascii="Arial" w:eastAsia="PMingLiU" w:hAnsi="Arial"/>
                <w:b/>
                <w:sz w:val="18"/>
              </w:rPr>
              <w:t xml:space="preserve"> Band Pair</w:t>
            </w:r>
          </w:p>
        </w:tc>
        <w:tc>
          <w:tcPr>
            <w:tcW w:w="899" w:type="pct"/>
            <w:tcBorders>
              <w:top w:val="single" w:sz="4" w:space="0" w:color="auto"/>
              <w:left w:val="single" w:sz="4" w:space="0" w:color="auto"/>
              <w:bottom w:val="single" w:sz="4" w:space="0" w:color="auto"/>
              <w:right w:val="single" w:sz="4" w:space="0" w:color="auto"/>
            </w:tcBorders>
          </w:tcPr>
          <w:p w14:paraId="2B546EC5" w14:textId="77777777" w:rsidR="003063D4" w:rsidRPr="0056122D" w:rsidRDefault="003063D4" w:rsidP="0044664F">
            <w:pPr>
              <w:keepNext/>
              <w:keepLines/>
              <w:spacing w:after="0"/>
              <w:jc w:val="center"/>
              <w:rPr>
                <w:rFonts w:ascii="Arial" w:eastAsia="PMingLiU" w:hAnsi="Arial"/>
                <w:b/>
                <w:sz w:val="18"/>
              </w:rPr>
            </w:pPr>
            <w:r w:rsidRPr="0056122D">
              <w:rPr>
                <w:rFonts w:ascii="Arial" w:eastAsia="PMingLiU" w:hAnsi="Arial"/>
                <w:b/>
                <w:sz w:val="18"/>
              </w:rPr>
              <w:t>Supported uplinkTxSwitching-DL-Interruption-r16</w:t>
            </w:r>
          </w:p>
          <w:p w14:paraId="612A379A" w14:textId="77777777" w:rsidR="003063D4" w:rsidRPr="0056122D" w:rsidRDefault="003063D4" w:rsidP="0044664F">
            <w:pPr>
              <w:keepNext/>
              <w:keepLines/>
              <w:spacing w:after="0"/>
              <w:jc w:val="center"/>
              <w:rPr>
                <w:rFonts w:ascii="Arial" w:eastAsia="PMingLiU" w:hAnsi="Arial"/>
                <w:b/>
                <w:sz w:val="18"/>
              </w:rPr>
            </w:pPr>
            <w:r w:rsidRPr="0056122D">
              <w:rPr>
                <w:rFonts w:ascii="Arial" w:eastAsia="PMingLiU" w:hAnsi="Arial"/>
                <w:b/>
                <w:sz w:val="18"/>
              </w:rPr>
              <w:t>(Note 1)</w:t>
            </w:r>
          </w:p>
        </w:tc>
        <w:tc>
          <w:tcPr>
            <w:tcW w:w="889" w:type="pct"/>
            <w:tcBorders>
              <w:top w:val="single" w:sz="4" w:space="0" w:color="auto"/>
              <w:left w:val="single" w:sz="4" w:space="0" w:color="auto"/>
              <w:bottom w:val="single" w:sz="4" w:space="0" w:color="auto"/>
              <w:right w:val="single" w:sz="4" w:space="0" w:color="auto"/>
            </w:tcBorders>
          </w:tcPr>
          <w:p w14:paraId="2BA3F3E0" w14:textId="77777777" w:rsidR="003063D4" w:rsidRPr="0056122D" w:rsidRDefault="003063D4" w:rsidP="0044664F">
            <w:pPr>
              <w:keepNext/>
              <w:jc w:val="center"/>
            </w:pPr>
            <w:r w:rsidRPr="0056122D">
              <w:rPr>
                <w:rFonts w:ascii="Arial" w:hAnsi="Arial" w:cs="Arial"/>
                <w:b/>
                <w:bCs/>
                <w:sz w:val="18"/>
                <w:szCs w:val="18"/>
              </w:rPr>
              <w:t xml:space="preserve">Supported </w:t>
            </w:r>
            <w:proofErr w:type="spellStart"/>
            <w:r w:rsidRPr="0056122D">
              <w:rPr>
                <w:rFonts w:ascii="Arial" w:hAnsi="Arial" w:cs="Arial"/>
                <w:b/>
                <w:bCs/>
                <w:sz w:val="18"/>
                <w:szCs w:val="18"/>
              </w:rPr>
              <w:t>simultaneousRxTx</w:t>
            </w:r>
            <w:proofErr w:type="spellEnd"/>
          </w:p>
          <w:p w14:paraId="4BCFA58D" w14:textId="77777777" w:rsidR="003063D4" w:rsidRPr="0056122D" w:rsidRDefault="003063D4" w:rsidP="0044664F">
            <w:pPr>
              <w:keepNext/>
              <w:keepLines/>
              <w:spacing w:after="0"/>
              <w:jc w:val="center"/>
              <w:rPr>
                <w:rFonts w:ascii="Arial" w:eastAsia="PMingLiU" w:hAnsi="Arial"/>
                <w:b/>
                <w:sz w:val="18"/>
              </w:rPr>
            </w:pPr>
            <w:r w:rsidRPr="0056122D">
              <w:rPr>
                <w:rFonts w:ascii="Arial" w:hAnsi="Arial" w:cs="Arial"/>
                <w:b/>
                <w:bCs/>
                <w:sz w:val="18"/>
                <w:szCs w:val="18"/>
              </w:rPr>
              <w:t>(Note 2)</w:t>
            </w:r>
          </w:p>
        </w:tc>
      </w:tr>
      <w:tr w:rsidR="003063D4" w:rsidRPr="0056122D" w14:paraId="31424818"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70072D88" w14:textId="77777777" w:rsidR="003063D4" w:rsidRPr="0056122D" w:rsidRDefault="003063D4" w:rsidP="0044664F">
            <w:pPr>
              <w:pStyle w:val="TAL"/>
            </w:pPr>
            <w:r w:rsidRPr="0056122D">
              <w:t>DC_1A_n3A</w:t>
            </w:r>
          </w:p>
        </w:tc>
        <w:tc>
          <w:tcPr>
            <w:tcW w:w="466" w:type="pct"/>
            <w:tcBorders>
              <w:top w:val="single" w:sz="4" w:space="0" w:color="auto"/>
              <w:left w:val="single" w:sz="4" w:space="0" w:color="auto"/>
              <w:bottom w:val="single" w:sz="4" w:space="0" w:color="auto"/>
              <w:right w:val="single" w:sz="4" w:space="0" w:color="auto"/>
            </w:tcBorders>
          </w:tcPr>
          <w:p w14:paraId="5E6ABC68" w14:textId="77777777" w:rsidR="003063D4" w:rsidRPr="0056122D" w:rsidRDefault="003063D4" w:rsidP="0044664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FCAC151"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670A9A"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0EAF67"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6BED1F"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974648C" w14:textId="77777777" w:rsidR="003063D4" w:rsidRPr="0056122D" w:rsidRDefault="003063D4" w:rsidP="0044664F">
            <w:pPr>
              <w:pStyle w:val="TAC"/>
              <w:rPr>
                <w:rFonts w:eastAsia="PMingLiU"/>
              </w:rPr>
            </w:pPr>
          </w:p>
        </w:tc>
      </w:tr>
      <w:tr w:rsidR="003063D4" w:rsidRPr="0056122D" w14:paraId="6E44825C"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D49683" w14:textId="77777777" w:rsidR="003063D4" w:rsidRPr="0056122D" w:rsidRDefault="003063D4" w:rsidP="0044664F">
            <w:pPr>
              <w:pStyle w:val="TAL"/>
            </w:pPr>
            <w:r w:rsidRPr="0056122D">
              <w:t>DC_1A_n5A</w:t>
            </w:r>
          </w:p>
        </w:tc>
        <w:tc>
          <w:tcPr>
            <w:tcW w:w="466" w:type="pct"/>
            <w:tcBorders>
              <w:top w:val="single" w:sz="4" w:space="0" w:color="auto"/>
              <w:left w:val="single" w:sz="4" w:space="0" w:color="auto"/>
              <w:bottom w:val="single" w:sz="4" w:space="0" w:color="auto"/>
              <w:right w:val="single" w:sz="4" w:space="0" w:color="auto"/>
            </w:tcBorders>
          </w:tcPr>
          <w:p w14:paraId="349EF89B" w14:textId="77777777" w:rsidR="003063D4" w:rsidRPr="0056122D" w:rsidRDefault="003063D4" w:rsidP="0044664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1B4240E"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6D80D73"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889885"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4FF271"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E14C7DF" w14:textId="77777777" w:rsidR="003063D4" w:rsidRPr="0056122D" w:rsidRDefault="003063D4" w:rsidP="0044664F">
            <w:pPr>
              <w:pStyle w:val="TAC"/>
              <w:rPr>
                <w:rFonts w:eastAsia="PMingLiU"/>
              </w:rPr>
            </w:pPr>
          </w:p>
        </w:tc>
      </w:tr>
      <w:tr w:rsidR="003063D4" w:rsidRPr="0056122D" w14:paraId="5E2B1939"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554A0725" w14:textId="77777777" w:rsidR="003063D4" w:rsidRPr="0056122D" w:rsidRDefault="003063D4" w:rsidP="0044664F">
            <w:pPr>
              <w:pStyle w:val="TAL"/>
            </w:pPr>
            <w:r w:rsidRPr="0056122D">
              <w:t>DC_1A_n7A</w:t>
            </w:r>
          </w:p>
        </w:tc>
        <w:tc>
          <w:tcPr>
            <w:tcW w:w="466" w:type="pct"/>
            <w:tcBorders>
              <w:top w:val="single" w:sz="4" w:space="0" w:color="auto"/>
              <w:left w:val="single" w:sz="4" w:space="0" w:color="auto"/>
              <w:bottom w:val="single" w:sz="4" w:space="0" w:color="auto"/>
              <w:right w:val="single" w:sz="4" w:space="0" w:color="auto"/>
            </w:tcBorders>
          </w:tcPr>
          <w:p w14:paraId="1400FCDF" w14:textId="77777777" w:rsidR="003063D4" w:rsidRPr="0056122D" w:rsidRDefault="003063D4" w:rsidP="0044664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4F1B61B"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7E3DB09"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B56CF13"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52C779"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EBB2FF2" w14:textId="77777777" w:rsidR="003063D4" w:rsidRPr="0056122D" w:rsidRDefault="003063D4" w:rsidP="0044664F">
            <w:pPr>
              <w:pStyle w:val="TAC"/>
              <w:rPr>
                <w:rFonts w:eastAsia="PMingLiU"/>
              </w:rPr>
            </w:pPr>
          </w:p>
        </w:tc>
      </w:tr>
      <w:tr w:rsidR="003063D4" w:rsidRPr="0056122D" w14:paraId="087E694A"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36739665" w14:textId="77777777" w:rsidR="003063D4" w:rsidRPr="0056122D" w:rsidRDefault="003063D4" w:rsidP="0044664F">
            <w:pPr>
              <w:pStyle w:val="TAL"/>
              <w:rPr>
                <w:rFonts w:eastAsia="PMingLiU"/>
                <w:lang w:eastAsia="ja-JP"/>
              </w:rPr>
            </w:pPr>
            <w:r w:rsidRPr="0056122D">
              <w:t>DC_1A_n28A</w:t>
            </w:r>
          </w:p>
        </w:tc>
        <w:tc>
          <w:tcPr>
            <w:tcW w:w="466" w:type="pct"/>
            <w:tcBorders>
              <w:top w:val="single" w:sz="4" w:space="0" w:color="auto"/>
              <w:left w:val="single" w:sz="4" w:space="0" w:color="auto"/>
              <w:bottom w:val="single" w:sz="4" w:space="0" w:color="auto"/>
              <w:right w:val="single" w:sz="4" w:space="0" w:color="auto"/>
            </w:tcBorders>
          </w:tcPr>
          <w:p w14:paraId="0B5D6FBF"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A9497B4"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8C9966"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9E5C310"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78EA99"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CCA263" w14:textId="77777777" w:rsidR="003063D4" w:rsidRPr="0056122D" w:rsidRDefault="003063D4" w:rsidP="0044664F">
            <w:pPr>
              <w:pStyle w:val="TAC"/>
              <w:rPr>
                <w:rFonts w:eastAsia="PMingLiU"/>
              </w:rPr>
            </w:pPr>
          </w:p>
        </w:tc>
      </w:tr>
      <w:tr w:rsidR="003063D4" w:rsidRPr="0056122D" w14:paraId="1DDCEA10"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7499EDA2" w14:textId="77777777" w:rsidR="003063D4" w:rsidRPr="0056122D" w:rsidRDefault="003063D4" w:rsidP="0044664F">
            <w:pPr>
              <w:pStyle w:val="TAL"/>
            </w:pPr>
            <w:r w:rsidRPr="0056122D">
              <w:rPr>
                <w:lang w:eastAsia="ja-JP"/>
              </w:rPr>
              <w:t>DC_1A_n41A</w:t>
            </w:r>
          </w:p>
        </w:tc>
        <w:tc>
          <w:tcPr>
            <w:tcW w:w="466" w:type="pct"/>
            <w:tcBorders>
              <w:top w:val="single" w:sz="4" w:space="0" w:color="auto"/>
              <w:left w:val="single" w:sz="4" w:space="0" w:color="auto"/>
              <w:bottom w:val="single" w:sz="4" w:space="0" w:color="auto"/>
              <w:right w:val="single" w:sz="4" w:space="0" w:color="auto"/>
            </w:tcBorders>
          </w:tcPr>
          <w:p w14:paraId="503E5111" w14:textId="77777777" w:rsidR="003063D4" w:rsidRPr="0056122D" w:rsidRDefault="003063D4" w:rsidP="0044664F">
            <w:pPr>
              <w:pStyle w:val="TAC"/>
              <w:rPr>
                <w:rFonts w:eastAsia="PMingLiU"/>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1B8E4B4"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2A739B"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0A1CD36"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4A8188"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583458" w14:textId="77777777" w:rsidR="003063D4" w:rsidRPr="0056122D" w:rsidRDefault="003063D4" w:rsidP="0044664F">
            <w:pPr>
              <w:pStyle w:val="TAC"/>
              <w:rPr>
                <w:rFonts w:eastAsia="PMingLiU"/>
              </w:rPr>
            </w:pPr>
            <w:r w:rsidRPr="0056122D">
              <w:rPr>
                <w:lang w:eastAsia="zh-CN"/>
              </w:rPr>
              <w:t>Yes</w:t>
            </w:r>
          </w:p>
        </w:tc>
      </w:tr>
      <w:tr w:rsidR="003063D4" w:rsidRPr="0056122D" w14:paraId="1A7519B8"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3F0C3656" w14:textId="77777777" w:rsidR="003063D4" w:rsidRPr="0056122D" w:rsidRDefault="003063D4" w:rsidP="0044664F">
            <w:pPr>
              <w:pStyle w:val="TAL"/>
              <w:rPr>
                <w:rFonts w:eastAsia="PMingLiU"/>
                <w:lang w:eastAsia="ja-JP"/>
              </w:rPr>
            </w:pPr>
            <w:r w:rsidRPr="0056122D">
              <w:t>DC_1A_n77A</w:t>
            </w:r>
          </w:p>
        </w:tc>
        <w:tc>
          <w:tcPr>
            <w:tcW w:w="466" w:type="pct"/>
            <w:tcBorders>
              <w:top w:val="single" w:sz="4" w:space="0" w:color="auto"/>
              <w:left w:val="single" w:sz="4" w:space="0" w:color="auto"/>
              <w:bottom w:val="single" w:sz="4" w:space="0" w:color="auto"/>
              <w:right w:val="single" w:sz="4" w:space="0" w:color="auto"/>
            </w:tcBorders>
          </w:tcPr>
          <w:p w14:paraId="528D68DE"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5FCEE82"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56AD3F"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411052"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1BE9BE"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FE2CA3B" w14:textId="77777777" w:rsidR="003063D4" w:rsidRPr="0056122D" w:rsidRDefault="003063D4" w:rsidP="0044664F">
            <w:pPr>
              <w:pStyle w:val="TAC"/>
              <w:rPr>
                <w:lang w:eastAsia="zh-CN"/>
              </w:rPr>
            </w:pPr>
            <w:r w:rsidRPr="0056122D">
              <w:rPr>
                <w:lang w:eastAsia="zh-CN"/>
              </w:rPr>
              <w:t>Yes</w:t>
            </w:r>
          </w:p>
        </w:tc>
      </w:tr>
      <w:tr w:rsidR="003063D4" w:rsidRPr="0056122D" w14:paraId="367A2610"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686AFB" w14:textId="77777777" w:rsidR="003063D4" w:rsidRPr="0056122D" w:rsidRDefault="003063D4" w:rsidP="0044664F">
            <w:pPr>
              <w:keepNext/>
              <w:keepLines/>
              <w:spacing w:after="0"/>
              <w:rPr>
                <w:rFonts w:ascii="Arial" w:eastAsia="PMingLiU" w:hAnsi="Arial"/>
                <w:sz w:val="18"/>
                <w:lang w:eastAsia="ja-JP"/>
              </w:rPr>
            </w:pPr>
            <w:r w:rsidRPr="0056122D">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55DCEF6E"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7DA3D68"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728E95"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D4AEC4"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41575E"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6C17389" w14:textId="77777777" w:rsidR="003063D4" w:rsidRPr="0056122D" w:rsidRDefault="003063D4" w:rsidP="0044664F">
            <w:pPr>
              <w:pStyle w:val="TAC"/>
              <w:rPr>
                <w:lang w:eastAsia="zh-CN"/>
              </w:rPr>
            </w:pPr>
            <w:r w:rsidRPr="0056122D">
              <w:rPr>
                <w:lang w:eastAsia="zh-CN"/>
              </w:rPr>
              <w:t>Yes</w:t>
            </w:r>
          </w:p>
        </w:tc>
      </w:tr>
      <w:tr w:rsidR="003063D4" w:rsidRPr="0056122D" w14:paraId="16491826"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12FEBF" w14:textId="77777777" w:rsidR="003063D4" w:rsidRPr="0056122D" w:rsidRDefault="003063D4" w:rsidP="0044664F">
            <w:pPr>
              <w:pStyle w:val="TAL"/>
              <w:rPr>
                <w:rFonts w:eastAsia="PMingLiU"/>
                <w:lang w:eastAsia="ja-JP"/>
              </w:rPr>
            </w:pPr>
            <w:r w:rsidRPr="0056122D">
              <w:t>DC_1A_n78C</w:t>
            </w:r>
          </w:p>
        </w:tc>
        <w:tc>
          <w:tcPr>
            <w:tcW w:w="466" w:type="pct"/>
            <w:tcBorders>
              <w:top w:val="single" w:sz="4" w:space="0" w:color="auto"/>
              <w:left w:val="single" w:sz="4" w:space="0" w:color="auto"/>
              <w:bottom w:val="single" w:sz="4" w:space="0" w:color="auto"/>
              <w:right w:val="single" w:sz="4" w:space="0" w:color="auto"/>
            </w:tcBorders>
          </w:tcPr>
          <w:p w14:paraId="7EC38B12"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EBB3FC1"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899FA9"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ABEFA5A"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970E03"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D014F39" w14:textId="77777777" w:rsidR="003063D4" w:rsidRPr="0056122D" w:rsidRDefault="003063D4" w:rsidP="0044664F">
            <w:pPr>
              <w:pStyle w:val="TAC"/>
              <w:rPr>
                <w:lang w:eastAsia="zh-CN"/>
              </w:rPr>
            </w:pPr>
            <w:r w:rsidRPr="0056122D">
              <w:rPr>
                <w:lang w:eastAsia="zh-CN"/>
              </w:rPr>
              <w:t>Yes</w:t>
            </w:r>
          </w:p>
        </w:tc>
      </w:tr>
      <w:tr w:rsidR="003063D4" w:rsidRPr="0056122D" w14:paraId="07C5F1CD"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302680" w14:textId="77777777" w:rsidR="003063D4" w:rsidRPr="0056122D" w:rsidRDefault="003063D4" w:rsidP="0044664F">
            <w:pPr>
              <w:pStyle w:val="TAL"/>
            </w:pPr>
            <w:r w:rsidRPr="0056122D">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0B41B4ED" w14:textId="77777777" w:rsidR="003063D4" w:rsidRPr="0056122D" w:rsidRDefault="003063D4" w:rsidP="0044664F">
            <w:pPr>
              <w:pStyle w:val="TAC"/>
              <w:rPr>
                <w:rFonts w:eastAsia="PMingLiU"/>
                <w:lang w:eastAsia="ja-JP"/>
              </w:rPr>
            </w:pPr>
            <w:r w:rsidRPr="0056122D">
              <w:rPr>
                <w:rFonts w:eastAsia="PMingLiU"/>
                <w:lang w:eastAsia="ja-JP"/>
              </w:rPr>
              <w:t>Rel-1</w:t>
            </w:r>
            <w:r w:rsidRPr="0056122D">
              <w:rPr>
                <w:lang w:eastAsia="zh-CN"/>
              </w:rPr>
              <w:t>7</w:t>
            </w:r>
          </w:p>
        </w:tc>
        <w:tc>
          <w:tcPr>
            <w:tcW w:w="182" w:type="pct"/>
            <w:tcBorders>
              <w:top w:val="single" w:sz="4" w:space="0" w:color="auto"/>
              <w:left w:val="single" w:sz="4" w:space="0" w:color="auto"/>
              <w:bottom w:val="single" w:sz="4" w:space="0" w:color="auto"/>
              <w:right w:val="single" w:sz="4" w:space="0" w:color="auto"/>
            </w:tcBorders>
          </w:tcPr>
          <w:p w14:paraId="72C692F4"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70096F2"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CABA8F0"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7CF606"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4F72151" w14:textId="77777777" w:rsidR="003063D4" w:rsidRPr="0056122D" w:rsidRDefault="003063D4" w:rsidP="0044664F">
            <w:pPr>
              <w:pStyle w:val="TAC"/>
              <w:rPr>
                <w:lang w:eastAsia="zh-CN"/>
              </w:rPr>
            </w:pPr>
          </w:p>
        </w:tc>
      </w:tr>
      <w:tr w:rsidR="003063D4" w:rsidRPr="0056122D" w14:paraId="3C86C530"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4FDA02FD" w14:textId="77777777" w:rsidR="003063D4" w:rsidRPr="0056122D" w:rsidRDefault="003063D4" w:rsidP="0044664F">
            <w:pPr>
              <w:keepNext/>
              <w:keepLines/>
              <w:spacing w:after="0"/>
              <w:rPr>
                <w:rFonts w:ascii="Arial" w:eastAsia="PMingLiU" w:hAnsi="Arial"/>
                <w:sz w:val="18"/>
                <w:lang w:eastAsia="ja-JP"/>
              </w:rPr>
            </w:pPr>
            <w:r w:rsidRPr="0056122D">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79B1829E"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9ECD804"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E27EB97"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85ED66"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F1517A"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CCF6C9D" w14:textId="77777777" w:rsidR="003063D4" w:rsidRPr="0056122D" w:rsidRDefault="003063D4" w:rsidP="0044664F">
            <w:pPr>
              <w:pStyle w:val="TAC"/>
              <w:rPr>
                <w:lang w:eastAsia="zh-CN"/>
              </w:rPr>
            </w:pPr>
            <w:r w:rsidRPr="0056122D">
              <w:rPr>
                <w:lang w:eastAsia="zh-CN"/>
              </w:rPr>
              <w:t>Yes</w:t>
            </w:r>
          </w:p>
        </w:tc>
      </w:tr>
      <w:tr w:rsidR="003063D4" w:rsidRPr="0056122D" w14:paraId="3B3B0974"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47898C" w14:textId="77777777" w:rsidR="003063D4" w:rsidRPr="0056122D" w:rsidRDefault="003063D4" w:rsidP="0044664F">
            <w:pPr>
              <w:pStyle w:val="TAL"/>
              <w:rPr>
                <w:rFonts w:eastAsia="PMingLiU"/>
                <w:lang w:eastAsia="ja-JP"/>
              </w:rPr>
            </w:pPr>
            <w:r w:rsidRPr="0056122D">
              <w:t>DC_2A_n5A</w:t>
            </w:r>
          </w:p>
        </w:tc>
        <w:tc>
          <w:tcPr>
            <w:tcW w:w="466" w:type="pct"/>
            <w:tcBorders>
              <w:top w:val="single" w:sz="4" w:space="0" w:color="auto"/>
              <w:left w:val="single" w:sz="4" w:space="0" w:color="auto"/>
              <w:bottom w:val="single" w:sz="4" w:space="0" w:color="auto"/>
              <w:right w:val="single" w:sz="4" w:space="0" w:color="auto"/>
            </w:tcBorders>
          </w:tcPr>
          <w:p w14:paraId="687481CB"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8A442F4"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A96E4C"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F92369"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6D0701F"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56A5490" w14:textId="77777777" w:rsidR="003063D4" w:rsidRPr="0056122D" w:rsidRDefault="003063D4" w:rsidP="0044664F">
            <w:pPr>
              <w:pStyle w:val="TAC"/>
              <w:rPr>
                <w:rFonts w:eastAsia="PMingLiU"/>
              </w:rPr>
            </w:pPr>
          </w:p>
        </w:tc>
      </w:tr>
      <w:tr w:rsidR="003063D4" w:rsidRPr="0056122D" w14:paraId="72768238"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E68B9E" w14:textId="77777777" w:rsidR="003063D4" w:rsidRPr="0056122D" w:rsidRDefault="003063D4" w:rsidP="0044664F">
            <w:pPr>
              <w:pStyle w:val="TAL"/>
            </w:pPr>
            <w:r w:rsidRPr="0056122D">
              <w:t>DC_2A-2A_n5A</w:t>
            </w:r>
          </w:p>
        </w:tc>
        <w:tc>
          <w:tcPr>
            <w:tcW w:w="466" w:type="pct"/>
            <w:tcBorders>
              <w:top w:val="single" w:sz="4" w:space="0" w:color="auto"/>
              <w:left w:val="single" w:sz="4" w:space="0" w:color="auto"/>
              <w:bottom w:val="single" w:sz="4" w:space="0" w:color="auto"/>
              <w:right w:val="single" w:sz="4" w:space="0" w:color="auto"/>
            </w:tcBorders>
          </w:tcPr>
          <w:p w14:paraId="41871C7E" w14:textId="77777777" w:rsidR="003063D4" w:rsidRPr="0056122D" w:rsidRDefault="003063D4" w:rsidP="0044664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75CDD6B"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0A7554C"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800F29"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D28DD5"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597FA9F" w14:textId="77777777" w:rsidR="003063D4" w:rsidRPr="0056122D" w:rsidRDefault="003063D4" w:rsidP="0044664F">
            <w:pPr>
              <w:pStyle w:val="TAC"/>
              <w:rPr>
                <w:rFonts w:eastAsia="PMingLiU"/>
              </w:rPr>
            </w:pPr>
          </w:p>
        </w:tc>
      </w:tr>
      <w:tr w:rsidR="003063D4" w:rsidRPr="0056122D" w14:paraId="3BD96FA2"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6EA417" w14:textId="77777777" w:rsidR="003063D4" w:rsidRPr="0056122D" w:rsidRDefault="003063D4" w:rsidP="0044664F">
            <w:pPr>
              <w:pStyle w:val="TAL"/>
              <w:rPr>
                <w:lang w:eastAsia="zh-CN"/>
              </w:rPr>
            </w:pPr>
            <w:r w:rsidRPr="0056122D">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7A99E908" w14:textId="77777777" w:rsidR="003063D4" w:rsidRPr="0056122D" w:rsidRDefault="003063D4" w:rsidP="0044664F">
            <w:pPr>
              <w:pStyle w:val="TAC"/>
              <w:rPr>
                <w:lang w:eastAsia="zh-CN"/>
              </w:rPr>
            </w:pPr>
            <w:r w:rsidRPr="0056122D">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7D8DE092"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6ED4D3B"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B8A495"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8E9AED"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FDA7C25" w14:textId="77777777" w:rsidR="003063D4" w:rsidRPr="0056122D" w:rsidRDefault="003063D4" w:rsidP="0044664F">
            <w:pPr>
              <w:pStyle w:val="TAC"/>
              <w:rPr>
                <w:rFonts w:eastAsia="PMingLiU"/>
              </w:rPr>
            </w:pPr>
          </w:p>
        </w:tc>
      </w:tr>
      <w:tr w:rsidR="003063D4" w:rsidRPr="0056122D" w14:paraId="0B6C1A29"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9C6BAD" w14:textId="77777777" w:rsidR="003063D4" w:rsidRPr="0056122D" w:rsidRDefault="003063D4" w:rsidP="0044664F">
            <w:pPr>
              <w:pStyle w:val="TAL"/>
              <w:rPr>
                <w:lang w:eastAsia="zh-CN"/>
              </w:rPr>
            </w:pPr>
            <w:r w:rsidRPr="0056122D">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4EDB8CCF" w14:textId="77777777" w:rsidR="003063D4" w:rsidRPr="0056122D" w:rsidRDefault="003063D4" w:rsidP="0044664F">
            <w:pPr>
              <w:pStyle w:val="TAC"/>
              <w:rPr>
                <w:lang w:eastAsia="zh-CN"/>
              </w:rPr>
            </w:pPr>
            <w:r w:rsidRPr="0056122D">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57B5CD8B"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9B405C"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300F4B9"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6B914E1"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62D402" w14:textId="77777777" w:rsidR="003063D4" w:rsidRPr="0056122D" w:rsidRDefault="003063D4" w:rsidP="0044664F">
            <w:pPr>
              <w:pStyle w:val="TAC"/>
              <w:rPr>
                <w:rFonts w:eastAsia="PMingLiU"/>
              </w:rPr>
            </w:pPr>
          </w:p>
        </w:tc>
      </w:tr>
      <w:tr w:rsidR="003063D4" w:rsidRPr="0056122D" w14:paraId="5332B5C8"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344AAB" w14:textId="77777777" w:rsidR="003063D4" w:rsidRPr="0056122D" w:rsidRDefault="003063D4" w:rsidP="0044664F">
            <w:pPr>
              <w:pStyle w:val="TAL"/>
              <w:rPr>
                <w:lang w:eastAsia="zh-CN"/>
              </w:rPr>
            </w:pPr>
            <w:r w:rsidRPr="0056122D">
              <w:t>DC_2A_n66A</w:t>
            </w:r>
          </w:p>
        </w:tc>
        <w:tc>
          <w:tcPr>
            <w:tcW w:w="466" w:type="pct"/>
            <w:tcBorders>
              <w:top w:val="single" w:sz="4" w:space="0" w:color="auto"/>
              <w:left w:val="single" w:sz="4" w:space="0" w:color="auto"/>
              <w:bottom w:val="single" w:sz="4" w:space="0" w:color="auto"/>
              <w:right w:val="single" w:sz="4" w:space="0" w:color="auto"/>
            </w:tcBorders>
          </w:tcPr>
          <w:p w14:paraId="6A216FAA" w14:textId="77777777" w:rsidR="003063D4" w:rsidRPr="0056122D" w:rsidRDefault="003063D4" w:rsidP="0044664F">
            <w:pPr>
              <w:pStyle w:val="TAC"/>
              <w:rPr>
                <w:lang w:eastAsia="zh-CN"/>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1FC5BC07"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CB2843"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FD49CBC"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8D9EA8"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60C5C02" w14:textId="77777777" w:rsidR="003063D4" w:rsidRPr="0056122D" w:rsidRDefault="003063D4" w:rsidP="0044664F">
            <w:pPr>
              <w:pStyle w:val="TAC"/>
              <w:rPr>
                <w:rFonts w:eastAsia="PMingLiU"/>
              </w:rPr>
            </w:pPr>
          </w:p>
        </w:tc>
      </w:tr>
      <w:tr w:rsidR="003063D4" w:rsidRPr="0056122D" w14:paraId="7589DB84"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7499A3" w14:textId="77777777" w:rsidR="003063D4" w:rsidRPr="0056122D" w:rsidRDefault="003063D4" w:rsidP="0044664F">
            <w:pPr>
              <w:pStyle w:val="TAL"/>
            </w:pPr>
            <w:r w:rsidRPr="0056122D">
              <w:t>DC_2A-2A_n66A</w:t>
            </w:r>
          </w:p>
        </w:tc>
        <w:tc>
          <w:tcPr>
            <w:tcW w:w="466" w:type="pct"/>
            <w:tcBorders>
              <w:top w:val="single" w:sz="4" w:space="0" w:color="auto"/>
              <w:left w:val="single" w:sz="4" w:space="0" w:color="auto"/>
              <w:bottom w:val="single" w:sz="4" w:space="0" w:color="auto"/>
              <w:right w:val="single" w:sz="4" w:space="0" w:color="auto"/>
            </w:tcBorders>
          </w:tcPr>
          <w:p w14:paraId="2336F635" w14:textId="77777777" w:rsidR="003063D4" w:rsidRPr="0056122D" w:rsidRDefault="003063D4" w:rsidP="0044664F">
            <w:pPr>
              <w:pStyle w:val="TAC"/>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0E9009A0"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6CE05B5"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8BDCEA3"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4AD33E8"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3AD2C51" w14:textId="77777777" w:rsidR="003063D4" w:rsidRPr="0056122D" w:rsidRDefault="003063D4" w:rsidP="0044664F">
            <w:pPr>
              <w:pStyle w:val="TAC"/>
              <w:rPr>
                <w:rFonts w:eastAsia="PMingLiU"/>
              </w:rPr>
            </w:pPr>
          </w:p>
        </w:tc>
      </w:tr>
      <w:tr w:rsidR="003063D4" w:rsidRPr="0056122D" w14:paraId="5F1C5A8D"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B74AB8" w14:textId="77777777" w:rsidR="003063D4" w:rsidRPr="0056122D" w:rsidRDefault="003063D4" w:rsidP="0044664F">
            <w:pPr>
              <w:pStyle w:val="TAL"/>
              <w:rPr>
                <w:rFonts w:eastAsia="PMingLiU"/>
                <w:lang w:eastAsia="ja-JP"/>
              </w:rPr>
            </w:pPr>
            <w:r w:rsidRPr="0056122D">
              <w:t>DC_2A_n71A</w:t>
            </w:r>
          </w:p>
        </w:tc>
        <w:tc>
          <w:tcPr>
            <w:tcW w:w="466" w:type="pct"/>
            <w:tcBorders>
              <w:top w:val="single" w:sz="4" w:space="0" w:color="auto"/>
              <w:left w:val="single" w:sz="4" w:space="0" w:color="auto"/>
              <w:bottom w:val="single" w:sz="4" w:space="0" w:color="auto"/>
              <w:right w:val="single" w:sz="4" w:space="0" w:color="auto"/>
            </w:tcBorders>
          </w:tcPr>
          <w:p w14:paraId="46BA40BF"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52B94C"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A9B979C"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143760"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9D59CF"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78B1E75" w14:textId="77777777" w:rsidR="003063D4" w:rsidRPr="0056122D" w:rsidRDefault="003063D4" w:rsidP="0044664F">
            <w:pPr>
              <w:pStyle w:val="TAC"/>
              <w:rPr>
                <w:rFonts w:eastAsia="PMingLiU"/>
              </w:rPr>
            </w:pPr>
          </w:p>
        </w:tc>
      </w:tr>
      <w:tr w:rsidR="003063D4" w:rsidRPr="0056122D" w14:paraId="0AA4A4B8"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CAAA37" w14:textId="77777777" w:rsidR="003063D4" w:rsidRPr="0056122D" w:rsidRDefault="003063D4" w:rsidP="0044664F">
            <w:pPr>
              <w:pStyle w:val="TAL"/>
            </w:pPr>
            <w:r w:rsidRPr="0056122D">
              <w:t>DC_2A_n77A</w:t>
            </w:r>
          </w:p>
        </w:tc>
        <w:tc>
          <w:tcPr>
            <w:tcW w:w="466" w:type="pct"/>
            <w:tcBorders>
              <w:top w:val="single" w:sz="4" w:space="0" w:color="auto"/>
              <w:left w:val="single" w:sz="4" w:space="0" w:color="auto"/>
              <w:bottom w:val="single" w:sz="4" w:space="0" w:color="auto"/>
              <w:right w:val="single" w:sz="4" w:space="0" w:color="auto"/>
            </w:tcBorders>
          </w:tcPr>
          <w:p w14:paraId="42F0D566" w14:textId="77777777" w:rsidR="003063D4" w:rsidRPr="0056122D" w:rsidRDefault="003063D4" w:rsidP="0044664F">
            <w:pPr>
              <w:pStyle w:val="TAC"/>
              <w:rPr>
                <w:rFonts w:eastAsia="PMingLiU"/>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C378698"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333535"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8D10BC"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C7FE5E"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57668F0" w14:textId="77777777" w:rsidR="003063D4" w:rsidRPr="0056122D" w:rsidRDefault="003063D4" w:rsidP="0044664F">
            <w:pPr>
              <w:pStyle w:val="TAC"/>
              <w:rPr>
                <w:rFonts w:eastAsia="PMingLiU"/>
              </w:rPr>
            </w:pPr>
          </w:p>
        </w:tc>
      </w:tr>
      <w:tr w:rsidR="003063D4" w:rsidRPr="0056122D" w14:paraId="65B800AA"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4FDF0A" w14:textId="77777777" w:rsidR="003063D4" w:rsidRPr="0056122D" w:rsidRDefault="003063D4" w:rsidP="0044664F">
            <w:pPr>
              <w:pStyle w:val="TAL"/>
            </w:pPr>
            <w:r w:rsidRPr="0056122D">
              <w:t>DC_2A_n77(2A)</w:t>
            </w:r>
          </w:p>
        </w:tc>
        <w:tc>
          <w:tcPr>
            <w:tcW w:w="466" w:type="pct"/>
            <w:tcBorders>
              <w:top w:val="single" w:sz="4" w:space="0" w:color="auto"/>
              <w:left w:val="single" w:sz="4" w:space="0" w:color="auto"/>
              <w:bottom w:val="single" w:sz="4" w:space="0" w:color="auto"/>
              <w:right w:val="single" w:sz="4" w:space="0" w:color="auto"/>
            </w:tcBorders>
          </w:tcPr>
          <w:p w14:paraId="382C6550" w14:textId="77777777" w:rsidR="003063D4" w:rsidRPr="0056122D" w:rsidRDefault="003063D4" w:rsidP="0044664F">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A37905F"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AA4BF9"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3189E5"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83C207"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4B743FC" w14:textId="77777777" w:rsidR="003063D4" w:rsidRPr="0056122D" w:rsidRDefault="003063D4" w:rsidP="0044664F">
            <w:pPr>
              <w:pStyle w:val="TAC"/>
              <w:rPr>
                <w:rFonts w:eastAsia="PMingLiU"/>
              </w:rPr>
            </w:pPr>
          </w:p>
        </w:tc>
      </w:tr>
      <w:tr w:rsidR="003063D4" w:rsidRPr="0056122D" w14:paraId="1CAE97E8"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5EFE5A6A" w14:textId="77777777" w:rsidR="003063D4" w:rsidRPr="0056122D" w:rsidRDefault="003063D4" w:rsidP="0044664F">
            <w:pPr>
              <w:pStyle w:val="TAL"/>
            </w:pPr>
            <w:r w:rsidRPr="0056122D">
              <w:t>DC_2A-2A_n77A</w:t>
            </w:r>
          </w:p>
        </w:tc>
        <w:tc>
          <w:tcPr>
            <w:tcW w:w="466" w:type="pct"/>
            <w:tcBorders>
              <w:top w:val="single" w:sz="4" w:space="0" w:color="auto"/>
              <w:left w:val="single" w:sz="4" w:space="0" w:color="auto"/>
              <w:bottom w:val="single" w:sz="4" w:space="0" w:color="auto"/>
              <w:right w:val="single" w:sz="4" w:space="0" w:color="auto"/>
            </w:tcBorders>
          </w:tcPr>
          <w:p w14:paraId="5EDF7A7C" w14:textId="77777777" w:rsidR="003063D4" w:rsidRPr="0056122D" w:rsidRDefault="003063D4" w:rsidP="0044664F">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E6AC90E"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AFE80B"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65AC2F"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8B7E22"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172D052" w14:textId="77777777" w:rsidR="003063D4" w:rsidRPr="0056122D" w:rsidRDefault="003063D4" w:rsidP="0044664F">
            <w:pPr>
              <w:pStyle w:val="TAC"/>
              <w:rPr>
                <w:rFonts w:eastAsia="PMingLiU"/>
              </w:rPr>
            </w:pPr>
          </w:p>
        </w:tc>
      </w:tr>
      <w:tr w:rsidR="003063D4" w:rsidRPr="0056122D" w14:paraId="6394B663"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71066902" w14:textId="77777777" w:rsidR="003063D4" w:rsidRPr="0056122D" w:rsidRDefault="003063D4" w:rsidP="0044664F">
            <w:pPr>
              <w:pStyle w:val="TAL"/>
            </w:pPr>
            <w:r w:rsidRPr="0056122D">
              <w:t>DC_2A-2A_n77(2A)</w:t>
            </w:r>
          </w:p>
        </w:tc>
        <w:tc>
          <w:tcPr>
            <w:tcW w:w="466" w:type="pct"/>
            <w:tcBorders>
              <w:top w:val="single" w:sz="4" w:space="0" w:color="auto"/>
              <w:left w:val="single" w:sz="4" w:space="0" w:color="auto"/>
              <w:bottom w:val="single" w:sz="4" w:space="0" w:color="auto"/>
              <w:right w:val="single" w:sz="4" w:space="0" w:color="auto"/>
            </w:tcBorders>
          </w:tcPr>
          <w:p w14:paraId="1DF767BE" w14:textId="77777777" w:rsidR="003063D4" w:rsidRPr="0056122D" w:rsidRDefault="003063D4" w:rsidP="0044664F">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7539ACC"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D66557C"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EA338F"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C8FA06"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12C826F" w14:textId="77777777" w:rsidR="003063D4" w:rsidRPr="0056122D" w:rsidRDefault="003063D4" w:rsidP="0044664F">
            <w:pPr>
              <w:pStyle w:val="TAC"/>
              <w:rPr>
                <w:rFonts w:eastAsia="PMingLiU"/>
              </w:rPr>
            </w:pPr>
          </w:p>
        </w:tc>
      </w:tr>
      <w:tr w:rsidR="003063D4" w:rsidRPr="0056122D" w14:paraId="3BF5763B"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25DA8A" w14:textId="77777777" w:rsidR="003063D4" w:rsidRPr="0056122D" w:rsidRDefault="003063D4" w:rsidP="0044664F">
            <w:pPr>
              <w:pStyle w:val="TAL"/>
            </w:pPr>
            <w:r w:rsidRPr="0056122D">
              <w:t>DC_2A_n78A</w:t>
            </w:r>
          </w:p>
        </w:tc>
        <w:tc>
          <w:tcPr>
            <w:tcW w:w="466" w:type="pct"/>
            <w:tcBorders>
              <w:top w:val="single" w:sz="4" w:space="0" w:color="auto"/>
              <w:left w:val="single" w:sz="4" w:space="0" w:color="auto"/>
              <w:bottom w:val="single" w:sz="4" w:space="0" w:color="auto"/>
              <w:right w:val="single" w:sz="4" w:space="0" w:color="auto"/>
            </w:tcBorders>
          </w:tcPr>
          <w:p w14:paraId="563DD385" w14:textId="77777777" w:rsidR="003063D4" w:rsidRPr="0056122D" w:rsidRDefault="003063D4" w:rsidP="0044664F">
            <w:pPr>
              <w:pStyle w:val="TAC"/>
              <w:rPr>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1CE88B08"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2A7319"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8E3A9C"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6B32CF"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9891BA0" w14:textId="77777777" w:rsidR="003063D4" w:rsidRPr="0056122D" w:rsidRDefault="003063D4" w:rsidP="0044664F">
            <w:pPr>
              <w:pStyle w:val="TAC"/>
              <w:rPr>
                <w:rFonts w:eastAsia="PMingLiU"/>
              </w:rPr>
            </w:pPr>
          </w:p>
        </w:tc>
      </w:tr>
      <w:tr w:rsidR="003063D4" w:rsidRPr="0056122D" w14:paraId="19C5F2B6"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52C59C9C" w14:textId="77777777" w:rsidR="003063D4" w:rsidRPr="0056122D" w:rsidRDefault="003063D4" w:rsidP="0044664F">
            <w:pPr>
              <w:pStyle w:val="TAL"/>
            </w:pPr>
            <w:r w:rsidRPr="0056122D">
              <w:t>DC_3A_n1A</w:t>
            </w:r>
          </w:p>
        </w:tc>
        <w:tc>
          <w:tcPr>
            <w:tcW w:w="466" w:type="pct"/>
            <w:tcBorders>
              <w:top w:val="single" w:sz="4" w:space="0" w:color="auto"/>
              <w:left w:val="single" w:sz="4" w:space="0" w:color="auto"/>
              <w:bottom w:val="single" w:sz="4" w:space="0" w:color="auto"/>
              <w:right w:val="single" w:sz="4" w:space="0" w:color="auto"/>
            </w:tcBorders>
          </w:tcPr>
          <w:p w14:paraId="0215EB16" w14:textId="77777777" w:rsidR="003063D4" w:rsidRPr="0056122D" w:rsidRDefault="003063D4" w:rsidP="0044664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DE85960"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B97C0F"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D94787"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99FE75"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C37E02" w14:textId="77777777" w:rsidR="003063D4" w:rsidRPr="0056122D" w:rsidRDefault="003063D4" w:rsidP="0044664F">
            <w:pPr>
              <w:pStyle w:val="TAC"/>
              <w:rPr>
                <w:rFonts w:eastAsia="PMingLiU"/>
              </w:rPr>
            </w:pPr>
          </w:p>
        </w:tc>
      </w:tr>
      <w:tr w:rsidR="003063D4" w:rsidRPr="0056122D" w14:paraId="3E497F0A"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59FCFDBE" w14:textId="77777777" w:rsidR="003063D4" w:rsidRPr="0056122D" w:rsidRDefault="003063D4" w:rsidP="0044664F">
            <w:pPr>
              <w:pStyle w:val="TAL"/>
            </w:pPr>
            <w:r w:rsidRPr="0056122D">
              <w:t>DC_3A_n8A</w:t>
            </w:r>
          </w:p>
        </w:tc>
        <w:tc>
          <w:tcPr>
            <w:tcW w:w="466" w:type="pct"/>
            <w:tcBorders>
              <w:top w:val="single" w:sz="4" w:space="0" w:color="auto"/>
              <w:left w:val="single" w:sz="4" w:space="0" w:color="auto"/>
              <w:bottom w:val="single" w:sz="4" w:space="0" w:color="auto"/>
              <w:right w:val="single" w:sz="4" w:space="0" w:color="auto"/>
            </w:tcBorders>
          </w:tcPr>
          <w:p w14:paraId="599F42C1" w14:textId="77777777" w:rsidR="003063D4" w:rsidRPr="0056122D" w:rsidRDefault="003063D4" w:rsidP="0044664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DD0D30F"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3DC455"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A1E192"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577F12"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7B2B7FF" w14:textId="77777777" w:rsidR="003063D4" w:rsidRPr="0056122D" w:rsidRDefault="003063D4" w:rsidP="0044664F">
            <w:pPr>
              <w:pStyle w:val="TAC"/>
              <w:rPr>
                <w:rFonts w:eastAsia="PMingLiU"/>
              </w:rPr>
            </w:pPr>
          </w:p>
        </w:tc>
      </w:tr>
      <w:tr w:rsidR="003063D4" w:rsidRPr="0056122D" w14:paraId="2C691873"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9B6E76" w14:textId="77777777" w:rsidR="003063D4" w:rsidRPr="0056122D" w:rsidRDefault="003063D4" w:rsidP="0044664F">
            <w:pPr>
              <w:keepNext/>
              <w:keepLines/>
              <w:spacing w:after="0"/>
              <w:rPr>
                <w:rFonts w:ascii="Arial" w:hAnsi="Arial"/>
                <w:sz w:val="18"/>
              </w:rPr>
            </w:pPr>
            <w:r w:rsidRPr="0056122D">
              <w:rPr>
                <w:rFonts w:ascii="Arial"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79E977CF" w14:textId="77777777" w:rsidR="003063D4" w:rsidRPr="0056122D" w:rsidRDefault="003063D4" w:rsidP="0044664F">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CA64354" w14:textId="77777777" w:rsidR="003063D4" w:rsidRPr="0056122D" w:rsidRDefault="003063D4" w:rsidP="0044664F">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61719C32" w14:textId="77777777" w:rsidR="003063D4" w:rsidRPr="0056122D" w:rsidRDefault="003063D4" w:rsidP="0044664F">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5E820A38" w14:textId="77777777" w:rsidR="003063D4" w:rsidRPr="0056122D" w:rsidRDefault="003063D4" w:rsidP="0044664F">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3DCF014D" w14:textId="77777777" w:rsidR="003063D4" w:rsidRPr="0056122D" w:rsidRDefault="003063D4" w:rsidP="0044664F">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4971C395" w14:textId="77777777" w:rsidR="003063D4" w:rsidRPr="0056122D" w:rsidRDefault="003063D4" w:rsidP="0044664F">
            <w:pPr>
              <w:keepNext/>
              <w:keepLines/>
              <w:spacing w:after="0"/>
              <w:jc w:val="center"/>
              <w:rPr>
                <w:rFonts w:ascii="Arial" w:eastAsia="PMingLiU" w:hAnsi="Arial"/>
                <w:sz w:val="18"/>
              </w:rPr>
            </w:pPr>
          </w:p>
        </w:tc>
      </w:tr>
      <w:tr w:rsidR="003063D4" w:rsidRPr="0056122D" w14:paraId="78DC67B2"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DBCE24" w14:textId="77777777" w:rsidR="003063D4" w:rsidRPr="0056122D" w:rsidRDefault="003063D4" w:rsidP="0044664F">
            <w:pPr>
              <w:pStyle w:val="TAL"/>
            </w:pPr>
            <w:r w:rsidRPr="0056122D">
              <w:t>DC_3A_n5A</w:t>
            </w:r>
          </w:p>
        </w:tc>
        <w:tc>
          <w:tcPr>
            <w:tcW w:w="466" w:type="pct"/>
            <w:tcBorders>
              <w:top w:val="single" w:sz="4" w:space="0" w:color="auto"/>
              <w:left w:val="single" w:sz="4" w:space="0" w:color="auto"/>
              <w:bottom w:val="single" w:sz="4" w:space="0" w:color="auto"/>
              <w:right w:val="single" w:sz="4" w:space="0" w:color="auto"/>
            </w:tcBorders>
          </w:tcPr>
          <w:p w14:paraId="4980172A" w14:textId="77777777" w:rsidR="003063D4" w:rsidRPr="0056122D" w:rsidRDefault="003063D4" w:rsidP="0044664F">
            <w:pPr>
              <w:pStyle w:val="TAC"/>
              <w:rPr>
                <w:rFonts w:eastAsia="PMingLiU"/>
                <w:lang w:eastAsia="ja-JP"/>
              </w:rPr>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5205892A" w14:textId="77777777" w:rsidR="003063D4" w:rsidRPr="0056122D" w:rsidRDefault="003063D4" w:rsidP="0044664F">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396BE11B" w14:textId="77777777" w:rsidR="003063D4" w:rsidRPr="0056122D" w:rsidRDefault="003063D4" w:rsidP="0044664F">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7AA7A245" w14:textId="77777777" w:rsidR="003063D4" w:rsidRPr="0056122D" w:rsidRDefault="003063D4" w:rsidP="0044664F">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0C092CA0" w14:textId="77777777" w:rsidR="003063D4" w:rsidRPr="0056122D" w:rsidRDefault="003063D4" w:rsidP="0044664F">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5701BDD5" w14:textId="77777777" w:rsidR="003063D4" w:rsidRPr="0056122D" w:rsidRDefault="003063D4" w:rsidP="0044664F">
            <w:pPr>
              <w:keepNext/>
              <w:keepLines/>
              <w:spacing w:after="0"/>
              <w:jc w:val="center"/>
              <w:rPr>
                <w:rFonts w:ascii="Arial" w:eastAsia="PMingLiU" w:hAnsi="Arial"/>
                <w:sz w:val="18"/>
              </w:rPr>
            </w:pPr>
          </w:p>
        </w:tc>
      </w:tr>
      <w:tr w:rsidR="003063D4" w:rsidRPr="0056122D" w14:paraId="3AA5FD63"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3A831745" w14:textId="77777777" w:rsidR="003063D4" w:rsidRPr="0056122D" w:rsidRDefault="003063D4" w:rsidP="0044664F">
            <w:pPr>
              <w:pStyle w:val="TAL"/>
              <w:rPr>
                <w:rFonts w:eastAsia="PMingLiU"/>
                <w:lang w:eastAsia="ja-JP"/>
              </w:rPr>
            </w:pPr>
            <w:r w:rsidRPr="0056122D">
              <w:t>DC_3A_n28A</w:t>
            </w:r>
          </w:p>
        </w:tc>
        <w:tc>
          <w:tcPr>
            <w:tcW w:w="466" w:type="pct"/>
            <w:tcBorders>
              <w:top w:val="single" w:sz="4" w:space="0" w:color="auto"/>
              <w:left w:val="single" w:sz="4" w:space="0" w:color="auto"/>
              <w:bottom w:val="single" w:sz="4" w:space="0" w:color="auto"/>
              <w:right w:val="single" w:sz="4" w:space="0" w:color="auto"/>
            </w:tcBorders>
          </w:tcPr>
          <w:p w14:paraId="5220726E"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1D2C0ED"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400B34"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FAB231"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92D5A6"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41AFE99" w14:textId="77777777" w:rsidR="003063D4" w:rsidRPr="0056122D" w:rsidRDefault="003063D4" w:rsidP="0044664F">
            <w:pPr>
              <w:pStyle w:val="TAC"/>
              <w:rPr>
                <w:rFonts w:eastAsia="PMingLiU"/>
              </w:rPr>
            </w:pPr>
          </w:p>
        </w:tc>
      </w:tr>
      <w:tr w:rsidR="003063D4" w:rsidRPr="0056122D" w14:paraId="59F1EB59"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F69596" w14:textId="77777777" w:rsidR="003063D4" w:rsidRPr="0056122D" w:rsidRDefault="003063D4" w:rsidP="0044664F">
            <w:pPr>
              <w:keepNext/>
              <w:keepLines/>
              <w:spacing w:after="0"/>
              <w:rPr>
                <w:rFonts w:ascii="Arial" w:eastAsia="PMingLiU" w:hAnsi="Arial"/>
                <w:sz w:val="18"/>
                <w:lang w:eastAsia="ja-JP"/>
              </w:rPr>
            </w:pPr>
            <w:r w:rsidRPr="0056122D">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6AD54E11" w14:textId="77777777" w:rsidR="003063D4" w:rsidRPr="0056122D" w:rsidRDefault="003063D4" w:rsidP="0044664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420D352"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57AF0E"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0E383C1"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424A85"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131AE21" w14:textId="77777777" w:rsidR="003063D4" w:rsidRPr="0056122D" w:rsidRDefault="003063D4" w:rsidP="0044664F">
            <w:pPr>
              <w:pStyle w:val="TAC"/>
              <w:rPr>
                <w:lang w:eastAsia="zh-CN"/>
              </w:rPr>
            </w:pPr>
            <w:r w:rsidRPr="0056122D">
              <w:rPr>
                <w:lang w:eastAsia="zh-CN"/>
              </w:rPr>
              <w:t>Yes</w:t>
            </w:r>
          </w:p>
        </w:tc>
      </w:tr>
      <w:tr w:rsidR="003063D4" w:rsidRPr="0056122D" w14:paraId="729F7F67"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30DE9A7D" w14:textId="77777777" w:rsidR="003063D4" w:rsidRPr="0056122D" w:rsidRDefault="003063D4" w:rsidP="0044664F">
            <w:pPr>
              <w:pStyle w:val="TAL"/>
              <w:rPr>
                <w:rFonts w:eastAsia="PMingLiU"/>
                <w:lang w:eastAsia="ja-JP"/>
              </w:rPr>
            </w:pPr>
            <w:r w:rsidRPr="0056122D">
              <w:t>DC_3A_n77A</w:t>
            </w:r>
          </w:p>
        </w:tc>
        <w:tc>
          <w:tcPr>
            <w:tcW w:w="466" w:type="pct"/>
            <w:tcBorders>
              <w:top w:val="single" w:sz="4" w:space="0" w:color="auto"/>
              <w:left w:val="single" w:sz="4" w:space="0" w:color="auto"/>
              <w:bottom w:val="single" w:sz="4" w:space="0" w:color="auto"/>
              <w:right w:val="single" w:sz="4" w:space="0" w:color="auto"/>
            </w:tcBorders>
          </w:tcPr>
          <w:p w14:paraId="66D96920"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DA2E7E9"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A7B614"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00EE57"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C4479D"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0FC1ADD" w14:textId="77777777" w:rsidR="003063D4" w:rsidRPr="0056122D" w:rsidRDefault="003063D4" w:rsidP="0044664F">
            <w:pPr>
              <w:pStyle w:val="TAC"/>
              <w:rPr>
                <w:lang w:eastAsia="zh-CN"/>
              </w:rPr>
            </w:pPr>
            <w:r w:rsidRPr="0056122D">
              <w:rPr>
                <w:lang w:eastAsia="zh-CN"/>
              </w:rPr>
              <w:t>Yes</w:t>
            </w:r>
          </w:p>
        </w:tc>
      </w:tr>
      <w:tr w:rsidR="003063D4" w:rsidRPr="0056122D" w14:paraId="1096345A"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E77A91" w14:textId="77777777" w:rsidR="003063D4" w:rsidRPr="0056122D" w:rsidRDefault="003063D4" w:rsidP="0044664F">
            <w:pPr>
              <w:keepNext/>
              <w:keepLines/>
              <w:spacing w:after="0"/>
              <w:rPr>
                <w:rFonts w:ascii="Arial" w:eastAsia="PMingLiU" w:hAnsi="Arial"/>
                <w:sz w:val="18"/>
                <w:lang w:eastAsia="ja-JP"/>
              </w:rPr>
            </w:pPr>
            <w:r w:rsidRPr="0056122D">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2A55F919"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F4207A1"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2B7345"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4F1F85C"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D1902E"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F94F55F" w14:textId="77777777" w:rsidR="003063D4" w:rsidRPr="0056122D" w:rsidRDefault="003063D4" w:rsidP="0044664F">
            <w:pPr>
              <w:pStyle w:val="TAC"/>
              <w:rPr>
                <w:lang w:eastAsia="zh-CN"/>
              </w:rPr>
            </w:pPr>
            <w:r w:rsidRPr="0056122D">
              <w:rPr>
                <w:lang w:eastAsia="zh-CN"/>
              </w:rPr>
              <w:t>Yes</w:t>
            </w:r>
          </w:p>
        </w:tc>
      </w:tr>
      <w:tr w:rsidR="003063D4" w:rsidRPr="0056122D" w14:paraId="7FC8A771"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631777" w14:textId="77777777" w:rsidR="003063D4" w:rsidRPr="0056122D" w:rsidRDefault="003063D4" w:rsidP="0044664F">
            <w:pPr>
              <w:keepNext/>
              <w:keepLines/>
              <w:spacing w:after="0"/>
              <w:rPr>
                <w:rFonts w:ascii="Arial" w:eastAsia="PMingLiU" w:hAnsi="Arial"/>
                <w:sz w:val="18"/>
                <w:lang w:eastAsia="ja-JP"/>
              </w:rPr>
            </w:pPr>
            <w:r w:rsidRPr="0056122D">
              <w:rPr>
                <w:rFonts w:ascii="Arial" w:eastAsia="PMingLiU" w:hAnsi="Arial"/>
                <w:sz w:val="18"/>
                <w:lang w:eastAsia="ja-JP"/>
              </w:rPr>
              <w:t>DC_3A_n78</w:t>
            </w:r>
            <w:r w:rsidRPr="0056122D">
              <w:rPr>
                <w:rFonts w:ascii="Arial"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0D8827F8" w14:textId="77777777" w:rsidR="003063D4" w:rsidRPr="0056122D" w:rsidRDefault="003063D4" w:rsidP="0044664F">
            <w:pPr>
              <w:pStyle w:val="TAC"/>
              <w:rPr>
                <w:rFonts w:eastAsia="PMingLiU"/>
                <w:lang w:eastAsia="ja-JP"/>
              </w:rPr>
            </w:pPr>
            <w:r w:rsidRPr="0056122D">
              <w:rPr>
                <w:rFonts w:eastAsia="PMingLiU"/>
                <w:lang w:eastAsia="ja-JP"/>
              </w:rPr>
              <w:t>Rel-1</w:t>
            </w:r>
            <w:r w:rsidRPr="0056122D">
              <w:rPr>
                <w:lang w:eastAsia="zh-CN"/>
              </w:rPr>
              <w:t>5</w:t>
            </w:r>
          </w:p>
        </w:tc>
        <w:tc>
          <w:tcPr>
            <w:tcW w:w="182" w:type="pct"/>
            <w:tcBorders>
              <w:top w:val="single" w:sz="4" w:space="0" w:color="auto"/>
              <w:left w:val="single" w:sz="4" w:space="0" w:color="auto"/>
              <w:bottom w:val="single" w:sz="4" w:space="0" w:color="auto"/>
              <w:right w:val="single" w:sz="4" w:space="0" w:color="auto"/>
            </w:tcBorders>
          </w:tcPr>
          <w:p w14:paraId="3B7212C3"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468920"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0752A4"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EFA1207"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A927614" w14:textId="77777777" w:rsidR="003063D4" w:rsidRPr="0056122D" w:rsidRDefault="003063D4" w:rsidP="0044664F">
            <w:pPr>
              <w:pStyle w:val="TAC"/>
              <w:rPr>
                <w:lang w:eastAsia="zh-CN"/>
              </w:rPr>
            </w:pPr>
            <w:r w:rsidRPr="0056122D">
              <w:rPr>
                <w:lang w:eastAsia="zh-CN"/>
              </w:rPr>
              <w:t>Yes</w:t>
            </w:r>
          </w:p>
        </w:tc>
      </w:tr>
      <w:tr w:rsidR="003063D4" w:rsidRPr="0056122D" w14:paraId="2A64D8D1"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4FCC9382" w14:textId="77777777" w:rsidR="003063D4" w:rsidRPr="0056122D" w:rsidRDefault="003063D4" w:rsidP="0044664F">
            <w:pPr>
              <w:keepNext/>
              <w:keepLines/>
              <w:spacing w:after="0"/>
              <w:rPr>
                <w:rFonts w:ascii="Arial" w:eastAsia="PMingLiU" w:hAnsi="Arial"/>
                <w:sz w:val="18"/>
                <w:lang w:eastAsia="ja-JP"/>
              </w:rPr>
            </w:pPr>
            <w:r w:rsidRPr="0056122D">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7643CCFF"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21C4C9F"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B43E83"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7CEFDC2"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E9D0F8"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7029D9A" w14:textId="77777777" w:rsidR="003063D4" w:rsidRPr="0056122D" w:rsidRDefault="003063D4" w:rsidP="0044664F">
            <w:pPr>
              <w:pStyle w:val="TAC"/>
              <w:rPr>
                <w:lang w:eastAsia="zh-CN"/>
              </w:rPr>
            </w:pPr>
            <w:r w:rsidRPr="0056122D">
              <w:rPr>
                <w:lang w:eastAsia="zh-CN"/>
              </w:rPr>
              <w:t>Yes</w:t>
            </w:r>
          </w:p>
        </w:tc>
      </w:tr>
      <w:tr w:rsidR="003063D4" w:rsidRPr="0056122D" w14:paraId="21E3C4B0"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DE826B" w14:textId="77777777" w:rsidR="003063D4" w:rsidRPr="0056122D" w:rsidRDefault="003063D4" w:rsidP="0044664F">
            <w:pPr>
              <w:pStyle w:val="TAL"/>
              <w:rPr>
                <w:rFonts w:eastAsia="PMingLiU"/>
                <w:lang w:eastAsia="ja-JP"/>
              </w:rPr>
            </w:pPr>
            <w:r w:rsidRPr="0056122D">
              <w:t>DC_3A_n82A</w:t>
            </w:r>
          </w:p>
        </w:tc>
        <w:tc>
          <w:tcPr>
            <w:tcW w:w="466" w:type="pct"/>
            <w:tcBorders>
              <w:top w:val="single" w:sz="4" w:space="0" w:color="auto"/>
              <w:left w:val="single" w:sz="4" w:space="0" w:color="auto"/>
              <w:bottom w:val="single" w:sz="4" w:space="0" w:color="auto"/>
              <w:right w:val="single" w:sz="4" w:space="0" w:color="auto"/>
            </w:tcBorders>
          </w:tcPr>
          <w:p w14:paraId="683E416C" w14:textId="77777777" w:rsidR="003063D4" w:rsidRPr="0056122D" w:rsidRDefault="003063D4" w:rsidP="0044664F">
            <w:pPr>
              <w:pStyle w:val="TAC"/>
              <w:rPr>
                <w:rFonts w:eastAsia="PMingLiU"/>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3760C47F"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5F0412"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62BE866"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7F844B"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0031905" w14:textId="77777777" w:rsidR="003063D4" w:rsidRPr="0056122D" w:rsidRDefault="003063D4" w:rsidP="0044664F">
            <w:pPr>
              <w:pStyle w:val="TAC"/>
              <w:rPr>
                <w:rFonts w:eastAsia="PMingLiU"/>
              </w:rPr>
            </w:pPr>
          </w:p>
        </w:tc>
      </w:tr>
      <w:tr w:rsidR="003063D4" w:rsidRPr="0056122D" w14:paraId="5646DEAE"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FD4EAF" w14:textId="77777777" w:rsidR="003063D4" w:rsidRPr="0056122D" w:rsidRDefault="003063D4" w:rsidP="0044664F">
            <w:pPr>
              <w:pStyle w:val="TAL"/>
            </w:pPr>
            <w:r w:rsidRPr="0056122D">
              <w:t>DC_3</w:t>
            </w:r>
            <w:r w:rsidRPr="0056122D">
              <w:rPr>
                <w:lang w:eastAsia="ko-KR"/>
              </w:rPr>
              <w:t>C</w:t>
            </w:r>
            <w:r w:rsidRPr="0056122D">
              <w:t>_n77A</w:t>
            </w:r>
          </w:p>
        </w:tc>
        <w:tc>
          <w:tcPr>
            <w:tcW w:w="466" w:type="pct"/>
            <w:tcBorders>
              <w:top w:val="single" w:sz="4" w:space="0" w:color="auto"/>
              <w:left w:val="single" w:sz="4" w:space="0" w:color="auto"/>
              <w:bottom w:val="single" w:sz="4" w:space="0" w:color="auto"/>
              <w:right w:val="single" w:sz="4" w:space="0" w:color="auto"/>
            </w:tcBorders>
          </w:tcPr>
          <w:p w14:paraId="45C052A3" w14:textId="77777777" w:rsidR="003063D4" w:rsidRPr="0056122D" w:rsidRDefault="003063D4" w:rsidP="0044664F">
            <w:pPr>
              <w:pStyle w:val="TAC"/>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E2F007E"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C32D456"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08DD1A"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172401"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2CD3A6A" w14:textId="77777777" w:rsidR="003063D4" w:rsidRPr="0056122D" w:rsidRDefault="003063D4" w:rsidP="0044664F">
            <w:pPr>
              <w:pStyle w:val="TAC"/>
              <w:rPr>
                <w:rFonts w:eastAsia="PMingLiU"/>
              </w:rPr>
            </w:pPr>
          </w:p>
        </w:tc>
      </w:tr>
      <w:tr w:rsidR="003063D4" w:rsidRPr="0056122D" w14:paraId="0433E4E7"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D9A1CF" w14:textId="77777777" w:rsidR="003063D4" w:rsidRPr="0056122D" w:rsidRDefault="003063D4" w:rsidP="0044664F">
            <w:pPr>
              <w:pStyle w:val="TAL"/>
            </w:pPr>
            <w:r w:rsidRPr="0056122D">
              <w:t>DC_3C_n77(2A)</w:t>
            </w:r>
          </w:p>
        </w:tc>
        <w:tc>
          <w:tcPr>
            <w:tcW w:w="466" w:type="pct"/>
            <w:tcBorders>
              <w:top w:val="single" w:sz="4" w:space="0" w:color="auto"/>
              <w:left w:val="single" w:sz="4" w:space="0" w:color="auto"/>
              <w:bottom w:val="single" w:sz="4" w:space="0" w:color="auto"/>
              <w:right w:val="single" w:sz="4" w:space="0" w:color="auto"/>
            </w:tcBorders>
          </w:tcPr>
          <w:p w14:paraId="732171EA" w14:textId="77777777" w:rsidR="003063D4" w:rsidRPr="0056122D" w:rsidRDefault="003063D4" w:rsidP="0044664F">
            <w:pPr>
              <w:pStyle w:val="TAC"/>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51C179D"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C2DAC0"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4E9CC4"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1E0DAB5"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A331185" w14:textId="77777777" w:rsidR="003063D4" w:rsidRPr="0056122D" w:rsidRDefault="003063D4" w:rsidP="0044664F">
            <w:pPr>
              <w:pStyle w:val="TAC"/>
              <w:rPr>
                <w:rFonts w:eastAsia="PMingLiU"/>
              </w:rPr>
            </w:pPr>
          </w:p>
        </w:tc>
      </w:tr>
      <w:tr w:rsidR="003063D4" w:rsidRPr="0056122D" w14:paraId="598747D8"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55E12445" w14:textId="77777777" w:rsidR="003063D4" w:rsidRPr="0056122D" w:rsidRDefault="003063D4" w:rsidP="0044664F">
            <w:pPr>
              <w:pStyle w:val="TAL"/>
            </w:pPr>
            <w:r w:rsidRPr="0056122D">
              <w:t>DC_3C_n78A</w:t>
            </w:r>
          </w:p>
        </w:tc>
        <w:tc>
          <w:tcPr>
            <w:tcW w:w="466" w:type="pct"/>
            <w:tcBorders>
              <w:top w:val="single" w:sz="4" w:space="0" w:color="auto"/>
              <w:left w:val="single" w:sz="4" w:space="0" w:color="auto"/>
              <w:bottom w:val="single" w:sz="4" w:space="0" w:color="auto"/>
              <w:right w:val="single" w:sz="4" w:space="0" w:color="auto"/>
            </w:tcBorders>
          </w:tcPr>
          <w:p w14:paraId="3939474E"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57145D0"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902B88"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E2DA9F"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E9D3EA"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0737CCB" w14:textId="77777777" w:rsidR="003063D4" w:rsidRPr="0056122D" w:rsidRDefault="003063D4" w:rsidP="0044664F">
            <w:pPr>
              <w:pStyle w:val="TAC"/>
              <w:rPr>
                <w:lang w:eastAsia="zh-CN"/>
              </w:rPr>
            </w:pPr>
          </w:p>
        </w:tc>
      </w:tr>
      <w:tr w:rsidR="003063D4" w:rsidRPr="0056122D" w14:paraId="10F4F20C"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DC09FA" w14:textId="77777777" w:rsidR="003063D4" w:rsidRPr="0056122D" w:rsidRDefault="003063D4" w:rsidP="0044664F">
            <w:pPr>
              <w:keepNext/>
              <w:keepLines/>
              <w:spacing w:after="0"/>
              <w:rPr>
                <w:rFonts w:ascii="Arial" w:hAnsi="Arial"/>
                <w:sz w:val="18"/>
              </w:rPr>
            </w:pPr>
            <w:r w:rsidRPr="0056122D">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557793DC" w14:textId="77777777" w:rsidR="003063D4" w:rsidRPr="0056122D" w:rsidRDefault="003063D4" w:rsidP="0044664F">
            <w:pPr>
              <w:pStyle w:val="TAC"/>
              <w:rPr>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770492B" w14:textId="77777777" w:rsidR="003063D4" w:rsidRPr="0056122D" w:rsidRDefault="003063D4" w:rsidP="0044664F">
            <w:pPr>
              <w:pStyle w:val="TAC"/>
            </w:pPr>
          </w:p>
        </w:tc>
        <w:tc>
          <w:tcPr>
            <w:tcW w:w="762" w:type="pct"/>
            <w:tcBorders>
              <w:top w:val="single" w:sz="4" w:space="0" w:color="auto"/>
              <w:left w:val="single" w:sz="4" w:space="0" w:color="auto"/>
              <w:bottom w:val="single" w:sz="4" w:space="0" w:color="auto"/>
              <w:right w:val="single" w:sz="4" w:space="0" w:color="auto"/>
            </w:tcBorders>
          </w:tcPr>
          <w:p w14:paraId="59B3E630" w14:textId="77777777" w:rsidR="003063D4" w:rsidRPr="0056122D" w:rsidRDefault="003063D4" w:rsidP="0044664F">
            <w:pPr>
              <w:pStyle w:val="TAC"/>
            </w:pPr>
          </w:p>
        </w:tc>
        <w:tc>
          <w:tcPr>
            <w:tcW w:w="839" w:type="pct"/>
            <w:tcBorders>
              <w:top w:val="single" w:sz="4" w:space="0" w:color="auto"/>
              <w:left w:val="single" w:sz="4" w:space="0" w:color="auto"/>
              <w:bottom w:val="single" w:sz="4" w:space="0" w:color="auto"/>
              <w:right w:val="single" w:sz="4" w:space="0" w:color="auto"/>
            </w:tcBorders>
          </w:tcPr>
          <w:p w14:paraId="6592AB08" w14:textId="77777777" w:rsidR="003063D4" w:rsidRPr="0056122D" w:rsidRDefault="003063D4" w:rsidP="0044664F">
            <w:pPr>
              <w:pStyle w:val="TAC"/>
            </w:pPr>
          </w:p>
        </w:tc>
        <w:tc>
          <w:tcPr>
            <w:tcW w:w="899" w:type="pct"/>
            <w:tcBorders>
              <w:top w:val="single" w:sz="4" w:space="0" w:color="auto"/>
              <w:left w:val="single" w:sz="4" w:space="0" w:color="auto"/>
              <w:bottom w:val="single" w:sz="4" w:space="0" w:color="auto"/>
              <w:right w:val="single" w:sz="4" w:space="0" w:color="auto"/>
            </w:tcBorders>
          </w:tcPr>
          <w:p w14:paraId="46B84BD1" w14:textId="77777777" w:rsidR="003063D4" w:rsidRPr="0056122D" w:rsidRDefault="003063D4" w:rsidP="0044664F">
            <w:pPr>
              <w:pStyle w:val="TAC"/>
            </w:pPr>
          </w:p>
        </w:tc>
        <w:tc>
          <w:tcPr>
            <w:tcW w:w="889" w:type="pct"/>
            <w:tcBorders>
              <w:top w:val="single" w:sz="4" w:space="0" w:color="auto"/>
              <w:left w:val="single" w:sz="4" w:space="0" w:color="auto"/>
              <w:bottom w:val="single" w:sz="4" w:space="0" w:color="auto"/>
              <w:right w:val="single" w:sz="4" w:space="0" w:color="auto"/>
            </w:tcBorders>
          </w:tcPr>
          <w:p w14:paraId="274158B5" w14:textId="77777777" w:rsidR="003063D4" w:rsidRPr="0056122D" w:rsidRDefault="003063D4" w:rsidP="0044664F">
            <w:pPr>
              <w:pStyle w:val="TAC"/>
            </w:pPr>
          </w:p>
        </w:tc>
      </w:tr>
      <w:tr w:rsidR="003063D4" w:rsidRPr="0056122D" w14:paraId="3BF737AD"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F6651E" w14:textId="77777777" w:rsidR="003063D4" w:rsidRPr="0056122D" w:rsidRDefault="003063D4" w:rsidP="0044664F">
            <w:pPr>
              <w:pStyle w:val="TAL"/>
              <w:rPr>
                <w:rFonts w:eastAsia="PMingLiU"/>
                <w:lang w:eastAsia="ja-JP"/>
              </w:rPr>
            </w:pPr>
            <w:r w:rsidRPr="0056122D">
              <w:t>DC_5A_n66A</w:t>
            </w:r>
          </w:p>
        </w:tc>
        <w:tc>
          <w:tcPr>
            <w:tcW w:w="466" w:type="pct"/>
            <w:tcBorders>
              <w:top w:val="single" w:sz="4" w:space="0" w:color="auto"/>
              <w:left w:val="single" w:sz="4" w:space="0" w:color="auto"/>
              <w:bottom w:val="single" w:sz="4" w:space="0" w:color="auto"/>
              <w:right w:val="single" w:sz="4" w:space="0" w:color="auto"/>
            </w:tcBorders>
          </w:tcPr>
          <w:p w14:paraId="4A91F090"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BC694C9"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C46C001"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40D029"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7EA104"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AF3F47D" w14:textId="77777777" w:rsidR="003063D4" w:rsidRPr="0056122D" w:rsidRDefault="003063D4" w:rsidP="0044664F">
            <w:pPr>
              <w:pStyle w:val="TAC"/>
              <w:rPr>
                <w:rFonts w:eastAsia="PMingLiU"/>
              </w:rPr>
            </w:pPr>
          </w:p>
        </w:tc>
      </w:tr>
      <w:tr w:rsidR="003063D4" w:rsidRPr="0056122D" w14:paraId="6474EBEB"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161FC0A4" w14:textId="77777777" w:rsidR="003063D4" w:rsidRPr="0056122D" w:rsidRDefault="003063D4" w:rsidP="0044664F">
            <w:pPr>
              <w:pStyle w:val="TAL"/>
            </w:pPr>
            <w:r w:rsidRPr="0056122D">
              <w:t>DC_5A_n77A</w:t>
            </w:r>
          </w:p>
        </w:tc>
        <w:tc>
          <w:tcPr>
            <w:tcW w:w="466" w:type="pct"/>
            <w:tcBorders>
              <w:top w:val="single" w:sz="4" w:space="0" w:color="auto"/>
              <w:left w:val="single" w:sz="4" w:space="0" w:color="auto"/>
              <w:bottom w:val="single" w:sz="4" w:space="0" w:color="auto"/>
              <w:right w:val="single" w:sz="4" w:space="0" w:color="auto"/>
            </w:tcBorders>
          </w:tcPr>
          <w:p w14:paraId="5B2E106B" w14:textId="77777777" w:rsidR="003063D4" w:rsidRPr="0056122D" w:rsidRDefault="003063D4" w:rsidP="0044664F">
            <w:pPr>
              <w:pStyle w:val="TAC"/>
              <w:rPr>
                <w:rFonts w:eastAsia="PMingLiU"/>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138C598"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012133"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637839"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B07DC41"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997045" w14:textId="77777777" w:rsidR="003063D4" w:rsidRPr="0056122D" w:rsidRDefault="003063D4" w:rsidP="0044664F">
            <w:pPr>
              <w:pStyle w:val="TAC"/>
              <w:rPr>
                <w:rFonts w:eastAsia="PMingLiU"/>
              </w:rPr>
            </w:pPr>
          </w:p>
        </w:tc>
      </w:tr>
      <w:tr w:rsidR="003063D4" w:rsidRPr="0056122D" w14:paraId="7F4FEA9C"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748B82F0" w14:textId="77777777" w:rsidR="003063D4" w:rsidRPr="0056122D" w:rsidRDefault="003063D4" w:rsidP="0044664F">
            <w:pPr>
              <w:pStyle w:val="TAL"/>
            </w:pPr>
            <w:r w:rsidRPr="0056122D">
              <w:t>DC_5A_n77(2A)</w:t>
            </w:r>
          </w:p>
        </w:tc>
        <w:tc>
          <w:tcPr>
            <w:tcW w:w="466" w:type="pct"/>
            <w:tcBorders>
              <w:top w:val="single" w:sz="4" w:space="0" w:color="auto"/>
              <w:left w:val="single" w:sz="4" w:space="0" w:color="auto"/>
              <w:bottom w:val="single" w:sz="4" w:space="0" w:color="auto"/>
              <w:right w:val="single" w:sz="4" w:space="0" w:color="auto"/>
            </w:tcBorders>
          </w:tcPr>
          <w:p w14:paraId="272B38F6" w14:textId="77777777" w:rsidR="003063D4" w:rsidRPr="0056122D" w:rsidRDefault="003063D4" w:rsidP="0044664F">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034EDF0"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98EF59"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B22F709"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6BD59B"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EEE8422" w14:textId="77777777" w:rsidR="003063D4" w:rsidRPr="0056122D" w:rsidRDefault="003063D4" w:rsidP="0044664F">
            <w:pPr>
              <w:pStyle w:val="TAC"/>
              <w:rPr>
                <w:rFonts w:eastAsia="PMingLiU"/>
              </w:rPr>
            </w:pPr>
          </w:p>
        </w:tc>
      </w:tr>
      <w:tr w:rsidR="003063D4" w:rsidRPr="0056122D" w14:paraId="780AA2F7"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E84FD8" w14:textId="77777777" w:rsidR="003063D4" w:rsidRPr="0056122D" w:rsidRDefault="003063D4" w:rsidP="0044664F">
            <w:pPr>
              <w:pStyle w:val="TAL"/>
              <w:rPr>
                <w:rFonts w:eastAsia="PMingLiU"/>
                <w:lang w:eastAsia="ja-JP"/>
              </w:rPr>
            </w:pPr>
            <w:r w:rsidRPr="0056122D">
              <w:t>DC_5A_n78A</w:t>
            </w:r>
          </w:p>
        </w:tc>
        <w:tc>
          <w:tcPr>
            <w:tcW w:w="466" w:type="pct"/>
            <w:tcBorders>
              <w:top w:val="single" w:sz="4" w:space="0" w:color="auto"/>
              <w:left w:val="single" w:sz="4" w:space="0" w:color="auto"/>
              <w:bottom w:val="single" w:sz="4" w:space="0" w:color="auto"/>
              <w:right w:val="single" w:sz="4" w:space="0" w:color="auto"/>
            </w:tcBorders>
          </w:tcPr>
          <w:p w14:paraId="664BDDF8"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78F5E65"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25005E"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8BC80E"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867384"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A0A4BCB" w14:textId="77777777" w:rsidR="003063D4" w:rsidRPr="0056122D" w:rsidRDefault="003063D4" w:rsidP="0044664F">
            <w:pPr>
              <w:pStyle w:val="TAC"/>
              <w:rPr>
                <w:lang w:eastAsia="zh-CN"/>
              </w:rPr>
            </w:pPr>
            <w:r w:rsidRPr="0056122D">
              <w:rPr>
                <w:lang w:eastAsia="zh-CN"/>
              </w:rPr>
              <w:t>Yes</w:t>
            </w:r>
          </w:p>
        </w:tc>
      </w:tr>
      <w:tr w:rsidR="003063D4" w:rsidRPr="0056122D" w14:paraId="517EF951"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1ADBD6" w14:textId="77777777" w:rsidR="003063D4" w:rsidRPr="0056122D" w:rsidRDefault="003063D4" w:rsidP="0044664F">
            <w:pPr>
              <w:pStyle w:val="TAL"/>
            </w:pPr>
            <w:r w:rsidRPr="0056122D">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60706F31" w14:textId="77777777" w:rsidR="003063D4" w:rsidRPr="0056122D" w:rsidRDefault="003063D4" w:rsidP="0044664F">
            <w:pPr>
              <w:pStyle w:val="TAC"/>
              <w:rPr>
                <w:rFonts w:eastAsia="PMingLiU"/>
                <w:lang w:eastAsia="ja-JP"/>
              </w:rPr>
            </w:pPr>
            <w:r w:rsidRPr="0056122D">
              <w:rPr>
                <w:rFonts w:eastAsia="PMingLiU"/>
                <w:lang w:eastAsia="ja-JP"/>
              </w:rPr>
              <w:t>Rel-1</w:t>
            </w:r>
            <w:r w:rsidRPr="0056122D">
              <w:rPr>
                <w:lang w:eastAsia="zh-CN"/>
              </w:rPr>
              <w:t>7</w:t>
            </w:r>
          </w:p>
        </w:tc>
        <w:tc>
          <w:tcPr>
            <w:tcW w:w="182" w:type="pct"/>
            <w:tcBorders>
              <w:top w:val="single" w:sz="4" w:space="0" w:color="auto"/>
              <w:left w:val="single" w:sz="4" w:space="0" w:color="auto"/>
              <w:bottom w:val="single" w:sz="4" w:space="0" w:color="auto"/>
              <w:right w:val="single" w:sz="4" w:space="0" w:color="auto"/>
            </w:tcBorders>
          </w:tcPr>
          <w:p w14:paraId="54668B75"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00ED7A"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A369B1"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1A7541"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911232A" w14:textId="77777777" w:rsidR="003063D4" w:rsidRPr="0056122D" w:rsidRDefault="003063D4" w:rsidP="0044664F">
            <w:pPr>
              <w:pStyle w:val="TAC"/>
              <w:rPr>
                <w:lang w:eastAsia="zh-CN"/>
              </w:rPr>
            </w:pPr>
            <w:r w:rsidRPr="0056122D">
              <w:rPr>
                <w:lang w:eastAsia="zh-CN"/>
              </w:rPr>
              <w:t>Yes</w:t>
            </w:r>
          </w:p>
        </w:tc>
      </w:tr>
      <w:tr w:rsidR="003063D4" w:rsidRPr="0056122D" w14:paraId="61BF5D73"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2F8A52" w14:textId="77777777" w:rsidR="003063D4" w:rsidRPr="0056122D" w:rsidRDefault="003063D4" w:rsidP="0044664F">
            <w:pPr>
              <w:pStyle w:val="TAL"/>
            </w:pPr>
            <w:r w:rsidRPr="0056122D">
              <w:t>DC_7A_n1A</w:t>
            </w:r>
          </w:p>
        </w:tc>
        <w:tc>
          <w:tcPr>
            <w:tcW w:w="466" w:type="pct"/>
            <w:tcBorders>
              <w:top w:val="single" w:sz="4" w:space="0" w:color="auto"/>
              <w:left w:val="single" w:sz="4" w:space="0" w:color="auto"/>
              <w:bottom w:val="single" w:sz="4" w:space="0" w:color="auto"/>
              <w:right w:val="single" w:sz="4" w:space="0" w:color="auto"/>
            </w:tcBorders>
          </w:tcPr>
          <w:p w14:paraId="2DDA22DD" w14:textId="77777777" w:rsidR="003063D4" w:rsidRPr="0056122D" w:rsidRDefault="003063D4" w:rsidP="0044664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4783F2B"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41C2804"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3801A9"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A492EC"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A56278" w14:textId="77777777" w:rsidR="003063D4" w:rsidRPr="0056122D" w:rsidRDefault="003063D4" w:rsidP="0044664F">
            <w:pPr>
              <w:pStyle w:val="TAC"/>
              <w:rPr>
                <w:rFonts w:eastAsia="PMingLiU"/>
              </w:rPr>
            </w:pPr>
          </w:p>
        </w:tc>
      </w:tr>
      <w:tr w:rsidR="003063D4" w:rsidRPr="0056122D" w14:paraId="44F7F1A0"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70E60A" w14:textId="77777777" w:rsidR="003063D4" w:rsidRPr="0056122D" w:rsidRDefault="003063D4" w:rsidP="0044664F">
            <w:pPr>
              <w:pStyle w:val="TAL"/>
            </w:pPr>
            <w:r w:rsidRPr="0056122D">
              <w:t>DC_7A_n3A</w:t>
            </w:r>
          </w:p>
        </w:tc>
        <w:tc>
          <w:tcPr>
            <w:tcW w:w="466" w:type="pct"/>
            <w:tcBorders>
              <w:top w:val="single" w:sz="4" w:space="0" w:color="auto"/>
              <w:left w:val="single" w:sz="4" w:space="0" w:color="auto"/>
              <w:bottom w:val="single" w:sz="4" w:space="0" w:color="auto"/>
              <w:right w:val="single" w:sz="4" w:space="0" w:color="auto"/>
            </w:tcBorders>
          </w:tcPr>
          <w:p w14:paraId="5735B844" w14:textId="77777777" w:rsidR="003063D4" w:rsidRPr="0056122D" w:rsidRDefault="003063D4" w:rsidP="0044664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2EAF01B"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0A08C2"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FEE938"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45F504"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1D5750B" w14:textId="77777777" w:rsidR="003063D4" w:rsidRPr="0056122D" w:rsidRDefault="003063D4" w:rsidP="0044664F">
            <w:pPr>
              <w:pStyle w:val="TAC"/>
              <w:rPr>
                <w:rFonts w:eastAsia="PMingLiU"/>
              </w:rPr>
            </w:pPr>
          </w:p>
        </w:tc>
      </w:tr>
      <w:tr w:rsidR="003063D4" w:rsidRPr="0056122D" w14:paraId="08E0FF3D"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76FD5DAA" w14:textId="77777777" w:rsidR="003063D4" w:rsidRPr="0056122D" w:rsidRDefault="003063D4" w:rsidP="0044664F">
            <w:pPr>
              <w:pStyle w:val="TAL"/>
            </w:pPr>
            <w:r w:rsidRPr="0056122D">
              <w:t>DC_7A_n5A</w:t>
            </w:r>
          </w:p>
        </w:tc>
        <w:tc>
          <w:tcPr>
            <w:tcW w:w="466" w:type="pct"/>
            <w:tcBorders>
              <w:top w:val="single" w:sz="4" w:space="0" w:color="auto"/>
              <w:left w:val="single" w:sz="4" w:space="0" w:color="auto"/>
              <w:bottom w:val="single" w:sz="4" w:space="0" w:color="auto"/>
              <w:right w:val="single" w:sz="4" w:space="0" w:color="auto"/>
            </w:tcBorders>
          </w:tcPr>
          <w:p w14:paraId="70FF3B17" w14:textId="77777777" w:rsidR="003063D4" w:rsidRPr="0056122D" w:rsidRDefault="003063D4" w:rsidP="0044664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A8AD6C6"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5E0F53"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7E88C4"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B51A816"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AA2883" w14:textId="77777777" w:rsidR="003063D4" w:rsidRPr="0056122D" w:rsidRDefault="003063D4" w:rsidP="0044664F">
            <w:pPr>
              <w:pStyle w:val="TAC"/>
              <w:rPr>
                <w:rFonts w:eastAsia="PMingLiU"/>
              </w:rPr>
            </w:pPr>
          </w:p>
        </w:tc>
      </w:tr>
      <w:tr w:rsidR="003063D4" w:rsidRPr="0056122D" w14:paraId="0D5E77EE"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3AAC6BE0" w14:textId="77777777" w:rsidR="003063D4" w:rsidRPr="0056122D" w:rsidRDefault="003063D4" w:rsidP="0044664F">
            <w:pPr>
              <w:pStyle w:val="TAL"/>
            </w:pPr>
            <w:r w:rsidRPr="0056122D">
              <w:t>DC_7A_n8A</w:t>
            </w:r>
          </w:p>
        </w:tc>
        <w:tc>
          <w:tcPr>
            <w:tcW w:w="466" w:type="pct"/>
            <w:tcBorders>
              <w:top w:val="single" w:sz="4" w:space="0" w:color="auto"/>
              <w:left w:val="single" w:sz="4" w:space="0" w:color="auto"/>
              <w:bottom w:val="single" w:sz="4" w:space="0" w:color="auto"/>
              <w:right w:val="single" w:sz="4" w:space="0" w:color="auto"/>
            </w:tcBorders>
          </w:tcPr>
          <w:p w14:paraId="03B34A5E" w14:textId="77777777" w:rsidR="003063D4" w:rsidRPr="0056122D" w:rsidRDefault="003063D4" w:rsidP="0044664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038B166"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FA40D6"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0964715"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31B556"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0693BC" w14:textId="77777777" w:rsidR="003063D4" w:rsidRPr="0056122D" w:rsidRDefault="003063D4" w:rsidP="0044664F">
            <w:pPr>
              <w:pStyle w:val="TAC"/>
              <w:rPr>
                <w:rFonts w:eastAsia="PMingLiU"/>
              </w:rPr>
            </w:pPr>
          </w:p>
        </w:tc>
      </w:tr>
      <w:tr w:rsidR="003063D4" w:rsidRPr="0056122D" w14:paraId="40CB650F"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2B96D6" w14:textId="77777777" w:rsidR="003063D4" w:rsidRPr="0056122D" w:rsidRDefault="003063D4" w:rsidP="0044664F">
            <w:pPr>
              <w:pStyle w:val="TAL"/>
              <w:rPr>
                <w:rFonts w:eastAsia="PMingLiU"/>
                <w:lang w:eastAsia="ja-JP"/>
              </w:rPr>
            </w:pPr>
            <w:r w:rsidRPr="0056122D">
              <w:t>DC_7A_n28A</w:t>
            </w:r>
          </w:p>
        </w:tc>
        <w:tc>
          <w:tcPr>
            <w:tcW w:w="466" w:type="pct"/>
            <w:tcBorders>
              <w:top w:val="single" w:sz="4" w:space="0" w:color="auto"/>
              <w:left w:val="single" w:sz="4" w:space="0" w:color="auto"/>
              <w:bottom w:val="single" w:sz="4" w:space="0" w:color="auto"/>
              <w:right w:val="single" w:sz="4" w:space="0" w:color="auto"/>
            </w:tcBorders>
          </w:tcPr>
          <w:p w14:paraId="2F46847B"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F553C86"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FFB25A"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6A0016"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4921A37"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404A21A" w14:textId="77777777" w:rsidR="003063D4" w:rsidRPr="0056122D" w:rsidRDefault="003063D4" w:rsidP="0044664F">
            <w:pPr>
              <w:pStyle w:val="TAC"/>
              <w:rPr>
                <w:rFonts w:eastAsia="PMingLiU"/>
              </w:rPr>
            </w:pPr>
          </w:p>
        </w:tc>
      </w:tr>
      <w:tr w:rsidR="003063D4" w:rsidRPr="0056122D" w14:paraId="4A7D7A65"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55F0D155" w14:textId="77777777" w:rsidR="003063D4" w:rsidRPr="0056122D" w:rsidRDefault="003063D4" w:rsidP="0044664F">
            <w:pPr>
              <w:pStyle w:val="TAL"/>
              <w:rPr>
                <w:rFonts w:eastAsia="PMingLiU"/>
                <w:lang w:eastAsia="ja-JP"/>
              </w:rPr>
            </w:pPr>
            <w:r w:rsidRPr="0056122D">
              <w:t>DC_7A_n78A</w:t>
            </w:r>
          </w:p>
        </w:tc>
        <w:tc>
          <w:tcPr>
            <w:tcW w:w="466" w:type="pct"/>
            <w:tcBorders>
              <w:top w:val="single" w:sz="4" w:space="0" w:color="auto"/>
              <w:left w:val="single" w:sz="4" w:space="0" w:color="auto"/>
              <w:bottom w:val="single" w:sz="4" w:space="0" w:color="auto"/>
              <w:right w:val="single" w:sz="4" w:space="0" w:color="auto"/>
            </w:tcBorders>
          </w:tcPr>
          <w:p w14:paraId="129B7E67"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4CE4B2"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AEE721C"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89C4FF2"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B3E476"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3504BEC" w14:textId="77777777" w:rsidR="003063D4" w:rsidRPr="0056122D" w:rsidRDefault="003063D4" w:rsidP="0044664F">
            <w:pPr>
              <w:pStyle w:val="TAC"/>
              <w:rPr>
                <w:rFonts w:eastAsia="PMingLiU"/>
              </w:rPr>
            </w:pPr>
            <w:r w:rsidRPr="0056122D">
              <w:rPr>
                <w:lang w:eastAsia="zh-CN"/>
              </w:rPr>
              <w:t>Yes</w:t>
            </w:r>
          </w:p>
        </w:tc>
      </w:tr>
      <w:tr w:rsidR="003063D4" w:rsidRPr="0056122D" w14:paraId="039B2691"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4ACD507A" w14:textId="77777777" w:rsidR="003063D4" w:rsidRPr="0056122D" w:rsidRDefault="003063D4" w:rsidP="0044664F">
            <w:pPr>
              <w:keepNext/>
              <w:keepLines/>
              <w:spacing w:after="0"/>
              <w:rPr>
                <w:rFonts w:ascii="Arial" w:hAnsi="Arial"/>
                <w:sz w:val="18"/>
              </w:rPr>
            </w:pPr>
            <w:r w:rsidRPr="0056122D">
              <w:rPr>
                <w:rFonts w:ascii="Arial" w:hAnsi="Arial"/>
                <w:sz w:val="18"/>
                <w:lang w:eastAsia="fi-FI"/>
              </w:rPr>
              <w:t>DC_</w:t>
            </w:r>
            <w:r w:rsidRPr="0056122D">
              <w:rPr>
                <w:rFonts w:ascii="Arial" w:hAnsi="Arial"/>
                <w:sz w:val="18"/>
                <w:lang w:eastAsia="zh-CN"/>
              </w:rPr>
              <w:t>7</w:t>
            </w:r>
            <w:r w:rsidRPr="0056122D">
              <w:rPr>
                <w:rFonts w:ascii="Arial" w:hAnsi="Arial"/>
                <w:sz w:val="18"/>
                <w:lang w:eastAsia="fi-FI"/>
              </w:rPr>
              <w:t>A_n</w:t>
            </w:r>
            <w:r w:rsidRPr="0056122D">
              <w:rPr>
                <w:rFonts w:ascii="Arial" w:hAnsi="Arial"/>
                <w:sz w:val="18"/>
                <w:lang w:eastAsia="zh-CN"/>
              </w:rPr>
              <w:t>66</w:t>
            </w:r>
            <w:r w:rsidRPr="0056122D">
              <w:rPr>
                <w:rFonts w:ascii="Arial"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419545B7"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6A05ED1"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622988"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E00353"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5EC547B"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671B78A" w14:textId="77777777" w:rsidR="003063D4" w:rsidRPr="0056122D" w:rsidRDefault="003063D4" w:rsidP="0044664F">
            <w:pPr>
              <w:pStyle w:val="TAC"/>
              <w:rPr>
                <w:rFonts w:eastAsia="PMingLiU"/>
              </w:rPr>
            </w:pPr>
          </w:p>
        </w:tc>
      </w:tr>
      <w:tr w:rsidR="003063D4" w:rsidRPr="0056122D" w14:paraId="762B668A"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233ED9" w14:textId="77777777" w:rsidR="003063D4" w:rsidRPr="0056122D" w:rsidRDefault="003063D4" w:rsidP="0044664F">
            <w:pPr>
              <w:keepNext/>
              <w:keepLines/>
              <w:spacing w:after="0"/>
              <w:rPr>
                <w:rFonts w:ascii="Arial" w:hAnsi="Arial"/>
                <w:sz w:val="18"/>
                <w:lang w:eastAsia="fi-FI"/>
              </w:rPr>
            </w:pPr>
            <w:r w:rsidRPr="0056122D">
              <w:rPr>
                <w:rFonts w:ascii="Arial" w:hAnsi="Arial"/>
                <w:sz w:val="18"/>
                <w:lang w:eastAsia="fi-FI"/>
              </w:rPr>
              <w:t>DC_</w:t>
            </w:r>
            <w:r w:rsidRPr="0056122D">
              <w:rPr>
                <w:rFonts w:ascii="Arial" w:hAnsi="Arial"/>
                <w:sz w:val="18"/>
                <w:lang w:eastAsia="zh-CN"/>
              </w:rPr>
              <w:t>7C</w:t>
            </w:r>
            <w:r w:rsidRPr="0056122D">
              <w:rPr>
                <w:rFonts w:ascii="Arial" w:hAnsi="Arial"/>
                <w:sz w:val="18"/>
                <w:lang w:eastAsia="fi-FI"/>
              </w:rPr>
              <w:t>_n</w:t>
            </w:r>
            <w:r w:rsidRPr="0056122D">
              <w:rPr>
                <w:rFonts w:ascii="Arial" w:hAnsi="Arial"/>
                <w:sz w:val="18"/>
                <w:lang w:eastAsia="zh-CN"/>
              </w:rPr>
              <w:t>66</w:t>
            </w:r>
            <w:r w:rsidRPr="0056122D">
              <w:rPr>
                <w:rFonts w:ascii="Arial"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4D2EF12F"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CE776B6"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C1E766"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D7389B"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6A35238"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2962C3A" w14:textId="77777777" w:rsidR="003063D4" w:rsidRPr="0056122D" w:rsidRDefault="003063D4" w:rsidP="0044664F">
            <w:pPr>
              <w:pStyle w:val="TAC"/>
              <w:rPr>
                <w:rFonts w:eastAsia="PMingLiU"/>
              </w:rPr>
            </w:pPr>
          </w:p>
        </w:tc>
      </w:tr>
      <w:tr w:rsidR="003063D4" w:rsidRPr="0056122D" w14:paraId="27529968"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7A09A22F" w14:textId="77777777" w:rsidR="003063D4" w:rsidRPr="0056122D" w:rsidRDefault="003063D4" w:rsidP="0044664F">
            <w:pPr>
              <w:pStyle w:val="TAL"/>
              <w:rPr>
                <w:rFonts w:eastAsia="PMingLiU"/>
                <w:lang w:eastAsia="ja-JP"/>
              </w:rPr>
            </w:pPr>
            <w:r w:rsidRPr="0056122D">
              <w:t>DC_7C_n78A</w:t>
            </w:r>
          </w:p>
        </w:tc>
        <w:tc>
          <w:tcPr>
            <w:tcW w:w="466" w:type="pct"/>
            <w:tcBorders>
              <w:top w:val="single" w:sz="4" w:space="0" w:color="auto"/>
              <w:left w:val="single" w:sz="4" w:space="0" w:color="auto"/>
              <w:bottom w:val="single" w:sz="4" w:space="0" w:color="auto"/>
              <w:right w:val="single" w:sz="4" w:space="0" w:color="auto"/>
            </w:tcBorders>
          </w:tcPr>
          <w:p w14:paraId="5E9FCE32"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3B64E60"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E9762A"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E67196D"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447414A"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CA093CB" w14:textId="77777777" w:rsidR="003063D4" w:rsidRPr="0056122D" w:rsidRDefault="003063D4" w:rsidP="0044664F">
            <w:pPr>
              <w:pStyle w:val="TAC"/>
              <w:rPr>
                <w:rFonts w:eastAsia="PMingLiU"/>
              </w:rPr>
            </w:pPr>
            <w:r w:rsidRPr="0056122D">
              <w:rPr>
                <w:lang w:eastAsia="zh-CN"/>
              </w:rPr>
              <w:t>Yes</w:t>
            </w:r>
          </w:p>
        </w:tc>
      </w:tr>
      <w:tr w:rsidR="003063D4" w:rsidRPr="0056122D" w14:paraId="37EAF263"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26D3E946" w14:textId="77777777" w:rsidR="003063D4" w:rsidRPr="0056122D" w:rsidRDefault="003063D4" w:rsidP="0044664F">
            <w:pPr>
              <w:pStyle w:val="TAL"/>
            </w:pPr>
            <w:r w:rsidRPr="0056122D">
              <w:t>DC_8A_n1A</w:t>
            </w:r>
          </w:p>
        </w:tc>
        <w:tc>
          <w:tcPr>
            <w:tcW w:w="466" w:type="pct"/>
            <w:tcBorders>
              <w:top w:val="single" w:sz="4" w:space="0" w:color="auto"/>
              <w:left w:val="single" w:sz="4" w:space="0" w:color="auto"/>
              <w:bottom w:val="single" w:sz="4" w:space="0" w:color="auto"/>
              <w:right w:val="single" w:sz="4" w:space="0" w:color="auto"/>
            </w:tcBorders>
          </w:tcPr>
          <w:p w14:paraId="2AA8E8A4" w14:textId="77777777" w:rsidR="003063D4" w:rsidRPr="0056122D" w:rsidRDefault="003063D4" w:rsidP="0044664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CF196A0"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2C30B2"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54FBD2"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4D9B5A"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4DB378" w14:textId="77777777" w:rsidR="003063D4" w:rsidRPr="0056122D" w:rsidRDefault="003063D4" w:rsidP="0044664F">
            <w:pPr>
              <w:pStyle w:val="TAC"/>
              <w:rPr>
                <w:rFonts w:eastAsia="PMingLiU"/>
              </w:rPr>
            </w:pPr>
          </w:p>
        </w:tc>
      </w:tr>
      <w:tr w:rsidR="003063D4" w:rsidRPr="0056122D" w14:paraId="3F4AC83D"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619A1A" w14:textId="77777777" w:rsidR="003063D4" w:rsidRPr="0056122D" w:rsidRDefault="003063D4" w:rsidP="0044664F">
            <w:pPr>
              <w:pStyle w:val="TAL"/>
            </w:pPr>
            <w:r w:rsidRPr="0056122D">
              <w:t>DC_8A_n3A</w:t>
            </w:r>
          </w:p>
        </w:tc>
        <w:tc>
          <w:tcPr>
            <w:tcW w:w="466" w:type="pct"/>
            <w:tcBorders>
              <w:top w:val="single" w:sz="4" w:space="0" w:color="auto"/>
              <w:left w:val="single" w:sz="4" w:space="0" w:color="auto"/>
              <w:bottom w:val="single" w:sz="4" w:space="0" w:color="auto"/>
              <w:right w:val="single" w:sz="4" w:space="0" w:color="auto"/>
            </w:tcBorders>
          </w:tcPr>
          <w:p w14:paraId="7A61C4FD" w14:textId="77777777" w:rsidR="003063D4" w:rsidRPr="0056122D" w:rsidRDefault="003063D4" w:rsidP="0044664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3CF0D2F"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9396D83"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2AFF39"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B8E163C"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4F7BE42" w14:textId="77777777" w:rsidR="003063D4" w:rsidRPr="0056122D" w:rsidRDefault="003063D4" w:rsidP="0044664F">
            <w:pPr>
              <w:pStyle w:val="TAC"/>
              <w:rPr>
                <w:rFonts w:eastAsia="PMingLiU"/>
              </w:rPr>
            </w:pPr>
          </w:p>
        </w:tc>
      </w:tr>
      <w:tr w:rsidR="003063D4" w:rsidRPr="0056122D" w14:paraId="57F2D958"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32F092F8" w14:textId="77777777" w:rsidR="003063D4" w:rsidRPr="0056122D" w:rsidRDefault="003063D4" w:rsidP="0044664F">
            <w:pPr>
              <w:pStyle w:val="TAL"/>
            </w:pPr>
            <w:r w:rsidRPr="0056122D">
              <w:t>DC_8A_n20A</w:t>
            </w:r>
          </w:p>
        </w:tc>
        <w:tc>
          <w:tcPr>
            <w:tcW w:w="466" w:type="pct"/>
            <w:tcBorders>
              <w:top w:val="single" w:sz="4" w:space="0" w:color="auto"/>
              <w:left w:val="single" w:sz="4" w:space="0" w:color="auto"/>
              <w:bottom w:val="single" w:sz="4" w:space="0" w:color="auto"/>
              <w:right w:val="single" w:sz="4" w:space="0" w:color="auto"/>
            </w:tcBorders>
          </w:tcPr>
          <w:p w14:paraId="52430085" w14:textId="77777777" w:rsidR="003063D4" w:rsidRPr="0056122D" w:rsidRDefault="003063D4" w:rsidP="0044664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F77D2A5"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2D8E618"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002520"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E9D0083"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8296ACC" w14:textId="77777777" w:rsidR="003063D4" w:rsidRPr="0056122D" w:rsidRDefault="003063D4" w:rsidP="0044664F">
            <w:pPr>
              <w:pStyle w:val="TAC"/>
              <w:rPr>
                <w:rFonts w:eastAsia="PMingLiU"/>
              </w:rPr>
            </w:pPr>
          </w:p>
        </w:tc>
      </w:tr>
      <w:tr w:rsidR="003063D4" w:rsidRPr="0056122D" w14:paraId="314797D9"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88D884" w14:textId="77777777" w:rsidR="003063D4" w:rsidRPr="0056122D" w:rsidRDefault="003063D4" w:rsidP="0044664F">
            <w:pPr>
              <w:keepNext/>
              <w:keepLines/>
              <w:spacing w:after="0"/>
              <w:rPr>
                <w:rFonts w:ascii="Arial" w:eastAsia="PMingLiU" w:hAnsi="Arial"/>
                <w:sz w:val="18"/>
                <w:lang w:eastAsia="ja-JP"/>
              </w:rPr>
            </w:pPr>
            <w:r w:rsidRPr="0056122D">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0EE707BD" w14:textId="77777777" w:rsidR="003063D4" w:rsidRPr="0056122D" w:rsidRDefault="003063D4" w:rsidP="0044664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0209196"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7DFC9D"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50D3B2"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FD64A80"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AF4ED7C" w14:textId="77777777" w:rsidR="003063D4" w:rsidRPr="0056122D" w:rsidRDefault="003063D4" w:rsidP="0044664F">
            <w:pPr>
              <w:pStyle w:val="TAC"/>
              <w:rPr>
                <w:lang w:eastAsia="zh-CN"/>
              </w:rPr>
            </w:pPr>
            <w:r w:rsidRPr="0056122D">
              <w:rPr>
                <w:lang w:eastAsia="zh-CN"/>
              </w:rPr>
              <w:t>Yes</w:t>
            </w:r>
          </w:p>
        </w:tc>
      </w:tr>
      <w:tr w:rsidR="003063D4" w:rsidRPr="0056122D" w14:paraId="46E4F533"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992598" w14:textId="77777777" w:rsidR="003063D4" w:rsidRPr="0056122D" w:rsidRDefault="003063D4" w:rsidP="0044664F">
            <w:pPr>
              <w:pStyle w:val="TAL"/>
              <w:rPr>
                <w:rFonts w:eastAsia="PMingLiU"/>
                <w:lang w:eastAsia="ja-JP"/>
              </w:rPr>
            </w:pPr>
            <w:r w:rsidRPr="0056122D">
              <w:t>DC_8A_n77A</w:t>
            </w:r>
          </w:p>
        </w:tc>
        <w:tc>
          <w:tcPr>
            <w:tcW w:w="466" w:type="pct"/>
            <w:tcBorders>
              <w:top w:val="single" w:sz="4" w:space="0" w:color="auto"/>
              <w:left w:val="single" w:sz="4" w:space="0" w:color="auto"/>
              <w:bottom w:val="single" w:sz="4" w:space="0" w:color="auto"/>
              <w:right w:val="single" w:sz="4" w:space="0" w:color="auto"/>
            </w:tcBorders>
          </w:tcPr>
          <w:p w14:paraId="6843EFD0"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153F63A"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19C59E"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0BF213B"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F6A9E4F"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84840A6" w14:textId="77777777" w:rsidR="003063D4" w:rsidRPr="0056122D" w:rsidRDefault="003063D4" w:rsidP="0044664F">
            <w:pPr>
              <w:pStyle w:val="TAC"/>
              <w:rPr>
                <w:lang w:eastAsia="zh-CN"/>
              </w:rPr>
            </w:pPr>
            <w:r w:rsidRPr="0056122D">
              <w:rPr>
                <w:lang w:eastAsia="zh-CN"/>
              </w:rPr>
              <w:t>Yes</w:t>
            </w:r>
          </w:p>
        </w:tc>
      </w:tr>
      <w:tr w:rsidR="003063D4" w:rsidRPr="0056122D" w14:paraId="6E46BDC6"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9F77A6" w14:textId="77777777" w:rsidR="003063D4" w:rsidRPr="0056122D" w:rsidRDefault="003063D4" w:rsidP="0044664F">
            <w:pPr>
              <w:pStyle w:val="TAL"/>
            </w:pPr>
            <w:r w:rsidRPr="0056122D">
              <w:rPr>
                <w:lang w:eastAsia="ko-KR"/>
              </w:rPr>
              <w:t>DC_8A_n77(2A)</w:t>
            </w:r>
          </w:p>
        </w:tc>
        <w:tc>
          <w:tcPr>
            <w:tcW w:w="466" w:type="pct"/>
            <w:tcBorders>
              <w:top w:val="single" w:sz="4" w:space="0" w:color="auto"/>
              <w:left w:val="single" w:sz="4" w:space="0" w:color="auto"/>
              <w:bottom w:val="single" w:sz="4" w:space="0" w:color="auto"/>
              <w:right w:val="single" w:sz="4" w:space="0" w:color="auto"/>
            </w:tcBorders>
          </w:tcPr>
          <w:p w14:paraId="78BDF823" w14:textId="77777777" w:rsidR="003063D4" w:rsidRPr="0056122D" w:rsidRDefault="003063D4" w:rsidP="0044664F">
            <w:pPr>
              <w:pStyle w:val="TAC"/>
              <w:rPr>
                <w:rFonts w:eastAsia="PMingLiU"/>
                <w:lang w:eastAsia="ja-JP"/>
              </w:rPr>
            </w:pPr>
            <w:r w:rsidRPr="0056122D">
              <w:rPr>
                <w:lang w:eastAsia="ko-KR"/>
              </w:rPr>
              <w:t>Rel-16</w:t>
            </w:r>
          </w:p>
        </w:tc>
        <w:tc>
          <w:tcPr>
            <w:tcW w:w="182" w:type="pct"/>
            <w:tcBorders>
              <w:top w:val="single" w:sz="4" w:space="0" w:color="auto"/>
              <w:left w:val="single" w:sz="4" w:space="0" w:color="auto"/>
              <w:bottom w:val="single" w:sz="4" w:space="0" w:color="auto"/>
              <w:right w:val="single" w:sz="4" w:space="0" w:color="auto"/>
            </w:tcBorders>
          </w:tcPr>
          <w:p w14:paraId="2AE558F1"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91E3B4"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D9352C"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D9CF72" w14:textId="77777777" w:rsidR="003063D4" w:rsidRPr="0056122D" w:rsidRDefault="003063D4" w:rsidP="0044664F">
            <w:pPr>
              <w:pStyle w:val="TAC"/>
              <w:rPr>
                <w:lang w:eastAsia="zh-CN"/>
              </w:rPr>
            </w:pPr>
            <w:r w:rsidRPr="0056122D">
              <w:rPr>
                <w:lang w:eastAsia="ko-KR"/>
              </w:rPr>
              <w:t>Not supported</w:t>
            </w:r>
          </w:p>
        </w:tc>
        <w:tc>
          <w:tcPr>
            <w:tcW w:w="889" w:type="pct"/>
            <w:tcBorders>
              <w:top w:val="single" w:sz="4" w:space="0" w:color="auto"/>
              <w:left w:val="single" w:sz="4" w:space="0" w:color="auto"/>
              <w:bottom w:val="single" w:sz="4" w:space="0" w:color="auto"/>
              <w:right w:val="single" w:sz="4" w:space="0" w:color="auto"/>
            </w:tcBorders>
          </w:tcPr>
          <w:p w14:paraId="7FF828EB" w14:textId="77777777" w:rsidR="003063D4" w:rsidRPr="0056122D" w:rsidRDefault="003063D4" w:rsidP="0044664F">
            <w:pPr>
              <w:pStyle w:val="TAC"/>
              <w:rPr>
                <w:lang w:eastAsia="ko-KR"/>
              </w:rPr>
            </w:pPr>
            <w:r w:rsidRPr="0056122D">
              <w:rPr>
                <w:lang w:eastAsia="zh-CN"/>
              </w:rPr>
              <w:t>Yes</w:t>
            </w:r>
          </w:p>
        </w:tc>
      </w:tr>
      <w:tr w:rsidR="003063D4" w:rsidRPr="0056122D" w14:paraId="5EB729CD"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EB3F41" w14:textId="77777777" w:rsidR="003063D4" w:rsidRPr="0056122D" w:rsidRDefault="003063D4" w:rsidP="0044664F">
            <w:pPr>
              <w:pStyle w:val="TAL"/>
              <w:rPr>
                <w:rFonts w:eastAsia="PMingLiU"/>
                <w:lang w:eastAsia="ja-JP"/>
              </w:rPr>
            </w:pPr>
            <w:r w:rsidRPr="0056122D">
              <w:t>DC_8A_n78A</w:t>
            </w:r>
          </w:p>
        </w:tc>
        <w:tc>
          <w:tcPr>
            <w:tcW w:w="466" w:type="pct"/>
            <w:tcBorders>
              <w:top w:val="single" w:sz="4" w:space="0" w:color="auto"/>
              <w:left w:val="single" w:sz="4" w:space="0" w:color="auto"/>
              <w:bottom w:val="single" w:sz="4" w:space="0" w:color="auto"/>
              <w:right w:val="single" w:sz="4" w:space="0" w:color="auto"/>
            </w:tcBorders>
          </w:tcPr>
          <w:p w14:paraId="1DE670DD"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C84965E"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8963F2"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CC25EA"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CD7442B"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95F0E5F" w14:textId="77777777" w:rsidR="003063D4" w:rsidRPr="0056122D" w:rsidRDefault="003063D4" w:rsidP="0044664F">
            <w:pPr>
              <w:pStyle w:val="TAC"/>
              <w:rPr>
                <w:lang w:eastAsia="zh-CN"/>
              </w:rPr>
            </w:pPr>
            <w:r w:rsidRPr="0056122D">
              <w:rPr>
                <w:lang w:eastAsia="zh-CN"/>
              </w:rPr>
              <w:t>Yes</w:t>
            </w:r>
          </w:p>
        </w:tc>
      </w:tr>
      <w:tr w:rsidR="003063D4" w:rsidRPr="0056122D" w14:paraId="219FF3C6"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CB8EC4" w14:textId="77777777" w:rsidR="003063D4" w:rsidRPr="0056122D" w:rsidRDefault="003063D4" w:rsidP="0044664F">
            <w:pPr>
              <w:pStyle w:val="TAL"/>
            </w:pPr>
            <w:r w:rsidRPr="0056122D">
              <w:t>DC_11A_n77A</w:t>
            </w:r>
          </w:p>
        </w:tc>
        <w:tc>
          <w:tcPr>
            <w:tcW w:w="466" w:type="pct"/>
            <w:tcBorders>
              <w:top w:val="single" w:sz="4" w:space="0" w:color="auto"/>
              <w:left w:val="single" w:sz="4" w:space="0" w:color="auto"/>
              <w:bottom w:val="single" w:sz="4" w:space="0" w:color="auto"/>
              <w:right w:val="single" w:sz="4" w:space="0" w:color="auto"/>
            </w:tcBorders>
          </w:tcPr>
          <w:p w14:paraId="2330C142"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072C277"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9B1FA0"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193981"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BFF7C9"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4919F7A" w14:textId="77777777" w:rsidR="003063D4" w:rsidRPr="0056122D" w:rsidRDefault="003063D4" w:rsidP="0044664F">
            <w:pPr>
              <w:pStyle w:val="TAC"/>
              <w:rPr>
                <w:lang w:eastAsia="zh-CN"/>
              </w:rPr>
            </w:pPr>
            <w:r w:rsidRPr="0056122D">
              <w:rPr>
                <w:lang w:eastAsia="zh-CN"/>
              </w:rPr>
              <w:t>Yes</w:t>
            </w:r>
          </w:p>
        </w:tc>
      </w:tr>
      <w:tr w:rsidR="003063D4" w:rsidRPr="0056122D" w14:paraId="2DF885CA"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57AE5A" w14:textId="77777777" w:rsidR="003063D4" w:rsidRPr="0056122D" w:rsidRDefault="003063D4" w:rsidP="0044664F">
            <w:pPr>
              <w:pStyle w:val="TAL"/>
            </w:pPr>
            <w:r w:rsidRPr="0056122D">
              <w:t>DC_11A_n78A</w:t>
            </w:r>
          </w:p>
        </w:tc>
        <w:tc>
          <w:tcPr>
            <w:tcW w:w="466" w:type="pct"/>
            <w:tcBorders>
              <w:top w:val="single" w:sz="4" w:space="0" w:color="auto"/>
              <w:left w:val="single" w:sz="4" w:space="0" w:color="auto"/>
              <w:bottom w:val="single" w:sz="4" w:space="0" w:color="auto"/>
              <w:right w:val="single" w:sz="4" w:space="0" w:color="auto"/>
            </w:tcBorders>
          </w:tcPr>
          <w:p w14:paraId="0EC867BF"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940D4F1"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35F121"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702EB8"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9BD175E"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63658C6" w14:textId="77777777" w:rsidR="003063D4" w:rsidRPr="0056122D" w:rsidRDefault="003063D4" w:rsidP="0044664F">
            <w:pPr>
              <w:pStyle w:val="TAC"/>
              <w:rPr>
                <w:lang w:eastAsia="zh-CN"/>
              </w:rPr>
            </w:pPr>
            <w:r w:rsidRPr="0056122D">
              <w:rPr>
                <w:lang w:eastAsia="zh-CN"/>
              </w:rPr>
              <w:t>Yes</w:t>
            </w:r>
          </w:p>
        </w:tc>
      </w:tr>
      <w:tr w:rsidR="003063D4" w:rsidRPr="0056122D" w14:paraId="33078B94"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32315267" w14:textId="77777777" w:rsidR="003063D4" w:rsidRPr="0056122D" w:rsidRDefault="003063D4" w:rsidP="0044664F">
            <w:pPr>
              <w:pStyle w:val="TAL"/>
            </w:pPr>
            <w:r w:rsidRPr="0056122D">
              <w:lastRenderedPageBreak/>
              <w:t>DC_11A_n79A</w:t>
            </w:r>
          </w:p>
        </w:tc>
        <w:tc>
          <w:tcPr>
            <w:tcW w:w="466" w:type="pct"/>
            <w:tcBorders>
              <w:top w:val="single" w:sz="4" w:space="0" w:color="auto"/>
              <w:left w:val="single" w:sz="4" w:space="0" w:color="auto"/>
              <w:bottom w:val="single" w:sz="4" w:space="0" w:color="auto"/>
              <w:right w:val="single" w:sz="4" w:space="0" w:color="auto"/>
            </w:tcBorders>
          </w:tcPr>
          <w:p w14:paraId="2932FFDA"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48E1E25"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274402"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690760"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44CB116"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327036" w14:textId="77777777" w:rsidR="003063D4" w:rsidRPr="0056122D" w:rsidRDefault="003063D4" w:rsidP="0044664F">
            <w:pPr>
              <w:pStyle w:val="TAC"/>
              <w:rPr>
                <w:rFonts w:eastAsia="PMingLiU"/>
              </w:rPr>
            </w:pPr>
            <w:r w:rsidRPr="0056122D">
              <w:rPr>
                <w:lang w:eastAsia="zh-CN"/>
              </w:rPr>
              <w:t>Yes</w:t>
            </w:r>
          </w:p>
        </w:tc>
      </w:tr>
      <w:tr w:rsidR="003063D4" w:rsidRPr="0056122D" w14:paraId="78C8EA0A"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827CF0" w14:textId="77777777" w:rsidR="003063D4" w:rsidRPr="0056122D" w:rsidRDefault="003063D4" w:rsidP="0044664F">
            <w:pPr>
              <w:pStyle w:val="TAL"/>
            </w:pPr>
            <w:r w:rsidRPr="0056122D">
              <w:t>DC_12A_n2A</w:t>
            </w:r>
          </w:p>
        </w:tc>
        <w:tc>
          <w:tcPr>
            <w:tcW w:w="466" w:type="pct"/>
            <w:tcBorders>
              <w:top w:val="single" w:sz="4" w:space="0" w:color="auto"/>
              <w:left w:val="single" w:sz="4" w:space="0" w:color="auto"/>
              <w:bottom w:val="single" w:sz="4" w:space="0" w:color="auto"/>
              <w:right w:val="single" w:sz="4" w:space="0" w:color="auto"/>
            </w:tcBorders>
          </w:tcPr>
          <w:p w14:paraId="7FFFEAA9" w14:textId="77777777" w:rsidR="003063D4" w:rsidRPr="0056122D" w:rsidRDefault="003063D4" w:rsidP="0044664F">
            <w:pPr>
              <w:pStyle w:val="TAC"/>
              <w:rPr>
                <w:rFonts w:eastAsia="PMingLiU"/>
                <w:lang w:eastAsia="ja-JP"/>
              </w:rPr>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17DA4FAE"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2F8A79"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3E009A5"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4DEAF93"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E024975" w14:textId="77777777" w:rsidR="003063D4" w:rsidRPr="0056122D" w:rsidRDefault="003063D4" w:rsidP="0044664F">
            <w:pPr>
              <w:pStyle w:val="TAC"/>
              <w:rPr>
                <w:rFonts w:eastAsia="PMingLiU"/>
              </w:rPr>
            </w:pPr>
          </w:p>
        </w:tc>
      </w:tr>
      <w:tr w:rsidR="003063D4" w:rsidRPr="0056122D" w14:paraId="63B4A400"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C767FC" w14:textId="77777777" w:rsidR="003063D4" w:rsidRPr="0056122D" w:rsidRDefault="003063D4" w:rsidP="0044664F">
            <w:pPr>
              <w:pStyle w:val="TAL"/>
            </w:pPr>
            <w:r w:rsidRPr="0056122D">
              <w:t>DC_12A_n5A</w:t>
            </w:r>
          </w:p>
        </w:tc>
        <w:tc>
          <w:tcPr>
            <w:tcW w:w="466" w:type="pct"/>
            <w:tcBorders>
              <w:top w:val="single" w:sz="4" w:space="0" w:color="auto"/>
              <w:left w:val="single" w:sz="4" w:space="0" w:color="auto"/>
              <w:bottom w:val="single" w:sz="4" w:space="0" w:color="auto"/>
              <w:right w:val="single" w:sz="4" w:space="0" w:color="auto"/>
            </w:tcBorders>
          </w:tcPr>
          <w:p w14:paraId="52ED0D2E" w14:textId="77777777" w:rsidR="003063D4" w:rsidRPr="0056122D" w:rsidRDefault="003063D4" w:rsidP="0044664F">
            <w:pPr>
              <w:pStyle w:val="TAC"/>
              <w:rPr>
                <w:rFonts w:eastAsia="PMingLiU"/>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6B1F875C"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98B29C"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08CA97"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50B402"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3169090" w14:textId="77777777" w:rsidR="003063D4" w:rsidRPr="0056122D" w:rsidRDefault="003063D4" w:rsidP="0044664F">
            <w:pPr>
              <w:pStyle w:val="TAC"/>
              <w:rPr>
                <w:rFonts w:eastAsia="PMingLiU"/>
              </w:rPr>
            </w:pPr>
          </w:p>
        </w:tc>
      </w:tr>
      <w:tr w:rsidR="003063D4" w:rsidRPr="0056122D" w14:paraId="4110FB82"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047CFA" w14:textId="77777777" w:rsidR="003063D4" w:rsidRPr="0056122D" w:rsidRDefault="003063D4" w:rsidP="0044664F">
            <w:pPr>
              <w:pStyle w:val="TAL"/>
              <w:rPr>
                <w:rFonts w:eastAsia="PMingLiU"/>
                <w:lang w:eastAsia="ja-JP"/>
              </w:rPr>
            </w:pPr>
            <w:r w:rsidRPr="0056122D">
              <w:t>DC_12A_n66A</w:t>
            </w:r>
          </w:p>
        </w:tc>
        <w:tc>
          <w:tcPr>
            <w:tcW w:w="466" w:type="pct"/>
            <w:tcBorders>
              <w:top w:val="single" w:sz="4" w:space="0" w:color="auto"/>
              <w:left w:val="single" w:sz="4" w:space="0" w:color="auto"/>
              <w:bottom w:val="single" w:sz="4" w:space="0" w:color="auto"/>
              <w:right w:val="single" w:sz="4" w:space="0" w:color="auto"/>
            </w:tcBorders>
          </w:tcPr>
          <w:p w14:paraId="5B3B48A7"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C5F139A"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67FA1C2"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6D6CC3"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F25426"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C931171" w14:textId="77777777" w:rsidR="003063D4" w:rsidRPr="0056122D" w:rsidRDefault="003063D4" w:rsidP="0044664F">
            <w:pPr>
              <w:pStyle w:val="TAC"/>
              <w:rPr>
                <w:rFonts w:eastAsia="PMingLiU"/>
              </w:rPr>
            </w:pPr>
          </w:p>
        </w:tc>
      </w:tr>
      <w:tr w:rsidR="003063D4" w:rsidRPr="0056122D" w14:paraId="64A91BA6"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8D93CD" w14:textId="77777777" w:rsidR="003063D4" w:rsidRPr="0056122D" w:rsidRDefault="003063D4" w:rsidP="0044664F">
            <w:pPr>
              <w:pStyle w:val="TAL"/>
            </w:pPr>
            <w:r w:rsidRPr="0056122D">
              <w:t>DC_12A_n77A</w:t>
            </w:r>
          </w:p>
        </w:tc>
        <w:tc>
          <w:tcPr>
            <w:tcW w:w="466" w:type="pct"/>
            <w:tcBorders>
              <w:top w:val="single" w:sz="4" w:space="0" w:color="auto"/>
              <w:left w:val="single" w:sz="4" w:space="0" w:color="auto"/>
              <w:bottom w:val="single" w:sz="4" w:space="0" w:color="auto"/>
              <w:right w:val="single" w:sz="4" w:space="0" w:color="auto"/>
            </w:tcBorders>
          </w:tcPr>
          <w:p w14:paraId="296BF6B1" w14:textId="77777777" w:rsidR="003063D4" w:rsidRPr="0056122D" w:rsidRDefault="003063D4" w:rsidP="0044664F">
            <w:pPr>
              <w:pStyle w:val="TAC"/>
              <w:rPr>
                <w:rFonts w:eastAsia="PMingLiU"/>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DE3A843"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1BAE284"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990A311"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CC9718"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FCD5E57" w14:textId="77777777" w:rsidR="003063D4" w:rsidRPr="0056122D" w:rsidRDefault="003063D4" w:rsidP="0044664F">
            <w:pPr>
              <w:pStyle w:val="TAC"/>
              <w:rPr>
                <w:rFonts w:eastAsia="PMingLiU"/>
              </w:rPr>
            </w:pPr>
          </w:p>
        </w:tc>
      </w:tr>
      <w:tr w:rsidR="003063D4" w:rsidRPr="0056122D" w14:paraId="13220612"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96ACA9" w14:textId="77777777" w:rsidR="003063D4" w:rsidRPr="0056122D" w:rsidRDefault="003063D4" w:rsidP="0044664F">
            <w:pPr>
              <w:pStyle w:val="TAL"/>
            </w:pPr>
            <w:r w:rsidRPr="0056122D">
              <w:t>DC_12A_n77(2A)</w:t>
            </w:r>
          </w:p>
        </w:tc>
        <w:tc>
          <w:tcPr>
            <w:tcW w:w="466" w:type="pct"/>
            <w:tcBorders>
              <w:top w:val="single" w:sz="4" w:space="0" w:color="auto"/>
              <w:left w:val="single" w:sz="4" w:space="0" w:color="auto"/>
              <w:bottom w:val="single" w:sz="4" w:space="0" w:color="auto"/>
              <w:right w:val="single" w:sz="4" w:space="0" w:color="auto"/>
            </w:tcBorders>
          </w:tcPr>
          <w:p w14:paraId="1D6AA4D1" w14:textId="77777777" w:rsidR="003063D4" w:rsidRPr="0056122D" w:rsidRDefault="003063D4" w:rsidP="0044664F">
            <w:pPr>
              <w:pStyle w:val="TAC"/>
              <w:rPr>
                <w:rFonts w:eastAsia="PMingLiU"/>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F419C1A"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0E516F"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756EDCF"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EDF9E9"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0994613" w14:textId="77777777" w:rsidR="003063D4" w:rsidRPr="0056122D" w:rsidRDefault="003063D4" w:rsidP="0044664F">
            <w:pPr>
              <w:pStyle w:val="TAC"/>
              <w:rPr>
                <w:rFonts w:eastAsia="PMingLiU"/>
              </w:rPr>
            </w:pPr>
          </w:p>
        </w:tc>
      </w:tr>
      <w:tr w:rsidR="003063D4" w:rsidRPr="0056122D" w14:paraId="0EA0E7EB"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4F98BD" w14:textId="77777777" w:rsidR="003063D4" w:rsidRPr="0056122D" w:rsidRDefault="003063D4" w:rsidP="0044664F">
            <w:pPr>
              <w:pStyle w:val="TAL"/>
            </w:pPr>
            <w:r w:rsidRPr="0056122D">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57A3527A" w14:textId="77777777" w:rsidR="003063D4" w:rsidRPr="0056122D" w:rsidRDefault="003063D4" w:rsidP="0044664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FA00347"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8AA7AA2"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F2F6967"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EB5202"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B5FC68" w14:textId="77777777" w:rsidR="003063D4" w:rsidRPr="0056122D" w:rsidRDefault="003063D4" w:rsidP="0044664F">
            <w:pPr>
              <w:pStyle w:val="TAC"/>
              <w:rPr>
                <w:rFonts w:eastAsia="PMingLiU"/>
              </w:rPr>
            </w:pPr>
          </w:p>
        </w:tc>
      </w:tr>
      <w:tr w:rsidR="003063D4" w:rsidRPr="0056122D" w14:paraId="296E1698"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EDD672" w14:textId="77777777" w:rsidR="003063D4" w:rsidRPr="0056122D" w:rsidRDefault="003063D4" w:rsidP="0044664F">
            <w:pPr>
              <w:keepNext/>
              <w:keepLines/>
              <w:spacing w:after="0"/>
              <w:rPr>
                <w:rFonts w:ascii="Arial" w:hAnsi="Arial"/>
                <w:sz w:val="18"/>
                <w:lang w:eastAsia="fi-FI"/>
              </w:rPr>
            </w:pPr>
            <w:r w:rsidRPr="0056122D">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3848B678" w14:textId="77777777" w:rsidR="003063D4" w:rsidRPr="0056122D" w:rsidRDefault="003063D4" w:rsidP="0044664F">
            <w:pPr>
              <w:pStyle w:val="TAC"/>
              <w:rPr>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88CF860" w14:textId="77777777" w:rsidR="003063D4" w:rsidRPr="0056122D" w:rsidRDefault="003063D4" w:rsidP="0044664F">
            <w:pPr>
              <w:pStyle w:val="TAC"/>
            </w:pPr>
          </w:p>
        </w:tc>
        <w:tc>
          <w:tcPr>
            <w:tcW w:w="762" w:type="pct"/>
            <w:tcBorders>
              <w:top w:val="single" w:sz="4" w:space="0" w:color="auto"/>
              <w:left w:val="single" w:sz="4" w:space="0" w:color="auto"/>
              <w:bottom w:val="single" w:sz="4" w:space="0" w:color="auto"/>
              <w:right w:val="single" w:sz="4" w:space="0" w:color="auto"/>
            </w:tcBorders>
          </w:tcPr>
          <w:p w14:paraId="33217276" w14:textId="77777777" w:rsidR="003063D4" w:rsidRPr="0056122D" w:rsidRDefault="003063D4" w:rsidP="0044664F">
            <w:pPr>
              <w:pStyle w:val="TAC"/>
            </w:pPr>
          </w:p>
        </w:tc>
        <w:tc>
          <w:tcPr>
            <w:tcW w:w="839" w:type="pct"/>
            <w:tcBorders>
              <w:top w:val="single" w:sz="4" w:space="0" w:color="auto"/>
              <w:left w:val="single" w:sz="4" w:space="0" w:color="auto"/>
              <w:bottom w:val="single" w:sz="4" w:space="0" w:color="auto"/>
              <w:right w:val="single" w:sz="4" w:space="0" w:color="auto"/>
            </w:tcBorders>
          </w:tcPr>
          <w:p w14:paraId="2530EED0" w14:textId="77777777" w:rsidR="003063D4" w:rsidRPr="0056122D" w:rsidRDefault="003063D4" w:rsidP="0044664F">
            <w:pPr>
              <w:pStyle w:val="TAC"/>
            </w:pPr>
          </w:p>
        </w:tc>
        <w:tc>
          <w:tcPr>
            <w:tcW w:w="899" w:type="pct"/>
            <w:tcBorders>
              <w:top w:val="single" w:sz="4" w:space="0" w:color="auto"/>
              <w:left w:val="single" w:sz="4" w:space="0" w:color="auto"/>
              <w:bottom w:val="single" w:sz="4" w:space="0" w:color="auto"/>
              <w:right w:val="single" w:sz="4" w:space="0" w:color="auto"/>
            </w:tcBorders>
          </w:tcPr>
          <w:p w14:paraId="61466226" w14:textId="77777777" w:rsidR="003063D4" w:rsidRPr="0056122D" w:rsidRDefault="003063D4" w:rsidP="0044664F">
            <w:pPr>
              <w:pStyle w:val="TAC"/>
            </w:pPr>
          </w:p>
        </w:tc>
        <w:tc>
          <w:tcPr>
            <w:tcW w:w="889" w:type="pct"/>
            <w:tcBorders>
              <w:top w:val="single" w:sz="4" w:space="0" w:color="auto"/>
              <w:left w:val="single" w:sz="4" w:space="0" w:color="auto"/>
              <w:bottom w:val="single" w:sz="4" w:space="0" w:color="auto"/>
              <w:right w:val="single" w:sz="4" w:space="0" w:color="auto"/>
            </w:tcBorders>
          </w:tcPr>
          <w:p w14:paraId="64303BAC" w14:textId="77777777" w:rsidR="003063D4" w:rsidRPr="0056122D" w:rsidRDefault="003063D4" w:rsidP="0044664F">
            <w:pPr>
              <w:pStyle w:val="TAC"/>
            </w:pPr>
          </w:p>
        </w:tc>
      </w:tr>
      <w:tr w:rsidR="003063D4" w:rsidRPr="0056122D" w14:paraId="0CABDF33"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658847" w14:textId="77777777" w:rsidR="003063D4" w:rsidRPr="0056122D" w:rsidRDefault="003063D4" w:rsidP="0044664F">
            <w:pPr>
              <w:pStyle w:val="TAL"/>
              <w:rPr>
                <w:lang w:eastAsia="fi-FI"/>
              </w:rPr>
            </w:pPr>
            <w:r w:rsidRPr="0056122D">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7529FB6F"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69FC40A"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309112"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3A266C"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E0D0A1"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CB090B3" w14:textId="77777777" w:rsidR="003063D4" w:rsidRPr="0056122D" w:rsidRDefault="003063D4" w:rsidP="0044664F">
            <w:pPr>
              <w:pStyle w:val="TAC"/>
              <w:rPr>
                <w:rFonts w:eastAsia="PMingLiU"/>
              </w:rPr>
            </w:pPr>
          </w:p>
        </w:tc>
      </w:tr>
      <w:tr w:rsidR="003063D4" w:rsidRPr="0056122D" w14:paraId="1F0AA41B"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9E5589" w14:textId="77777777" w:rsidR="003063D4" w:rsidRPr="0056122D" w:rsidRDefault="003063D4" w:rsidP="0044664F">
            <w:pPr>
              <w:pStyle w:val="TAL"/>
              <w:rPr>
                <w:lang w:eastAsia="fi-FI"/>
              </w:rPr>
            </w:pPr>
            <w:r w:rsidRPr="0056122D">
              <w:t>DC_13A_n77A</w:t>
            </w:r>
          </w:p>
        </w:tc>
        <w:tc>
          <w:tcPr>
            <w:tcW w:w="466" w:type="pct"/>
            <w:tcBorders>
              <w:top w:val="single" w:sz="4" w:space="0" w:color="auto"/>
              <w:left w:val="single" w:sz="4" w:space="0" w:color="auto"/>
              <w:bottom w:val="single" w:sz="4" w:space="0" w:color="auto"/>
              <w:right w:val="single" w:sz="4" w:space="0" w:color="auto"/>
            </w:tcBorders>
          </w:tcPr>
          <w:p w14:paraId="2D44307A" w14:textId="77777777" w:rsidR="003063D4" w:rsidRPr="0056122D" w:rsidRDefault="003063D4" w:rsidP="0044664F">
            <w:pPr>
              <w:pStyle w:val="TAC"/>
              <w:rPr>
                <w:rFonts w:eastAsia="PMingLiU"/>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C048BA4"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6DEBD1"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FC9794"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4FDCC4"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7D4F011" w14:textId="77777777" w:rsidR="003063D4" w:rsidRPr="0056122D" w:rsidRDefault="003063D4" w:rsidP="0044664F">
            <w:pPr>
              <w:pStyle w:val="TAC"/>
              <w:rPr>
                <w:rFonts w:eastAsia="PMingLiU"/>
              </w:rPr>
            </w:pPr>
          </w:p>
        </w:tc>
      </w:tr>
      <w:tr w:rsidR="003063D4" w:rsidRPr="0056122D" w14:paraId="2A1FC009"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764650CF" w14:textId="77777777" w:rsidR="003063D4" w:rsidRPr="0056122D" w:rsidRDefault="003063D4" w:rsidP="0044664F">
            <w:pPr>
              <w:pStyle w:val="TAL"/>
              <w:rPr>
                <w:lang w:eastAsia="fi-FI"/>
              </w:rPr>
            </w:pPr>
            <w:r w:rsidRPr="0056122D">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02970D77" w14:textId="77777777" w:rsidR="003063D4" w:rsidRPr="0056122D" w:rsidRDefault="003063D4" w:rsidP="0044664F">
            <w:pPr>
              <w:pStyle w:val="TAC"/>
              <w:rPr>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7EC2FDF" w14:textId="77777777" w:rsidR="003063D4" w:rsidRPr="0056122D" w:rsidRDefault="003063D4" w:rsidP="0044664F">
            <w:pPr>
              <w:pStyle w:val="TAC"/>
            </w:pPr>
          </w:p>
        </w:tc>
        <w:tc>
          <w:tcPr>
            <w:tcW w:w="762" w:type="pct"/>
            <w:tcBorders>
              <w:top w:val="single" w:sz="4" w:space="0" w:color="auto"/>
              <w:left w:val="single" w:sz="4" w:space="0" w:color="auto"/>
              <w:bottom w:val="single" w:sz="4" w:space="0" w:color="auto"/>
              <w:right w:val="single" w:sz="4" w:space="0" w:color="auto"/>
            </w:tcBorders>
          </w:tcPr>
          <w:p w14:paraId="3AF56D35" w14:textId="77777777" w:rsidR="003063D4" w:rsidRPr="0056122D" w:rsidRDefault="003063D4" w:rsidP="0044664F">
            <w:pPr>
              <w:pStyle w:val="TAC"/>
            </w:pPr>
          </w:p>
        </w:tc>
        <w:tc>
          <w:tcPr>
            <w:tcW w:w="839" w:type="pct"/>
            <w:tcBorders>
              <w:top w:val="single" w:sz="4" w:space="0" w:color="auto"/>
              <w:left w:val="single" w:sz="4" w:space="0" w:color="auto"/>
              <w:bottom w:val="single" w:sz="4" w:space="0" w:color="auto"/>
              <w:right w:val="single" w:sz="4" w:space="0" w:color="auto"/>
            </w:tcBorders>
          </w:tcPr>
          <w:p w14:paraId="746B6A16" w14:textId="77777777" w:rsidR="003063D4" w:rsidRPr="0056122D" w:rsidRDefault="003063D4" w:rsidP="0044664F">
            <w:pPr>
              <w:pStyle w:val="TAC"/>
            </w:pPr>
          </w:p>
        </w:tc>
        <w:tc>
          <w:tcPr>
            <w:tcW w:w="899" w:type="pct"/>
            <w:tcBorders>
              <w:top w:val="single" w:sz="4" w:space="0" w:color="auto"/>
              <w:left w:val="single" w:sz="4" w:space="0" w:color="auto"/>
              <w:bottom w:val="single" w:sz="4" w:space="0" w:color="auto"/>
              <w:right w:val="single" w:sz="4" w:space="0" w:color="auto"/>
            </w:tcBorders>
          </w:tcPr>
          <w:p w14:paraId="57D1B40B" w14:textId="77777777" w:rsidR="003063D4" w:rsidRPr="0056122D" w:rsidRDefault="003063D4" w:rsidP="0044664F">
            <w:pPr>
              <w:pStyle w:val="TAC"/>
            </w:pPr>
          </w:p>
        </w:tc>
        <w:tc>
          <w:tcPr>
            <w:tcW w:w="889" w:type="pct"/>
            <w:tcBorders>
              <w:top w:val="single" w:sz="4" w:space="0" w:color="auto"/>
              <w:left w:val="single" w:sz="4" w:space="0" w:color="auto"/>
              <w:bottom w:val="single" w:sz="4" w:space="0" w:color="auto"/>
              <w:right w:val="single" w:sz="4" w:space="0" w:color="auto"/>
            </w:tcBorders>
          </w:tcPr>
          <w:p w14:paraId="22F4F31F" w14:textId="77777777" w:rsidR="003063D4" w:rsidRPr="0056122D" w:rsidRDefault="003063D4" w:rsidP="0044664F">
            <w:pPr>
              <w:pStyle w:val="TAC"/>
            </w:pPr>
          </w:p>
        </w:tc>
      </w:tr>
      <w:tr w:rsidR="003063D4" w:rsidRPr="0056122D" w14:paraId="7FB09F72"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16CF98" w14:textId="77777777" w:rsidR="003063D4" w:rsidRPr="0056122D" w:rsidRDefault="003063D4" w:rsidP="0044664F">
            <w:pPr>
              <w:pStyle w:val="TAL"/>
              <w:rPr>
                <w:lang w:eastAsia="fi-FI"/>
              </w:rPr>
            </w:pPr>
            <w:r w:rsidRPr="0056122D">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4926C825" w14:textId="77777777" w:rsidR="003063D4" w:rsidRPr="0056122D" w:rsidRDefault="003063D4" w:rsidP="0044664F">
            <w:pPr>
              <w:pStyle w:val="TAC"/>
              <w:rPr>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FD909AE" w14:textId="77777777" w:rsidR="003063D4" w:rsidRPr="0056122D" w:rsidRDefault="003063D4" w:rsidP="0044664F">
            <w:pPr>
              <w:pStyle w:val="TAC"/>
            </w:pPr>
          </w:p>
        </w:tc>
        <w:tc>
          <w:tcPr>
            <w:tcW w:w="762" w:type="pct"/>
            <w:tcBorders>
              <w:top w:val="single" w:sz="4" w:space="0" w:color="auto"/>
              <w:left w:val="single" w:sz="4" w:space="0" w:color="auto"/>
              <w:bottom w:val="single" w:sz="4" w:space="0" w:color="auto"/>
              <w:right w:val="single" w:sz="4" w:space="0" w:color="auto"/>
            </w:tcBorders>
          </w:tcPr>
          <w:p w14:paraId="74555B08" w14:textId="77777777" w:rsidR="003063D4" w:rsidRPr="0056122D" w:rsidRDefault="003063D4" w:rsidP="0044664F">
            <w:pPr>
              <w:pStyle w:val="TAC"/>
            </w:pPr>
          </w:p>
        </w:tc>
        <w:tc>
          <w:tcPr>
            <w:tcW w:w="839" w:type="pct"/>
            <w:tcBorders>
              <w:top w:val="single" w:sz="4" w:space="0" w:color="auto"/>
              <w:left w:val="single" w:sz="4" w:space="0" w:color="auto"/>
              <w:bottom w:val="single" w:sz="4" w:space="0" w:color="auto"/>
              <w:right w:val="single" w:sz="4" w:space="0" w:color="auto"/>
            </w:tcBorders>
          </w:tcPr>
          <w:p w14:paraId="099247CF" w14:textId="77777777" w:rsidR="003063D4" w:rsidRPr="0056122D" w:rsidRDefault="003063D4" w:rsidP="0044664F">
            <w:pPr>
              <w:pStyle w:val="TAC"/>
            </w:pPr>
          </w:p>
        </w:tc>
        <w:tc>
          <w:tcPr>
            <w:tcW w:w="899" w:type="pct"/>
            <w:tcBorders>
              <w:top w:val="single" w:sz="4" w:space="0" w:color="auto"/>
              <w:left w:val="single" w:sz="4" w:space="0" w:color="auto"/>
              <w:bottom w:val="single" w:sz="4" w:space="0" w:color="auto"/>
              <w:right w:val="single" w:sz="4" w:space="0" w:color="auto"/>
            </w:tcBorders>
          </w:tcPr>
          <w:p w14:paraId="4BD97417" w14:textId="77777777" w:rsidR="003063D4" w:rsidRPr="0056122D" w:rsidRDefault="003063D4" w:rsidP="0044664F">
            <w:pPr>
              <w:pStyle w:val="TAC"/>
            </w:pPr>
          </w:p>
        </w:tc>
        <w:tc>
          <w:tcPr>
            <w:tcW w:w="889" w:type="pct"/>
            <w:tcBorders>
              <w:top w:val="single" w:sz="4" w:space="0" w:color="auto"/>
              <w:left w:val="single" w:sz="4" w:space="0" w:color="auto"/>
              <w:bottom w:val="single" w:sz="4" w:space="0" w:color="auto"/>
              <w:right w:val="single" w:sz="4" w:space="0" w:color="auto"/>
            </w:tcBorders>
          </w:tcPr>
          <w:p w14:paraId="7047706B" w14:textId="77777777" w:rsidR="003063D4" w:rsidRPr="0056122D" w:rsidRDefault="003063D4" w:rsidP="0044664F">
            <w:pPr>
              <w:pStyle w:val="TAC"/>
            </w:pPr>
          </w:p>
        </w:tc>
      </w:tr>
      <w:tr w:rsidR="003063D4" w:rsidRPr="0056122D" w14:paraId="36FB9F98"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E1CBE1" w14:textId="77777777" w:rsidR="003063D4" w:rsidRPr="0056122D" w:rsidRDefault="003063D4" w:rsidP="0044664F">
            <w:pPr>
              <w:pStyle w:val="TAL"/>
              <w:rPr>
                <w:lang w:eastAsia="fi-FI"/>
              </w:rPr>
            </w:pPr>
            <w:r w:rsidRPr="0056122D">
              <w:t>DC_14A_n77A</w:t>
            </w:r>
          </w:p>
        </w:tc>
        <w:tc>
          <w:tcPr>
            <w:tcW w:w="466" w:type="pct"/>
            <w:tcBorders>
              <w:top w:val="single" w:sz="4" w:space="0" w:color="auto"/>
              <w:left w:val="single" w:sz="4" w:space="0" w:color="auto"/>
              <w:bottom w:val="single" w:sz="4" w:space="0" w:color="auto"/>
              <w:right w:val="single" w:sz="4" w:space="0" w:color="auto"/>
            </w:tcBorders>
          </w:tcPr>
          <w:p w14:paraId="32574D22" w14:textId="77777777" w:rsidR="003063D4" w:rsidRPr="0056122D" w:rsidRDefault="003063D4" w:rsidP="0044664F">
            <w:pPr>
              <w:pStyle w:val="TAC"/>
              <w:rPr>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A36D563" w14:textId="77777777" w:rsidR="003063D4" w:rsidRPr="0056122D" w:rsidRDefault="003063D4" w:rsidP="0044664F">
            <w:pPr>
              <w:pStyle w:val="TAC"/>
            </w:pPr>
          </w:p>
        </w:tc>
        <w:tc>
          <w:tcPr>
            <w:tcW w:w="762" w:type="pct"/>
            <w:tcBorders>
              <w:top w:val="single" w:sz="4" w:space="0" w:color="auto"/>
              <w:left w:val="single" w:sz="4" w:space="0" w:color="auto"/>
              <w:bottom w:val="single" w:sz="4" w:space="0" w:color="auto"/>
              <w:right w:val="single" w:sz="4" w:space="0" w:color="auto"/>
            </w:tcBorders>
          </w:tcPr>
          <w:p w14:paraId="04A50E1C" w14:textId="77777777" w:rsidR="003063D4" w:rsidRPr="0056122D" w:rsidRDefault="003063D4" w:rsidP="0044664F">
            <w:pPr>
              <w:pStyle w:val="TAC"/>
            </w:pPr>
          </w:p>
        </w:tc>
        <w:tc>
          <w:tcPr>
            <w:tcW w:w="839" w:type="pct"/>
            <w:tcBorders>
              <w:top w:val="single" w:sz="4" w:space="0" w:color="auto"/>
              <w:left w:val="single" w:sz="4" w:space="0" w:color="auto"/>
              <w:bottom w:val="single" w:sz="4" w:space="0" w:color="auto"/>
              <w:right w:val="single" w:sz="4" w:space="0" w:color="auto"/>
            </w:tcBorders>
          </w:tcPr>
          <w:p w14:paraId="4B1B052A" w14:textId="77777777" w:rsidR="003063D4" w:rsidRPr="0056122D" w:rsidRDefault="003063D4" w:rsidP="0044664F">
            <w:pPr>
              <w:pStyle w:val="TAC"/>
            </w:pPr>
          </w:p>
        </w:tc>
        <w:tc>
          <w:tcPr>
            <w:tcW w:w="899" w:type="pct"/>
            <w:tcBorders>
              <w:top w:val="single" w:sz="4" w:space="0" w:color="auto"/>
              <w:left w:val="single" w:sz="4" w:space="0" w:color="auto"/>
              <w:bottom w:val="single" w:sz="4" w:space="0" w:color="auto"/>
              <w:right w:val="single" w:sz="4" w:space="0" w:color="auto"/>
            </w:tcBorders>
          </w:tcPr>
          <w:p w14:paraId="66A1F08D" w14:textId="77777777" w:rsidR="003063D4" w:rsidRPr="0056122D" w:rsidRDefault="003063D4" w:rsidP="0044664F">
            <w:pPr>
              <w:pStyle w:val="TAC"/>
            </w:pPr>
          </w:p>
        </w:tc>
        <w:tc>
          <w:tcPr>
            <w:tcW w:w="889" w:type="pct"/>
            <w:tcBorders>
              <w:top w:val="single" w:sz="4" w:space="0" w:color="auto"/>
              <w:left w:val="single" w:sz="4" w:space="0" w:color="auto"/>
              <w:bottom w:val="single" w:sz="4" w:space="0" w:color="auto"/>
              <w:right w:val="single" w:sz="4" w:space="0" w:color="auto"/>
            </w:tcBorders>
          </w:tcPr>
          <w:p w14:paraId="6D963852" w14:textId="77777777" w:rsidR="003063D4" w:rsidRPr="0056122D" w:rsidRDefault="003063D4" w:rsidP="0044664F">
            <w:pPr>
              <w:pStyle w:val="TAC"/>
            </w:pPr>
          </w:p>
        </w:tc>
      </w:tr>
      <w:tr w:rsidR="003063D4" w:rsidRPr="0056122D" w14:paraId="2B69589E"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6E266328" w14:textId="77777777" w:rsidR="003063D4" w:rsidRPr="0056122D" w:rsidRDefault="003063D4" w:rsidP="0044664F">
            <w:pPr>
              <w:pStyle w:val="TAL"/>
              <w:rPr>
                <w:lang w:eastAsia="fi-FI"/>
              </w:rPr>
            </w:pPr>
            <w:r w:rsidRPr="0056122D">
              <w:t>DC_14A_n77(2A)</w:t>
            </w:r>
          </w:p>
        </w:tc>
        <w:tc>
          <w:tcPr>
            <w:tcW w:w="466" w:type="pct"/>
            <w:tcBorders>
              <w:top w:val="single" w:sz="4" w:space="0" w:color="auto"/>
              <w:left w:val="single" w:sz="4" w:space="0" w:color="auto"/>
              <w:bottom w:val="single" w:sz="4" w:space="0" w:color="auto"/>
              <w:right w:val="single" w:sz="4" w:space="0" w:color="auto"/>
            </w:tcBorders>
          </w:tcPr>
          <w:p w14:paraId="51B6E6AC" w14:textId="77777777" w:rsidR="003063D4" w:rsidRPr="0056122D" w:rsidRDefault="003063D4" w:rsidP="0044664F">
            <w:pPr>
              <w:pStyle w:val="TAC"/>
              <w:rPr>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0BC391C" w14:textId="77777777" w:rsidR="003063D4" w:rsidRPr="0056122D" w:rsidRDefault="003063D4" w:rsidP="0044664F">
            <w:pPr>
              <w:pStyle w:val="TAC"/>
            </w:pPr>
          </w:p>
        </w:tc>
        <w:tc>
          <w:tcPr>
            <w:tcW w:w="762" w:type="pct"/>
            <w:tcBorders>
              <w:top w:val="single" w:sz="4" w:space="0" w:color="auto"/>
              <w:left w:val="single" w:sz="4" w:space="0" w:color="auto"/>
              <w:bottom w:val="single" w:sz="4" w:space="0" w:color="auto"/>
              <w:right w:val="single" w:sz="4" w:space="0" w:color="auto"/>
            </w:tcBorders>
          </w:tcPr>
          <w:p w14:paraId="7FE7E533" w14:textId="77777777" w:rsidR="003063D4" w:rsidRPr="0056122D" w:rsidRDefault="003063D4" w:rsidP="0044664F">
            <w:pPr>
              <w:pStyle w:val="TAC"/>
            </w:pPr>
          </w:p>
        </w:tc>
        <w:tc>
          <w:tcPr>
            <w:tcW w:w="839" w:type="pct"/>
            <w:tcBorders>
              <w:top w:val="single" w:sz="4" w:space="0" w:color="auto"/>
              <w:left w:val="single" w:sz="4" w:space="0" w:color="auto"/>
              <w:bottom w:val="single" w:sz="4" w:space="0" w:color="auto"/>
              <w:right w:val="single" w:sz="4" w:space="0" w:color="auto"/>
            </w:tcBorders>
          </w:tcPr>
          <w:p w14:paraId="7E50C372" w14:textId="77777777" w:rsidR="003063D4" w:rsidRPr="0056122D" w:rsidRDefault="003063D4" w:rsidP="0044664F">
            <w:pPr>
              <w:pStyle w:val="TAC"/>
            </w:pPr>
          </w:p>
        </w:tc>
        <w:tc>
          <w:tcPr>
            <w:tcW w:w="899" w:type="pct"/>
            <w:tcBorders>
              <w:top w:val="single" w:sz="4" w:space="0" w:color="auto"/>
              <w:left w:val="single" w:sz="4" w:space="0" w:color="auto"/>
              <w:bottom w:val="single" w:sz="4" w:space="0" w:color="auto"/>
              <w:right w:val="single" w:sz="4" w:space="0" w:color="auto"/>
            </w:tcBorders>
          </w:tcPr>
          <w:p w14:paraId="7B66D83C" w14:textId="77777777" w:rsidR="003063D4" w:rsidRPr="0056122D" w:rsidRDefault="003063D4" w:rsidP="0044664F">
            <w:pPr>
              <w:pStyle w:val="TAC"/>
            </w:pPr>
          </w:p>
        </w:tc>
        <w:tc>
          <w:tcPr>
            <w:tcW w:w="889" w:type="pct"/>
            <w:tcBorders>
              <w:top w:val="single" w:sz="4" w:space="0" w:color="auto"/>
              <w:left w:val="single" w:sz="4" w:space="0" w:color="auto"/>
              <w:bottom w:val="single" w:sz="4" w:space="0" w:color="auto"/>
              <w:right w:val="single" w:sz="4" w:space="0" w:color="auto"/>
            </w:tcBorders>
          </w:tcPr>
          <w:p w14:paraId="33825E53" w14:textId="77777777" w:rsidR="003063D4" w:rsidRPr="0056122D" w:rsidRDefault="003063D4" w:rsidP="0044664F">
            <w:pPr>
              <w:pStyle w:val="TAC"/>
            </w:pPr>
          </w:p>
        </w:tc>
      </w:tr>
      <w:tr w:rsidR="003063D4" w:rsidRPr="0056122D" w14:paraId="31EE723F"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03795D4D" w14:textId="77777777" w:rsidR="003063D4" w:rsidRPr="0056122D" w:rsidRDefault="003063D4" w:rsidP="0044664F">
            <w:pPr>
              <w:pStyle w:val="TAL"/>
              <w:rPr>
                <w:lang w:eastAsia="fi-FI"/>
              </w:rPr>
            </w:pPr>
            <w:r w:rsidRPr="0056122D">
              <w:t>DC_18A_n77A</w:t>
            </w:r>
          </w:p>
        </w:tc>
        <w:tc>
          <w:tcPr>
            <w:tcW w:w="466" w:type="pct"/>
            <w:tcBorders>
              <w:top w:val="single" w:sz="4" w:space="0" w:color="auto"/>
              <w:left w:val="single" w:sz="4" w:space="0" w:color="auto"/>
              <w:bottom w:val="single" w:sz="4" w:space="0" w:color="auto"/>
              <w:right w:val="single" w:sz="4" w:space="0" w:color="auto"/>
            </w:tcBorders>
          </w:tcPr>
          <w:p w14:paraId="61FCF36A" w14:textId="77777777" w:rsidR="003063D4" w:rsidRPr="0056122D" w:rsidRDefault="003063D4" w:rsidP="0044664F">
            <w:pPr>
              <w:pStyle w:val="TAC"/>
              <w:rPr>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40131C4C" w14:textId="77777777" w:rsidR="003063D4" w:rsidRPr="0056122D" w:rsidRDefault="003063D4" w:rsidP="0044664F">
            <w:pPr>
              <w:pStyle w:val="TAC"/>
            </w:pPr>
          </w:p>
        </w:tc>
        <w:tc>
          <w:tcPr>
            <w:tcW w:w="762" w:type="pct"/>
            <w:tcBorders>
              <w:top w:val="single" w:sz="4" w:space="0" w:color="auto"/>
              <w:left w:val="single" w:sz="4" w:space="0" w:color="auto"/>
              <w:bottom w:val="single" w:sz="4" w:space="0" w:color="auto"/>
              <w:right w:val="single" w:sz="4" w:space="0" w:color="auto"/>
            </w:tcBorders>
          </w:tcPr>
          <w:p w14:paraId="383173F0" w14:textId="77777777" w:rsidR="003063D4" w:rsidRPr="0056122D" w:rsidRDefault="003063D4" w:rsidP="0044664F">
            <w:pPr>
              <w:pStyle w:val="TAC"/>
            </w:pPr>
          </w:p>
        </w:tc>
        <w:tc>
          <w:tcPr>
            <w:tcW w:w="839" w:type="pct"/>
            <w:tcBorders>
              <w:top w:val="single" w:sz="4" w:space="0" w:color="auto"/>
              <w:left w:val="single" w:sz="4" w:space="0" w:color="auto"/>
              <w:bottom w:val="single" w:sz="4" w:space="0" w:color="auto"/>
              <w:right w:val="single" w:sz="4" w:space="0" w:color="auto"/>
            </w:tcBorders>
          </w:tcPr>
          <w:p w14:paraId="5C39A058" w14:textId="77777777" w:rsidR="003063D4" w:rsidRPr="0056122D" w:rsidRDefault="003063D4" w:rsidP="0044664F">
            <w:pPr>
              <w:pStyle w:val="TAC"/>
            </w:pPr>
          </w:p>
        </w:tc>
        <w:tc>
          <w:tcPr>
            <w:tcW w:w="899" w:type="pct"/>
            <w:tcBorders>
              <w:top w:val="single" w:sz="4" w:space="0" w:color="auto"/>
              <w:left w:val="single" w:sz="4" w:space="0" w:color="auto"/>
              <w:bottom w:val="single" w:sz="4" w:space="0" w:color="auto"/>
              <w:right w:val="single" w:sz="4" w:space="0" w:color="auto"/>
            </w:tcBorders>
          </w:tcPr>
          <w:p w14:paraId="29C927DC" w14:textId="77777777" w:rsidR="003063D4" w:rsidRPr="0056122D" w:rsidRDefault="003063D4" w:rsidP="0044664F">
            <w:pPr>
              <w:pStyle w:val="TAC"/>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50AFF3C" w14:textId="77777777" w:rsidR="003063D4" w:rsidRPr="0056122D" w:rsidRDefault="003063D4" w:rsidP="0044664F">
            <w:pPr>
              <w:pStyle w:val="TAC"/>
              <w:rPr>
                <w:lang w:eastAsia="zh-CN"/>
              </w:rPr>
            </w:pPr>
            <w:r w:rsidRPr="0056122D">
              <w:rPr>
                <w:lang w:eastAsia="zh-CN"/>
              </w:rPr>
              <w:t>Yes</w:t>
            </w:r>
          </w:p>
        </w:tc>
      </w:tr>
      <w:tr w:rsidR="003063D4" w:rsidRPr="0056122D" w14:paraId="4385E394"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3A19F60" w14:textId="77777777" w:rsidR="003063D4" w:rsidRPr="0056122D" w:rsidRDefault="003063D4" w:rsidP="0044664F">
            <w:pPr>
              <w:pStyle w:val="TAL"/>
              <w:rPr>
                <w:lang w:eastAsia="fi-FI"/>
              </w:rPr>
            </w:pPr>
            <w:r w:rsidRPr="0056122D">
              <w:t>DC_18A_n78A</w:t>
            </w:r>
          </w:p>
        </w:tc>
        <w:tc>
          <w:tcPr>
            <w:tcW w:w="466" w:type="pct"/>
            <w:tcBorders>
              <w:top w:val="single" w:sz="4" w:space="0" w:color="auto"/>
              <w:left w:val="single" w:sz="4" w:space="0" w:color="auto"/>
              <w:bottom w:val="single" w:sz="4" w:space="0" w:color="auto"/>
              <w:right w:val="single" w:sz="4" w:space="0" w:color="auto"/>
            </w:tcBorders>
          </w:tcPr>
          <w:p w14:paraId="0A6BDA1B" w14:textId="77777777" w:rsidR="003063D4" w:rsidRPr="0056122D" w:rsidRDefault="003063D4" w:rsidP="0044664F">
            <w:pPr>
              <w:pStyle w:val="TAC"/>
              <w:rPr>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669AE212" w14:textId="77777777" w:rsidR="003063D4" w:rsidRPr="0056122D" w:rsidRDefault="003063D4" w:rsidP="0044664F">
            <w:pPr>
              <w:pStyle w:val="TAC"/>
            </w:pPr>
          </w:p>
        </w:tc>
        <w:tc>
          <w:tcPr>
            <w:tcW w:w="762" w:type="pct"/>
            <w:tcBorders>
              <w:top w:val="single" w:sz="4" w:space="0" w:color="auto"/>
              <w:left w:val="single" w:sz="4" w:space="0" w:color="auto"/>
              <w:bottom w:val="single" w:sz="4" w:space="0" w:color="auto"/>
              <w:right w:val="single" w:sz="4" w:space="0" w:color="auto"/>
            </w:tcBorders>
          </w:tcPr>
          <w:p w14:paraId="5EDFC971" w14:textId="77777777" w:rsidR="003063D4" w:rsidRPr="0056122D" w:rsidRDefault="003063D4" w:rsidP="0044664F">
            <w:pPr>
              <w:pStyle w:val="TAC"/>
            </w:pPr>
          </w:p>
        </w:tc>
        <w:tc>
          <w:tcPr>
            <w:tcW w:w="839" w:type="pct"/>
            <w:tcBorders>
              <w:top w:val="single" w:sz="4" w:space="0" w:color="auto"/>
              <w:left w:val="single" w:sz="4" w:space="0" w:color="auto"/>
              <w:bottom w:val="single" w:sz="4" w:space="0" w:color="auto"/>
              <w:right w:val="single" w:sz="4" w:space="0" w:color="auto"/>
            </w:tcBorders>
          </w:tcPr>
          <w:p w14:paraId="4A3FEC63" w14:textId="77777777" w:rsidR="003063D4" w:rsidRPr="0056122D" w:rsidRDefault="003063D4" w:rsidP="0044664F">
            <w:pPr>
              <w:pStyle w:val="TAC"/>
            </w:pPr>
          </w:p>
        </w:tc>
        <w:tc>
          <w:tcPr>
            <w:tcW w:w="899" w:type="pct"/>
            <w:tcBorders>
              <w:top w:val="single" w:sz="4" w:space="0" w:color="auto"/>
              <w:left w:val="single" w:sz="4" w:space="0" w:color="auto"/>
              <w:bottom w:val="single" w:sz="4" w:space="0" w:color="auto"/>
              <w:right w:val="single" w:sz="4" w:space="0" w:color="auto"/>
            </w:tcBorders>
          </w:tcPr>
          <w:p w14:paraId="115C60DE" w14:textId="77777777" w:rsidR="003063D4" w:rsidRPr="0056122D" w:rsidRDefault="003063D4" w:rsidP="0044664F">
            <w:pPr>
              <w:pStyle w:val="TAC"/>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FFCE264" w14:textId="77777777" w:rsidR="003063D4" w:rsidRPr="0056122D" w:rsidRDefault="003063D4" w:rsidP="0044664F">
            <w:pPr>
              <w:pStyle w:val="TAC"/>
              <w:rPr>
                <w:lang w:eastAsia="zh-CN"/>
              </w:rPr>
            </w:pPr>
            <w:r w:rsidRPr="0056122D">
              <w:t>Yes</w:t>
            </w:r>
          </w:p>
        </w:tc>
      </w:tr>
      <w:tr w:rsidR="003063D4" w:rsidRPr="0056122D" w14:paraId="000FF99C"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02788906" w14:textId="77777777" w:rsidR="003063D4" w:rsidRPr="0056122D" w:rsidRDefault="003063D4" w:rsidP="0044664F">
            <w:pPr>
              <w:pStyle w:val="TAL"/>
              <w:rPr>
                <w:lang w:eastAsia="fi-FI"/>
              </w:rPr>
            </w:pPr>
            <w:r w:rsidRPr="0056122D">
              <w:t>DC_18A_n79A</w:t>
            </w:r>
          </w:p>
        </w:tc>
        <w:tc>
          <w:tcPr>
            <w:tcW w:w="466" w:type="pct"/>
            <w:tcBorders>
              <w:top w:val="single" w:sz="4" w:space="0" w:color="auto"/>
              <w:left w:val="single" w:sz="4" w:space="0" w:color="auto"/>
              <w:bottom w:val="single" w:sz="4" w:space="0" w:color="auto"/>
              <w:right w:val="single" w:sz="4" w:space="0" w:color="auto"/>
            </w:tcBorders>
          </w:tcPr>
          <w:p w14:paraId="652D6001" w14:textId="77777777" w:rsidR="003063D4" w:rsidRPr="0056122D" w:rsidRDefault="003063D4" w:rsidP="0044664F">
            <w:pPr>
              <w:pStyle w:val="TAC"/>
              <w:rPr>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18C8E261" w14:textId="77777777" w:rsidR="003063D4" w:rsidRPr="0056122D" w:rsidRDefault="003063D4" w:rsidP="0044664F">
            <w:pPr>
              <w:pStyle w:val="TAC"/>
            </w:pPr>
          </w:p>
        </w:tc>
        <w:tc>
          <w:tcPr>
            <w:tcW w:w="762" w:type="pct"/>
            <w:tcBorders>
              <w:top w:val="single" w:sz="4" w:space="0" w:color="auto"/>
              <w:left w:val="single" w:sz="4" w:space="0" w:color="auto"/>
              <w:bottom w:val="single" w:sz="4" w:space="0" w:color="auto"/>
              <w:right w:val="single" w:sz="4" w:space="0" w:color="auto"/>
            </w:tcBorders>
          </w:tcPr>
          <w:p w14:paraId="6DA16FD0" w14:textId="77777777" w:rsidR="003063D4" w:rsidRPr="0056122D" w:rsidRDefault="003063D4" w:rsidP="0044664F">
            <w:pPr>
              <w:pStyle w:val="TAC"/>
            </w:pPr>
          </w:p>
        </w:tc>
        <w:tc>
          <w:tcPr>
            <w:tcW w:w="839" w:type="pct"/>
            <w:tcBorders>
              <w:top w:val="single" w:sz="4" w:space="0" w:color="auto"/>
              <w:left w:val="single" w:sz="4" w:space="0" w:color="auto"/>
              <w:bottom w:val="single" w:sz="4" w:space="0" w:color="auto"/>
              <w:right w:val="single" w:sz="4" w:space="0" w:color="auto"/>
            </w:tcBorders>
          </w:tcPr>
          <w:p w14:paraId="654B70D4" w14:textId="77777777" w:rsidR="003063D4" w:rsidRPr="0056122D" w:rsidRDefault="003063D4" w:rsidP="0044664F">
            <w:pPr>
              <w:pStyle w:val="TAC"/>
            </w:pPr>
          </w:p>
        </w:tc>
        <w:tc>
          <w:tcPr>
            <w:tcW w:w="899" w:type="pct"/>
            <w:tcBorders>
              <w:top w:val="single" w:sz="4" w:space="0" w:color="auto"/>
              <w:left w:val="single" w:sz="4" w:space="0" w:color="auto"/>
              <w:bottom w:val="single" w:sz="4" w:space="0" w:color="auto"/>
              <w:right w:val="single" w:sz="4" w:space="0" w:color="auto"/>
            </w:tcBorders>
          </w:tcPr>
          <w:p w14:paraId="1A344F02" w14:textId="77777777" w:rsidR="003063D4" w:rsidRPr="0056122D" w:rsidRDefault="003063D4" w:rsidP="0044664F">
            <w:pPr>
              <w:pStyle w:val="TAC"/>
            </w:pPr>
          </w:p>
        </w:tc>
        <w:tc>
          <w:tcPr>
            <w:tcW w:w="889" w:type="pct"/>
            <w:tcBorders>
              <w:top w:val="single" w:sz="4" w:space="0" w:color="auto"/>
              <w:left w:val="single" w:sz="4" w:space="0" w:color="auto"/>
              <w:bottom w:val="single" w:sz="4" w:space="0" w:color="auto"/>
              <w:right w:val="single" w:sz="4" w:space="0" w:color="auto"/>
            </w:tcBorders>
          </w:tcPr>
          <w:p w14:paraId="63C7B8F8" w14:textId="77777777" w:rsidR="003063D4" w:rsidRPr="0056122D" w:rsidRDefault="003063D4" w:rsidP="0044664F">
            <w:pPr>
              <w:pStyle w:val="TAC"/>
            </w:pPr>
            <w:r w:rsidRPr="0056122D">
              <w:rPr>
                <w:lang w:eastAsia="zh-CN"/>
              </w:rPr>
              <w:t>Yes</w:t>
            </w:r>
          </w:p>
        </w:tc>
      </w:tr>
      <w:tr w:rsidR="003063D4" w:rsidRPr="0056122D" w14:paraId="381AE0EC"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E77E48" w14:textId="77777777" w:rsidR="003063D4" w:rsidRPr="0056122D" w:rsidRDefault="003063D4" w:rsidP="0044664F">
            <w:pPr>
              <w:pStyle w:val="TAL"/>
              <w:rPr>
                <w:lang w:eastAsia="fi-FI"/>
              </w:rPr>
            </w:pPr>
            <w:r w:rsidRPr="0056122D">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6EE47B3A" w14:textId="77777777" w:rsidR="003063D4" w:rsidRPr="0056122D" w:rsidRDefault="003063D4" w:rsidP="0044664F">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E585D46" w14:textId="77777777" w:rsidR="003063D4" w:rsidRPr="0056122D" w:rsidRDefault="003063D4" w:rsidP="0044664F">
            <w:pPr>
              <w:pStyle w:val="TAC"/>
            </w:pPr>
          </w:p>
        </w:tc>
        <w:tc>
          <w:tcPr>
            <w:tcW w:w="762" w:type="pct"/>
            <w:tcBorders>
              <w:top w:val="single" w:sz="4" w:space="0" w:color="auto"/>
              <w:left w:val="single" w:sz="4" w:space="0" w:color="auto"/>
              <w:bottom w:val="single" w:sz="4" w:space="0" w:color="auto"/>
              <w:right w:val="single" w:sz="4" w:space="0" w:color="auto"/>
            </w:tcBorders>
          </w:tcPr>
          <w:p w14:paraId="2EFF345A" w14:textId="77777777" w:rsidR="003063D4" w:rsidRPr="0056122D" w:rsidRDefault="003063D4" w:rsidP="0044664F">
            <w:pPr>
              <w:pStyle w:val="TAC"/>
            </w:pPr>
          </w:p>
        </w:tc>
        <w:tc>
          <w:tcPr>
            <w:tcW w:w="839" w:type="pct"/>
            <w:tcBorders>
              <w:top w:val="single" w:sz="4" w:space="0" w:color="auto"/>
              <w:left w:val="single" w:sz="4" w:space="0" w:color="auto"/>
              <w:bottom w:val="single" w:sz="4" w:space="0" w:color="auto"/>
              <w:right w:val="single" w:sz="4" w:space="0" w:color="auto"/>
            </w:tcBorders>
          </w:tcPr>
          <w:p w14:paraId="0F882615" w14:textId="77777777" w:rsidR="003063D4" w:rsidRPr="0056122D" w:rsidRDefault="003063D4" w:rsidP="0044664F">
            <w:pPr>
              <w:pStyle w:val="TAC"/>
            </w:pPr>
          </w:p>
        </w:tc>
        <w:tc>
          <w:tcPr>
            <w:tcW w:w="899" w:type="pct"/>
            <w:tcBorders>
              <w:top w:val="single" w:sz="4" w:space="0" w:color="auto"/>
              <w:left w:val="single" w:sz="4" w:space="0" w:color="auto"/>
              <w:bottom w:val="single" w:sz="4" w:space="0" w:color="auto"/>
              <w:right w:val="single" w:sz="4" w:space="0" w:color="auto"/>
            </w:tcBorders>
          </w:tcPr>
          <w:p w14:paraId="7529AEBF" w14:textId="77777777" w:rsidR="003063D4" w:rsidRPr="0056122D" w:rsidRDefault="003063D4" w:rsidP="0044664F">
            <w:pPr>
              <w:pStyle w:val="TAC"/>
            </w:pPr>
          </w:p>
        </w:tc>
        <w:tc>
          <w:tcPr>
            <w:tcW w:w="889" w:type="pct"/>
            <w:tcBorders>
              <w:top w:val="single" w:sz="4" w:space="0" w:color="auto"/>
              <w:left w:val="single" w:sz="4" w:space="0" w:color="auto"/>
              <w:bottom w:val="single" w:sz="4" w:space="0" w:color="auto"/>
              <w:right w:val="single" w:sz="4" w:space="0" w:color="auto"/>
            </w:tcBorders>
          </w:tcPr>
          <w:p w14:paraId="5B21BB4A" w14:textId="77777777" w:rsidR="003063D4" w:rsidRPr="0056122D" w:rsidRDefault="003063D4" w:rsidP="0044664F">
            <w:pPr>
              <w:pStyle w:val="TAC"/>
            </w:pPr>
          </w:p>
        </w:tc>
      </w:tr>
      <w:tr w:rsidR="003063D4" w:rsidRPr="0056122D" w14:paraId="603B2F71"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7A338BCE" w14:textId="77777777" w:rsidR="003063D4" w:rsidRPr="0056122D" w:rsidRDefault="003063D4" w:rsidP="0044664F">
            <w:pPr>
              <w:pStyle w:val="TAL"/>
              <w:rPr>
                <w:rFonts w:eastAsia="PMingLiU"/>
                <w:lang w:eastAsia="ja-JP"/>
              </w:rPr>
            </w:pPr>
            <w:r w:rsidRPr="0056122D">
              <w:t>DC_19A_n77A</w:t>
            </w:r>
          </w:p>
        </w:tc>
        <w:tc>
          <w:tcPr>
            <w:tcW w:w="466" w:type="pct"/>
            <w:tcBorders>
              <w:top w:val="single" w:sz="4" w:space="0" w:color="auto"/>
              <w:left w:val="single" w:sz="4" w:space="0" w:color="auto"/>
              <w:bottom w:val="single" w:sz="4" w:space="0" w:color="auto"/>
              <w:right w:val="single" w:sz="4" w:space="0" w:color="auto"/>
            </w:tcBorders>
          </w:tcPr>
          <w:p w14:paraId="26876861"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3BC2589"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3F8B982"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F187AC"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EE83FC"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44A44B8" w14:textId="77777777" w:rsidR="003063D4" w:rsidRPr="0056122D" w:rsidRDefault="003063D4" w:rsidP="0044664F">
            <w:pPr>
              <w:pStyle w:val="TAC"/>
              <w:rPr>
                <w:rFonts w:eastAsia="PMingLiU"/>
              </w:rPr>
            </w:pPr>
            <w:r w:rsidRPr="0056122D">
              <w:rPr>
                <w:rFonts w:eastAsia="PMingLiU"/>
              </w:rPr>
              <w:t>Yes</w:t>
            </w:r>
          </w:p>
        </w:tc>
      </w:tr>
      <w:tr w:rsidR="003063D4" w:rsidRPr="0056122D" w14:paraId="2421D0A8"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5997F1C5" w14:textId="77777777" w:rsidR="003063D4" w:rsidRPr="0056122D" w:rsidRDefault="003063D4" w:rsidP="0044664F">
            <w:pPr>
              <w:pStyle w:val="TAL"/>
            </w:pPr>
            <w:r w:rsidRPr="0056122D">
              <w:t>DC_19A_n77</w:t>
            </w:r>
            <w:r w:rsidRPr="0056122D">
              <w:rPr>
                <w:lang w:eastAsia="ja-JP"/>
              </w:rPr>
              <w:t>(2</w:t>
            </w:r>
            <w:r w:rsidRPr="0056122D">
              <w:t>A)</w:t>
            </w:r>
          </w:p>
        </w:tc>
        <w:tc>
          <w:tcPr>
            <w:tcW w:w="466" w:type="pct"/>
            <w:tcBorders>
              <w:top w:val="single" w:sz="4" w:space="0" w:color="auto"/>
              <w:left w:val="single" w:sz="4" w:space="0" w:color="auto"/>
              <w:bottom w:val="single" w:sz="4" w:space="0" w:color="auto"/>
              <w:right w:val="single" w:sz="4" w:space="0" w:color="auto"/>
            </w:tcBorders>
          </w:tcPr>
          <w:p w14:paraId="3522E5BD" w14:textId="77777777" w:rsidR="003063D4" w:rsidRPr="0056122D" w:rsidRDefault="003063D4" w:rsidP="0044664F">
            <w:pPr>
              <w:pStyle w:val="TAC"/>
              <w:rPr>
                <w:rFonts w:eastAsia="PMingLiU"/>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6D44EF7"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E62242"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BD3796"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0A47C3"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6FEE9D" w14:textId="77777777" w:rsidR="003063D4" w:rsidRPr="0056122D" w:rsidRDefault="003063D4" w:rsidP="0044664F">
            <w:pPr>
              <w:pStyle w:val="TAC"/>
              <w:rPr>
                <w:rFonts w:eastAsia="PMingLiU"/>
              </w:rPr>
            </w:pPr>
            <w:r w:rsidRPr="0056122D">
              <w:rPr>
                <w:lang w:eastAsia="zh-CN"/>
              </w:rPr>
              <w:t>Yes</w:t>
            </w:r>
          </w:p>
        </w:tc>
      </w:tr>
      <w:tr w:rsidR="003063D4" w:rsidRPr="0056122D" w14:paraId="22616628"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404E8BC8" w14:textId="77777777" w:rsidR="003063D4" w:rsidRPr="0056122D" w:rsidRDefault="003063D4" w:rsidP="0044664F">
            <w:pPr>
              <w:keepNext/>
              <w:keepLines/>
              <w:spacing w:after="0"/>
              <w:rPr>
                <w:rFonts w:ascii="Arial" w:eastAsia="PMingLiU" w:hAnsi="Arial"/>
                <w:sz w:val="18"/>
                <w:lang w:eastAsia="ja-JP"/>
              </w:rPr>
            </w:pPr>
            <w:r w:rsidRPr="0056122D">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20554DD3"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3976D26"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4307F2"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94B126"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5CB74C"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BF0DD2A" w14:textId="77777777" w:rsidR="003063D4" w:rsidRPr="0056122D" w:rsidRDefault="003063D4" w:rsidP="0044664F">
            <w:pPr>
              <w:pStyle w:val="TAC"/>
              <w:rPr>
                <w:lang w:eastAsia="zh-CN"/>
              </w:rPr>
            </w:pPr>
            <w:r w:rsidRPr="0056122D">
              <w:rPr>
                <w:rFonts w:eastAsia="PMingLiU"/>
              </w:rPr>
              <w:t>Yes</w:t>
            </w:r>
          </w:p>
        </w:tc>
      </w:tr>
      <w:tr w:rsidR="003063D4" w:rsidRPr="0056122D" w14:paraId="7972D372"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98D477" w14:textId="77777777" w:rsidR="003063D4" w:rsidRPr="0056122D" w:rsidRDefault="003063D4" w:rsidP="0044664F">
            <w:pPr>
              <w:keepNext/>
              <w:keepLines/>
              <w:spacing w:after="0"/>
              <w:rPr>
                <w:rFonts w:ascii="Arial" w:eastAsia="PMingLiU" w:hAnsi="Arial" w:cs="Arial"/>
                <w:sz w:val="18"/>
                <w:szCs w:val="18"/>
                <w:lang w:eastAsia="ja-JP"/>
              </w:rPr>
            </w:pPr>
            <w:r w:rsidRPr="0056122D">
              <w:rPr>
                <w:rFonts w:ascii="Arial" w:hAnsi="Arial" w:cs="Arial"/>
                <w:sz w:val="18"/>
                <w:szCs w:val="18"/>
              </w:rPr>
              <w:t>DC_19A_n78</w:t>
            </w:r>
            <w:r w:rsidRPr="0056122D">
              <w:rPr>
                <w:rFonts w:ascii="Arial" w:hAnsi="Arial" w:cs="Arial"/>
                <w:sz w:val="18"/>
                <w:szCs w:val="18"/>
                <w:lang w:eastAsia="ja-JP"/>
              </w:rPr>
              <w:t>(2</w:t>
            </w:r>
            <w:r w:rsidRPr="0056122D">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3B1B9B18" w14:textId="77777777" w:rsidR="003063D4" w:rsidRPr="0056122D" w:rsidRDefault="003063D4" w:rsidP="0044664F">
            <w:pPr>
              <w:pStyle w:val="TAC"/>
              <w:rPr>
                <w:rFonts w:eastAsia="PMingLiU"/>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D19B499"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3212FE"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0F8A10"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9308850"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5EA52AF" w14:textId="77777777" w:rsidR="003063D4" w:rsidRPr="0056122D" w:rsidRDefault="003063D4" w:rsidP="0044664F">
            <w:pPr>
              <w:pStyle w:val="TAC"/>
              <w:rPr>
                <w:lang w:eastAsia="zh-CN"/>
              </w:rPr>
            </w:pPr>
            <w:r w:rsidRPr="0056122D">
              <w:rPr>
                <w:lang w:eastAsia="zh-CN"/>
              </w:rPr>
              <w:t>Yes</w:t>
            </w:r>
          </w:p>
        </w:tc>
      </w:tr>
      <w:tr w:rsidR="003063D4" w:rsidRPr="0056122D" w14:paraId="5CC7B113"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26AE61" w14:textId="77777777" w:rsidR="003063D4" w:rsidRPr="0056122D" w:rsidRDefault="003063D4" w:rsidP="0044664F">
            <w:pPr>
              <w:keepNext/>
              <w:keepLines/>
              <w:spacing w:after="0"/>
              <w:rPr>
                <w:rFonts w:ascii="Arial" w:eastAsia="PMingLiU" w:hAnsi="Arial"/>
                <w:sz w:val="18"/>
                <w:lang w:eastAsia="ja-JP"/>
              </w:rPr>
            </w:pPr>
            <w:r w:rsidRPr="0056122D">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77FCA3B7"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2219393"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273E0D"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8455C8"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DBCA6C"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AF1794F" w14:textId="77777777" w:rsidR="003063D4" w:rsidRPr="0056122D" w:rsidRDefault="003063D4" w:rsidP="0044664F">
            <w:pPr>
              <w:pStyle w:val="TAC"/>
              <w:rPr>
                <w:lang w:eastAsia="zh-CN"/>
              </w:rPr>
            </w:pPr>
            <w:r w:rsidRPr="0056122D">
              <w:rPr>
                <w:lang w:eastAsia="zh-CN"/>
              </w:rPr>
              <w:t>Yes</w:t>
            </w:r>
          </w:p>
        </w:tc>
      </w:tr>
      <w:tr w:rsidR="003063D4" w:rsidRPr="0056122D" w14:paraId="6E88D00F"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3E11CE3" w14:textId="77777777" w:rsidR="003063D4" w:rsidRPr="0056122D" w:rsidRDefault="003063D4" w:rsidP="0044664F">
            <w:pPr>
              <w:pStyle w:val="TAL"/>
              <w:rPr>
                <w:rFonts w:eastAsia="PMingLiU"/>
                <w:lang w:eastAsia="ja-JP"/>
              </w:rPr>
            </w:pPr>
            <w:r w:rsidRPr="0056122D">
              <w:t>DC_20A_n1A</w:t>
            </w:r>
          </w:p>
        </w:tc>
        <w:tc>
          <w:tcPr>
            <w:tcW w:w="466" w:type="pct"/>
            <w:tcBorders>
              <w:top w:val="single" w:sz="4" w:space="0" w:color="auto"/>
              <w:left w:val="single" w:sz="4" w:space="0" w:color="auto"/>
              <w:bottom w:val="single" w:sz="4" w:space="0" w:color="auto"/>
              <w:right w:val="single" w:sz="4" w:space="0" w:color="auto"/>
            </w:tcBorders>
          </w:tcPr>
          <w:p w14:paraId="1E1E1B64" w14:textId="77777777" w:rsidR="003063D4" w:rsidRPr="0056122D" w:rsidRDefault="003063D4" w:rsidP="0044664F">
            <w:pPr>
              <w:pStyle w:val="TAC"/>
              <w:rPr>
                <w:rFonts w:eastAsia="PMingLiU"/>
                <w:lang w:eastAsia="ja-JP"/>
              </w:rPr>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040D869A"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F16910"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58373E"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4C3AB5"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753541" w14:textId="77777777" w:rsidR="003063D4" w:rsidRPr="0056122D" w:rsidRDefault="003063D4" w:rsidP="0044664F">
            <w:pPr>
              <w:pStyle w:val="TAC"/>
              <w:rPr>
                <w:rFonts w:eastAsia="PMingLiU"/>
              </w:rPr>
            </w:pPr>
          </w:p>
        </w:tc>
      </w:tr>
      <w:tr w:rsidR="003063D4" w:rsidRPr="0056122D" w14:paraId="0295BC55"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11A2BA4D" w14:textId="77777777" w:rsidR="003063D4" w:rsidRPr="0056122D" w:rsidRDefault="003063D4" w:rsidP="0044664F">
            <w:pPr>
              <w:pStyle w:val="TAL"/>
              <w:rPr>
                <w:rFonts w:eastAsia="PMingLiU"/>
                <w:lang w:eastAsia="ja-JP"/>
              </w:rPr>
            </w:pPr>
            <w:r w:rsidRPr="0056122D">
              <w:t>DC_20A_n3A</w:t>
            </w:r>
          </w:p>
        </w:tc>
        <w:tc>
          <w:tcPr>
            <w:tcW w:w="466" w:type="pct"/>
            <w:tcBorders>
              <w:top w:val="single" w:sz="4" w:space="0" w:color="auto"/>
              <w:left w:val="single" w:sz="4" w:space="0" w:color="auto"/>
              <w:bottom w:val="single" w:sz="4" w:space="0" w:color="auto"/>
              <w:right w:val="single" w:sz="4" w:space="0" w:color="auto"/>
            </w:tcBorders>
          </w:tcPr>
          <w:p w14:paraId="2AD1D059" w14:textId="77777777" w:rsidR="003063D4" w:rsidRPr="0056122D" w:rsidRDefault="003063D4" w:rsidP="0044664F">
            <w:pPr>
              <w:pStyle w:val="TAC"/>
              <w:rPr>
                <w:rFonts w:eastAsia="PMingLiU"/>
                <w:lang w:eastAsia="ja-JP"/>
              </w:rPr>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4E32BEE6"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D24BDC"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B4E348"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F800903"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DE69959" w14:textId="77777777" w:rsidR="003063D4" w:rsidRPr="0056122D" w:rsidRDefault="003063D4" w:rsidP="0044664F">
            <w:pPr>
              <w:pStyle w:val="TAC"/>
              <w:rPr>
                <w:rFonts w:eastAsia="PMingLiU"/>
              </w:rPr>
            </w:pPr>
          </w:p>
        </w:tc>
      </w:tr>
      <w:tr w:rsidR="003063D4" w:rsidRPr="0056122D" w14:paraId="64B5353A"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66C9EB" w14:textId="77777777" w:rsidR="003063D4" w:rsidRPr="0056122D" w:rsidRDefault="003063D4" w:rsidP="0044664F">
            <w:pPr>
              <w:pStyle w:val="TAL"/>
              <w:rPr>
                <w:rFonts w:eastAsia="PMingLiU"/>
                <w:lang w:eastAsia="ja-JP"/>
              </w:rPr>
            </w:pPr>
            <w:r w:rsidRPr="0056122D">
              <w:t>DC_20A_n7A</w:t>
            </w:r>
          </w:p>
        </w:tc>
        <w:tc>
          <w:tcPr>
            <w:tcW w:w="466" w:type="pct"/>
            <w:tcBorders>
              <w:top w:val="single" w:sz="4" w:space="0" w:color="auto"/>
              <w:left w:val="single" w:sz="4" w:space="0" w:color="auto"/>
              <w:bottom w:val="single" w:sz="4" w:space="0" w:color="auto"/>
              <w:right w:val="single" w:sz="4" w:space="0" w:color="auto"/>
            </w:tcBorders>
          </w:tcPr>
          <w:p w14:paraId="135D0954" w14:textId="77777777" w:rsidR="003063D4" w:rsidRPr="0056122D" w:rsidRDefault="003063D4" w:rsidP="0044664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33B9489"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FBE2E60"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05F436"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76A591"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3BA7F5F" w14:textId="77777777" w:rsidR="003063D4" w:rsidRPr="0056122D" w:rsidRDefault="003063D4" w:rsidP="0044664F">
            <w:pPr>
              <w:pStyle w:val="TAC"/>
              <w:rPr>
                <w:rFonts w:eastAsia="PMingLiU"/>
              </w:rPr>
            </w:pPr>
          </w:p>
        </w:tc>
      </w:tr>
      <w:tr w:rsidR="003063D4" w:rsidRPr="0056122D" w14:paraId="46C226E3"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16C7EA7C" w14:textId="77777777" w:rsidR="003063D4" w:rsidRPr="0056122D" w:rsidRDefault="003063D4" w:rsidP="0044664F">
            <w:pPr>
              <w:pStyle w:val="TAL"/>
            </w:pPr>
            <w:r w:rsidRPr="0056122D">
              <w:t>DC_20A_n8A</w:t>
            </w:r>
          </w:p>
        </w:tc>
        <w:tc>
          <w:tcPr>
            <w:tcW w:w="466" w:type="pct"/>
            <w:tcBorders>
              <w:top w:val="single" w:sz="4" w:space="0" w:color="auto"/>
              <w:left w:val="single" w:sz="4" w:space="0" w:color="auto"/>
              <w:bottom w:val="single" w:sz="4" w:space="0" w:color="auto"/>
              <w:right w:val="single" w:sz="4" w:space="0" w:color="auto"/>
            </w:tcBorders>
          </w:tcPr>
          <w:p w14:paraId="0E7B468E" w14:textId="77777777" w:rsidR="003063D4" w:rsidRPr="0056122D" w:rsidRDefault="003063D4" w:rsidP="0044664F">
            <w:pPr>
              <w:pStyle w:val="TAC"/>
              <w:rPr>
                <w:rFonts w:eastAsia="PMingLiU"/>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2A4E6F35"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E0D11E2"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73C578"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26B798A"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022812C" w14:textId="77777777" w:rsidR="003063D4" w:rsidRPr="0056122D" w:rsidRDefault="003063D4" w:rsidP="0044664F">
            <w:pPr>
              <w:pStyle w:val="TAC"/>
              <w:rPr>
                <w:rFonts w:eastAsia="PMingLiU"/>
              </w:rPr>
            </w:pPr>
          </w:p>
        </w:tc>
      </w:tr>
      <w:tr w:rsidR="003063D4" w:rsidRPr="0056122D" w14:paraId="6B410A89"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5AAB42" w14:textId="77777777" w:rsidR="003063D4" w:rsidRPr="0056122D" w:rsidRDefault="003063D4" w:rsidP="0044664F">
            <w:pPr>
              <w:pStyle w:val="TAL"/>
              <w:rPr>
                <w:rFonts w:eastAsia="PMingLiU"/>
                <w:lang w:eastAsia="ja-JP"/>
              </w:rPr>
            </w:pPr>
            <w:r w:rsidRPr="0056122D">
              <w:t>DC_20A_n28A</w:t>
            </w:r>
          </w:p>
        </w:tc>
        <w:tc>
          <w:tcPr>
            <w:tcW w:w="466" w:type="pct"/>
            <w:tcBorders>
              <w:top w:val="single" w:sz="4" w:space="0" w:color="auto"/>
              <w:left w:val="single" w:sz="4" w:space="0" w:color="auto"/>
              <w:bottom w:val="single" w:sz="4" w:space="0" w:color="auto"/>
              <w:right w:val="single" w:sz="4" w:space="0" w:color="auto"/>
            </w:tcBorders>
          </w:tcPr>
          <w:p w14:paraId="2E68CE35"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5BB88D2"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67C914C"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DEBC24"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E49F5F"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7C2E7BC" w14:textId="77777777" w:rsidR="003063D4" w:rsidRPr="0056122D" w:rsidRDefault="003063D4" w:rsidP="0044664F">
            <w:pPr>
              <w:pStyle w:val="TAC"/>
              <w:rPr>
                <w:rFonts w:eastAsia="PMingLiU"/>
              </w:rPr>
            </w:pPr>
          </w:p>
        </w:tc>
      </w:tr>
      <w:tr w:rsidR="003063D4" w:rsidRPr="0056122D" w14:paraId="00E85143"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3E118C" w14:textId="77777777" w:rsidR="003063D4" w:rsidRPr="0056122D" w:rsidRDefault="003063D4" w:rsidP="0044664F">
            <w:pPr>
              <w:pStyle w:val="TAL"/>
              <w:rPr>
                <w:rFonts w:eastAsia="PMingLiU"/>
                <w:lang w:eastAsia="ja-JP"/>
              </w:rPr>
            </w:pPr>
            <w:r w:rsidRPr="0056122D">
              <w:t>DC_20A_n78A</w:t>
            </w:r>
          </w:p>
        </w:tc>
        <w:tc>
          <w:tcPr>
            <w:tcW w:w="466" w:type="pct"/>
            <w:tcBorders>
              <w:top w:val="single" w:sz="4" w:space="0" w:color="auto"/>
              <w:left w:val="single" w:sz="4" w:space="0" w:color="auto"/>
              <w:bottom w:val="single" w:sz="4" w:space="0" w:color="auto"/>
              <w:right w:val="single" w:sz="4" w:space="0" w:color="auto"/>
            </w:tcBorders>
          </w:tcPr>
          <w:p w14:paraId="1D33F15E"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CBF5DE4"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81DD42"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11CFF9"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643044"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99C6C01" w14:textId="77777777" w:rsidR="003063D4" w:rsidRPr="0056122D" w:rsidRDefault="003063D4" w:rsidP="0044664F">
            <w:pPr>
              <w:pStyle w:val="TAC"/>
              <w:rPr>
                <w:rFonts w:eastAsia="PMingLiU"/>
              </w:rPr>
            </w:pPr>
            <w:r w:rsidRPr="0056122D">
              <w:rPr>
                <w:lang w:eastAsia="zh-CN"/>
              </w:rPr>
              <w:t>Yes</w:t>
            </w:r>
          </w:p>
        </w:tc>
      </w:tr>
      <w:tr w:rsidR="003063D4" w:rsidRPr="0056122D" w14:paraId="0262257C"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822438" w14:textId="77777777" w:rsidR="003063D4" w:rsidRPr="0056122D" w:rsidRDefault="003063D4" w:rsidP="0044664F">
            <w:pPr>
              <w:pStyle w:val="TAL"/>
            </w:pPr>
            <w:r w:rsidRPr="0056122D">
              <w:t>DC_20A_n83A</w:t>
            </w:r>
          </w:p>
        </w:tc>
        <w:tc>
          <w:tcPr>
            <w:tcW w:w="466" w:type="pct"/>
            <w:tcBorders>
              <w:top w:val="single" w:sz="4" w:space="0" w:color="auto"/>
              <w:left w:val="single" w:sz="4" w:space="0" w:color="auto"/>
              <w:bottom w:val="single" w:sz="4" w:space="0" w:color="auto"/>
              <w:right w:val="single" w:sz="4" w:space="0" w:color="auto"/>
            </w:tcBorders>
          </w:tcPr>
          <w:p w14:paraId="7AB470FA" w14:textId="77777777" w:rsidR="003063D4" w:rsidRPr="0056122D" w:rsidRDefault="003063D4" w:rsidP="0044664F">
            <w:pPr>
              <w:pStyle w:val="TAC"/>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775F1D21"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ED7400"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E87E4F7"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679DB7"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1A41FB" w14:textId="77777777" w:rsidR="003063D4" w:rsidRPr="0056122D" w:rsidRDefault="003063D4" w:rsidP="0044664F">
            <w:pPr>
              <w:pStyle w:val="TAC"/>
              <w:rPr>
                <w:rFonts w:eastAsia="PMingLiU"/>
              </w:rPr>
            </w:pPr>
          </w:p>
        </w:tc>
      </w:tr>
      <w:tr w:rsidR="003063D4" w:rsidRPr="0056122D" w14:paraId="0540911C"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44BDB9" w14:textId="77777777" w:rsidR="003063D4" w:rsidRPr="0056122D" w:rsidRDefault="003063D4" w:rsidP="0044664F">
            <w:pPr>
              <w:pStyle w:val="TAL"/>
            </w:pPr>
            <w:r w:rsidRPr="0056122D">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0A2F141D" w14:textId="77777777" w:rsidR="003063D4" w:rsidRPr="0056122D" w:rsidRDefault="003063D4" w:rsidP="0044664F">
            <w:pPr>
              <w:pStyle w:val="TAC"/>
              <w:rPr>
                <w:rFonts w:eastAsia="PMingLiU"/>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B2365F5"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80B32E3"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0ABFAF7"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C7C106"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A450794" w14:textId="77777777" w:rsidR="003063D4" w:rsidRPr="0056122D" w:rsidRDefault="003063D4" w:rsidP="0044664F">
            <w:pPr>
              <w:pStyle w:val="TAC"/>
              <w:rPr>
                <w:rFonts w:eastAsia="PMingLiU"/>
              </w:rPr>
            </w:pPr>
          </w:p>
        </w:tc>
      </w:tr>
      <w:tr w:rsidR="003063D4" w:rsidRPr="0056122D" w14:paraId="0CFDABD3"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0B9892" w14:textId="77777777" w:rsidR="003063D4" w:rsidRPr="0056122D" w:rsidRDefault="003063D4" w:rsidP="0044664F">
            <w:pPr>
              <w:pStyle w:val="TAL"/>
              <w:rPr>
                <w:lang w:eastAsia="ja-JP"/>
              </w:rPr>
            </w:pPr>
            <w:r w:rsidRPr="0056122D">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6CE8D1C2" w14:textId="77777777" w:rsidR="003063D4" w:rsidRPr="0056122D" w:rsidRDefault="003063D4" w:rsidP="0044664F">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AC3EC93"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95788DD"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E2A485E"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27464B"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8C086BB" w14:textId="77777777" w:rsidR="003063D4" w:rsidRPr="0056122D" w:rsidRDefault="003063D4" w:rsidP="0044664F">
            <w:pPr>
              <w:pStyle w:val="TAC"/>
              <w:rPr>
                <w:rFonts w:eastAsia="PMingLiU"/>
              </w:rPr>
            </w:pPr>
          </w:p>
        </w:tc>
      </w:tr>
      <w:tr w:rsidR="003063D4" w:rsidRPr="0056122D" w14:paraId="0DE4D8D7"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7AB562BD" w14:textId="77777777" w:rsidR="003063D4" w:rsidRPr="0056122D" w:rsidRDefault="003063D4" w:rsidP="0044664F">
            <w:pPr>
              <w:pStyle w:val="TAL"/>
              <w:rPr>
                <w:rFonts w:eastAsia="PMingLiU"/>
                <w:lang w:eastAsia="ja-JP"/>
              </w:rPr>
            </w:pPr>
            <w:r w:rsidRPr="0056122D">
              <w:t>DC_21A_n77A</w:t>
            </w:r>
          </w:p>
        </w:tc>
        <w:tc>
          <w:tcPr>
            <w:tcW w:w="466" w:type="pct"/>
            <w:tcBorders>
              <w:top w:val="single" w:sz="4" w:space="0" w:color="auto"/>
              <w:left w:val="single" w:sz="4" w:space="0" w:color="auto"/>
              <w:bottom w:val="single" w:sz="4" w:space="0" w:color="auto"/>
              <w:right w:val="single" w:sz="4" w:space="0" w:color="auto"/>
            </w:tcBorders>
          </w:tcPr>
          <w:p w14:paraId="1B99E97E"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A9F51EC"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16D20E"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853EB8"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C41EAB"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FD9497B" w14:textId="77777777" w:rsidR="003063D4" w:rsidRPr="0056122D" w:rsidRDefault="003063D4" w:rsidP="0044664F">
            <w:pPr>
              <w:pStyle w:val="TAC"/>
              <w:rPr>
                <w:rFonts w:eastAsia="PMingLiU"/>
              </w:rPr>
            </w:pPr>
            <w:r w:rsidRPr="0056122D">
              <w:rPr>
                <w:lang w:eastAsia="zh-CN"/>
              </w:rPr>
              <w:t>Yes</w:t>
            </w:r>
          </w:p>
        </w:tc>
      </w:tr>
      <w:tr w:rsidR="003063D4" w:rsidRPr="0056122D" w14:paraId="3999AB77"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5F6BD3" w14:textId="77777777" w:rsidR="003063D4" w:rsidRPr="0056122D" w:rsidRDefault="003063D4" w:rsidP="0044664F">
            <w:pPr>
              <w:pStyle w:val="TAL"/>
            </w:pPr>
            <w:r w:rsidRPr="0056122D">
              <w:t>DC_21A_n77</w:t>
            </w:r>
            <w:r w:rsidRPr="0056122D">
              <w:rPr>
                <w:lang w:eastAsia="ja-JP"/>
              </w:rPr>
              <w:t>(2</w:t>
            </w:r>
            <w:r w:rsidRPr="0056122D">
              <w:t>A)</w:t>
            </w:r>
          </w:p>
        </w:tc>
        <w:tc>
          <w:tcPr>
            <w:tcW w:w="466" w:type="pct"/>
            <w:tcBorders>
              <w:top w:val="single" w:sz="4" w:space="0" w:color="auto"/>
              <w:left w:val="single" w:sz="4" w:space="0" w:color="auto"/>
              <w:bottom w:val="single" w:sz="4" w:space="0" w:color="auto"/>
              <w:right w:val="single" w:sz="4" w:space="0" w:color="auto"/>
            </w:tcBorders>
          </w:tcPr>
          <w:p w14:paraId="2AB84E94" w14:textId="77777777" w:rsidR="003063D4" w:rsidRPr="0056122D" w:rsidRDefault="003063D4" w:rsidP="0044664F">
            <w:pPr>
              <w:pStyle w:val="TAC"/>
              <w:rPr>
                <w:rFonts w:eastAsia="PMingLiU"/>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BAB3DD5"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700BD0"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821915"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091179"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4F01670" w14:textId="77777777" w:rsidR="003063D4" w:rsidRPr="0056122D" w:rsidRDefault="003063D4" w:rsidP="0044664F">
            <w:pPr>
              <w:pStyle w:val="TAC"/>
              <w:rPr>
                <w:rFonts w:eastAsia="PMingLiU"/>
              </w:rPr>
            </w:pPr>
            <w:r w:rsidRPr="0056122D">
              <w:rPr>
                <w:lang w:eastAsia="zh-CN"/>
              </w:rPr>
              <w:t>Yes</w:t>
            </w:r>
          </w:p>
        </w:tc>
      </w:tr>
      <w:tr w:rsidR="003063D4" w:rsidRPr="0056122D" w14:paraId="25ACFD24"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53D9E8" w14:textId="77777777" w:rsidR="003063D4" w:rsidRPr="0056122D" w:rsidRDefault="003063D4" w:rsidP="0044664F">
            <w:pPr>
              <w:keepNext/>
              <w:keepLines/>
              <w:spacing w:after="0"/>
              <w:rPr>
                <w:rFonts w:ascii="Arial" w:eastAsia="PMingLiU" w:hAnsi="Arial"/>
                <w:sz w:val="18"/>
                <w:lang w:eastAsia="ja-JP"/>
              </w:rPr>
            </w:pPr>
            <w:r w:rsidRPr="0056122D">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46DB85C7"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EA7FDBB"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DBDD1FD"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2DB5D8"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A5FEA1"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5263431" w14:textId="77777777" w:rsidR="003063D4" w:rsidRPr="0056122D" w:rsidRDefault="003063D4" w:rsidP="0044664F">
            <w:pPr>
              <w:pStyle w:val="TAC"/>
              <w:rPr>
                <w:lang w:eastAsia="zh-CN"/>
              </w:rPr>
            </w:pPr>
            <w:r w:rsidRPr="0056122D">
              <w:rPr>
                <w:lang w:eastAsia="zh-CN"/>
              </w:rPr>
              <w:t>Yes</w:t>
            </w:r>
          </w:p>
        </w:tc>
      </w:tr>
      <w:tr w:rsidR="003063D4" w:rsidRPr="0056122D" w14:paraId="6C952860"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78781089" w14:textId="77777777" w:rsidR="003063D4" w:rsidRPr="0056122D" w:rsidRDefault="003063D4" w:rsidP="0044664F">
            <w:pPr>
              <w:keepNext/>
              <w:keepLines/>
              <w:spacing w:after="0"/>
              <w:rPr>
                <w:rFonts w:ascii="Arial" w:eastAsia="PMingLiU" w:hAnsi="Arial"/>
                <w:sz w:val="18"/>
                <w:lang w:eastAsia="ja-JP"/>
              </w:rPr>
            </w:pPr>
            <w:r w:rsidRPr="0056122D">
              <w:rPr>
                <w:rFonts w:ascii="Arial" w:hAnsi="Arial" w:cs="Arial"/>
                <w:sz w:val="18"/>
                <w:szCs w:val="18"/>
              </w:rPr>
              <w:t>DC_21A_n78</w:t>
            </w:r>
            <w:r w:rsidRPr="0056122D">
              <w:rPr>
                <w:rFonts w:ascii="Arial" w:hAnsi="Arial" w:cs="Arial"/>
                <w:sz w:val="18"/>
                <w:szCs w:val="18"/>
                <w:lang w:eastAsia="ja-JP"/>
              </w:rPr>
              <w:t>(2</w:t>
            </w:r>
            <w:r w:rsidRPr="0056122D">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311F5C65" w14:textId="77777777" w:rsidR="003063D4" w:rsidRPr="0056122D" w:rsidRDefault="003063D4" w:rsidP="0044664F">
            <w:pPr>
              <w:pStyle w:val="TAC"/>
              <w:rPr>
                <w:rFonts w:eastAsia="PMingLiU"/>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B2855A7"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6A9BAA"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E2CB36"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89A933C"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D0F3C9E" w14:textId="77777777" w:rsidR="003063D4" w:rsidRPr="0056122D" w:rsidRDefault="003063D4" w:rsidP="0044664F">
            <w:pPr>
              <w:pStyle w:val="TAC"/>
              <w:rPr>
                <w:lang w:eastAsia="zh-CN"/>
              </w:rPr>
            </w:pPr>
            <w:r w:rsidRPr="0056122D">
              <w:rPr>
                <w:lang w:eastAsia="zh-CN"/>
              </w:rPr>
              <w:t>Yes</w:t>
            </w:r>
          </w:p>
        </w:tc>
      </w:tr>
      <w:tr w:rsidR="003063D4" w:rsidRPr="0056122D" w14:paraId="0FFCA1E4"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3AE6CF" w14:textId="77777777" w:rsidR="003063D4" w:rsidRPr="0056122D" w:rsidRDefault="003063D4" w:rsidP="0044664F">
            <w:pPr>
              <w:keepNext/>
              <w:keepLines/>
              <w:spacing w:after="0"/>
              <w:rPr>
                <w:rFonts w:ascii="Arial" w:eastAsia="PMingLiU" w:hAnsi="Arial"/>
                <w:sz w:val="18"/>
                <w:lang w:eastAsia="ja-JP"/>
              </w:rPr>
            </w:pPr>
            <w:r w:rsidRPr="0056122D">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3BB55776"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6E90F8D"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6066B37"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4BF266"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F9F0F96"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425FA36" w14:textId="77777777" w:rsidR="003063D4" w:rsidRPr="0056122D" w:rsidRDefault="003063D4" w:rsidP="0044664F">
            <w:pPr>
              <w:pStyle w:val="TAC"/>
              <w:rPr>
                <w:lang w:eastAsia="zh-CN"/>
              </w:rPr>
            </w:pPr>
            <w:r w:rsidRPr="0056122D">
              <w:rPr>
                <w:lang w:eastAsia="zh-CN"/>
              </w:rPr>
              <w:t>Yes</w:t>
            </w:r>
          </w:p>
        </w:tc>
      </w:tr>
      <w:tr w:rsidR="003063D4" w:rsidRPr="0056122D" w14:paraId="405393DB"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DB6B1D" w14:textId="77777777" w:rsidR="003063D4" w:rsidRPr="0056122D" w:rsidRDefault="003063D4" w:rsidP="0044664F">
            <w:pPr>
              <w:pStyle w:val="TAL"/>
              <w:rPr>
                <w:rFonts w:eastAsia="PMingLiU"/>
                <w:lang w:eastAsia="ja-JP"/>
              </w:rPr>
            </w:pPr>
            <w:r w:rsidRPr="0056122D">
              <w:t>DC_25A_n41A</w:t>
            </w:r>
          </w:p>
        </w:tc>
        <w:tc>
          <w:tcPr>
            <w:tcW w:w="466" w:type="pct"/>
            <w:tcBorders>
              <w:top w:val="single" w:sz="4" w:space="0" w:color="auto"/>
              <w:left w:val="single" w:sz="4" w:space="0" w:color="auto"/>
              <w:bottom w:val="single" w:sz="4" w:space="0" w:color="auto"/>
              <w:right w:val="single" w:sz="4" w:space="0" w:color="auto"/>
            </w:tcBorders>
          </w:tcPr>
          <w:p w14:paraId="21A915B9"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EB31A0B"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7FB0EE8"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77BE50"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CCC957"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551D58" w14:textId="77777777" w:rsidR="003063D4" w:rsidRPr="0056122D" w:rsidRDefault="003063D4" w:rsidP="0044664F">
            <w:pPr>
              <w:pStyle w:val="TAC"/>
              <w:rPr>
                <w:rFonts w:eastAsia="PMingLiU"/>
              </w:rPr>
            </w:pPr>
          </w:p>
        </w:tc>
      </w:tr>
      <w:tr w:rsidR="003063D4" w:rsidRPr="0056122D" w14:paraId="568451C7"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5C1F0F" w14:textId="77777777" w:rsidR="003063D4" w:rsidRPr="0056122D" w:rsidRDefault="003063D4" w:rsidP="0044664F">
            <w:pPr>
              <w:pStyle w:val="TAL"/>
            </w:pPr>
            <w:r w:rsidRPr="0056122D">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26206EDF" w14:textId="77777777" w:rsidR="003063D4" w:rsidRPr="0056122D" w:rsidRDefault="003063D4" w:rsidP="0044664F">
            <w:pPr>
              <w:pStyle w:val="TAC"/>
              <w:rPr>
                <w:rFonts w:eastAsia="PMingLiU"/>
                <w:lang w:eastAsia="ja-JP"/>
              </w:rPr>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454A347B"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CC39DC"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D48B56"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FF2109F"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748E50" w14:textId="77777777" w:rsidR="003063D4" w:rsidRPr="0056122D" w:rsidRDefault="003063D4" w:rsidP="0044664F">
            <w:pPr>
              <w:pStyle w:val="TAC"/>
              <w:rPr>
                <w:rFonts w:eastAsia="PMingLiU"/>
              </w:rPr>
            </w:pPr>
          </w:p>
        </w:tc>
      </w:tr>
      <w:tr w:rsidR="003063D4" w:rsidRPr="0056122D" w14:paraId="75284259"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2D421A68" w14:textId="77777777" w:rsidR="003063D4" w:rsidRPr="0056122D" w:rsidRDefault="003063D4" w:rsidP="0044664F">
            <w:pPr>
              <w:pStyle w:val="TAL"/>
            </w:pPr>
            <w:r w:rsidRPr="0056122D">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5BFBDCD3" w14:textId="77777777" w:rsidR="003063D4" w:rsidRPr="0056122D" w:rsidRDefault="003063D4" w:rsidP="0044664F">
            <w:pPr>
              <w:pStyle w:val="TAC"/>
              <w:rPr>
                <w:rFonts w:eastAsia="PMingLiU"/>
                <w:lang w:eastAsia="ja-JP"/>
              </w:rPr>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68536AB5"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319CB6"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55CEBC"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E8A2E4"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EBDDF32" w14:textId="77777777" w:rsidR="003063D4" w:rsidRPr="0056122D" w:rsidRDefault="003063D4" w:rsidP="0044664F">
            <w:pPr>
              <w:pStyle w:val="TAC"/>
              <w:rPr>
                <w:rFonts w:eastAsia="PMingLiU"/>
              </w:rPr>
            </w:pPr>
            <w:r w:rsidRPr="0056122D">
              <w:rPr>
                <w:lang w:eastAsia="zh-CN"/>
              </w:rPr>
              <w:t>Yes</w:t>
            </w:r>
          </w:p>
        </w:tc>
      </w:tr>
      <w:tr w:rsidR="003063D4" w:rsidRPr="0056122D" w14:paraId="1A8B94ED"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865196" w14:textId="77777777" w:rsidR="003063D4" w:rsidRPr="0056122D" w:rsidRDefault="003063D4" w:rsidP="0044664F">
            <w:pPr>
              <w:pStyle w:val="TAL"/>
            </w:pPr>
            <w:r w:rsidRPr="0056122D">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4FF4A7B5" w14:textId="77777777" w:rsidR="003063D4" w:rsidRPr="0056122D" w:rsidRDefault="003063D4" w:rsidP="0044664F">
            <w:pPr>
              <w:pStyle w:val="TAC"/>
              <w:rPr>
                <w:rFonts w:eastAsia="PMingLiU"/>
                <w:lang w:eastAsia="ja-JP"/>
              </w:rPr>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77D297C7"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515A301"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1B44FE"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327FC4"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35C6495" w14:textId="77777777" w:rsidR="003063D4" w:rsidRPr="0056122D" w:rsidRDefault="003063D4" w:rsidP="0044664F">
            <w:pPr>
              <w:pStyle w:val="TAC"/>
              <w:rPr>
                <w:rFonts w:eastAsia="PMingLiU"/>
              </w:rPr>
            </w:pPr>
            <w:r w:rsidRPr="0056122D">
              <w:rPr>
                <w:lang w:eastAsia="zh-CN"/>
              </w:rPr>
              <w:t>Yes</w:t>
            </w:r>
          </w:p>
        </w:tc>
      </w:tr>
      <w:tr w:rsidR="003063D4" w:rsidRPr="0056122D" w14:paraId="14720D36"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DD180B" w14:textId="77777777" w:rsidR="003063D4" w:rsidRPr="0056122D" w:rsidRDefault="003063D4" w:rsidP="0044664F">
            <w:pPr>
              <w:pStyle w:val="TAL"/>
            </w:pPr>
            <w:r w:rsidRPr="0056122D">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77F056ED" w14:textId="77777777" w:rsidR="003063D4" w:rsidRPr="0056122D" w:rsidRDefault="003063D4" w:rsidP="0044664F">
            <w:pPr>
              <w:pStyle w:val="TAC"/>
              <w:rPr>
                <w:rFonts w:eastAsia="PMingLiU"/>
                <w:lang w:eastAsia="ja-JP"/>
              </w:rPr>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5A43C8E4"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7ECA56"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253A95"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B452AFD"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78F02FB" w14:textId="77777777" w:rsidR="003063D4" w:rsidRPr="0056122D" w:rsidRDefault="003063D4" w:rsidP="0044664F">
            <w:pPr>
              <w:pStyle w:val="TAC"/>
              <w:rPr>
                <w:rFonts w:eastAsia="PMingLiU"/>
              </w:rPr>
            </w:pPr>
            <w:r w:rsidRPr="0056122D">
              <w:rPr>
                <w:lang w:eastAsia="zh-CN"/>
              </w:rPr>
              <w:t>Yes</w:t>
            </w:r>
          </w:p>
        </w:tc>
      </w:tr>
      <w:tr w:rsidR="003063D4" w:rsidRPr="0056122D" w14:paraId="3D2D0050"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767182AB" w14:textId="77777777" w:rsidR="003063D4" w:rsidRPr="0056122D" w:rsidRDefault="003063D4" w:rsidP="0044664F">
            <w:pPr>
              <w:pStyle w:val="TAL"/>
            </w:pPr>
            <w:r w:rsidRPr="0056122D">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7BAEC0D8" w14:textId="77777777" w:rsidR="003063D4" w:rsidRPr="0056122D" w:rsidRDefault="003063D4" w:rsidP="0044664F">
            <w:pPr>
              <w:pStyle w:val="TAC"/>
              <w:rPr>
                <w:rFonts w:eastAsia="PMingLiU"/>
                <w:lang w:eastAsia="ja-JP"/>
              </w:rPr>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7A291FDE"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B87C2A"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801C1E"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C381F7"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E5DBD1F" w14:textId="77777777" w:rsidR="003063D4" w:rsidRPr="0056122D" w:rsidRDefault="003063D4" w:rsidP="0044664F">
            <w:pPr>
              <w:pStyle w:val="TAC"/>
              <w:rPr>
                <w:rFonts w:eastAsia="PMingLiU"/>
              </w:rPr>
            </w:pPr>
          </w:p>
        </w:tc>
      </w:tr>
      <w:tr w:rsidR="003063D4" w:rsidRPr="0056122D" w14:paraId="5F0F6031"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71E3CB" w14:textId="77777777" w:rsidR="003063D4" w:rsidRPr="0056122D" w:rsidRDefault="003063D4" w:rsidP="0044664F">
            <w:pPr>
              <w:pStyle w:val="TAL"/>
              <w:rPr>
                <w:lang w:eastAsia="fi-FI"/>
              </w:rPr>
            </w:pPr>
            <w:r w:rsidRPr="0056122D">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663C9758" w14:textId="77777777" w:rsidR="003063D4" w:rsidRPr="0056122D" w:rsidRDefault="003063D4" w:rsidP="0044664F">
            <w:pPr>
              <w:pStyle w:val="TAC"/>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3D86F871"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F5DFFD"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9EDE0D"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B97D5A"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80ABD5C" w14:textId="77777777" w:rsidR="003063D4" w:rsidRPr="0056122D" w:rsidRDefault="003063D4" w:rsidP="0044664F">
            <w:pPr>
              <w:pStyle w:val="TAC"/>
              <w:rPr>
                <w:rFonts w:eastAsia="PMingLiU"/>
              </w:rPr>
            </w:pPr>
          </w:p>
        </w:tc>
      </w:tr>
      <w:tr w:rsidR="003063D4" w:rsidRPr="0056122D" w14:paraId="583A4BB0"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EA159C" w14:textId="77777777" w:rsidR="003063D4" w:rsidRPr="0056122D" w:rsidRDefault="003063D4" w:rsidP="0044664F">
            <w:pPr>
              <w:pStyle w:val="TAL"/>
              <w:rPr>
                <w:lang w:eastAsia="fi-FI"/>
              </w:rPr>
            </w:pPr>
            <w:r w:rsidRPr="0056122D">
              <w:t>DC_28A_n7A</w:t>
            </w:r>
          </w:p>
        </w:tc>
        <w:tc>
          <w:tcPr>
            <w:tcW w:w="466" w:type="pct"/>
            <w:tcBorders>
              <w:top w:val="single" w:sz="4" w:space="0" w:color="auto"/>
              <w:left w:val="single" w:sz="4" w:space="0" w:color="auto"/>
              <w:bottom w:val="single" w:sz="4" w:space="0" w:color="auto"/>
              <w:right w:val="single" w:sz="4" w:space="0" w:color="auto"/>
            </w:tcBorders>
          </w:tcPr>
          <w:p w14:paraId="0E4BEB66" w14:textId="77777777" w:rsidR="003063D4" w:rsidRPr="0056122D" w:rsidRDefault="003063D4" w:rsidP="0044664F">
            <w:pPr>
              <w:pStyle w:val="TAC"/>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19266EC"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8832E6C"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98B20A"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BF2E414"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024A0D1" w14:textId="77777777" w:rsidR="003063D4" w:rsidRPr="0056122D" w:rsidRDefault="003063D4" w:rsidP="0044664F">
            <w:pPr>
              <w:pStyle w:val="TAC"/>
              <w:rPr>
                <w:rFonts w:eastAsia="PMingLiU"/>
              </w:rPr>
            </w:pPr>
          </w:p>
        </w:tc>
      </w:tr>
      <w:tr w:rsidR="003063D4" w:rsidRPr="0056122D" w14:paraId="1568E4E5"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4F769001" w14:textId="3C6C9D75" w:rsidR="003063D4" w:rsidRPr="0056122D" w:rsidRDefault="003063D4" w:rsidP="0044664F">
            <w:pPr>
              <w:pStyle w:val="TAL"/>
            </w:pPr>
            <w:r w:rsidRPr="0056122D">
              <w:t>DC_28A</w:t>
            </w:r>
            <w:ins w:id="75" w:author="Daiwei Zhou (周代卫)" w:date="2024-11-06T15:44:00Z">
              <w:r>
                <w:t>_</w:t>
              </w:r>
            </w:ins>
            <w:del w:id="76" w:author="Daiwei Zhou (周代卫)" w:date="2024-11-06T15:44:00Z">
              <w:r w:rsidRPr="0056122D" w:rsidDel="003063D4">
                <w:delText xml:space="preserve"> </w:delText>
              </w:r>
            </w:del>
            <w:r w:rsidRPr="0056122D">
              <w:t>n51A</w:t>
            </w:r>
          </w:p>
        </w:tc>
        <w:tc>
          <w:tcPr>
            <w:tcW w:w="466" w:type="pct"/>
            <w:tcBorders>
              <w:top w:val="single" w:sz="4" w:space="0" w:color="auto"/>
              <w:left w:val="single" w:sz="4" w:space="0" w:color="auto"/>
              <w:bottom w:val="single" w:sz="4" w:space="0" w:color="auto"/>
              <w:right w:val="single" w:sz="4" w:space="0" w:color="auto"/>
            </w:tcBorders>
          </w:tcPr>
          <w:p w14:paraId="127F53E0" w14:textId="77777777" w:rsidR="003063D4" w:rsidRPr="0056122D" w:rsidRDefault="003063D4" w:rsidP="0044664F">
            <w:pPr>
              <w:pStyle w:val="TAC"/>
              <w:rPr>
                <w:rFonts w:eastAsia="PMingLiU"/>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39C1863A"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472E58"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C9C68D"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8D2EE3C"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F0A3390" w14:textId="77777777" w:rsidR="003063D4" w:rsidRPr="0056122D" w:rsidRDefault="003063D4" w:rsidP="0044664F">
            <w:pPr>
              <w:pStyle w:val="TAC"/>
              <w:rPr>
                <w:rFonts w:eastAsia="PMingLiU"/>
              </w:rPr>
            </w:pPr>
          </w:p>
        </w:tc>
      </w:tr>
      <w:tr w:rsidR="003063D4" w:rsidRPr="0056122D" w14:paraId="40B60FD3"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7421E6E7" w14:textId="77777777" w:rsidR="003063D4" w:rsidRPr="0056122D" w:rsidRDefault="003063D4" w:rsidP="0044664F">
            <w:pPr>
              <w:pStyle w:val="TAL"/>
              <w:rPr>
                <w:rFonts w:eastAsia="PMingLiU"/>
                <w:lang w:eastAsia="ja-JP"/>
              </w:rPr>
            </w:pPr>
            <w:r w:rsidRPr="0056122D">
              <w:t>DC_28A_n77A</w:t>
            </w:r>
          </w:p>
        </w:tc>
        <w:tc>
          <w:tcPr>
            <w:tcW w:w="466" w:type="pct"/>
            <w:tcBorders>
              <w:top w:val="single" w:sz="4" w:space="0" w:color="auto"/>
              <w:left w:val="single" w:sz="4" w:space="0" w:color="auto"/>
              <w:bottom w:val="single" w:sz="4" w:space="0" w:color="auto"/>
              <w:right w:val="single" w:sz="4" w:space="0" w:color="auto"/>
            </w:tcBorders>
          </w:tcPr>
          <w:p w14:paraId="53A41138"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835815C"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7B09578"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62D769"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EEC78A"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169BE4B" w14:textId="77777777" w:rsidR="003063D4" w:rsidRPr="0056122D" w:rsidRDefault="003063D4" w:rsidP="0044664F">
            <w:pPr>
              <w:pStyle w:val="TAC"/>
              <w:rPr>
                <w:lang w:eastAsia="zh-CN"/>
              </w:rPr>
            </w:pPr>
            <w:r w:rsidRPr="0056122D">
              <w:t>Yes</w:t>
            </w:r>
          </w:p>
        </w:tc>
      </w:tr>
      <w:tr w:rsidR="003063D4" w:rsidRPr="0056122D" w14:paraId="3E29946A"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89DD8F" w14:textId="77777777" w:rsidR="003063D4" w:rsidRPr="0056122D" w:rsidRDefault="003063D4" w:rsidP="0044664F">
            <w:pPr>
              <w:pStyle w:val="TAL"/>
              <w:rPr>
                <w:rFonts w:eastAsia="PMingLiU"/>
                <w:lang w:eastAsia="ja-JP"/>
              </w:rPr>
            </w:pPr>
            <w:r w:rsidRPr="0056122D">
              <w:t>DC_28A_n78A</w:t>
            </w:r>
          </w:p>
        </w:tc>
        <w:tc>
          <w:tcPr>
            <w:tcW w:w="466" w:type="pct"/>
            <w:tcBorders>
              <w:top w:val="single" w:sz="4" w:space="0" w:color="auto"/>
              <w:left w:val="single" w:sz="4" w:space="0" w:color="auto"/>
              <w:bottom w:val="single" w:sz="4" w:space="0" w:color="auto"/>
              <w:right w:val="single" w:sz="4" w:space="0" w:color="auto"/>
            </w:tcBorders>
          </w:tcPr>
          <w:p w14:paraId="7B056A7F"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9D38925"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40FF6B"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93A7CD"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994DF1"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A501B07" w14:textId="77777777" w:rsidR="003063D4" w:rsidRPr="0056122D" w:rsidRDefault="003063D4" w:rsidP="0044664F">
            <w:pPr>
              <w:pStyle w:val="TAC"/>
              <w:rPr>
                <w:lang w:eastAsia="zh-CN"/>
              </w:rPr>
            </w:pPr>
            <w:r w:rsidRPr="0056122D">
              <w:t>Yes</w:t>
            </w:r>
          </w:p>
        </w:tc>
      </w:tr>
      <w:tr w:rsidR="003063D4" w:rsidRPr="0056122D" w14:paraId="44B79003"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2F7B2D" w14:textId="77777777" w:rsidR="003063D4" w:rsidRPr="0056122D" w:rsidRDefault="003063D4" w:rsidP="0044664F">
            <w:pPr>
              <w:pStyle w:val="TAL"/>
              <w:rPr>
                <w:rFonts w:eastAsia="PMingLiU"/>
                <w:lang w:eastAsia="ja-JP"/>
              </w:rPr>
            </w:pPr>
            <w:r w:rsidRPr="0056122D">
              <w:t>DC_28A_n79A</w:t>
            </w:r>
          </w:p>
        </w:tc>
        <w:tc>
          <w:tcPr>
            <w:tcW w:w="466" w:type="pct"/>
            <w:tcBorders>
              <w:top w:val="single" w:sz="4" w:space="0" w:color="auto"/>
              <w:left w:val="single" w:sz="4" w:space="0" w:color="auto"/>
              <w:bottom w:val="single" w:sz="4" w:space="0" w:color="auto"/>
              <w:right w:val="single" w:sz="4" w:space="0" w:color="auto"/>
            </w:tcBorders>
          </w:tcPr>
          <w:p w14:paraId="249550EE"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F4E7D4D"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29A759"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05D9E6"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9851ADA"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2641648" w14:textId="77777777" w:rsidR="003063D4" w:rsidRPr="0056122D" w:rsidRDefault="003063D4" w:rsidP="0044664F">
            <w:pPr>
              <w:pStyle w:val="TAC"/>
              <w:rPr>
                <w:rFonts w:eastAsia="PMingLiU"/>
              </w:rPr>
            </w:pPr>
            <w:r w:rsidRPr="0056122D">
              <w:t>Yes</w:t>
            </w:r>
          </w:p>
        </w:tc>
      </w:tr>
      <w:tr w:rsidR="003063D4" w:rsidRPr="0056122D" w14:paraId="71C65E50"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1CA459" w14:textId="77777777" w:rsidR="003063D4" w:rsidRPr="0056122D" w:rsidRDefault="003063D4" w:rsidP="0044664F">
            <w:pPr>
              <w:pStyle w:val="TAL"/>
            </w:pPr>
            <w:r w:rsidRPr="0056122D">
              <w:t>DC_30A_n2A</w:t>
            </w:r>
          </w:p>
        </w:tc>
        <w:tc>
          <w:tcPr>
            <w:tcW w:w="466" w:type="pct"/>
            <w:tcBorders>
              <w:top w:val="single" w:sz="4" w:space="0" w:color="auto"/>
              <w:left w:val="single" w:sz="4" w:space="0" w:color="auto"/>
              <w:bottom w:val="single" w:sz="4" w:space="0" w:color="auto"/>
              <w:right w:val="single" w:sz="4" w:space="0" w:color="auto"/>
            </w:tcBorders>
          </w:tcPr>
          <w:p w14:paraId="52D9BB54" w14:textId="77777777" w:rsidR="003063D4" w:rsidRPr="0056122D" w:rsidRDefault="003063D4" w:rsidP="0044664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5F46CEC"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D034053"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0C77888"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67E515"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CC0AC8" w14:textId="77777777" w:rsidR="003063D4" w:rsidRPr="0056122D" w:rsidRDefault="003063D4" w:rsidP="0044664F">
            <w:pPr>
              <w:pStyle w:val="TAC"/>
            </w:pPr>
          </w:p>
        </w:tc>
      </w:tr>
      <w:tr w:rsidR="003063D4" w:rsidRPr="0056122D" w14:paraId="1A0BFC99"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1D2416" w14:textId="77777777" w:rsidR="003063D4" w:rsidRPr="0056122D" w:rsidRDefault="003063D4" w:rsidP="0044664F">
            <w:pPr>
              <w:pStyle w:val="TAL"/>
              <w:rPr>
                <w:rFonts w:eastAsia="PMingLiU"/>
                <w:lang w:eastAsia="ja-JP"/>
              </w:rPr>
            </w:pPr>
            <w:r w:rsidRPr="0056122D">
              <w:t>DC_30A_n5A</w:t>
            </w:r>
          </w:p>
        </w:tc>
        <w:tc>
          <w:tcPr>
            <w:tcW w:w="466" w:type="pct"/>
            <w:tcBorders>
              <w:top w:val="single" w:sz="4" w:space="0" w:color="auto"/>
              <w:left w:val="single" w:sz="4" w:space="0" w:color="auto"/>
              <w:bottom w:val="single" w:sz="4" w:space="0" w:color="auto"/>
              <w:right w:val="single" w:sz="4" w:space="0" w:color="auto"/>
            </w:tcBorders>
          </w:tcPr>
          <w:p w14:paraId="12FE581B"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86BDCE"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62C51F1"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5056AE"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1A19AA"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A578166" w14:textId="77777777" w:rsidR="003063D4" w:rsidRPr="0056122D" w:rsidRDefault="003063D4" w:rsidP="0044664F">
            <w:pPr>
              <w:pStyle w:val="TAC"/>
              <w:rPr>
                <w:rFonts w:eastAsia="PMingLiU"/>
              </w:rPr>
            </w:pPr>
          </w:p>
        </w:tc>
      </w:tr>
      <w:tr w:rsidR="003063D4" w:rsidRPr="0056122D" w14:paraId="4DB51FFE"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E64B8D" w14:textId="77777777" w:rsidR="003063D4" w:rsidRPr="0056122D" w:rsidRDefault="003063D4" w:rsidP="0044664F">
            <w:pPr>
              <w:pStyle w:val="TAL"/>
            </w:pPr>
            <w:r w:rsidRPr="0056122D">
              <w:t>DC_30A_n77A</w:t>
            </w:r>
          </w:p>
        </w:tc>
        <w:tc>
          <w:tcPr>
            <w:tcW w:w="466" w:type="pct"/>
            <w:tcBorders>
              <w:top w:val="single" w:sz="4" w:space="0" w:color="auto"/>
              <w:left w:val="single" w:sz="4" w:space="0" w:color="auto"/>
              <w:bottom w:val="single" w:sz="4" w:space="0" w:color="auto"/>
              <w:right w:val="single" w:sz="4" w:space="0" w:color="auto"/>
            </w:tcBorders>
          </w:tcPr>
          <w:p w14:paraId="15ED557D" w14:textId="77777777" w:rsidR="003063D4" w:rsidRPr="0056122D" w:rsidRDefault="003063D4" w:rsidP="0044664F">
            <w:pPr>
              <w:pStyle w:val="TAC"/>
              <w:rPr>
                <w:rFonts w:eastAsia="PMingLiU"/>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CF55A27"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90576A"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76881F"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510EF7"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9B7DD63" w14:textId="77777777" w:rsidR="003063D4" w:rsidRPr="0056122D" w:rsidRDefault="003063D4" w:rsidP="0044664F">
            <w:pPr>
              <w:pStyle w:val="TAC"/>
              <w:rPr>
                <w:rFonts w:eastAsia="PMingLiU"/>
              </w:rPr>
            </w:pPr>
          </w:p>
        </w:tc>
      </w:tr>
      <w:tr w:rsidR="003063D4" w:rsidRPr="0056122D" w14:paraId="3630863F"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9924DF" w14:textId="77777777" w:rsidR="003063D4" w:rsidRPr="0056122D" w:rsidRDefault="003063D4" w:rsidP="0044664F">
            <w:pPr>
              <w:pStyle w:val="TAL"/>
            </w:pPr>
            <w:r w:rsidRPr="0056122D">
              <w:t>DC_30A_n77(2A)</w:t>
            </w:r>
          </w:p>
        </w:tc>
        <w:tc>
          <w:tcPr>
            <w:tcW w:w="466" w:type="pct"/>
            <w:tcBorders>
              <w:top w:val="single" w:sz="4" w:space="0" w:color="auto"/>
              <w:left w:val="single" w:sz="4" w:space="0" w:color="auto"/>
              <w:bottom w:val="single" w:sz="4" w:space="0" w:color="auto"/>
              <w:right w:val="single" w:sz="4" w:space="0" w:color="auto"/>
            </w:tcBorders>
          </w:tcPr>
          <w:p w14:paraId="6628516E" w14:textId="77777777" w:rsidR="003063D4" w:rsidRPr="0056122D" w:rsidRDefault="003063D4" w:rsidP="0044664F">
            <w:pPr>
              <w:pStyle w:val="TAC"/>
              <w:rPr>
                <w:rFonts w:eastAsia="PMingLiU"/>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3C8E1AC"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864EDD"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8C43CA"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114525"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0966F16" w14:textId="77777777" w:rsidR="003063D4" w:rsidRPr="0056122D" w:rsidRDefault="003063D4" w:rsidP="0044664F">
            <w:pPr>
              <w:pStyle w:val="TAC"/>
              <w:rPr>
                <w:rFonts w:eastAsia="PMingLiU"/>
              </w:rPr>
            </w:pPr>
          </w:p>
        </w:tc>
      </w:tr>
      <w:tr w:rsidR="003063D4" w:rsidRPr="0056122D" w14:paraId="2CC57208"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9ADDE6" w14:textId="77777777" w:rsidR="003063D4" w:rsidRPr="0056122D" w:rsidRDefault="003063D4" w:rsidP="0044664F">
            <w:pPr>
              <w:pStyle w:val="TAL"/>
            </w:pPr>
            <w:r w:rsidRPr="0056122D">
              <w:t>DC_30A_n66A</w:t>
            </w:r>
          </w:p>
        </w:tc>
        <w:tc>
          <w:tcPr>
            <w:tcW w:w="466" w:type="pct"/>
            <w:tcBorders>
              <w:top w:val="single" w:sz="4" w:space="0" w:color="auto"/>
              <w:left w:val="single" w:sz="4" w:space="0" w:color="auto"/>
              <w:bottom w:val="single" w:sz="4" w:space="0" w:color="auto"/>
              <w:right w:val="single" w:sz="4" w:space="0" w:color="auto"/>
            </w:tcBorders>
          </w:tcPr>
          <w:p w14:paraId="163FB78B" w14:textId="77777777" w:rsidR="003063D4" w:rsidRPr="0056122D" w:rsidRDefault="003063D4" w:rsidP="0044664F">
            <w:pPr>
              <w:pStyle w:val="TAC"/>
              <w:rPr>
                <w:rFonts w:eastAsia="PMingLiU"/>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2571140F"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E1B3EA4"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3F0672"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E740C4"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4AC9B0F" w14:textId="77777777" w:rsidR="003063D4" w:rsidRPr="0056122D" w:rsidRDefault="003063D4" w:rsidP="0044664F">
            <w:pPr>
              <w:pStyle w:val="TAC"/>
              <w:rPr>
                <w:rFonts w:eastAsia="PMingLiU"/>
              </w:rPr>
            </w:pPr>
          </w:p>
        </w:tc>
      </w:tr>
      <w:tr w:rsidR="003063D4" w:rsidRPr="0056122D" w14:paraId="4A582B6B"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2DB45FBE" w14:textId="77777777" w:rsidR="003063D4" w:rsidRPr="0056122D" w:rsidRDefault="003063D4" w:rsidP="0044664F">
            <w:pPr>
              <w:pStyle w:val="TAL"/>
            </w:pPr>
            <w:r w:rsidRPr="0056122D">
              <w:t>DC_38A_n78A</w:t>
            </w:r>
          </w:p>
        </w:tc>
        <w:tc>
          <w:tcPr>
            <w:tcW w:w="466" w:type="pct"/>
            <w:tcBorders>
              <w:top w:val="single" w:sz="4" w:space="0" w:color="auto"/>
              <w:left w:val="single" w:sz="4" w:space="0" w:color="auto"/>
              <w:bottom w:val="single" w:sz="4" w:space="0" w:color="auto"/>
              <w:right w:val="single" w:sz="4" w:space="0" w:color="auto"/>
            </w:tcBorders>
          </w:tcPr>
          <w:p w14:paraId="7BC9D6C2" w14:textId="77777777" w:rsidR="003063D4" w:rsidRPr="0056122D" w:rsidRDefault="003063D4" w:rsidP="0044664F">
            <w:pPr>
              <w:pStyle w:val="TAC"/>
              <w:rPr>
                <w:rFonts w:eastAsia="PMingLiU"/>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0940CF69"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61973C"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F39318"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35EBF54"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DF01E3" w14:textId="77777777" w:rsidR="003063D4" w:rsidRPr="0056122D" w:rsidRDefault="003063D4" w:rsidP="0044664F">
            <w:pPr>
              <w:pStyle w:val="TAC"/>
              <w:rPr>
                <w:rFonts w:eastAsia="PMingLiU"/>
              </w:rPr>
            </w:pPr>
            <w:r w:rsidRPr="0056122D">
              <w:rPr>
                <w:rFonts w:eastAsia="PMingLiU"/>
              </w:rPr>
              <w:t>Yes</w:t>
            </w:r>
          </w:p>
        </w:tc>
      </w:tr>
      <w:tr w:rsidR="003063D4" w:rsidRPr="0056122D" w14:paraId="04C19358"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868C6D" w14:textId="77777777" w:rsidR="003063D4" w:rsidRPr="0056122D" w:rsidRDefault="003063D4" w:rsidP="0044664F">
            <w:pPr>
              <w:pStyle w:val="TAL"/>
              <w:rPr>
                <w:rFonts w:eastAsia="PMingLiU"/>
                <w:lang w:eastAsia="ja-JP"/>
              </w:rPr>
            </w:pPr>
            <w:r w:rsidRPr="0056122D">
              <w:t>DC_39A_n41A</w:t>
            </w:r>
          </w:p>
        </w:tc>
        <w:tc>
          <w:tcPr>
            <w:tcW w:w="466" w:type="pct"/>
            <w:tcBorders>
              <w:top w:val="single" w:sz="4" w:space="0" w:color="auto"/>
              <w:left w:val="single" w:sz="4" w:space="0" w:color="auto"/>
              <w:bottom w:val="single" w:sz="4" w:space="0" w:color="auto"/>
              <w:right w:val="single" w:sz="4" w:space="0" w:color="auto"/>
            </w:tcBorders>
          </w:tcPr>
          <w:p w14:paraId="4BC6024C" w14:textId="77777777" w:rsidR="003063D4" w:rsidRPr="0056122D" w:rsidRDefault="003063D4" w:rsidP="0044664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652E924"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5C6C127"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ECBC0D"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F7121F"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97EE91C" w14:textId="77777777" w:rsidR="003063D4" w:rsidRPr="0056122D" w:rsidRDefault="003063D4" w:rsidP="0044664F">
            <w:pPr>
              <w:pStyle w:val="TAC"/>
              <w:rPr>
                <w:lang w:eastAsia="zh-CN"/>
              </w:rPr>
            </w:pPr>
          </w:p>
        </w:tc>
      </w:tr>
      <w:tr w:rsidR="003063D4" w:rsidRPr="0056122D" w14:paraId="108D2760"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3E44FA" w14:textId="77777777" w:rsidR="003063D4" w:rsidRPr="0056122D" w:rsidRDefault="003063D4" w:rsidP="0044664F">
            <w:pPr>
              <w:pStyle w:val="TAL"/>
              <w:rPr>
                <w:rFonts w:eastAsia="PMingLiU"/>
                <w:lang w:eastAsia="ja-JP"/>
              </w:rPr>
            </w:pPr>
            <w:r w:rsidRPr="0056122D">
              <w:t>DC_39A_n79A</w:t>
            </w:r>
          </w:p>
        </w:tc>
        <w:tc>
          <w:tcPr>
            <w:tcW w:w="466" w:type="pct"/>
            <w:tcBorders>
              <w:top w:val="single" w:sz="4" w:space="0" w:color="auto"/>
              <w:left w:val="single" w:sz="4" w:space="0" w:color="auto"/>
              <w:bottom w:val="single" w:sz="4" w:space="0" w:color="auto"/>
              <w:right w:val="single" w:sz="4" w:space="0" w:color="auto"/>
            </w:tcBorders>
          </w:tcPr>
          <w:p w14:paraId="1CE8F287"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FACF85D"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C0E107"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8589D6"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905845F"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3B4221A" w14:textId="77777777" w:rsidR="003063D4" w:rsidRPr="0056122D" w:rsidRDefault="003063D4" w:rsidP="0044664F">
            <w:pPr>
              <w:pStyle w:val="TAC"/>
              <w:rPr>
                <w:lang w:eastAsia="zh-CN"/>
              </w:rPr>
            </w:pPr>
            <w:r w:rsidRPr="0056122D">
              <w:rPr>
                <w:lang w:eastAsia="zh-CN"/>
              </w:rPr>
              <w:t>Yes</w:t>
            </w:r>
          </w:p>
        </w:tc>
      </w:tr>
      <w:tr w:rsidR="003063D4" w:rsidRPr="0056122D" w14:paraId="4643D91C"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122C3EE2" w14:textId="77777777" w:rsidR="003063D4" w:rsidRPr="0056122D" w:rsidRDefault="003063D4" w:rsidP="0044664F">
            <w:pPr>
              <w:pStyle w:val="TAL"/>
            </w:pPr>
            <w:r w:rsidRPr="0056122D">
              <w:t>DC_40A_n1A</w:t>
            </w:r>
          </w:p>
        </w:tc>
        <w:tc>
          <w:tcPr>
            <w:tcW w:w="466" w:type="pct"/>
            <w:tcBorders>
              <w:top w:val="single" w:sz="4" w:space="0" w:color="auto"/>
              <w:left w:val="single" w:sz="4" w:space="0" w:color="auto"/>
              <w:bottom w:val="single" w:sz="4" w:space="0" w:color="auto"/>
              <w:right w:val="single" w:sz="4" w:space="0" w:color="auto"/>
            </w:tcBorders>
          </w:tcPr>
          <w:p w14:paraId="46750FA3" w14:textId="77777777" w:rsidR="003063D4" w:rsidRPr="0056122D" w:rsidRDefault="003063D4" w:rsidP="0044664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3E5A826"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C707BAA"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451C00"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04FED91"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55984AE" w14:textId="77777777" w:rsidR="003063D4" w:rsidRPr="0056122D" w:rsidRDefault="003063D4" w:rsidP="0044664F">
            <w:pPr>
              <w:pStyle w:val="TAC"/>
              <w:rPr>
                <w:rFonts w:eastAsia="PMingLiU"/>
              </w:rPr>
            </w:pPr>
          </w:p>
        </w:tc>
      </w:tr>
      <w:tr w:rsidR="003063D4" w:rsidRPr="0056122D" w14:paraId="103ED921"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ECCF1B" w14:textId="77777777" w:rsidR="003063D4" w:rsidRPr="0056122D" w:rsidRDefault="003063D4" w:rsidP="0044664F">
            <w:pPr>
              <w:pStyle w:val="TAL"/>
              <w:rPr>
                <w:rFonts w:eastAsia="PMingLiU"/>
                <w:lang w:eastAsia="ja-JP"/>
              </w:rPr>
            </w:pPr>
            <w:r w:rsidRPr="0056122D">
              <w:t>DC_40A_n41A</w:t>
            </w:r>
          </w:p>
        </w:tc>
        <w:tc>
          <w:tcPr>
            <w:tcW w:w="466" w:type="pct"/>
            <w:tcBorders>
              <w:top w:val="single" w:sz="4" w:space="0" w:color="auto"/>
              <w:left w:val="single" w:sz="4" w:space="0" w:color="auto"/>
              <w:bottom w:val="single" w:sz="4" w:space="0" w:color="auto"/>
              <w:right w:val="single" w:sz="4" w:space="0" w:color="auto"/>
            </w:tcBorders>
          </w:tcPr>
          <w:p w14:paraId="1ED200AC" w14:textId="77777777" w:rsidR="003063D4" w:rsidRPr="0056122D" w:rsidRDefault="003063D4" w:rsidP="0044664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970935C"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ED21832"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F72609"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7AE218"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5405663" w14:textId="77777777" w:rsidR="003063D4" w:rsidRPr="0056122D" w:rsidRDefault="003063D4" w:rsidP="0044664F">
            <w:pPr>
              <w:pStyle w:val="TAC"/>
              <w:rPr>
                <w:rFonts w:eastAsia="PMingLiU"/>
              </w:rPr>
            </w:pPr>
          </w:p>
        </w:tc>
      </w:tr>
      <w:tr w:rsidR="003063D4" w:rsidRPr="0056122D" w14:paraId="17BA7468"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1C78B3" w14:textId="77777777" w:rsidR="003063D4" w:rsidRPr="0056122D" w:rsidRDefault="003063D4" w:rsidP="0044664F">
            <w:pPr>
              <w:pStyle w:val="TAL"/>
            </w:pPr>
            <w:r w:rsidRPr="0056122D">
              <w:t>DC_40A_n78A</w:t>
            </w:r>
          </w:p>
        </w:tc>
        <w:tc>
          <w:tcPr>
            <w:tcW w:w="466" w:type="pct"/>
            <w:tcBorders>
              <w:top w:val="single" w:sz="4" w:space="0" w:color="auto"/>
              <w:left w:val="single" w:sz="4" w:space="0" w:color="auto"/>
              <w:bottom w:val="single" w:sz="4" w:space="0" w:color="auto"/>
              <w:right w:val="single" w:sz="4" w:space="0" w:color="auto"/>
            </w:tcBorders>
          </w:tcPr>
          <w:p w14:paraId="1D4F3DF5" w14:textId="77777777" w:rsidR="003063D4" w:rsidRPr="0056122D" w:rsidRDefault="003063D4" w:rsidP="0044664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4089E46"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AC94BB"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D2B7B4"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ADE5233"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045840" w14:textId="77777777" w:rsidR="003063D4" w:rsidRPr="0056122D" w:rsidRDefault="003063D4" w:rsidP="0044664F">
            <w:pPr>
              <w:pStyle w:val="TAC"/>
              <w:rPr>
                <w:rFonts w:eastAsia="PMingLiU"/>
              </w:rPr>
            </w:pPr>
          </w:p>
        </w:tc>
      </w:tr>
      <w:tr w:rsidR="003063D4" w:rsidRPr="0056122D" w14:paraId="5A5DA6BB"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10757F" w14:textId="77777777" w:rsidR="003063D4" w:rsidRPr="0056122D" w:rsidRDefault="003063D4" w:rsidP="0044664F">
            <w:pPr>
              <w:pStyle w:val="TAL"/>
            </w:pPr>
            <w:r w:rsidRPr="0056122D">
              <w:t>DC_40A_n79A</w:t>
            </w:r>
          </w:p>
        </w:tc>
        <w:tc>
          <w:tcPr>
            <w:tcW w:w="466" w:type="pct"/>
            <w:tcBorders>
              <w:top w:val="single" w:sz="4" w:space="0" w:color="auto"/>
              <w:left w:val="single" w:sz="4" w:space="0" w:color="auto"/>
              <w:bottom w:val="single" w:sz="4" w:space="0" w:color="auto"/>
              <w:right w:val="single" w:sz="4" w:space="0" w:color="auto"/>
            </w:tcBorders>
          </w:tcPr>
          <w:p w14:paraId="7D78806B" w14:textId="77777777" w:rsidR="003063D4" w:rsidRPr="0056122D" w:rsidRDefault="003063D4" w:rsidP="0044664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2E38FAC"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F0B6445"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127A0B"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6E0BCB4"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6B434E2" w14:textId="77777777" w:rsidR="003063D4" w:rsidRPr="0056122D" w:rsidRDefault="003063D4" w:rsidP="0044664F">
            <w:pPr>
              <w:pStyle w:val="TAC"/>
              <w:rPr>
                <w:lang w:eastAsia="zh-CN"/>
              </w:rPr>
            </w:pPr>
            <w:r w:rsidRPr="0056122D">
              <w:rPr>
                <w:lang w:eastAsia="zh-CN"/>
              </w:rPr>
              <w:t>Yes</w:t>
            </w:r>
          </w:p>
        </w:tc>
      </w:tr>
      <w:tr w:rsidR="003063D4" w:rsidRPr="0056122D" w14:paraId="588771E0"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55D22B99" w14:textId="77777777" w:rsidR="003063D4" w:rsidRPr="0056122D" w:rsidRDefault="003063D4" w:rsidP="0044664F">
            <w:pPr>
              <w:pStyle w:val="TAL"/>
            </w:pPr>
            <w:r w:rsidRPr="0056122D">
              <w:t>DC_40C_n78A</w:t>
            </w:r>
          </w:p>
        </w:tc>
        <w:tc>
          <w:tcPr>
            <w:tcW w:w="466" w:type="pct"/>
            <w:tcBorders>
              <w:top w:val="single" w:sz="4" w:space="0" w:color="auto"/>
              <w:left w:val="single" w:sz="4" w:space="0" w:color="auto"/>
              <w:bottom w:val="single" w:sz="4" w:space="0" w:color="auto"/>
              <w:right w:val="single" w:sz="4" w:space="0" w:color="auto"/>
            </w:tcBorders>
          </w:tcPr>
          <w:p w14:paraId="7ADF7A59" w14:textId="77777777" w:rsidR="003063D4" w:rsidRPr="0056122D" w:rsidRDefault="003063D4" w:rsidP="0044664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A65AC81"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97BA96"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DDF1A6"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98C2905"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10E9C19" w14:textId="77777777" w:rsidR="003063D4" w:rsidRPr="0056122D" w:rsidRDefault="003063D4" w:rsidP="0044664F">
            <w:pPr>
              <w:pStyle w:val="TAC"/>
              <w:rPr>
                <w:rFonts w:eastAsia="PMingLiU"/>
              </w:rPr>
            </w:pPr>
          </w:p>
        </w:tc>
      </w:tr>
      <w:tr w:rsidR="003063D4" w:rsidRPr="0056122D" w14:paraId="2C1A8078"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5F2895E2" w14:textId="77777777" w:rsidR="003063D4" w:rsidRPr="0056122D" w:rsidRDefault="003063D4" w:rsidP="0044664F">
            <w:pPr>
              <w:pStyle w:val="TAL"/>
            </w:pPr>
            <w:r w:rsidRPr="0056122D">
              <w:t>DC_40C_n79A</w:t>
            </w:r>
          </w:p>
        </w:tc>
        <w:tc>
          <w:tcPr>
            <w:tcW w:w="466" w:type="pct"/>
            <w:tcBorders>
              <w:top w:val="single" w:sz="4" w:space="0" w:color="auto"/>
              <w:left w:val="single" w:sz="4" w:space="0" w:color="auto"/>
              <w:bottom w:val="single" w:sz="4" w:space="0" w:color="auto"/>
              <w:right w:val="single" w:sz="4" w:space="0" w:color="auto"/>
            </w:tcBorders>
          </w:tcPr>
          <w:p w14:paraId="330AF471" w14:textId="77777777" w:rsidR="003063D4" w:rsidRPr="0056122D" w:rsidRDefault="003063D4" w:rsidP="0044664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65057C3"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3439CF9"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E9BAB9"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AD22DF"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51FB2C9" w14:textId="77777777" w:rsidR="003063D4" w:rsidRPr="0056122D" w:rsidRDefault="003063D4" w:rsidP="0044664F">
            <w:pPr>
              <w:pStyle w:val="TAC"/>
              <w:rPr>
                <w:lang w:eastAsia="zh-CN"/>
              </w:rPr>
            </w:pPr>
            <w:r w:rsidRPr="0056122D">
              <w:rPr>
                <w:lang w:eastAsia="zh-CN"/>
              </w:rPr>
              <w:t>Yes</w:t>
            </w:r>
          </w:p>
        </w:tc>
      </w:tr>
      <w:tr w:rsidR="003063D4" w:rsidRPr="0056122D" w14:paraId="38268B53"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BF3EF5" w14:textId="77777777" w:rsidR="003063D4" w:rsidRPr="0056122D" w:rsidRDefault="003063D4" w:rsidP="0044664F">
            <w:pPr>
              <w:pStyle w:val="TAL"/>
            </w:pPr>
            <w:r w:rsidRPr="0056122D">
              <w:rPr>
                <w:lang w:eastAsia="ja-JP"/>
              </w:rPr>
              <w:t>DC_41A_n28A</w:t>
            </w:r>
          </w:p>
        </w:tc>
        <w:tc>
          <w:tcPr>
            <w:tcW w:w="466" w:type="pct"/>
            <w:tcBorders>
              <w:top w:val="single" w:sz="4" w:space="0" w:color="auto"/>
              <w:left w:val="single" w:sz="4" w:space="0" w:color="auto"/>
              <w:bottom w:val="single" w:sz="4" w:space="0" w:color="auto"/>
              <w:right w:val="single" w:sz="4" w:space="0" w:color="auto"/>
            </w:tcBorders>
          </w:tcPr>
          <w:p w14:paraId="36DEFBCB" w14:textId="77777777" w:rsidR="003063D4" w:rsidRPr="0056122D" w:rsidRDefault="003063D4" w:rsidP="0044664F">
            <w:pPr>
              <w:pStyle w:val="TAC"/>
              <w:rPr>
                <w:rFonts w:eastAsia="PMingLiU"/>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36E7CD4"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B7A1F0"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CC549E"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CD728D5"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54661E6" w14:textId="77777777" w:rsidR="003063D4" w:rsidRPr="0056122D" w:rsidRDefault="003063D4" w:rsidP="0044664F">
            <w:pPr>
              <w:pStyle w:val="TAC"/>
              <w:rPr>
                <w:rFonts w:eastAsia="PMingLiU"/>
              </w:rPr>
            </w:pPr>
            <w:r w:rsidRPr="0056122D">
              <w:rPr>
                <w:rFonts w:eastAsia="PMingLiU"/>
              </w:rPr>
              <w:t>Yes</w:t>
            </w:r>
          </w:p>
        </w:tc>
      </w:tr>
      <w:tr w:rsidR="003063D4" w:rsidRPr="0056122D" w14:paraId="224F737A"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BBAFAB" w14:textId="77777777" w:rsidR="003063D4" w:rsidRPr="0056122D" w:rsidRDefault="003063D4" w:rsidP="0044664F">
            <w:pPr>
              <w:pStyle w:val="TAL"/>
            </w:pPr>
            <w:r w:rsidRPr="0056122D">
              <w:rPr>
                <w:lang w:eastAsia="fi-FI"/>
              </w:rPr>
              <w:t>DC_41A_n77A</w:t>
            </w:r>
          </w:p>
        </w:tc>
        <w:tc>
          <w:tcPr>
            <w:tcW w:w="466" w:type="pct"/>
            <w:tcBorders>
              <w:top w:val="single" w:sz="4" w:space="0" w:color="auto"/>
              <w:left w:val="single" w:sz="4" w:space="0" w:color="auto"/>
              <w:bottom w:val="single" w:sz="4" w:space="0" w:color="auto"/>
              <w:right w:val="single" w:sz="4" w:space="0" w:color="auto"/>
            </w:tcBorders>
          </w:tcPr>
          <w:p w14:paraId="704EF5A8" w14:textId="77777777" w:rsidR="003063D4" w:rsidRPr="0056122D" w:rsidRDefault="003063D4" w:rsidP="0044664F">
            <w:pPr>
              <w:pStyle w:val="TAC"/>
              <w:rPr>
                <w:rFonts w:eastAsia="PMingLiU"/>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0331343"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276B419"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EE81D36"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B5A3AB"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854A51F" w14:textId="77777777" w:rsidR="003063D4" w:rsidRPr="0056122D" w:rsidRDefault="003063D4" w:rsidP="0044664F">
            <w:pPr>
              <w:pStyle w:val="TAC"/>
              <w:rPr>
                <w:rFonts w:eastAsia="PMingLiU"/>
              </w:rPr>
            </w:pPr>
          </w:p>
        </w:tc>
      </w:tr>
      <w:tr w:rsidR="003063D4" w:rsidRPr="0056122D" w14:paraId="769850EA"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0DC14C" w14:textId="77777777" w:rsidR="003063D4" w:rsidRPr="0056122D" w:rsidRDefault="003063D4" w:rsidP="0044664F">
            <w:pPr>
              <w:pStyle w:val="TAL"/>
            </w:pPr>
            <w:r w:rsidRPr="0056122D">
              <w:rPr>
                <w:lang w:eastAsia="fi-FI"/>
              </w:rPr>
              <w:lastRenderedPageBreak/>
              <w:t>DC_41A_n78A</w:t>
            </w:r>
          </w:p>
        </w:tc>
        <w:tc>
          <w:tcPr>
            <w:tcW w:w="466" w:type="pct"/>
            <w:tcBorders>
              <w:top w:val="single" w:sz="4" w:space="0" w:color="auto"/>
              <w:left w:val="single" w:sz="4" w:space="0" w:color="auto"/>
              <w:bottom w:val="single" w:sz="4" w:space="0" w:color="auto"/>
              <w:right w:val="single" w:sz="4" w:space="0" w:color="auto"/>
            </w:tcBorders>
          </w:tcPr>
          <w:p w14:paraId="73BD605D" w14:textId="77777777" w:rsidR="003063D4" w:rsidRPr="0056122D" w:rsidRDefault="003063D4" w:rsidP="0044664F">
            <w:pPr>
              <w:pStyle w:val="TAC"/>
              <w:rPr>
                <w:rFonts w:eastAsia="PMingLiU"/>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326D53C"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CF259B"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CE277BB"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184BA1"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1A1B5C" w14:textId="77777777" w:rsidR="003063D4" w:rsidRPr="0056122D" w:rsidRDefault="003063D4" w:rsidP="0044664F">
            <w:pPr>
              <w:pStyle w:val="TAC"/>
              <w:rPr>
                <w:rFonts w:eastAsia="PMingLiU"/>
              </w:rPr>
            </w:pPr>
          </w:p>
        </w:tc>
      </w:tr>
      <w:tr w:rsidR="003063D4" w:rsidRPr="0056122D" w14:paraId="1C3A54A1"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651F90" w14:textId="77777777" w:rsidR="003063D4" w:rsidRPr="0056122D" w:rsidRDefault="003063D4" w:rsidP="0044664F">
            <w:pPr>
              <w:pStyle w:val="TAL"/>
              <w:rPr>
                <w:rFonts w:eastAsia="PMingLiU"/>
                <w:lang w:eastAsia="ja-JP"/>
              </w:rPr>
            </w:pPr>
            <w:r w:rsidRPr="0056122D">
              <w:t>DC_41A_n79A</w:t>
            </w:r>
          </w:p>
        </w:tc>
        <w:tc>
          <w:tcPr>
            <w:tcW w:w="466" w:type="pct"/>
            <w:tcBorders>
              <w:top w:val="single" w:sz="4" w:space="0" w:color="auto"/>
              <w:left w:val="single" w:sz="4" w:space="0" w:color="auto"/>
              <w:bottom w:val="single" w:sz="4" w:space="0" w:color="auto"/>
              <w:right w:val="single" w:sz="4" w:space="0" w:color="auto"/>
            </w:tcBorders>
          </w:tcPr>
          <w:p w14:paraId="5E78A935"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600448C"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529715"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7AF3DE"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EA736C" w14:textId="77777777" w:rsidR="003063D4" w:rsidRPr="0056122D" w:rsidRDefault="003063D4" w:rsidP="0044664F">
            <w:pPr>
              <w:pStyle w:val="TAC"/>
              <w:rPr>
                <w:rFonts w:eastAsia="PMingLiU"/>
              </w:rPr>
            </w:pPr>
            <w:r w:rsidRPr="0056122D">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A5AE61A" w14:textId="77777777" w:rsidR="003063D4" w:rsidRPr="0056122D" w:rsidRDefault="003063D4" w:rsidP="0044664F">
            <w:pPr>
              <w:pStyle w:val="TAC"/>
              <w:rPr>
                <w:lang w:eastAsia="zh-CN"/>
              </w:rPr>
            </w:pPr>
            <w:r w:rsidRPr="0056122D">
              <w:rPr>
                <w:lang w:eastAsia="zh-CN"/>
              </w:rPr>
              <w:t>Yes</w:t>
            </w:r>
          </w:p>
        </w:tc>
      </w:tr>
      <w:tr w:rsidR="003063D4" w:rsidRPr="0056122D" w14:paraId="68DBEF85"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CD6E85" w14:textId="77777777" w:rsidR="003063D4" w:rsidRPr="0056122D" w:rsidRDefault="003063D4" w:rsidP="0044664F">
            <w:pPr>
              <w:pStyle w:val="TAL"/>
            </w:pPr>
            <w:r w:rsidRPr="0056122D">
              <w:t>DC_42A_n1A</w:t>
            </w:r>
          </w:p>
        </w:tc>
        <w:tc>
          <w:tcPr>
            <w:tcW w:w="466" w:type="pct"/>
            <w:tcBorders>
              <w:top w:val="single" w:sz="4" w:space="0" w:color="auto"/>
              <w:left w:val="single" w:sz="4" w:space="0" w:color="auto"/>
              <w:bottom w:val="single" w:sz="4" w:space="0" w:color="auto"/>
              <w:right w:val="single" w:sz="4" w:space="0" w:color="auto"/>
            </w:tcBorders>
          </w:tcPr>
          <w:p w14:paraId="5815A979" w14:textId="77777777" w:rsidR="003063D4" w:rsidRPr="0056122D" w:rsidRDefault="003063D4" w:rsidP="0044664F">
            <w:pPr>
              <w:pStyle w:val="TAC"/>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21379E5"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383875"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DABA6C"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2E7383"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A123DDC" w14:textId="77777777" w:rsidR="003063D4" w:rsidRPr="0056122D" w:rsidRDefault="003063D4" w:rsidP="0044664F">
            <w:pPr>
              <w:pStyle w:val="TAC"/>
              <w:rPr>
                <w:rFonts w:eastAsia="PMingLiU"/>
              </w:rPr>
            </w:pPr>
          </w:p>
        </w:tc>
      </w:tr>
      <w:tr w:rsidR="003063D4" w:rsidRPr="0056122D" w14:paraId="00545B64"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80AFE9" w14:textId="77777777" w:rsidR="003063D4" w:rsidRPr="0056122D" w:rsidRDefault="003063D4" w:rsidP="0044664F">
            <w:pPr>
              <w:pStyle w:val="TAL"/>
            </w:pPr>
            <w:r w:rsidRPr="0056122D">
              <w:t>DC_42C_n1A</w:t>
            </w:r>
          </w:p>
        </w:tc>
        <w:tc>
          <w:tcPr>
            <w:tcW w:w="466" w:type="pct"/>
            <w:tcBorders>
              <w:top w:val="single" w:sz="4" w:space="0" w:color="auto"/>
              <w:left w:val="single" w:sz="4" w:space="0" w:color="auto"/>
              <w:bottom w:val="single" w:sz="4" w:space="0" w:color="auto"/>
              <w:right w:val="single" w:sz="4" w:space="0" w:color="auto"/>
            </w:tcBorders>
          </w:tcPr>
          <w:p w14:paraId="5BE95B61" w14:textId="77777777" w:rsidR="003063D4" w:rsidRPr="0056122D" w:rsidRDefault="003063D4" w:rsidP="0044664F">
            <w:pPr>
              <w:pStyle w:val="TAC"/>
              <w:rPr>
                <w:rFonts w:eastAsia="PMingLiU"/>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2637AFF"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724B8C"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C91B92"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2335E1F"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7AE99EF" w14:textId="77777777" w:rsidR="003063D4" w:rsidRPr="0056122D" w:rsidRDefault="003063D4" w:rsidP="0044664F">
            <w:pPr>
              <w:pStyle w:val="TAC"/>
              <w:rPr>
                <w:rFonts w:eastAsia="PMingLiU"/>
              </w:rPr>
            </w:pPr>
          </w:p>
        </w:tc>
      </w:tr>
      <w:tr w:rsidR="003063D4" w:rsidRPr="0056122D" w14:paraId="457F11DD"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F42BEA8" w14:textId="77777777" w:rsidR="003063D4" w:rsidRPr="0056122D" w:rsidRDefault="003063D4" w:rsidP="0044664F">
            <w:pPr>
              <w:pStyle w:val="TAL"/>
            </w:pPr>
            <w:r w:rsidRPr="0056122D">
              <w:t>DC_42A_n77A</w:t>
            </w:r>
          </w:p>
        </w:tc>
        <w:tc>
          <w:tcPr>
            <w:tcW w:w="466" w:type="pct"/>
            <w:tcBorders>
              <w:top w:val="single" w:sz="4" w:space="0" w:color="auto"/>
              <w:left w:val="single" w:sz="4" w:space="0" w:color="auto"/>
              <w:bottom w:val="single" w:sz="4" w:space="0" w:color="auto"/>
              <w:right w:val="single" w:sz="4" w:space="0" w:color="auto"/>
            </w:tcBorders>
          </w:tcPr>
          <w:p w14:paraId="7E98F6C4" w14:textId="77777777" w:rsidR="003063D4" w:rsidRPr="0056122D" w:rsidRDefault="003063D4" w:rsidP="0044664F">
            <w:pPr>
              <w:pStyle w:val="TAC"/>
              <w:rPr>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4D3FAD38"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EE52C77"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E79304"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FFECB9"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329611A" w14:textId="77777777" w:rsidR="003063D4" w:rsidRPr="0056122D" w:rsidRDefault="003063D4" w:rsidP="0044664F">
            <w:pPr>
              <w:pStyle w:val="TAC"/>
              <w:rPr>
                <w:rFonts w:eastAsia="PMingLiU"/>
              </w:rPr>
            </w:pPr>
          </w:p>
        </w:tc>
      </w:tr>
      <w:tr w:rsidR="003063D4" w:rsidRPr="0056122D" w14:paraId="2E3E2613"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6DD28F2" w14:textId="77777777" w:rsidR="003063D4" w:rsidRPr="0056122D" w:rsidRDefault="003063D4" w:rsidP="0044664F">
            <w:pPr>
              <w:pStyle w:val="TAL"/>
            </w:pPr>
            <w:r w:rsidRPr="0056122D">
              <w:t>DC_42A_n78A</w:t>
            </w:r>
          </w:p>
        </w:tc>
        <w:tc>
          <w:tcPr>
            <w:tcW w:w="466" w:type="pct"/>
            <w:tcBorders>
              <w:top w:val="single" w:sz="4" w:space="0" w:color="auto"/>
              <w:left w:val="single" w:sz="4" w:space="0" w:color="auto"/>
              <w:bottom w:val="single" w:sz="4" w:space="0" w:color="auto"/>
              <w:right w:val="single" w:sz="4" w:space="0" w:color="auto"/>
            </w:tcBorders>
          </w:tcPr>
          <w:p w14:paraId="5D78A7B3" w14:textId="77777777" w:rsidR="003063D4" w:rsidRPr="0056122D" w:rsidRDefault="003063D4" w:rsidP="0044664F">
            <w:pPr>
              <w:pStyle w:val="TAC"/>
              <w:rPr>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78C66B6B"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F13EF90"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DA65B7"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7D07CD"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2A13A15" w14:textId="77777777" w:rsidR="003063D4" w:rsidRPr="0056122D" w:rsidRDefault="003063D4" w:rsidP="0044664F">
            <w:pPr>
              <w:pStyle w:val="TAC"/>
              <w:rPr>
                <w:rFonts w:eastAsia="PMingLiU"/>
              </w:rPr>
            </w:pPr>
          </w:p>
        </w:tc>
      </w:tr>
      <w:tr w:rsidR="003063D4" w:rsidRPr="0056122D" w14:paraId="3E78F4E2"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14776DA" w14:textId="77777777" w:rsidR="003063D4" w:rsidRPr="0056122D" w:rsidRDefault="003063D4" w:rsidP="0044664F">
            <w:pPr>
              <w:pStyle w:val="TAL"/>
            </w:pPr>
            <w:r w:rsidRPr="0056122D">
              <w:t>DC_42A_n79A</w:t>
            </w:r>
          </w:p>
        </w:tc>
        <w:tc>
          <w:tcPr>
            <w:tcW w:w="466" w:type="pct"/>
            <w:tcBorders>
              <w:top w:val="single" w:sz="4" w:space="0" w:color="auto"/>
              <w:left w:val="single" w:sz="4" w:space="0" w:color="auto"/>
              <w:bottom w:val="single" w:sz="4" w:space="0" w:color="auto"/>
              <w:right w:val="single" w:sz="4" w:space="0" w:color="auto"/>
            </w:tcBorders>
          </w:tcPr>
          <w:p w14:paraId="4DA75BC4" w14:textId="77777777" w:rsidR="003063D4" w:rsidRPr="0056122D" w:rsidRDefault="003063D4" w:rsidP="0044664F">
            <w:pPr>
              <w:pStyle w:val="TAC"/>
              <w:rPr>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28784E7D"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67D48C"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51CF1B"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832D41"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6BE690" w14:textId="77777777" w:rsidR="003063D4" w:rsidRPr="0056122D" w:rsidRDefault="003063D4" w:rsidP="0044664F">
            <w:pPr>
              <w:pStyle w:val="TAC"/>
              <w:rPr>
                <w:rFonts w:eastAsia="PMingLiU"/>
              </w:rPr>
            </w:pPr>
          </w:p>
        </w:tc>
      </w:tr>
      <w:tr w:rsidR="003063D4" w:rsidRPr="0056122D" w14:paraId="7AD6CEF7"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41576262" w14:textId="77777777" w:rsidR="003063D4" w:rsidRPr="0056122D" w:rsidRDefault="003063D4" w:rsidP="0044664F">
            <w:pPr>
              <w:pStyle w:val="TAL"/>
            </w:pPr>
            <w:r w:rsidRPr="0056122D">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5066331A" w14:textId="77777777" w:rsidR="003063D4" w:rsidRPr="0056122D" w:rsidRDefault="003063D4" w:rsidP="0044664F">
            <w:pPr>
              <w:pStyle w:val="TAC"/>
              <w:rPr>
                <w:rFonts w:eastAsia="PMingLiU"/>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BC33CB1"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FC40C0"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4CAF55"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EF48D1"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DC933D9" w14:textId="77777777" w:rsidR="003063D4" w:rsidRPr="0056122D" w:rsidRDefault="003063D4" w:rsidP="0044664F">
            <w:pPr>
              <w:pStyle w:val="TAC"/>
              <w:rPr>
                <w:rFonts w:eastAsia="PMingLiU"/>
              </w:rPr>
            </w:pPr>
          </w:p>
        </w:tc>
      </w:tr>
      <w:tr w:rsidR="003063D4" w:rsidRPr="0056122D" w14:paraId="52E72762"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CED058" w14:textId="77777777" w:rsidR="003063D4" w:rsidRPr="0056122D" w:rsidRDefault="003063D4" w:rsidP="0044664F">
            <w:pPr>
              <w:pStyle w:val="TAL"/>
              <w:rPr>
                <w:lang w:eastAsia="fi-FI"/>
              </w:rPr>
            </w:pPr>
            <w:r w:rsidRPr="0056122D">
              <w:rPr>
                <w:lang w:eastAsia="fi-FI"/>
              </w:rPr>
              <w:t>DC_48A_n46A</w:t>
            </w:r>
          </w:p>
        </w:tc>
        <w:tc>
          <w:tcPr>
            <w:tcW w:w="466" w:type="pct"/>
            <w:tcBorders>
              <w:top w:val="single" w:sz="4" w:space="0" w:color="auto"/>
              <w:left w:val="single" w:sz="4" w:space="0" w:color="auto"/>
              <w:bottom w:val="single" w:sz="4" w:space="0" w:color="auto"/>
              <w:right w:val="single" w:sz="4" w:space="0" w:color="auto"/>
            </w:tcBorders>
          </w:tcPr>
          <w:p w14:paraId="221B8820" w14:textId="77777777" w:rsidR="003063D4" w:rsidRPr="0056122D" w:rsidRDefault="003063D4" w:rsidP="0044664F">
            <w:pPr>
              <w:pStyle w:val="TAC"/>
              <w:rPr>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5420A65"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958535"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2404CB"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D89E9D"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149AFBA" w14:textId="77777777" w:rsidR="003063D4" w:rsidRPr="0056122D" w:rsidRDefault="003063D4" w:rsidP="0044664F">
            <w:pPr>
              <w:pStyle w:val="TAC"/>
              <w:rPr>
                <w:rFonts w:eastAsia="PMingLiU"/>
              </w:rPr>
            </w:pPr>
          </w:p>
        </w:tc>
      </w:tr>
      <w:tr w:rsidR="003063D4" w:rsidRPr="0056122D" w14:paraId="0EDBC423"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08DEAB3A" w14:textId="77777777" w:rsidR="003063D4" w:rsidRPr="0056122D" w:rsidRDefault="003063D4" w:rsidP="0044664F">
            <w:pPr>
              <w:pStyle w:val="TAL"/>
            </w:pPr>
            <w:r w:rsidRPr="0056122D">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615B94A1" w14:textId="77777777" w:rsidR="003063D4" w:rsidRPr="0056122D" w:rsidRDefault="003063D4" w:rsidP="0044664F">
            <w:pPr>
              <w:pStyle w:val="TAC"/>
              <w:rPr>
                <w:rFonts w:eastAsia="PMingLiU"/>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161C60C"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EF780DD"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179B91"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B7D821"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EB2449" w14:textId="77777777" w:rsidR="003063D4" w:rsidRPr="0056122D" w:rsidRDefault="003063D4" w:rsidP="0044664F">
            <w:pPr>
              <w:pStyle w:val="TAC"/>
              <w:rPr>
                <w:rFonts w:eastAsia="PMingLiU"/>
              </w:rPr>
            </w:pPr>
          </w:p>
        </w:tc>
      </w:tr>
      <w:tr w:rsidR="003063D4" w:rsidRPr="0056122D" w14:paraId="70355F3E"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002E5C" w14:textId="77777777" w:rsidR="003063D4" w:rsidRPr="0056122D" w:rsidRDefault="003063D4" w:rsidP="0044664F">
            <w:pPr>
              <w:keepNext/>
              <w:keepLines/>
              <w:spacing w:after="0"/>
              <w:rPr>
                <w:rFonts w:ascii="Arial" w:hAnsi="Arial"/>
                <w:sz w:val="18"/>
              </w:rPr>
            </w:pPr>
            <w:r w:rsidRPr="0056122D">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41FF4960" w14:textId="77777777" w:rsidR="003063D4" w:rsidRPr="0056122D" w:rsidRDefault="003063D4" w:rsidP="0044664F">
            <w:pPr>
              <w:pStyle w:val="TAC"/>
              <w:rPr>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9AECC6D" w14:textId="77777777" w:rsidR="003063D4" w:rsidRPr="0056122D" w:rsidRDefault="003063D4" w:rsidP="0044664F">
            <w:pPr>
              <w:pStyle w:val="TAC"/>
            </w:pPr>
          </w:p>
        </w:tc>
        <w:tc>
          <w:tcPr>
            <w:tcW w:w="762" w:type="pct"/>
            <w:tcBorders>
              <w:top w:val="single" w:sz="4" w:space="0" w:color="auto"/>
              <w:left w:val="single" w:sz="4" w:space="0" w:color="auto"/>
              <w:bottom w:val="single" w:sz="4" w:space="0" w:color="auto"/>
              <w:right w:val="single" w:sz="4" w:space="0" w:color="auto"/>
            </w:tcBorders>
          </w:tcPr>
          <w:p w14:paraId="41E568A9" w14:textId="77777777" w:rsidR="003063D4" w:rsidRPr="0056122D" w:rsidRDefault="003063D4" w:rsidP="0044664F">
            <w:pPr>
              <w:pStyle w:val="TAC"/>
            </w:pPr>
          </w:p>
        </w:tc>
        <w:tc>
          <w:tcPr>
            <w:tcW w:w="839" w:type="pct"/>
            <w:tcBorders>
              <w:top w:val="single" w:sz="4" w:space="0" w:color="auto"/>
              <w:left w:val="single" w:sz="4" w:space="0" w:color="auto"/>
              <w:bottom w:val="single" w:sz="4" w:space="0" w:color="auto"/>
              <w:right w:val="single" w:sz="4" w:space="0" w:color="auto"/>
            </w:tcBorders>
          </w:tcPr>
          <w:p w14:paraId="18ECE700" w14:textId="77777777" w:rsidR="003063D4" w:rsidRPr="0056122D" w:rsidRDefault="003063D4" w:rsidP="0044664F">
            <w:pPr>
              <w:pStyle w:val="TAC"/>
            </w:pPr>
          </w:p>
        </w:tc>
        <w:tc>
          <w:tcPr>
            <w:tcW w:w="899" w:type="pct"/>
            <w:tcBorders>
              <w:top w:val="single" w:sz="4" w:space="0" w:color="auto"/>
              <w:left w:val="single" w:sz="4" w:space="0" w:color="auto"/>
              <w:bottom w:val="single" w:sz="4" w:space="0" w:color="auto"/>
              <w:right w:val="single" w:sz="4" w:space="0" w:color="auto"/>
            </w:tcBorders>
          </w:tcPr>
          <w:p w14:paraId="5366A90A" w14:textId="77777777" w:rsidR="003063D4" w:rsidRPr="0056122D" w:rsidRDefault="003063D4" w:rsidP="0044664F">
            <w:pPr>
              <w:pStyle w:val="TAC"/>
            </w:pPr>
          </w:p>
        </w:tc>
        <w:tc>
          <w:tcPr>
            <w:tcW w:w="889" w:type="pct"/>
            <w:tcBorders>
              <w:top w:val="single" w:sz="4" w:space="0" w:color="auto"/>
              <w:left w:val="single" w:sz="4" w:space="0" w:color="auto"/>
              <w:bottom w:val="single" w:sz="4" w:space="0" w:color="auto"/>
              <w:right w:val="single" w:sz="4" w:space="0" w:color="auto"/>
            </w:tcBorders>
          </w:tcPr>
          <w:p w14:paraId="246FCDC2" w14:textId="77777777" w:rsidR="003063D4" w:rsidRPr="0056122D" w:rsidRDefault="003063D4" w:rsidP="0044664F">
            <w:pPr>
              <w:pStyle w:val="TAC"/>
            </w:pPr>
          </w:p>
        </w:tc>
      </w:tr>
      <w:tr w:rsidR="003063D4" w:rsidRPr="0056122D" w14:paraId="315371EE"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4A93D093" w14:textId="77777777" w:rsidR="003063D4" w:rsidRPr="0056122D" w:rsidRDefault="003063D4" w:rsidP="0044664F">
            <w:pPr>
              <w:keepNext/>
              <w:keepLines/>
              <w:spacing w:after="0"/>
              <w:rPr>
                <w:rFonts w:ascii="Arial" w:hAnsi="Arial"/>
                <w:sz w:val="18"/>
              </w:rPr>
            </w:pPr>
            <w:r w:rsidRPr="0056122D">
              <w:rPr>
                <w:rFonts w:ascii="Arial" w:hAnsi="Arial"/>
                <w:sz w:val="18"/>
              </w:rPr>
              <w:t>DC_66A-66A_n2A</w:t>
            </w:r>
          </w:p>
        </w:tc>
        <w:tc>
          <w:tcPr>
            <w:tcW w:w="466" w:type="pct"/>
            <w:tcBorders>
              <w:top w:val="single" w:sz="4" w:space="0" w:color="auto"/>
              <w:left w:val="single" w:sz="4" w:space="0" w:color="auto"/>
              <w:bottom w:val="single" w:sz="4" w:space="0" w:color="auto"/>
              <w:right w:val="single" w:sz="4" w:space="0" w:color="auto"/>
            </w:tcBorders>
          </w:tcPr>
          <w:p w14:paraId="23B56568" w14:textId="77777777" w:rsidR="003063D4" w:rsidRPr="0056122D" w:rsidRDefault="003063D4" w:rsidP="0044664F">
            <w:pPr>
              <w:pStyle w:val="TAC"/>
              <w:rPr>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0FFFDA2" w14:textId="77777777" w:rsidR="003063D4" w:rsidRPr="0056122D" w:rsidRDefault="003063D4" w:rsidP="0044664F">
            <w:pPr>
              <w:pStyle w:val="TAC"/>
            </w:pPr>
          </w:p>
        </w:tc>
        <w:tc>
          <w:tcPr>
            <w:tcW w:w="762" w:type="pct"/>
            <w:tcBorders>
              <w:top w:val="single" w:sz="4" w:space="0" w:color="auto"/>
              <w:left w:val="single" w:sz="4" w:space="0" w:color="auto"/>
              <w:bottom w:val="single" w:sz="4" w:space="0" w:color="auto"/>
              <w:right w:val="single" w:sz="4" w:space="0" w:color="auto"/>
            </w:tcBorders>
          </w:tcPr>
          <w:p w14:paraId="77B1E1D3" w14:textId="77777777" w:rsidR="003063D4" w:rsidRPr="0056122D" w:rsidRDefault="003063D4" w:rsidP="0044664F">
            <w:pPr>
              <w:pStyle w:val="TAC"/>
            </w:pPr>
          </w:p>
        </w:tc>
        <w:tc>
          <w:tcPr>
            <w:tcW w:w="839" w:type="pct"/>
            <w:tcBorders>
              <w:top w:val="single" w:sz="4" w:space="0" w:color="auto"/>
              <w:left w:val="single" w:sz="4" w:space="0" w:color="auto"/>
              <w:bottom w:val="single" w:sz="4" w:space="0" w:color="auto"/>
              <w:right w:val="single" w:sz="4" w:space="0" w:color="auto"/>
            </w:tcBorders>
          </w:tcPr>
          <w:p w14:paraId="7E3161C6" w14:textId="77777777" w:rsidR="003063D4" w:rsidRPr="0056122D" w:rsidRDefault="003063D4" w:rsidP="0044664F">
            <w:pPr>
              <w:pStyle w:val="TAC"/>
            </w:pPr>
          </w:p>
        </w:tc>
        <w:tc>
          <w:tcPr>
            <w:tcW w:w="899" w:type="pct"/>
            <w:tcBorders>
              <w:top w:val="single" w:sz="4" w:space="0" w:color="auto"/>
              <w:left w:val="single" w:sz="4" w:space="0" w:color="auto"/>
              <w:bottom w:val="single" w:sz="4" w:space="0" w:color="auto"/>
              <w:right w:val="single" w:sz="4" w:space="0" w:color="auto"/>
            </w:tcBorders>
          </w:tcPr>
          <w:p w14:paraId="4780D38D" w14:textId="77777777" w:rsidR="003063D4" w:rsidRPr="0056122D" w:rsidRDefault="003063D4" w:rsidP="0044664F">
            <w:pPr>
              <w:pStyle w:val="TAC"/>
            </w:pPr>
          </w:p>
        </w:tc>
        <w:tc>
          <w:tcPr>
            <w:tcW w:w="889" w:type="pct"/>
            <w:tcBorders>
              <w:top w:val="single" w:sz="4" w:space="0" w:color="auto"/>
              <w:left w:val="single" w:sz="4" w:space="0" w:color="auto"/>
              <w:bottom w:val="single" w:sz="4" w:space="0" w:color="auto"/>
              <w:right w:val="single" w:sz="4" w:space="0" w:color="auto"/>
            </w:tcBorders>
          </w:tcPr>
          <w:p w14:paraId="3440B458" w14:textId="77777777" w:rsidR="003063D4" w:rsidRPr="0056122D" w:rsidRDefault="003063D4" w:rsidP="0044664F">
            <w:pPr>
              <w:pStyle w:val="TAC"/>
            </w:pPr>
          </w:p>
        </w:tc>
      </w:tr>
      <w:tr w:rsidR="003063D4" w:rsidRPr="0056122D" w14:paraId="405C4461"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4688C2" w14:textId="77777777" w:rsidR="003063D4" w:rsidRPr="0056122D" w:rsidRDefault="003063D4" w:rsidP="0044664F">
            <w:pPr>
              <w:pStyle w:val="TAL"/>
              <w:rPr>
                <w:rFonts w:eastAsia="PMingLiU"/>
                <w:lang w:eastAsia="ja-JP"/>
              </w:rPr>
            </w:pPr>
            <w:r w:rsidRPr="0056122D">
              <w:t>DC_66A_n5A</w:t>
            </w:r>
          </w:p>
        </w:tc>
        <w:tc>
          <w:tcPr>
            <w:tcW w:w="466" w:type="pct"/>
            <w:tcBorders>
              <w:top w:val="single" w:sz="4" w:space="0" w:color="auto"/>
              <w:left w:val="single" w:sz="4" w:space="0" w:color="auto"/>
              <w:bottom w:val="single" w:sz="4" w:space="0" w:color="auto"/>
              <w:right w:val="single" w:sz="4" w:space="0" w:color="auto"/>
            </w:tcBorders>
          </w:tcPr>
          <w:p w14:paraId="51F95763"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59A53CB"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C8D82FC"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BE70180"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8313A08"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38C1707" w14:textId="77777777" w:rsidR="003063D4" w:rsidRPr="0056122D" w:rsidRDefault="003063D4" w:rsidP="0044664F">
            <w:pPr>
              <w:pStyle w:val="TAC"/>
              <w:rPr>
                <w:rFonts w:eastAsia="PMingLiU"/>
              </w:rPr>
            </w:pPr>
          </w:p>
        </w:tc>
      </w:tr>
      <w:tr w:rsidR="003063D4" w:rsidRPr="0056122D" w14:paraId="26D07AF9"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2EB8191A" w14:textId="77777777" w:rsidR="003063D4" w:rsidRPr="0056122D" w:rsidRDefault="003063D4" w:rsidP="0044664F">
            <w:pPr>
              <w:pStyle w:val="TAL"/>
            </w:pPr>
            <w:r w:rsidRPr="0056122D">
              <w:t>DC_66A-66A_n5A</w:t>
            </w:r>
          </w:p>
        </w:tc>
        <w:tc>
          <w:tcPr>
            <w:tcW w:w="466" w:type="pct"/>
            <w:tcBorders>
              <w:top w:val="single" w:sz="4" w:space="0" w:color="auto"/>
              <w:left w:val="single" w:sz="4" w:space="0" w:color="auto"/>
              <w:bottom w:val="single" w:sz="4" w:space="0" w:color="auto"/>
              <w:right w:val="single" w:sz="4" w:space="0" w:color="auto"/>
            </w:tcBorders>
          </w:tcPr>
          <w:p w14:paraId="67A7C872" w14:textId="77777777" w:rsidR="003063D4" w:rsidRPr="0056122D" w:rsidRDefault="003063D4" w:rsidP="0044664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AC19AA0"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55C477"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5EE8FD"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1D10FF"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21CD5F" w14:textId="77777777" w:rsidR="003063D4" w:rsidRPr="0056122D" w:rsidRDefault="003063D4" w:rsidP="0044664F">
            <w:pPr>
              <w:pStyle w:val="TAC"/>
              <w:rPr>
                <w:rFonts w:eastAsia="PMingLiU"/>
              </w:rPr>
            </w:pPr>
          </w:p>
        </w:tc>
      </w:tr>
      <w:tr w:rsidR="003063D4" w:rsidRPr="0056122D" w14:paraId="29BEB305"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0A648C" w14:textId="77777777" w:rsidR="003063D4" w:rsidRPr="0056122D" w:rsidRDefault="003063D4" w:rsidP="0044664F">
            <w:pPr>
              <w:pStyle w:val="TAL"/>
              <w:rPr>
                <w:lang w:eastAsia="zh-CN"/>
              </w:rPr>
            </w:pPr>
            <w:r w:rsidRPr="0056122D">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54C00A47" w14:textId="77777777" w:rsidR="003063D4" w:rsidRPr="0056122D" w:rsidRDefault="003063D4" w:rsidP="0044664F">
            <w:pPr>
              <w:pStyle w:val="TAC"/>
              <w:rPr>
                <w:lang w:eastAsia="zh-CN"/>
              </w:rPr>
            </w:pPr>
            <w:r w:rsidRPr="0056122D">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66572134"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A1B8CF"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3BACC6"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65FFE05"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BA0FAB5" w14:textId="77777777" w:rsidR="003063D4" w:rsidRPr="0056122D" w:rsidRDefault="003063D4" w:rsidP="0044664F">
            <w:pPr>
              <w:pStyle w:val="TAC"/>
              <w:rPr>
                <w:rFonts w:eastAsia="PMingLiU"/>
              </w:rPr>
            </w:pPr>
          </w:p>
        </w:tc>
      </w:tr>
      <w:tr w:rsidR="003063D4" w:rsidRPr="0056122D" w14:paraId="002F7544"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E68250" w14:textId="77777777" w:rsidR="003063D4" w:rsidRPr="0056122D" w:rsidRDefault="003063D4" w:rsidP="0044664F">
            <w:pPr>
              <w:pStyle w:val="TAL"/>
              <w:rPr>
                <w:rFonts w:eastAsia="PMingLiU"/>
                <w:lang w:eastAsia="ja-JP"/>
              </w:rPr>
            </w:pPr>
            <w:r w:rsidRPr="0056122D">
              <w:t>DC_66A_n71A</w:t>
            </w:r>
          </w:p>
        </w:tc>
        <w:tc>
          <w:tcPr>
            <w:tcW w:w="466" w:type="pct"/>
            <w:tcBorders>
              <w:top w:val="single" w:sz="4" w:space="0" w:color="auto"/>
              <w:left w:val="single" w:sz="4" w:space="0" w:color="auto"/>
              <w:bottom w:val="single" w:sz="4" w:space="0" w:color="auto"/>
              <w:right w:val="single" w:sz="4" w:space="0" w:color="auto"/>
            </w:tcBorders>
          </w:tcPr>
          <w:p w14:paraId="0D21F315"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A77330F"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9EEBCC2"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6CC5769"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423793"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5AF9D7" w14:textId="77777777" w:rsidR="003063D4" w:rsidRPr="0056122D" w:rsidRDefault="003063D4" w:rsidP="0044664F">
            <w:pPr>
              <w:pStyle w:val="TAC"/>
              <w:rPr>
                <w:rFonts w:eastAsia="PMingLiU"/>
              </w:rPr>
            </w:pPr>
          </w:p>
        </w:tc>
      </w:tr>
      <w:tr w:rsidR="003063D4" w:rsidRPr="0056122D" w14:paraId="38477892"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B2621C" w14:textId="77777777" w:rsidR="003063D4" w:rsidRPr="0056122D" w:rsidRDefault="003063D4" w:rsidP="0044664F">
            <w:pPr>
              <w:pStyle w:val="TAL"/>
            </w:pPr>
            <w:r w:rsidRPr="0056122D">
              <w:t>DC_66A_n77A</w:t>
            </w:r>
          </w:p>
        </w:tc>
        <w:tc>
          <w:tcPr>
            <w:tcW w:w="466" w:type="pct"/>
            <w:tcBorders>
              <w:top w:val="single" w:sz="4" w:space="0" w:color="auto"/>
              <w:left w:val="single" w:sz="4" w:space="0" w:color="auto"/>
              <w:bottom w:val="single" w:sz="4" w:space="0" w:color="auto"/>
              <w:right w:val="single" w:sz="4" w:space="0" w:color="auto"/>
            </w:tcBorders>
          </w:tcPr>
          <w:p w14:paraId="516A8CB0" w14:textId="77777777" w:rsidR="003063D4" w:rsidRPr="0056122D" w:rsidRDefault="003063D4" w:rsidP="0044664F">
            <w:pPr>
              <w:pStyle w:val="TAC"/>
              <w:rPr>
                <w:rFonts w:eastAsia="PMingLiU"/>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FA40CDB"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38E345B"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17B5836"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F3B83A"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7EF7424" w14:textId="77777777" w:rsidR="003063D4" w:rsidRPr="0056122D" w:rsidRDefault="003063D4" w:rsidP="0044664F">
            <w:pPr>
              <w:pStyle w:val="TAC"/>
              <w:rPr>
                <w:rFonts w:eastAsia="PMingLiU"/>
              </w:rPr>
            </w:pPr>
          </w:p>
        </w:tc>
      </w:tr>
      <w:tr w:rsidR="003063D4" w:rsidRPr="0056122D" w14:paraId="67F8ADCA"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28E95DAB" w14:textId="77777777" w:rsidR="003063D4" w:rsidRPr="0056122D" w:rsidRDefault="003063D4" w:rsidP="0044664F">
            <w:pPr>
              <w:pStyle w:val="TAL"/>
            </w:pPr>
            <w:r w:rsidRPr="0056122D">
              <w:t>DC_66A_n77(2A)</w:t>
            </w:r>
          </w:p>
        </w:tc>
        <w:tc>
          <w:tcPr>
            <w:tcW w:w="466" w:type="pct"/>
            <w:tcBorders>
              <w:top w:val="single" w:sz="4" w:space="0" w:color="auto"/>
              <w:left w:val="single" w:sz="4" w:space="0" w:color="auto"/>
              <w:bottom w:val="single" w:sz="4" w:space="0" w:color="auto"/>
              <w:right w:val="single" w:sz="4" w:space="0" w:color="auto"/>
            </w:tcBorders>
          </w:tcPr>
          <w:p w14:paraId="1BBB40CA" w14:textId="77777777" w:rsidR="003063D4" w:rsidRPr="0056122D" w:rsidRDefault="003063D4" w:rsidP="0044664F">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9B14CC9"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DBBF32"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642A487"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AE8DD5"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4840676" w14:textId="77777777" w:rsidR="003063D4" w:rsidRPr="0056122D" w:rsidRDefault="003063D4" w:rsidP="0044664F">
            <w:pPr>
              <w:pStyle w:val="TAC"/>
              <w:rPr>
                <w:rFonts w:eastAsia="PMingLiU"/>
              </w:rPr>
            </w:pPr>
          </w:p>
        </w:tc>
      </w:tr>
      <w:tr w:rsidR="003063D4" w:rsidRPr="0056122D" w14:paraId="485C9251"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4A2FFED1" w14:textId="77777777" w:rsidR="003063D4" w:rsidRPr="0056122D" w:rsidRDefault="003063D4" w:rsidP="0044664F">
            <w:pPr>
              <w:pStyle w:val="TAL"/>
            </w:pPr>
            <w:r w:rsidRPr="0056122D">
              <w:t>DC_66A-66A_n77A</w:t>
            </w:r>
          </w:p>
        </w:tc>
        <w:tc>
          <w:tcPr>
            <w:tcW w:w="466" w:type="pct"/>
            <w:tcBorders>
              <w:top w:val="single" w:sz="4" w:space="0" w:color="auto"/>
              <w:left w:val="single" w:sz="4" w:space="0" w:color="auto"/>
              <w:bottom w:val="single" w:sz="4" w:space="0" w:color="auto"/>
              <w:right w:val="single" w:sz="4" w:space="0" w:color="auto"/>
            </w:tcBorders>
          </w:tcPr>
          <w:p w14:paraId="2E4F6900" w14:textId="77777777" w:rsidR="003063D4" w:rsidRPr="0056122D" w:rsidRDefault="003063D4" w:rsidP="0044664F">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77BED02"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8402E8F"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146ECB4"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F39D8A"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EFA368" w14:textId="77777777" w:rsidR="003063D4" w:rsidRPr="0056122D" w:rsidRDefault="003063D4" w:rsidP="0044664F">
            <w:pPr>
              <w:pStyle w:val="TAC"/>
              <w:rPr>
                <w:rFonts w:eastAsia="PMingLiU"/>
              </w:rPr>
            </w:pPr>
          </w:p>
        </w:tc>
      </w:tr>
      <w:tr w:rsidR="003063D4" w:rsidRPr="0056122D" w14:paraId="0447EB82"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65F67C" w14:textId="77777777" w:rsidR="003063D4" w:rsidRPr="0056122D" w:rsidRDefault="003063D4" w:rsidP="0044664F">
            <w:pPr>
              <w:pStyle w:val="TAL"/>
            </w:pPr>
            <w:r w:rsidRPr="0056122D">
              <w:t>DC_66A-66A_n77(2A)</w:t>
            </w:r>
          </w:p>
        </w:tc>
        <w:tc>
          <w:tcPr>
            <w:tcW w:w="466" w:type="pct"/>
            <w:tcBorders>
              <w:top w:val="single" w:sz="4" w:space="0" w:color="auto"/>
              <w:left w:val="single" w:sz="4" w:space="0" w:color="auto"/>
              <w:bottom w:val="single" w:sz="4" w:space="0" w:color="auto"/>
              <w:right w:val="single" w:sz="4" w:space="0" w:color="auto"/>
            </w:tcBorders>
          </w:tcPr>
          <w:p w14:paraId="3CADAA58" w14:textId="77777777" w:rsidR="003063D4" w:rsidRPr="0056122D" w:rsidRDefault="003063D4" w:rsidP="0044664F">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D6CCDC1"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21E5283"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050268F"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E413EA"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1DCF24B" w14:textId="77777777" w:rsidR="003063D4" w:rsidRPr="0056122D" w:rsidRDefault="003063D4" w:rsidP="0044664F">
            <w:pPr>
              <w:pStyle w:val="TAC"/>
              <w:rPr>
                <w:rFonts w:eastAsia="PMingLiU"/>
              </w:rPr>
            </w:pPr>
          </w:p>
        </w:tc>
      </w:tr>
      <w:tr w:rsidR="003063D4" w:rsidRPr="0056122D" w14:paraId="02617D7D"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229FE9" w14:textId="77777777" w:rsidR="003063D4" w:rsidRPr="0056122D" w:rsidRDefault="003063D4" w:rsidP="0044664F">
            <w:pPr>
              <w:pStyle w:val="TAL"/>
            </w:pPr>
            <w:r w:rsidRPr="0056122D">
              <w:t>DC_66A-66A-66A_n77A</w:t>
            </w:r>
          </w:p>
        </w:tc>
        <w:tc>
          <w:tcPr>
            <w:tcW w:w="466" w:type="pct"/>
            <w:tcBorders>
              <w:top w:val="single" w:sz="4" w:space="0" w:color="auto"/>
              <w:left w:val="single" w:sz="4" w:space="0" w:color="auto"/>
              <w:bottom w:val="single" w:sz="4" w:space="0" w:color="auto"/>
              <w:right w:val="single" w:sz="4" w:space="0" w:color="auto"/>
            </w:tcBorders>
          </w:tcPr>
          <w:p w14:paraId="095D84A4" w14:textId="77777777" w:rsidR="003063D4" w:rsidRPr="0056122D" w:rsidRDefault="003063D4" w:rsidP="0044664F">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3B636A2"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5AC163"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4B9D952"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8D2D6E9"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B8B845C" w14:textId="77777777" w:rsidR="003063D4" w:rsidRPr="0056122D" w:rsidRDefault="003063D4" w:rsidP="0044664F">
            <w:pPr>
              <w:pStyle w:val="TAC"/>
              <w:rPr>
                <w:rFonts w:eastAsia="PMingLiU"/>
              </w:rPr>
            </w:pPr>
          </w:p>
        </w:tc>
      </w:tr>
      <w:tr w:rsidR="003063D4" w:rsidRPr="0056122D" w14:paraId="4C94DBD2"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7117E37F" w14:textId="77777777" w:rsidR="003063D4" w:rsidRPr="0056122D" w:rsidRDefault="003063D4" w:rsidP="0044664F">
            <w:pPr>
              <w:pStyle w:val="TAL"/>
            </w:pPr>
            <w:r w:rsidRPr="0056122D">
              <w:t>DC_66A-66A-66A_n77(2A)</w:t>
            </w:r>
          </w:p>
        </w:tc>
        <w:tc>
          <w:tcPr>
            <w:tcW w:w="466" w:type="pct"/>
            <w:tcBorders>
              <w:top w:val="single" w:sz="4" w:space="0" w:color="auto"/>
              <w:left w:val="single" w:sz="4" w:space="0" w:color="auto"/>
              <w:bottom w:val="single" w:sz="4" w:space="0" w:color="auto"/>
              <w:right w:val="single" w:sz="4" w:space="0" w:color="auto"/>
            </w:tcBorders>
          </w:tcPr>
          <w:p w14:paraId="3C7F7D18" w14:textId="77777777" w:rsidR="003063D4" w:rsidRPr="0056122D" w:rsidRDefault="003063D4" w:rsidP="0044664F">
            <w:pPr>
              <w:pStyle w:val="TAC"/>
              <w:rPr>
                <w:lang w:eastAsia="ja-JP"/>
              </w:rPr>
            </w:pPr>
            <w:r w:rsidRPr="0056122D">
              <w:rPr>
                <w:lang w:eastAsia="ja-JP"/>
              </w:rPr>
              <w:t>Rel-18</w:t>
            </w:r>
          </w:p>
        </w:tc>
        <w:tc>
          <w:tcPr>
            <w:tcW w:w="182" w:type="pct"/>
            <w:tcBorders>
              <w:top w:val="single" w:sz="4" w:space="0" w:color="auto"/>
              <w:left w:val="single" w:sz="4" w:space="0" w:color="auto"/>
              <w:bottom w:val="single" w:sz="4" w:space="0" w:color="auto"/>
              <w:right w:val="single" w:sz="4" w:space="0" w:color="auto"/>
            </w:tcBorders>
          </w:tcPr>
          <w:p w14:paraId="01EED92A"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0DD2C2"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5B46A8"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B24DE8"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63A3EF" w14:textId="77777777" w:rsidR="003063D4" w:rsidRPr="0056122D" w:rsidRDefault="003063D4" w:rsidP="0044664F">
            <w:pPr>
              <w:pStyle w:val="TAC"/>
              <w:rPr>
                <w:rFonts w:eastAsia="PMingLiU"/>
              </w:rPr>
            </w:pPr>
          </w:p>
        </w:tc>
      </w:tr>
      <w:tr w:rsidR="003063D4" w:rsidRPr="0056122D" w14:paraId="64944324"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C1D285" w14:textId="77777777" w:rsidR="003063D4" w:rsidRPr="0056122D" w:rsidRDefault="003063D4" w:rsidP="0044664F">
            <w:pPr>
              <w:pStyle w:val="TAL"/>
              <w:rPr>
                <w:rFonts w:eastAsia="PMingLiU"/>
                <w:lang w:eastAsia="ja-JP"/>
              </w:rPr>
            </w:pPr>
            <w:r w:rsidRPr="0056122D">
              <w:t>DC_66A_n78A</w:t>
            </w:r>
          </w:p>
        </w:tc>
        <w:tc>
          <w:tcPr>
            <w:tcW w:w="466" w:type="pct"/>
            <w:tcBorders>
              <w:top w:val="single" w:sz="4" w:space="0" w:color="auto"/>
              <w:left w:val="single" w:sz="4" w:space="0" w:color="auto"/>
              <w:bottom w:val="single" w:sz="4" w:space="0" w:color="auto"/>
              <w:right w:val="single" w:sz="4" w:space="0" w:color="auto"/>
            </w:tcBorders>
          </w:tcPr>
          <w:p w14:paraId="77B5F9E0" w14:textId="77777777" w:rsidR="003063D4" w:rsidRPr="0056122D" w:rsidRDefault="003063D4" w:rsidP="0044664F">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B40041B"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EA51DC"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53146E"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F437996"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A9C2DC2" w14:textId="77777777" w:rsidR="003063D4" w:rsidRPr="0056122D" w:rsidRDefault="003063D4" w:rsidP="0044664F">
            <w:pPr>
              <w:pStyle w:val="TAC"/>
              <w:rPr>
                <w:rFonts w:eastAsia="PMingLiU"/>
              </w:rPr>
            </w:pPr>
          </w:p>
        </w:tc>
      </w:tr>
      <w:tr w:rsidR="003063D4" w:rsidRPr="0056122D" w14:paraId="6F69AC3A"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26E0A9DA" w14:textId="77777777" w:rsidR="003063D4" w:rsidRPr="0056122D" w:rsidRDefault="003063D4" w:rsidP="0044664F">
            <w:pPr>
              <w:pStyle w:val="TAL"/>
            </w:pPr>
            <w:r w:rsidRPr="0056122D">
              <w:t>DC_71A_n2A</w:t>
            </w:r>
          </w:p>
        </w:tc>
        <w:tc>
          <w:tcPr>
            <w:tcW w:w="466" w:type="pct"/>
            <w:tcBorders>
              <w:top w:val="single" w:sz="4" w:space="0" w:color="auto"/>
              <w:left w:val="single" w:sz="4" w:space="0" w:color="auto"/>
              <w:bottom w:val="single" w:sz="4" w:space="0" w:color="auto"/>
              <w:right w:val="single" w:sz="4" w:space="0" w:color="auto"/>
            </w:tcBorders>
          </w:tcPr>
          <w:p w14:paraId="13E0C7A5" w14:textId="77777777" w:rsidR="003063D4" w:rsidRPr="0056122D" w:rsidRDefault="003063D4" w:rsidP="0044664F">
            <w:pPr>
              <w:pStyle w:val="TAC"/>
              <w:rPr>
                <w:rFonts w:eastAsia="PMingLiU"/>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157C84E"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FAC1721"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0008B4"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45AD8AE"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C374547" w14:textId="77777777" w:rsidR="003063D4" w:rsidRPr="0056122D" w:rsidRDefault="003063D4" w:rsidP="0044664F">
            <w:pPr>
              <w:pStyle w:val="TAC"/>
              <w:rPr>
                <w:rFonts w:eastAsia="PMingLiU"/>
              </w:rPr>
            </w:pPr>
          </w:p>
        </w:tc>
      </w:tr>
      <w:tr w:rsidR="003063D4" w:rsidRPr="0056122D" w14:paraId="79E4832F" w14:textId="77777777" w:rsidTr="0044664F">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011B97" w14:textId="77777777" w:rsidR="003063D4" w:rsidRPr="0056122D" w:rsidRDefault="003063D4" w:rsidP="0044664F">
            <w:pPr>
              <w:pStyle w:val="TAL"/>
            </w:pPr>
            <w:r w:rsidRPr="0056122D">
              <w:t>DC_71A_n66A</w:t>
            </w:r>
          </w:p>
        </w:tc>
        <w:tc>
          <w:tcPr>
            <w:tcW w:w="466" w:type="pct"/>
            <w:tcBorders>
              <w:top w:val="single" w:sz="4" w:space="0" w:color="auto"/>
              <w:left w:val="single" w:sz="4" w:space="0" w:color="auto"/>
              <w:bottom w:val="single" w:sz="4" w:space="0" w:color="auto"/>
              <w:right w:val="single" w:sz="4" w:space="0" w:color="auto"/>
            </w:tcBorders>
          </w:tcPr>
          <w:p w14:paraId="798C46B2" w14:textId="77777777" w:rsidR="003063D4" w:rsidRPr="0056122D" w:rsidRDefault="003063D4" w:rsidP="0044664F">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5810883" w14:textId="77777777" w:rsidR="003063D4" w:rsidRPr="0056122D" w:rsidRDefault="003063D4" w:rsidP="0044664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304828" w14:textId="77777777" w:rsidR="003063D4" w:rsidRPr="0056122D" w:rsidRDefault="003063D4" w:rsidP="0044664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4CF3B5" w14:textId="77777777" w:rsidR="003063D4" w:rsidRPr="0056122D" w:rsidRDefault="003063D4" w:rsidP="0044664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2E440A" w14:textId="77777777" w:rsidR="003063D4" w:rsidRPr="0056122D" w:rsidRDefault="003063D4" w:rsidP="0044664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9F512F0" w14:textId="77777777" w:rsidR="003063D4" w:rsidRPr="0056122D" w:rsidRDefault="003063D4" w:rsidP="0044664F">
            <w:pPr>
              <w:pStyle w:val="TAC"/>
              <w:rPr>
                <w:rFonts w:eastAsia="PMingLiU"/>
              </w:rPr>
            </w:pPr>
          </w:p>
        </w:tc>
      </w:tr>
      <w:tr w:rsidR="003063D4" w:rsidRPr="0056122D" w14:paraId="61532729" w14:textId="77777777" w:rsidTr="0044664F">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4E89A7E5" w14:textId="77777777" w:rsidR="003063D4" w:rsidRPr="0056122D" w:rsidRDefault="003063D4" w:rsidP="0044664F">
            <w:pPr>
              <w:pStyle w:val="TAN"/>
              <w:rPr>
                <w:lang w:eastAsia="zh-CN"/>
              </w:rPr>
            </w:pPr>
            <w:r w:rsidRPr="0056122D">
              <w:rPr>
                <w:lang w:eastAsia="zh-CN"/>
              </w:rPr>
              <w:t>Note 1:</w:t>
            </w:r>
            <w:r w:rsidRPr="0056122D">
              <w:rPr>
                <w:lang w:eastAsia="zh-CN"/>
              </w:rPr>
              <w:tab/>
              <w:t xml:space="preserve">A UE that supports </w:t>
            </w:r>
            <w:proofErr w:type="spellStart"/>
            <w:r w:rsidRPr="0056122D">
              <w:rPr>
                <w:lang w:eastAsia="zh-CN"/>
              </w:rPr>
              <w:t>ULTxSwitching</w:t>
            </w:r>
            <w:proofErr w:type="spellEnd"/>
            <w:r w:rsidRPr="0056122D">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56122D">
              <w:t>[25]</w:t>
            </w:r>
            <w:r w:rsidRPr="0056122D">
              <w:rPr>
                <w:lang w:eastAsia="zh-CN"/>
              </w:rPr>
              <w:t>, therefore the corresponding entry is prefilled by ‘Not Supported’.</w:t>
            </w:r>
          </w:p>
          <w:p w14:paraId="11FAE5EB" w14:textId="77777777" w:rsidR="003063D4" w:rsidRPr="0056122D" w:rsidRDefault="003063D4" w:rsidP="0044664F">
            <w:pPr>
              <w:pStyle w:val="TAN"/>
              <w:rPr>
                <w:lang w:eastAsia="zh-CN"/>
              </w:rPr>
            </w:pPr>
            <w:r w:rsidRPr="0056122D">
              <w:rPr>
                <w:lang w:eastAsia="zh-CN"/>
              </w:rPr>
              <w:t>Note 2:</w:t>
            </w:r>
            <w:r w:rsidRPr="0056122D">
              <w:rPr>
                <w:lang w:eastAsia="zh-CN"/>
              </w:rPr>
              <w:tab/>
              <w:t>For configurations with Note 7 in Table 5.5B.4.1-1 of TS 38.521-3 [7], UE capability simultaneousRxTxInterBandENDC is mandatory, therefore the corresponding entry is prefilled with ‘Yes’.</w:t>
            </w:r>
          </w:p>
        </w:tc>
      </w:tr>
    </w:tbl>
    <w:p w14:paraId="0A58AA49" w14:textId="77777777" w:rsidR="00F93103" w:rsidRPr="003063D4" w:rsidRDefault="00F93103" w:rsidP="00982157">
      <w:pPr>
        <w:rPr>
          <w:rFonts w:ascii="Arial" w:hAnsi="Arial" w:cs="Arial"/>
          <w:noProof/>
          <w:color w:val="00B0F0"/>
          <w:sz w:val="28"/>
        </w:rPr>
      </w:pPr>
    </w:p>
    <w:p w14:paraId="3DD5F5DC" w14:textId="24D34527" w:rsidR="00F93103" w:rsidRDefault="00F93103" w:rsidP="0098215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0E215495" w14:textId="77777777" w:rsidR="00553F13" w:rsidRPr="0056122D" w:rsidRDefault="00553F13" w:rsidP="00553F13">
      <w:pPr>
        <w:pStyle w:val="6"/>
      </w:pPr>
      <w:bookmarkStart w:id="77" w:name="_Toc27410924"/>
      <w:bookmarkStart w:id="78" w:name="_Toc36039437"/>
      <w:bookmarkStart w:id="79" w:name="_Toc43838797"/>
      <w:bookmarkStart w:id="80" w:name="_Toc51772954"/>
      <w:bookmarkStart w:id="81" w:name="_Toc58245161"/>
      <w:bookmarkStart w:id="82" w:name="_Toc68089610"/>
      <w:bookmarkStart w:id="83" w:name="_Toc69067731"/>
      <w:bookmarkStart w:id="84" w:name="_Toc75383279"/>
      <w:bookmarkStart w:id="85" w:name="_Toc83706927"/>
      <w:bookmarkStart w:id="86" w:name="_Toc90491632"/>
      <w:bookmarkStart w:id="87" w:name="_Toc100147726"/>
      <w:bookmarkStart w:id="88" w:name="_Toc106740998"/>
      <w:bookmarkStart w:id="89" w:name="_Toc114916354"/>
      <w:bookmarkStart w:id="90" w:name="_Toc177026763"/>
      <w:r w:rsidRPr="0056122D">
        <w:lastRenderedPageBreak/>
        <w:t>A.4.3.2B.2.3.6</w:t>
      </w:r>
      <w:r w:rsidRPr="0056122D">
        <w:tab/>
        <w:t>Inter-band EN-DC including FR2 (two bands)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FB69BDE" w14:textId="77777777" w:rsidR="00553F13" w:rsidRPr="0056122D" w:rsidRDefault="00553F13" w:rsidP="00553F13">
      <w:pPr>
        <w:pStyle w:val="TH"/>
        <w:ind w:left="567"/>
      </w:pPr>
      <w:r w:rsidRPr="0056122D">
        <w:t>Table A.4.3.2B.2.3.6-1: Downlink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EN-DC including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53F13" w:rsidRPr="0056122D" w14:paraId="063292E8"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0B864EEC" w14:textId="77777777" w:rsidR="00553F13" w:rsidRPr="0056122D" w:rsidRDefault="00553F13" w:rsidP="0044664F">
            <w:pPr>
              <w:pStyle w:val="TAH"/>
            </w:pPr>
            <w:r w:rsidRPr="0056122D">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3A8E5AD9" w14:textId="77777777" w:rsidR="00553F13" w:rsidRPr="0056122D" w:rsidRDefault="00553F13" w:rsidP="0044664F">
            <w:pPr>
              <w:pStyle w:val="TAH"/>
            </w:pPr>
            <w:r w:rsidRPr="0056122D">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24009A2" w14:textId="77777777" w:rsidR="00553F13" w:rsidRPr="0056122D" w:rsidRDefault="00553F13" w:rsidP="0044664F">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6DBE344F" w14:textId="77777777" w:rsidR="00553F13" w:rsidRPr="0056122D" w:rsidRDefault="00553F13" w:rsidP="0044664F">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4E9BE34" w14:textId="77777777" w:rsidR="00553F13" w:rsidRPr="0056122D" w:rsidRDefault="00553F13" w:rsidP="0044664F">
            <w:pPr>
              <w:pStyle w:val="TAH"/>
            </w:pPr>
            <w:r w:rsidRPr="0056122D">
              <w:t>Comments</w:t>
            </w:r>
          </w:p>
        </w:tc>
      </w:tr>
      <w:tr w:rsidR="00553F13" w:rsidRPr="0056122D" w14:paraId="00158018"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5D3A82BB" w14:textId="77777777" w:rsidR="00553F13" w:rsidRPr="0056122D" w:rsidRDefault="00553F13" w:rsidP="0044664F">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28B61F78" w14:textId="77777777" w:rsidR="00553F13" w:rsidRPr="0056122D" w:rsidRDefault="00553F13" w:rsidP="0044664F">
            <w:pPr>
              <w:pStyle w:val="TAL"/>
            </w:pPr>
            <w:r w:rsidRPr="0056122D">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6DE208C5" w14:textId="77777777" w:rsidR="00553F13" w:rsidRPr="0056122D" w:rsidRDefault="00553F13" w:rsidP="0044664F">
            <w:pPr>
              <w:pStyle w:val="TAC"/>
            </w:pPr>
            <w:r w:rsidRPr="0056122D">
              <w:t>36.101, 5.6A.1</w:t>
            </w:r>
          </w:p>
          <w:p w14:paraId="13776707" w14:textId="77777777" w:rsidR="00553F13" w:rsidRPr="0056122D" w:rsidRDefault="00553F13" w:rsidP="0044664F">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66B83BF3" w14:textId="77777777" w:rsidR="00553F13" w:rsidRPr="0056122D" w:rsidRDefault="00553F13" w:rsidP="0044664F">
            <w:pPr>
              <w:pStyle w:val="TAL"/>
            </w:pPr>
            <w:r w:rsidRPr="0056122D">
              <w:t>pc_</w:t>
            </w:r>
            <w:r w:rsidRPr="0056122D">
              <w:rPr>
                <w:lang w:eastAsia="zh-CN"/>
              </w:rPr>
              <w:t>D</w:t>
            </w:r>
            <w:r w:rsidRPr="0056122D">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44E0D343" w14:textId="77777777" w:rsidR="00553F13" w:rsidRPr="0056122D" w:rsidRDefault="00553F13" w:rsidP="0044664F">
            <w:pPr>
              <w:pStyle w:val="TAL"/>
            </w:pPr>
          </w:p>
        </w:tc>
      </w:tr>
      <w:tr w:rsidR="00553F13" w:rsidRPr="0056122D" w14:paraId="47F0EEB8"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53DFC886" w14:textId="77777777" w:rsidR="00553F13" w:rsidRPr="0056122D" w:rsidRDefault="00553F13" w:rsidP="0044664F">
            <w:pPr>
              <w:pStyle w:val="TAC"/>
            </w:pPr>
            <w:r w:rsidRPr="0056122D">
              <w:t>2</w:t>
            </w:r>
          </w:p>
        </w:tc>
        <w:tc>
          <w:tcPr>
            <w:tcW w:w="3684" w:type="dxa"/>
            <w:tcBorders>
              <w:top w:val="single" w:sz="4" w:space="0" w:color="auto"/>
              <w:left w:val="single" w:sz="4" w:space="0" w:color="auto"/>
              <w:bottom w:val="single" w:sz="4" w:space="0" w:color="auto"/>
              <w:right w:val="single" w:sz="4" w:space="0" w:color="auto"/>
            </w:tcBorders>
          </w:tcPr>
          <w:p w14:paraId="4B1C922D" w14:textId="77777777" w:rsidR="00553F13" w:rsidRPr="0056122D" w:rsidRDefault="00553F13" w:rsidP="0044664F">
            <w:pPr>
              <w:pStyle w:val="TAL"/>
            </w:pPr>
            <w:r w:rsidRPr="0056122D">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22209321" w14:textId="77777777" w:rsidR="00553F13" w:rsidRPr="0056122D" w:rsidRDefault="00553F13" w:rsidP="0044664F">
            <w:pPr>
              <w:pStyle w:val="TAC"/>
            </w:pPr>
            <w:r w:rsidRPr="0056122D">
              <w:t>36.101, 5.6A.1</w:t>
            </w:r>
          </w:p>
          <w:p w14:paraId="56B9171A" w14:textId="77777777" w:rsidR="00553F13" w:rsidRPr="0056122D" w:rsidRDefault="00553F13" w:rsidP="0044664F">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15B8308A" w14:textId="77777777" w:rsidR="00553F13" w:rsidRPr="0056122D" w:rsidRDefault="00553F13" w:rsidP="0044664F">
            <w:pPr>
              <w:pStyle w:val="TAL"/>
            </w:pPr>
            <w:r w:rsidRPr="0056122D">
              <w:t>pc_</w:t>
            </w:r>
            <w:r w:rsidRPr="0056122D">
              <w:rPr>
                <w:lang w:eastAsia="zh-CN"/>
              </w:rPr>
              <w:t>D</w:t>
            </w:r>
            <w:r w:rsidRPr="0056122D">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562AEDC8" w14:textId="77777777" w:rsidR="00553F13" w:rsidRPr="0056122D" w:rsidRDefault="00553F13" w:rsidP="0044664F">
            <w:pPr>
              <w:pStyle w:val="TAL"/>
            </w:pPr>
          </w:p>
        </w:tc>
      </w:tr>
      <w:tr w:rsidR="00553F13" w:rsidRPr="0056122D" w14:paraId="44236A48"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0102D340" w14:textId="77777777" w:rsidR="00553F13" w:rsidRPr="0056122D" w:rsidRDefault="00553F13" w:rsidP="0044664F">
            <w:pPr>
              <w:pStyle w:val="TAC"/>
            </w:pPr>
            <w:r w:rsidRPr="0056122D">
              <w:t>3</w:t>
            </w:r>
          </w:p>
        </w:tc>
        <w:tc>
          <w:tcPr>
            <w:tcW w:w="3684" w:type="dxa"/>
            <w:tcBorders>
              <w:top w:val="single" w:sz="4" w:space="0" w:color="auto"/>
              <w:left w:val="single" w:sz="4" w:space="0" w:color="auto"/>
              <w:bottom w:val="single" w:sz="4" w:space="0" w:color="auto"/>
              <w:right w:val="single" w:sz="4" w:space="0" w:color="auto"/>
            </w:tcBorders>
          </w:tcPr>
          <w:p w14:paraId="646EFFE3" w14:textId="77777777" w:rsidR="00553F13" w:rsidRPr="0056122D" w:rsidRDefault="00553F13" w:rsidP="0044664F">
            <w:pPr>
              <w:pStyle w:val="TAL"/>
            </w:pPr>
            <w:r w:rsidRPr="0056122D">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115B85CE" w14:textId="77777777" w:rsidR="00553F13" w:rsidRPr="0056122D" w:rsidRDefault="00553F13" w:rsidP="0044664F">
            <w:pPr>
              <w:pStyle w:val="TAC"/>
            </w:pPr>
            <w:r w:rsidRPr="0056122D">
              <w:t>36.101, 5.6A.1</w:t>
            </w:r>
          </w:p>
          <w:p w14:paraId="7F28E2B5" w14:textId="77777777" w:rsidR="00553F13" w:rsidRPr="0056122D" w:rsidRDefault="00553F13" w:rsidP="0044664F">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5E8E46C4" w14:textId="77777777" w:rsidR="00553F13" w:rsidRPr="0056122D" w:rsidRDefault="00553F13" w:rsidP="0044664F">
            <w:pPr>
              <w:pStyle w:val="TAL"/>
            </w:pPr>
            <w:r w:rsidRPr="0056122D">
              <w:t>pc_</w:t>
            </w:r>
            <w:r w:rsidRPr="0056122D">
              <w:rPr>
                <w:lang w:eastAsia="zh-CN"/>
              </w:rPr>
              <w:t>D</w:t>
            </w:r>
            <w:r w:rsidRPr="0056122D">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133DC7B7" w14:textId="77777777" w:rsidR="00553F13" w:rsidRPr="0056122D" w:rsidRDefault="00553F13" w:rsidP="0044664F">
            <w:pPr>
              <w:pStyle w:val="TAL"/>
            </w:pPr>
          </w:p>
        </w:tc>
      </w:tr>
      <w:tr w:rsidR="00553F13" w:rsidRPr="0056122D" w14:paraId="72CC7A31" w14:textId="77777777" w:rsidTr="0044664F">
        <w:trPr>
          <w:cantSplit/>
          <w:jc w:val="center"/>
        </w:trPr>
        <w:tc>
          <w:tcPr>
            <w:tcW w:w="612" w:type="dxa"/>
            <w:tcBorders>
              <w:top w:val="single" w:sz="4" w:space="0" w:color="auto"/>
              <w:left w:val="single" w:sz="4" w:space="0" w:color="auto"/>
              <w:bottom w:val="single" w:sz="4" w:space="0" w:color="auto"/>
              <w:right w:val="single" w:sz="4" w:space="0" w:color="auto"/>
            </w:tcBorders>
          </w:tcPr>
          <w:p w14:paraId="1DB12BD8" w14:textId="77777777" w:rsidR="00553F13" w:rsidRPr="0056122D" w:rsidRDefault="00553F13" w:rsidP="0044664F">
            <w:pPr>
              <w:pStyle w:val="TAC"/>
            </w:pPr>
            <w:r w:rsidRPr="0056122D">
              <w:t>4</w:t>
            </w:r>
          </w:p>
        </w:tc>
        <w:tc>
          <w:tcPr>
            <w:tcW w:w="3684" w:type="dxa"/>
            <w:tcBorders>
              <w:top w:val="single" w:sz="4" w:space="0" w:color="auto"/>
              <w:left w:val="single" w:sz="4" w:space="0" w:color="auto"/>
              <w:bottom w:val="single" w:sz="4" w:space="0" w:color="auto"/>
              <w:right w:val="single" w:sz="4" w:space="0" w:color="auto"/>
            </w:tcBorders>
          </w:tcPr>
          <w:p w14:paraId="30EBAF39" w14:textId="77777777" w:rsidR="00553F13" w:rsidRPr="0056122D" w:rsidRDefault="00553F13" w:rsidP="0044664F">
            <w:pPr>
              <w:pStyle w:val="TAL"/>
            </w:pPr>
            <w:r w:rsidRPr="0056122D">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5CADE88F" w14:textId="77777777" w:rsidR="00553F13" w:rsidRPr="0056122D" w:rsidRDefault="00553F13" w:rsidP="0044664F">
            <w:pPr>
              <w:pStyle w:val="TAC"/>
            </w:pPr>
            <w:r w:rsidRPr="0056122D">
              <w:t>36.101, 5.6A.1</w:t>
            </w:r>
          </w:p>
          <w:p w14:paraId="16BFA166" w14:textId="77777777" w:rsidR="00553F13" w:rsidRPr="0056122D" w:rsidRDefault="00553F13" w:rsidP="0044664F">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509F8BAA" w14:textId="77777777" w:rsidR="00553F13" w:rsidRPr="0056122D" w:rsidRDefault="00553F13" w:rsidP="0044664F">
            <w:pPr>
              <w:pStyle w:val="TAL"/>
            </w:pPr>
            <w:r w:rsidRPr="0056122D">
              <w:t>pc_</w:t>
            </w:r>
            <w:r w:rsidRPr="0056122D">
              <w:rPr>
                <w:lang w:eastAsia="zh-CN"/>
              </w:rPr>
              <w:t>D</w:t>
            </w:r>
            <w:r w:rsidRPr="0056122D">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13BDC8C9" w14:textId="77777777" w:rsidR="00553F13" w:rsidRPr="0056122D" w:rsidRDefault="00553F13" w:rsidP="0044664F">
            <w:pPr>
              <w:pStyle w:val="TAL"/>
            </w:pPr>
          </w:p>
        </w:tc>
      </w:tr>
      <w:tr w:rsidR="00553F13" w:rsidRPr="0056122D" w14:paraId="59913CF1" w14:textId="77777777" w:rsidTr="0044664F">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978AC54" w14:textId="77777777" w:rsidR="00553F13" w:rsidRPr="0056122D" w:rsidRDefault="00553F13" w:rsidP="0044664F">
            <w:pPr>
              <w:pStyle w:val="TAC"/>
            </w:pPr>
            <w:r w:rsidRPr="0056122D">
              <w:t>5</w:t>
            </w:r>
          </w:p>
        </w:tc>
        <w:tc>
          <w:tcPr>
            <w:tcW w:w="3684" w:type="dxa"/>
            <w:tcBorders>
              <w:top w:val="single" w:sz="4" w:space="0" w:color="auto"/>
              <w:left w:val="single" w:sz="4" w:space="0" w:color="auto"/>
              <w:bottom w:val="single" w:sz="4" w:space="0" w:color="auto"/>
              <w:right w:val="single" w:sz="4" w:space="0" w:color="auto"/>
            </w:tcBorders>
          </w:tcPr>
          <w:p w14:paraId="1577D62E" w14:textId="77777777" w:rsidR="00553F13" w:rsidRPr="0056122D" w:rsidRDefault="00553F13" w:rsidP="0044664F">
            <w:pPr>
              <w:pStyle w:val="TAL"/>
            </w:pPr>
            <w:r w:rsidRPr="0056122D">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31605703" w14:textId="77777777" w:rsidR="00553F13" w:rsidRPr="0056122D" w:rsidRDefault="00553F13" w:rsidP="0044664F">
            <w:pPr>
              <w:pStyle w:val="TAC"/>
            </w:pPr>
            <w:r w:rsidRPr="0056122D">
              <w:t>36.101, 5.6A.1</w:t>
            </w:r>
          </w:p>
          <w:p w14:paraId="57F6DFB0" w14:textId="77777777" w:rsidR="00553F13" w:rsidRPr="0056122D" w:rsidRDefault="00553F13" w:rsidP="0044664F">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34F0355C" w14:textId="77777777" w:rsidR="00553F13" w:rsidRPr="0056122D" w:rsidRDefault="00553F13" w:rsidP="0044664F">
            <w:pPr>
              <w:pStyle w:val="TAL"/>
            </w:pPr>
            <w:r w:rsidRPr="0056122D">
              <w:t>pc_</w:t>
            </w:r>
            <w:r w:rsidRPr="0056122D">
              <w:rPr>
                <w:lang w:eastAsia="zh-CN"/>
              </w:rPr>
              <w:t>D</w:t>
            </w:r>
            <w:r w:rsidRPr="0056122D">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7E3BDCC4" w14:textId="77777777" w:rsidR="00553F13" w:rsidRPr="0056122D" w:rsidRDefault="00553F13" w:rsidP="0044664F">
            <w:pPr>
              <w:pStyle w:val="TAL"/>
            </w:pPr>
          </w:p>
        </w:tc>
      </w:tr>
      <w:tr w:rsidR="00553F13" w:rsidRPr="0056122D" w14:paraId="44789716" w14:textId="77777777" w:rsidTr="0044664F">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3DBDF90" w14:textId="77777777" w:rsidR="00553F13" w:rsidRPr="0056122D" w:rsidRDefault="00553F13" w:rsidP="0044664F">
            <w:pPr>
              <w:pStyle w:val="TAC"/>
            </w:pPr>
            <w:r w:rsidRPr="0056122D">
              <w:t>6</w:t>
            </w:r>
          </w:p>
        </w:tc>
        <w:tc>
          <w:tcPr>
            <w:tcW w:w="3684" w:type="dxa"/>
            <w:tcBorders>
              <w:top w:val="single" w:sz="4" w:space="0" w:color="auto"/>
              <w:left w:val="single" w:sz="4" w:space="0" w:color="auto"/>
              <w:bottom w:val="single" w:sz="4" w:space="0" w:color="auto"/>
              <w:right w:val="single" w:sz="4" w:space="0" w:color="auto"/>
            </w:tcBorders>
          </w:tcPr>
          <w:p w14:paraId="151C7460" w14:textId="77777777" w:rsidR="00553F13" w:rsidRPr="0056122D" w:rsidRDefault="00553F13" w:rsidP="0044664F">
            <w:pPr>
              <w:pStyle w:val="TAL"/>
            </w:pPr>
            <w:r w:rsidRPr="0056122D">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7FA95146" w14:textId="77777777" w:rsidR="00553F13" w:rsidRPr="0056122D" w:rsidRDefault="00553F13" w:rsidP="0044664F">
            <w:pPr>
              <w:pStyle w:val="TAC"/>
            </w:pPr>
            <w:r w:rsidRPr="0056122D">
              <w:t>36.101, 5.6A.1</w:t>
            </w:r>
          </w:p>
          <w:p w14:paraId="1D9FF8CC" w14:textId="77777777" w:rsidR="00553F13" w:rsidRPr="0056122D" w:rsidRDefault="00553F13" w:rsidP="0044664F">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1D186215" w14:textId="77777777" w:rsidR="00553F13" w:rsidRPr="0056122D" w:rsidRDefault="00553F13" w:rsidP="0044664F">
            <w:pPr>
              <w:pStyle w:val="TAL"/>
            </w:pPr>
            <w:r w:rsidRPr="0056122D">
              <w:t>pc_</w:t>
            </w:r>
            <w:r w:rsidRPr="0056122D">
              <w:rPr>
                <w:lang w:eastAsia="zh-CN"/>
              </w:rPr>
              <w:t>D</w:t>
            </w:r>
            <w:r w:rsidRPr="0056122D">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4B778D67" w14:textId="77777777" w:rsidR="00553F13" w:rsidRPr="0056122D" w:rsidRDefault="00553F13" w:rsidP="0044664F">
            <w:pPr>
              <w:pStyle w:val="TAL"/>
            </w:pPr>
          </w:p>
        </w:tc>
      </w:tr>
      <w:tr w:rsidR="00553F13" w:rsidRPr="0056122D" w14:paraId="5E0B0371" w14:textId="77777777" w:rsidTr="0044664F">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1490BB2" w14:textId="77777777" w:rsidR="00553F13" w:rsidRPr="0056122D" w:rsidRDefault="00553F13" w:rsidP="0044664F">
            <w:pPr>
              <w:pStyle w:val="TAC"/>
            </w:pPr>
            <w:r w:rsidRPr="0056122D">
              <w:t>7</w:t>
            </w:r>
          </w:p>
        </w:tc>
        <w:tc>
          <w:tcPr>
            <w:tcW w:w="3684" w:type="dxa"/>
            <w:tcBorders>
              <w:top w:val="single" w:sz="4" w:space="0" w:color="auto"/>
              <w:left w:val="single" w:sz="4" w:space="0" w:color="auto"/>
              <w:bottom w:val="single" w:sz="4" w:space="0" w:color="auto"/>
              <w:right w:val="single" w:sz="4" w:space="0" w:color="auto"/>
            </w:tcBorders>
          </w:tcPr>
          <w:p w14:paraId="4A528A4C" w14:textId="77777777" w:rsidR="00553F13" w:rsidRPr="0056122D" w:rsidRDefault="00553F13" w:rsidP="0044664F">
            <w:pPr>
              <w:pStyle w:val="TAL"/>
            </w:pPr>
            <w:r w:rsidRPr="0056122D">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5B906F42" w14:textId="77777777" w:rsidR="00553F13" w:rsidRPr="0056122D" w:rsidRDefault="00553F13" w:rsidP="0044664F">
            <w:pPr>
              <w:pStyle w:val="TAC"/>
            </w:pPr>
            <w:r w:rsidRPr="0056122D">
              <w:t>36.101, 5.6A.1</w:t>
            </w:r>
          </w:p>
          <w:p w14:paraId="4F091529" w14:textId="77777777" w:rsidR="00553F13" w:rsidRPr="0056122D" w:rsidRDefault="00553F13" w:rsidP="0044664F">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2A7DAC19" w14:textId="77777777" w:rsidR="00553F13" w:rsidRPr="0056122D" w:rsidRDefault="00553F13" w:rsidP="0044664F">
            <w:pPr>
              <w:pStyle w:val="TAL"/>
            </w:pPr>
            <w:r w:rsidRPr="0056122D">
              <w:t>pc_</w:t>
            </w:r>
            <w:r w:rsidRPr="0056122D">
              <w:rPr>
                <w:lang w:eastAsia="zh-CN"/>
              </w:rPr>
              <w:t>D</w:t>
            </w:r>
            <w:r w:rsidRPr="0056122D">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32400BA2" w14:textId="77777777" w:rsidR="00553F13" w:rsidRPr="0056122D" w:rsidRDefault="00553F13" w:rsidP="0044664F">
            <w:pPr>
              <w:pStyle w:val="TAL"/>
            </w:pPr>
          </w:p>
        </w:tc>
      </w:tr>
      <w:tr w:rsidR="00553F13" w:rsidRPr="0056122D" w14:paraId="039891DA" w14:textId="77777777" w:rsidTr="0044664F">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78FEBBA" w14:textId="77777777" w:rsidR="00553F13" w:rsidRPr="0056122D" w:rsidRDefault="00553F13" w:rsidP="0044664F">
            <w:pPr>
              <w:pStyle w:val="TAC"/>
            </w:pPr>
            <w:r w:rsidRPr="0056122D">
              <w:t>8</w:t>
            </w:r>
          </w:p>
        </w:tc>
        <w:tc>
          <w:tcPr>
            <w:tcW w:w="3684" w:type="dxa"/>
            <w:tcBorders>
              <w:top w:val="single" w:sz="4" w:space="0" w:color="auto"/>
              <w:left w:val="single" w:sz="4" w:space="0" w:color="auto"/>
              <w:bottom w:val="single" w:sz="4" w:space="0" w:color="auto"/>
              <w:right w:val="single" w:sz="4" w:space="0" w:color="auto"/>
            </w:tcBorders>
          </w:tcPr>
          <w:p w14:paraId="17532B12" w14:textId="77777777" w:rsidR="00553F13" w:rsidRPr="0056122D" w:rsidRDefault="00553F13" w:rsidP="0044664F">
            <w:pPr>
              <w:pStyle w:val="TAL"/>
            </w:pPr>
            <w:r w:rsidRPr="0056122D">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6CA8059D" w14:textId="77777777" w:rsidR="00553F13" w:rsidRPr="0056122D" w:rsidRDefault="00553F13" w:rsidP="0044664F">
            <w:pPr>
              <w:pStyle w:val="TAC"/>
            </w:pPr>
            <w:r w:rsidRPr="0056122D">
              <w:t>36.101, 5.6A.1</w:t>
            </w:r>
          </w:p>
          <w:p w14:paraId="04EC3B18" w14:textId="77777777" w:rsidR="00553F13" w:rsidRPr="0056122D" w:rsidRDefault="00553F13" w:rsidP="0044664F">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75A3C049" w14:textId="77777777" w:rsidR="00553F13" w:rsidRPr="0056122D" w:rsidRDefault="00553F13" w:rsidP="0044664F">
            <w:pPr>
              <w:pStyle w:val="TAL"/>
            </w:pPr>
            <w:r w:rsidRPr="0056122D">
              <w:t>pc_</w:t>
            </w:r>
            <w:r w:rsidRPr="0056122D">
              <w:rPr>
                <w:lang w:eastAsia="zh-CN"/>
              </w:rPr>
              <w:t>D</w:t>
            </w:r>
            <w:r w:rsidRPr="0056122D">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2614B60B" w14:textId="77777777" w:rsidR="00553F13" w:rsidRPr="0056122D" w:rsidRDefault="00553F13" w:rsidP="0044664F">
            <w:pPr>
              <w:pStyle w:val="TAL"/>
            </w:pPr>
          </w:p>
        </w:tc>
      </w:tr>
      <w:tr w:rsidR="00553F13" w:rsidRPr="0056122D" w14:paraId="055E1645" w14:textId="77777777" w:rsidTr="0044664F">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0F20011C" w14:textId="77777777" w:rsidR="00553F13" w:rsidRPr="0056122D" w:rsidRDefault="00553F13" w:rsidP="0044664F">
            <w:pPr>
              <w:pStyle w:val="TAC"/>
            </w:pPr>
            <w:r w:rsidRPr="0056122D">
              <w:t>9</w:t>
            </w:r>
          </w:p>
        </w:tc>
        <w:tc>
          <w:tcPr>
            <w:tcW w:w="3684" w:type="dxa"/>
            <w:tcBorders>
              <w:top w:val="single" w:sz="4" w:space="0" w:color="auto"/>
              <w:left w:val="single" w:sz="4" w:space="0" w:color="auto"/>
              <w:bottom w:val="single" w:sz="4" w:space="0" w:color="auto"/>
              <w:right w:val="single" w:sz="4" w:space="0" w:color="auto"/>
            </w:tcBorders>
          </w:tcPr>
          <w:p w14:paraId="59D74964" w14:textId="77777777" w:rsidR="00553F13" w:rsidRPr="0056122D" w:rsidRDefault="00553F13" w:rsidP="0044664F">
            <w:pPr>
              <w:pStyle w:val="TAL"/>
            </w:pPr>
            <w:r w:rsidRPr="0056122D">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33276057" w14:textId="77777777" w:rsidR="00553F13" w:rsidRPr="0056122D" w:rsidRDefault="00553F13" w:rsidP="0044664F">
            <w:pPr>
              <w:pStyle w:val="TAC"/>
            </w:pPr>
            <w:r w:rsidRPr="0056122D">
              <w:t>36.101, 5.6A.1</w:t>
            </w:r>
          </w:p>
          <w:p w14:paraId="08A7A960" w14:textId="77777777" w:rsidR="00553F13" w:rsidRPr="0056122D" w:rsidRDefault="00553F13" w:rsidP="0044664F">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23196B18" w14:textId="77777777" w:rsidR="00553F13" w:rsidRPr="0056122D" w:rsidRDefault="00553F13" w:rsidP="0044664F">
            <w:pPr>
              <w:pStyle w:val="TAL"/>
            </w:pPr>
            <w:r w:rsidRPr="0056122D">
              <w:t>pc_</w:t>
            </w:r>
            <w:r w:rsidRPr="0056122D">
              <w:rPr>
                <w:lang w:eastAsia="zh-CN"/>
              </w:rPr>
              <w:t>D</w:t>
            </w:r>
            <w:r w:rsidRPr="0056122D">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212E396F" w14:textId="77777777" w:rsidR="00553F13" w:rsidRPr="0056122D" w:rsidRDefault="00553F13" w:rsidP="0044664F">
            <w:pPr>
              <w:pStyle w:val="TAL"/>
            </w:pPr>
          </w:p>
        </w:tc>
      </w:tr>
      <w:tr w:rsidR="00553F13" w:rsidRPr="0056122D" w14:paraId="6B26FCA8" w14:textId="77777777" w:rsidTr="0044664F">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0588F85D" w14:textId="77777777" w:rsidR="00553F13" w:rsidRPr="0056122D" w:rsidRDefault="00553F13" w:rsidP="0044664F">
            <w:pPr>
              <w:pStyle w:val="TAC"/>
            </w:pPr>
            <w:r w:rsidRPr="0056122D">
              <w:t>10</w:t>
            </w:r>
          </w:p>
        </w:tc>
        <w:tc>
          <w:tcPr>
            <w:tcW w:w="3684" w:type="dxa"/>
            <w:tcBorders>
              <w:top w:val="single" w:sz="4" w:space="0" w:color="auto"/>
              <w:left w:val="single" w:sz="4" w:space="0" w:color="auto"/>
              <w:bottom w:val="single" w:sz="4" w:space="0" w:color="auto"/>
              <w:right w:val="single" w:sz="4" w:space="0" w:color="auto"/>
            </w:tcBorders>
          </w:tcPr>
          <w:p w14:paraId="72ACAA19" w14:textId="77777777" w:rsidR="00553F13" w:rsidRPr="0056122D" w:rsidRDefault="00553F13" w:rsidP="0044664F">
            <w:pPr>
              <w:pStyle w:val="TAL"/>
            </w:pPr>
            <w:r w:rsidRPr="0056122D">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650688A0" w14:textId="77777777" w:rsidR="00553F13" w:rsidRPr="0056122D" w:rsidRDefault="00553F13" w:rsidP="0044664F">
            <w:pPr>
              <w:pStyle w:val="TAC"/>
            </w:pPr>
            <w:r w:rsidRPr="0056122D">
              <w:t>36.101, 5.6A.1</w:t>
            </w:r>
          </w:p>
          <w:p w14:paraId="46B45298" w14:textId="77777777" w:rsidR="00553F13" w:rsidRPr="0056122D" w:rsidRDefault="00553F13" w:rsidP="0044664F">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0ED15D59" w14:textId="77777777" w:rsidR="00553F13" w:rsidRPr="0056122D" w:rsidRDefault="00553F13" w:rsidP="0044664F">
            <w:pPr>
              <w:pStyle w:val="TAL"/>
            </w:pPr>
            <w:r w:rsidRPr="0056122D">
              <w:t>pc_</w:t>
            </w:r>
            <w:r w:rsidRPr="0056122D">
              <w:rPr>
                <w:lang w:eastAsia="zh-CN"/>
              </w:rPr>
              <w:t>D</w:t>
            </w:r>
            <w:r w:rsidRPr="0056122D">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10F6E7CA" w14:textId="77777777" w:rsidR="00553F13" w:rsidRPr="0056122D" w:rsidRDefault="00553F13" w:rsidP="0044664F">
            <w:pPr>
              <w:pStyle w:val="TAL"/>
            </w:pPr>
          </w:p>
        </w:tc>
      </w:tr>
      <w:tr w:rsidR="00553F13" w:rsidRPr="0056122D" w14:paraId="241C9AFC" w14:textId="77777777" w:rsidTr="0044664F">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1B7B5C9" w14:textId="77777777" w:rsidR="00553F13" w:rsidRPr="0056122D" w:rsidRDefault="00553F13" w:rsidP="0044664F">
            <w:pPr>
              <w:pStyle w:val="TAC"/>
            </w:pPr>
            <w:r w:rsidRPr="0056122D">
              <w:t>11</w:t>
            </w:r>
          </w:p>
        </w:tc>
        <w:tc>
          <w:tcPr>
            <w:tcW w:w="3684" w:type="dxa"/>
            <w:tcBorders>
              <w:top w:val="single" w:sz="4" w:space="0" w:color="auto"/>
              <w:left w:val="single" w:sz="4" w:space="0" w:color="auto"/>
              <w:bottom w:val="single" w:sz="4" w:space="0" w:color="auto"/>
              <w:right w:val="single" w:sz="4" w:space="0" w:color="auto"/>
            </w:tcBorders>
          </w:tcPr>
          <w:p w14:paraId="0FC5CA7F" w14:textId="77777777" w:rsidR="00553F13" w:rsidRPr="0056122D" w:rsidRDefault="00553F13" w:rsidP="0044664F">
            <w:pPr>
              <w:pStyle w:val="TAL"/>
            </w:pPr>
            <w:r w:rsidRPr="0056122D">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31F621E2" w14:textId="77777777" w:rsidR="00553F13" w:rsidRPr="0056122D" w:rsidRDefault="00553F13" w:rsidP="0044664F">
            <w:pPr>
              <w:pStyle w:val="TAC"/>
            </w:pPr>
            <w:r w:rsidRPr="0056122D">
              <w:t>36.101, 5.6A.1</w:t>
            </w:r>
          </w:p>
          <w:p w14:paraId="4A7EBA56" w14:textId="77777777" w:rsidR="00553F13" w:rsidRPr="0056122D" w:rsidRDefault="00553F13" w:rsidP="0044664F">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7ABF49E8" w14:textId="77777777" w:rsidR="00553F13" w:rsidRPr="0056122D" w:rsidRDefault="00553F13" w:rsidP="0044664F">
            <w:pPr>
              <w:pStyle w:val="TAL"/>
            </w:pPr>
            <w:r w:rsidRPr="0056122D">
              <w:t>pc_</w:t>
            </w:r>
            <w:r w:rsidRPr="0056122D">
              <w:rPr>
                <w:lang w:eastAsia="zh-CN"/>
              </w:rPr>
              <w:t>D</w:t>
            </w:r>
            <w:r w:rsidRPr="0056122D">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1783533A" w14:textId="77777777" w:rsidR="00553F13" w:rsidRPr="0056122D" w:rsidRDefault="00553F13" w:rsidP="0044664F">
            <w:pPr>
              <w:pStyle w:val="TAL"/>
            </w:pPr>
          </w:p>
        </w:tc>
      </w:tr>
      <w:tr w:rsidR="00553F13" w:rsidRPr="0056122D" w14:paraId="3E95D16B" w14:textId="77777777" w:rsidTr="0044664F">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87270E3" w14:textId="77777777" w:rsidR="00553F13" w:rsidRPr="0056122D" w:rsidRDefault="00553F13" w:rsidP="0044664F">
            <w:pPr>
              <w:pStyle w:val="TAC"/>
            </w:pPr>
            <w:r w:rsidRPr="0056122D">
              <w:t>12</w:t>
            </w:r>
          </w:p>
        </w:tc>
        <w:tc>
          <w:tcPr>
            <w:tcW w:w="3684" w:type="dxa"/>
            <w:tcBorders>
              <w:top w:val="single" w:sz="4" w:space="0" w:color="auto"/>
              <w:left w:val="single" w:sz="4" w:space="0" w:color="auto"/>
              <w:bottom w:val="single" w:sz="4" w:space="0" w:color="auto"/>
              <w:right w:val="single" w:sz="4" w:space="0" w:color="auto"/>
            </w:tcBorders>
          </w:tcPr>
          <w:p w14:paraId="5961AF45" w14:textId="77777777" w:rsidR="00553F13" w:rsidRPr="0056122D" w:rsidRDefault="00553F13" w:rsidP="0044664F">
            <w:pPr>
              <w:pStyle w:val="TAL"/>
            </w:pPr>
            <w:r w:rsidRPr="0056122D">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138DDF2F" w14:textId="77777777" w:rsidR="00553F13" w:rsidRPr="0056122D" w:rsidRDefault="00553F13" w:rsidP="0044664F">
            <w:pPr>
              <w:pStyle w:val="TAC"/>
            </w:pPr>
            <w:r w:rsidRPr="0056122D">
              <w:t>36.101, 5.6A.1</w:t>
            </w:r>
          </w:p>
          <w:p w14:paraId="44B7BDE1" w14:textId="77777777" w:rsidR="00553F13" w:rsidRPr="0056122D" w:rsidRDefault="00553F13" w:rsidP="0044664F">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57FC363B" w14:textId="77777777" w:rsidR="00553F13" w:rsidRPr="0056122D" w:rsidRDefault="00553F13" w:rsidP="0044664F">
            <w:pPr>
              <w:pStyle w:val="TAL"/>
            </w:pPr>
            <w:r w:rsidRPr="0056122D">
              <w:t>pc_</w:t>
            </w:r>
            <w:r w:rsidRPr="0056122D">
              <w:rPr>
                <w:lang w:eastAsia="zh-CN"/>
              </w:rPr>
              <w:t>D</w:t>
            </w:r>
            <w:r w:rsidRPr="0056122D">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01B958F1" w14:textId="77777777" w:rsidR="00553F13" w:rsidRPr="0056122D" w:rsidRDefault="00553F13" w:rsidP="0044664F">
            <w:pPr>
              <w:pStyle w:val="TAL"/>
            </w:pPr>
          </w:p>
        </w:tc>
      </w:tr>
      <w:tr w:rsidR="00553F13" w:rsidRPr="0056122D" w14:paraId="0492C798" w14:textId="77777777" w:rsidTr="0044664F">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48FD4BC" w14:textId="77777777" w:rsidR="00553F13" w:rsidRPr="0056122D" w:rsidRDefault="00553F13" w:rsidP="0044664F">
            <w:pPr>
              <w:pStyle w:val="TAC"/>
            </w:pPr>
            <w:r w:rsidRPr="0056122D">
              <w:t>13</w:t>
            </w:r>
          </w:p>
        </w:tc>
        <w:tc>
          <w:tcPr>
            <w:tcW w:w="3684" w:type="dxa"/>
            <w:tcBorders>
              <w:top w:val="single" w:sz="4" w:space="0" w:color="auto"/>
              <w:left w:val="single" w:sz="4" w:space="0" w:color="auto"/>
              <w:bottom w:val="single" w:sz="4" w:space="0" w:color="auto"/>
              <w:right w:val="single" w:sz="4" w:space="0" w:color="auto"/>
            </w:tcBorders>
          </w:tcPr>
          <w:p w14:paraId="6CE0F920" w14:textId="77777777" w:rsidR="00553F13" w:rsidRPr="0056122D" w:rsidRDefault="00553F13" w:rsidP="0044664F">
            <w:pPr>
              <w:pStyle w:val="TAL"/>
            </w:pPr>
            <w:r w:rsidRPr="0056122D">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0DC22FBF" w14:textId="77777777" w:rsidR="00553F13" w:rsidRPr="0056122D" w:rsidRDefault="00553F13" w:rsidP="0044664F">
            <w:pPr>
              <w:pStyle w:val="TAC"/>
            </w:pPr>
            <w:r w:rsidRPr="0056122D">
              <w:t>36.101, 5.6A.1</w:t>
            </w:r>
          </w:p>
          <w:p w14:paraId="6DAE743F" w14:textId="77777777" w:rsidR="00553F13" w:rsidRPr="0056122D" w:rsidRDefault="00553F13" w:rsidP="0044664F">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58AE8820" w14:textId="77777777" w:rsidR="00553F13" w:rsidRPr="0056122D" w:rsidRDefault="00553F13" w:rsidP="0044664F">
            <w:pPr>
              <w:pStyle w:val="TAL"/>
            </w:pPr>
            <w:r w:rsidRPr="0056122D">
              <w:t>pc_</w:t>
            </w:r>
            <w:r w:rsidRPr="0056122D">
              <w:rPr>
                <w:lang w:eastAsia="zh-CN"/>
              </w:rPr>
              <w:t>D</w:t>
            </w:r>
            <w:r w:rsidRPr="0056122D">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3AA91B8D" w14:textId="77777777" w:rsidR="00553F13" w:rsidRPr="0056122D" w:rsidRDefault="00553F13" w:rsidP="0044664F">
            <w:pPr>
              <w:pStyle w:val="TAL"/>
            </w:pPr>
          </w:p>
        </w:tc>
      </w:tr>
      <w:tr w:rsidR="00553F13" w:rsidRPr="0056122D" w14:paraId="4DDD3A30" w14:textId="77777777" w:rsidTr="0044664F">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0DFFBDC1" w14:textId="77777777" w:rsidR="00553F13" w:rsidRPr="0056122D" w:rsidRDefault="00553F13" w:rsidP="0044664F">
            <w:pPr>
              <w:pStyle w:val="TAC"/>
            </w:pPr>
            <w:r w:rsidRPr="0056122D">
              <w:t>14</w:t>
            </w:r>
          </w:p>
        </w:tc>
        <w:tc>
          <w:tcPr>
            <w:tcW w:w="3684" w:type="dxa"/>
            <w:tcBorders>
              <w:top w:val="single" w:sz="4" w:space="0" w:color="auto"/>
              <w:left w:val="single" w:sz="4" w:space="0" w:color="auto"/>
              <w:bottom w:val="single" w:sz="4" w:space="0" w:color="auto"/>
              <w:right w:val="single" w:sz="4" w:space="0" w:color="auto"/>
            </w:tcBorders>
          </w:tcPr>
          <w:p w14:paraId="271F5D0C" w14:textId="77777777" w:rsidR="00553F13" w:rsidRPr="0056122D" w:rsidRDefault="00553F13" w:rsidP="0044664F">
            <w:pPr>
              <w:pStyle w:val="TAL"/>
            </w:pPr>
            <w:r w:rsidRPr="0056122D">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79415738" w14:textId="77777777" w:rsidR="00553F13" w:rsidRPr="0056122D" w:rsidRDefault="00553F13" w:rsidP="0044664F">
            <w:pPr>
              <w:pStyle w:val="TAC"/>
            </w:pPr>
            <w:r w:rsidRPr="0056122D">
              <w:t>36.101, 5.6A.1</w:t>
            </w:r>
          </w:p>
          <w:p w14:paraId="5ABBF295" w14:textId="77777777" w:rsidR="00553F13" w:rsidRPr="0056122D" w:rsidRDefault="00553F13" w:rsidP="0044664F">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7756260D" w14:textId="77777777" w:rsidR="00553F13" w:rsidRPr="0056122D" w:rsidRDefault="00553F13" w:rsidP="0044664F">
            <w:pPr>
              <w:pStyle w:val="TAL"/>
            </w:pPr>
            <w:r w:rsidRPr="0056122D">
              <w:t>pc_</w:t>
            </w:r>
            <w:r w:rsidRPr="0056122D">
              <w:rPr>
                <w:lang w:eastAsia="zh-CN"/>
              </w:rPr>
              <w:t>D</w:t>
            </w:r>
            <w:r w:rsidRPr="0056122D">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3EFEBE74" w14:textId="77777777" w:rsidR="00553F13" w:rsidRPr="0056122D" w:rsidRDefault="00553F13" w:rsidP="0044664F">
            <w:pPr>
              <w:pStyle w:val="TAL"/>
            </w:pPr>
          </w:p>
        </w:tc>
      </w:tr>
      <w:tr w:rsidR="00553F13" w:rsidRPr="0056122D" w14:paraId="3694CBFE" w14:textId="77777777" w:rsidTr="0044664F">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B0E194E" w14:textId="77777777" w:rsidR="00553F13" w:rsidRPr="0056122D" w:rsidRDefault="00553F13" w:rsidP="0044664F">
            <w:pPr>
              <w:pStyle w:val="TAC"/>
            </w:pPr>
            <w:r w:rsidRPr="0056122D">
              <w:t>15</w:t>
            </w:r>
          </w:p>
        </w:tc>
        <w:tc>
          <w:tcPr>
            <w:tcW w:w="3684" w:type="dxa"/>
            <w:tcBorders>
              <w:top w:val="single" w:sz="4" w:space="0" w:color="auto"/>
              <w:left w:val="single" w:sz="4" w:space="0" w:color="auto"/>
              <w:bottom w:val="single" w:sz="4" w:space="0" w:color="auto"/>
              <w:right w:val="single" w:sz="4" w:space="0" w:color="auto"/>
            </w:tcBorders>
          </w:tcPr>
          <w:p w14:paraId="26EDA552" w14:textId="77777777" w:rsidR="00553F13" w:rsidRPr="0056122D" w:rsidRDefault="00553F13" w:rsidP="0044664F">
            <w:pPr>
              <w:pStyle w:val="TAL"/>
            </w:pPr>
            <w:r w:rsidRPr="0056122D">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05EC086B" w14:textId="77777777" w:rsidR="00553F13" w:rsidRPr="0056122D" w:rsidRDefault="00553F13" w:rsidP="0044664F">
            <w:pPr>
              <w:pStyle w:val="TAC"/>
            </w:pPr>
            <w:r w:rsidRPr="0056122D">
              <w:t>36.101, 5.6A.1</w:t>
            </w:r>
          </w:p>
          <w:p w14:paraId="4B0BAB3D" w14:textId="77777777" w:rsidR="00553F13" w:rsidRPr="0056122D" w:rsidRDefault="00553F13" w:rsidP="0044664F">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19B5301C" w14:textId="77777777" w:rsidR="00553F13" w:rsidRPr="0056122D" w:rsidRDefault="00553F13" w:rsidP="0044664F">
            <w:pPr>
              <w:pStyle w:val="TAL"/>
            </w:pPr>
            <w:r w:rsidRPr="0056122D">
              <w:t>pc_</w:t>
            </w:r>
            <w:r w:rsidRPr="0056122D">
              <w:rPr>
                <w:lang w:eastAsia="zh-CN"/>
              </w:rPr>
              <w:t>D</w:t>
            </w:r>
            <w:r w:rsidRPr="0056122D">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570359B1" w14:textId="77777777" w:rsidR="00553F13" w:rsidRPr="0056122D" w:rsidRDefault="00553F13" w:rsidP="0044664F">
            <w:pPr>
              <w:pStyle w:val="TAL"/>
            </w:pPr>
          </w:p>
        </w:tc>
      </w:tr>
      <w:tr w:rsidR="00553F13" w:rsidRPr="0056122D" w14:paraId="7BB63667" w14:textId="77777777" w:rsidTr="0044664F">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0562B04F" w14:textId="77777777" w:rsidR="00553F13" w:rsidRPr="0056122D" w:rsidRDefault="00553F13" w:rsidP="0044664F">
            <w:pPr>
              <w:pStyle w:val="TAC"/>
            </w:pPr>
            <w:r w:rsidRPr="0056122D">
              <w:t>16</w:t>
            </w:r>
          </w:p>
        </w:tc>
        <w:tc>
          <w:tcPr>
            <w:tcW w:w="3684" w:type="dxa"/>
            <w:tcBorders>
              <w:top w:val="single" w:sz="4" w:space="0" w:color="auto"/>
              <w:left w:val="single" w:sz="4" w:space="0" w:color="auto"/>
              <w:bottom w:val="single" w:sz="4" w:space="0" w:color="auto"/>
              <w:right w:val="single" w:sz="4" w:space="0" w:color="auto"/>
            </w:tcBorders>
          </w:tcPr>
          <w:p w14:paraId="361282CB" w14:textId="77777777" w:rsidR="00553F13" w:rsidRPr="0056122D" w:rsidRDefault="00553F13" w:rsidP="0044664F">
            <w:pPr>
              <w:pStyle w:val="TAL"/>
            </w:pPr>
            <w:r w:rsidRPr="0056122D">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7F307325" w14:textId="77777777" w:rsidR="00553F13" w:rsidRPr="0056122D" w:rsidRDefault="00553F13" w:rsidP="0044664F">
            <w:pPr>
              <w:pStyle w:val="TAC"/>
            </w:pPr>
            <w:r w:rsidRPr="0056122D">
              <w:t>36.101, 5.6A.1</w:t>
            </w:r>
          </w:p>
          <w:p w14:paraId="00BE44A3" w14:textId="77777777" w:rsidR="00553F13" w:rsidRPr="0056122D" w:rsidRDefault="00553F13" w:rsidP="0044664F">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1E5BCDCD" w14:textId="77777777" w:rsidR="00553F13" w:rsidRPr="0056122D" w:rsidRDefault="00553F13" w:rsidP="0044664F">
            <w:pPr>
              <w:pStyle w:val="TAL"/>
            </w:pPr>
            <w:r w:rsidRPr="0056122D">
              <w:t>pc_</w:t>
            </w:r>
            <w:r w:rsidRPr="0056122D">
              <w:rPr>
                <w:lang w:eastAsia="zh-CN"/>
              </w:rPr>
              <w:t>D</w:t>
            </w:r>
            <w:r w:rsidRPr="0056122D">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42F2E7DF" w14:textId="77777777" w:rsidR="00553F13" w:rsidRPr="0056122D" w:rsidRDefault="00553F13" w:rsidP="0044664F">
            <w:pPr>
              <w:pStyle w:val="TAL"/>
            </w:pPr>
          </w:p>
        </w:tc>
      </w:tr>
      <w:tr w:rsidR="00553F13" w:rsidRPr="0056122D" w14:paraId="350C5B23" w14:textId="77777777" w:rsidTr="0044664F">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8521497" w14:textId="77777777" w:rsidR="00553F13" w:rsidRPr="0056122D" w:rsidRDefault="00553F13" w:rsidP="0044664F">
            <w:pPr>
              <w:pStyle w:val="TAC"/>
            </w:pPr>
            <w:r w:rsidRPr="0056122D">
              <w:t>17</w:t>
            </w:r>
          </w:p>
        </w:tc>
        <w:tc>
          <w:tcPr>
            <w:tcW w:w="3684" w:type="dxa"/>
            <w:tcBorders>
              <w:top w:val="single" w:sz="4" w:space="0" w:color="auto"/>
              <w:left w:val="single" w:sz="4" w:space="0" w:color="auto"/>
              <w:bottom w:val="single" w:sz="4" w:space="0" w:color="auto"/>
              <w:right w:val="single" w:sz="4" w:space="0" w:color="auto"/>
            </w:tcBorders>
          </w:tcPr>
          <w:p w14:paraId="1FECB269" w14:textId="77777777" w:rsidR="00553F13" w:rsidRPr="0056122D" w:rsidRDefault="00553F13" w:rsidP="0044664F">
            <w:pPr>
              <w:pStyle w:val="TAL"/>
            </w:pPr>
            <w:r w:rsidRPr="0056122D">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5685198B" w14:textId="77777777" w:rsidR="00553F13" w:rsidRPr="0056122D" w:rsidRDefault="00553F13" w:rsidP="0044664F">
            <w:pPr>
              <w:pStyle w:val="TAC"/>
            </w:pPr>
            <w:r w:rsidRPr="0056122D">
              <w:t>36.101, 5.6A.1</w:t>
            </w:r>
          </w:p>
          <w:p w14:paraId="4B31DA90" w14:textId="77777777" w:rsidR="00553F13" w:rsidRPr="0056122D" w:rsidRDefault="00553F13" w:rsidP="0044664F">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529AA3D2" w14:textId="77777777" w:rsidR="00553F13" w:rsidRPr="0056122D" w:rsidRDefault="00553F13" w:rsidP="0044664F">
            <w:pPr>
              <w:pStyle w:val="TAL"/>
            </w:pPr>
            <w:r w:rsidRPr="0056122D">
              <w:t>pc_</w:t>
            </w:r>
            <w:r w:rsidRPr="0056122D">
              <w:rPr>
                <w:lang w:eastAsia="zh-CN"/>
              </w:rPr>
              <w:t>D</w:t>
            </w:r>
            <w:r w:rsidRPr="0056122D">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118BA382" w14:textId="77777777" w:rsidR="00553F13" w:rsidRPr="0056122D" w:rsidRDefault="00553F13" w:rsidP="0044664F">
            <w:pPr>
              <w:pStyle w:val="TAL"/>
            </w:pPr>
          </w:p>
        </w:tc>
      </w:tr>
      <w:tr w:rsidR="00553F13" w:rsidRPr="0056122D" w14:paraId="5F6C9F3A" w14:textId="77777777" w:rsidTr="0044664F">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6112E4C" w14:textId="77777777" w:rsidR="00553F13" w:rsidRPr="0056122D" w:rsidRDefault="00553F13" w:rsidP="0044664F">
            <w:pPr>
              <w:pStyle w:val="TAC"/>
            </w:pPr>
            <w:r w:rsidRPr="0056122D">
              <w:t>18</w:t>
            </w:r>
          </w:p>
        </w:tc>
        <w:tc>
          <w:tcPr>
            <w:tcW w:w="3684" w:type="dxa"/>
            <w:tcBorders>
              <w:top w:val="single" w:sz="4" w:space="0" w:color="auto"/>
              <w:left w:val="single" w:sz="4" w:space="0" w:color="auto"/>
              <w:bottom w:val="single" w:sz="4" w:space="0" w:color="auto"/>
              <w:right w:val="single" w:sz="4" w:space="0" w:color="auto"/>
            </w:tcBorders>
          </w:tcPr>
          <w:p w14:paraId="4C29F89E" w14:textId="77777777" w:rsidR="00553F13" w:rsidRPr="0056122D" w:rsidRDefault="00553F13" w:rsidP="0044664F">
            <w:pPr>
              <w:pStyle w:val="TAL"/>
            </w:pPr>
            <w:r w:rsidRPr="0056122D">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0133AB88" w14:textId="77777777" w:rsidR="00553F13" w:rsidRPr="0056122D" w:rsidRDefault="00553F13" w:rsidP="0044664F">
            <w:pPr>
              <w:pStyle w:val="TAC"/>
            </w:pPr>
            <w:r w:rsidRPr="0056122D">
              <w:t>36.101, 5.6A.1</w:t>
            </w:r>
          </w:p>
          <w:p w14:paraId="364823A0" w14:textId="77777777" w:rsidR="00553F13" w:rsidRPr="0056122D" w:rsidRDefault="00553F13" w:rsidP="0044664F">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088B72D8" w14:textId="77777777" w:rsidR="00553F13" w:rsidRPr="0056122D" w:rsidRDefault="00553F13" w:rsidP="0044664F">
            <w:pPr>
              <w:pStyle w:val="TAL"/>
            </w:pPr>
            <w:r w:rsidRPr="0056122D">
              <w:t>pc_</w:t>
            </w:r>
            <w:r w:rsidRPr="0056122D">
              <w:rPr>
                <w:lang w:eastAsia="zh-CN"/>
              </w:rPr>
              <w:t>D</w:t>
            </w:r>
            <w:r w:rsidRPr="0056122D">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68C16C82" w14:textId="77777777" w:rsidR="00553F13" w:rsidRPr="0056122D" w:rsidRDefault="00553F13" w:rsidP="0044664F">
            <w:pPr>
              <w:pStyle w:val="TAL"/>
            </w:pPr>
          </w:p>
        </w:tc>
      </w:tr>
      <w:tr w:rsidR="00553F13" w:rsidRPr="0056122D" w14:paraId="5AAEFD44" w14:textId="77777777" w:rsidTr="0044664F">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5255267" w14:textId="77777777" w:rsidR="00553F13" w:rsidRPr="0056122D" w:rsidRDefault="00553F13" w:rsidP="0044664F">
            <w:pPr>
              <w:pStyle w:val="TAC"/>
            </w:pPr>
            <w:r w:rsidRPr="0056122D">
              <w:t>19</w:t>
            </w:r>
          </w:p>
        </w:tc>
        <w:tc>
          <w:tcPr>
            <w:tcW w:w="3684" w:type="dxa"/>
            <w:tcBorders>
              <w:top w:val="single" w:sz="4" w:space="0" w:color="auto"/>
              <w:left w:val="single" w:sz="4" w:space="0" w:color="auto"/>
              <w:bottom w:val="single" w:sz="4" w:space="0" w:color="auto"/>
              <w:right w:val="single" w:sz="4" w:space="0" w:color="auto"/>
            </w:tcBorders>
          </w:tcPr>
          <w:p w14:paraId="63D72D8E" w14:textId="77777777" w:rsidR="00553F13" w:rsidRPr="0056122D" w:rsidRDefault="00553F13" w:rsidP="0044664F">
            <w:pPr>
              <w:pStyle w:val="TAL"/>
            </w:pPr>
            <w:r w:rsidRPr="0056122D">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50FB8F41" w14:textId="77777777" w:rsidR="00553F13" w:rsidRPr="0056122D" w:rsidRDefault="00553F13" w:rsidP="0044664F">
            <w:pPr>
              <w:pStyle w:val="TAC"/>
            </w:pPr>
            <w:r w:rsidRPr="0056122D">
              <w:t>36.101, 5.6A.1</w:t>
            </w:r>
          </w:p>
          <w:p w14:paraId="5DB39551" w14:textId="77777777" w:rsidR="00553F13" w:rsidRPr="0056122D" w:rsidRDefault="00553F13" w:rsidP="0044664F">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4D74230F" w14:textId="77777777" w:rsidR="00553F13" w:rsidRPr="0056122D" w:rsidRDefault="00553F13" w:rsidP="0044664F">
            <w:pPr>
              <w:pStyle w:val="TAL"/>
            </w:pPr>
            <w:r w:rsidRPr="0056122D">
              <w:t>pc_</w:t>
            </w:r>
            <w:r w:rsidRPr="0056122D">
              <w:rPr>
                <w:lang w:eastAsia="zh-CN"/>
              </w:rPr>
              <w:t>D</w:t>
            </w:r>
            <w:r w:rsidRPr="0056122D">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7B71E018" w14:textId="77777777" w:rsidR="00553F13" w:rsidRPr="0056122D" w:rsidRDefault="00553F13" w:rsidP="0044664F">
            <w:pPr>
              <w:pStyle w:val="TAL"/>
            </w:pPr>
          </w:p>
        </w:tc>
      </w:tr>
      <w:tr w:rsidR="00553F13" w:rsidRPr="0056122D" w14:paraId="07BD5A77" w14:textId="77777777" w:rsidTr="0044664F">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0636FFFC" w14:textId="77777777" w:rsidR="00553F13" w:rsidRPr="0056122D" w:rsidRDefault="00553F13" w:rsidP="0044664F">
            <w:pPr>
              <w:pStyle w:val="TAC"/>
            </w:pPr>
            <w:r w:rsidRPr="0056122D">
              <w:t>20</w:t>
            </w:r>
          </w:p>
        </w:tc>
        <w:tc>
          <w:tcPr>
            <w:tcW w:w="3684" w:type="dxa"/>
            <w:tcBorders>
              <w:top w:val="single" w:sz="4" w:space="0" w:color="auto"/>
              <w:left w:val="single" w:sz="4" w:space="0" w:color="auto"/>
              <w:bottom w:val="single" w:sz="4" w:space="0" w:color="auto"/>
              <w:right w:val="single" w:sz="4" w:space="0" w:color="auto"/>
            </w:tcBorders>
          </w:tcPr>
          <w:p w14:paraId="070717B4" w14:textId="77777777" w:rsidR="00553F13" w:rsidRPr="0056122D" w:rsidRDefault="00553F13" w:rsidP="0044664F">
            <w:pPr>
              <w:pStyle w:val="TAL"/>
            </w:pPr>
            <w:r w:rsidRPr="0056122D">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36250DDD" w14:textId="77777777" w:rsidR="00553F13" w:rsidRPr="0056122D" w:rsidRDefault="00553F13" w:rsidP="0044664F">
            <w:pPr>
              <w:pStyle w:val="TAC"/>
            </w:pPr>
            <w:r w:rsidRPr="0056122D">
              <w:t>36.101, 5.6A.1</w:t>
            </w:r>
          </w:p>
          <w:p w14:paraId="469196F9" w14:textId="77777777" w:rsidR="00553F13" w:rsidRPr="0056122D" w:rsidRDefault="00553F13" w:rsidP="0044664F">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5A59B76E" w14:textId="77777777" w:rsidR="00553F13" w:rsidRPr="0056122D" w:rsidRDefault="00553F13" w:rsidP="0044664F">
            <w:pPr>
              <w:pStyle w:val="TAL"/>
            </w:pPr>
            <w:r w:rsidRPr="0056122D">
              <w:t>pc_</w:t>
            </w:r>
            <w:r w:rsidRPr="0056122D">
              <w:rPr>
                <w:lang w:eastAsia="zh-CN"/>
              </w:rPr>
              <w:t>D</w:t>
            </w:r>
            <w:r w:rsidRPr="0056122D">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3EDEE328" w14:textId="77777777" w:rsidR="00553F13" w:rsidRPr="0056122D" w:rsidRDefault="00553F13" w:rsidP="0044664F">
            <w:pPr>
              <w:pStyle w:val="TAL"/>
            </w:pPr>
          </w:p>
        </w:tc>
      </w:tr>
      <w:tr w:rsidR="00553F13" w:rsidRPr="0056122D" w14:paraId="52BFE80B" w14:textId="77777777" w:rsidTr="0044664F">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06442E0C" w14:textId="77777777" w:rsidR="00553F13" w:rsidRPr="0056122D" w:rsidRDefault="00553F13" w:rsidP="0044664F">
            <w:pPr>
              <w:pStyle w:val="TAC"/>
            </w:pPr>
            <w:r w:rsidRPr="0056122D">
              <w:t>21</w:t>
            </w:r>
          </w:p>
        </w:tc>
        <w:tc>
          <w:tcPr>
            <w:tcW w:w="3684" w:type="dxa"/>
            <w:tcBorders>
              <w:top w:val="single" w:sz="4" w:space="0" w:color="auto"/>
              <w:left w:val="single" w:sz="4" w:space="0" w:color="auto"/>
              <w:bottom w:val="single" w:sz="4" w:space="0" w:color="auto"/>
              <w:right w:val="single" w:sz="4" w:space="0" w:color="auto"/>
            </w:tcBorders>
          </w:tcPr>
          <w:p w14:paraId="00A73949" w14:textId="77777777" w:rsidR="00553F13" w:rsidRPr="0056122D" w:rsidRDefault="00553F13" w:rsidP="0044664F">
            <w:pPr>
              <w:pStyle w:val="TAL"/>
            </w:pPr>
            <w:r w:rsidRPr="0056122D">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2A4D5E77" w14:textId="77777777" w:rsidR="00553F13" w:rsidRPr="0056122D" w:rsidRDefault="00553F13" w:rsidP="0044664F">
            <w:pPr>
              <w:pStyle w:val="TAC"/>
            </w:pPr>
            <w:r w:rsidRPr="0056122D">
              <w:t>36.101, 5.6A.1</w:t>
            </w:r>
          </w:p>
          <w:p w14:paraId="752DD6DE" w14:textId="77777777" w:rsidR="00553F13" w:rsidRPr="0056122D" w:rsidRDefault="00553F13" w:rsidP="0044664F">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7A98ED9B" w14:textId="77777777" w:rsidR="00553F13" w:rsidRPr="0056122D" w:rsidRDefault="00553F13" w:rsidP="0044664F">
            <w:pPr>
              <w:pStyle w:val="TAL"/>
            </w:pPr>
            <w:r w:rsidRPr="0056122D">
              <w:t>pc_</w:t>
            </w:r>
            <w:r w:rsidRPr="0056122D">
              <w:rPr>
                <w:lang w:eastAsia="zh-CN"/>
              </w:rPr>
              <w:t>D</w:t>
            </w:r>
            <w:r w:rsidRPr="0056122D">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57E04B91" w14:textId="77777777" w:rsidR="00553F13" w:rsidRPr="0056122D" w:rsidRDefault="00553F13" w:rsidP="0044664F">
            <w:pPr>
              <w:pStyle w:val="TAL"/>
            </w:pPr>
          </w:p>
        </w:tc>
      </w:tr>
      <w:tr w:rsidR="00553F13" w:rsidRPr="0056122D" w14:paraId="12B9582B" w14:textId="77777777" w:rsidTr="0044664F">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735DD31" w14:textId="77777777" w:rsidR="00553F13" w:rsidRPr="0056122D" w:rsidRDefault="00553F13" w:rsidP="0044664F">
            <w:pPr>
              <w:pStyle w:val="TAC"/>
            </w:pPr>
            <w:r w:rsidRPr="0056122D">
              <w:lastRenderedPageBreak/>
              <w:t>22</w:t>
            </w:r>
          </w:p>
        </w:tc>
        <w:tc>
          <w:tcPr>
            <w:tcW w:w="3684" w:type="dxa"/>
            <w:tcBorders>
              <w:top w:val="single" w:sz="4" w:space="0" w:color="auto"/>
              <w:left w:val="single" w:sz="4" w:space="0" w:color="auto"/>
              <w:bottom w:val="single" w:sz="4" w:space="0" w:color="auto"/>
              <w:right w:val="single" w:sz="4" w:space="0" w:color="auto"/>
            </w:tcBorders>
          </w:tcPr>
          <w:p w14:paraId="5873698E" w14:textId="77777777" w:rsidR="00553F13" w:rsidRPr="0056122D" w:rsidRDefault="00553F13" w:rsidP="0044664F">
            <w:pPr>
              <w:pStyle w:val="TAL"/>
            </w:pPr>
            <w:r w:rsidRPr="0056122D">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5EA554BC" w14:textId="77777777" w:rsidR="00553F13" w:rsidRPr="0056122D" w:rsidRDefault="00553F13" w:rsidP="0044664F">
            <w:pPr>
              <w:pStyle w:val="TAC"/>
            </w:pPr>
            <w:r w:rsidRPr="0056122D">
              <w:t>36.101, 5.6A.1</w:t>
            </w:r>
          </w:p>
          <w:p w14:paraId="07B09C92" w14:textId="77777777" w:rsidR="00553F13" w:rsidRPr="0056122D" w:rsidRDefault="00553F13" w:rsidP="0044664F">
            <w:pPr>
              <w:pStyle w:val="TAC"/>
            </w:pPr>
            <w:r w:rsidRPr="0056122D">
              <w:t>38.101-3, 5.5B.5.1</w:t>
            </w:r>
          </w:p>
        </w:tc>
        <w:tc>
          <w:tcPr>
            <w:tcW w:w="1559" w:type="dxa"/>
            <w:tcBorders>
              <w:top w:val="single" w:sz="4" w:space="0" w:color="auto"/>
              <w:left w:val="single" w:sz="4" w:space="0" w:color="auto"/>
              <w:bottom w:val="single" w:sz="4" w:space="0" w:color="auto"/>
              <w:right w:val="single" w:sz="4" w:space="0" w:color="auto"/>
            </w:tcBorders>
          </w:tcPr>
          <w:p w14:paraId="1D735293" w14:textId="78E9060F" w:rsidR="00553F13" w:rsidRPr="0056122D" w:rsidRDefault="00553F13" w:rsidP="0044664F">
            <w:pPr>
              <w:pStyle w:val="TAL"/>
            </w:pPr>
            <w:ins w:id="91" w:author="Daiwei Zhou (周代卫)" w:date="2024-11-06T15:33:00Z">
              <w:r>
                <w:t>p</w:t>
              </w:r>
            </w:ins>
            <w:r w:rsidRPr="0056122D">
              <w:t>c_</w:t>
            </w:r>
            <w:r w:rsidRPr="0056122D">
              <w:rPr>
                <w:lang w:eastAsia="zh-CN"/>
              </w:rPr>
              <w:t>D</w:t>
            </w:r>
            <w:r w:rsidRPr="0056122D">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6C339A74" w14:textId="77777777" w:rsidR="00553F13" w:rsidRPr="0056122D" w:rsidRDefault="00553F13" w:rsidP="0044664F">
            <w:pPr>
              <w:pStyle w:val="TAL"/>
            </w:pPr>
          </w:p>
        </w:tc>
      </w:tr>
    </w:tbl>
    <w:p w14:paraId="68C9CD36" w14:textId="55434343" w:rsidR="001E41F3" w:rsidRDefault="001E41F3">
      <w:pPr>
        <w:rPr>
          <w:noProof/>
        </w:rPr>
      </w:pPr>
    </w:p>
    <w:p w14:paraId="1D34525A" w14:textId="0C819C09" w:rsidR="00982157" w:rsidRDefault="00982157">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9821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26633" w14:textId="77777777" w:rsidR="00A42ADE" w:rsidRDefault="00A42ADE">
      <w:r>
        <w:separator/>
      </w:r>
    </w:p>
  </w:endnote>
  <w:endnote w:type="continuationSeparator" w:id="0">
    <w:p w14:paraId="6D192944" w14:textId="77777777" w:rsidR="00A42ADE" w:rsidRDefault="00A42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BFB7AE" w14:textId="77777777" w:rsidR="00A42ADE" w:rsidRDefault="00A42ADE">
      <w:r>
        <w:separator/>
      </w:r>
    </w:p>
  </w:footnote>
  <w:footnote w:type="continuationSeparator" w:id="0">
    <w:p w14:paraId="3D9525CD" w14:textId="77777777" w:rsidR="00A42ADE" w:rsidRDefault="00A42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5E4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063D4"/>
    <w:rsid w:val="003609EF"/>
    <w:rsid w:val="0036231A"/>
    <w:rsid w:val="00365A24"/>
    <w:rsid w:val="00374DD4"/>
    <w:rsid w:val="003E1A36"/>
    <w:rsid w:val="00410371"/>
    <w:rsid w:val="004242F1"/>
    <w:rsid w:val="004B5EA9"/>
    <w:rsid w:val="004B75B7"/>
    <w:rsid w:val="004C0FD8"/>
    <w:rsid w:val="004E793E"/>
    <w:rsid w:val="005141D9"/>
    <w:rsid w:val="0051580D"/>
    <w:rsid w:val="00547111"/>
    <w:rsid w:val="00553F13"/>
    <w:rsid w:val="00592D74"/>
    <w:rsid w:val="005E2C44"/>
    <w:rsid w:val="005F6404"/>
    <w:rsid w:val="00621188"/>
    <w:rsid w:val="006257ED"/>
    <w:rsid w:val="00653DE4"/>
    <w:rsid w:val="00665C47"/>
    <w:rsid w:val="00695808"/>
    <w:rsid w:val="006B46FB"/>
    <w:rsid w:val="006E21FB"/>
    <w:rsid w:val="00792342"/>
    <w:rsid w:val="007977A8"/>
    <w:rsid w:val="007B512A"/>
    <w:rsid w:val="007C2097"/>
    <w:rsid w:val="007D132C"/>
    <w:rsid w:val="007D6A07"/>
    <w:rsid w:val="007F7259"/>
    <w:rsid w:val="008040A8"/>
    <w:rsid w:val="008279FA"/>
    <w:rsid w:val="00831ABA"/>
    <w:rsid w:val="008626E7"/>
    <w:rsid w:val="00870EE7"/>
    <w:rsid w:val="008863B9"/>
    <w:rsid w:val="008A45A6"/>
    <w:rsid w:val="008A6F57"/>
    <w:rsid w:val="008D3CCC"/>
    <w:rsid w:val="008F3212"/>
    <w:rsid w:val="008F3789"/>
    <w:rsid w:val="008F686C"/>
    <w:rsid w:val="009148DE"/>
    <w:rsid w:val="009206EF"/>
    <w:rsid w:val="00941E30"/>
    <w:rsid w:val="009531B0"/>
    <w:rsid w:val="00954EA2"/>
    <w:rsid w:val="009741B3"/>
    <w:rsid w:val="009777D9"/>
    <w:rsid w:val="00982157"/>
    <w:rsid w:val="00991B88"/>
    <w:rsid w:val="009A0F0C"/>
    <w:rsid w:val="009A5753"/>
    <w:rsid w:val="009A579D"/>
    <w:rsid w:val="009E3297"/>
    <w:rsid w:val="009F734F"/>
    <w:rsid w:val="00A246B6"/>
    <w:rsid w:val="00A3395C"/>
    <w:rsid w:val="00A42ADE"/>
    <w:rsid w:val="00A47E70"/>
    <w:rsid w:val="00A50CF0"/>
    <w:rsid w:val="00A7671C"/>
    <w:rsid w:val="00AA2CBC"/>
    <w:rsid w:val="00AC5820"/>
    <w:rsid w:val="00AD1CD8"/>
    <w:rsid w:val="00AF016D"/>
    <w:rsid w:val="00B2244E"/>
    <w:rsid w:val="00B258BB"/>
    <w:rsid w:val="00B67B97"/>
    <w:rsid w:val="00B968C8"/>
    <w:rsid w:val="00BA3EC5"/>
    <w:rsid w:val="00BA51D9"/>
    <w:rsid w:val="00BB5DFC"/>
    <w:rsid w:val="00BC273E"/>
    <w:rsid w:val="00BD279D"/>
    <w:rsid w:val="00BD6BB8"/>
    <w:rsid w:val="00C0577F"/>
    <w:rsid w:val="00C66BA2"/>
    <w:rsid w:val="00C870F6"/>
    <w:rsid w:val="00C907B5"/>
    <w:rsid w:val="00C95985"/>
    <w:rsid w:val="00CC5026"/>
    <w:rsid w:val="00CC68D0"/>
    <w:rsid w:val="00D03F9A"/>
    <w:rsid w:val="00D06D51"/>
    <w:rsid w:val="00D24991"/>
    <w:rsid w:val="00D27604"/>
    <w:rsid w:val="00D50255"/>
    <w:rsid w:val="00D574CA"/>
    <w:rsid w:val="00D66520"/>
    <w:rsid w:val="00D84AE9"/>
    <w:rsid w:val="00D9124E"/>
    <w:rsid w:val="00DE34CF"/>
    <w:rsid w:val="00DF57A8"/>
    <w:rsid w:val="00E13F3D"/>
    <w:rsid w:val="00E33645"/>
    <w:rsid w:val="00E34898"/>
    <w:rsid w:val="00EB09B7"/>
    <w:rsid w:val="00EE7D7C"/>
    <w:rsid w:val="00F25D98"/>
    <w:rsid w:val="00F300FB"/>
    <w:rsid w:val="00F370D2"/>
    <w:rsid w:val="00F93103"/>
    <w:rsid w:val="00FB6386"/>
    <w:rsid w:val="00FD02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310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TALChar">
    <w:name w:val="TAL Char"/>
    <w:link w:val="TAL"/>
    <w:qFormat/>
    <w:rsid w:val="00553F13"/>
    <w:rPr>
      <w:rFonts w:ascii="Arial" w:hAnsi="Arial"/>
      <w:sz w:val="18"/>
      <w:lang w:val="en-GB" w:eastAsia="en-US"/>
    </w:rPr>
  </w:style>
  <w:style w:type="character" w:customStyle="1" w:styleId="TACCar">
    <w:name w:val="TAC Car"/>
    <w:link w:val="TAC"/>
    <w:qFormat/>
    <w:rsid w:val="00553F13"/>
    <w:rPr>
      <w:rFonts w:ascii="Arial" w:hAnsi="Arial"/>
      <w:sz w:val="18"/>
      <w:lang w:val="en-GB" w:eastAsia="en-US"/>
    </w:rPr>
  </w:style>
  <w:style w:type="character" w:customStyle="1" w:styleId="TAHCar">
    <w:name w:val="TAH Car"/>
    <w:link w:val="TAH"/>
    <w:qFormat/>
    <w:rsid w:val="00553F13"/>
    <w:rPr>
      <w:rFonts w:ascii="Arial" w:hAnsi="Arial"/>
      <w:b/>
      <w:sz w:val="18"/>
      <w:lang w:val="en-GB" w:eastAsia="en-US"/>
    </w:rPr>
  </w:style>
  <w:style w:type="character" w:customStyle="1" w:styleId="THChar">
    <w:name w:val="TH Char"/>
    <w:link w:val="TH"/>
    <w:qFormat/>
    <w:rsid w:val="00553F13"/>
    <w:rPr>
      <w:rFonts w:ascii="Arial" w:hAnsi="Arial"/>
      <w:b/>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qFormat/>
    <w:rsid w:val="00F9310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F93103"/>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0"/>
    <w:qFormat/>
    <w:rsid w:val="00F93103"/>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qFormat/>
    <w:rsid w:val="00F93103"/>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a0"/>
    <w:link w:val="5"/>
    <w:qFormat/>
    <w:rsid w:val="00F93103"/>
    <w:rPr>
      <w:rFonts w:ascii="Arial" w:hAnsi="Arial"/>
      <w:sz w:val="22"/>
      <w:lang w:val="en-GB" w:eastAsia="en-US"/>
    </w:rPr>
  </w:style>
  <w:style w:type="character" w:customStyle="1" w:styleId="60">
    <w:name w:val="标题 6 字符"/>
    <w:aliases w:val="T1 字符,Header 6 字符"/>
    <w:basedOn w:val="a0"/>
    <w:link w:val="6"/>
    <w:qFormat/>
    <w:rsid w:val="00F93103"/>
    <w:rPr>
      <w:rFonts w:ascii="Arial" w:hAnsi="Arial"/>
      <w:lang w:val="en-GB" w:eastAsia="en-US"/>
    </w:rPr>
  </w:style>
  <w:style w:type="character" w:customStyle="1" w:styleId="70">
    <w:name w:val="标题 7 字符"/>
    <w:aliases w:val="L7 字符,Header 7 字符"/>
    <w:basedOn w:val="a0"/>
    <w:link w:val="7"/>
    <w:qFormat/>
    <w:rsid w:val="00F93103"/>
    <w:rPr>
      <w:rFonts w:ascii="Arial" w:hAnsi="Arial"/>
      <w:lang w:val="en-GB" w:eastAsia="en-US"/>
    </w:rPr>
  </w:style>
  <w:style w:type="character" w:customStyle="1" w:styleId="80">
    <w:name w:val="标题 8 字符"/>
    <w:basedOn w:val="a0"/>
    <w:link w:val="8"/>
    <w:qFormat/>
    <w:rsid w:val="00F93103"/>
    <w:rPr>
      <w:rFonts w:ascii="Arial" w:hAnsi="Arial"/>
      <w:sz w:val="36"/>
      <w:lang w:val="en-GB" w:eastAsia="en-US"/>
    </w:rPr>
  </w:style>
  <w:style w:type="character" w:customStyle="1" w:styleId="90">
    <w:name w:val="标题 9 字符"/>
    <w:basedOn w:val="a0"/>
    <w:link w:val="9"/>
    <w:qFormat/>
    <w:rsid w:val="00F93103"/>
    <w:rPr>
      <w:rFonts w:ascii="Arial" w:hAnsi="Arial"/>
      <w:sz w:val="36"/>
      <w:lang w:val="en-GB" w:eastAsia="en-US"/>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F93103"/>
    <w:rPr>
      <w:sz w:val="18"/>
      <w:szCs w:val="18"/>
    </w:rPr>
  </w:style>
  <w:style w:type="character" w:customStyle="1" w:styleId="ac">
    <w:name w:val="页脚 字符"/>
    <w:basedOn w:val="a0"/>
    <w:link w:val="ab"/>
    <w:qFormat/>
    <w:rsid w:val="00F93103"/>
    <w:rPr>
      <w:rFonts w:ascii="Arial" w:hAnsi="Arial"/>
      <w:b/>
      <w:i/>
      <w:noProof/>
      <w:sz w:val="18"/>
      <w:lang w:val="en-GB" w:eastAsia="en-US"/>
    </w:rPr>
  </w:style>
  <w:style w:type="paragraph" w:customStyle="1" w:styleId="TAJ">
    <w:name w:val="TAJ"/>
    <w:basedOn w:val="TH"/>
    <w:uiPriority w:val="99"/>
    <w:qFormat/>
    <w:rsid w:val="00F93103"/>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F93103"/>
    <w:pPr>
      <w:overflowPunct w:val="0"/>
      <w:autoSpaceDE w:val="0"/>
      <w:autoSpaceDN w:val="0"/>
      <w:adjustRightInd w:val="0"/>
      <w:textAlignment w:val="baseline"/>
    </w:pPr>
    <w:rPr>
      <w:i/>
      <w:color w:val="0000FF"/>
      <w:lang w:eastAsia="en-GB"/>
    </w:rPr>
  </w:style>
  <w:style w:type="character" w:customStyle="1" w:styleId="af3">
    <w:name w:val="批注框文本 字符"/>
    <w:basedOn w:val="a0"/>
    <w:link w:val="af2"/>
    <w:uiPriority w:val="99"/>
    <w:qFormat/>
    <w:rsid w:val="00F93103"/>
    <w:rPr>
      <w:rFonts w:ascii="Tahoma" w:hAnsi="Tahoma" w:cs="Tahoma"/>
      <w:sz w:val="16"/>
      <w:szCs w:val="16"/>
      <w:lang w:val="en-GB" w:eastAsia="en-US"/>
    </w:rPr>
  </w:style>
  <w:style w:type="character" w:customStyle="1" w:styleId="B1Char">
    <w:name w:val="B1 Char"/>
    <w:link w:val="B1"/>
    <w:qFormat/>
    <w:locked/>
    <w:rsid w:val="00F93103"/>
    <w:rPr>
      <w:rFonts w:ascii="Times New Roman" w:hAnsi="Times New Roman"/>
      <w:lang w:val="en-GB" w:eastAsia="en-US"/>
    </w:rPr>
  </w:style>
  <w:style w:type="character" w:customStyle="1" w:styleId="EXCar">
    <w:name w:val="EX Car"/>
    <w:link w:val="EX"/>
    <w:qFormat/>
    <w:locked/>
    <w:rsid w:val="00F93103"/>
    <w:rPr>
      <w:rFonts w:ascii="Times New Roman" w:hAnsi="Times New Roman"/>
      <w:lang w:val="en-GB" w:eastAsia="en-US"/>
    </w:rPr>
  </w:style>
  <w:style w:type="character" w:customStyle="1" w:styleId="H6Char">
    <w:name w:val="H6 Char"/>
    <w:link w:val="H6"/>
    <w:qFormat/>
    <w:rsid w:val="00F93103"/>
    <w:rPr>
      <w:rFonts w:ascii="Arial" w:hAnsi="Arial"/>
      <w:lang w:val="en-GB" w:eastAsia="en-US"/>
    </w:rPr>
  </w:style>
  <w:style w:type="character" w:customStyle="1" w:styleId="NOChar">
    <w:name w:val="NO Char"/>
    <w:link w:val="NO"/>
    <w:qFormat/>
    <w:rsid w:val="00F93103"/>
    <w:rPr>
      <w:rFonts w:ascii="Times New Roman" w:hAnsi="Times New Roman"/>
      <w:lang w:val="en-GB" w:eastAsia="en-US"/>
    </w:rPr>
  </w:style>
  <w:style w:type="paragraph" w:styleId="af9">
    <w:name w:val="Normal (Web)"/>
    <w:basedOn w:val="a"/>
    <w:uiPriority w:val="99"/>
    <w:unhideWhenUsed/>
    <w:qFormat/>
    <w:rsid w:val="00F931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NChar">
    <w:name w:val="TAN Char"/>
    <w:link w:val="TAN"/>
    <w:qFormat/>
    <w:rsid w:val="00F93103"/>
    <w:rPr>
      <w:rFonts w:ascii="Arial" w:hAnsi="Arial"/>
      <w:sz w:val="18"/>
      <w:lang w:val="en-GB" w:eastAsia="en-US"/>
    </w:rPr>
  </w:style>
  <w:style w:type="character" w:customStyle="1" w:styleId="af0">
    <w:name w:val="批注文字 字符"/>
    <w:basedOn w:val="a0"/>
    <w:link w:val="af"/>
    <w:uiPriority w:val="99"/>
    <w:qFormat/>
    <w:rsid w:val="00F93103"/>
    <w:rPr>
      <w:rFonts w:ascii="Times New Roman" w:hAnsi="Times New Roman"/>
      <w:lang w:val="en-GB" w:eastAsia="en-US"/>
    </w:rPr>
  </w:style>
  <w:style w:type="character" w:customStyle="1" w:styleId="TALCar">
    <w:name w:val="TAL Car"/>
    <w:qFormat/>
    <w:locked/>
    <w:rsid w:val="00F93103"/>
    <w:rPr>
      <w:rFonts w:ascii="Arial" w:hAnsi="Arial" w:cs="Arial"/>
    </w:rPr>
  </w:style>
  <w:style w:type="character" w:customStyle="1" w:styleId="af7">
    <w:name w:val="文档结构图 字符"/>
    <w:basedOn w:val="a0"/>
    <w:link w:val="af6"/>
    <w:uiPriority w:val="99"/>
    <w:qFormat/>
    <w:rsid w:val="00F93103"/>
    <w:rPr>
      <w:rFonts w:ascii="Tahoma" w:hAnsi="Tahoma" w:cs="Tahoma"/>
      <w:shd w:val="clear" w:color="auto" w:fill="000080"/>
      <w:lang w:val="en-GB" w:eastAsia="en-US"/>
    </w:rPr>
  </w:style>
  <w:style w:type="character" w:customStyle="1" w:styleId="EditorsNoteCarCar">
    <w:name w:val="Editor's Note Car Car"/>
    <w:link w:val="EditorsNote"/>
    <w:qFormat/>
    <w:rsid w:val="00F93103"/>
    <w:rPr>
      <w:rFonts w:ascii="Times New Roman" w:hAnsi="Times New Roman"/>
      <w:color w:val="FF0000"/>
      <w:lang w:val="en-GB" w:eastAsia="en-US"/>
    </w:rPr>
  </w:style>
  <w:style w:type="paragraph" w:styleId="afa">
    <w:name w:val="Revision"/>
    <w:hidden/>
    <w:uiPriority w:val="99"/>
    <w:rsid w:val="00F93103"/>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F93103"/>
    <w:rPr>
      <w:rFonts w:ascii="Times New Roman" w:hAnsi="Times New Roman"/>
      <w:sz w:val="16"/>
      <w:lang w:val="en-GB" w:eastAsia="en-US"/>
    </w:rPr>
  </w:style>
  <w:style w:type="character" w:customStyle="1" w:styleId="TAL0">
    <w:name w:val="TAL (文字)"/>
    <w:qFormat/>
    <w:rsid w:val="00F93103"/>
    <w:rPr>
      <w:rFonts w:ascii="Arial" w:hAnsi="Arial"/>
      <w:sz w:val="18"/>
      <w:lang w:eastAsia="en-US"/>
    </w:rPr>
  </w:style>
  <w:style w:type="character" w:customStyle="1" w:styleId="TACChar">
    <w:name w:val="TAC Char"/>
    <w:qFormat/>
    <w:rsid w:val="00F93103"/>
    <w:rPr>
      <w:rFonts w:ascii="Arial" w:hAnsi="Arial"/>
      <w:sz w:val="18"/>
      <w:lang w:eastAsia="en-US"/>
    </w:rPr>
  </w:style>
  <w:style w:type="character" w:customStyle="1" w:styleId="EQChar">
    <w:name w:val="EQ Char"/>
    <w:link w:val="EQ"/>
    <w:qFormat/>
    <w:locked/>
    <w:rsid w:val="00F93103"/>
    <w:rPr>
      <w:rFonts w:ascii="Times New Roman" w:hAnsi="Times New Roman"/>
      <w:noProof/>
      <w:lang w:val="en-GB" w:eastAsia="en-US"/>
    </w:rPr>
  </w:style>
  <w:style w:type="character" w:customStyle="1" w:styleId="BodyTextIndent2Char2">
    <w:name w:val="Body Text Indent 2 Char2"/>
    <w:qFormat/>
    <w:rsid w:val="00F93103"/>
    <w:rPr>
      <w:rFonts w:ascii="Arial" w:eastAsia="MS Mincho" w:hAnsi="Arial" w:cs="Arial"/>
      <w:lang w:val="en-GB" w:eastAsia="ja-JP" w:bidi="ar-SA"/>
    </w:rPr>
  </w:style>
  <w:style w:type="paragraph" w:customStyle="1" w:styleId="xl85">
    <w:name w:val="xl85"/>
    <w:basedOn w:val="a"/>
    <w:uiPriority w:val="99"/>
    <w:qFormat/>
    <w:rsid w:val="00F9310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F93103"/>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93103"/>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F93103"/>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F93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3103"/>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F9310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F93103"/>
    <w:rPr>
      <w:lang w:eastAsia="en-US"/>
    </w:rPr>
  </w:style>
  <w:style w:type="character" w:customStyle="1" w:styleId="af5">
    <w:name w:val="批注主题 字符"/>
    <w:basedOn w:val="af0"/>
    <w:link w:val="af4"/>
    <w:uiPriority w:val="99"/>
    <w:rsid w:val="00F93103"/>
    <w:rPr>
      <w:rFonts w:ascii="Times New Roman" w:hAnsi="Times New Roman"/>
      <w:b/>
      <w:bCs/>
      <w:lang w:val="en-GB" w:eastAsia="en-US"/>
    </w:rPr>
  </w:style>
  <w:style w:type="character" w:customStyle="1" w:styleId="CRCoverPageChar">
    <w:name w:val="CR Cover Page Char"/>
    <w:link w:val="CRCoverPage"/>
    <w:qFormat/>
    <w:locked/>
    <w:rsid w:val="00F93103"/>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F93103"/>
    <w:pPr>
      <w:autoSpaceDN w:val="0"/>
    </w:pPr>
    <w:rPr>
      <w:rFonts w:cs="Symbol"/>
      <w:color w:val="FF0000"/>
    </w:rPr>
  </w:style>
  <w:style w:type="character" w:customStyle="1" w:styleId="B1Char1">
    <w:name w:val="B1 Char1"/>
    <w:qFormat/>
    <w:rsid w:val="00F93103"/>
    <w:rPr>
      <w:rFonts w:ascii="Times New Roman" w:hAnsi="Times New Roman" w:cs="Times New Roman" w:hint="default"/>
      <w:lang w:val="en-GB"/>
    </w:rPr>
  </w:style>
  <w:style w:type="character" w:customStyle="1" w:styleId="EXChar">
    <w:name w:val="EX Char"/>
    <w:qFormat/>
    <w:rsid w:val="00F93103"/>
    <w:rPr>
      <w:rFonts w:ascii="Times New Roman" w:hAnsi="Times New Roman"/>
      <w:lang w:val="en-GB" w:eastAsia="en-US"/>
    </w:rPr>
  </w:style>
  <w:style w:type="paragraph" w:customStyle="1" w:styleId="13">
    <w:name w:val="正文1"/>
    <w:rsid w:val="00F93103"/>
    <w:pPr>
      <w:jc w:val="both"/>
    </w:pPr>
    <w:rPr>
      <w:rFonts w:ascii="Times New Roman" w:hAnsi="Times New Roman"/>
      <w:kern w:val="2"/>
      <w:sz w:val="21"/>
      <w:szCs w:val="21"/>
      <w:lang w:val="en-US" w:eastAsia="zh-CN"/>
    </w:rPr>
  </w:style>
  <w:style w:type="character" w:customStyle="1" w:styleId="B2Char1">
    <w:name w:val="B2 Char1"/>
    <w:link w:val="B2"/>
    <w:rsid w:val="00F93103"/>
    <w:rPr>
      <w:rFonts w:ascii="Times New Roman" w:hAnsi="Times New Roman"/>
      <w:lang w:val="en-GB" w:eastAsia="en-US"/>
    </w:rPr>
  </w:style>
  <w:style w:type="table" w:styleId="afb">
    <w:name w:val="Table Grid"/>
    <w:aliases w:val="SGS Table Basic 1"/>
    <w:basedOn w:val="a1"/>
    <w:rsid w:val="00F9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93103"/>
    <w:rPr>
      <w:rFonts w:ascii="Courier New" w:hAnsi="Courier New"/>
      <w:noProof/>
      <w:sz w:val="16"/>
      <w:lang w:val="en-GB" w:eastAsia="en-US"/>
    </w:rPr>
  </w:style>
  <w:style w:type="character" w:customStyle="1" w:styleId="B1Zchn">
    <w:name w:val="B1 Zchn"/>
    <w:locked/>
    <w:rsid w:val="00F93103"/>
    <w:rPr>
      <w:rFonts w:ascii="Times New Roman" w:hAnsi="Times New Roman"/>
      <w:lang w:val="en-GB"/>
    </w:rPr>
  </w:style>
  <w:style w:type="character" w:customStyle="1" w:styleId="EditorsNoteChar">
    <w:name w:val="Editor's Note Char"/>
    <w:rsid w:val="00F93103"/>
    <w:rPr>
      <w:color w:val="FF0000"/>
    </w:rPr>
  </w:style>
  <w:style w:type="character" w:customStyle="1" w:styleId="B4Char">
    <w:name w:val="B4 Char"/>
    <w:link w:val="B4"/>
    <w:qFormat/>
    <w:rsid w:val="00F93103"/>
    <w:rPr>
      <w:rFonts w:ascii="Times New Roman" w:hAnsi="Times New Roman"/>
      <w:lang w:val="en-GB" w:eastAsia="en-US"/>
    </w:rPr>
  </w:style>
  <w:style w:type="character" w:customStyle="1" w:styleId="B2Char">
    <w:name w:val="B2 Char"/>
    <w:qFormat/>
    <w:rsid w:val="00F93103"/>
    <w:rPr>
      <w:rFonts w:ascii="Times New Roman" w:hAnsi="Times New Roman"/>
      <w:lang w:val="en-GB"/>
    </w:rPr>
  </w:style>
  <w:style w:type="character" w:customStyle="1" w:styleId="NOZchn">
    <w:name w:val="NO Zchn"/>
    <w:rsid w:val="00F93103"/>
    <w:rPr>
      <w:rFonts w:ascii="Times New Roman" w:hAnsi="Times New Roman"/>
      <w:lang w:val="en-GB"/>
    </w:rPr>
  </w:style>
  <w:style w:type="character" w:customStyle="1" w:styleId="ENChar">
    <w:name w:val="EN Char"/>
    <w:rsid w:val="00F93103"/>
    <w:rPr>
      <w:rFonts w:ascii="Times New Roman" w:hAnsi="Times New Roman"/>
      <w:color w:val="FF0000"/>
      <w:lang w:val="en-US" w:eastAsia="en-US"/>
    </w:rPr>
  </w:style>
  <w:style w:type="character" w:customStyle="1" w:styleId="B3Char">
    <w:name w:val="B3 Char"/>
    <w:link w:val="B3"/>
    <w:qFormat/>
    <w:rsid w:val="00F93103"/>
    <w:rPr>
      <w:rFonts w:ascii="Times New Roman" w:hAnsi="Times New Roman"/>
      <w:lang w:val="en-GB" w:eastAsia="en-US"/>
    </w:rPr>
  </w:style>
  <w:style w:type="character" w:customStyle="1" w:styleId="TFChar">
    <w:name w:val="TF Char"/>
    <w:link w:val="TF"/>
    <w:rsid w:val="00F93103"/>
    <w:rPr>
      <w:rFonts w:ascii="Arial" w:hAnsi="Arial"/>
      <w:b/>
      <w:lang w:val="en-GB" w:eastAsia="en-US"/>
    </w:rPr>
  </w:style>
  <w:style w:type="character" w:styleId="afc">
    <w:name w:val="page number"/>
    <w:rsid w:val="00F93103"/>
  </w:style>
  <w:style w:type="character" w:customStyle="1" w:styleId="THC">
    <w:name w:val="TH C"/>
    <w:rsid w:val="00F93103"/>
    <w:rPr>
      <w:rFonts w:ascii="Arial" w:eastAsia="MS Mincho" w:hAnsi="Arial" w:cs="Arial"/>
      <w:b/>
      <w:bCs/>
      <w:lang w:val="en-GB" w:eastAsia="ja-JP"/>
    </w:rPr>
  </w:style>
  <w:style w:type="character" w:customStyle="1" w:styleId="TALZchn">
    <w:name w:val="TAL Zchn"/>
    <w:rsid w:val="00F93103"/>
    <w:rPr>
      <w:rFonts w:ascii="Arial" w:hAnsi="Arial"/>
      <w:sz w:val="18"/>
      <w:lang w:val="en-GB" w:eastAsia="en-US" w:bidi="ar-SA"/>
    </w:rPr>
  </w:style>
  <w:style w:type="character" w:customStyle="1" w:styleId="Heading4C">
    <w:name w:val="Heading 4 C"/>
    <w:rsid w:val="00F93103"/>
    <w:rPr>
      <w:rFonts w:ascii="Arial" w:hAnsi="Arial"/>
      <w:sz w:val="24"/>
      <w:szCs w:val="28"/>
      <w:lang w:val="en-GB" w:eastAsia="en-US" w:bidi="ar-SA"/>
    </w:rPr>
  </w:style>
  <w:style w:type="character" w:customStyle="1" w:styleId="H6C">
    <w:name w:val="H6 C"/>
    <w:rsid w:val="00F93103"/>
    <w:rPr>
      <w:rFonts w:ascii="Arial" w:hAnsi="Arial"/>
      <w:sz w:val="22"/>
      <w:lang w:val="en-GB" w:eastAsia="ja-JP" w:bidi="ar-SA"/>
    </w:rPr>
  </w:style>
  <w:style w:type="character" w:customStyle="1" w:styleId="h51">
    <w:name w:val="h5 1"/>
    <w:rsid w:val="00F93103"/>
    <w:rPr>
      <w:rFonts w:ascii="Arial" w:eastAsia="MS Mincho" w:hAnsi="Arial"/>
      <w:sz w:val="22"/>
      <w:lang w:val="en-GB" w:eastAsia="en-US" w:bidi="ar-SA"/>
    </w:rPr>
  </w:style>
  <w:style w:type="paragraph" w:customStyle="1" w:styleId="TALCharChar">
    <w:name w:val="TAL Char Char"/>
    <w:basedOn w:val="a"/>
    <w:link w:val="TALCharCharChar"/>
    <w:rsid w:val="00F931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93103"/>
    <w:rPr>
      <w:rFonts w:ascii="Arial" w:eastAsia="MS Mincho" w:hAnsi="Arial"/>
      <w:sz w:val="18"/>
      <w:lang w:val="en-GB" w:eastAsia="ja-JP"/>
    </w:rPr>
  </w:style>
  <w:style w:type="paragraph" w:customStyle="1" w:styleId="Note">
    <w:name w:val="Note"/>
    <w:basedOn w:val="a"/>
    <w:rsid w:val="00F9310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F93103"/>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F9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9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31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31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3103"/>
    <w:pPr>
      <w:spacing w:line="360" w:lineRule="atLeast"/>
      <w:jc w:val="center"/>
    </w:pPr>
    <w:rPr>
      <w:rFonts w:ascii="Times New Roman" w:eastAsia="MS Mincho" w:hAnsi="Times New Roman"/>
      <w:lang w:val="en-GB" w:eastAsia="en-US"/>
    </w:rPr>
  </w:style>
  <w:style w:type="paragraph" w:styleId="53">
    <w:name w:val="List Number 5"/>
    <w:basedOn w:val="a"/>
    <w:rsid w:val="00F9310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F93103"/>
    <w:pPr>
      <w:spacing w:before="120"/>
      <w:outlineLvl w:val="2"/>
    </w:pPr>
    <w:rPr>
      <w:sz w:val="28"/>
    </w:rPr>
  </w:style>
  <w:style w:type="paragraph" w:customStyle="1" w:styleId="Heading2Head2A2">
    <w:name w:val="Heading 2.Head2A.2"/>
    <w:basedOn w:val="1"/>
    <w:next w:val="a"/>
    <w:rsid w:val="00F931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F93103"/>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3103"/>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310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931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9310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9310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3103"/>
    <w:rPr>
      <w:rFonts w:ascii="Arial" w:hAnsi="Arial"/>
      <w:sz w:val="24"/>
      <w:lang w:val="en-GB" w:eastAsia="ja-JP" w:bidi="ar-SA"/>
    </w:rPr>
  </w:style>
  <w:style w:type="paragraph" w:customStyle="1" w:styleId="Reference">
    <w:name w:val="Reference"/>
    <w:basedOn w:val="a"/>
    <w:rsid w:val="00F93103"/>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F93103"/>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F93103"/>
    <w:rPr>
      <w:rFonts w:ascii="Arial" w:hAnsi="Arial"/>
      <w:b/>
      <w:i/>
      <w:noProof/>
      <w:sz w:val="18"/>
    </w:rPr>
  </w:style>
  <w:style w:type="paragraph" w:customStyle="1" w:styleId="CarCar5">
    <w:name w:val="Car Car5"/>
    <w:semiHidden/>
    <w:rsid w:val="00F9310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93103"/>
    <w:rPr>
      <w:sz w:val="16"/>
      <w:lang w:val="en-GB"/>
    </w:rPr>
  </w:style>
  <w:style w:type="paragraph" w:styleId="afd">
    <w:name w:val="index heading"/>
    <w:basedOn w:val="a"/>
    <w:next w:val="a"/>
    <w:rsid w:val="00F9310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
    <w:qFormat/>
    <w:rsid w:val="00F93103"/>
    <w:pPr>
      <w:overflowPunct w:val="0"/>
      <w:autoSpaceDE w:val="0"/>
      <w:autoSpaceDN w:val="0"/>
      <w:adjustRightInd w:val="0"/>
      <w:spacing w:before="120" w:after="120"/>
      <w:textAlignment w:val="baseline"/>
    </w:pPr>
    <w:rPr>
      <w:b/>
      <w:lang w:eastAsia="x-none"/>
    </w:rPr>
  </w:style>
  <w:style w:type="paragraph" w:styleId="aff0">
    <w:name w:val="Plain Text"/>
    <w:basedOn w:val="a"/>
    <w:link w:val="aff1"/>
    <w:rsid w:val="00F93103"/>
    <w:pPr>
      <w:overflowPunct w:val="0"/>
      <w:autoSpaceDE w:val="0"/>
      <w:autoSpaceDN w:val="0"/>
      <w:adjustRightInd w:val="0"/>
      <w:textAlignment w:val="baseline"/>
    </w:pPr>
    <w:rPr>
      <w:rFonts w:ascii="Courier New" w:hAnsi="Courier New"/>
      <w:lang w:val="nb-NO" w:eastAsia="en-GB"/>
    </w:rPr>
  </w:style>
  <w:style w:type="character" w:customStyle="1" w:styleId="aff1">
    <w:name w:val="纯文本 字符"/>
    <w:basedOn w:val="a0"/>
    <w:link w:val="aff0"/>
    <w:rsid w:val="00F93103"/>
    <w:rPr>
      <w:rFonts w:ascii="Courier New" w:hAnsi="Courier New"/>
      <w:lang w:val="nb-NO" w:eastAsia="en-GB"/>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F93103"/>
    <w:pPr>
      <w:overflowPunct w:val="0"/>
      <w:autoSpaceDE w:val="0"/>
      <w:autoSpaceDN w:val="0"/>
      <w:adjustRightInd w:val="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F93103"/>
    <w:rPr>
      <w:rFonts w:ascii="Times New Roman" w:hAnsi="Times New Roman"/>
      <w:lang w:val="en-GB" w:eastAsia="en-GB"/>
    </w:rPr>
  </w:style>
  <w:style w:type="paragraph" w:customStyle="1" w:styleId="FL">
    <w:name w:val="FL"/>
    <w:basedOn w:val="a"/>
    <w:rsid w:val="00F9310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F93103"/>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F93103"/>
    <w:rPr>
      <w:rFonts w:ascii="Courier New" w:eastAsia="Times New Roman" w:hAnsi="Courier New" w:cs="Courier New"/>
      <w:sz w:val="20"/>
      <w:szCs w:val="20"/>
    </w:rPr>
  </w:style>
  <w:style w:type="character" w:customStyle="1" w:styleId="B3Char2">
    <w:name w:val="B3 Char2"/>
    <w:rsid w:val="00F93103"/>
    <w:rPr>
      <w:rFonts w:ascii="Times New Roman" w:hAnsi="Times New Roman"/>
      <w:lang w:val="en-GB"/>
    </w:rPr>
  </w:style>
  <w:style w:type="character" w:customStyle="1" w:styleId="B5Char">
    <w:name w:val="B5 Char"/>
    <w:link w:val="B5"/>
    <w:qFormat/>
    <w:rsid w:val="00F93103"/>
    <w:rPr>
      <w:rFonts w:ascii="Times New Roman" w:hAnsi="Times New Roman"/>
      <w:lang w:val="en-GB" w:eastAsia="en-US"/>
    </w:rPr>
  </w:style>
  <w:style w:type="paragraph" w:customStyle="1" w:styleId="Revision1">
    <w:name w:val="Revision1"/>
    <w:hidden/>
    <w:semiHidden/>
    <w:rsid w:val="00F93103"/>
    <w:rPr>
      <w:rFonts w:ascii="Times New Roman" w:eastAsia="Batang" w:hAnsi="Times New Roman"/>
      <w:lang w:val="en-GB" w:eastAsia="en-US"/>
    </w:rPr>
  </w:style>
  <w:style w:type="character" w:customStyle="1" w:styleId="CharChar">
    <w:name w:val="Char Char"/>
    <w:rsid w:val="00F93103"/>
    <w:rPr>
      <w:rFonts w:ascii="Arial" w:hAnsi="Arial"/>
      <w:sz w:val="28"/>
      <w:lang w:val="en-GB" w:eastAsia="en-US"/>
    </w:rPr>
  </w:style>
  <w:style w:type="character" w:customStyle="1" w:styleId="CharChar9">
    <w:name w:val="Char Char9"/>
    <w:rsid w:val="00F93103"/>
    <w:rPr>
      <w:rFonts w:ascii="Arial" w:eastAsia="MS Mincho" w:hAnsi="Arial" w:cs="CG Times (WN)"/>
      <w:kern w:val="0"/>
      <w:sz w:val="22"/>
      <w:szCs w:val="20"/>
      <w:lang w:val="en-GB" w:eastAsia="ar-SA"/>
    </w:rPr>
  </w:style>
  <w:style w:type="character" w:customStyle="1" w:styleId="CharChar3">
    <w:name w:val="Char Char3"/>
    <w:rsid w:val="00F93103"/>
    <w:rPr>
      <w:rFonts w:ascii="Arial" w:hAnsi="Arial"/>
      <w:sz w:val="22"/>
      <w:lang w:val="en-GB" w:eastAsia="en-US" w:bidi="ar-SA"/>
    </w:rPr>
  </w:style>
  <w:style w:type="paragraph" w:customStyle="1" w:styleId="14">
    <w:name w:val="无间隔1"/>
    <w:qFormat/>
    <w:rsid w:val="00F93103"/>
    <w:rPr>
      <w:rFonts w:ascii="Times New Roman" w:hAnsi="Times New Roman"/>
      <w:lang w:val="en-GB" w:eastAsia="en-US"/>
    </w:rPr>
  </w:style>
  <w:style w:type="paragraph" w:customStyle="1" w:styleId="Arial">
    <w:name w:val="Arial"/>
    <w:basedOn w:val="a"/>
    <w:rsid w:val="00F93103"/>
    <w:pPr>
      <w:tabs>
        <w:tab w:val="right" w:pos="9639"/>
      </w:tabs>
    </w:pPr>
    <w:rPr>
      <w:rFonts w:eastAsia="Batang"/>
      <w:b/>
      <w:bCs/>
      <w:lang w:val="fr-FR" w:eastAsia="en-GB"/>
    </w:rPr>
  </w:style>
  <w:style w:type="paragraph" w:customStyle="1" w:styleId="15">
    <w:name w:val="修订1"/>
    <w:hidden/>
    <w:uiPriority w:val="99"/>
    <w:semiHidden/>
    <w:qFormat/>
    <w:rsid w:val="00F93103"/>
    <w:rPr>
      <w:rFonts w:ascii="Times New Roman" w:eastAsia="Batang" w:hAnsi="Times New Roman"/>
      <w:lang w:val="en-GB" w:eastAsia="en-US"/>
    </w:rPr>
  </w:style>
  <w:style w:type="character" w:customStyle="1" w:styleId="CharChar4">
    <w:name w:val="Char Char4"/>
    <w:rsid w:val="00F93103"/>
    <w:rPr>
      <w:rFonts w:ascii="Arial" w:hAnsi="Arial"/>
      <w:sz w:val="24"/>
      <w:lang w:val="en-GB" w:eastAsia="en-US" w:bidi="ar-SA"/>
    </w:rPr>
  </w:style>
  <w:style w:type="character" w:customStyle="1" w:styleId="CharChar2">
    <w:name w:val="Char Char2"/>
    <w:rsid w:val="00F93103"/>
    <w:rPr>
      <w:rFonts w:ascii="Arial" w:hAnsi="Arial"/>
      <w:lang w:val="en-GB" w:eastAsia="en-US" w:bidi="ar-SA"/>
    </w:rPr>
  </w:style>
  <w:style w:type="character" w:customStyle="1" w:styleId="CharChar5">
    <w:name w:val="Char Char5"/>
    <w:rsid w:val="00F93103"/>
    <w:rPr>
      <w:rFonts w:ascii="Arial" w:hAnsi="Arial"/>
      <w:sz w:val="28"/>
      <w:lang w:val="en-GB" w:eastAsia="en-US" w:bidi="ar-SA"/>
    </w:rPr>
  </w:style>
  <w:style w:type="paragraph" w:customStyle="1" w:styleId="StyleTAC">
    <w:name w:val="Style TAC +"/>
    <w:basedOn w:val="TAC"/>
    <w:next w:val="TAC"/>
    <w:link w:val="StyleTACChar"/>
    <w:autoRedefine/>
    <w:rsid w:val="00F93103"/>
    <w:rPr>
      <w:kern w:val="2"/>
      <w:lang w:eastAsia="ko-KR"/>
    </w:rPr>
  </w:style>
  <w:style w:type="character" w:customStyle="1" w:styleId="StyleTACChar">
    <w:name w:val="Style TAC + Char"/>
    <w:link w:val="StyleTAC"/>
    <w:rsid w:val="00F93103"/>
    <w:rPr>
      <w:rFonts w:ascii="Arial" w:hAnsi="Arial"/>
      <w:kern w:val="2"/>
      <w:sz w:val="18"/>
      <w:lang w:val="en-GB" w:eastAsia="ko-KR"/>
    </w:rPr>
  </w:style>
  <w:style w:type="paragraph" w:customStyle="1" w:styleId="44">
    <w:name w:val="(文字) (文字)4"/>
    <w:semiHidden/>
    <w:rsid w:val="00F931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F93103"/>
    <w:rPr>
      <w:rFonts w:ascii="Times New Roman" w:hAnsi="Times New Roman"/>
      <w:lang w:val="en-GB" w:eastAsia="en-US"/>
    </w:rPr>
  </w:style>
  <w:style w:type="paragraph" w:customStyle="1" w:styleId="CarCar">
    <w:name w:val="Car Car"/>
    <w:semiHidden/>
    <w:rsid w:val="00F931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F93103"/>
    <w:rPr>
      <w:rFonts w:ascii="Arial" w:hAnsi="Arial"/>
      <w:b/>
      <w:sz w:val="22"/>
      <w:lang w:val="en-US" w:eastAsia="en-US"/>
    </w:rPr>
  </w:style>
  <w:style w:type="paragraph" w:customStyle="1" w:styleId="B6">
    <w:name w:val="B6"/>
    <w:basedOn w:val="B5"/>
    <w:link w:val="B6Char"/>
    <w:qFormat/>
    <w:rsid w:val="00F93103"/>
    <w:pPr>
      <w:overflowPunct w:val="0"/>
      <w:autoSpaceDE w:val="0"/>
      <w:autoSpaceDN w:val="0"/>
      <w:adjustRightInd w:val="0"/>
      <w:ind w:left="1985"/>
      <w:textAlignment w:val="baseline"/>
    </w:pPr>
    <w:rPr>
      <w:lang w:eastAsia="en-GB"/>
    </w:rPr>
  </w:style>
  <w:style w:type="character" w:customStyle="1" w:styleId="B6Char">
    <w:name w:val="B6 Char"/>
    <w:link w:val="B6"/>
    <w:qFormat/>
    <w:rsid w:val="00F93103"/>
    <w:rPr>
      <w:rFonts w:ascii="Times New Roman" w:hAnsi="Times New Roman"/>
      <w:lang w:val="en-GB" w:eastAsia="en-GB"/>
    </w:rPr>
  </w:style>
  <w:style w:type="paragraph" w:customStyle="1" w:styleId="B10">
    <w:name w:val="B1+"/>
    <w:basedOn w:val="B1"/>
    <w:rsid w:val="00F9310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9310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93103"/>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F9310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F93103"/>
    <w:rPr>
      <w:rFonts w:ascii="Arial" w:eastAsia="宋体" w:hAnsi="Arial"/>
      <w:sz w:val="36"/>
      <w:lang w:val="en-GB" w:eastAsia="en-US" w:bidi="ar-SA"/>
    </w:rPr>
  </w:style>
  <w:style w:type="character" w:customStyle="1" w:styleId="CharChar6">
    <w:name w:val="Char Char6"/>
    <w:rsid w:val="00F93103"/>
    <w:rPr>
      <w:rFonts w:ascii="Arial" w:eastAsia="宋体" w:hAnsi="Arial"/>
      <w:sz w:val="32"/>
      <w:lang w:val="en-GB" w:eastAsia="en-US" w:bidi="ar-SA"/>
    </w:rPr>
  </w:style>
  <w:style w:type="character" w:customStyle="1" w:styleId="CharChar16">
    <w:name w:val="Char Char16"/>
    <w:rsid w:val="00F93103"/>
    <w:rPr>
      <w:rFonts w:ascii="Arial" w:eastAsia="宋体" w:hAnsi="Arial"/>
      <w:lang w:val="en-GB" w:eastAsia="en-US" w:bidi="ar-SA"/>
    </w:rPr>
  </w:style>
  <w:style w:type="character" w:customStyle="1" w:styleId="CharChar14">
    <w:name w:val="Char Char14"/>
    <w:rsid w:val="00F93103"/>
    <w:rPr>
      <w:rFonts w:ascii="Arial" w:eastAsia="宋体" w:hAnsi="Arial"/>
      <w:sz w:val="36"/>
      <w:lang w:val="en-GB" w:eastAsia="en-US" w:bidi="ar-SA"/>
    </w:rPr>
  </w:style>
  <w:style w:type="paragraph" w:customStyle="1" w:styleId="Copyright">
    <w:name w:val="Copyright"/>
    <w:basedOn w:val="a"/>
    <w:rsid w:val="00F93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9310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931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4">
    <w:name w:val="変更箇所"/>
    <w:hidden/>
    <w:semiHidden/>
    <w:rsid w:val="00F93103"/>
    <w:rPr>
      <w:rFonts w:ascii="Times New Roman" w:eastAsia="MS Mincho" w:hAnsi="Times New Roman"/>
      <w:lang w:val="en-GB" w:eastAsia="en-US"/>
    </w:rPr>
  </w:style>
  <w:style w:type="paragraph" w:customStyle="1" w:styleId="CarCar1CharCharCarCar">
    <w:name w:val="Car Car1 Char Char Car Car"/>
    <w:semiHidden/>
    <w:rsid w:val="00F9310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31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F93103"/>
    <w:rPr>
      <w:i/>
      <w:iCs/>
      <w:lang w:eastAsia="en-GB"/>
    </w:rPr>
  </w:style>
  <w:style w:type="character" w:customStyle="1" w:styleId="B1LatinItaliqueCar">
    <w:name w:val="B1 + (Latin) Italique Car"/>
    <w:link w:val="B1LatinItalique"/>
    <w:rsid w:val="00F93103"/>
    <w:rPr>
      <w:rFonts w:ascii="Times New Roman" w:hAnsi="Times New Roman"/>
      <w:i/>
      <w:iCs/>
      <w:lang w:val="en-GB" w:eastAsia="en-GB"/>
    </w:rPr>
  </w:style>
  <w:style w:type="paragraph" w:customStyle="1" w:styleId="FooterCentred">
    <w:name w:val="FooterCentred"/>
    <w:basedOn w:val="ab"/>
    <w:rsid w:val="00F9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F93103"/>
    <w:pPr>
      <w:tabs>
        <w:tab w:val="left" w:pos="360"/>
      </w:tabs>
      <w:overflowPunct w:val="0"/>
      <w:autoSpaceDE w:val="0"/>
      <w:autoSpaceDN w:val="0"/>
      <w:adjustRightInd w:val="0"/>
      <w:ind w:left="360" w:hanging="360"/>
      <w:textAlignment w:val="baseline"/>
    </w:pPr>
    <w:rPr>
      <w:lang w:eastAsia="en-GB"/>
    </w:rPr>
  </w:style>
  <w:style w:type="paragraph" w:styleId="aff5">
    <w:name w:val="Note Heading"/>
    <w:basedOn w:val="a"/>
    <w:next w:val="a"/>
    <w:link w:val="aff6"/>
    <w:rsid w:val="00F93103"/>
    <w:pPr>
      <w:overflowPunct w:val="0"/>
      <w:autoSpaceDE w:val="0"/>
      <w:autoSpaceDN w:val="0"/>
      <w:adjustRightInd w:val="0"/>
      <w:textAlignment w:val="baseline"/>
    </w:pPr>
    <w:rPr>
      <w:rFonts w:eastAsia="MS Mincho"/>
      <w:lang w:eastAsia="x-none"/>
    </w:rPr>
  </w:style>
  <w:style w:type="character" w:customStyle="1" w:styleId="aff6">
    <w:name w:val="注释标题 字符"/>
    <w:basedOn w:val="a0"/>
    <w:link w:val="aff5"/>
    <w:rsid w:val="00F93103"/>
    <w:rPr>
      <w:rFonts w:ascii="Times New Roman" w:eastAsia="MS Mincho" w:hAnsi="Times New Roman"/>
      <w:lang w:val="en-GB" w:eastAsia="x-none"/>
    </w:rPr>
  </w:style>
  <w:style w:type="character" w:customStyle="1" w:styleId="CharChar25">
    <w:name w:val="Char Char25"/>
    <w:rsid w:val="00F93103"/>
    <w:rPr>
      <w:rFonts w:ascii="Arial" w:hAnsi="Arial"/>
      <w:lang w:val="en-GB" w:eastAsia="en-US"/>
    </w:rPr>
  </w:style>
  <w:style w:type="character" w:customStyle="1" w:styleId="CharChar24">
    <w:name w:val="Char Char24"/>
    <w:rsid w:val="00F93103"/>
    <w:rPr>
      <w:rFonts w:ascii="Arial" w:hAnsi="Arial"/>
      <w:sz w:val="36"/>
      <w:lang w:val="en-GB" w:eastAsia="en-US"/>
    </w:rPr>
  </w:style>
  <w:style w:type="character" w:customStyle="1" w:styleId="CharChar17">
    <w:name w:val="Char Char17"/>
    <w:rsid w:val="00F93103"/>
    <w:rPr>
      <w:rFonts w:ascii="Tahoma" w:hAnsi="Tahoma" w:cs="Tahoma"/>
      <w:shd w:val="clear" w:color="auto" w:fill="000080"/>
      <w:lang w:val="en-GB" w:eastAsia="en-US"/>
    </w:rPr>
  </w:style>
  <w:style w:type="character" w:customStyle="1" w:styleId="CharChar19">
    <w:name w:val="Char Char19"/>
    <w:rsid w:val="00F93103"/>
    <w:rPr>
      <w:rFonts w:ascii="Times New Roman" w:hAnsi="Times New Roman"/>
      <w:lang w:val="en-GB"/>
    </w:rPr>
  </w:style>
  <w:style w:type="character" w:customStyle="1" w:styleId="CharChar20">
    <w:name w:val="Char Char20"/>
    <w:rsid w:val="00F9310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3103"/>
    <w:rPr>
      <w:rFonts w:ascii="Arial" w:hAnsi="Arial"/>
      <w:sz w:val="36"/>
      <w:lang w:val="en-GB" w:eastAsia="en-US" w:bidi="ar-SA"/>
    </w:rPr>
  </w:style>
  <w:style w:type="paragraph" w:customStyle="1" w:styleId="RecCCITT">
    <w:name w:val="Rec_CCITT_#"/>
    <w:basedOn w:val="a"/>
    <w:rsid w:val="00F93103"/>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sid w:val="00F93103"/>
    <w:rPr>
      <w:rFonts w:ascii="Times New Roman" w:eastAsia="Batang" w:hAnsi="Times New Roman"/>
      <w:lang w:val="en-GB" w:eastAsia="en-US"/>
    </w:rPr>
  </w:style>
  <w:style w:type="character" w:customStyle="1" w:styleId="CharChar30">
    <w:name w:val="Char Char30"/>
    <w:rsid w:val="00F93103"/>
    <w:rPr>
      <w:rFonts w:ascii="Arial" w:hAnsi="Arial"/>
      <w:lang w:val="en-GB" w:eastAsia="en-US"/>
    </w:rPr>
  </w:style>
  <w:style w:type="character" w:customStyle="1" w:styleId="CharChar29">
    <w:name w:val="Char Char29"/>
    <w:rsid w:val="00F93103"/>
    <w:rPr>
      <w:rFonts w:ascii="Arial" w:hAnsi="Arial"/>
      <w:sz w:val="36"/>
      <w:lang w:val="en-GB" w:eastAsia="en-US"/>
    </w:rPr>
  </w:style>
  <w:style w:type="character" w:customStyle="1" w:styleId="CharChar26">
    <w:name w:val="Char Char26"/>
    <w:rsid w:val="00F93103"/>
    <w:rPr>
      <w:rFonts w:ascii="Times New Roman" w:hAnsi="Times New Roman"/>
      <w:lang w:val="en-GB" w:eastAsia="en-US"/>
    </w:rPr>
  </w:style>
  <w:style w:type="character" w:customStyle="1" w:styleId="CharChar28">
    <w:name w:val="Char Char28"/>
    <w:rsid w:val="00F93103"/>
    <w:rPr>
      <w:rFonts w:ascii="Arial" w:hAnsi="Arial"/>
      <w:sz w:val="36"/>
      <w:lang w:val="en-GB" w:eastAsia="en-US"/>
    </w:rPr>
  </w:style>
  <w:style w:type="character" w:customStyle="1" w:styleId="CharChar27">
    <w:name w:val="Char Char27"/>
    <w:rsid w:val="00F93103"/>
    <w:rPr>
      <w:rFonts w:ascii="Arial" w:hAnsi="Arial"/>
      <w:b/>
      <w:i/>
      <w:noProof/>
      <w:sz w:val="18"/>
      <w:lang w:val="en-GB" w:eastAsia="en-US"/>
    </w:rPr>
  </w:style>
  <w:style w:type="paragraph" w:customStyle="1" w:styleId="27">
    <w:name w:val="无间隔2"/>
    <w:qFormat/>
    <w:rsid w:val="00F93103"/>
    <w:rPr>
      <w:rFonts w:ascii="Times New Roman" w:hAnsi="Times New Roman"/>
      <w:lang w:val="en-GB" w:eastAsia="en-US"/>
    </w:rPr>
  </w:style>
  <w:style w:type="paragraph" w:customStyle="1" w:styleId="28">
    <w:name w:val="修订2"/>
    <w:hidden/>
    <w:semiHidden/>
    <w:rsid w:val="00F93103"/>
    <w:rPr>
      <w:rFonts w:ascii="Times New Roman" w:eastAsia="Batang" w:hAnsi="Times New Roman"/>
      <w:lang w:val="en-GB" w:eastAsia="en-US"/>
    </w:rPr>
  </w:style>
  <w:style w:type="paragraph" w:styleId="aff8">
    <w:name w:val="List Paragraph"/>
    <w:basedOn w:val="a"/>
    <w:uiPriority w:val="34"/>
    <w:qFormat/>
    <w:rsid w:val="00F93103"/>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93103"/>
    <w:rPr>
      <w:rFonts w:ascii="Arial" w:hAnsi="Arial"/>
      <w:sz w:val="36"/>
      <w:lang w:val="en-GB"/>
    </w:rPr>
  </w:style>
  <w:style w:type="paragraph" w:customStyle="1" w:styleId="TableText">
    <w:name w:val="TableText"/>
    <w:basedOn w:val="aff9"/>
    <w:rsid w:val="00F93103"/>
  </w:style>
  <w:style w:type="paragraph" w:styleId="aff9">
    <w:name w:val="Body Text Indent"/>
    <w:basedOn w:val="a"/>
    <w:link w:val="affa"/>
    <w:rsid w:val="00F9310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a">
    <w:name w:val="正文文本缩进 字符"/>
    <w:basedOn w:val="a0"/>
    <w:link w:val="aff9"/>
    <w:rsid w:val="00F93103"/>
    <w:rPr>
      <w:rFonts w:ascii="Times New Roman" w:hAnsi="Times New Roman"/>
      <w:snapToGrid w:val="0"/>
      <w:kern w:val="2"/>
      <w:sz w:val="21"/>
      <w:lang w:val="en-GB" w:eastAsia="x-none"/>
    </w:rPr>
  </w:style>
  <w:style w:type="paragraph" w:styleId="29">
    <w:name w:val="Body Text 2"/>
    <w:basedOn w:val="a"/>
    <w:link w:val="2a"/>
    <w:rsid w:val="00F93103"/>
    <w:pPr>
      <w:overflowPunct w:val="0"/>
      <w:autoSpaceDE w:val="0"/>
      <w:autoSpaceDN w:val="0"/>
      <w:adjustRightInd w:val="0"/>
      <w:textAlignment w:val="baseline"/>
    </w:pPr>
    <w:rPr>
      <w:i/>
      <w:lang w:eastAsia="x-none"/>
    </w:rPr>
  </w:style>
  <w:style w:type="character" w:customStyle="1" w:styleId="2a">
    <w:name w:val="正文文本 2 字符"/>
    <w:basedOn w:val="a0"/>
    <w:link w:val="29"/>
    <w:rsid w:val="00F93103"/>
    <w:rPr>
      <w:rFonts w:ascii="Times New Roman" w:hAnsi="Times New Roman"/>
      <w:i/>
      <w:lang w:val="en-GB" w:eastAsia="x-none"/>
    </w:rPr>
  </w:style>
  <w:style w:type="paragraph" w:styleId="35">
    <w:name w:val="Body Text 3"/>
    <w:basedOn w:val="a"/>
    <w:link w:val="36"/>
    <w:rsid w:val="00F9310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F93103"/>
    <w:rPr>
      <w:rFonts w:ascii="Times New Roman" w:eastAsia="Osaka" w:hAnsi="Times New Roman"/>
      <w:color w:val="000000"/>
      <w:lang w:val="en-GB" w:eastAsia="x-none"/>
    </w:rPr>
  </w:style>
  <w:style w:type="paragraph" w:customStyle="1" w:styleId="CharCharCharCharChar">
    <w:name w:val="Char Char Char Char Char"/>
    <w:semiHidden/>
    <w:rsid w:val="00F93103"/>
    <w:pPr>
      <w:keepNext/>
      <w:numPr>
        <w:numId w:val="17"/>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F93103"/>
  </w:style>
  <w:style w:type="paragraph" w:customStyle="1" w:styleId="CharCharChar">
    <w:name w:val="Char Char Char"/>
    <w:semiHidden/>
    <w:rsid w:val="00F931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93103"/>
    <w:rPr>
      <w:lang w:val="en-GB" w:eastAsia="ja-JP" w:bidi="ar-SA"/>
    </w:rPr>
  </w:style>
  <w:style w:type="paragraph" w:customStyle="1" w:styleId="1Char">
    <w:name w:val="(文字) (文字)1 Char (文字) (文字)"/>
    <w:semiHidden/>
    <w:rsid w:val="00F931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F931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931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931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31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9310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9310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9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9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3103"/>
    <w:rPr>
      <w:rFonts w:ascii="Arial" w:hAnsi="Arial"/>
      <w:sz w:val="32"/>
      <w:lang w:val="en-GB" w:eastAsia="ja-JP" w:bidi="ar-SA"/>
    </w:rPr>
  </w:style>
  <w:style w:type="character" w:customStyle="1" w:styleId="AndreaLeonardi">
    <w:name w:val="Andrea Leonardi"/>
    <w:semiHidden/>
    <w:rsid w:val="00F93103"/>
    <w:rPr>
      <w:rFonts w:ascii="Arial" w:hAnsi="Arial" w:cs="Arial"/>
      <w:color w:val="auto"/>
      <w:sz w:val="20"/>
      <w:szCs w:val="20"/>
    </w:rPr>
  </w:style>
  <w:style w:type="character" w:customStyle="1" w:styleId="NOCharChar">
    <w:name w:val="NO Char Char"/>
    <w:rsid w:val="00F93103"/>
    <w:rPr>
      <w:lang w:val="en-GB" w:eastAsia="en-US" w:bidi="ar-SA"/>
    </w:rPr>
  </w:style>
  <w:style w:type="paragraph" w:customStyle="1" w:styleId="affb">
    <w:name w:val="(文字) (文字)"/>
    <w:semiHidden/>
    <w:rsid w:val="00F931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F931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3103"/>
    <w:rPr>
      <w:rFonts w:ascii="Arial" w:hAnsi="Arial"/>
      <w:sz w:val="32"/>
      <w:lang w:val="en-GB" w:eastAsia="en-US" w:bidi="ar-SA"/>
    </w:rPr>
  </w:style>
  <w:style w:type="paragraph" w:customStyle="1" w:styleId="2b">
    <w:name w:val="(文字) (文字)2"/>
    <w:semiHidden/>
    <w:rsid w:val="00F931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3103"/>
    <w:rPr>
      <w:rFonts w:ascii="Arial" w:hAnsi="Arial"/>
      <w:sz w:val="32"/>
      <w:lang w:val="en-GB" w:eastAsia="en-US" w:bidi="ar-SA"/>
    </w:rPr>
  </w:style>
  <w:style w:type="paragraph" w:customStyle="1" w:styleId="37">
    <w:name w:val="(文字) (文字)3"/>
    <w:semiHidden/>
    <w:rsid w:val="00F931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931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93103"/>
    <w:rPr>
      <w:rFonts w:ascii="Arial" w:hAnsi="Arial"/>
      <w:lang w:val="en-GB" w:eastAsia="en-US" w:bidi="ar-SA"/>
    </w:rPr>
  </w:style>
  <w:style w:type="paragraph" w:customStyle="1" w:styleId="16">
    <w:name w:val="(文字) (文字)1"/>
    <w:semiHidden/>
    <w:rsid w:val="00F931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
    <w:link w:val="2d"/>
    <w:rsid w:val="00F9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F93103"/>
    <w:rPr>
      <w:rFonts w:ascii="Times New Roman" w:eastAsia="MS Mincho" w:hAnsi="Times New Roman"/>
      <w:lang w:val="en-GB" w:eastAsia="en-GB"/>
    </w:rPr>
  </w:style>
  <w:style w:type="paragraph" w:styleId="affc">
    <w:name w:val="Normal Indent"/>
    <w:aliases w:val="d"/>
    <w:basedOn w:val="a"/>
    <w:rsid w:val="00F93103"/>
    <w:pPr>
      <w:spacing w:after="0"/>
      <w:ind w:left="851"/>
    </w:pPr>
    <w:rPr>
      <w:rFonts w:eastAsia="MS Mincho"/>
      <w:lang w:val="it-IT" w:eastAsia="en-GB"/>
    </w:rPr>
  </w:style>
  <w:style w:type="character" w:styleId="affd">
    <w:name w:val="Strong"/>
    <w:aliases w:val="Level 2"/>
    <w:qFormat/>
    <w:rsid w:val="00F93103"/>
    <w:rPr>
      <w:b/>
      <w:bCs/>
    </w:rPr>
  </w:style>
  <w:style w:type="character" w:customStyle="1" w:styleId="ZchnZchn5">
    <w:name w:val="Zchn Zchn5"/>
    <w:rsid w:val="00F93103"/>
    <w:rPr>
      <w:rFonts w:ascii="Courier New" w:eastAsia="Batang" w:hAnsi="Courier New"/>
      <w:lang w:val="nb-NO" w:eastAsia="en-US" w:bidi="ar-SA"/>
    </w:rPr>
  </w:style>
  <w:style w:type="character" w:customStyle="1" w:styleId="CharChar10">
    <w:name w:val="Char Char10"/>
    <w:semiHidden/>
    <w:rsid w:val="00F93103"/>
    <w:rPr>
      <w:rFonts w:ascii="Times New Roman" w:hAnsi="Times New Roman"/>
      <w:lang w:val="en-GB" w:eastAsia="en-US"/>
    </w:rPr>
  </w:style>
  <w:style w:type="character" w:customStyle="1" w:styleId="CharChar8">
    <w:name w:val="Char Char8"/>
    <w:semiHidden/>
    <w:rsid w:val="00F93103"/>
    <w:rPr>
      <w:rFonts w:ascii="Times New Roman" w:hAnsi="Times New Roman"/>
      <w:b/>
      <w:bCs/>
      <w:lang w:val="en-GB" w:eastAsia="en-US"/>
    </w:rPr>
  </w:style>
  <w:style w:type="paragraph" w:styleId="affe">
    <w:name w:val="endnote text"/>
    <w:basedOn w:val="a"/>
    <w:link w:val="afff"/>
    <w:rsid w:val="00F93103"/>
    <w:pPr>
      <w:snapToGrid w:val="0"/>
    </w:pPr>
    <w:rPr>
      <w:lang w:eastAsia="x-none"/>
    </w:rPr>
  </w:style>
  <w:style w:type="character" w:customStyle="1" w:styleId="afff">
    <w:name w:val="尾注文本 字符"/>
    <w:basedOn w:val="a0"/>
    <w:link w:val="affe"/>
    <w:rsid w:val="00F93103"/>
    <w:rPr>
      <w:rFonts w:ascii="Times New Roman" w:hAnsi="Times New Roman"/>
      <w:lang w:val="en-GB" w:eastAsia="x-none"/>
    </w:rPr>
  </w:style>
  <w:style w:type="character" w:styleId="afff0">
    <w:name w:val="endnote reference"/>
    <w:rsid w:val="00F93103"/>
    <w:rPr>
      <w:vertAlign w:val="superscript"/>
    </w:rPr>
  </w:style>
  <w:style w:type="character" w:customStyle="1" w:styleId="btChar3">
    <w:name w:val="bt Char3"/>
    <w:aliases w:val="bt Car Char Char3"/>
    <w:rsid w:val="00F93103"/>
    <w:rPr>
      <w:lang w:val="en-GB" w:eastAsia="ja-JP" w:bidi="ar-SA"/>
    </w:rPr>
  </w:style>
  <w:style w:type="paragraph" w:styleId="afff1">
    <w:name w:val="Title"/>
    <w:aliases w:val="Section Header"/>
    <w:basedOn w:val="a"/>
    <w:next w:val="a"/>
    <w:link w:val="afff2"/>
    <w:qFormat/>
    <w:rsid w:val="00F9310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2">
    <w:name w:val="标题 字符"/>
    <w:aliases w:val="Section Header 字符"/>
    <w:basedOn w:val="a0"/>
    <w:link w:val="afff1"/>
    <w:rsid w:val="00F93103"/>
    <w:rPr>
      <w:rFonts w:ascii="Courier New" w:hAnsi="Courier New"/>
      <w:lang w:val="nb-NO" w:eastAsia="x-none"/>
    </w:rPr>
  </w:style>
  <w:style w:type="paragraph" w:styleId="afff3">
    <w:name w:val="Date"/>
    <w:basedOn w:val="a"/>
    <w:next w:val="a"/>
    <w:link w:val="afff4"/>
    <w:rsid w:val="00F93103"/>
    <w:pPr>
      <w:overflowPunct w:val="0"/>
      <w:autoSpaceDE w:val="0"/>
      <w:autoSpaceDN w:val="0"/>
      <w:adjustRightInd w:val="0"/>
      <w:textAlignment w:val="baseline"/>
    </w:pPr>
    <w:rPr>
      <w:lang w:eastAsia="x-none"/>
    </w:rPr>
  </w:style>
  <w:style w:type="character" w:customStyle="1" w:styleId="afff4">
    <w:name w:val="日期 字符"/>
    <w:basedOn w:val="a0"/>
    <w:link w:val="afff3"/>
    <w:rsid w:val="00F93103"/>
    <w:rPr>
      <w:rFonts w:ascii="Times New Roman" w:hAnsi="Times New Roman"/>
      <w:lang w:val="en-GB" w:eastAsia="x-none"/>
    </w:rPr>
  </w:style>
  <w:style w:type="character" w:customStyle="1" w:styleId="Char0">
    <w:name w:val="日期 Char"/>
    <w:rsid w:val="00F93103"/>
    <w:rPr>
      <w:rFonts w:ascii="Times New Roman" w:hAnsi="Times New Roman"/>
      <w:lang w:val="en-GB"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e"/>
    <w:rsid w:val="00F93103"/>
    <w:rPr>
      <w:rFonts w:ascii="Times New Roman" w:hAnsi="Times New Roman"/>
      <w:b/>
      <w:lang w:val="en-GB" w:eastAsia="x-none"/>
    </w:rPr>
  </w:style>
  <w:style w:type="paragraph" w:customStyle="1" w:styleId="AutoCorrect">
    <w:name w:val="AutoCorrect"/>
    <w:rsid w:val="00F93103"/>
    <w:rPr>
      <w:rFonts w:ascii="Times New Roman" w:hAnsi="Times New Roman"/>
      <w:sz w:val="24"/>
      <w:szCs w:val="24"/>
      <w:lang w:val="en-GB" w:eastAsia="ko-KR"/>
    </w:rPr>
  </w:style>
  <w:style w:type="paragraph" w:customStyle="1" w:styleId="-PAGE-">
    <w:name w:val="- PAGE -"/>
    <w:rsid w:val="00F93103"/>
    <w:rPr>
      <w:rFonts w:ascii="Times New Roman" w:hAnsi="Times New Roman"/>
      <w:sz w:val="24"/>
      <w:szCs w:val="24"/>
      <w:lang w:val="en-GB" w:eastAsia="ko-KR"/>
    </w:rPr>
  </w:style>
  <w:style w:type="paragraph" w:customStyle="1" w:styleId="PageXofY">
    <w:name w:val="Page X of Y"/>
    <w:rsid w:val="00F93103"/>
    <w:rPr>
      <w:rFonts w:ascii="Times New Roman" w:hAnsi="Times New Roman"/>
      <w:sz w:val="24"/>
      <w:szCs w:val="24"/>
      <w:lang w:val="en-GB" w:eastAsia="ko-KR"/>
    </w:rPr>
  </w:style>
  <w:style w:type="paragraph" w:customStyle="1" w:styleId="Createdby">
    <w:name w:val="Created by"/>
    <w:rsid w:val="00F93103"/>
    <w:rPr>
      <w:rFonts w:ascii="Times New Roman" w:hAnsi="Times New Roman"/>
      <w:sz w:val="24"/>
      <w:szCs w:val="24"/>
      <w:lang w:val="en-GB" w:eastAsia="ko-KR"/>
    </w:rPr>
  </w:style>
  <w:style w:type="paragraph" w:customStyle="1" w:styleId="Createdon">
    <w:name w:val="Created on"/>
    <w:rsid w:val="00F93103"/>
    <w:rPr>
      <w:rFonts w:ascii="Times New Roman" w:hAnsi="Times New Roman"/>
      <w:sz w:val="24"/>
      <w:szCs w:val="24"/>
      <w:lang w:val="en-GB" w:eastAsia="ko-KR"/>
    </w:rPr>
  </w:style>
  <w:style w:type="paragraph" w:customStyle="1" w:styleId="Lastprinted">
    <w:name w:val="Last printed"/>
    <w:rsid w:val="00F93103"/>
    <w:rPr>
      <w:rFonts w:ascii="Times New Roman" w:hAnsi="Times New Roman"/>
      <w:sz w:val="24"/>
      <w:szCs w:val="24"/>
      <w:lang w:val="en-GB" w:eastAsia="ko-KR"/>
    </w:rPr>
  </w:style>
  <w:style w:type="paragraph" w:customStyle="1" w:styleId="Lastsavedby">
    <w:name w:val="Last saved by"/>
    <w:rsid w:val="00F93103"/>
    <w:rPr>
      <w:rFonts w:ascii="Times New Roman" w:hAnsi="Times New Roman"/>
      <w:sz w:val="24"/>
      <w:szCs w:val="24"/>
      <w:lang w:val="en-GB" w:eastAsia="ko-KR"/>
    </w:rPr>
  </w:style>
  <w:style w:type="paragraph" w:customStyle="1" w:styleId="Filename">
    <w:name w:val="Filename"/>
    <w:rsid w:val="00F93103"/>
    <w:rPr>
      <w:rFonts w:ascii="Times New Roman" w:hAnsi="Times New Roman"/>
      <w:sz w:val="24"/>
      <w:szCs w:val="24"/>
      <w:lang w:val="en-GB" w:eastAsia="ko-KR"/>
    </w:rPr>
  </w:style>
  <w:style w:type="paragraph" w:customStyle="1" w:styleId="Filenameandpath">
    <w:name w:val="Filename and path"/>
    <w:rsid w:val="00F93103"/>
    <w:rPr>
      <w:rFonts w:ascii="Times New Roman" w:hAnsi="Times New Roman"/>
      <w:sz w:val="24"/>
      <w:szCs w:val="24"/>
      <w:lang w:val="en-GB" w:eastAsia="ko-KR"/>
    </w:rPr>
  </w:style>
  <w:style w:type="paragraph" w:customStyle="1" w:styleId="AuthorPageDate">
    <w:name w:val="Author  Page #  Date"/>
    <w:rsid w:val="00F93103"/>
    <w:rPr>
      <w:rFonts w:ascii="Times New Roman" w:hAnsi="Times New Roman"/>
      <w:sz w:val="24"/>
      <w:szCs w:val="24"/>
      <w:lang w:val="en-GB" w:eastAsia="ko-KR"/>
    </w:rPr>
  </w:style>
  <w:style w:type="paragraph" w:customStyle="1" w:styleId="ConfidentialPageDate">
    <w:name w:val="Confidential  Page #  Date"/>
    <w:rsid w:val="00F93103"/>
    <w:rPr>
      <w:rFonts w:ascii="Times New Roman" w:hAnsi="Times New Roman"/>
      <w:sz w:val="24"/>
      <w:szCs w:val="24"/>
      <w:lang w:val="en-GB" w:eastAsia="ko-KR"/>
    </w:rPr>
  </w:style>
  <w:style w:type="paragraph" w:customStyle="1" w:styleId="INDENT1">
    <w:name w:val="INDENT1"/>
    <w:basedOn w:val="a"/>
    <w:rsid w:val="00F93103"/>
    <w:pPr>
      <w:overflowPunct w:val="0"/>
      <w:autoSpaceDE w:val="0"/>
      <w:autoSpaceDN w:val="0"/>
      <w:adjustRightInd w:val="0"/>
      <w:ind w:left="851"/>
      <w:textAlignment w:val="baseline"/>
    </w:pPr>
    <w:rPr>
      <w:lang w:eastAsia="ja-JP"/>
    </w:rPr>
  </w:style>
  <w:style w:type="paragraph" w:customStyle="1" w:styleId="INDENT2">
    <w:name w:val="INDENT2"/>
    <w:basedOn w:val="a"/>
    <w:rsid w:val="00F93103"/>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9310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9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F9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931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9310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F93103"/>
    <w:pPr>
      <w:tabs>
        <w:tab w:val="center" w:pos="4820"/>
        <w:tab w:val="right" w:pos="9640"/>
      </w:tabs>
    </w:pPr>
    <w:rPr>
      <w:lang w:eastAsia="ja-JP"/>
    </w:rPr>
  </w:style>
  <w:style w:type="table" w:customStyle="1" w:styleId="TableGrid1">
    <w:name w:val="Table Grid1"/>
    <w:basedOn w:val="a1"/>
    <w:next w:val="afb"/>
    <w:rsid w:val="00F931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931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93103"/>
    <w:pPr>
      <w:snapToGrid w:val="0"/>
      <w:spacing w:after="0"/>
      <w:textAlignment w:val="baseline"/>
    </w:pPr>
    <w:rPr>
      <w:rFonts w:ascii="Arial" w:hAnsi="Arial" w:cs="Arial"/>
      <w:sz w:val="18"/>
      <w:szCs w:val="18"/>
      <w:lang w:val="en-US" w:eastAsia="zh-CN"/>
    </w:rPr>
  </w:style>
  <w:style w:type="paragraph" w:customStyle="1" w:styleId="ATC">
    <w:name w:val="ATC"/>
    <w:basedOn w:val="a"/>
    <w:rsid w:val="00F93103"/>
    <w:pPr>
      <w:overflowPunct w:val="0"/>
      <w:autoSpaceDE w:val="0"/>
      <w:autoSpaceDN w:val="0"/>
      <w:adjustRightInd w:val="0"/>
      <w:textAlignment w:val="baseline"/>
    </w:pPr>
    <w:rPr>
      <w:lang w:eastAsia="ja-JP"/>
    </w:rPr>
  </w:style>
  <w:style w:type="paragraph" w:customStyle="1" w:styleId="TaOC">
    <w:name w:val="TaOC"/>
    <w:basedOn w:val="TAC"/>
    <w:rsid w:val="00F9310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F931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93103"/>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9310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3103"/>
    <w:rPr>
      <w:rFonts w:ascii="Arial" w:hAnsi="Arial"/>
      <w:sz w:val="28"/>
      <w:lang w:val="en-GB" w:eastAsia="en-US" w:bidi="ar-SA"/>
    </w:rPr>
  </w:style>
  <w:style w:type="character" w:customStyle="1" w:styleId="T1Char3">
    <w:name w:val="T1 Char3"/>
    <w:aliases w:val="Header 6 Char Char3"/>
    <w:rsid w:val="00F93103"/>
    <w:rPr>
      <w:rFonts w:ascii="Arial" w:hAnsi="Arial"/>
      <w:lang w:val="en-GB" w:eastAsia="en-US" w:bidi="ar-SA"/>
    </w:rPr>
  </w:style>
  <w:style w:type="table" w:customStyle="1" w:styleId="Tabellengitternetz1">
    <w:name w:val="Tabellengitternetz1"/>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93103"/>
    <w:pPr>
      <w:tabs>
        <w:tab w:val="num" w:pos="928"/>
      </w:tabs>
      <w:ind w:left="928" w:hanging="360"/>
    </w:pPr>
    <w:rPr>
      <w:rFonts w:eastAsia="Batang"/>
      <w:lang w:eastAsia="en-GB"/>
    </w:rPr>
  </w:style>
  <w:style w:type="table" w:customStyle="1" w:styleId="TableGrid2">
    <w:name w:val="Table Grid2"/>
    <w:basedOn w:val="a1"/>
    <w:next w:val="afb"/>
    <w:rsid w:val="00F9310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9310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F93103"/>
    <w:pPr>
      <w:keepNext w:val="0"/>
      <w:keepLines w:val="0"/>
      <w:spacing w:before="240"/>
      <w:ind w:left="0" w:firstLine="0"/>
    </w:pPr>
    <w:rPr>
      <w:rFonts w:eastAsia="MS Mincho"/>
      <w:bCs/>
      <w:lang w:eastAsia="x-none"/>
    </w:rPr>
  </w:style>
  <w:style w:type="table" w:customStyle="1" w:styleId="TableGrid3">
    <w:name w:val="Table Grid3"/>
    <w:basedOn w:val="a1"/>
    <w:next w:val="afb"/>
    <w:rsid w:val="00F931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F93103"/>
    <w:rPr>
      <w:rFonts w:ascii="Tahoma" w:eastAsia="MS Mincho" w:hAnsi="Tahoma" w:cs="Tahoma"/>
      <w:sz w:val="16"/>
      <w:szCs w:val="16"/>
      <w:lang w:eastAsia="en-GB"/>
    </w:rPr>
  </w:style>
  <w:style w:type="paragraph" w:customStyle="1" w:styleId="JK-text-simpledoc">
    <w:name w:val="JK - text - simple doc"/>
    <w:basedOn w:val="aff2"/>
    <w:autoRedefine/>
    <w:rsid w:val="00F93103"/>
  </w:style>
  <w:style w:type="paragraph" w:customStyle="1" w:styleId="b11">
    <w:name w:val="b1"/>
    <w:basedOn w:val="a"/>
    <w:rsid w:val="00F93103"/>
    <w:pPr>
      <w:spacing w:before="100" w:beforeAutospacing="1" w:after="100" w:afterAutospacing="1"/>
    </w:pPr>
    <w:rPr>
      <w:sz w:val="24"/>
      <w:szCs w:val="24"/>
      <w:lang w:val="en-US" w:eastAsia="en-GB"/>
    </w:rPr>
  </w:style>
  <w:style w:type="paragraph" w:customStyle="1" w:styleId="17">
    <w:name w:val="吹き出し1"/>
    <w:basedOn w:val="a"/>
    <w:rsid w:val="00F93103"/>
    <w:rPr>
      <w:rFonts w:ascii="Tahoma" w:eastAsia="MS Mincho" w:hAnsi="Tahoma" w:cs="Tahoma"/>
      <w:sz w:val="16"/>
      <w:szCs w:val="16"/>
      <w:lang w:eastAsia="en-GB"/>
    </w:rPr>
  </w:style>
  <w:style w:type="paragraph" w:customStyle="1" w:styleId="2e">
    <w:name w:val="吹き出し2"/>
    <w:basedOn w:val="a"/>
    <w:semiHidden/>
    <w:rsid w:val="00F93103"/>
    <w:rPr>
      <w:rFonts w:ascii="Tahoma" w:eastAsia="MS Mincho" w:hAnsi="Tahoma" w:cs="Tahoma"/>
      <w:sz w:val="16"/>
      <w:szCs w:val="16"/>
      <w:lang w:eastAsia="en-GB"/>
    </w:rPr>
  </w:style>
  <w:style w:type="paragraph" w:customStyle="1" w:styleId="tabletext0">
    <w:name w:val="table text"/>
    <w:basedOn w:val="a"/>
    <w:next w:val="a"/>
    <w:rsid w:val="00F9310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9310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F931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93103"/>
    <w:pPr>
      <w:overflowPunct w:val="0"/>
      <w:autoSpaceDE w:val="0"/>
      <w:autoSpaceDN w:val="0"/>
      <w:adjustRightInd w:val="0"/>
      <w:textAlignment w:val="baseline"/>
    </w:pPr>
    <w:rPr>
      <w:rFonts w:eastAsia="MS Mincho"/>
      <w:lang w:eastAsia="en-GB"/>
    </w:rPr>
  </w:style>
  <w:style w:type="paragraph" w:customStyle="1" w:styleId="Para1">
    <w:name w:val="Para1"/>
    <w:basedOn w:val="a"/>
    <w:rsid w:val="00F9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F93103"/>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F9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9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9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F93103"/>
    <w:pPr>
      <w:ind w:left="244" w:hanging="244"/>
    </w:pPr>
    <w:rPr>
      <w:rFonts w:ascii="Arial" w:hAnsi="Arial"/>
      <w:noProof/>
      <w:color w:val="000000"/>
      <w:lang w:val="en-GB" w:eastAsia="en-US"/>
    </w:rPr>
  </w:style>
  <w:style w:type="paragraph" w:customStyle="1" w:styleId="TitleText">
    <w:name w:val="Title Text"/>
    <w:basedOn w:val="a"/>
    <w:next w:val="a"/>
    <w:rsid w:val="00F93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310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F93103"/>
    <w:pPr>
      <w:spacing w:before="120"/>
      <w:outlineLvl w:val="2"/>
    </w:pPr>
    <w:rPr>
      <w:rFonts w:eastAsia="MS Mincho"/>
      <w:sz w:val="28"/>
      <w:szCs w:val="32"/>
      <w:lang w:eastAsia="de-DE"/>
    </w:rPr>
  </w:style>
  <w:style w:type="paragraph" w:customStyle="1" w:styleId="Bullets">
    <w:name w:val="Bullets"/>
    <w:basedOn w:val="aff2"/>
    <w:rsid w:val="00F93103"/>
  </w:style>
  <w:style w:type="paragraph" w:customStyle="1" w:styleId="11BodyText">
    <w:name w:val="11 BodyText"/>
    <w:basedOn w:val="a"/>
    <w:link w:val="11BodyTextChar"/>
    <w:rsid w:val="00F93103"/>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
    <w:autoRedefine/>
    <w:rsid w:val="00F93103"/>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b"/>
    <w:rsid w:val="00F9310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rsid w:val="00F9310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931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F93103"/>
  </w:style>
  <w:style w:type="paragraph" w:customStyle="1" w:styleId="Objetducommentaire">
    <w:name w:val="Objet du commentaire"/>
    <w:basedOn w:val="af"/>
    <w:next w:val="af"/>
    <w:semiHidden/>
    <w:rsid w:val="00F93103"/>
    <w:rPr>
      <w:rFonts w:eastAsia="PMingLiU"/>
      <w:b/>
      <w:bCs/>
      <w:lang w:eastAsia="x-none"/>
    </w:rPr>
  </w:style>
  <w:style w:type="paragraph" w:customStyle="1" w:styleId="Textedebulles">
    <w:name w:val="Texte de bulles"/>
    <w:basedOn w:val="a"/>
    <w:semiHidden/>
    <w:rsid w:val="00F93103"/>
    <w:rPr>
      <w:rFonts w:ascii="Tahoma" w:eastAsia="PMingLiU" w:hAnsi="Tahoma" w:cs="Tahoma"/>
      <w:sz w:val="16"/>
      <w:szCs w:val="16"/>
      <w:lang w:eastAsia="en-GB"/>
    </w:rPr>
  </w:style>
  <w:style w:type="character" w:customStyle="1" w:styleId="salin1c">
    <w:name w:val="salin1c"/>
    <w:semiHidden/>
    <w:rsid w:val="00F93103"/>
    <w:rPr>
      <w:rFonts w:ascii="Arial" w:hAnsi="Arial" w:cs="Arial"/>
      <w:color w:val="auto"/>
      <w:sz w:val="20"/>
      <w:szCs w:val="20"/>
    </w:rPr>
  </w:style>
  <w:style w:type="paragraph" w:customStyle="1" w:styleId="Arial0">
    <w:name w:val="正文 + Arial"/>
    <w:aliases w:val="8 磅,加粗,段后: 0 磅"/>
    <w:basedOn w:val="TAL"/>
    <w:rsid w:val="00F93103"/>
    <w:rPr>
      <w:sz w:val="16"/>
      <w:szCs w:val="16"/>
      <w:lang w:eastAsia="x-none"/>
    </w:rPr>
  </w:style>
  <w:style w:type="paragraph" w:customStyle="1" w:styleId="xl22">
    <w:name w:val="xl22"/>
    <w:basedOn w:val="a"/>
    <w:rsid w:val="00F9310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9310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F9310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9310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9310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9310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9310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9310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9310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9310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9310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F93103"/>
    <w:rPr>
      <w:rFonts w:ascii="Times New Roman" w:eastAsia="PMingLiU" w:hAnsi="Times New Roman"/>
      <w:lang w:val="sv-SE" w:eastAsia="sv-SE"/>
    </w:rPr>
    <w:tblPr/>
  </w:style>
  <w:style w:type="character" w:customStyle="1" w:styleId="34">
    <w:name w:val="列表 3 字符"/>
    <w:link w:val="33"/>
    <w:rsid w:val="00F9310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93103"/>
    <w:rPr>
      <w:b/>
      <w:lang w:val="en-GB" w:eastAsia="en-US" w:bidi="ar-SA"/>
    </w:rPr>
  </w:style>
  <w:style w:type="paragraph" w:customStyle="1" w:styleId="DAText">
    <w:name w:val="DA_Text"/>
    <w:basedOn w:val="a"/>
    <w:link w:val="DATextZchn"/>
    <w:rsid w:val="00F93103"/>
    <w:pPr>
      <w:spacing w:after="0"/>
      <w:jc w:val="both"/>
    </w:pPr>
    <w:rPr>
      <w:rFonts w:ascii="CG Times (WN)" w:eastAsia="Malgun Gothic" w:hAnsi="CG Times (WN)"/>
      <w:szCs w:val="24"/>
      <w:lang w:val="de-DE" w:eastAsia="de-DE"/>
    </w:rPr>
  </w:style>
  <w:style w:type="character" w:customStyle="1" w:styleId="DATextZchn">
    <w:name w:val="DA_Text Zchn"/>
    <w:link w:val="DAText"/>
    <w:rsid w:val="00F93103"/>
    <w:rPr>
      <w:rFonts w:eastAsia="Malgun Gothic"/>
      <w:szCs w:val="24"/>
      <w:lang w:val="de-DE" w:eastAsia="de-DE"/>
    </w:rPr>
  </w:style>
  <w:style w:type="paragraph" w:customStyle="1" w:styleId="Heading">
    <w:name w:val="Heading"/>
    <w:next w:val="aff2"/>
    <w:link w:val="HeadingChar"/>
    <w:rsid w:val="00F93103"/>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F93103"/>
    <w:rPr>
      <w:rFonts w:ascii="CG Times (WN)" w:hAnsi="CG Times (WN)"/>
      <w:lang w:eastAsia="x-none"/>
    </w:rPr>
  </w:style>
  <w:style w:type="character" w:customStyle="1" w:styleId="NormalLatinItaliqueCar">
    <w:name w:val="Normal + (Latin) Italique Car"/>
    <w:link w:val="NormalLatinItalique"/>
    <w:rsid w:val="00F93103"/>
    <w:rPr>
      <w:lang w:val="en-GB" w:eastAsia="x-none"/>
    </w:rPr>
  </w:style>
  <w:style w:type="paragraph" w:customStyle="1" w:styleId="BL">
    <w:name w:val="BL"/>
    <w:basedOn w:val="a"/>
    <w:rsid w:val="00F9310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93103"/>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F93103"/>
    <w:rPr>
      <w:rFonts w:eastAsia="宋体"/>
      <w:lang w:val="en-GB" w:eastAsia="en-US" w:bidi="ar-SA"/>
    </w:rPr>
  </w:style>
  <w:style w:type="character" w:customStyle="1" w:styleId="CharChar11">
    <w:name w:val="Char Char11"/>
    <w:rsid w:val="00F93103"/>
    <w:rPr>
      <w:rFonts w:ascii="Tahoma" w:eastAsia="宋体" w:hAnsi="Tahoma" w:cs="Tahoma"/>
      <w:lang w:val="en-GB" w:eastAsia="en-US" w:bidi="ar-SA"/>
    </w:rPr>
  </w:style>
  <w:style w:type="paragraph" w:customStyle="1" w:styleId="Normal1">
    <w:name w:val="Normal 1"/>
    <w:semiHidden/>
    <w:rsid w:val="00F931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F93103"/>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F93103"/>
    <w:rPr>
      <w:rFonts w:ascii="Times New Roman" w:eastAsia="MS Mincho" w:hAnsi="Times New Roman"/>
      <w:lang w:val="en-GB" w:eastAsia="en-US"/>
    </w:rPr>
  </w:style>
  <w:style w:type="paragraph" w:customStyle="1" w:styleId="NB2">
    <w:name w:val="NB2"/>
    <w:basedOn w:val="ZG"/>
    <w:rsid w:val="00F93103"/>
    <w:pPr>
      <w:framePr w:wrap="notBeside"/>
    </w:pPr>
    <w:rPr>
      <w:lang w:eastAsia="en-GB"/>
    </w:rPr>
  </w:style>
  <w:style w:type="paragraph" w:customStyle="1" w:styleId="tableentry">
    <w:name w:val="table entry"/>
    <w:basedOn w:val="a"/>
    <w:rsid w:val="00F93103"/>
    <w:pPr>
      <w:keepNext/>
      <w:spacing w:before="60" w:after="60"/>
    </w:pPr>
    <w:rPr>
      <w:rFonts w:ascii="Bookman Old Style" w:hAnsi="Bookman Old Style"/>
      <w:lang w:val="en-US" w:eastAsia="en-GB"/>
    </w:rPr>
  </w:style>
  <w:style w:type="paragraph" w:styleId="HTML0">
    <w:name w:val="HTML Preformatted"/>
    <w:basedOn w:val="a"/>
    <w:link w:val="HTML1"/>
    <w:rsid w:val="00F93103"/>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F93103"/>
    <w:rPr>
      <w:rFonts w:ascii="Courier New" w:eastAsia="MS Mincho" w:hAnsi="Courier New"/>
      <w:lang w:val="en-GB" w:eastAsia="x-none"/>
    </w:rPr>
  </w:style>
  <w:style w:type="character" w:customStyle="1" w:styleId="afff6">
    <w:name w:val="コメント内容 (文字)"/>
    <w:rsid w:val="00F93103"/>
    <w:rPr>
      <w:b/>
      <w:bCs/>
      <w:lang w:val="en-GB" w:eastAsia="en-US" w:bidi="ar-SA"/>
    </w:rPr>
  </w:style>
  <w:style w:type="paragraph" w:customStyle="1" w:styleId="font5">
    <w:name w:val="font5"/>
    <w:basedOn w:val="a"/>
    <w:rsid w:val="00F9310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F9310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F9310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9310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F9310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F9310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F9310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F9310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F9310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F9310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F9310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F9310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F9310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F9310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F9310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F9310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F9310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F9310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F9310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F9310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F9310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F9310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F9310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F9310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F9310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F9310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F9310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F9310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F9310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F9310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F9310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F9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F9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F9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F9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F9310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F9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F9310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9310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9310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9310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9310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9310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9310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9310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3103"/>
    <w:rPr>
      <w:rFonts w:ascii="Arial" w:hAnsi="Arial"/>
      <w:sz w:val="36"/>
      <w:lang w:val="en-GB" w:eastAsia="en-US"/>
    </w:rPr>
  </w:style>
  <w:style w:type="character" w:customStyle="1" w:styleId="EditorsNoteChar1">
    <w:name w:val="Editor's Note Char1"/>
    <w:rsid w:val="00F93103"/>
    <w:rPr>
      <w:rFonts w:ascii="Times New Roman" w:hAnsi="Times New Roman"/>
      <w:color w:val="FF0000"/>
      <w:lang w:val="en-GB" w:eastAsia="en-US"/>
    </w:rPr>
  </w:style>
  <w:style w:type="character" w:customStyle="1" w:styleId="NurTextZchn1">
    <w:name w:val="Nur Text Zchn1"/>
    <w:rsid w:val="00F93103"/>
    <w:rPr>
      <w:rFonts w:ascii="Courier New" w:hAnsi="Courier New" w:cs="Courier New"/>
      <w:lang w:val="en-GB" w:eastAsia="en-US"/>
    </w:rPr>
  </w:style>
  <w:style w:type="character" w:customStyle="1" w:styleId="EndnotentextZchn1">
    <w:name w:val="Endnotentext Zchn1"/>
    <w:rsid w:val="00F93103"/>
    <w:rPr>
      <w:rFonts w:ascii="Times New Roman" w:hAnsi="Times New Roman"/>
      <w:lang w:val="en-GB" w:eastAsia="en-US"/>
    </w:rPr>
  </w:style>
  <w:style w:type="character" w:customStyle="1" w:styleId="Heading1Char2">
    <w:name w:val="Heading 1 Char2"/>
    <w:rsid w:val="00F93103"/>
    <w:rPr>
      <w:rFonts w:ascii="Arial" w:hAnsi="Arial"/>
      <w:sz w:val="36"/>
      <w:lang w:val="en-GB" w:eastAsia="en-US"/>
    </w:rPr>
  </w:style>
  <w:style w:type="paragraph" w:customStyle="1" w:styleId="39">
    <w:name w:val="吹き出し3"/>
    <w:basedOn w:val="a"/>
    <w:semiHidden/>
    <w:rsid w:val="00F93103"/>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F93103"/>
    <w:rPr>
      <w:rFonts w:ascii="Courier New" w:hAnsi="Courier New" w:cs="Courier New"/>
      <w:lang w:val="en-GB" w:eastAsia="en-US"/>
    </w:rPr>
  </w:style>
  <w:style w:type="character" w:customStyle="1" w:styleId="EndnoteTextChar1">
    <w:name w:val="Endnote Text Char1"/>
    <w:uiPriority w:val="99"/>
    <w:rsid w:val="00F9310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93103"/>
    <w:rPr>
      <w:rFonts w:ascii="Times New Roman" w:hAnsi="Times New Roman"/>
      <w:b/>
      <w:lang w:val="en-GB" w:eastAsia="ko-KR"/>
    </w:rPr>
  </w:style>
  <w:style w:type="character" w:customStyle="1" w:styleId="11BodyTextChar">
    <w:name w:val="11 BodyText Char"/>
    <w:link w:val="11BodyText"/>
    <w:rsid w:val="00F93103"/>
    <w:rPr>
      <w:rFonts w:ascii="Arial" w:hAnsi="Arial"/>
      <w:lang w:val="x-none" w:eastAsia="en-GB"/>
    </w:rPr>
  </w:style>
  <w:style w:type="paragraph" w:customStyle="1" w:styleId="TableContent-Bulleted">
    <w:name w:val="Table Content - Bulleted"/>
    <w:basedOn w:val="a"/>
    <w:rsid w:val="00F93103"/>
    <w:pPr>
      <w:numPr>
        <w:numId w:val="18"/>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F93103"/>
    <w:pPr>
      <w:overflowPunct w:val="0"/>
      <w:autoSpaceDE w:val="0"/>
      <w:autoSpaceDN w:val="0"/>
      <w:adjustRightInd w:val="0"/>
      <w:textAlignment w:val="baseline"/>
    </w:pPr>
    <w:rPr>
      <w:rFonts w:cs="v4.2.0"/>
      <w:lang w:eastAsia="en-GB"/>
    </w:rPr>
  </w:style>
  <w:style w:type="paragraph" w:customStyle="1" w:styleId="Atl">
    <w:name w:val="Atl"/>
    <w:basedOn w:val="a"/>
    <w:rsid w:val="00F93103"/>
    <w:pPr>
      <w:overflowPunct w:val="0"/>
      <w:autoSpaceDE w:val="0"/>
      <w:autoSpaceDN w:val="0"/>
      <w:adjustRightInd w:val="0"/>
      <w:textAlignment w:val="baseline"/>
    </w:pPr>
    <w:rPr>
      <w:rFonts w:cs="v4.2.0"/>
      <w:lang w:eastAsia="en-GB"/>
    </w:rPr>
  </w:style>
  <w:style w:type="character" w:styleId="afff7">
    <w:name w:val="Emphasis"/>
    <w:qFormat/>
    <w:rsid w:val="00F93103"/>
    <w:rPr>
      <w:i/>
      <w:iCs/>
    </w:rPr>
  </w:style>
  <w:style w:type="character" w:customStyle="1" w:styleId="searchcontent1">
    <w:name w:val="search_content1"/>
    <w:rsid w:val="00F93103"/>
    <w:rPr>
      <w:sz w:val="13"/>
      <w:szCs w:val="13"/>
    </w:rPr>
  </w:style>
  <w:style w:type="paragraph" w:customStyle="1" w:styleId="Es">
    <w:name w:val="Es"/>
    <w:basedOn w:val="B1"/>
    <w:rsid w:val="00F93103"/>
    <w:pPr>
      <w:overflowPunct w:val="0"/>
      <w:autoSpaceDE w:val="0"/>
      <w:autoSpaceDN w:val="0"/>
      <w:adjustRightInd w:val="0"/>
      <w:textAlignment w:val="baseline"/>
    </w:pPr>
    <w:rPr>
      <w:rFonts w:cs="v4.2.0"/>
      <w:lang w:eastAsia="en-GB"/>
    </w:rPr>
  </w:style>
  <w:style w:type="paragraph" w:customStyle="1" w:styleId="TTH">
    <w:name w:val="TTH"/>
    <w:basedOn w:val="a"/>
    <w:rsid w:val="00F9310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93103"/>
    <w:pPr>
      <w:numPr>
        <w:numId w:val="1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F93103"/>
    <w:pPr>
      <w:numPr>
        <w:numId w:val="20"/>
      </w:numPr>
      <w:tabs>
        <w:tab w:val="clear" w:pos="737"/>
        <w:tab w:val="left" w:pos="432"/>
      </w:tabs>
      <w:ind w:left="0" w:firstLine="0"/>
      <w:outlineLvl w:val="9"/>
    </w:pPr>
    <w:rPr>
      <w:lang w:eastAsia="zh-CN"/>
    </w:rPr>
  </w:style>
  <w:style w:type="paragraph" w:customStyle="1" w:styleId="21">
    <w:name w:val="21"/>
    <w:basedOn w:val="a"/>
    <w:rsid w:val="00F93103"/>
    <w:pPr>
      <w:numPr>
        <w:ilvl w:val="1"/>
        <w:numId w:val="2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F9310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93103"/>
    <w:rPr>
      <w:rFonts w:ascii="Times New Roman" w:hAnsi="Times New Roman"/>
      <w:spacing w:val="-4"/>
      <w:kern w:val="2"/>
      <w:sz w:val="21"/>
      <w:szCs w:val="21"/>
      <w:lang w:val="x-none" w:eastAsia="zh-CN"/>
    </w:rPr>
  </w:style>
  <w:style w:type="paragraph" w:customStyle="1" w:styleId="Heading3Specs">
    <w:name w:val="Heading 3 Specs"/>
    <w:basedOn w:val="30"/>
    <w:qFormat/>
    <w:rsid w:val="00F9310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93103"/>
    <w:rPr>
      <w:sz w:val="24"/>
    </w:rPr>
  </w:style>
  <w:style w:type="table" w:customStyle="1" w:styleId="TableGrid4">
    <w:name w:val="Table Grid4"/>
    <w:basedOn w:val="a1"/>
    <w:next w:val="afb"/>
    <w:rsid w:val="00F931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b"/>
    <w:rsid w:val="00F9310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93103"/>
    <w:rPr>
      <w:rFonts w:ascii="Times New Roman" w:hAnsi="Times New Roman"/>
      <w:lang w:val="sv-SE" w:eastAsia="sv-SE"/>
    </w:rPr>
    <w:tblPr/>
  </w:style>
  <w:style w:type="table" w:customStyle="1" w:styleId="TableGrid11">
    <w:name w:val="Table Grid11"/>
    <w:basedOn w:val="a1"/>
    <w:next w:val="afb"/>
    <w:rsid w:val="00F9310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F9310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rsid w:val="00F931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F931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b"/>
    <w:rsid w:val="00F931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F93103"/>
    <w:rPr>
      <w:rFonts w:ascii="MS Mincho" w:hAnsi="Courier New" w:cs="Courier New"/>
      <w:sz w:val="21"/>
      <w:szCs w:val="21"/>
      <w:lang w:val="en-GB" w:eastAsia="en-US"/>
    </w:rPr>
  </w:style>
  <w:style w:type="character" w:customStyle="1" w:styleId="1a">
    <w:name w:val="文末脚注文字列 (文字)1"/>
    <w:rsid w:val="00F93103"/>
    <w:rPr>
      <w:rFonts w:ascii="Times New Roman" w:hAnsi="Times New Roman"/>
      <w:lang w:val="en-GB" w:eastAsia="en-US"/>
    </w:rPr>
  </w:style>
  <w:style w:type="paragraph" w:customStyle="1" w:styleId="Default">
    <w:name w:val="Default"/>
    <w:rsid w:val="00F931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F93103"/>
    <w:rPr>
      <w:rFonts w:ascii="MingLiU" w:eastAsia="MingLiU" w:hAnsi="Courier New" w:cs="Courier New"/>
      <w:sz w:val="24"/>
      <w:szCs w:val="24"/>
      <w:lang w:val="en-GB" w:eastAsia="en-US"/>
    </w:rPr>
  </w:style>
  <w:style w:type="character" w:customStyle="1" w:styleId="1c">
    <w:name w:val="章節附註文字 字元1"/>
    <w:rsid w:val="00F9310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3103"/>
    <w:rPr>
      <w:rFonts w:ascii="Arial" w:eastAsia="Times New Roman" w:hAnsi="Arial"/>
      <w:sz w:val="36"/>
      <w:lang w:val="en-GB" w:eastAsia="ja-JP" w:bidi="ar-SA"/>
    </w:rPr>
  </w:style>
  <w:style w:type="paragraph" w:customStyle="1" w:styleId="MO">
    <w:name w:val="MO"/>
    <w:basedOn w:val="a"/>
    <w:qFormat/>
    <w:rsid w:val="00F93103"/>
    <w:rPr>
      <w:lang w:eastAsia="ja-JP"/>
    </w:rPr>
  </w:style>
  <w:style w:type="character" w:customStyle="1" w:styleId="FooterChar2">
    <w:name w:val="Footer Char2"/>
    <w:rsid w:val="00F93103"/>
    <w:rPr>
      <w:sz w:val="18"/>
      <w:szCs w:val="18"/>
    </w:rPr>
  </w:style>
  <w:style w:type="character" w:customStyle="1" w:styleId="Heading7Char3">
    <w:name w:val="Heading 7 Char3"/>
    <w:rsid w:val="00F93103"/>
    <w:rPr>
      <w:rFonts w:ascii="Arial" w:eastAsia="宋体" w:hAnsi="Arial" w:cs="Times New Roman"/>
      <w:kern w:val="0"/>
      <w:sz w:val="20"/>
      <w:szCs w:val="20"/>
      <w:lang w:val="en-GB" w:eastAsia="en-US"/>
    </w:rPr>
  </w:style>
  <w:style w:type="character" w:customStyle="1" w:styleId="Heading8Char3">
    <w:name w:val="Heading 8 Char3"/>
    <w:rsid w:val="00F93103"/>
    <w:rPr>
      <w:rFonts w:ascii="Arial" w:eastAsia="宋体" w:hAnsi="Arial" w:cs="Times New Roman"/>
      <w:kern w:val="0"/>
      <w:sz w:val="36"/>
      <w:szCs w:val="20"/>
      <w:lang w:val="en-GB" w:eastAsia="en-US"/>
    </w:rPr>
  </w:style>
  <w:style w:type="character" w:customStyle="1" w:styleId="Heading9Char2">
    <w:name w:val="Heading 9 Char2"/>
    <w:rsid w:val="00F93103"/>
    <w:rPr>
      <w:rFonts w:ascii="Arial" w:eastAsia="宋体" w:hAnsi="Arial" w:cs="Times New Roman"/>
      <w:kern w:val="0"/>
      <w:sz w:val="36"/>
      <w:szCs w:val="20"/>
      <w:lang w:val="en-GB" w:eastAsia="en-US"/>
    </w:rPr>
  </w:style>
  <w:style w:type="character" w:customStyle="1" w:styleId="BalloonTextChar1">
    <w:name w:val="Balloon Text Char1"/>
    <w:uiPriority w:val="99"/>
    <w:rsid w:val="00F9310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F93103"/>
    <w:rPr>
      <w:rFonts w:ascii="Times New Roman" w:eastAsia="MS Mincho" w:hAnsi="Times New Roman"/>
      <w:lang w:val="en-GB" w:eastAsia="en-US"/>
    </w:rPr>
  </w:style>
  <w:style w:type="character" w:customStyle="1" w:styleId="DocumentMapChar1">
    <w:name w:val="Document Map Char1"/>
    <w:uiPriority w:val="99"/>
    <w:semiHidden/>
    <w:rsid w:val="00F9310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F93103"/>
    <w:rPr>
      <w:rFonts w:ascii="Courier New" w:eastAsia="宋体" w:hAnsi="Courier New" w:cs="Times New Roman"/>
      <w:kern w:val="0"/>
      <w:sz w:val="20"/>
      <w:szCs w:val="20"/>
      <w:lang w:val="nb-NO" w:eastAsia="ja-JP"/>
    </w:rPr>
  </w:style>
  <w:style w:type="paragraph" w:customStyle="1" w:styleId="1d">
    <w:name w:val="수정1"/>
    <w:hidden/>
    <w:semiHidden/>
    <w:rsid w:val="00F93103"/>
    <w:rPr>
      <w:rFonts w:ascii="Times New Roman" w:eastAsia="Batang" w:hAnsi="Times New Roman"/>
      <w:lang w:val="en-GB" w:eastAsia="en-US"/>
    </w:rPr>
  </w:style>
  <w:style w:type="character" w:customStyle="1" w:styleId="Titre3Car">
    <w:name w:val="Titre 3 Car"/>
    <w:rsid w:val="00F93103"/>
    <w:rPr>
      <w:rFonts w:ascii="Arial" w:hAnsi="Arial"/>
      <w:sz w:val="28"/>
      <w:szCs w:val="28"/>
      <w:lang w:val="en-GB" w:eastAsia="en-GB"/>
    </w:rPr>
  </w:style>
  <w:style w:type="character" w:customStyle="1" w:styleId="GuidanceChar">
    <w:name w:val="Guidance Char"/>
    <w:link w:val="Guidance"/>
    <w:uiPriority w:val="99"/>
    <w:rsid w:val="00F93103"/>
    <w:rPr>
      <w:rFonts w:ascii="Times New Roman" w:hAnsi="Times New Roman"/>
      <w:i/>
      <w:color w:val="0000FF"/>
      <w:lang w:val="en-GB" w:eastAsia="en-GB"/>
    </w:rPr>
  </w:style>
  <w:style w:type="paragraph" w:customStyle="1" w:styleId="IBN">
    <w:name w:val="IBN"/>
    <w:basedOn w:val="a"/>
    <w:rsid w:val="00F93103"/>
    <w:pPr>
      <w:tabs>
        <w:tab w:val="left" w:pos="567"/>
      </w:tabs>
    </w:pPr>
    <w:rPr>
      <w:lang w:eastAsia="en-GB"/>
    </w:rPr>
  </w:style>
  <w:style w:type="paragraph" w:customStyle="1" w:styleId="1e9pt">
    <w:name w:val="1e) 9 pt"/>
    <w:basedOn w:val="B1"/>
    <w:link w:val="1e9ptCar"/>
    <w:rsid w:val="00F931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93103"/>
    <w:rPr>
      <w:rFonts w:ascii="Times New Roman" w:hAnsi="Times New Roman"/>
      <w:noProof/>
      <w:szCs w:val="18"/>
      <w:lang w:val="en-GB" w:eastAsia="en-GB"/>
    </w:rPr>
  </w:style>
  <w:style w:type="paragraph" w:customStyle="1" w:styleId="Npr">
    <w:name w:val="Npr"/>
    <w:basedOn w:val="a"/>
    <w:rsid w:val="00F93103"/>
    <w:pPr>
      <w:ind w:firstLine="284"/>
    </w:pPr>
    <w:rPr>
      <w:rFonts w:eastAsia="MS Mincho"/>
      <w:lang w:eastAsia="ja-JP"/>
    </w:rPr>
  </w:style>
  <w:style w:type="paragraph" w:customStyle="1" w:styleId="StyleFPArialLatin9ptCentrGauche5cmDroite5">
    <w:name w:val="Style FP + Arial (Latin) 9 pt Centré Gauche :  5 cm Droite :  5..."/>
    <w:basedOn w:val="FP"/>
    <w:rsid w:val="00F931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F93103"/>
    <w:rPr>
      <w:lang w:val="en-GB" w:eastAsia="en-GB"/>
    </w:rPr>
  </w:style>
  <w:style w:type="character" w:customStyle="1" w:styleId="H6Car">
    <w:name w:val="H6 Car"/>
    <w:rsid w:val="00F93103"/>
    <w:rPr>
      <w:rFonts w:ascii="Arial" w:hAnsi="Arial"/>
      <w:sz w:val="22"/>
      <w:lang w:val="en-GB"/>
    </w:rPr>
  </w:style>
  <w:style w:type="paragraph" w:customStyle="1" w:styleId="B3H6">
    <w:name w:val="B3H6"/>
    <w:basedOn w:val="B3"/>
    <w:rsid w:val="00F93103"/>
    <w:pPr>
      <w:overflowPunct w:val="0"/>
      <w:autoSpaceDE w:val="0"/>
      <w:autoSpaceDN w:val="0"/>
      <w:adjustRightInd w:val="0"/>
      <w:textAlignment w:val="baseline"/>
    </w:pPr>
    <w:rPr>
      <w:lang w:eastAsia="x-none"/>
    </w:rPr>
  </w:style>
  <w:style w:type="character" w:customStyle="1" w:styleId="NOChar1">
    <w:name w:val="NO Char1"/>
    <w:qFormat/>
    <w:rsid w:val="00F93103"/>
    <w:rPr>
      <w:rFonts w:eastAsia="MS Mincho"/>
      <w:lang w:val="en-GB" w:eastAsia="en-US" w:bidi="ar-SA"/>
    </w:rPr>
  </w:style>
  <w:style w:type="character" w:customStyle="1" w:styleId="BodyText2Char3">
    <w:name w:val="Body Text 2 Char3"/>
    <w:rsid w:val="00F93103"/>
    <w:rPr>
      <w:rFonts w:ascii="Times New Roman" w:eastAsia="宋体" w:hAnsi="Times New Roman" w:cs="Times New Roman"/>
      <w:kern w:val="0"/>
      <w:sz w:val="20"/>
      <w:szCs w:val="20"/>
      <w:lang w:val="en-GB" w:eastAsia="ja-JP"/>
    </w:rPr>
  </w:style>
  <w:style w:type="character" w:customStyle="1" w:styleId="BodyText3Char3">
    <w:name w:val="Body Text 3 Char3"/>
    <w:rsid w:val="00F93103"/>
    <w:rPr>
      <w:rFonts w:ascii="Times New Roman" w:eastAsia="宋体" w:hAnsi="Times New Roman" w:cs="Times New Roman"/>
      <w:kern w:val="0"/>
      <w:sz w:val="20"/>
      <w:szCs w:val="20"/>
      <w:lang w:val="en-GB" w:eastAsia="ja-JP"/>
    </w:rPr>
  </w:style>
  <w:style w:type="character" w:customStyle="1" w:styleId="afff8">
    <w:name w:val="+"/>
    <w:aliases w:val="superscript"/>
    <w:rsid w:val="00F93103"/>
    <w:rPr>
      <w:vertAlign w:val="superscript"/>
    </w:rPr>
  </w:style>
  <w:style w:type="paragraph" w:customStyle="1" w:styleId="berschrift1H1">
    <w:name w:val="Überschrift 1.H1"/>
    <w:basedOn w:val="a"/>
    <w:next w:val="a"/>
    <w:rsid w:val="00F9310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93103"/>
    <w:pPr>
      <w:widowControl/>
      <w:tabs>
        <w:tab w:val="num" w:pos="992"/>
      </w:tabs>
      <w:spacing w:after="120"/>
      <w:ind w:left="992" w:hanging="425"/>
    </w:pPr>
    <w:rPr>
      <w:rFonts w:eastAsia="MS Mincho"/>
      <w:lang w:val="en-US"/>
    </w:rPr>
  </w:style>
  <w:style w:type="paragraph" w:customStyle="1" w:styleId="text">
    <w:name w:val="text"/>
    <w:basedOn w:val="a"/>
    <w:rsid w:val="00F93103"/>
    <w:pPr>
      <w:widowControl w:val="0"/>
      <w:spacing w:after="240"/>
      <w:jc w:val="both"/>
    </w:pPr>
    <w:rPr>
      <w:sz w:val="24"/>
      <w:lang w:val="en-AU" w:eastAsia="ja-JP"/>
    </w:rPr>
  </w:style>
  <w:style w:type="paragraph" w:customStyle="1" w:styleId="textintend2">
    <w:name w:val="text intend 2"/>
    <w:basedOn w:val="text"/>
    <w:rsid w:val="00F93103"/>
    <w:pPr>
      <w:widowControl/>
      <w:tabs>
        <w:tab w:val="num" w:pos="1418"/>
      </w:tabs>
      <w:spacing w:after="120"/>
      <w:ind w:left="1418" w:hanging="426"/>
    </w:pPr>
    <w:rPr>
      <w:rFonts w:eastAsia="MS Mincho"/>
      <w:lang w:val="en-US"/>
    </w:rPr>
  </w:style>
  <w:style w:type="paragraph" w:customStyle="1" w:styleId="textintend3">
    <w:name w:val="text intend 3"/>
    <w:basedOn w:val="text"/>
    <w:rsid w:val="00F93103"/>
    <w:pPr>
      <w:widowControl/>
      <w:tabs>
        <w:tab w:val="num" w:pos="1843"/>
      </w:tabs>
      <w:spacing w:after="120"/>
      <w:ind w:left="1843" w:hanging="425"/>
    </w:pPr>
    <w:rPr>
      <w:rFonts w:eastAsia="MS Mincho"/>
      <w:lang w:val="en-US"/>
    </w:rPr>
  </w:style>
  <w:style w:type="paragraph" w:customStyle="1" w:styleId="normalpuce">
    <w:name w:val="normal puce"/>
    <w:basedOn w:val="a"/>
    <w:rsid w:val="00F9310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F931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9310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3103"/>
    <w:rPr>
      <w:rFonts w:ascii="Arial" w:hAnsi="Arial"/>
      <w:sz w:val="28"/>
      <w:lang w:val="en-GB"/>
    </w:rPr>
  </w:style>
  <w:style w:type="paragraph" w:customStyle="1" w:styleId="H60">
    <w:name w:val="样式 H6"/>
    <w:basedOn w:val="H6"/>
    <w:rsid w:val="00F93103"/>
    <w:rPr>
      <w:lang w:eastAsia="zh-TW"/>
    </w:rPr>
  </w:style>
  <w:style w:type="paragraph" w:customStyle="1" w:styleId="TH0">
    <w:name w:val="样式 TH"/>
    <w:basedOn w:val="TH"/>
    <w:rsid w:val="00F93103"/>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3103"/>
    <w:rPr>
      <w:rFonts w:ascii="Arial" w:hAnsi="Arial"/>
      <w:sz w:val="28"/>
      <w:lang w:val="en-GB" w:eastAsia="en-US" w:bidi="ar-SA"/>
    </w:rPr>
  </w:style>
  <w:style w:type="character" w:customStyle="1" w:styleId="TFZchn">
    <w:name w:val="TF Zchn"/>
    <w:rsid w:val="00F93103"/>
    <w:rPr>
      <w:rFonts w:ascii="Arial" w:eastAsia="MS Mincho" w:hAnsi="Arial"/>
      <w:b/>
      <w:bCs/>
      <w:lang w:val="en-GB" w:eastAsia="en-GB"/>
    </w:rPr>
  </w:style>
  <w:style w:type="paragraph" w:customStyle="1" w:styleId="TAH8pt">
    <w:name w:val="TAH + 8 pt"/>
    <w:basedOn w:val="TAH"/>
    <w:rsid w:val="00F9310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F93103"/>
  </w:style>
  <w:style w:type="character" w:customStyle="1" w:styleId="apple-converted-space">
    <w:name w:val="apple-converted-space"/>
    <w:rsid w:val="00F93103"/>
  </w:style>
  <w:style w:type="character" w:customStyle="1" w:styleId="aa">
    <w:name w:val="列表 字符"/>
    <w:link w:val="a9"/>
    <w:rsid w:val="00F93103"/>
    <w:rPr>
      <w:rFonts w:ascii="Times New Roman" w:hAnsi="Times New Roman"/>
      <w:lang w:val="en-GB" w:eastAsia="en-US"/>
    </w:rPr>
  </w:style>
  <w:style w:type="paragraph" w:customStyle="1" w:styleId="TableEntry0">
    <w:name w:val="Table Entry"/>
    <w:basedOn w:val="a"/>
    <w:next w:val="a"/>
    <w:rsid w:val="00F93103"/>
    <w:pPr>
      <w:spacing w:after="0"/>
    </w:pPr>
    <w:rPr>
      <w:rFonts w:ascii="IMHNGF+BookmanOldStyle" w:hAnsi="IMHNGF+BookmanOldStyle"/>
      <w:sz w:val="24"/>
      <w:szCs w:val="24"/>
      <w:lang w:val="en-US" w:eastAsia="ja-JP"/>
    </w:rPr>
  </w:style>
  <w:style w:type="character" w:customStyle="1" w:styleId="BodyTextIndentChar3">
    <w:name w:val="Body Text Indent Char3"/>
    <w:rsid w:val="00F93103"/>
    <w:rPr>
      <w:rFonts w:ascii="Times New Roman" w:eastAsia="宋体" w:hAnsi="Times New Roman" w:cs="Times New Roman"/>
      <w:kern w:val="0"/>
      <w:sz w:val="20"/>
      <w:szCs w:val="20"/>
      <w:lang w:val="en-GB" w:eastAsia="ja-JP"/>
    </w:rPr>
  </w:style>
  <w:style w:type="paragraph" w:customStyle="1" w:styleId="tac0">
    <w:name w:val="tac0"/>
    <w:basedOn w:val="a"/>
    <w:rsid w:val="00F93103"/>
    <w:pPr>
      <w:keepNext/>
      <w:spacing w:after="0"/>
      <w:jc w:val="center"/>
    </w:pPr>
    <w:rPr>
      <w:rFonts w:ascii="Arial" w:hAnsi="Arial" w:cs="Arial"/>
      <w:sz w:val="18"/>
      <w:szCs w:val="18"/>
      <w:lang w:val="en-US" w:eastAsia="zh-CN"/>
    </w:rPr>
  </w:style>
  <w:style w:type="paragraph" w:customStyle="1" w:styleId="tal00">
    <w:name w:val="tal0"/>
    <w:basedOn w:val="a"/>
    <w:rsid w:val="00F93103"/>
    <w:pPr>
      <w:keepNext/>
      <w:spacing w:after="0"/>
    </w:pPr>
    <w:rPr>
      <w:rFonts w:ascii="Arial" w:hAnsi="Arial" w:cs="Arial"/>
      <w:sz w:val="18"/>
      <w:szCs w:val="18"/>
      <w:lang w:val="en-US" w:eastAsia="zh-CN"/>
    </w:rPr>
  </w:style>
  <w:style w:type="character" w:customStyle="1" w:styleId="BodyTextIndent2Char3">
    <w:name w:val="Body Text Indent 2 Char3"/>
    <w:rsid w:val="00F93103"/>
    <w:rPr>
      <w:rFonts w:ascii="Arial" w:eastAsia="MS Mincho" w:hAnsi="Arial" w:cs="Times New Roman"/>
      <w:kern w:val="0"/>
      <w:sz w:val="20"/>
      <w:szCs w:val="20"/>
      <w:lang w:val="en-GB" w:eastAsia="ja-JP"/>
    </w:rPr>
  </w:style>
  <w:style w:type="character" w:customStyle="1" w:styleId="EditorsNoteCharCharChar">
    <w:name w:val="Editor's Note Char Char Char"/>
    <w:rsid w:val="00F93103"/>
    <w:rPr>
      <w:color w:val="FF0000"/>
      <w:lang w:val="en-GB" w:eastAsia="en-US" w:bidi="ar-SA"/>
    </w:rPr>
  </w:style>
  <w:style w:type="paragraph" w:customStyle="1" w:styleId="msolistparagraph0">
    <w:name w:val="msolistparagraph"/>
    <w:basedOn w:val="a"/>
    <w:rsid w:val="00F93103"/>
    <w:pPr>
      <w:spacing w:after="0"/>
      <w:ind w:leftChars="400" w:left="400"/>
    </w:pPr>
    <w:rPr>
      <w:sz w:val="24"/>
      <w:szCs w:val="24"/>
      <w:lang w:val="en-US" w:eastAsia="ja-JP"/>
    </w:rPr>
  </w:style>
  <w:style w:type="paragraph" w:customStyle="1" w:styleId="no0">
    <w:name w:val="no"/>
    <w:basedOn w:val="a"/>
    <w:rsid w:val="00F93103"/>
    <w:pPr>
      <w:ind w:left="1135" w:hanging="851"/>
    </w:pPr>
    <w:rPr>
      <w:lang w:val="en-US" w:eastAsia="ja-JP"/>
    </w:rPr>
  </w:style>
  <w:style w:type="paragraph" w:customStyle="1" w:styleId="talcharchar0">
    <w:name w:val="talcharchar"/>
    <w:basedOn w:val="a"/>
    <w:rsid w:val="00F93103"/>
    <w:pPr>
      <w:spacing w:before="100" w:beforeAutospacing="1" w:after="100" w:afterAutospacing="1"/>
    </w:pPr>
    <w:rPr>
      <w:rFonts w:eastAsia="Calibri"/>
      <w:sz w:val="24"/>
      <w:szCs w:val="24"/>
      <w:lang w:eastAsia="en-GB"/>
    </w:rPr>
  </w:style>
  <w:style w:type="character" w:customStyle="1" w:styleId="CharChar15">
    <w:name w:val="Char Char15"/>
    <w:rsid w:val="00F93103"/>
    <w:rPr>
      <w:rFonts w:ascii="Arial" w:hAnsi="Arial"/>
      <w:sz w:val="36"/>
      <w:lang w:val="en-GB" w:eastAsia="en-US" w:bidi="ar-SA"/>
    </w:rPr>
  </w:style>
  <w:style w:type="paragraph" w:customStyle="1" w:styleId="PLBold">
    <w:name w:val="PL Bold"/>
    <w:basedOn w:val="PL"/>
    <w:link w:val="PLBoldChar"/>
    <w:rsid w:val="00F9310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93103"/>
    <w:rPr>
      <w:rFonts w:ascii="Courier New" w:eastAsia="MS Gothic" w:hAnsi="Courier New"/>
      <w:b/>
      <w:bCs/>
      <w:noProof/>
      <w:sz w:val="16"/>
      <w:lang w:val="en-GB" w:eastAsia="ja-JP"/>
    </w:rPr>
  </w:style>
  <w:style w:type="paragraph" w:customStyle="1" w:styleId="PLBold0">
    <w:name w:val="PL + Bold"/>
    <w:basedOn w:val="PL"/>
    <w:link w:val="PLBoldChar0"/>
    <w:rsid w:val="00F93103"/>
    <w:pPr>
      <w:overflowPunct w:val="0"/>
      <w:autoSpaceDE w:val="0"/>
      <w:autoSpaceDN w:val="0"/>
      <w:adjustRightInd w:val="0"/>
      <w:textAlignment w:val="baseline"/>
    </w:pPr>
    <w:rPr>
      <w:lang w:eastAsia="ja-JP"/>
    </w:rPr>
  </w:style>
  <w:style w:type="character" w:customStyle="1" w:styleId="PLBoldChar0">
    <w:name w:val="PL + Bold Char"/>
    <w:link w:val="PLBold0"/>
    <w:rsid w:val="00F93103"/>
    <w:rPr>
      <w:rFonts w:ascii="Courier New" w:hAnsi="Courier New"/>
      <w:noProof/>
      <w:sz w:val="16"/>
      <w:lang w:val="en-GB" w:eastAsia="ja-JP"/>
    </w:rPr>
  </w:style>
  <w:style w:type="character" w:customStyle="1" w:styleId="mediumtext1">
    <w:name w:val="medium_text1"/>
    <w:rsid w:val="00F93103"/>
    <w:rPr>
      <w:sz w:val="18"/>
      <w:szCs w:val="18"/>
    </w:rPr>
  </w:style>
  <w:style w:type="character" w:customStyle="1" w:styleId="shorttext1">
    <w:name w:val="short_text1"/>
    <w:rsid w:val="00F9310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310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3103"/>
    <w:rPr>
      <w:rFonts w:ascii="Arial" w:hAnsi="Arial"/>
      <w:sz w:val="28"/>
      <w:lang w:val="en-GB" w:eastAsia="en-US"/>
    </w:rPr>
  </w:style>
  <w:style w:type="character" w:customStyle="1" w:styleId="CharChar18">
    <w:name w:val="Char Char18"/>
    <w:rsid w:val="00F9310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3103"/>
    <w:rPr>
      <w:rFonts w:eastAsia="MS Mincho"/>
      <w:sz w:val="32"/>
      <w:lang w:val="en-GB" w:eastAsia="en-US"/>
    </w:rPr>
  </w:style>
  <w:style w:type="paragraph" w:customStyle="1" w:styleId="Char1">
    <w:name w:val="Char1"/>
    <w:semiHidden/>
    <w:rsid w:val="00F9310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F9310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9310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93103"/>
    <w:rPr>
      <w:rFonts w:ascii="Arial" w:hAnsi="Arial"/>
      <w:sz w:val="24"/>
      <w:szCs w:val="28"/>
      <w:lang w:val="en-GB" w:eastAsia="en-GB" w:bidi="ar-SA"/>
    </w:rPr>
  </w:style>
  <w:style w:type="character" w:customStyle="1" w:styleId="Heading7Char2">
    <w:name w:val="Heading 7 Char2"/>
    <w:rsid w:val="00F93103"/>
    <w:rPr>
      <w:rFonts w:ascii="Arial" w:hAnsi="Arial"/>
      <w:lang w:val="en-GB" w:eastAsia="en-GB" w:bidi="ar-SA"/>
    </w:rPr>
  </w:style>
  <w:style w:type="character" w:customStyle="1" w:styleId="Heading8Char2">
    <w:name w:val="Heading 8 Char2"/>
    <w:rsid w:val="00F93103"/>
    <w:rPr>
      <w:rFonts w:ascii="Arial" w:hAnsi="Arial"/>
      <w:sz w:val="36"/>
      <w:lang w:val="en-GB" w:eastAsia="en-GB" w:bidi="ar-SA"/>
    </w:rPr>
  </w:style>
  <w:style w:type="character" w:customStyle="1" w:styleId="ListChar2">
    <w:name w:val="List Char2"/>
    <w:rsid w:val="00F93103"/>
    <w:rPr>
      <w:lang w:val="en-GB" w:eastAsia="en-GB" w:bidi="ar-SA"/>
    </w:rPr>
  </w:style>
  <w:style w:type="character" w:customStyle="1" w:styleId="PlainTextChar2">
    <w:name w:val="Plain Text Char2"/>
    <w:rsid w:val="00F93103"/>
    <w:rPr>
      <w:rFonts w:ascii="Courier New" w:hAnsi="Courier New"/>
      <w:lang w:val="nb-NO" w:eastAsia="en-US" w:bidi="ar-SA"/>
    </w:rPr>
  </w:style>
  <w:style w:type="character" w:customStyle="1" w:styleId="CommentTextChar2">
    <w:name w:val="Comment Text Char2"/>
    <w:semiHidden/>
    <w:rsid w:val="00F93103"/>
    <w:rPr>
      <w:lang w:val="en-GB" w:eastAsia="en-US" w:bidi="ar-SA"/>
    </w:rPr>
  </w:style>
  <w:style w:type="character" w:customStyle="1" w:styleId="BodyText2Char2">
    <w:name w:val="Body Text 2 Char2"/>
    <w:rsid w:val="00F93103"/>
    <w:rPr>
      <w:lang w:val="en-GB" w:eastAsia="ja-JP" w:bidi="ar-SA"/>
    </w:rPr>
  </w:style>
  <w:style w:type="character" w:customStyle="1" w:styleId="BodyText3Char2">
    <w:name w:val="Body Text 3 Char2"/>
    <w:rsid w:val="00F9310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3103"/>
    <w:rPr>
      <w:rFonts w:ascii="Arial" w:eastAsia="宋体" w:hAnsi="Arial"/>
      <w:sz w:val="32"/>
      <w:lang w:val="en-GB" w:eastAsia="en-US" w:bidi="ar-SA"/>
    </w:rPr>
  </w:style>
  <w:style w:type="character" w:customStyle="1" w:styleId="BodyTextIndentChar2">
    <w:name w:val="Body Text Indent Char2"/>
    <w:rsid w:val="00F9310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93103"/>
    <w:rPr>
      <w:rFonts w:ascii="Arial" w:hAnsi="Arial"/>
      <w:sz w:val="28"/>
      <w:lang w:val="en-GB" w:eastAsia="en-GB" w:bidi="ar-SA"/>
    </w:rPr>
  </w:style>
  <w:style w:type="character" w:customStyle="1" w:styleId="CarCar9">
    <w:name w:val="Car Car9"/>
    <w:rsid w:val="00F93103"/>
    <w:rPr>
      <w:rFonts w:ascii="Arial" w:hAnsi="Arial"/>
      <w:lang w:val="en-GB" w:eastAsia="ja-JP" w:bidi="ar-SA"/>
    </w:rPr>
  </w:style>
  <w:style w:type="character" w:customStyle="1" w:styleId="Heading9Char1">
    <w:name w:val="Heading 9 Char1"/>
    <w:rsid w:val="00F93103"/>
    <w:rPr>
      <w:rFonts w:ascii="Arial" w:hAnsi="Arial"/>
      <w:sz w:val="36"/>
      <w:lang w:val="en-GB" w:eastAsia="en-GB" w:bidi="ar-SA"/>
    </w:rPr>
  </w:style>
  <w:style w:type="character" w:customStyle="1" w:styleId="Heading7Char1">
    <w:name w:val="Heading 7 Char1"/>
    <w:rsid w:val="00F93103"/>
    <w:rPr>
      <w:rFonts w:ascii="Arial" w:hAnsi="Arial"/>
      <w:lang w:val="en-GB" w:eastAsia="ja-JP" w:bidi="ar-SA"/>
    </w:rPr>
  </w:style>
  <w:style w:type="character" w:customStyle="1" w:styleId="Heading8Char1">
    <w:name w:val="Heading 8 Char1"/>
    <w:rsid w:val="00F93103"/>
    <w:rPr>
      <w:rFonts w:ascii="Arial" w:hAnsi="Arial"/>
      <w:sz w:val="36"/>
      <w:lang w:val="en-GB" w:eastAsia="ja-JP" w:bidi="ar-SA"/>
    </w:rPr>
  </w:style>
  <w:style w:type="character" w:customStyle="1" w:styleId="ListChar1">
    <w:name w:val="List Char1"/>
    <w:rsid w:val="00F93103"/>
    <w:rPr>
      <w:lang w:val="en-GB" w:eastAsia="ja-JP" w:bidi="ar-SA"/>
    </w:rPr>
  </w:style>
  <w:style w:type="character" w:customStyle="1" w:styleId="CommentTextChar1">
    <w:name w:val="Comment Text Char1"/>
    <w:semiHidden/>
    <w:rsid w:val="00F93103"/>
    <w:rPr>
      <w:lang w:val="en-GB" w:eastAsia="en-US" w:bidi="ar-SA"/>
    </w:rPr>
  </w:style>
  <w:style w:type="character" w:customStyle="1" w:styleId="BodyText2Char1">
    <w:name w:val="Body Text 2 Char1"/>
    <w:rsid w:val="00F93103"/>
    <w:rPr>
      <w:lang w:val="en-GB" w:eastAsia="ja-JP" w:bidi="ar-SA"/>
    </w:rPr>
  </w:style>
  <w:style w:type="character" w:customStyle="1" w:styleId="BodyText3Char1">
    <w:name w:val="Body Text 3 Char1"/>
    <w:rsid w:val="00F93103"/>
    <w:rPr>
      <w:lang w:val="en-GB" w:eastAsia="ja-JP" w:bidi="ar-SA"/>
    </w:rPr>
  </w:style>
  <w:style w:type="character" w:customStyle="1" w:styleId="BodyTextIndentChar1">
    <w:name w:val="Body Text Indent Char1"/>
    <w:rsid w:val="00F93103"/>
    <w:rPr>
      <w:lang w:val="en-GB" w:eastAsia="en-US" w:bidi="ar-SA"/>
    </w:rPr>
  </w:style>
  <w:style w:type="character" w:customStyle="1" w:styleId="BodyTextIndent2Char1">
    <w:name w:val="Body Text Indent 2 Char1"/>
    <w:rsid w:val="00F9310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93103"/>
    <w:pPr>
      <w:overflowPunct w:val="0"/>
      <w:autoSpaceDE w:val="0"/>
      <w:autoSpaceDN w:val="0"/>
      <w:adjustRightInd w:val="0"/>
      <w:ind w:left="1984" w:hanging="281"/>
      <w:textAlignment w:val="baseline"/>
    </w:pPr>
    <w:rPr>
      <w:lang w:eastAsia="en-GB"/>
    </w:rPr>
  </w:style>
  <w:style w:type="paragraph" w:customStyle="1" w:styleId="LD1">
    <w:name w:val="LD 1"/>
    <w:basedOn w:val="a"/>
    <w:rsid w:val="00F93103"/>
    <w:pPr>
      <w:keepNext/>
      <w:keepLines/>
      <w:spacing w:before="60" w:after="60"/>
      <w:jc w:val="center"/>
    </w:pPr>
    <w:rPr>
      <w:rFonts w:ascii="Courier New" w:hAnsi="Courier New"/>
      <w:lang w:eastAsia="en-GB"/>
    </w:rPr>
  </w:style>
  <w:style w:type="paragraph" w:customStyle="1" w:styleId="afff9">
    <w:name w:val="標準番号"/>
    <w:basedOn w:val="a"/>
    <w:rsid w:val="00F9310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F93103"/>
    <w:rPr>
      <w:rFonts w:ascii="Arial" w:eastAsia="MS Mincho" w:hAnsi="Arial"/>
      <w:noProof/>
      <w:lang w:eastAsia="en-GB"/>
    </w:rPr>
  </w:style>
  <w:style w:type="paragraph" w:customStyle="1" w:styleId="H600">
    <w:name w:val="H6 + 左侧:  0 厘米"/>
    <w:aliases w:val="首行缩进:  0 厘H6米"/>
    <w:basedOn w:val="H6"/>
    <w:rsid w:val="00F93103"/>
    <w:pPr>
      <w:ind w:left="0" w:firstLine="0"/>
    </w:pPr>
    <w:rPr>
      <w:lang w:eastAsia="zh-CN"/>
    </w:rPr>
  </w:style>
  <w:style w:type="paragraph" w:customStyle="1" w:styleId="2f">
    <w:name w:val="列出段落2"/>
    <w:basedOn w:val="a"/>
    <w:qFormat/>
    <w:rsid w:val="00F93103"/>
    <w:pPr>
      <w:ind w:firstLineChars="200" w:firstLine="420"/>
    </w:pPr>
    <w:rPr>
      <w:lang w:eastAsia="en-GB"/>
    </w:rPr>
  </w:style>
  <w:style w:type="paragraph" w:customStyle="1" w:styleId="1e">
    <w:name w:val="列出段落1"/>
    <w:basedOn w:val="a"/>
    <w:qFormat/>
    <w:rsid w:val="00F93103"/>
    <w:pPr>
      <w:ind w:firstLineChars="200" w:firstLine="420"/>
    </w:pPr>
    <w:rPr>
      <w:lang w:eastAsia="en-GB"/>
    </w:rPr>
  </w:style>
  <w:style w:type="paragraph" w:customStyle="1" w:styleId="b31">
    <w:name w:val="b3"/>
    <w:basedOn w:val="a"/>
    <w:rsid w:val="00F93103"/>
    <w:pPr>
      <w:ind w:left="1135" w:hanging="284"/>
    </w:pPr>
    <w:rPr>
      <w:rFonts w:ascii="Calibri" w:eastAsia="MS PGothic" w:hAnsi="Calibri" w:cs="Calibri"/>
      <w:sz w:val="22"/>
      <w:szCs w:val="22"/>
      <w:lang w:eastAsia="en-GB"/>
    </w:rPr>
  </w:style>
  <w:style w:type="paragraph" w:customStyle="1" w:styleId="b40">
    <w:name w:val="b4"/>
    <w:basedOn w:val="a"/>
    <w:rsid w:val="00F93103"/>
    <w:pPr>
      <w:ind w:left="1418" w:hanging="284"/>
    </w:pPr>
    <w:rPr>
      <w:rFonts w:ascii="Calibri" w:eastAsia="MS PGothic" w:hAnsi="Calibri" w:cs="Calibri"/>
      <w:sz w:val="22"/>
      <w:szCs w:val="22"/>
      <w:lang w:eastAsia="en-GB"/>
    </w:rPr>
  </w:style>
  <w:style w:type="paragraph" w:customStyle="1" w:styleId="b21">
    <w:name w:val="b2"/>
    <w:basedOn w:val="a"/>
    <w:rsid w:val="00F93103"/>
    <w:pPr>
      <w:ind w:left="851" w:hanging="284"/>
    </w:pPr>
    <w:rPr>
      <w:rFonts w:eastAsia="MS PGothic"/>
      <w:lang w:eastAsia="en-GB"/>
    </w:rPr>
  </w:style>
  <w:style w:type="character" w:customStyle="1" w:styleId="Absatz-Standardschriftart4">
    <w:name w:val="Absatz-Standardschriftart4"/>
    <w:rsid w:val="00F93103"/>
  </w:style>
  <w:style w:type="character" w:customStyle="1" w:styleId="WW-Absatz-Standardschriftart">
    <w:name w:val="WW-Absatz-Standardschriftart"/>
    <w:rsid w:val="00F93103"/>
  </w:style>
  <w:style w:type="character" w:customStyle="1" w:styleId="WW8Num1z0">
    <w:name w:val="WW8Num1z0"/>
    <w:rsid w:val="00F93103"/>
    <w:rPr>
      <w:rFonts w:ascii="Symbol" w:hAnsi="Symbol"/>
    </w:rPr>
  </w:style>
  <w:style w:type="character" w:customStyle="1" w:styleId="WW8Num5z0">
    <w:name w:val="WW8Num5z0"/>
    <w:rsid w:val="00F93103"/>
    <w:rPr>
      <w:rFonts w:ascii="Times New Roman" w:eastAsia="MS Mincho" w:hAnsi="Times New Roman" w:cs="Times New Roman"/>
    </w:rPr>
  </w:style>
  <w:style w:type="character" w:customStyle="1" w:styleId="WW8Num5z1">
    <w:name w:val="WW8Num5z1"/>
    <w:rsid w:val="00F93103"/>
    <w:rPr>
      <w:rFonts w:ascii="Courier New" w:hAnsi="Courier New" w:cs="Courier New"/>
    </w:rPr>
  </w:style>
  <w:style w:type="character" w:customStyle="1" w:styleId="WW8Num5z2">
    <w:name w:val="WW8Num5z2"/>
    <w:rsid w:val="00F93103"/>
    <w:rPr>
      <w:rFonts w:ascii="Wingdings" w:hAnsi="Wingdings"/>
    </w:rPr>
  </w:style>
  <w:style w:type="character" w:customStyle="1" w:styleId="WW8Num5z3">
    <w:name w:val="WW8Num5z3"/>
    <w:rsid w:val="00F93103"/>
    <w:rPr>
      <w:rFonts w:ascii="Symbol" w:hAnsi="Symbol"/>
    </w:rPr>
  </w:style>
  <w:style w:type="character" w:customStyle="1" w:styleId="WW8Num6z0">
    <w:name w:val="WW8Num6z0"/>
    <w:rsid w:val="00F93103"/>
    <w:rPr>
      <w:rFonts w:ascii="Arial" w:eastAsia="MS Mincho" w:hAnsi="Arial" w:cs="Arial"/>
    </w:rPr>
  </w:style>
  <w:style w:type="character" w:customStyle="1" w:styleId="WW8Num6z1">
    <w:name w:val="WW8Num6z1"/>
    <w:rsid w:val="00F93103"/>
    <w:rPr>
      <w:rFonts w:ascii="Courier New" w:hAnsi="Courier New" w:cs="Courier New"/>
    </w:rPr>
  </w:style>
  <w:style w:type="character" w:customStyle="1" w:styleId="WW8Num6z2">
    <w:name w:val="WW8Num6z2"/>
    <w:rsid w:val="00F93103"/>
    <w:rPr>
      <w:rFonts w:ascii="Wingdings" w:hAnsi="Wingdings"/>
    </w:rPr>
  </w:style>
  <w:style w:type="character" w:customStyle="1" w:styleId="WW8Num6z3">
    <w:name w:val="WW8Num6z3"/>
    <w:rsid w:val="00F93103"/>
    <w:rPr>
      <w:rFonts w:ascii="Symbol" w:hAnsi="Symbol"/>
    </w:rPr>
  </w:style>
  <w:style w:type="character" w:customStyle="1" w:styleId="WW8Num9z0">
    <w:name w:val="WW8Num9z0"/>
    <w:rsid w:val="00F93103"/>
    <w:rPr>
      <w:rFonts w:ascii="Times New Roman" w:eastAsia="MS Mincho" w:hAnsi="Times New Roman" w:cs="Times New Roman"/>
    </w:rPr>
  </w:style>
  <w:style w:type="character" w:customStyle="1" w:styleId="WW8Num9z1">
    <w:name w:val="WW8Num9z1"/>
    <w:rsid w:val="00F93103"/>
    <w:rPr>
      <w:rFonts w:ascii="Courier New" w:hAnsi="Courier New" w:cs="Courier New"/>
    </w:rPr>
  </w:style>
  <w:style w:type="character" w:customStyle="1" w:styleId="WW8Num9z2">
    <w:name w:val="WW8Num9z2"/>
    <w:rsid w:val="00F93103"/>
    <w:rPr>
      <w:rFonts w:ascii="Wingdings" w:hAnsi="Wingdings"/>
    </w:rPr>
  </w:style>
  <w:style w:type="character" w:customStyle="1" w:styleId="WW8Num9z3">
    <w:name w:val="WW8Num9z3"/>
    <w:rsid w:val="00F93103"/>
    <w:rPr>
      <w:rFonts w:ascii="Symbol" w:hAnsi="Symbol"/>
    </w:rPr>
  </w:style>
  <w:style w:type="character" w:customStyle="1" w:styleId="WW8Num11z0">
    <w:name w:val="WW8Num11z0"/>
    <w:rsid w:val="00F93103"/>
    <w:rPr>
      <w:rFonts w:ascii="Times New Roman" w:eastAsia="MS Mincho" w:hAnsi="Times New Roman" w:cs="Times New Roman"/>
    </w:rPr>
  </w:style>
  <w:style w:type="character" w:customStyle="1" w:styleId="WW8Num11z1">
    <w:name w:val="WW8Num11z1"/>
    <w:rsid w:val="00F93103"/>
    <w:rPr>
      <w:rFonts w:ascii="Courier New" w:hAnsi="Courier New" w:cs="Courier New"/>
    </w:rPr>
  </w:style>
  <w:style w:type="character" w:customStyle="1" w:styleId="WW8Num11z2">
    <w:name w:val="WW8Num11z2"/>
    <w:rsid w:val="00F93103"/>
    <w:rPr>
      <w:rFonts w:ascii="Wingdings" w:hAnsi="Wingdings"/>
    </w:rPr>
  </w:style>
  <w:style w:type="character" w:customStyle="1" w:styleId="WW8Num11z3">
    <w:name w:val="WW8Num11z3"/>
    <w:rsid w:val="00F93103"/>
    <w:rPr>
      <w:rFonts w:ascii="Symbol" w:hAnsi="Symbol"/>
    </w:rPr>
  </w:style>
  <w:style w:type="character" w:customStyle="1" w:styleId="WW8Num15z0">
    <w:name w:val="WW8Num15z0"/>
    <w:rsid w:val="00F93103"/>
    <w:rPr>
      <w:rFonts w:ascii="Times New Roman" w:eastAsia="Times New Roman" w:hAnsi="Times New Roman" w:cs="Times New Roman"/>
    </w:rPr>
  </w:style>
  <w:style w:type="character" w:customStyle="1" w:styleId="WW8Num15z1">
    <w:name w:val="WW8Num15z1"/>
    <w:rsid w:val="00F93103"/>
    <w:rPr>
      <w:rFonts w:ascii="Courier New" w:hAnsi="Courier New" w:cs="Courier New"/>
    </w:rPr>
  </w:style>
  <w:style w:type="character" w:customStyle="1" w:styleId="WW8Num15z2">
    <w:name w:val="WW8Num15z2"/>
    <w:rsid w:val="00F93103"/>
    <w:rPr>
      <w:rFonts w:ascii="Wingdings" w:hAnsi="Wingdings"/>
    </w:rPr>
  </w:style>
  <w:style w:type="character" w:customStyle="1" w:styleId="WW8Num15z3">
    <w:name w:val="WW8Num15z3"/>
    <w:rsid w:val="00F93103"/>
    <w:rPr>
      <w:rFonts w:ascii="Symbol" w:hAnsi="Symbol"/>
    </w:rPr>
  </w:style>
  <w:style w:type="character" w:customStyle="1" w:styleId="WW8Num16z0">
    <w:name w:val="WW8Num16z0"/>
    <w:rsid w:val="00F93103"/>
    <w:rPr>
      <w:rFonts w:ascii="Times New Roman" w:eastAsia="MS Mincho" w:hAnsi="Times New Roman" w:cs="Times New Roman"/>
    </w:rPr>
  </w:style>
  <w:style w:type="character" w:customStyle="1" w:styleId="WW8Num16z1">
    <w:name w:val="WW8Num16z1"/>
    <w:rsid w:val="00F93103"/>
    <w:rPr>
      <w:rFonts w:ascii="Courier New" w:hAnsi="Courier New" w:cs="Courier New"/>
    </w:rPr>
  </w:style>
  <w:style w:type="character" w:customStyle="1" w:styleId="WW8Num16z2">
    <w:name w:val="WW8Num16z2"/>
    <w:rsid w:val="00F93103"/>
    <w:rPr>
      <w:rFonts w:ascii="Wingdings" w:hAnsi="Wingdings"/>
    </w:rPr>
  </w:style>
  <w:style w:type="character" w:customStyle="1" w:styleId="WW8Num16z3">
    <w:name w:val="WW8Num16z3"/>
    <w:rsid w:val="00F93103"/>
    <w:rPr>
      <w:rFonts w:ascii="Symbol" w:hAnsi="Symbol"/>
    </w:rPr>
  </w:style>
  <w:style w:type="character" w:customStyle="1" w:styleId="WW8Num18z0">
    <w:name w:val="WW8Num18z0"/>
    <w:rsid w:val="00F93103"/>
    <w:rPr>
      <w:rFonts w:ascii="Times New Roman" w:eastAsia="Times New Roman" w:hAnsi="Times New Roman" w:cs="Times New Roman"/>
    </w:rPr>
  </w:style>
  <w:style w:type="character" w:customStyle="1" w:styleId="WW8Num18z1">
    <w:name w:val="WW8Num18z1"/>
    <w:rsid w:val="00F93103"/>
    <w:rPr>
      <w:rFonts w:ascii="Courier New" w:hAnsi="Courier New" w:cs="Courier New"/>
    </w:rPr>
  </w:style>
  <w:style w:type="character" w:customStyle="1" w:styleId="WW8Num18z2">
    <w:name w:val="WW8Num18z2"/>
    <w:rsid w:val="00F93103"/>
    <w:rPr>
      <w:rFonts w:ascii="Wingdings" w:hAnsi="Wingdings"/>
    </w:rPr>
  </w:style>
  <w:style w:type="character" w:customStyle="1" w:styleId="WW8Num18z3">
    <w:name w:val="WW8Num18z3"/>
    <w:rsid w:val="00F93103"/>
    <w:rPr>
      <w:rFonts w:ascii="Symbol" w:hAnsi="Symbol"/>
    </w:rPr>
  </w:style>
  <w:style w:type="character" w:customStyle="1" w:styleId="WW8Num19z0">
    <w:name w:val="WW8Num19z0"/>
    <w:rsid w:val="00F93103"/>
    <w:rPr>
      <w:rFonts w:ascii="Times New Roman" w:eastAsia="MS Mincho" w:hAnsi="Times New Roman" w:cs="Times New Roman"/>
    </w:rPr>
  </w:style>
  <w:style w:type="character" w:customStyle="1" w:styleId="WW8Num19z1">
    <w:name w:val="WW8Num19z1"/>
    <w:rsid w:val="00F93103"/>
    <w:rPr>
      <w:rFonts w:ascii="Wingdings" w:hAnsi="Wingdings"/>
    </w:rPr>
  </w:style>
  <w:style w:type="character" w:customStyle="1" w:styleId="WW8Num25z0">
    <w:name w:val="WW8Num25z0"/>
    <w:rsid w:val="00F93103"/>
    <w:rPr>
      <w:rFonts w:ascii="Arial" w:eastAsia="宋体" w:hAnsi="Arial" w:cs="Arial"/>
    </w:rPr>
  </w:style>
  <w:style w:type="character" w:customStyle="1" w:styleId="WW8Num25z1">
    <w:name w:val="WW8Num25z1"/>
    <w:rsid w:val="00F93103"/>
    <w:rPr>
      <w:rFonts w:ascii="Wingdings" w:hAnsi="Wingdings"/>
    </w:rPr>
  </w:style>
  <w:style w:type="character" w:customStyle="1" w:styleId="WW8Num28z0">
    <w:name w:val="WW8Num28z0"/>
    <w:rsid w:val="00F93103"/>
    <w:rPr>
      <w:rFonts w:ascii="Times New Roman" w:eastAsia="MS Mincho" w:hAnsi="Times New Roman" w:cs="Times New Roman"/>
    </w:rPr>
  </w:style>
  <w:style w:type="character" w:customStyle="1" w:styleId="WW8Num28z1">
    <w:name w:val="WW8Num28z1"/>
    <w:rsid w:val="00F93103"/>
    <w:rPr>
      <w:rFonts w:ascii="Courier New" w:hAnsi="Courier New" w:cs="Courier New"/>
    </w:rPr>
  </w:style>
  <w:style w:type="character" w:customStyle="1" w:styleId="WW8Num28z2">
    <w:name w:val="WW8Num28z2"/>
    <w:rsid w:val="00F93103"/>
    <w:rPr>
      <w:rFonts w:ascii="Wingdings" w:hAnsi="Wingdings"/>
    </w:rPr>
  </w:style>
  <w:style w:type="character" w:customStyle="1" w:styleId="WW8Num28z3">
    <w:name w:val="WW8Num28z3"/>
    <w:rsid w:val="00F93103"/>
    <w:rPr>
      <w:rFonts w:ascii="Symbol" w:hAnsi="Symbol"/>
    </w:rPr>
  </w:style>
  <w:style w:type="character" w:customStyle="1" w:styleId="WW8Num32z0">
    <w:name w:val="WW8Num32z0"/>
    <w:rsid w:val="00F93103"/>
    <w:rPr>
      <w:rFonts w:ascii="Times New Roman" w:eastAsia="Times New Roman" w:hAnsi="Times New Roman" w:cs="Times New Roman"/>
    </w:rPr>
  </w:style>
  <w:style w:type="character" w:customStyle="1" w:styleId="WW8Num32z1">
    <w:name w:val="WW8Num32z1"/>
    <w:rsid w:val="00F93103"/>
    <w:rPr>
      <w:rFonts w:ascii="Courier New" w:hAnsi="Courier New" w:cs="Courier New"/>
    </w:rPr>
  </w:style>
  <w:style w:type="character" w:customStyle="1" w:styleId="WW8Num32z2">
    <w:name w:val="WW8Num32z2"/>
    <w:rsid w:val="00F93103"/>
    <w:rPr>
      <w:rFonts w:ascii="Wingdings" w:hAnsi="Wingdings"/>
    </w:rPr>
  </w:style>
  <w:style w:type="character" w:customStyle="1" w:styleId="WW8Num32z3">
    <w:name w:val="WW8Num32z3"/>
    <w:rsid w:val="00F93103"/>
    <w:rPr>
      <w:rFonts w:ascii="Symbol" w:hAnsi="Symbol"/>
    </w:rPr>
  </w:style>
  <w:style w:type="character" w:customStyle="1" w:styleId="WW8Num34z0">
    <w:name w:val="WW8Num34z0"/>
    <w:rsid w:val="00F93103"/>
    <w:rPr>
      <w:rFonts w:ascii="Times New Roman" w:eastAsia="宋体" w:hAnsi="Times New Roman" w:cs="Times New Roman"/>
    </w:rPr>
  </w:style>
  <w:style w:type="character" w:customStyle="1" w:styleId="WW8Num34z1">
    <w:name w:val="WW8Num34z1"/>
    <w:rsid w:val="00F93103"/>
    <w:rPr>
      <w:rFonts w:ascii="Wingdings" w:hAnsi="Wingdings"/>
    </w:rPr>
  </w:style>
  <w:style w:type="character" w:customStyle="1" w:styleId="WW8Num35z0">
    <w:name w:val="WW8Num35z0"/>
    <w:rsid w:val="00F93103"/>
    <w:rPr>
      <w:rFonts w:ascii="Times New Roman" w:eastAsia="宋体" w:hAnsi="Times New Roman" w:cs="Times New Roman"/>
    </w:rPr>
  </w:style>
  <w:style w:type="character" w:customStyle="1" w:styleId="WW8Num35z1">
    <w:name w:val="WW8Num35z1"/>
    <w:rsid w:val="00F93103"/>
    <w:rPr>
      <w:rFonts w:ascii="Wingdings" w:hAnsi="Wingdings"/>
    </w:rPr>
  </w:style>
  <w:style w:type="character" w:customStyle="1" w:styleId="WW8Num36z0">
    <w:name w:val="WW8Num36z0"/>
    <w:rsid w:val="00F93103"/>
    <w:rPr>
      <w:rFonts w:ascii="Times New Roman" w:eastAsia="宋体" w:hAnsi="Times New Roman" w:cs="Times New Roman"/>
    </w:rPr>
  </w:style>
  <w:style w:type="character" w:customStyle="1" w:styleId="WW8Num36z1">
    <w:name w:val="WW8Num36z1"/>
    <w:rsid w:val="00F93103"/>
    <w:rPr>
      <w:rFonts w:ascii="Wingdings" w:hAnsi="Wingdings"/>
    </w:rPr>
  </w:style>
  <w:style w:type="character" w:customStyle="1" w:styleId="WW8Num39z0">
    <w:name w:val="WW8Num39z0"/>
    <w:rsid w:val="00F93103"/>
    <w:rPr>
      <w:rFonts w:ascii="Times New Roman" w:eastAsia="宋体" w:hAnsi="Times New Roman" w:cs="Times New Roman"/>
    </w:rPr>
  </w:style>
  <w:style w:type="character" w:customStyle="1" w:styleId="WW8Num39z1">
    <w:name w:val="WW8Num39z1"/>
    <w:rsid w:val="00F93103"/>
    <w:rPr>
      <w:rFonts w:ascii="Wingdings" w:hAnsi="Wingdings"/>
    </w:rPr>
  </w:style>
  <w:style w:type="character" w:customStyle="1" w:styleId="WW8NumSt1z0">
    <w:name w:val="WW8NumSt1z0"/>
    <w:rsid w:val="00F93103"/>
    <w:rPr>
      <w:rFonts w:ascii="Symbol" w:hAnsi="Symbol"/>
    </w:rPr>
  </w:style>
  <w:style w:type="character" w:customStyle="1" w:styleId="WW8NumSt18z0">
    <w:name w:val="WW8NumSt18z0"/>
    <w:rsid w:val="00F93103"/>
    <w:rPr>
      <w:rFonts w:ascii="Geneva" w:hAnsi="Geneva"/>
    </w:rPr>
  </w:style>
  <w:style w:type="character" w:customStyle="1" w:styleId="afffa">
    <w:name w:val="段落フォント"/>
    <w:rsid w:val="00F93103"/>
  </w:style>
  <w:style w:type="character" w:customStyle="1" w:styleId="afffb">
    <w:name w:val="脚注番号"/>
    <w:rsid w:val="00F93103"/>
    <w:rPr>
      <w:b/>
      <w:position w:val="3"/>
      <w:sz w:val="16"/>
    </w:rPr>
  </w:style>
  <w:style w:type="character" w:customStyle="1" w:styleId="afffc">
    <w:name w:val="コメント参照"/>
    <w:rsid w:val="00F93103"/>
    <w:rPr>
      <w:sz w:val="16"/>
    </w:rPr>
  </w:style>
  <w:style w:type="character" w:customStyle="1" w:styleId="H1">
    <w:name w:val="H1 (文字)"/>
    <w:rsid w:val="00F93103"/>
    <w:rPr>
      <w:rFonts w:ascii="Arial" w:eastAsia="MS Mincho" w:hAnsi="Arial"/>
      <w:sz w:val="36"/>
      <w:lang w:val="en-GB" w:eastAsia="ar-SA" w:bidi="ar-SA"/>
    </w:rPr>
  </w:style>
  <w:style w:type="character" w:customStyle="1" w:styleId="Head2A">
    <w:name w:val="Head2A (文字)"/>
    <w:rsid w:val="00F93103"/>
    <w:rPr>
      <w:rFonts w:ascii="Arial" w:eastAsia="MS Mincho" w:hAnsi="Arial"/>
      <w:sz w:val="32"/>
      <w:lang w:val="en-GB" w:eastAsia="ar-SA" w:bidi="ar-SA"/>
    </w:rPr>
  </w:style>
  <w:style w:type="character" w:customStyle="1" w:styleId="Underrubrik2">
    <w:name w:val="Underrubrik2 (文字)"/>
    <w:rsid w:val="00F93103"/>
    <w:rPr>
      <w:rFonts w:ascii="Arial" w:eastAsia="MS Mincho" w:hAnsi="Arial"/>
      <w:sz w:val="28"/>
      <w:lang w:val="en-GB" w:eastAsia="ar-SA" w:bidi="ar-SA"/>
    </w:rPr>
  </w:style>
  <w:style w:type="character" w:customStyle="1" w:styleId="h4">
    <w:name w:val="h4 (文字)"/>
    <w:rsid w:val="00F93103"/>
    <w:rPr>
      <w:rFonts w:ascii="Arial" w:eastAsia="MS Mincho" w:hAnsi="Arial" w:cs="Arial"/>
      <w:color w:val="0000FF"/>
      <w:kern w:val="2"/>
      <w:sz w:val="24"/>
      <w:szCs w:val="28"/>
      <w:lang w:val="en-GB" w:eastAsia="ar-SA" w:bidi="ar-SA"/>
    </w:rPr>
  </w:style>
  <w:style w:type="character" w:customStyle="1" w:styleId="M5">
    <w:name w:val="M5 (文字)"/>
    <w:rsid w:val="00F93103"/>
    <w:rPr>
      <w:rFonts w:ascii="Arial" w:eastAsia="MS Mincho" w:hAnsi="Arial"/>
      <w:sz w:val="22"/>
      <w:lang w:val="en-GB" w:eastAsia="ar-SA" w:bidi="ar-SA"/>
    </w:rPr>
  </w:style>
  <w:style w:type="character" w:customStyle="1" w:styleId="T1">
    <w:name w:val="T1 (文字)"/>
    <w:rsid w:val="00F93103"/>
    <w:rPr>
      <w:rFonts w:ascii="Arial" w:eastAsia="MS Mincho" w:hAnsi="Arial"/>
      <w:lang w:val="en-GB" w:eastAsia="ar-SA" w:bidi="ar-SA"/>
    </w:rPr>
  </w:style>
  <w:style w:type="character" w:customStyle="1" w:styleId="81">
    <w:name w:val="(文字) (文字)8"/>
    <w:rsid w:val="00F93103"/>
    <w:rPr>
      <w:rFonts w:ascii="Arial" w:eastAsia="MS Mincho" w:hAnsi="Arial"/>
      <w:lang w:val="en-GB" w:eastAsia="ar-SA" w:bidi="ar-SA"/>
    </w:rPr>
  </w:style>
  <w:style w:type="character" w:customStyle="1" w:styleId="71">
    <w:name w:val="(文字) (文字)7"/>
    <w:rsid w:val="00F93103"/>
    <w:rPr>
      <w:rFonts w:ascii="Arial" w:eastAsia="MS Mincho" w:hAnsi="Arial"/>
      <w:sz w:val="36"/>
      <w:lang w:val="en-GB" w:eastAsia="ar-SA" w:bidi="ar-SA"/>
    </w:rPr>
  </w:style>
  <w:style w:type="character" w:customStyle="1" w:styleId="headerodd">
    <w:name w:val="header odd (文字)"/>
    <w:rsid w:val="00F93103"/>
    <w:rPr>
      <w:rFonts w:ascii="Arial" w:eastAsia="MS Mincho" w:hAnsi="Arial"/>
      <w:b/>
      <w:sz w:val="18"/>
      <w:lang w:val="en-GB" w:eastAsia="ar-SA" w:bidi="ar-SA"/>
    </w:rPr>
  </w:style>
  <w:style w:type="character" w:customStyle="1" w:styleId="footnotetext1">
    <w:name w:val="footnote text1 (文字)"/>
    <w:rsid w:val="00F93103"/>
    <w:rPr>
      <w:rFonts w:eastAsia="MS Mincho"/>
      <w:sz w:val="16"/>
      <w:lang w:val="en-GB" w:eastAsia="ar-SA" w:bidi="ar-SA"/>
    </w:rPr>
  </w:style>
  <w:style w:type="character" w:customStyle="1" w:styleId="61">
    <w:name w:val="(文字) (文字)6"/>
    <w:rsid w:val="00F93103"/>
    <w:rPr>
      <w:rFonts w:eastAsia="MS Mincho"/>
      <w:lang w:val="en-GB" w:eastAsia="ar-SA" w:bidi="ar-SA"/>
    </w:rPr>
  </w:style>
  <w:style w:type="character" w:customStyle="1" w:styleId="cap">
    <w:name w:val="cap (文字)"/>
    <w:rsid w:val="00F93103"/>
    <w:rPr>
      <w:rFonts w:eastAsia="MS Mincho"/>
      <w:b/>
      <w:lang w:val="en-GB" w:eastAsia="ar-SA" w:bidi="ar-SA"/>
    </w:rPr>
  </w:style>
  <w:style w:type="character" w:customStyle="1" w:styleId="54">
    <w:name w:val="(文字) (文字)5"/>
    <w:rsid w:val="00F93103"/>
    <w:rPr>
      <w:rFonts w:ascii="Courier New" w:eastAsia="MS Mincho" w:hAnsi="Courier New"/>
      <w:lang w:val="nb-NO" w:eastAsia="ar-SA" w:bidi="ar-SA"/>
    </w:rPr>
  </w:style>
  <w:style w:type="character" w:customStyle="1" w:styleId="bt">
    <w:name w:val="bt (文字)"/>
    <w:rsid w:val="00F93103"/>
    <w:rPr>
      <w:rFonts w:eastAsia="MS Mincho"/>
      <w:lang w:val="en-GB" w:eastAsia="ar-SA" w:bidi="ar-SA"/>
    </w:rPr>
  </w:style>
  <w:style w:type="character" w:customStyle="1" w:styleId="afffd">
    <w:name w:val="番号付け記号"/>
    <w:rsid w:val="00F93103"/>
  </w:style>
  <w:style w:type="paragraph" w:customStyle="1" w:styleId="afffe">
    <w:name w:val="見出し"/>
    <w:basedOn w:val="a"/>
    <w:next w:val="aff2"/>
    <w:rsid w:val="00F93103"/>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F93103"/>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F93103"/>
    <w:pPr>
      <w:suppressLineNumbers/>
      <w:suppressAutoHyphens/>
    </w:pPr>
    <w:rPr>
      <w:rFonts w:eastAsia="MS Mincho" w:cs="Mangal"/>
      <w:lang w:eastAsia="ar-SA"/>
    </w:rPr>
  </w:style>
  <w:style w:type="paragraph" w:customStyle="1" w:styleId="affff1">
    <w:name w:val="段落番号"/>
    <w:basedOn w:val="a9"/>
    <w:rsid w:val="00F93103"/>
    <w:pPr>
      <w:tabs>
        <w:tab w:val="num" w:pos="644"/>
      </w:tabs>
      <w:suppressAutoHyphens/>
      <w:ind w:left="644" w:hanging="360"/>
    </w:pPr>
    <w:rPr>
      <w:rFonts w:eastAsia="MS Mincho" w:cs="CG Times (WN)"/>
      <w:lang w:eastAsia="ar-SA"/>
    </w:rPr>
  </w:style>
  <w:style w:type="paragraph" w:customStyle="1" w:styleId="2f0">
    <w:name w:val="段落番号 2"/>
    <w:basedOn w:val="affff1"/>
    <w:rsid w:val="00F93103"/>
    <w:pPr>
      <w:ind w:left="851" w:hanging="284"/>
    </w:pPr>
  </w:style>
  <w:style w:type="paragraph" w:customStyle="1" w:styleId="affff2">
    <w:name w:val="箇条書き"/>
    <w:basedOn w:val="a9"/>
    <w:rsid w:val="00F93103"/>
    <w:pPr>
      <w:tabs>
        <w:tab w:val="num" w:pos="644"/>
      </w:tabs>
      <w:suppressAutoHyphens/>
      <w:ind w:left="644" w:hanging="360"/>
    </w:pPr>
    <w:rPr>
      <w:rFonts w:eastAsia="MS Mincho" w:cs="CG Times (WN)"/>
      <w:lang w:eastAsia="ar-SA"/>
    </w:rPr>
  </w:style>
  <w:style w:type="paragraph" w:customStyle="1" w:styleId="2f1">
    <w:name w:val="箇条書き 2"/>
    <w:basedOn w:val="affff2"/>
    <w:rsid w:val="00F93103"/>
    <w:pPr>
      <w:tabs>
        <w:tab w:val="clear" w:pos="644"/>
        <w:tab w:val="num" w:pos="1494"/>
      </w:tabs>
      <w:ind w:left="851" w:hanging="284"/>
    </w:pPr>
  </w:style>
  <w:style w:type="paragraph" w:customStyle="1" w:styleId="3a">
    <w:name w:val="箇条書き 3"/>
    <w:basedOn w:val="2f1"/>
    <w:rsid w:val="00F93103"/>
    <w:pPr>
      <w:ind w:left="1135"/>
    </w:pPr>
  </w:style>
  <w:style w:type="paragraph" w:customStyle="1" w:styleId="2f2">
    <w:name w:val="一覧 2"/>
    <w:basedOn w:val="a9"/>
    <w:rsid w:val="00F93103"/>
    <w:pPr>
      <w:suppressAutoHyphens/>
      <w:ind w:left="851"/>
    </w:pPr>
    <w:rPr>
      <w:rFonts w:eastAsia="MS Mincho" w:cs="CG Times (WN)"/>
      <w:lang w:eastAsia="ar-SA"/>
    </w:rPr>
  </w:style>
  <w:style w:type="paragraph" w:customStyle="1" w:styleId="3b">
    <w:name w:val="一覧 3"/>
    <w:basedOn w:val="2f2"/>
    <w:rsid w:val="00F93103"/>
    <w:pPr>
      <w:ind w:left="1135"/>
    </w:pPr>
  </w:style>
  <w:style w:type="paragraph" w:customStyle="1" w:styleId="46">
    <w:name w:val="一覧 4"/>
    <w:basedOn w:val="3b"/>
    <w:rsid w:val="00F93103"/>
    <w:pPr>
      <w:ind w:left="1418"/>
    </w:pPr>
  </w:style>
  <w:style w:type="paragraph" w:customStyle="1" w:styleId="55">
    <w:name w:val="一覧 5"/>
    <w:basedOn w:val="46"/>
    <w:rsid w:val="00F93103"/>
    <w:pPr>
      <w:ind w:left="1702"/>
    </w:pPr>
  </w:style>
  <w:style w:type="paragraph" w:customStyle="1" w:styleId="47">
    <w:name w:val="箇条書き 4"/>
    <w:basedOn w:val="3a"/>
    <w:rsid w:val="00F93103"/>
    <w:pPr>
      <w:ind w:left="1418"/>
    </w:pPr>
  </w:style>
  <w:style w:type="paragraph" w:customStyle="1" w:styleId="56">
    <w:name w:val="箇条書き 5"/>
    <w:basedOn w:val="47"/>
    <w:rsid w:val="00F93103"/>
    <w:pPr>
      <w:ind w:left="1702"/>
    </w:pPr>
  </w:style>
  <w:style w:type="paragraph" w:customStyle="1" w:styleId="affff3">
    <w:name w:val="コメント文字列"/>
    <w:basedOn w:val="a"/>
    <w:rsid w:val="00F93103"/>
    <w:pPr>
      <w:suppressAutoHyphens/>
    </w:pPr>
    <w:rPr>
      <w:rFonts w:eastAsia="MS Mincho" w:cs="CG Times (WN)"/>
      <w:lang w:eastAsia="ar-SA"/>
    </w:rPr>
  </w:style>
  <w:style w:type="paragraph" w:customStyle="1" w:styleId="affff4">
    <w:name w:val="コメント内容"/>
    <w:basedOn w:val="affff3"/>
    <w:next w:val="affff3"/>
    <w:rsid w:val="00F93103"/>
    <w:rPr>
      <w:b/>
      <w:bCs/>
    </w:rPr>
  </w:style>
  <w:style w:type="paragraph" w:customStyle="1" w:styleId="affff5">
    <w:name w:val="見出しマップ"/>
    <w:basedOn w:val="a"/>
    <w:rsid w:val="00F9310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93103"/>
    <w:pPr>
      <w:suppressAutoHyphens/>
      <w:spacing w:before="120" w:after="120"/>
    </w:pPr>
    <w:rPr>
      <w:rFonts w:eastAsia="MS Mincho" w:cs="CG Times (WN)"/>
      <w:b/>
      <w:lang w:eastAsia="ar-SA"/>
    </w:rPr>
  </w:style>
  <w:style w:type="paragraph" w:customStyle="1" w:styleId="affff6">
    <w:name w:val="書式なし"/>
    <w:basedOn w:val="a"/>
    <w:rsid w:val="00F93103"/>
    <w:pPr>
      <w:suppressAutoHyphens/>
    </w:pPr>
    <w:rPr>
      <w:rFonts w:ascii="Courier New" w:eastAsia="MS Mincho" w:hAnsi="Courier New" w:cs="CG Times (WN)"/>
      <w:lang w:val="nb-NO" w:eastAsia="ar-SA"/>
    </w:rPr>
  </w:style>
  <w:style w:type="paragraph" w:customStyle="1" w:styleId="220">
    <w:name w:val="本文 22"/>
    <w:basedOn w:val="a"/>
    <w:rsid w:val="00F93103"/>
    <w:pPr>
      <w:suppressAutoHyphens/>
      <w:spacing w:after="120"/>
    </w:pPr>
    <w:rPr>
      <w:rFonts w:eastAsia="MS Mincho" w:cs="CG Times (WN)"/>
      <w:lang w:eastAsia="ar-SA"/>
    </w:rPr>
  </w:style>
  <w:style w:type="paragraph" w:customStyle="1" w:styleId="320">
    <w:name w:val="本文 32"/>
    <w:basedOn w:val="a"/>
    <w:rsid w:val="00F93103"/>
    <w:pPr>
      <w:suppressAutoHyphens/>
      <w:spacing w:after="120"/>
    </w:pPr>
    <w:rPr>
      <w:rFonts w:eastAsia="MS Mincho" w:cs="CG Times (WN)"/>
      <w:lang w:eastAsia="ar-SA"/>
    </w:rPr>
  </w:style>
  <w:style w:type="paragraph" w:customStyle="1" w:styleId="Web">
    <w:name w:val="標準 (Web)"/>
    <w:basedOn w:val="a"/>
    <w:rsid w:val="00F93103"/>
    <w:pPr>
      <w:suppressAutoHyphens/>
      <w:spacing w:before="100" w:after="100"/>
    </w:pPr>
    <w:rPr>
      <w:rFonts w:eastAsia="Arial Unicode MS" w:cs="CG Times (WN)"/>
      <w:sz w:val="24"/>
      <w:szCs w:val="24"/>
      <w:lang w:eastAsia="en-GB"/>
    </w:rPr>
  </w:style>
  <w:style w:type="paragraph" w:customStyle="1" w:styleId="2f3">
    <w:name w:val="本文インデント 2"/>
    <w:basedOn w:val="a"/>
    <w:rsid w:val="00F93103"/>
    <w:pPr>
      <w:suppressAutoHyphens/>
      <w:ind w:left="567"/>
    </w:pPr>
    <w:rPr>
      <w:rFonts w:ascii="Arial" w:eastAsia="MS Mincho" w:hAnsi="Arial" w:cs="Arial"/>
      <w:lang w:eastAsia="ar-SA"/>
    </w:rPr>
  </w:style>
  <w:style w:type="paragraph" w:customStyle="1" w:styleId="affff7">
    <w:name w:val="標準インデント"/>
    <w:basedOn w:val="a"/>
    <w:rsid w:val="00F93103"/>
    <w:pPr>
      <w:suppressAutoHyphens/>
      <w:ind w:left="708"/>
    </w:pPr>
    <w:rPr>
      <w:rFonts w:eastAsia="MS Mincho" w:cs="CG Times (WN)"/>
      <w:lang w:eastAsia="ar-SA"/>
    </w:rPr>
  </w:style>
  <w:style w:type="paragraph" w:customStyle="1" w:styleId="affff8">
    <w:name w:val="記"/>
    <w:basedOn w:val="a"/>
    <w:next w:val="a"/>
    <w:rsid w:val="00F93103"/>
    <w:pPr>
      <w:suppressAutoHyphens/>
    </w:pPr>
    <w:rPr>
      <w:rFonts w:eastAsia="MS Mincho" w:cs="CG Times (WN)"/>
      <w:lang w:eastAsia="ar-SA"/>
    </w:rPr>
  </w:style>
  <w:style w:type="paragraph" w:customStyle="1" w:styleId="HTML2">
    <w:name w:val="HTML 書式付き"/>
    <w:basedOn w:val="a"/>
    <w:rsid w:val="00F93103"/>
    <w:pPr>
      <w:suppressAutoHyphens/>
    </w:pPr>
    <w:rPr>
      <w:rFonts w:ascii="Courier New" w:eastAsia="MS Mincho" w:hAnsi="Courier New" w:cs="Courier New"/>
      <w:lang w:eastAsia="ar-SA"/>
    </w:rPr>
  </w:style>
  <w:style w:type="paragraph" w:customStyle="1" w:styleId="affff9">
    <w:name w:val="表の内容"/>
    <w:basedOn w:val="a"/>
    <w:rsid w:val="00F93103"/>
    <w:pPr>
      <w:suppressLineNumbers/>
      <w:suppressAutoHyphens/>
    </w:pPr>
    <w:rPr>
      <w:rFonts w:eastAsia="MS Mincho" w:cs="CG Times (WN)"/>
      <w:lang w:eastAsia="ar-SA"/>
    </w:rPr>
  </w:style>
  <w:style w:type="paragraph" w:customStyle="1" w:styleId="affffa">
    <w:name w:val="表の見出し"/>
    <w:basedOn w:val="affff9"/>
    <w:rsid w:val="00F93103"/>
    <w:pPr>
      <w:jc w:val="center"/>
    </w:pPr>
    <w:rPr>
      <w:b/>
      <w:bCs/>
    </w:rPr>
  </w:style>
  <w:style w:type="character" w:customStyle="1" w:styleId="WW8Num27z0">
    <w:name w:val="WW8Num27z0"/>
    <w:rsid w:val="00F93103"/>
    <w:rPr>
      <w:rFonts w:ascii="Arial" w:eastAsia="Times New Roman" w:hAnsi="Arial" w:cs="Arial"/>
    </w:rPr>
  </w:style>
  <w:style w:type="character" w:customStyle="1" w:styleId="WW8Num27z1">
    <w:name w:val="WW8Num27z1"/>
    <w:rsid w:val="00F93103"/>
    <w:rPr>
      <w:rFonts w:ascii="Courier New" w:hAnsi="Courier New" w:cs="Courier New"/>
    </w:rPr>
  </w:style>
  <w:style w:type="character" w:customStyle="1" w:styleId="WW8Num27z2">
    <w:name w:val="WW8Num27z2"/>
    <w:rsid w:val="00F93103"/>
    <w:rPr>
      <w:rFonts w:ascii="Wingdings" w:hAnsi="Wingdings"/>
    </w:rPr>
  </w:style>
  <w:style w:type="character" w:customStyle="1" w:styleId="WW8Num27z3">
    <w:name w:val="WW8Num27z3"/>
    <w:rsid w:val="00F93103"/>
    <w:rPr>
      <w:rFonts w:ascii="Symbol" w:hAnsi="Symbol"/>
    </w:rPr>
  </w:style>
  <w:style w:type="character" w:customStyle="1" w:styleId="WW8Num29z0">
    <w:name w:val="WW8Num29z0"/>
    <w:rsid w:val="00F93103"/>
    <w:rPr>
      <w:rFonts w:ascii="Times New Roman" w:eastAsia="MS Mincho" w:hAnsi="Times New Roman" w:cs="Times New Roman"/>
    </w:rPr>
  </w:style>
  <w:style w:type="character" w:customStyle="1" w:styleId="WW8Num29z1">
    <w:name w:val="WW8Num29z1"/>
    <w:rsid w:val="00F93103"/>
    <w:rPr>
      <w:rFonts w:ascii="Courier New" w:hAnsi="Courier New" w:cs="Courier New"/>
    </w:rPr>
  </w:style>
  <w:style w:type="character" w:customStyle="1" w:styleId="WW8Num29z2">
    <w:name w:val="WW8Num29z2"/>
    <w:rsid w:val="00F93103"/>
    <w:rPr>
      <w:rFonts w:ascii="Wingdings" w:hAnsi="Wingdings"/>
    </w:rPr>
  </w:style>
  <w:style w:type="character" w:customStyle="1" w:styleId="WW8Num29z3">
    <w:name w:val="WW8Num29z3"/>
    <w:rsid w:val="00F93103"/>
    <w:rPr>
      <w:rFonts w:ascii="Symbol" w:hAnsi="Symbol"/>
    </w:rPr>
  </w:style>
  <w:style w:type="character" w:customStyle="1" w:styleId="WW8Num31z0">
    <w:name w:val="WW8Num31z0"/>
    <w:rsid w:val="00F93103"/>
    <w:rPr>
      <w:rFonts w:ascii="Symbol" w:hAnsi="Symbol"/>
    </w:rPr>
  </w:style>
  <w:style w:type="character" w:customStyle="1" w:styleId="WW8Num31z1">
    <w:name w:val="WW8Num31z1"/>
    <w:rsid w:val="00F93103"/>
    <w:rPr>
      <w:rFonts w:ascii="Courier New" w:hAnsi="Courier New" w:cs="Courier New"/>
    </w:rPr>
  </w:style>
  <w:style w:type="character" w:customStyle="1" w:styleId="WW8Num31z2">
    <w:name w:val="WW8Num31z2"/>
    <w:rsid w:val="00F93103"/>
    <w:rPr>
      <w:rFonts w:ascii="Wingdings" w:hAnsi="Wingdings"/>
    </w:rPr>
  </w:style>
  <w:style w:type="character" w:customStyle="1" w:styleId="WW8Num34z2">
    <w:name w:val="WW8Num34z2"/>
    <w:rsid w:val="00F93103"/>
    <w:rPr>
      <w:rFonts w:ascii="Wingdings" w:hAnsi="Wingdings"/>
    </w:rPr>
  </w:style>
  <w:style w:type="character" w:customStyle="1" w:styleId="WW8Num34z3">
    <w:name w:val="WW8Num34z3"/>
    <w:rsid w:val="00F93103"/>
    <w:rPr>
      <w:rFonts w:ascii="Symbol" w:hAnsi="Symbol"/>
    </w:rPr>
  </w:style>
  <w:style w:type="character" w:customStyle="1" w:styleId="WW8Num37z0">
    <w:name w:val="WW8Num37z0"/>
    <w:rsid w:val="00F93103"/>
    <w:rPr>
      <w:rFonts w:ascii="Times New Roman" w:eastAsia="宋体" w:hAnsi="Times New Roman" w:cs="Times New Roman"/>
    </w:rPr>
  </w:style>
  <w:style w:type="character" w:customStyle="1" w:styleId="WW8Num37z1">
    <w:name w:val="WW8Num37z1"/>
    <w:rsid w:val="00F93103"/>
    <w:rPr>
      <w:rFonts w:ascii="Wingdings" w:hAnsi="Wingdings"/>
    </w:rPr>
  </w:style>
  <w:style w:type="character" w:customStyle="1" w:styleId="WW8Num38z0">
    <w:name w:val="WW8Num38z0"/>
    <w:rsid w:val="00F93103"/>
    <w:rPr>
      <w:rFonts w:ascii="Times New Roman" w:eastAsia="宋体" w:hAnsi="Times New Roman" w:cs="Times New Roman"/>
    </w:rPr>
  </w:style>
  <w:style w:type="character" w:customStyle="1" w:styleId="WW8Num38z1">
    <w:name w:val="WW8Num38z1"/>
    <w:rsid w:val="00F93103"/>
    <w:rPr>
      <w:rFonts w:ascii="Wingdings" w:hAnsi="Wingdings"/>
    </w:rPr>
  </w:style>
  <w:style w:type="character" w:customStyle="1" w:styleId="WW8Num41z0">
    <w:name w:val="WW8Num41z0"/>
    <w:rsid w:val="00F93103"/>
    <w:rPr>
      <w:rFonts w:ascii="Times New Roman" w:eastAsia="宋体" w:hAnsi="Times New Roman" w:cs="Times New Roman"/>
    </w:rPr>
  </w:style>
  <w:style w:type="character" w:customStyle="1" w:styleId="WW8Num41z1">
    <w:name w:val="WW8Num41z1"/>
    <w:rsid w:val="00F93103"/>
    <w:rPr>
      <w:rFonts w:ascii="Wingdings" w:hAnsi="Wingdings"/>
    </w:rPr>
  </w:style>
  <w:style w:type="character" w:customStyle="1" w:styleId="WW8NumSt20z0">
    <w:name w:val="WW8NumSt20z0"/>
    <w:rsid w:val="00F93103"/>
    <w:rPr>
      <w:rFonts w:ascii="Geneva" w:hAnsi="Geneva"/>
    </w:rPr>
  </w:style>
  <w:style w:type="character" w:customStyle="1" w:styleId="DefaultParagraphFont1">
    <w:name w:val="Default Paragraph Font1"/>
    <w:rsid w:val="00F93103"/>
  </w:style>
  <w:style w:type="character" w:customStyle="1" w:styleId="CommentReference1">
    <w:name w:val="Comment Reference1"/>
    <w:rsid w:val="00F93103"/>
    <w:rPr>
      <w:sz w:val="16"/>
    </w:rPr>
  </w:style>
  <w:style w:type="paragraph" w:customStyle="1" w:styleId="ListBullet1">
    <w:name w:val="List Bullet1"/>
    <w:basedOn w:val="a"/>
    <w:rsid w:val="00F93103"/>
    <w:pPr>
      <w:tabs>
        <w:tab w:val="num" w:pos="644"/>
      </w:tabs>
      <w:suppressAutoHyphens/>
      <w:ind w:left="568" w:hanging="284"/>
    </w:pPr>
    <w:rPr>
      <w:rFonts w:eastAsia="MS Mincho"/>
      <w:lang w:eastAsia="ar-SA"/>
    </w:rPr>
  </w:style>
  <w:style w:type="paragraph" w:customStyle="1" w:styleId="ListBullet21">
    <w:name w:val="List Bullet 21"/>
    <w:basedOn w:val="ListBullet1"/>
    <w:rsid w:val="00F93103"/>
    <w:pPr>
      <w:tabs>
        <w:tab w:val="clear" w:pos="644"/>
        <w:tab w:val="num" w:pos="1494"/>
      </w:tabs>
      <w:ind w:left="851"/>
    </w:pPr>
  </w:style>
  <w:style w:type="paragraph" w:customStyle="1" w:styleId="ListBullet31">
    <w:name w:val="List Bullet 31"/>
    <w:basedOn w:val="ListBullet21"/>
    <w:rsid w:val="00F93103"/>
    <w:pPr>
      <w:ind w:left="1135"/>
    </w:pPr>
  </w:style>
  <w:style w:type="paragraph" w:customStyle="1" w:styleId="ListBullet41">
    <w:name w:val="List Bullet 41"/>
    <w:basedOn w:val="ListBullet31"/>
    <w:rsid w:val="00F93103"/>
    <w:pPr>
      <w:ind w:left="1418"/>
    </w:pPr>
  </w:style>
  <w:style w:type="paragraph" w:customStyle="1" w:styleId="ListBullet51">
    <w:name w:val="List Bullet 51"/>
    <w:basedOn w:val="ListBullet41"/>
    <w:rsid w:val="00F93103"/>
    <w:pPr>
      <w:ind w:left="1702"/>
    </w:pPr>
  </w:style>
  <w:style w:type="paragraph" w:customStyle="1" w:styleId="DocumentMap1">
    <w:name w:val="Document Map1"/>
    <w:basedOn w:val="a"/>
    <w:rsid w:val="00F93103"/>
    <w:pPr>
      <w:shd w:val="clear" w:color="auto" w:fill="000080"/>
      <w:suppressAutoHyphens/>
    </w:pPr>
    <w:rPr>
      <w:rFonts w:ascii="Tahoma" w:eastAsia="MS Mincho" w:hAnsi="Tahoma"/>
      <w:lang w:eastAsia="ar-SA"/>
    </w:rPr>
  </w:style>
  <w:style w:type="paragraph" w:customStyle="1" w:styleId="PlainText1">
    <w:name w:val="Plain Text1"/>
    <w:basedOn w:val="a"/>
    <w:rsid w:val="00F93103"/>
    <w:pPr>
      <w:suppressAutoHyphens/>
    </w:pPr>
    <w:rPr>
      <w:rFonts w:ascii="Courier New" w:eastAsia="MS Mincho" w:hAnsi="Courier New"/>
      <w:lang w:val="nb-NO" w:eastAsia="ar-SA"/>
    </w:rPr>
  </w:style>
  <w:style w:type="paragraph" w:customStyle="1" w:styleId="CommentText1">
    <w:name w:val="Comment Text1"/>
    <w:basedOn w:val="a"/>
    <w:rsid w:val="00F93103"/>
    <w:pPr>
      <w:suppressAutoHyphens/>
    </w:pPr>
    <w:rPr>
      <w:rFonts w:eastAsia="MS Mincho"/>
      <w:lang w:eastAsia="ar-SA"/>
    </w:rPr>
  </w:style>
  <w:style w:type="paragraph" w:customStyle="1" w:styleId="List31">
    <w:name w:val="List 31"/>
    <w:basedOn w:val="a"/>
    <w:rsid w:val="00F93103"/>
    <w:pPr>
      <w:suppressAutoHyphens/>
      <w:ind w:left="849" w:hanging="283"/>
    </w:pPr>
    <w:rPr>
      <w:rFonts w:eastAsia="MS Mincho"/>
      <w:lang w:eastAsia="ar-SA"/>
    </w:rPr>
  </w:style>
  <w:style w:type="paragraph" w:customStyle="1" w:styleId="List41">
    <w:name w:val="List 41"/>
    <w:basedOn w:val="List31"/>
    <w:rsid w:val="00F93103"/>
    <w:pPr>
      <w:ind w:left="1418" w:hanging="284"/>
    </w:pPr>
  </w:style>
  <w:style w:type="paragraph" w:customStyle="1" w:styleId="ListNumber1">
    <w:name w:val="List Number1"/>
    <w:basedOn w:val="a9"/>
    <w:rsid w:val="00F93103"/>
    <w:pPr>
      <w:tabs>
        <w:tab w:val="num" w:pos="644"/>
      </w:tabs>
      <w:suppressAutoHyphens/>
      <w:ind w:left="644" w:hanging="360"/>
    </w:pPr>
    <w:rPr>
      <w:rFonts w:eastAsia="MS Mincho"/>
      <w:lang w:eastAsia="ar-SA"/>
    </w:rPr>
  </w:style>
  <w:style w:type="paragraph" w:customStyle="1" w:styleId="ListNumber21">
    <w:name w:val="List Number 21"/>
    <w:basedOn w:val="ListNumber1"/>
    <w:rsid w:val="00F93103"/>
    <w:pPr>
      <w:ind w:left="851" w:hanging="284"/>
    </w:pPr>
  </w:style>
  <w:style w:type="paragraph" w:customStyle="1" w:styleId="List21">
    <w:name w:val="List 21"/>
    <w:basedOn w:val="a9"/>
    <w:rsid w:val="00F93103"/>
    <w:pPr>
      <w:suppressAutoHyphens/>
      <w:ind w:left="851"/>
    </w:pPr>
    <w:rPr>
      <w:rFonts w:eastAsia="MS Mincho"/>
      <w:lang w:eastAsia="ar-SA"/>
    </w:rPr>
  </w:style>
  <w:style w:type="paragraph" w:customStyle="1" w:styleId="List51">
    <w:name w:val="List 51"/>
    <w:basedOn w:val="List41"/>
    <w:rsid w:val="00F93103"/>
    <w:pPr>
      <w:ind w:left="1702"/>
    </w:pPr>
  </w:style>
  <w:style w:type="paragraph" w:customStyle="1" w:styleId="BodyText21">
    <w:name w:val="Body Text 21"/>
    <w:basedOn w:val="a"/>
    <w:rsid w:val="00F93103"/>
    <w:pPr>
      <w:suppressAutoHyphens/>
      <w:spacing w:after="120"/>
    </w:pPr>
    <w:rPr>
      <w:rFonts w:eastAsia="MS Mincho"/>
      <w:lang w:eastAsia="ar-SA"/>
    </w:rPr>
  </w:style>
  <w:style w:type="paragraph" w:customStyle="1" w:styleId="BodyText31">
    <w:name w:val="Body Text 31"/>
    <w:basedOn w:val="a"/>
    <w:rsid w:val="00F93103"/>
    <w:pPr>
      <w:suppressAutoHyphens/>
      <w:spacing w:after="120"/>
    </w:pPr>
    <w:rPr>
      <w:rFonts w:eastAsia="MS Mincho"/>
      <w:lang w:eastAsia="ar-SA"/>
    </w:rPr>
  </w:style>
  <w:style w:type="paragraph" w:customStyle="1" w:styleId="BodyTextIndent21">
    <w:name w:val="Body Text Indent 21"/>
    <w:basedOn w:val="a"/>
    <w:rsid w:val="00F93103"/>
    <w:pPr>
      <w:suppressAutoHyphens/>
      <w:ind w:left="567"/>
    </w:pPr>
    <w:rPr>
      <w:rFonts w:ascii="Arial" w:eastAsia="MS Mincho" w:hAnsi="Arial" w:cs="Arial"/>
      <w:lang w:eastAsia="ar-SA"/>
    </w:rPr>
  </w:style>
  <w:style w:type="paragraph" w:customStyle="1" w:styleId="NormalIndent1">
    <w:name w:val="Normal Indent1"/>
    <w:basedOn w:val="a"/>
    <w:rsid w:val="00F93103"/>
    <w:pPr>
      <w:suppressAutoHyphens/>
      <w:ind w:left="708"/>
    </w:pPr>
    <w:rPr>
      <w:rFonts w:eastAsia="MS Mincho"/>
      <w:lang w:eastAsia="ar-SA"/>
    </w:rPr>
  </w:style>
  <w:style w:type="paragraph" w:customStyle="1" w:styleId="NoteHeading1">
    <w:name w:val="Note Heading1"/>
    <w:basedOn w:val="a"/>
    <w:next w:val="a"/>
    <w:rsid w:val="00F93103"/>
    <w:pPr>
      <w:suppressAutoHyphens/>
    </w:pPr>
    <w:rPr>
      <w:rFonts w:eastAsia="MS Mincho"/>
      <w:lang w:eastAsia="ar-SA"/>
    </w:rPr>
  </w:style>
  <w:style w:type="paragraph" w:customStyle="1" w:styleId="affffb">
    <w:name w:val="枠の内容"/>
    <w:basedOn w:val="aff2"/>
    <w:rsid w:val="00F93103"/>
  </w:style>
  <w:style w:type="character" w:customStyle="1" w:styleId="CharChar22">
    <w:name w:val="Char Char22"/>
    <w:rsid w:val="00F93103"/>
    <w:rPr>
      <w:rFonts w:ascii="Arial" w:hAnsi="Arial"/>
      <w:lang w:val="en-GB"/>
    </w:rPr>
  </w:style>
  <w:style w:type="paragraph" w:styleId="3c">
    <w:name w:val="Body Text Indent 3"/>
    <w:basedOn w:val="a"/>
    <w:link w:val="3d"/>
    <w:rsid w:val="00F93103"/>
    <w:pPr>
      <w:spacing w:after="0"/>
      <w:ind w:left="1080"/>
    </w:pPr>
    <w:rPr>
      <w:lang w:val="x-none" w:eastAsia="en-GB"/>
    </w:rPr>
  </w:style>
  <w:style w:type="character" w:customStyle="1" w:styleId="3d">
    <w:name w:val="正文文本缩进 3 字符"/>
    <w:basedOn w:val="a0"/>
    <w:link w:val="3c"/>
    <w:rsid w:val="00F93103"/>
    <w:rPr>
      <w:rFonts w:ascii="Times New Roman" w:hAnsi="Times New Roman"/>
      <w:lang w:val="x-none" w:eastAsia="en-GB"/>
    </w:rPr>
  </w:style>
  <w:style w:type="paragraph" w:customStyle="1" w:styleId="numberedlist0">
    <w:name w:val="numbered list"/>
    <w:basedOn w:val="a8"/>
    <w:rsid w:val="00F931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F93103"/>
    <w:pPr>
      <w:tabs>
        <w:tab w:val="left" w:pos="1134"/>
      </w:tabs>
      <w:spacing w:after="0"/>
    </w:pPr>
    <w:rPr>
      <w:rFonts w:eastAsia="MS Mincho"/>
      <w:lang w:eastAsia="en-GB"/>
    </w:rPr>
  </w:style>
  <w:style w:type="paragraph" w:customStyle="1" w:styleId="Meetingcaption">
    <w:name w:val="Meeting caption"/>
    <w:basedOn w:val="a"/>
    <w:rsid w:val="00F9310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F93103"/>
    <w:pPr>
      <w:spacing w:after="240"/>
      <w:jc w:val="both"/>
    </w:pPr>
    <w:rPr>
      <w:rFonts w:ascii="Helvetica" w:hAnsi="Helvetica"/>
      <w:lang w:eastAsia="en-GB"/>
    </w:rPr>
  </w:style>
  <w:style w:type="paragraph" w:customStyle="1" w:styleId="Cell">
    <w:name w:val="Cell"/>
    <w:basedOn w:val="a"/>
    <w:rsid w:val="00F93103"/>
    <w:pPr>
      <w:spacing w:after="0" w:line="240" w:lineRule="exact"/>
      <w:jc w:val="center"/>
    </w:pPr>
    <w:rPr>
      <w:sz w:val="16"/>
      <w:lang w:val="en-US" w:eastAsia="en-GB"/>
    </w:rPr>
  </w:style>
  <w:style w:type="paragraph" w:customStyle="1" w:styleId="h61">
    <w:name w:val="h6"/>
    <w:basedOn w:val="a"/>
    <w:rsid w:val="00F93103"/>
    <w:pPr>
      <w:spacing w:before="100" w:beforeAutospacing="1" w:after="100" w:afterAutospacing="1"/>
    </w:pPr>
    <w:rPr>
      <w:sz w:val="24"/>
      <w:szCs w:val="24"/>
      <w:lang w:val="en-US" w:eastAsia="en-GB"/>
    </w:rPr>
  </w:style>
  <w:style w:type="paragraph" w:customStyle="1" w:styleId="tah0">
    <w:name w:val="tah"/>
    <w:basedOn w:val="a"/>
    <w:rsid w:val="00F9310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931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93103"/>
    <w:rPr>
      <w:rFonts w:ascii="Arial" w:hAnsi="Arial"/>
      <w:sz w:val="24"/>
      <w:lang w:val="en-GB" w:eastAsia="ja-JP" w:bidi="ar-SA"/>
    </w:rPr>
  </w:style>
  <w:style w:type="paragraph" w:customStyle="1" w:styleId="NormalAfter3pt">
    <w:name w:val="Normal + After:  3 pt"/>
    <w:basedOn w:val="a"/>
    <w:rsid w:val="00F93103"/>
    <w:pPr>
      <w:tabs>
        <w:tab w:val="num" w:pos="2560"/>
      </w:tabs>
      <w:ind w:left="2560" w:hanging="357"/>
    </w:pPr>
    <w:rPr>
      <w:lang w:val="en-AU" w:eastAsia="ko-KR"/>
    </w:rPr>
  </w:style>
  <w:style w:type="character" w:customStyle="1" w:styleId="FigureCaption1">
    <w:name w:val="Figure Caption1"/>
    <w:aliases w:val="fc Char1,Figure Caption Char Char"/>
    <w:rsid w:val="00F9310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310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9310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3103"/>
    <w:rPr>
      <w:lang w:val="en-GB" w:eastAsia="ja-JP" w:bidi="ar-SA"/>
    </w:rPr>
  </w:style>
  <w:style w:type="character" w:customStyle="1" w:styleId="CarCar10">
    <w:name w:val="Car Car10"/>
    <w:rsid w:val="00F93103"/>
    <w:rPr>
      <w:rFonts w:ascii="Arial" w:hAnsi="Arial"/>
      <w:lang w:val="en-GB" w:eastAsia="ja-JP" w:bidi="ar-SA"/>
    </w:rPr>
  </w:style>
  <w:style w:type="paragraph" w:customStyle="1" w:styleId="Revision2">
    <w:name w:val="Revision2"/>
    <w:hidden/>
    <w:semiHidden/>
    <w:rsid w:val="00F93103"/>
    <w:rPr>
      <w:rFonts w:ascii="Times New Roman" w:eastAsia="MS Mincho" w:hAnsi="Times New Roman"/>
      <w:lang w:val="en-GB" w:eastAsia="en-US"/>
    </w:rPr>
  </w:style>
  <w:style w:type="paragraph" w:customStyle="1" w:styleId="ListParagraph1">
    <w:name w:val="List Paragraph1"/>
    <w:basedOn w:val="a"/>
    <w:qFormat/>
    <w:rsid w:val="00F93103"/>
    <w:pPr>
      <w:ind w:left="720"/>
      <w:contextualSpacing/>
    </w:pPr>
    <w:rPr>
      <w:lang w:eastAsia="en-GB"/>
    </w:rPr>
  </w:style>
  <w:style w:type="character" w:customStyle="1" w:styleId="1f">
    <w:name w:val="段落フォント1"/>
    <w:rsid w:val="00F93103"/>
  </w:style>
  <w:style w:type="character" w:customStyle="1" w:styleId="1f0">
    <w:name w:val="コメント参照1"/>
    <w:rsid w:val="00F93103"/>
    <w:rPr>
      <w:sz w:val="16"/>
    </w:rPr>
  </w:style>
  <w:style w:type="paragraph" w:customStyle="1" w:styleId="1f1">
    <w:name w:val="図表番号1"/>
    <w:basedOn w:val="a"/>
    <w:rsid w:val="00F93103"/>
    <w:pPr>
      <w:suppressLineNumbers/>
      <w:suppressAutoHyphens/>
      <w:spacing w:before="120" w:after="120"/>
    </w:pPr>
    <w:rPr>
      <w:rFonts w:eastAsia="MS Mincho" w:cs="Mangal"/>
      <w:i/>
      <w:iCs/>
      <w:sz w:val="24"/>
      <w:szCs w:val="24"/>
      <w:lang w:eastAsia="ar-SA"/>
    </w:rPr>
  </w:style>
  <w:style w:type="paragraph" w:customStyle="1" w:styleId="1f2">
    <w:name w:val="段落番号1"/>
    <w:basedOn w:val="a9"/>
    <w:rsid w:val="00F93103"/>
    <w:pPr>
      <w:tabs>
        <w:tab w:val="num" w:pos="644"/>
      </w:tabs>
      <w:suppressAutoHyphens/>
      <w:ind w:left="644" w:hanging="360"/>
    </w:pPr>
    <w:rPr>
      <w:rFonts w:eastAsia="MS Mincho" w:cs="CG Times (WN)"/>
      <w:lang w:eastAsia="ar-SA"/>
    </w:rPr>
  </w:style>
  <w:style w:type="paragraph" w:customStyle="1" w:styleId="210">
    <w:name w:val="段落番号 21"/>
    <w:basedOn w:val="1f2"/>
    <w:rsid w:val="00F93103"/>
    <w:pPr>
      <w:ind w:left="851" w:hanging="284"/>
    </w:pPr>
  </w:style>
  <w:style w:type="paragraph" w:customStyle="1" w:styleId="1f3">
    <w:name w:val="箇条書き1"/>
    <w:basedOn w:val="a9"/>
    <w:rsid w:val="00F93103"/>
    <w:pPr>
      <w:tabs>
        <w:tab w:val="num" w:pos="644"/>
      </w:tabs>
      <w:suppressAutoHyphens/>
      <w:ind w:left="644" w:hanging="360"/>
    </w:pPr>
    <w:rPr>
      <w:rFonts w:eastAsia="MS Mincho" w:cs="CG Times (WN)"/>
      <w:lang w:eastAsia="ar-SA"/>
    </w:rPr>
  </w:style>
  <w:style w:type="paragraph" w:customStyle="1" w:styleId="211">
    <w:name w:val="箇条書き 21"/>
    <w:basedOn w:val="1f3"/>
    <w:rsid w:val="00F93103"/>
    <w:pPr>
      <w:tabs>
        <w:tab w:val="clear" w:pos="644"/>
        <w:tab w:val="num" w:pos="1494"/>
      </w:tabs>
      <w:ind w:left="851" w:hanging="284"/>
    </w:pPr>
  </w:style>
  <w:style w:type="paragraph" w:customStyle="1" w:styleId="310">
    <w:name w:val="箇条書き 31"/>
    <w:basedOn w:val="211"/>
    <w:rsid w:val="00F93103"/>
    <w:pPr>
      <w:ind w:left="1135"/>
    </w:pPr>
  </w:style>
  <w:style w:type="paragraph" w:customStyle="1" w:styleId="212">
    <w:name w:val="一覧 21"/>
    <w:basedOn w:val="a9"/>
    <w:rsid w:val="00F93103"/>
    <w:pPr>
      <w:suppressAutoHyphens/>
      <w:ind w:left="851"/>
    </w:pPr>
    <w:rPr>
      <w:rFonts w:eastAsia="MS Mincho" w:cs="CG Times (WN)"/>
      <w:lang w:eastAsia="ar-SA"/>
    </w:rPr>
  </w:style>
  <w:style w:type="paragraph" w:customStyle="1" w:styleId="311">
    <w:name w:val="一覧 31"/>
    <w:basedOn w:val="212"/>
    <w:rsid w:val="00F93103"/>
    <w:pPr>
      <w:ind w:left="1135"/>
    </w:pPr>
  </w:style>
  <w:style w:type="paragraph" w:customStyle="1" w:styleId="410">
    <w:name w:val="一覧 41"/>
    <w:basedOn w:val="311"/>
    <w:rsid w:val="00F93103"/>
    <w:pPr>
      <w:ind w:left="1418"/>
    </w:pPr>
  </w:style>
  <w:style w:type="paragraph" w:customStyle="1" w:styleId="510">
    <w:name w:val="一覧 51"/>
    <w:basedOn w:val="410"/>
    <w:rsid w:val="00F93103"/>
    <w:pPr>
      <w:ind w:left="1702"/>
    </w:pPr>
  </w:style>
  <w:style w:type="paragraph" w:customStyle="1" w:styleId="411">
    <w:name w:val="箇条書き 41"/>
    <w:basedOn w:val="310"/>
    <w:rsid w:val="00F93103"/>
    <w:pPr>
      <w:ind w:left="1418"/>
    </w:pPr>
  </w:style>
  <w:style w:type="paragraph" w:customStyle="1" w:styleId="511">
    <w:name w:val="箇条書き 51"/>
    <w:basedOn w:val="411"/>
    <w:rsid w:val="00F93103"/>
    <w:pPr>
      <w:ind w:left="1702"/>
    </w:pPr>
  </w:style>
  <w:style w:type="paragraph" w:customStyle="1" w:styleId="1f4">
    <w:name w:val="コメント文字列1"/>
    <w:basedOn w:val="a"/>
    <w:rsid w:val="00F93103"/>
    <w:pPr>
      <w:suppressAutoHyphens/>
    </w:pPr>
    <w:rPr>
      <w:rFonts w:eastAsia="MS Mincho" w:cs="CG Times (WN)"/>
      <w:lang w:eastAsia="ar-SA"/>
    </w:rPr>
  </w:style>
  <w:style w:type="paragraph" w:customStyle="1" w:styleId="1f5">
    <w:name w:val="コメント内容1"/>
    <w:basedOn w:val="1f4"/>
    <w:next w:val="1f4"/>
    <w:rsid w:val="00F93103"/>
    <w:rPr>
      <w:b/>
      <w:bCs/>
    </w:rPr>
  </w:style>
  <w:style w:type="paragraph" w:customStyle="1" w:styleId="1f6">
    <w:name w:val="見出しマップ1"/>
    <w:basedOn w:val="a"/>
    <w:rsid w:val="00F93103"/>
    <w:pPr>
      <w:shd w:val="clear" w:color="auto" w:fill="000080"/>
      <w:suppressAutoHyphens/>
    </w:pPr>
    <w:rPr>
      <w:rFonts w:ascii="Tahoma" w:eastAsia="MS Mincho" w:hAnsi="Tahoma" w:cs="Tahoma"/>
      <w:lang w:eastAsia="ar-SA"/>
    </w:rPr>
  </w:style>
  <w:style w:type="paragraph" w:customStyle="1" w:styleId="1f7">
    <w:name w:val="書式なし1"/>
    <w:basedOn w:val="a"/>
    <w:rsid w:val="00F93103"/>
    <w:pPr>
      <w:suppressAutoHyphens/>
    </w:pPr>
    <w:rPr>
      <w:rFonts w:ascii="Courier New" w:eastAsia="MS Mincho" w:hAnsi="Courier New" w:cs="CG Times (WN)"/>
      <w:lang w:val="nb-NO" w:eastAsia="ar-SA"/>
    </w:rPr>
  </w:style>
  <w:style w:type="paragraph" w:customStyle="1" w:styleId="213">
    <w:name w:val="本文 21"/>
    <w:basedOn w:val="a"/>
    <w:rsid w:val="00F93103"/>
    <w:pPr>
      <w:suppressAutoHyphens/>
      <w:spacing w:after="120"/>
    </w:pPr>
    <w:rPr>
      <w:rFonts w:eastAsia="MS Mincho" w:cs="CG Times (WN)"/>
      <w:lang w:eastAsia="ar-SA"/>
    </w:rPr>
  </w:style>
  <w:style w:type="paragraph" w:customStyle="1" w:styleId="312">
    <w:name w:val="本文 31"/>
    <w:basedOn w:val="a"/>
    <w:rsid w:val="00F93103"/>
    <w:pPr>
      <w:suppressAutoHyphens/>
      <w:spacing w:after="120"/>
    </w:pPr>
    <w:rPr>
      <w:rFonts w:eastAsia="MS Mincho" w:cs="CG Times (WN)"/>
      <w:lang w:eastAsia="ar-SA"/>
    </w:rPr>
  </w:style>
  <w:style w:type="paragraph" w:customStyle="1" w:styleId="Web1">
    <w:name w:val="標準 (Web)1"/>
    <w:basedOn w:val="a"/>
    <w:rsid w:val="00F93103"/>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F93103"/>
    <w:pPr>
      <w:suppressAutoHyphens/>
      <w:ind w:left="567"/>
    </w:pPr>
    <w:rPr>
      <w:rFonts w:ascii="Arial" w:eastAsia="MS Mincho" w:hAnsi="Arial" w:cs="Arial"/>
      <w:lang w:eastAsia="ar-SA"/>
    </w:rPr>
  </w:style>
  <w:style w:type="paragraph" w:customStyle="1" w:styleId="1f8">
    <w:name w:val="標準インデント1"/>
    <w:basedOn w:val="a"/>
    <w:rsid w:val="00F93103"/>
    <w:pPr>
      <w:suppressAutoHyphens/>
      <w:ind w:left="708"/>
    </w:pPr>
    <w:rPr>
      <w:rFonts w:eastAsia="MS Mincho" w:cs="CG Times (WN)"/>
      <w:lang w:eastAsia="ar-SA"/>
    </w:rPr>
  </w:style>
  <w:style w:type="paragraph" w:customStyle="1" w:styleId="1f9">
    <w:name w:val="記1"/>
    <w:basedOn w:val="a"/>
    <w:next w:val="a"/>
    <w:rsid w:val="00F93103"/>
    <w:pPr>
      <w:suppressAutoHyphens/>
    </w:pPr>
    <w:rPr>
      <w:rFonts w:eastAsia="MS Mincho" w:cs="CG Times (WN)"/>
      <w:lang w:eastAsia="ar-SA"/>
    </w:rPr>
  </w:style>
  <w:style w:type="paragraph" w:customStyle="1" w:styleId="HTML10">
    <w:name w:val="HTML 書式付き1"/>
    <w:basedOn w:val="a"/>
    <w:rsid w:val="00F93103"/>
    <w:pPr>
      <w:suppressAutoHyphens/>
    </w:pPr>
    <w:rPr>
      <w:rFonts w:ascii="Courier New" w:eastAsia="MS Mincho" w:hAnsi="Courier New" w:cs="Courier New"/>
      <w:lang w:eastAsia="ar-SA"/>
    </w:rPr>
  </w:style>
  <w:style w:type="character" w:customStyle="1" w:styleId="CharChar23">
    <w:name w:val="Char Char23"/>
    <w:rsid w:val="00F93103"/>
    <w:rPr>
      <w:rFonts w:ascii="Arial" w:hAnsi="Arial"/>
      <w:lang w:val="en-GB" w:eastAsia="en-US"/>
    </w:rPr>
  </w:style>
  <w:style w:type="character" w:customStyle="1" w:styleId="EmailStyle97">
    <w:name w:val="EmailStyle97"/>
    <w:semiHidden/>
    <w:rsid w:val="00F93103"/>
    <w:rPr>
      <w:rFonts w:ascii="Arial" w:hAnsi="Arial" w:cs="Arial"/>
      <w:color w:val="auto"/>
      <w:sz w:val="20"/>
      <w:szCs w:val="20"/>
    </w:rPr>
  </w:style>
  <w:style w:type="character" w:customStyle="1" w:styleId="B1C">
    <w:name w:val="B1 C"/>
    <w:rsid w:val="00F93103"/>
    <w:rPr>
      <w:lang w:val="en-GB" w:eastAsia="en-US" w:bidi="ar-SA"/>
    </w:rPr>
  </w:style>
  <w:style w:type="character" w:customStyle="1" w:styleId="Titre3">
    <w:name w:val="Titre 3"/>
    <w:rsid w:val="00F93103"/>
    <w:rPr>
      <w:rFonts w:ascii="Arial" w:hAnsi="Arial"/>
      <w:sz w:val="28"/>
      <w:szCs w:val="28"/>
      <w:lang w:val="en-GB" w:eastAsia="en-GB"/>
    </w:rPr>
  </w:style>
  <w:style w:type="character" w:customStyle="1" w:styleId="B3c">
    <w:name w:val="B3 c"/>
    <w:rsid w:val="00F93103"/>
    <w:rPr>
      <w:lang w:val="en-GB" w:eastAsia="en-GB"/>
    </w:rPr>
  </w:style>
  <w:style w:type="character" w:customStyle="1" w:styleId="B2C">
    <w:name w:val="B2 C"/>
    <w:rsid w:val="00F93103"/>
    <w:rPr>
      <w:lang w:val="en-GB" w:eastAsia="en-GB"/>
    </w:rPr>
  </w:style>
  <w:style w:type="paragraph" w:customStyle="1" w:styleId="1fa">
    <w:name w:val="题注1"/>
    <w:basedOn w:val="a"/>
    <w:next w:val="a"/>
    <w:rsid w:val="00F93103"/>
    <w:pPr>
      <w:spacing w:before="120" w:after="120"/>
    </w:pPr>
    <w:rPr>
      <w:rFonts w:eastAsia="MS Mincho"/>
      <w:b/>
      <w:lang w:eastAsia="en-GB"/>
    </w:rPr>
  </w:style>
  <w:style w:type="paragraph" w:customStyle="1" w:styleId="1fb">
    <w:name w:val="图表目录1"/>
    <w:basedOn w:val="a"/>
    <w:next w:val="a"/>
    <w:rsid w:val="00F93103"/>
    <w:pPr>
      <w:ind w:left="400" w:hanging="400"/>
      <w:jc w:val="center"/>
    </w:pPr>
    <w:rPr>
      <w:rFonts w:eastAsia="MS Mincho"/>
      <w:b/>
      <w:lang w:eastAsia="en-GB"/>
    </w:rPr>
  </w:style>
  <w:style w:type="character" w:customStyle="1" w:styleId="st1">
    <w:name w:val="st1"/>
    <w:rsid w:val="00F9310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3103"/>
    <w:rPr>
      <w:rFonts w:ascii="Arial" w:hAnsi="Arial"/>
      <w:sz w:val="24"/>
      <w:szCs w:val="28"/>
      <w:lang w:val="en-GB" w:eastAsia="en-US"/>
    </w:rPr>
  </w:style>
  <w:style w:type="character" w:customStyle="1" w:styleId="T1Char5">
    <w:name w:val="T1 Char5"/>
    <w:aliases w:val="Header 6 Char Char5"/>
    <w:rsid w:val="00F9310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3103"/>
    <w:rPr>
      <w:rFonts w:ascii="Times New Roman" w:eastAsia="Times New Roman" w:hAnsi="Times New Roman"/>
    </w:rPr>
  </w:style>
  <w:style w:type="character" w:customStyle="1" w:styleId="ListChar">
    <w:name w:val="List Char"/>
    <w:rsid w:val="00F93103"/>
    <w:rPr>
      <w:lang w:val="en-GB" w:eastAsia="ar-SA" w:bidi="ar-SA"/>
    </w:rPr>
  </w:style>
  <w:style w:type="character" w:customStyle="1" w:styleId="Heading6Char3">
    <w:name w:val="Heading 6 Char3"/>
    <w:aliases w:val="T1 Char10,Header 6 Char1"/>
    <w:rsid w:val="00F9310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310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310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310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310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3103"/>
    <w:rPr>
      <w:rFonts w:ascii="Arial" w:eastAsia="MS Mincho" w:hAnsi="Arial"/>
      <w:sz w:val="22"/>
      <w:lang w:val="en-GB" w:eastAsia="en-US" w:bidi="ar-SA"/>
    </w:rPr>
  </w:style>
  <w:style w:type="character" w:customStyle="1" w:styleId="T1Car">
    <w:name w:val="T1 Car"/>
    <w:aliases w:val="Header 6 Car Car"/>
    <w:rsid w:val="00F93103"/>
    <w:rPr>
      <w:rFonts w:ascii="Arial" w:eastAsia="MS Mincho" w:hAnsi="Arial"/>
      <w:lang w:val="en-GB" w:eastAsia="en-US" w:bidi="ar-SA"/>
    </w:rPr>
  </w:style>
  <w:style w:type="character" w:customStyle="1" w:styleId="CarCar4">
    <w:name w:val="Car Car4"/>
    <w:rsid w:val="00F93103"/>
    <w:rPr>
      <w:rFonts w:ascii="Arial" w:eastAsia="MS Mincho" w:hAnsi="Arial"/>
      <w:lang w:val="en-GB" w:eastAsia="en-US" w:bidi="ar-SA"/>
    </w:rPr>
  </w:style>
  <w:style w:type="character" w:customStyle="1" w:styleId="CarCar8">
    <w:name w:val="Car Car8"/>
    <w:rsid w:val="00F93103"/>
    <w:rPr>
      <w:rFonts w:ascii="Arial" w:eastAsia="MS Mincho" w:hAnsi="Arial"/>
      <w:sz w:val="36"/>
      <w:lang w:val="en-GB" w:eastAsia="en-US" w:bidi="ar-SA"/>
    </w:rPr>
  </w:style>
  <w:style w:type="character" w:customStyle="1" w:styleId="CarCar3">
    <w:name w:val="Car Car3"/>
    <w:rsid w:val="00F93103"/>
    <w:rPr>
      <w:rFonts w:ascii="Arial" w:eastAsia="MS Mincho" w:hAnsi="Arial"/>
      <w:sz w:val="36"/>
      <w:lang w:val="en-GB" w:eastAsia="en-US" w:bidi="ar-SA"/>
    </w:rPr>
  </w:style>
  <w:style w:type="character" w:customStyle="1" w:styleId="CarCar7">
    <w:name w:val="Car Car7"/>
    <w:rsid w:val="00F9310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310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3103"/>
    <w:rPr>
      <w:b/>
      <w:lang w:val="en-GB" w:eastAsia="ja-JP" w:bidi="ar-SA"/>
    </w:rPr>
  </w:style>
  <w:style w:type="character" w:customStyle="1" w:styleId="CarCar6">
    <w:name w:val="Car Car6"/>
    <w:rsid w:val="00F9310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3103"/>
    <w:rPr>
      <w:lang w:val="en-GB" w:eastAsia="ja-JP" w:bidi="ar-SA"/>
    </w:rPr>
  </w:style>
  <w:style w:type="character" w:customStyle="1" w:styleId="T1Char6">
    <w:name w:val="T1 Char6"/>
    <w:aliases w:val="Header 6 Char Char6"/>
    <w:rsid w:val="00F93103"/>
  </w:style>
  <w:style w:type="character" w:customStyle="1" w:styleId="capChar5">
    <w:name w:val="cap Char5"/>
    <w:aliases w:val="cap Char Char5,Caption Char Char4,Caption Char1 Char Char4,cap Char Char1 Char4,Caption Char Char1 Char Char4,cap Char2 Char Char Char4"/>
    <w:rsid w:val="00F93103"/>
    <w:rPr>
      <w:b/>
      <w:lang w:val="en-GB" w:eastAsia="en-US" w:bidi="ar-SA"/>
    </w:rPr>
  </w:style>
  <w:style w:type="character" w:customStyle="1" w:styleId="Head2AZchn">
    <w:name w:val="Head2A Zchn"/>
    <w:aliases w:val="2 Zchn,H2 Zchn,h2 Zchn,DO NOT USE_h2 Zchn,h21 Zchn,UNDERRUBRIK 1-2 Zchn Zchn"/>
    <w:rsid w:val="00F931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31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31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3103"/>
    <w:rPr>
      <w:rFonts w:ascii="Arial" w:hAnsi="Arial"/>
      <w:sz w:val="22"/>
      <w:lang w:val="en-GB" w:eastAsia="en-GB" w:bidi="ar-SA"/>
    </w:rPr>
  </w:style>
  <w:style w:type="character" w:customStyle="1" w:styleId="T1Zchn">
    <w:name w:val="T1 Zchn"/>
    <w:aliases w:val="Header 6 Zchn Zchn"/>
    <w:rsid w:val="00F93103"/>
  </w:style>
  <w:style w:type="character" w:customStyle="1" w:styleId="capChar3">
    <w:name w:val="cap Char3"/>
    <w:aliases w:val="cap Char Char3,Caption Char Char2,Caption Char1 Char Char2,cap Char Char1 Char2,Caption Char Char1 Char Char2,cap Char2 Char Char Char2"/>
    <w:rsid w:val="00F93103"/>
    <w:rPr>
      <w:rFonts w:ascii="Times New Roman" w:eastAsia="Batang" w:hAnsi="Times New Roman"/>
      <w:b/>
      <w:lang w:val="en-GB"/>
    </w:rPr>
  </w:style>
  <w:style w:type="character" w:customStyle="1" w:styleId="Heading6Char2">
    <w:name w:val="Heading 6 Char2"/>
    <w:rsid w:val="00F93103"/>
  </w:style>
  <w:style w:type="character" w:customStyle="1" w:styleId="capChar4">
    <w:name w:val="cap Char4"/>
    <w:aliases w:val="cap Char Char4,Caption Char Char3,Caption Char1 Char Char3,cap Char Char1 Char3,Caption Char Char1 Char Char3,cap Char2 Char Char Char3"/>
    <w:rsid w:val="00F93103"/>
    <w:rPr>
      <w:rFonts w:ascii="Times New Roman" w:eastAsia="MS Mincho" w:hAnsi="Times New Roman"/>
      <w:b/>
      <w:lang w:val="en-GB"/>
    </w:rPr>
  </w:style>
  <w:style w:type="character" w:customStyle="1" w:styleId="T1Char8">
    <w:name w:val="T1 Char8"/>
    <w:aliases w:val="Header 6 Char Char7"/>
    <w:rsid w:val="00F9310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31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3103"/>
    <w:rPr>
      <w:rFonts w:ascii="Arial" w:hAnsi="Arial"/>
      <w:sz w:val="24"/>
      <w:szCs w:val="28"/>
      <w:lang w:val="en-GB" w:eastAsia="en-US"/>
    </w:rPr>
  </w:style>
  <w:style w:type="character" w:customStyle="1" w:styleId="T1Char7">
    <w:name w:val="T1 Char7"/>
    <w:aliases w:val="Header 6 Char Char8"/>
    <w:rsid w:val="00F931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31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31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3103"/>
    <w:rPr>
      <w:rFonts w:ascii="Arial" w:hAnsi="Arial" w:cs="Arial"/>
      <w:sz w:val="24"/>
      <w:szCs w:val="24"/>
      <w:lang w:val="en-GB" w:eastAsia="en-US" w:bidi="he-IL"/>
    </w:rPr>
  </w:style>
  <w:style w:type="character" w:customStyle="1" w:styleId="T1Char9">
    <w:name w:val="T1 Char9"/>
    <w:aliases w:val="Header 6 Char Char9"/>
    <w:rsid w:val="00F93103"/>
    <w:rPr>
      <w:rFonts w:ascii="Arial" w:hAnsi="Arial" w:cs="Arial"/>
      <w:lang w:val="en-GB" w:eastAsia="en-US" w:bidi="he-IL"/>
    </w:rPr>
  </w:style>
  <w:style w:type="character" w:customStyle="1" w:styleId="26">
    <w:name w:val="列表 2 字符"/>
    <w:link w:val="25"/>
    <w:rsid w:val="00F93103"/>
    <w:rPr>
      <w:rFonts w:ascii="Times New Roman" w:hAnsi="Times New Roman"/>
      <w:lang w:val="en-GB" w:eastAsia="en-US"/>
    </w:rPr>
  </w:style>
  <w:style w:type="paragraph" w:customStyle="1" w:styleId="CharChar3CharCharCharCharCharChar">
    <w:name w:val="Char Char3 Char Char Char Char Char Char"/>
    <w:semiHidden/>
    <w:rsid w:val="00F9310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F9310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93103"/>
    <w:rPr>
      <w:rFonts w:ascii="CG Times (WN)" w:eastAsia="Malgun Gothic" w:hAnsi="CG Times (WN)"/>
      <w:b/>
      <w:lang w:val="en-GB" w:eastAsia="en-US"/>
    </w:rPr>
  </w:style>
  <w:style w:type="paragraph" w:customStyle="1" w:styleId="48">
    <w:name w:val="吹き出し4"/>
    <w:basedOn w:val="a"/>
    <w:rsid w:val="00F931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rsid w:val="00F93103"/>
    <w:rPr>
      <w:rFonts w:ascii="Times New Roman" w:eastAsia="MS Mincho" w:hAnsi="Times New Roman"/>
      <w:lang w:val="en-GB" w:eastAsia="en-US"/>
    </w:rPr>
  </w:style>
  <w:style w:type="character" w:customStyle="1" w:styleId="2f5">
    <w:name w:val="段落フォント2"/>
    <w:rsid w:val="00F93103"/>
  </w:style>
  <w:style w:type="character" w:customStyle="1" w:styleId="2f6">
    <w:name w:val="コメント参照2"/>
    <w:rsid w:val="00F93103"/>
    <w:rPr>
      <w:sz w:val="16"/>
    </w:rPr>
  </w:style>
  <w:style w:type="paragraph" w:customStyle="1" w:styleId="2f7">
    <w:name w:val="図表番号2"/>
    <w:basedOn w:val="a"/>
    <w:rsid w:val="00F93103"/>
    <w:pPr>
      <w:suppressLineNumbers/>
      <w:suppressAutoHyphens/>
      <w:spacing w:before="120" w:after="120"/>
    </w:pPr>
    <w:rPr>
      <w:rFonts w:eastAsia="MS Mincho" w:cs="Mangal"/>
      <w:i/>
      <w:iCs/>
      <w:sz w:val="24"/>
      <w:szCs w:val="24"/>
      <w:lang w:eastAsia="ar-SA"/>
    </w:rPr>
  </w:style>
  <w:style w:type="paragraph" w:customStyle="1" w:styleId="2f8">
    <w:name w:val="段落番号2"/>
    <w:basedOn w:val="a9"/>
    <w:rsid w:val="00F93103"/>
    <w:pPr>
      <w:tabs>
        <w:tab w:val="num" w:pos="644"/>
      </w:tabs>
      <w:suppressAutoHyphens/>
      <w:ind w:left="644" w:hanging="360"/>
    </w:pPr>
    <w:rPr>
      <w:rFonts w:eastAsia="MS Mincho" w:cs="CG Times (WN)"/>
      <w:lang w:eastAsia="ar-SA"/>
    </w:rPr>
  </w:style>
  <w:style w:type="paragraph" w:customStyle="1" w:styleId="221">
    <w:name w:val="段落番号 22"/>
    <w:basedOn w:val="2f8"/>
    <w:rsid w:val="00F93103"/>
    <w:pPr>
      <w:ind w:left="851" w:hanging="284"/>
    </w:pPr>
  </w:style>
  <w:style w:type="paragraph" w:customStyle="1" w:styleId="2f9">
    <w:name w:val="箇条書き2"/>
    <w:basedOn w:val="a9"/>
    <w:rsid w:val="00F93103"/>
    <w:pPr>
      <w:tabs>
        <w:tab w:val="num" w:pos="644"/>
      </w:tabs>
      <w:suppressAutoHyphens/>
      <w:ind w:left="644" w:hanging="360"/>
    </w:pPr>
    <w:rPr>
      <w:rFonts w:eastAsia="MS Mincho" w:cs="CG Times (WN)"/>
      <w:lang w:eastAsia="ar-SA"/>
    </w:rPr>
  </w:style>
  <w:style w:type="paragraph" w:customStyle="1" w:styleId="222">
    <w:name w:val="箇条書き 22"/>
    <w:basedOn w:val="2f9"/>
    <w:rsid w:val="00F93103"/>
    <w:pPr>
      <w:tabs>
        <w:tab w:val="clear" w:pos="644"/>
        <w:tab w:val="num" w:pos="1494"/>
      </w:tabs>
      <w:ind w:left="851" w:hanging="284"/>
    </w:pPr>
  </w:style>
  <w:style w:type="paragraph" w:customStyle="1" w:styleId="321">
    <w:name w:val="箇条書き 32"/>
    <w:basedOn w:val="222"/>
    <w:rsid w:val="00F93103"/>
    <w:pPr>
      <w:ind w:left="1135"/>
    </w:pPr>
  </w:style>
  <w:style w:type="paragraph" w:customStyle="1" w:styleId="223">
    <w:name w:val="一覧 22"/>
    <w:basedOn w:val="a9"/>
    <w:rsid w:val="00F93103"/>
    <w:pPr>
      <w:suppressAutoHyphens/>
      <w:ind w:left="851"/>
    </w:pPr>
    <w:rPr>
      <w:rFonts w:eastAsia="MS Mincho" w:cs="CG Times (WN)"/>
      <w:lang w:eastAsia="ar-SA"/>
    </w:rPr>
  </w:style>
  <w:style w:type="paragraph" w:customStyle="1" w:styleId="322">
    <w:name w:val="一覧 32"/>
    <w:basedOn w:val="223"/>
    <w:rsid w:val="00F93103"/>
    <w:pPr>
      <w:ind w:left="1135"/>
    </w:pPr>
  </w:style>
  <w:style w:type="paragraph" w:customStyle="1" w:styleId="420">
    <w:name w:val="一覧 42"/>
    <w:basedOn w:val="322"/>
    <w:rsid w:val="00F93103"/>
    <w:pPr>
      <w:ind w:left="1418"/>
    </w:pPr>
  </w:style>
  <w:style w:type="paragraph" w:customStyle="1" w:styleId="520">
    <w:name w:val="一覧 52"/>
    <w:basedOn w:val="420"/>
    <w:rsid w:val="00F93103"/>
    <w:pPr>
      <w:ind w:left="1702"/>
    </w:pPr>
  </w:style>
  <w:style w:type="paragraph" w:customStyle="1" w:styleId="421">
    <w:name w:val="箇条書き 42"/>
    <w:basedOn w:val="321"/>
    <w:rsid w:val="00F93103"/>
    <w:pPr>
      <w:ind w:left="1418"/>
    </w:pPr>
  </w:style>
  <w:style w:type="paragraph" w:customStyle="1" w:styleId="521">
    <w:name w:val="箇条書き 52"/>
    <w:basedOn w:val="421"/>
    <w:rsid w:val="00F93103"/>
    <w:pPr>
      <w:ind w:left="1702"/>
    </w:pPr>
  </w:style>
  <w:style w:type="paragraph" w:customStyle="1" w:styleId="2fa">
    <w:name w:val="コメント文字列2"/>
    <w:basedOn w:val="a"/>
    <w:rsid w:val="00F93103"/>
    <w:pPr>
      <w:suppressAutoHyphens/>
    </w:pPr>
    <w:rPr>
      <w:rFonts w:eastAsia="MS Mincho" w:cs="CG Times (WN)"/>
      <w:lang w:eastAsia="ar-SA"/>
    </w:rPr>
  </w:style>
  <w:style w:type="paragraph" w:customStyle="1" w:styleId="2fb">
    <w:name w:val="コメント内容2"/>
    <w:basedOn w:val="2fa"/>
    <w:next w:val="2fa"/>
    <w:rsid w:val="00F93103"/>
    <w:rPr>
      <w:b/>
      <w:bCs/>
    </w:rPr>
  </w:style>
  <w:style w:type="paragraph" w:customStyle="1" w:styleId="2fc">
    <w:name w:val="見出しマップ2"/>
    <w:basedOn w:val="a"/>
    <w:rsid w:val="00F93103"/>
    <w:pPr>
      <w:shd w:val="clear" w:color="auto" w:fill="000080"/>
      <w:suppressAutoHyphens/>
    </w:pPr>
    <w:rPr>
      <w:rFonts w:ascii="Tahoma" w:eastAsia="MS Mincho" w:hAnsi="Tahoma" w:cs="Tahoma"/>
      <w:lang w:eastAsia="ar-SA"/>
    </w:rPr>
  </w:style>
  <w:style w:type="paragraph" w:customStyle="1" w:styleId="2fd">
    <w:name w:val="書式なし2"/>
    <w:basedOn w:val="a"/>
    <w:rsid w:val="00F93103"/>
    <w:pPr>
      <w:suppressAutoHyphens/>
    </w:pPr>
    <w:rPr>
      <w:rFonts w:ascii="Courier New" w:eastAsia="MS Mincho" w:hAnsi="Courier New" w:cs="CG Times (WN)"/>
      <w:lang w:val="nb-NO" w:eastAsia="ar-SA"/>
    </w:rPr>
  </w:style>
  <w:style w:type="paragraph" w:customStyle="1" w:styleId="Web2">
    <w:name w:val="標準 (Web)2"/>
    <w:basedOn w:val="a"/>
    <w:rsid w:val="00F93103"/>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F93103"/>
    <w:pPr>
      <w:suppressAutoHyphens/>
      <w:ind w:left="567"/>
    </w:pPr>
    <w:rPr>
      <w:rFonts w:ascii="Arial" w:eastAsia="MS Mincho" w:hAnsi="Arial" w:cs="Arial"/>
      <w:lang w:eastAsia="ar-SA"/>
    </w:rPr>
  </w:style>
  <w:style w:type="paragraph" w:customStyle="1" w:styleId="2fe">
    <w:name w:val="標準インデント2"/>
    <w:basedOn w:val="a"/>
    <w:rsid w:val="00F93103"/>
    <w:pPr>
      <w:suppressAutoHyphens/>
      <w:ind w:left="708"/>
    </w:pPr>
    <w:rPr>
      <w:rFonts w:eastAsia="MS Mincho" w:cs="CG Times (WN)"/>
      <w:lang w:eastAsia="ar-SA"/>
    </w:rPr>
  </w:style>
  <w:style w:type="paragraph" w:customStyle="1" w:styleId="2ff">
    <w:name w:val="記2"/>
    <w:basedOn w:val="a"/>
    <w:next w:val="a"/>
    <w:rsid w:val="00F93103"/>
    <w:pPr>
      <w:suppressAutoHyphens/>
    </w:pPr>
    <w:rPr>
      <w:rFonts w:eastAsia="MS Mincho" w:cs="CG Times (WN)"/>
      <w:lang w:eastAsia="ar-SA"/>
    </w:rPr>
  </w:style>
  <w:style w:type="paragraph" w:customStyle="1" w:styleId="HTML20">
    <w:name w:val="HTML 書式付き2"/>
    <w:basedOn w:val="a"/>
    <w:rsid w:val="00F93103"/>
    <w:pPr>
      <w:suppressAutoHyphens/>
    </w:pPr>
    <w:rPr>
      <w:rFonts w:ascii="Courier New" w:eastAsia="MS Mincho" w:hAnsi="Courier New" w:cs="Courier New"/>
      <w:lang w:eastAsia="ar-SA"/>
    </w:rPr>
  </w:style>
  <w:style w:type="character" w:customStyle="1" w:styleId="Char10">
    <w:name w:val="纯文本 Char1"/>
    <w:rsid w:val="00F93103"/>
    <w:rPr>
      <w:rFonts w:ascii="宋体" w:hAnsi="Courier New" w:cs="Courier New"/>
      <w:sz w:val="21"/>
      <w:szCs w:val="21"/>
      <w:lang w:val="en-GB" w:eastAsia="en-US"/>
    </w:rPr>
  </w:style>
  <w:style w:type="paragraph" w:customStyle="1" w:styleId="3e">
    <w:name w:val="修订3"/>
    <w:hidden/>
    <w:semiHidden/>
    <w:rsid w:val="00F93103"/>
    <w:rPr>
      <w:rFonts w:ascii="Times New Roman" w:eastAsia="Batang" w:hAnsi="Times New Roman"/>
      <w:lang w:val="en-GB" w:eastAsia="en-US"/>
    </w:rPr>
  </w:style>
  <w:style w:type="character" w:customStyle="1" w:styleId="Char11">
    <w:name w:val="尾注文本 Char1"/>
    <w:rsid w:val="00F93103"/>
    <w:rPr>
      <w:rFonts w:ascii="Times New Roman" w:hAnsi="Times New Roman"/>
      <w:lang w:val="en-GB" w:eastAsia="en-US"/>
    </w:rPr>
  </w:style>
  <w:style w:type="paragraph" w:customStyle="1" w:styleId="3f">
    <w:name w:val="无间隔3"/>
    <w:qFormat/>
    <w:rsid w:val="00F9310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3103"/>
    <w:rPr>
      <w:rFonts w:ascii="Arial" w:eastAsia="Times New Roman" w:hAnsi="Arial"/>
      <w:sz w:val="36"/>
      <w:lang w:val="en-GB"/>
    </w:rPr>
  </w:style>
  <w:style w:type="character" w:customStyle="1" w:styleId="Absatz-Standardschriftart1">
    <w:name w:val="Absatz-Standardschriftart1"/>
    <w:rsid w:val="00F93103"/>
  </w:style>
  <w:style w:type="paragraph" w:customStyle="1" w:styleId="editorsnote0">
    <w:name w:val="editorsnote"/>
    <w:basedOn w:val="a"/>
    <w:rsid w:val="00F93103"/>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F93103"/>
    <w:pPr>
      <w:spacing w:after="60"/>
      <w:jc w:val="center"/>
      <w:outlineLvl w:val="1"/>
    </w:pPr>
    <w:rPr>
      <w:rFonts w:ascii="Cambria" w:eastAsia="PMingLiU" w:hAnsi="Cambria"/>
      <w:i/>
      <w:iCs/>
      <w:sz w:val="24"/>
      <w:szCs w:val="24"/>
      <w:lang w:eastAsia="en-GB"/>
    </w:rPr>
  </w:style>
  <w:style w:type="character" w:customStyle="1" w:styleId="affffd">
    <w:name w:val="副标题 字符"/>
    <w:basedOn w:val="a0"/>
    <w:link w:val="affffc"/>
    <w:rsid w:val="00F93103"/>
    <w:rPr>
      <w:rFonts w:ascii="Cambria" w:eastAsia="PMingLiU" w:hAnsi="Cambria"/>
      <w:i/>
      <w:iCs/>
      <w:sz w:val="24"/>
      <w:szCs w:val="24"/>
      <w:lang w:val="en-GB" w:eastAsia="en-GB"/>
    </w:rPr>
  </w:style>
  <w:style w:type="paragraph" w:styleId="affffe">
    <w:name w:val="No Spacing"/>
    <w:basedOn w:val="a"/>
    <w:link w:val="afffff"/>
    <w:uiPriority w:val="1"/>
    <w:qFormat/>
    <w:rsid w:val="00F93103"/>
    <w:pPr>
      <w:spacing w:after="0"/>
      <w:jc w:val="both"/>
    </w:pPr>
    <w:rPr>
      <w:rFonts w:ascii="Arial" w:eastAsia="PMingLiU" w:hAnsi="Arial"/>
      <w:lang w:eastAsia="x-none"/>
    </w:rPr>
  </w:style>
  <w:style w:type="character" w:customStyle="1" w:styleId="afffff">
    <w:name w:val="无间隔 字符"/>
    <w:link w:val="affffe"/>
    <w:uiPriority w:val="1"/>
    <w:rsid w:val="00F93103"/>
    <w:rPr>
      <w:rFonts w:ascii="Arial" w:eastAsia="PMingLiU" w:hAnsi="Arial"/>
      <w:lang w:val="en-GB" w:eastAsia="x-none"/>
    </w:rPr>
  </w:style>
  <w:style w:type="paragraph" w:styleId="afffff0">
    <w:name w:val="Quote"/>
    <w:basedOn w:val="a"/>
    <w:next w:val="a"/>
    <w:link w:val="afffff1"/>
    <w:uiPriority w:val="29"/>
    <w:qFormat/>
    <w:rsid w:val="00F93103"/>
    <w:pPr>
      <w:jc w:val="both"/>
    </w:pPr>
    <w:rPr>
      <w:rFonts w:ascii="Arial" w:eastAsia="PMingLiU" w:hAnsi="Arial"/>
      <w:i/>
      <w:iCs/>
      <w:color w:val="000000"/>
      <w:lang w:eastAsia="en-GB"/>
    </w:rPr>
  </w:style>
  <w:style w:type="character" w:customStyle="1" w:styleId="afffff1">
    <w:name w:val="引用 字符"/>
    <w:basedOn w:val="a0"/>
    <w:link w:val="afffff0"/>
    <w:uiPriority w:val="29"/>
    <w:rsid w:val="00F93103"/>
    <w:rPr>
      <w:rFonts w:ascii="Arial" w:eastAsia="PMingLiU" w:hAnsi="Arial"/>
      <w:i/>
      <w:iCs/>
      <w:color w:val="000000"/>
      <w:lang w:val="en-GB" w:eastAsia="en-GB"/>
    </w:rPr>
  </w:style>
  <w:style w:type="paragraph" w:styleId="afffff2">
    <w:name w:val="Intense Quote"/>
    <w:basedOn w:val="a"/>
    <w:next w:val="a"/>
    <w:link w:val="afffff3"/>
    <w:uiPriority w:val="30"/>
    <w:qFormat/>
    <w:rsid w:val="00F9310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3">
    <w:name w:val="明显引用 字符"/>
    <w:basedOn w:val="a0"/>
    <w:link w:val="afffff2"/>
    <w:uiPriority w:val="30"/>
    <w:rsid w:val="00F93103"/>
    <w:rPr>
      <w:rFonts w:ascii="Arial" w:eastAsia="PMingLiU" w:hAnsi="Arial"/>
      <w:b/>
      <w:bCs/>
      <w:i/>
      <w:iCs/>
      <w:color w:val="4F81BD"/>
      <w:lang w:val="en-GB" w:eastAsia="en-GB"/>
    </w:rPr>
  </w:style>
  <w:style w:type="character" w:styleId="afffff4">
    <w:name w:val="Subtle Emphasis"/>
    <w:uiPriority w:val="19"/>
    <w:qFormat/>
    <w:rsid w:val="00F93103"/>
    <w:rPr>
      <w:i/>
      <w:iCs/>
      <w:color w:val="808080"/>
    </w:rPr>
  </w:style>
  <w:style w:type="character" w:styleId="afffff5">
    <w:name w:val="Intense Emphasis"/>
    <w:uiPriority w:val="21"/>
    <w:qFormat/>
    <w:rsid w:val="00F93103"/>
    <w:rPr>
      <w:b/>
      <w:bCs/>
      <w:i/>
      <w:iCs/>
      <w:color w:val="4F81BD"/>
    </w:rPr>
  </w:style>
  <w:style w:type="character" w:styleId="afffff6">
    <w:name w:val="Subtle Reference"/>
    <w:uiPriority w:val="31"/>
    <w:qFormat/>
    <w:rsid w:val="00F93103"/>
    <w:rPr>
      <w:smallCaps/>
      <w:color w:val="C0504D"/>
      <w:u w:val="single"/>
    </w:rPr>
  </w:style>
  <w:style w:type="character" w:styleId="afffff7">
    <w:name w:val="Intense Reference"/>
    <w:uiPriority w:val="32"/>
    <w:qFormat/>
    <w:rsid w:val="00F93103"/>
    <w:rPr>
      <w:b/>
      <w:bCs/>
      <w:smallCaps/>
      <w:color w:val="C0504D"/>
      <w:spacing w:val="5"/>
      <w:u w:val="single"/>
    </w:rPr>
  </w:style>
  <w:style w:type="character" w:styleId="afffff8">
    <w:name w:val="Book Title"/>
    <w:uiPriority w:val="33"/>
    <w:qFormat/>
    <w:rsid w:val="00F93103"/>
    <w:rPr>
      <w:b/>
      <w:bCs/>
      <w:smallCaps/>
      <w:spacing w:val="5"/>
    </w:rPr>
  </w:style>
  <w:style w:type="paragraph" w:styleId="TOC">
    <w:name w:val="TOC Heading"/>
    <w:basedOn w:val="1"/>
    <w:next w:val="a"/>
    <w:uiPriority w:val="39"/>
    <w:unhideWhenUsed/>
    <w:qFormat/>
    <w:rsid w:val="00F931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F93103"/>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93103"/>
    <w:rPr>
      <w:rFonts w:ascii="Times New Roman" w:eastAsia="PMingLiU" w:hAnsi="Times New Roman"/>
      <w:lang w:val="en-GB" w:eastAsia="x-none" w:bidi="en-US"/>
    </w:rPr>
  </w:style>
  <w:style w:type="paragraph" w:customStyle="1" w:styleId="Highlight">
    <w:name w:val="Highlight"/>
    <w:basedOn w:val="a"/>
    <w:uiPriority w:val="99"/>
    <w:qFormat/>
    <w:rsid w:val="00F93103"/>
    <w:pPr>
      <w:overflowPunct w:val="0"/>
      <w:autoSpaceDE w:val="0"/>
      <w:autoSpaceDN w:val="0"/>
      <w:adjustRightInd w:val="0"/>
      <w:textAlignment w:val="baseline"/>
    </w:pPr>
    <w:rPr>
      <w:color w:val="E36C0A"/>
      <w:lang w:eastAsia="en-GB"/>
    </w:rPr>
  </w:style>
  <w:style w:type="paragraph" w:customStyle="1" w:styleId="Numbered1">
    <w:name w:val="Numbered 1"/>
    <w:basedOn w:val="a"/>
    <w:rsid w:val="00F93103"/>
    <w:pPr>
      <w:numPr>
        <w:numId w:val="23"/>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F93103"/>
    <w:pPr>
      <w:numPr>
        <w:numId w:val="0"/>
      </w:numPr>
      <w:spacing w:before="0"/>
    </w:pPr>
    <w:rPr>
      <w:szCs w:val="24"/>
      <w:lang w:val="fr-FR" w:eastAsia="fr-FR" w:bidi="ar-SA"/>
    </w:rPr>
  </w:style>
  <w:style w:type="paragraph" w:customStyle="1" w:styleId="StyleHeading5Firstline0cm">
    <w:name w:val="Style Heading 5 + First line:  0 cm"/>
    <w:basedOn w:val="5"/>
    <w:qFormat/>
    <w:rsid w:val="00F9310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9310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93103"/>
    <w:rPr>
      <w:rFonts w:ascii="Times New Roman" w:hAnsi="Times New Roman"/>
      <w:sz w:val="16"/>
      <w:szCs w:val="16"/>
      <w:lang w:val="en-GB" w:eastAsia="en-GB"/>
    </w:rPr>
  </w:style>
  <w:style w:type="numbering" w:customStyle="1" w:styleId="Style1">
    <w:name w:val="Style1"/>
    <w:uiPriority w:val="99"/>
    <w:rsid w:val="00F93103"/>
    <w:pPr>
      <w:numPr>
        <w:numId w:val="24"/>
      </w:numPr>
    </w:pPr>
  </w:style>
  <w:style w:type="table" w:customStyle="1" w:styleId="SGSTableBasic2">
    <w:name w:val="SGS Table Basic 2"/>
    <w:basedOn w:val="a1"/>
    <w:uiPriority w:val="99"/>
    <w:qFormat/>
    <w:rsid w:val="00F9310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0">
    <w:name w:val="Table Classic 2"/>
    <w:basedOn w:val="a1"/>
    <w:rsid w:val="00F931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F931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F9310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F9310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3103"/>
    <w:rPr>
      <w:rFonts w:ascii="Arial" w:hAnsi="Arial"/>
      <w:sz w:val="36"/>
      <w:lang w:val="en-GB" w:eastAsia="en-US"/>
    </w:rPr>
  </w:style>
  <w:style w:type="character" w:customStyle="1" w:styleId="Absatz-Standardschriftart3">
    <w:name w:val="Absatz-Standardschriftart3"/>
    <w:rsid w:val="00F93103"/>
  </w:style>
  <w:style w:type="paragraph" w:customStyle="1" w:styleId="2ff1">
    <w:name w:val="本文 2"/>
    <w:basedOn w:val="a"/>
    <w:rsid w:val="00F93103"/>
    <w:pPr>
      <w:suppressAutoHyphens/>
      <w:spacing w:after="120"/>
    </w:pPr>
    <w:rPr>
      <w:rFonts w:eastAsia="MS Mincho" w:cs="CG Times (WN)"/>
      <w:lang w:eastAsia="ar-SA"/>
    </w:rPr>
  </w:style>
  <w:style w:type="paragraph" w:customStyle="1" w:styleId="3f1">
    <w:name w:val="本文 3"/>
    <w:basedOn w:val="a"/>
    <w:rsid w:val="00F93103"/>
    <w:pPr>
      <w:suppressAutoHyphens/>
      <w:spacing w:after="120"/>
    </w:pPr>
    <w:rPr>
      <w:rFonts w:eastAsia="MS Mincho" w:cs="CG Times (WN)"/>
      <w:lang w:eastAsia="ar-SA"/>
    </w:rPr>
  </w:style>
  <w:style w:type="character" w:customStyle="1" w:styleId="Char2">
    <w:name w:val="批注主题 Char"/>
    <w:uiPriority w:val="99"/>
    <w:qFormat/>
    <w:rsid w:val="00F93103"/>
    <w:rPr>
      <w:b/>
      <w:bCs/>
      <w:lang w:val="en-GB" w:eastAsia="en-US" w:bidi="ar-SA"/>
    </w:rPr>
  </w:style>
  <w:style w:type="character" w:customStyle="1" w:styleId="Absatz-Standardschriftart2">
    <w:name w:val="Absatz-Standardschriftart2"/>
    <w:rsid w:val="00F93103"/>
  </w:style>
  <w:style w:type="paragraph" w:customStyle="1" w:styleId="57">
    <w:name w:val="吹き出し5"/>
    <w:basedOn w:val="a"/>
    <w:rsid w:val="00F931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93103"/>
    <w:rPr>
      <w:rFonts w:ascii="Times New Roman" w:eastAsia="MS Mincho" w:hAnsi="Times New Roman"/>
      <w:lang w:val="en-GB" w:eastAsia="en-US"/>
    </w:rPr>
  </w:style>
  <w:style w:type="character" w:customStyle="1" w:styleId="3f3">
    <w:name w:val="段落フォント3"/>
    <w:rsid w:val="00F93103"/>
  </w:style>
  <w:style w:type="character" w:customStyle="1" w:styleId="3f4">
    <w:name w:val="コメント参照3"/>
    <w:rsid w:val="00F93103"/>
    <w:rPr>
      <w:sz w:val="16"/>
    </w:rPr>
  </w:style>
  <w:style w:type="paragraph" w:customStyle="1" w:styleId="3f5">
    <w:name w:val="図表番号3"/>
    <w:basedOn w:val="a"/>
    <w:rsid w:val="00F93103"/>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F93103"/>
    <w:pPr>
      <w:tabs>
        <w:tab w:val="num" w:pos="644"/>
      </w:tabs>
      <w:suppressAutoHyphens/>
      <w:ind w:left="644" w:hanging="360"/>
    </w:pPr>
    <w:rPr>
      <w:rFonts w:eastAsia="MS Mincho" w:cs="CG Times (WN)"/>
      <w:lang w:eastAsia="ar-SA"/>
    </w:rPr>
  </w:style>
  <w:style w:type="paragraph" w:customStyle="1" w:styleId="230">
    <w:name w:val="段落番号 23"/>
    <w:basedOn w:val="3f6"/>
    <w:rsid w:val="00F93103"/>
    <w:pPr>
      <w:ind w:left="851" w:hanging="284"/>
    </w:pPr>
  </w:style>
  <w:style w:type="paragraph" w:customStyle="1" w:styleId="3f7">
    <w:name w:val="箇条書き3"/>
    <w:basedOn w:val="a9"/>
    <w:rsid w:val="00F93103"/>
    <w:pPr>
      <w:tabs>
        <w:tab w:val="num" w:pos="644"/>
      </w:tabs>
      <w:suppressAutoHyphens/>
      <w:ind w:left="644" w:hanging="360"/>
    </w:pPr>
    <w:rPr>
      <w:rFonts w:eastAsia="MS Mincho" w:cs="CG Times (WN)"/>
      <w:lang w:eastAsia="ar-SA"/>
    </w:rPr>
  </w:style>
  <w:style w:type="paragraph" w:customStyle="1" w:styleId="231">
    <w:name w:val="箇条書き 23"/>
    <w:basedOn w:val="3f7"/>
    <w:rsid w:val="00F93103"/>
    <w:pPr>
      <w:tabs>
        <w:tab w:val="clear" w:pos="644"/>
        <w:tab w:val="num" w:pos="1494"/>
      </w:tabs>
      <w:ind w:left="851" w:hanging="284"/>
    </w:pPr>
  </w:style>
  <w:style w:type="paragraph" w:customStyle="1" w:styleId="330">
    <w:name w:val="箇条書き 33"/>
    <w:basedOn w:val="231"/>
    <w:rsid w:val="00F93103"/>
    <w:pPr>
      <w:ind w:left="1135"/>
    </w:pPr>
  </w:style>
  <w:style w:type="paragraph" w:customStyle="1" w:styleId="232">
    <w:name w:val="一覧 23"/>
    <w:basedOn w:val="a9"/>
    <w:rsid w:val="00F93103"/>
    <w:pPr>
      <w:suppressAutoHyphens/>
      <w:ind w:left="851"/>
    </w:pPr>
    <w:rPr>
      <w:rFonts w:eastAsia="MS Mincho" w:cs="CG Times (WN)"/>
      <w:lang w:eastAsia="ar-SA"/>
    </w:rPr>
  </w:style>
  <w:style w:type="paragraph" w:customStyle="1" w:styleId="331">
    <w:name w:val="一覧 33"/>
    <w:basedOn w:val="232"/>
    <w:rsid w:val="00F93103"/>
    <w:pPr>
      <w:ind w:left="1135"/>
    </w:pPr>
  </w:style>
  <w:style w:type="paragraph" w:customStyle="1" w:styleId="430">
    <w:name w:val="一覧 43"/>
    <w:basedOn w:val="331"/>
    <w:rsid w:val="00F93103"/>
    <w:pPr>
      <w:ind w:left="1418"/>
    </w:pPr>
  </w:style>
  <w:style w:type="paragraph" w:customStyle="1" w:styleId="530">
    <w:name w:val="一覧 53"/>
    <w:basedOn w:val="430"/>
    <w:rsid w:val="00F93103"/>
    <w:pPr>
      <w:ind w:left="1702"/>
    </w:pPr>
  </w:style>
  <w:style w:type="paragraph" w:customStyle="1" w:styleId="431">
    <w:name w:val="箇条書き 43"/>
    <w:basedOn w:val="330"/>
    <w:rsid w:val="00F93103"/>
    <w:pPr>
      <w:ind w:left="1418"/>
    </w:pPr>
  </w:style>
  <w:style w:type="paragraph" w:customStyle="1" w:styleId="531">
    <w:name w:val="箇条書き 53"/>
    <w:basedOn w:val="431"/>
    <w:rsid w:val="00F93103"/>
    <w:pPr>
      <w:ind w:left="1702"/>
    </w:pPr>
  </w:style>
  <w:style w:type="paragraph" w:customStyle="1" w:styleId="3f8">
    <w:name w:val="コメント文字列3"/>
    <w:basedOn w:val="a"/>
    <w:rsid w:val="00F93103"/>
    <w:pPr>
      <w:suppressAutoHyphens/>
    </w:pPr>
    <w:rPr>
      <w:rFonts w:eastAsia="MS Mincho" w:cs="CG Times (WN)"/>
      <w:lang w:eastAsia="ar-SA"/>
    </w:rPr>
  </w:style>
  <w:style w:type="paragraph" w:customStyle="1" w:styleId="3f9">
    <w:name w:val="コメント内容3"/>
    <w:basedOn w:val="3f8"/>
    <w:next w:val="3f8"/>
    <w:rsid w:val="00F93103"/>
    <w:rPr>
      <w:b/>
      <w:bCs/>
    </w:rPr>
  </w:style>
  <w:style w:type="paragraph" w:customStyle="1" w:styleId="3fa">
    <w:name w:val="見出しマップ3"/>
    <w:basedOn w:val="a"/>
    <w:rsid w:val="00F93103"/>
    <w:pPr>
      <w:shd w:val="clear" w:color="auto" w:fill="000080"/>
      <w:suppressAutoHyphens/>
    </w:pPr>
    <w:rPr>
      <w:rFonts w:ascii="Tahoma" w:eastAsia="MS Mincho" w:hAnsi="Tahoma" w:cs="Tahoma"/>
      <w:lang w:eastAsia="ar-SA"/>
    </w:rPr>
  </w:style>
  <w:style w:type="paragraph" w:customStyle="1" w:styleId="3fb">
    <w:name w:val="書式なし3"/>
    <w:basedOn w:val="a"/>
    <w:rsid w:val="00F93103"/>
    <w:pPr>
      <w:suppressAutoHyphens/>
    </w:pPr>
    <w:rPr>
      <w:rFonts w:ascii="Courier New" w:eastAsia="MS Mincho" w:hAnsi="Courier New" w:cs="CG Times (WN)"/>
      <w:lang w:val="nb-NO" w:eastAsia="ar-SA"/>
    </w:rPr>
  </w:style>
  <w:style w:type="paragraph" w:customStyle="1" w:styleId="Web3">
    <w:name w:val="標準 (Web)3"/>
    <w:basedOn w:val="a"/>
    <w:rsid w:val="00F93103"/>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F93103"/>
    <w:pPr>
      <w:suppressAutoHyphens/>
      <w:ind w:left="567"/>
    </w:pPr>
    <w:rPr>
      <w:rFonts w:ascii="Arial" w:eastAsia="MS Mincho" w:hAnsi="Arial" w:cs="Arial"/>
      <w:lang w:eastAsia="ar-SA"/>
    </w:rPr>
  </w:style>
  <w:style w:type="paragraph" w:customStyle="1" w:styleId="3fc">
    <w:name w:val="標準インデント3"/>
    <w:basedOn w:val="a"/>
    <w:rsid w:val="00F93103"/>
    <w:pPr>
      <w:suppressAutoHyphens/>
      <w:ind w:left="708"/>
    </w:pPr>
    <w:rPr>
      <w:rFonts w:eastAsia="MS Mincho" w:cs="CG Times (WN)"/>
      <w:lang w:eastAsia="ar-SA"/>
    </w:rPr>
  </w:style>
  <w:style w:type="paragraph" w:customStyle="1" w:styleId="3fd">
    <w:name w:val="記3"/>
    <w:basedOn w:val="a"/>
    <w:next w:val="a"/>
    <w:rsid w:val="00F93103"/>
    <w:pPr>
      <w:suppressAutoHyphens/>
    </w:pPr>
    <w:rPr>
      <w:rFonts w:eastAsia="MS Mincho" w:cs="CG Times (WN)"/>
      <w:lang w:eastAsia="ar-SA"/>
    </w:rPr>
  </w:style>
  <w:style w:type="paragraph" w:customStyle="1" w:styleId="HTML3">
    <w:name w:val="HTML 書式付き3"/>
    <w:basedOn w:val="a"/>
    <w:rsid w:val="00F93103"/>
    <w:pPr>
      <w:suppressAutoHyphens/>
    </w:pPr>
    <w:rPr>
      <w:rFonts w:ascii="Courier New" w:eastAsia="MS Mincho" w:hAnsi="Courier New" w:cs="Courier New"/>
      <w:lang w:eastAsia="ar-SA"/>
    </w:rPr>
  </w:style>
  <w:style w:type="character" w:customStyle="1" w:styleId="CommentSubjectChar3">
    <w:name w:val="Comment Subject Char3"/>
    <w:rsid w:val="00F93103"/>
    <w:rPr>
      <w:rFonts w:ascii="Times New Roman" w:hAnsi="Times New Roman"/>
      <w:b/>
      <w:bCs/>
      <w:lang w:val="en-GB" w:eastAsia="en-US"/>
    </w:rPr>
  </w:style>
  <w:style w:type="character" w:customStyle="1" w:styleId="hps">
    <w:name w:val="hps"/>
    <w:rsid w:val="00F93103"/>
  </w:style>
  <w:style w:type="character" w:customStyle="1" w:styleId="im-content1">
    <w:name w:val="im-content1"/>
    <w:rsid w:val="00F93103"/>
    <w:rPr>
      <w:color w:val="333333"/>
    </w:rPr>
  </w:style>
  <w:style w:type="paragraph" w:customStyle="1" w:styleId="B7">
    <w:name w:val="B7"/>
    <w:basedOn w:val="B6"/>
    <w:link w:val="B7Char"/>
    <w:rsid w:val="00F93103"/>
    <w:pPr>
      <w:ind w:left="2269"/>
    </w:pPr>
    <w:rPr>
      <w:lang w:eastAsia="x-none"/>
    </w:rPr>
  </w:style>
  <w:style w:type="character" w:customStyle="1" w:styleId="B7Char">
    <w:name w:val="B7 Char"/>
    <w:link w:val="B7"/>
    <w:rsid w:val="00F93103"/>
    <w:rPr>
      <w:rFonts w:ascii="Times New Roman" w:hAnsi="Times New Roman"/>
      <w:lang w:val="en-GB" w:eastAsia="x-none"/>
    </w:rPr>
  </w:style>
  <w:style w:type="character" w:customStyle="1" w:styleId="1fd">
    <w:name w:val="吹き出し (文字)1"/>
    <w:uiPriority w:val="99"/>
    <w:semiHidden/>
    <w:rsid w:val="00F93103"/>
    <w:rPr>
      <w:rFonts w:ascii="MS Mincho" w:eastAsia="MS Mincho" w:hAnsi="Times New Roman"/>
      <w:sz w:val="18"/>
      <w:szCs w:val="18"/>
      <w:lang w:val="en-GB" w:eastAsia="en-US"/>
    </w:rPr>
  </w:style>
  <w:style w:type="character" w:customStyle="1" w:styleId="1fe">
    <w:name w:val="見出しマップ (文字)1"/>
    <w:uiPriority w:val="99"/>
    <w:semiHidden/>
    <w:rsid w:val="00F93103"/>
    <w:rPr>
      <w:rFonts w:ascii="MS Mincho" w:eastAsia="MS Mincho" w:hAnsi="Times New Roman"/>
      <w:sz w:val="24"/>
      <w:szCs w:val="24"/>
      <w:lang w:val="en-GB" w:eastAsia="en-US"/>
    </w:rPr>
  </w:style>
  <w:style w:type="character" w:customStyle="1" w:styleId="1ff">
    <w:name w:val="脚注文字列 (文字)1"/>
    <w:uiPriority w:val="99"/>
    <w:semiHidden/>
    <w:rsid w:val="00F93103"/>
    <w:rPr>
      <w:rFonts w:ascii="Times New Roman" w:eastAsia="Times New Roman" w:hAnsi="Times New Roman"/>
      <w:lang w:val="en-GB" w:eastAsia="en-US"/>
    </w:rPr>
  </w:style>
  <w:style w:type="character" w:customStyle="1" w:styleId="1ff0">
    <w:name w:val="コメント文字列 (文字)1"/>
    <w:uiPriority w:val="99"/>
    <w:semiHidden/>
    <w:rsid w:val="00F93103"/>
    <w:rPr>
      <w:rFonts w:ascii="Times New Roman" w:eastAsia="Times New Roman" w:hAnsi="Times New Roman"/>
      <w:lang w:val="en-GB" w:eastAsia="en-US"/>
    </w:rPr>
  </w:style>
  <w:style w:type="character" w:customStyle="1" w:styleId="1ff1">
    <w:name w:val="コメント内容 (文字)1"/>
    <w:uiPriority w:val="99"/>
    <w:semiHidden/>
    <w:rsid w:val="00F93103"/>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93103"/>
    <w:pPr>
      <w:spacing w:after="0"/>
      <w:jc w:val="both"/>
    </w:pPr>
    <w:rPr>
      <w:rFonts w:ascii="Arial" w:eastAsia="PMingLiU" w:hAnsi="Arial"/>
      <w:lang w:eastAsia="x-none"/>
    </w:rPr>
  </w:style>
  <w:style w:type="character" w:customStyle="1" w:styleId="MediumGrid2Char">
    <w:name w:val="Medium Grid 2 Char"/>
    <w:link w:val="MediumGrid21"/>
    <w:uiPriority w:val="1"/>
    <w:rsid w:val="00F93103"/>
    <w:rPr>
      <w:rFonts w:ascii="Arial" w:eastAsia="PMingLiU" w:hAnsi="Arial"/>
      <w:lang w:val="en-GB" w:eastAsia="x-none"/>
    </w:rPr>
  </w:style>
  <w:style w:type="character" w:customStyle="1" w:styleId="ColorfulGrid-Accent1Char">
    <w:name w:val="Colorful Grid - Accent 1 Char"/>
    <w:link w:val="-1"/>
    <w:uiPriority w:val="29"/>
    <w:rsid w:val="00F93103"/>
    <w:rPr>
      <w:rFonts w:ascii="Arial" w:eastAsia="PMingLiU" w:hAnsi="Arial"/>
      <w:i/>
      <w:iCs/>
      <w:color w:val="000000"/>
      <w:lang w:val="en-GB" w:eastAsia="en-US"/>
    </w:rPr>
  </w:style>
  <w:style w:type="character" w:customStyle="1" w:styleId="LightShading-Accent2Char">
    <w:name w:val="Light Shading - Accent 2 Char"/>
    <w:link w:val="-2"/>
    <w:uiPriority w:val="30"/>
    <w:rsid w:val="00F93103"/>
    <w:rPr>
      <w:rFonts w:ascii="Arial" w:eastAsia="PMingLiU" w:hAnsi="Arial"/>
      <w:b/>
      <w:bCs/>
      <w:i/>
      <w:iCs/>
      <w:color w:val="4F81BD"/>
      <w:lang w:val="en-GB" w:eastAsia="en-US"/>
    </w:rPr>
  </w:style>
  <w:style w:type="character" w:customStyle="1" w:styleId="PlainTable31">
    <w:name w:val="Plain Table 31"/>
    <w:uiPriority w:val="19"/>
    <w:qFormat/>
    <w:rsid w:val="00F93103"/>
    <w:rPr>
      <w:i/>
      <w:iCs/>
      <w:color w:val="808080"/>
    </w:rPr>
  </w:style>
  <w:style w:type="character" w:customStyle="1" w:styleId="PlainTable41">
    <w:name w:val="Plain Table 41"/>
    <w:uiPriority w:val="21"/>
    <w:qFormat/>
    <w:rsid w:val="00F93103"/>
    <w:rPr>
      <w:b/>
      <w:bCs/>
      <w:i/>
      <w:iCs/>
      <w:color w:val="4F81BD"/>
    </w:rPr>
  </w:style>
  <w:style w:type="character" w:customStyle="1" w:styleId="PlainTable51">
    <w:name w:val="Plain Table 51"/>
    <w:uiPriority w:val="31"/>
    <w:qFormat/>
    <w:rsid w:val="00F93103"/>
    <w:rPr>
      <w:smallCaps/>
      <w:color w:val="C0504D"/>
      <w:u w:val="single"/>
    </w:rPr>
  </w:style>
  <w:style w:type="character" w:customStyle="1" w:styleId="TableGridLight1">
    <w:name w:val="Table Grid Light1"/>
    <w:uiPriority w:val="32"/>
    <w:qFormat/>
    <w:rsid w:val="00F93103"/>
    <w:rPr>
      <w:b/>
      <w:bCs/>
      <w:smallCaps/>
      <w:color w:val="C0504D"/>
      <w:spacing w:val="5"/>
      <w:u w:val="single"/>
    </w:rPr>
  </w:style>
  <w:style w:type="character" w:customStyle="1" w:styleId="GridTable1Light1">
    <w:name w:val="Grid Table 1 Light1"/>
    <w:uiPriority w:val="33"/>
    <w:qFormat/>
    <w:rsid w:val="00F93103"/>
    <w:rPr>
      <w:b/>
      <w:bCs/>
      <w:smallCaps/>
      <w:spacing w:val="5"/>
    </w:rPr>
  </w:style>
  <w:style w:type="paragraph" w:customStyle="1" w:styleId="GridTable31">
    <w:name w:val="Grid Table 31"/>
    <w:basedOn w:val="1"/>
    <w:next w:val="a"/>
    <w:uiPriority w:val="39"/>
    <w:unhideWhenUsed/>
    <w:qFormat/>
    <w:rsid w:val="00F931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F931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931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F93103"/>
    <w:rPr>
      <w:rFonts w:ascii="Times New Roman" w:eastAsia="Times New Roman" w:hAnsi="Times New Roman"/>
      <w:lang w:val="en-GB"/>
    </w:rPr>
  </w:style>
  <w:style w:type="character" w:customStyle="1" w:styleId="1ff2">
    <w:name w:val="註解主旨 字元1"/>
    <w:rsid w:val="00F93103"/>
    <w:rPr>
      <w:b/>
      <w:bCs/>
      <w:lang w:val="en-GB" w:eastAsia="sv-SE"/>
    </w:rPr>
  </w:style>
  <w:style w:type="paragraph" w:customStyle="1" w:styleId="2ff2">
    <w:name w:val="수정2"/>
    <w:hidden/>
    <w:semiHidden/>
    <w:rsid w:val="00F93103"/>
    <w:rPr>
      <w:rFonts w:ascii="Times New Roman" w:eastAsia="Batang" w:hAnsi="Times New Roman"/>
      <w:lang w:val="en-GB" w:eastAsia="en-US"/>
    </w:rPr>
  </w:style>
  <w:style w:type="paragraph" w:customStyle="1" w:styleId="49">
    <w:name w:val="修订4"/>
    <w:hidden/>
    <w:semiHidden/>
    <w:rsid w:val="00F93103"/>
    <w:rPr>
      <w:rFonts w:ascii="Times New Roman" w:eastAsia="Batang" w:hAnsi="Times New Roman"/>
      <w:lang w:val="en-GB" w:eastAsia="en-US"/>
    </w:rPr>
  </w:style>
  <w:style w:type="paragraph" w:customStyle="1" w:styleId="4a">
    <w:name w:val="无间隔4"/>
    <w:qFormat/>
    <w:rsid w:val="00F93103"/>
    <w:rPr>
      <w:rFonts w:ascii="Times New Roman" w:hAnsi="Times New Roman"/>
      <w:lang w:val="en-GB" w:eastAsia="en-US"/>
    </w:rPr>
  </w:style>
  <w:style w:type="paragraph" w:customStyle="1" w:styleId="TTan">
    <w:name w:val="TTan"/>
    <w:basedOn w:val="FP"/>
    <w:qFormat/>
    <w:rsid w:val="00F93103"/>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F93103"/>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F9310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F93103"/>
  </w:style>
  <w:style w:type="character" w:customStyle="1" w:styleId="8Char1">
    <w:name w:val="标题 8 Char1"/>
    <w:rsid w:val="00F93103"/>
    <w:rPr>
      <w:rFonts w:ascii="Arial" w:hAnsi="Arial"/>
      <w:sz w:val="36"/>
      <w:lang w:val="en-GB" w:eastAsia="en-US" w:bidi="ar-SA"/>
    </w:rPr>
  </w:style>
  <w:style w:type="paragraph" w:customStyle="1" w:styleId="58">
    <w:name w:val="修订5"/>
    <w:hidden/>
    <w:semiHidden/>
    <w:rsid w:val="00F93103"/>
    <w:rPr>
      <w:rFonts w:ascii="Times New Roman" w:eastAsia="Batang" w:hAnsi="Times New Roman"/>
      <w:lang w:val="en-GB" w:eastAsia="en-US"/>
    </w:rPr>
  </w:style>
  <w:style w:type="character" w:customStyle="1" w:styleId="Char12">
    <w:name w:val="批注文字 Char1"/>
    <w:rsid w:val="00F93103"/>
    <w:rPr>
      <w:rFonts w:eastAsia="宋体"/>
      <w:lang w:eastAsia="en-US"/>
    </w:rPr>
  </w:style>
  <w:style w:type="character" w:customStyle="1" w:styleId="Char20">
    <w:name w:val="批注主题 Char2"/>
    <w:rsid w:val="00F93103"/>
    <w:rPr>
      <w:rFonts w:eastAsia="宋体"/>
      <w:b/>
      <w:bCs/>
      <w:lang w:eastAsia="en-US"/>
    </w:rPr>
  </w:style>
  <w:style w:type="character" w:customStyle="1" w:styleId="Char13">
    <w:name w:val="注释标题 Char1"/>
    <w:rsid w:val="00F93103"/>
    <w:rPr>
      <w:rFonts w:eastAsia="MS Mincho"/>
      <w:lang w:eastAsia="en-US"/>
    </w:rPr>
  </w:style>
  <w:style w:type="character" w:customStyle="1" w:styleId="9Char1">
    <w:name w:val="标题 9 Char1"/>
    <w:rsid w:val="00F93103"/>
    <w:rPr>
      <w:rFonts w:ascii="Arial" w:hAnsi="Arial"/>
      <w:sz w:val="36"/>
      <w:lang w:val="en-GB"/>
    </w:rPr>
  </w:style>
  <w:style w:type="character" w:customStyle="1" w:styleId="Char14">
    <w:name w:val="页脚 Char1"/>
    <w:uiPriority w:val="99"/>
    <w:rsid w:val="00F93103"/>
    <w:rPr>
      <w:rFonts w:ascii="Arial" w:hAnsi="Arial"/>
      <w:b/>
      <w:i/>
      <w:noProof/>
      <w:sz w:val="18"/>
      <w:lang w:val="en-GB"/>
    </w:rPr>
  </w:style>
  <w:style w:type="character" w:customStyle="1" w:styleId="Char15">
    <w:name w:val="文档结构图 Char1"/>
    <w:semiHidden/>
    <w:rsid w:val="00F93103"/>
    <w:rPr>
      <w:rFonts w:ascii="Tahoma" w:hAnsi="Tahoma" w:cs="Tahoma"/>
      <w:shd w:val="clear" w:color="auto" w:fill="000080"/>
      <w:lang w:val="en-GB"/>
    </w:rPr>
  </w:style>
  <w:style w:type="character" w:customStyle="1" w:styleId="Char16">
    <w:name w:val="批注框文本 Char1"/>
    <w:uiPriority w:val="99"/>
    <w:rsid w:val="00F93103"/>
    <w:rPr>
      <w:rFonts w:ascii="Tahoma" w:hAnsi="Tahoma" w:cs="Tahoma"/>
      <w:sz w:val="16"/>
      <w:szCs w:val="16"/>
      <w:lang w:val="en-GB"/>
    </w:rPr>
  </w:style>
  <w:style w:type="character" w:customStyle="1" w:styleId="Char17">
    <w:name w:val="正文文本缩进 Char1"/>
    <w:rsid w:val="00F93103"/>
    <w:rPr>
      <w:rFonts w:eastAsia="Batang"/>
      <w:lang w:val="en-GB"/>
    </w:rPr>
  </w:style>
  <w:style w:type="character" w:customStyle="1" w:styleId="2Char1">
    <w:name w:val="正文文本 2 Char1"/>
    <w:rsid w:val="00F93103"/>
    <w:rPr>
      <w:rFonts w:ascii="CG Times (WN)" w:eastAsia="Malgun Gothic" w:hAnsi="CG Times (WN)"/>
      <w:i/>
      <w:lang w:val="en-GB" w:eastAsia="ko-KR"/>
    </w:rPr>
  </w:style>
  <w:style w:type="character" w:customStyle="1" w:styleId="3Char1">
    <w:name w:val="正文文本 3 Char1"/>
    <w:rsid w:val="00F93103"/>
    <w:rPr>
      <w:rFonts w:ascii="CG Times (WN)" w:eastAsia="Osaka" w:hAnsi="CG Times (WN)"/>
      <w:color w:val="000000"/>
      <w:lang w:val="en-GB" w:eastAsia="ko-KR"/>
    </w:rPr>
  </w:style>
  <w:style w:type="character" w:customStyle="1" w:styleId="2Char10">
    <w:name w:val="正文文本缩进 2 Char1"/>
    <w:rsid w:val="00F93103"/>
    <w:rPr>
      <w:rFonts w:ascii="CG Times (WN)" w:eastAsia="MS Mincho" w:hAnsi="CG Times (WN)"/>
      <w:lang w:val="en-GB"/>
    </w:rPr>
  </w:style>
  <w:style w:type="character" w:customStyle="1" w:styleId="HTMLChar1">
    <w:name w:val="HTML 预设格式 Char1"/>
    <w:rsid w:val="00F93103"/>
    <w:rPr>
      <w:rFonts w:ascii="Courier New" w:eastAsia="MS Mincho" w:hAnsi="Courier New"/>
      <w:lang w:val="en-GB" w:eastAsia="x-none"/>
    </w:rPr>
  </w:style>
  <w:style w:type="character" w:customStyle="1" w:styleId="textbodybold1">
    <w:name w:val="textbodybold1"/>
    <w:rsid w:val="00F93103"/>
    <w:rPr>
      <w:rFonts w:ascii="Arial" w:hAnsi="Arial" w:cs="Arial" w:hint="default"/>
      <w:b/>
      <w:bCs/>
      <w:color w:val="902630"/>
      <w:sz w:val="18"/>
      <w:szCs w:val="18"/>
      <w:bdr w:val="none" w:sz="0" w:space="0" w:color="auto" w:frame="1"/>
    </w:rPr>
  </w:style>
  <w:style w:type="character" w:customStyle="1" w:styleId="gt-baf-word-clickable1">
    <w:name w:val="gt-baf-word-clickable1"/>
    <w:rsid w:val="00F93103"/>
    <w:rPr>
      <w:color w:val="000000"/>
    </w:rPr>
  </w:style>
  <w:style w:type="paragraph" w:customStyle="1" w:styleId="910">
    <w:name w:val="目錄 91"/>
    <w:basedOn w:val="TOC8"/>
    <w:rsid w:val="00F93103"/>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rsid w:val="00F93103"/>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rsid w:val="00F9310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F9310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F9310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F93103"/>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F93103"/>
    <w:rPr>
      <w:rFonts w:ascii="Times New Roman" w:hAnsi="Times New Roman"/>
      <w:lang w:val="en-GB" w:eastAsia="en-US"/>
    </w:rPr>
  </w:style>
  <w:style w:type="character" w:customStyle="1" w:styleId="Absatz-Standardschriftart5">
    <w:name w:val="Absatz-Standardschriftart5"/>
    <w:rsid w:val="00F93103"/>
  </w:style>
  <w:style w:type="character" w:customStyle="1" w:styleId="UnresolvedMention1">
    <w:name w:val="Unresolved Mention1"/>
    <w:uiPriority w:val="99"/>
    <w:semiHidden/>
    <w:unhideWhenUsed/>
    <w:rsid w:val="00F93103"/>
    <w:rPr>
      <w:color w:val="808080"/>
      <w:shd w:val="clear" w:color="auto" w:fill="E6E6E6"/>
    </w:rPr>
  </w:style>
  <w:style w:type="paragraph" w:customStyle="1" w:styleId="TB1">
    <w:name w:val="TB1"/>
    <w:basedOn w:val="a"/>
    <w:qFormat/>
    <w:rsid w:val="00F93103"/>
    <w:pPr>
      <w:keepNext/>
      <w:keepLines/>
      <w:numPr>
        <w:numId w:val="2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F93103"/>
    <w:pPr>
      <w:keepNext/>
      <w:keepLines/>
      <w:numPr>
        <w:numId w:val="2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9310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F93103"/>
    <w:rPr>
      <w:rFonts w:ascii="Arial" w:hAnsi="Arial"/>
      <w:sz w:val="28"/>
      <w:lang w:val="en-GB"/>
    </w:rPr>
  </w:style>
  <w:style w:type="character" w:customStyle="1" w:styleId="TF0">
    <w:name w:val="TF (文字)"/>
    <w:rsid w:val="00F93103"/>
    <w:rPr>
      <w:rFonts w:ascii="Arial" w:hAnsi="Arial"/>
      <w:b/>
      <w:lang w:val="en-US" w:eastAsia="en-US"/>
    </w:rPr>
  </w:style>
  <w:style w:type="table" w:customStyle="1" w:styleId="SGSTableBasic11">
    <w:name w:val="SGS Table Basic 11"/>
    <w:basedOn w:val="a1"/>
    <w:next w:val="afb"/>
    <w:rsid w:val="00F9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b"/>
    <w:rsid w:val="00F931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F9310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F931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b"/>
    <w:rsid w:val="00F9310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b"/>
    <w:rsid w:val="00F9310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93103"/>
    <w:rPr>
      <w:rFonts w:ascii="Times New Roman" w:eastAsia="PMingLiU" w:hAnsi="Times New Roman"/>
      <w:lang w:val="sv-SE" w:eastAsia="sv-SE"/>
    </w:rPr>
    <w:tblPr/>
  </w:style>
  <w:style w:type="table" w:customStyle="1" w:styleId="TableGrid42">
    <w:name w:val="Table Grid42"/>
    <w:basedOn w:val="a1"/>
    <w:next w:val="afb"/>
    <w:rsid w:val="00F931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b"/>
    <w:rsid w:val="00F9310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93103"/>
    <w:rPr>
      <w:rFonts w:ascii="Times New Roman" w:hAnsi="Times New Roman"/>
      <w:lang w:val="sv-SE" w:eastAsia="sv-SE"/>
    </w:rPr>
    <w:tblPr/>
  </w:style>
  <w:style w:type="table" w:customStyle="1" w:styleId="TableGrid111">
    <w:name w:val="Table Grid111"/>
    <w:basedOn w:val="a1"/>
    <w:next w:val="afb"/>
    <w:rsid w:val="00F9310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F9310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F931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F931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b"/>
    <w:rsid w:val="00F931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9310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0"/>
    <w:rsid w:val="00F931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F931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F9310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F9310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F931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F931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b"/>
    <w:rsid w:val="00F9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b"/>
    <w:rsid w:val="00F931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rsid w:val="00F9310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rsid w:val="00F931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b"/>
    <w:rsid w:val="00F9310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b"/>
    <w:rsid w:val="00F9310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93103"/>
    <w:rPr>
      <w:rFonts w:ascii="Times New Roman" w:eastAsia="PMingLiU" w:hAnsi="Times New Roman"/>
      <w:lang w:val="sv-SE" w:eastAsia="sv-SE"/>
    </w:rPr>
    <w:tblPr/>
  </w:style>
  <w:style w:type="table" w:customStyle="1" w:styleId="TableGrid43">
    <w:name w:val="Table Grid43"/>
    <w:basedOn w:val="a1"/>
    <w:next w:val="afb"/>
    <w:rsid w:val="00F931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b"/>
    <w:rsid w:val="00F9310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93103"/>
    <w:rPr>
      <w:rFonts w:ascii="Times New Roman" w:hAnsi="Times New Roman"/>
      <w:lang w:val="sv-SE" w:eastAsia="sv-SE"/>
    </w:rPr>
    <w:tblPr/>
  </w:style>
  <w:style w:type="table" w:customStyle="1" w:styleId="TableGrid112">
    <w:name w:val="Table Grid112"/>
    <w:basedOn w:val="a1"/>
    <w:next w:val="afb"/>
    <w:rsid w:val="00F9310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b"/>
    <w:rsid w:val="00F9310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b"/>
    <w:rsid w:val="00F931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rsid w:val="00F931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b"/>
    <w:rsid w:val="00F931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b"/>
    <w:rsid w:val="00F931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93103"/>
    <w:pPr>
      <w:numPr>
        <w:numId w:val="25"/>
      </w:numPr>
    </w:pPr>
  </w:style>
  <w:style w:type="table" w:customStyle="1" w:styleId="SGSTableBasic22">
    <w:name w:val="SGS Table Basic 22"/>
    <w:basedOn w:val="a1"/>
    <w:uiPriority w:val="99"/>
    <w:qFormat/>
    <w:rsid w:val="00F9310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93103"/>
    <w:pPr>
      <w:numPr>
        <w:numId w:val="26"/>
      </w:numPr>
    </w:pPr>
  </w:style>
  <w:style w:type="table" w:customStyle="1" w:styleId="TableClassic22">
    <w:name w:val="Table Classic 22"/>
    <w:basedOn w:val="a1"/>
    <w:next w:val="2ff0"/>
    <w:rsid w:val="00F931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F931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F9310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F9310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F931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F931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F93103"/>
    <w:rPr>
      <w:rFonts w:ascii="Courier" w:hAnsi="Courier" w:hint="default"/>
      <w:b w:val="0"/>
      <w:bCs w:val="0"/>
      <w:i w:val="0"/>
      <w:iCs w:val="0"/>
      <w:color w:val="000000"/>
      <w:sz w:val="20"/>
      <w:szCs w:val="20"/>
    </w:rPr>
  </w:style>
  <w:style w:type="character" w:customStyle="1" w:styleId="TitleChar1">
    <w:name w:val="Title Char1"/>
    <w:aliases w:val="Section Header Char1"/>
    <w:rsid w:val="00F93103"/>
    <w:rPr>
      <w:rFonts w:ascii="Calibri Light" w:eastAsia="Times New Roman" w:hAnsi="Calibri Light" w:cs="Times New Roman"/>
      <w:spacing w:val="-10"/>
      <w:kern w:val="28"/>
      <w:sz w:val="56"/>
      <w:szCs w:val="56"/>
      <w:lang w:eastAsia="en-US"/>
    </w:rPr>
  </w:style>
  <w:style w:type="character" w:customStyle="1" w:styleId="h48">
    <w:name w:val="h48"/>
    <w:rsid w:val="00F93103"/>
    <w:rPr>
      <w:rFonts w:ascii="Arial" w:hAnsi="Arial" w:cs="Arial" w:hint="default"/>
      <w:sz w:val="24"/>
      <w:lang w:val="en-GB"/>
    </w:rPr>
  </w:style>
  <w:style w:type="character" w:customStyle="1" w:styleId="h510">
    <w:name w:val="h51"/>
    <w:rsid w:val="00F93103"/>
    <w:rPr>
      <w:rFonts w:ascii="Arial" w:eastAsia="宋体" w:hAnsi="Arial" w:cs="Arial" w:hint="default"/>
      <w:sz w:val="22"/>
      <w:lang w:val="en-GB" w:eastAsia="en-US" w:bidi="ar-SA"/>
    </w:rPr>
  </w:style>
  <w:style w:type="paragraph" w:customStyle="1" w:styleId="TAHCarNotBold">
    <w:name w:val="TAH Car + Not Bold"/>
    <w:basedOn w:val="a"/>
    <w:rsid w:val="00F93103"/>
    <w:pPr>
      <w:keepNext/>
      <w:keepLines/>
      <w:spacing w:after="0"/>
    </w:pPr>
    <w:rPr>
      <w:rFonts w:ascii="Arial" w:hAnsi="Arial"/>
      <w:sz w:val="18"/>
      <w:lang w:eastAsia="en-GB"/>
    </w:rPr>
  </w:style>
  <w:style w:type="character" w:customStyle="1" w:styleId="TF1">
    <w:name w:val="TF字符"/>
    <w:aliases w:val="left字符"/>
    <w:rsid w:val="00F93103"/>
    <w:rPr>
      <w:rFonts w:ascii="Arial" w:hAnsi="Arial"/>
      <w:b/>
      <w:lang w:val="en-GB" w:eastAsia="en-US"/>
    </w:rPr>
  </w:style>
  <w:style w:type="character" w:customStyle="1" w:styleId="ui-provider">
    <w:name w:val="ui-provider"/>
    <w:basedOn w:val="a0"/>
    <w:rsid w:val="00F93103"/>
  </w:style>
  <w:style w:type="character" w:customStyle="1" w:styleId="fontstyle21">
    <w:name w:val="fontstyle21"/>
    <w:basedOn w:val="a0"/>
    <w:rsid w:val="00F931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5647</Words>
  <Characters>32189</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2024-11-06T08:37:00Z</dcterms:created>
  <dcterms:modified xsi:type="dcterms:W3CDTF">2024-11-08T10:31:00Z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R5-246351</vt:lpwstr>
  </property>
  <property fmtid="{D5CDD505-2E9C-101B-9397-08002B2CF9AE}" pid="10" name="Spec#">
    <vt:lpwstr>38.508-2</vt:lpwstr>
  </property>
  <property fmtid="{D5CDD505-2E9C-101B-9397-08002B2CF9AE}" pid="11" name="Cr#">
    <vt:lpwstr>0713</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Corrections to RF PICS</vt:lpwstr>
  </property>
  <property fmtid="{D5CDD505-2E9C-101B-9397-08002B2CF9AE}" pid="15" name="SourceIfWg">
    <vt:lpwstr>MediaTek Inc., SRTC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