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A7FBB">
        <w:fldChar w:fldCharType="begin"/>
      </w:r>
      <w:r w:rsidR="00BA7FBB">
        <w:instrText xml:space="preserve"> DOCPROPERTY  TSG/WGRef  \* MERGEFORMAT </w:instrText>
      </w:r>
      <w:r w:rsidR="00BA7FBB">
        <w:fldChar w:fldCharType="separate"/>
      </w:r>
      <w:r w:rsidR="003609EF">
        <w:rPr>
          <w:b/>
          <w:noProof/>
          <w:sz w:val="24"/>
        </w:rPr>
        <w:t>RAN5</w:t>
      </w:r>
      <w:r w:rsidR="00BA7FBB">
        <w:rPr>
          <w:b/>
          <w:noProof/>
          <w:sz w:val="24"/>
        </w:rPr>
        <w:fldChar w:fldCharType="end"/>
      </w:r>
      <w:r w:rsidR="00C66BA2">
        <w:rPr>
          <w:b/>
          <w:noProof/>
          <w:sz w:val="24"/>
        </w:rPr>
        <w:t xml:space="preserve"> </w:t>
      </w:r>
      <w:r>
        <w:rPr>
          <w:b/>
          <w:noProof/>
          <w:sz w:val="24"/>
        </w:rPr>
        <w:t>Meeting #</w:t>
      </w:r>
      <w:r w:rsidR="00BA7FBB">
        <w:fldChar w:fldCharType="begin"/>
      </w:r>
      <w:r w:rsidR="00BA7FBB">
        <w:instrText xml:space="preserve"> DOCPROPERTY  MtgSeq  \* MERGEFORMAT </w:instrText>
      </w:r>
      <w:r w:rsidR="00BA7FBB">
        <w:fldChar w:fldCharType="separate"/>
      </w:r>
      <w:r w:rsidR="00EB09B7" w:rsidRPr="00EB09B7">
        <w:rPr>
          <w:b/>
          <w:noProof/>
          <w:sz w:val="24"/>
        </w:rPr>
        <w:t>105</w:t>
      </w:r>
      <w:r w:rsidR="00BA7FBB">
        <w:rPr>
          <w:b/>
          <w:noProof/>
          <w:sz w:val="24"/>
        </w:rPr>
        <w:fldChar w:fldCharType="end"/>
      </w:r>
      <w:r w:rsidR="00BA7FBB">
        <w:fldChar w:fldCharType="begin"/>
      </w:r>
      <w:r w:rsidR="00BA7FBB">
        <w:instrText xml:space="preserve"> DOCPROPERTY  MtgTitle  \* MERGEFORMAT </w:instrText>
      </w:r>
      <w:r w:rsidR="00BA7FBB">
        <w:fldChar w:fldCharType="separate"/>
      </w:r>
      <w:r w:rsidR="00BA7FBB">
        <w:fldChar w:fldCharType="end"/>
      </w:r>
      <w:r>
        <w:rPr>
          <w:b/>
          <w:i/>
          <w:noProof/>
          <w:sz w:val="28"/>
        </w:rPr>
        <w:tab/>
      </w:r>
      <w:r w:rsidR="00BA7FBB">
        <w:fldChar w:fldCharType="begin"/>
      </w:r>
      <w:r w:rsidR="00BA7FBB">
        <w:instrText xml:space="preserve"> DOCPROPERTY  Tdoc#  \* MERGEFORMAT </w:instrText>
      </w:r>
      <w:r w:rsidR="00BA7FBB">
        <w:fldChar w:fldCharType="separate"/>
      </w:r>
      <w:r w:rsidR="00E13F3D" w:rsidRPr="00E13F3D">
        <w:rPr>
          <w:b/>
          <w:i/>
          <w:noProof/>
          <w:sz w:val="28"/>
        </w:rPr>
        <w:t>R5-246346</w:t>
      </w:r>
      <w:r w:rsidR="00BA7FBB">
        <w:rPr>
          <w:b/>
          <w:i/>
          <w:noProof/>
          <w:sz w:val="28"/>
        </w:rPr>
        <w:fldChar w:fldCharType="end"/>
      </w:r>
    </w:p>
    <w:p w14:paraId="7CB45193" w14:textId="77777777" w:rsidR="001E41F3" w:rsidRDefault="00BA7F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7F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7F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7F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7F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7FBB">
            <w:pPr>
              <w:pStyle w:val="CRCoverPage"/>
              <w:spacing w:after="0"/>
              <w:ind w:left="100"/>
              <w:rPr>
                <w:noProof/>
              </w:rPr>
            </w:pPr>
            <w:r>
              <w:fldChar w:fldCharType="begin"/>
            </w:r>
            <w:r>
              <w:instrText xml:space="preserve"> DOCPROPERTY  CrTitle  \* MERGEFORMAT </w:instrText>
            </w:r>
            <w:r>
              <w:fldChar w:fldCharType="separate"/>
            </w:r>
            <w:r w:rsidR="002640DD">
              <w:t>Updates to RF PICS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7FB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1ACDD9" w:rsidR="001E41F3" w:rsidRDefault="00E0697B" w:rsidP="00547111">
            <w:pPr>
              <w:pStyle w:val="CRCoverPage"/>
              <w:spacing w:after="0"/>
              <w:ind w:left="100"/>
              <w:rPr>
                <w:noProof/>
              </w:rPr>
            </w:pPr>
            <w:r>
              <w:t>R5</w:t>
            </w:r>
            <w:r w:rsidR="00BA7FBB">
              <w:fldChar w:fldCharType="begin"/>
            </w:r>
            <w:r w:rsidR="00BA7FBB">
              <w:instrText xml:space="preserve"> DOCPROPERTY  SourceIfTsg  \* MERGEFORMAT </w:instrText>
            </w:r>
            <w:r w:rsidR="00BA7FBB">
              <w:fldChar w:fldCharType="separate"/>
            </w:r>
            <w:r w:rsidR="00BA7F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7FBB">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7FBB">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7F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7FB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BF2" w14:paraId="1256F52C" w14:textId="77777777" w:rsidTr="00547111">
        <w:tc>
          <w:tcPr>
            <w:tcW w:w="2694" w:type="dxa"/>
            <w:gridSpan w:val="2"/>
            <w:tcBorders>
              <w:top w:val="single" w:sz="4" w:space="0" w:color="auto"/>
              <w:left w:val="single" w:sz="4" w:space="0" w:color="auto"/>
            </w:tcBorders>
          </w:tcPr>
          <w:p w14:paraId="52C87DB0" w14:textId="77777777" w:rsidR="00341BF2" w:rsidRDefault="00341BF2" w:rsidP="00341B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AA66E" w:rsidR="00341BF2" w:rsidRDefault="00341BF2" w:rsidP="00341BF2">
            <w:pPr>
              <w:pStyle w:val="CRCoverPage"/>
              <w:spacing w:after="0"/>
              <w:ind w:left="100"/>
              <w:rPr>
                <w:noProof/>
              </w:rPr>
            </w:pPr>
            <w:r>
              <w:rPr>
                <w:noProof/>
              </w:rPr>
              <w:t>Update the description in Comment column and add more PICS according to latest TS 38.306 and TS 38.331.</w:t>
            </w:r>
          </w:p>
        </w:tc>
      </w:tr>
      <w:tr w:rsidR="00341BF2" w14:paraId="4CA74D09" w14:textId="77777777" w:rsidTr="00547111">
        <w:tc>
          <w:tcPr>
            <w:tcW w:w="2694" w:type="dxa"/>
            <w:gridSpan w:val="2"/>
            <w:tcBorders>
              <w:left w:val="single" w:sz="4" w:space="0" w:color="auto"/>
            </w:tcBorders>
          </w:tcPr>
          <w:p w14:paraId="2D0866D6" w14:textId="77777777" w:rsidR="00341BF2" w:rsidRDefault="00341BF2" w:rsidP="00341BF2">
            <w:pPr>
              <w:pStyle w:val="CRCoverPage"/>
              <w:spacing w:after="0"/>
              <w:rPr>
                <w:b/>
                <w:i/>
                <w:noProof/>
                <w:sz w:val="8"/>
                <w:szCs w:val="8"/>
              </w:rPr>
            </w:pPr>
          </w:p>
        </w:tc>
        <w:tc>
          <w:tcPr>
            <w:tcW w:w="6946" w:type="dxa"/>
            <w:gridSpan w:val="9"/>
            <w:tcBorders>
              <w:right w:val="single" w:sz="4" w:space="0" w:color="auto"/>
            </w:tcBorders>
          </w:tcPr>
          <w:p w14:paraId="365DEF04" w14:textId="77777777" w:rsidR="00341BF2" w:rsidRDefault="00341BF2" w:rsidP="00341BF2">
            <w:pPr>
              <w:pStyle w:val="CRCoverPage"/>
              <w:spacing w:after="0"/>
              <w:rPr>
                <w:noProof/>
                <w:sz w:val="8"/>
                <w:szCs w:val="8"/>
              </w:rPr>
            </w:pPr>
          </w:p>
        </w:tc>
      </w:tr>
      <w:tr w:rsidR="00341BF2" w14:paraId="21016551" w14:textId="77777777" w:rsidTr="00547111">
        <w:tc>
          <w:tcPr>
            <w:tcW w:w="2694" w:type="dxa"/>
            <w:gridSpan w:val="2"/>
            <w:tcBorders>
              <w:left w:val="single" w:sz="4" w:space="0" w:color="auto"/>
            </w:tcBorders>
          </w:tcPr>
          <w:p w14:paraId="49433147" w14:textId="77777777" w:rsidR="00341BF2" w:rsidRDefault="00341BF2" w:rsidP="00341B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FBE06" w14:textId="77777777" w:rsidR="00341BF2" w:rsidRDefault="00341BF2" w:rsidP="00341BF2">
            <w:pPr>
              <w:pStyle w:val="CRCoverPage"/>
              <w:spacing w:after="0"/>
              <w:ind w:left="100"/>
            </w:pPr>
            <w:r>
              <w:t>1. Notes in Comment column were updated for some existing PICS;</w:t>
            </w:r>
          </w:p>
          <w:p w14:paraId="31C656EC" w14:textId="4FD9D3E1" w:rsidR="00341BF2" w:rsidRDefault="00341BF2" w:rsidP="00341BF2">
            <w:pPr>
              <w:pStyle w:val="CRCoverPage"/>
              <w:spacing w:after="0"/>
              <w:ind w:left="100"/>
              <w:rPr>
                <w:noProof/>
              </w:rPr>
            </w:pPr>
            <w:r>
              <w:rPr>
                <w:rFonts w:hint="eastAsia"/>
                <w:lang w:eastAsia="zh-CN"/>
              </w:rPr>
              <w:t>2</w:t>
            </w:r>
            <w:r>
              <w:rPr>
                <w:lang w:eastAsia="zh-CN"/>
              </w:rPr>
              <w:t>. Addition of some new LTM PICS.</w:t>
            </w:r>
          </w:p>
        </w:tc>
      </w:tr>
      <w:tr w:rsidR="00341BF2" w14:paraId="1F886379" w14:textId="77777777" w:rsidTr="00547111">
        <w:tc>
          <w:tcPr>
            <w:tcW w:w="2694" w:type="dxa"/>
            <w:gridSpan w:val="2"/>
            <w:tcBorders>
              <w:left w:val="single" w:sz="4" w:space="0" w:color="auto"/>
            </w:tcBorders>
          </w:tcPr>
          <w:p w14:paraId="4D989623" w14:textId="77777777" w:rsidR="00341BF2" w:rsidRDefault="00341BF2" w:rsidP="00341BF2">
            <w:pPr>
              <w:pStyle w:val="CRCoverPage"/>
              <w:spacing w:after="0"/>
              <w:rPr>
                <w:b/>
                <w:i/>
                <w:noProof/>
                <w:sz w:val="8"/>
                <w:szCs w:val="8"/>
              </w:rPr>
            </w:pPr>
          </w:p>
        </w:tc>
        <w:tc>
          <w:tcPr>
            <w:tcW w:w="6946" w:type="dxa"/>
            <w:gridSpan w:val="9"/>
            <w:tcBorders>
              <w:right w:val="single" w:sz="4" w:space="0" w:color="auto"/>
            </w:tcBorders>
          </w:tcPr>
          <w:p w14:paraId="71C4A204" w14:textId="77777777" w:rsidR="00341BF2" w:rsidRDefault="00341BF2" w:rsidP="00341BF2">
            <w:pPr>
              <w:pStyle w:val="CRCoverPage"/>
              <w:spacing w:after="0"/>
              <w:rPr>
                <w:noProof/>
                <w:sz w:val="8"/>
                <w:szCs w:val="8"/>
              </w:rPr>
            </w:pPr>
          </w:p>
        </w:tc>
      </w:tr>
      <w:tr w:rsidR="00341BF2" w14:paraId="678D7BF9" w14:textId="77777777" w:rsidTr="00547111">
        <w:tc>
          <w:tcPr>
            <w:tcW w:w="2694" w:type="dxa"/>
            <w:gridSpan w:val="2"/>
            <w:tcBorders>
              <w:left w:val="single" w:sz="4" w:space="0" w:color="auto"/>
              <w:bottom w:val="single" w:sz="4" w:space="0" w:color="auto"/>
            </w:tcBorders>
          </w:tcPr>
          <w:p w14:paraId="4E5CE1B6" w14:textId="77777777" w:rsidR="00341BF2" w:rsidRDefault="00341BF2" w:rsidP="00341B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2478F" w:rsidR="00341BF2" w:rsidRDefault="00341BF2" w:rsidP="00341BF2">
            <w:pPr>
              <w:pStyle w:val="CRCoverPage"/>
              <w:spacing w:after="0"/>
              <w:ind w:left="100"/>
              <w:rPr>
                <w:noProof/>
              </w:rPr>
            </w:pPr>
            <w:r>
              <w:rPr>
                <w:noProof/>
              </w:rPr>
              <w:t xml:space="preserve">PICS for </w:t>
            </w:r>
            <w:r w:rsidRPr="009059AA">
              <w:t>Further NR mobility enhancements</w:t>
            </w:r>
            <w:r>
              <w:t xml:space="preserve"> will be incomplete.</w:t>
            </w:r>
          </w:p>
        </w:tc>
      </w:tr>
      <w:tr w:rsidR="00341BF2" w14:paraId="034AF533" w14:textId="77777777" w:rsidTr="00547111">
        <w:tc>
          <w:tcPr>
            <w:tcW w:w="2694" w:type="dxa"/>
            <w:gridSpan w:val="2"/>
          </w:tcPr>
          <w:p w14:paraId="39D9EB5B" w14:textId="77777777" w:rsidR="00341BF2" w:rsidRDefault="00341BF2" w:rsidP="00341BF2">
            <w:pPr>
              <w:pStyle w:val="CRCoverPage"/>
              <w:spacing w:after="0"/>
              <w:rPr>
                <w:b/>
                <w:i/>
                <w:noProof/>
                <w:sz w:val="8"/>
                <w:szCs w:val="8"/>
              </w:rPr>
            </w:pPr>
          </w:p>
        </w:tc>
        <w:tc>
          <w:tcPr>
            <w:tcW w:w="6946" w:type="dxa"/>
            <w:gridSpan w:val="9"/>
          </w:tcPr>
          <w:p w14:paraId="7826CB1C" w14:textId="77777777" w:rsidR="00341BF2" w:rsidRDefault="00341BF2" w:rsidP="00341BF2">
            <w:pPr>
              <w:pStyle w:val="CRCoverPage"/>
              <w:spacing w:after="0"/>
              <w:rPr>
                <w:noProof/>
                <w:sz w:val="8"/>
                <w:szCs w:val="8"/>
              </w:rPr>
            </w:pPr>
          </w:p>
        </w:tc>
      </w:tr>
      <w:tr w:rsidR="00341BF2" w14:paraId="6A17D7AC" w14:textId="77777777" w:rsidTr="00547111">
        <w:tc>
          <w:tcPr>
            <w:tcW w:w="2694" w:type="dxa"/>
            <w:gridSpan w:val="2"/>
            <w:tcBorders>
              <w:top w:val="single" w:sz="4" w:space="0" w:color="auto"/>
              <w:left w:val="single" w:sz="4" w:space="0" w:color="auto"/>
            </w:tcBorders>
          </w:tcPr>
          <w:p w14:paraId="6DAD5B19" w14:textId="77777777" w:rsidR="00341BF2" w:rsidRDefault="00341BF2" w:rsidP="00341B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03D92" w:rsidR="00341BF2" w:rsidRDefault="00341BF2" w:rsidP="00341BF2">
            <w:pPr>
              <w:pStyle w:val="CRCoverPage"/>
              <w:spacing w:after="0"/>
              <w:ind w:left="100"/>
              <w:rPr>
                <w:noProof/>
              </w:rPr>
            </w:pPr>
            <w:r>
              <w:rPr>
                <w:noProof/>
                <w:lang w:val="en-US" w:eastAsia="zh-CN"/>
              </w:rPr>
              <w:t>A.4.3.2 and A.4.3.6</w:t>
            </w:r>
          </w:p>
        </w:tc>
      </w:tr>
      <w:tr w:rsidR="00341BF2" w14:paraId="56E1E6C3" w14:textId="77777777" w:rsidTr="00547111">
        <w:tc>
          <w:tcPr>
            <w:tcW w:w="2694" w:type="dxa"/>
            <w:gridSpan w:val="2"/>
            <w:tcBorders>
              <w:left w:val="single" w:sz="4" w:space="0" w:color="auto"/>
            </w:tcBorders>
          </w:tcPr>
          <w:p w14:paraId="2FB9DE77" w14:textId="77777777" w:rsidR="00341BF2" w:rsidRDefault="00341BF2" w:rsidP="00341BF2">
            <w:pPr>
              <w:pStyle w:val="CRCoverPage"/>
              <w:spacing w:after="0"/>
              <w:rPr>
                <w:b/>
                <w:i/>
                <w:noProof/>
                <w:sz w:val="8"/>
                <w:szCs w:val="8"/>
              </w:rPr>
            </w:pPr>
          </w:p>
        </w:tc>
        <w:tc>
          <w:tcPr>
            <w:tcW w:w="6946" w:type="dxa"/>
            <w:gridSpan w:val="9"/>
            <w:tcBorders>
              <w:right w:val="single" w:sz="4" w:space="0" w:color="auto"/>
            </w:tcBorders>
          </w:tcPr>
          <w:p w14:paraId="0898542D" w14:textId="77777777" w:rsidR="00341BF2" w:rsidRDefault="00341BF2" w:rsidP="00341BF2">
            <w:pPr>
              <w:pStyle w:val="CRCoverPage"/>
              <w:spacing w:after="0"/>
              <w:rPr>
                <w:noProof/>
                <w:sz w:val="8"/>
                <w:szCs w:val="8"/>
              </w:rPr>
            </w:pPr>
          </w:p>
        </w:tc>
      </w:tr>
      <w:tr w:rsidR="00341BF2" w14:paraId="76F95A8B" w14:textId="77777777" w:rsidTr="00547111">
        <w:tc>
          <w:tcPr>
            <w:tcW w:w="2694" w:type="dxa"/>
            <w:gridSpan w:val="2"/>
            <w:tcBorders>
              <w:left w:val="single" w:sz="4" w:space="0" w:color="auto"/>
            </w:tcBorders>
          </w:tcPr>
          <w:p w14:paraId="335EAB52" w14:textId="77777777" w:rsidR="00341BF2" w:rsidRDefault="00341BF2" w:rsidP="00341B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1BF2" w:rsidRDefault="00341BF2" w:rsidP="00341B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1BF2" w:rsidRDefault="00341BF2" w:rsidP="00341BF2">
            <w:pPr>
              <w:pStyle w:val="CRCoverPage"/>
              <w:spacing w:after="0"/>
              <w:jc w:val="center"/>
              <w:rPr>
                <w:b/>
                <w:caps/>
                <w:noProof/>
              </w:rPr>
            </w:pPr>
            <w:r>
              <w:rPr>
                <w:b/>
                <w:caps/>
                <w:noProof/>
              </w:rPr>
              <w:t>N</w:t>
            </w:r>
          </w:p>
        </w:tc>
        <w:tc>
          <w:tcPr>
            <w:tcW w:w="2977" w:type="dxa"/>
            <w:gridSpan w:val="4"/>
          </w:tcPr>
          <w:p w14:paraId="304CCBCB" w14:textId="77777777" w:rsidR="00341BF2" w:rsidRDefault="00341BF2" w:rsidP="00341B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1BF2" w:rsidRDefault="00341BF2" w:rsidP="00341BF2">
            <w:pPr>
              <w:pStyle w:val="CRCoverPage"/>
              <w:spacing w:after="0"/>
              <w:ind w:left="99"/>
              <w:rPr>
                <w:noProof/>
              </w:rPr>
            </w:pPr>
          </w:p>
        </w:tc>
      </w:tr>
      <w:tr w:rsidR="00341BF2" w14:paraId="34ACE2EB" w14:textId="77777777" w:rsidTr="00547111">
        <w:tc>
          <w:tcPr>
            <w:tcW w:w="2694" w:type="dxa"/>
            <w:gridSpan w:val="2"/>
            <w:tcBorders>
              <w:left w:val="single" w:sz="4" w:space="0" w:color="auto"/>
            </w:tcBorders>
          </w:tcPr>
          <w:p w14:paraId="571382F3" w14:textId="77777777" w:rsidR="00341BF2" w:rsidRDefault="00341BF2" w:rsidP="00341B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1BF2" w:rsidRDefault="00341BF2" w:rsidP="00341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7C072" w:rsidR="00341BF2" w:rsidRDefault="00341BF2" w:rsidP="00341B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41BF2" w:rsidRDefault="00341BF2" w:rsidP="00341B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1BF2" w:rsidRDefault="00341BF2" w:rsidP="00341BF2">
            <w:pPr>
              <w:pStyle w:val="CRCoverPage"/>
              <w:spacing w:after="0"/>
              <w:ind w:left="99"/>
              <w:rPr>
                <w:noProof/>
              </w:rPr>
            </w:pPr>
            <w:r>
              <w:rPr>
                <w:noProof/>
              </w:rPr>
              <w:t xml:space="preserve">TS/TR ... CR ... </w:t>
            </w:r>
          </w:p>
        </w:tc>
      </w:tr>
      <w:tr w:rsidR="00341BF2" w14:paraId="446DDBAC" w14:textId="77777777" w:rsidTr="00547111">
        <w:tc>
          <w:tcPr>
            <w:tcW w:w="2694" w:type="dxa"/>
            <w:gridSpan w:val="2"/>
            <w:tcBorders>
              <w:left w:val="single" w:sz="4" w:space="0" w:color="auto"/>
            </w:tcBorders>
          </w:tcPr>
          <w:p w14:paraId="678A1AA6" w14:textId="77777777" w:rsidR="00341BF2" w:rsidRDefault="00341BF2" w:rsidP="00341B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1BF2" w:rsidRDefault="00341BF2" w:rsidP="00341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E9B3F" w:rsidR="00341BF2" w:rsidRDefault="00341BF2" w:rsidP="00341B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41BF2" w:rsidRDefault="00341BF2" w:rsidP="00341B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1BF2" w:rsidRDefault="00341BF2" w:rsidP="00341BF2">
            <w:pPr>
              <w:pStyle w:val="CRCoverPage"/>
              <w:spacing w:after="0"/>
              <w:ind w:left="99"/>
              <w:rPr>
                <w:noProof/>
              </w:rPr>
            </w:pPr>
            <w:r>
              <w:rPr>
                <w:noProof/>
              </w:rPr>
              <w:t xml:space="preserve">TS/TR ... CR ... </w:t>
            </w:r>
          </w:p>
        </w:tc>
      </w:tr>
      <w:tr w:rsidR="00341BF2" w14:paraId="55C714D2" w14:textId="77777777" w:rsidTr="00547111">
        <w:tc>
          <w:tcPr>
            <w:tcW w:w="2694" w:type="dxa"/>
            <w:gridSpan w:val="2"/>
            <w:tcBorders>
              <w:left w:val="single" w:sz="4" w:space="0" w:color="auto"/>
            </w:tcBorders>
          </w:tcPr>
          <w:p w14:paraId="45913E62" w14:textId="77777777" w:rsidR="00341BF2" w:rsidRDefault="00341BF2" w:rsidP="00341B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1BF2" w:rsidRDefault="00341BF2" w:rsidP="00341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6A4D0" w:rsidR="00341BF2" w:rsidRDefault="00341BF2" w:rsidP="00341B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41BF2" w:rsidRDefault="00341BF2" w:rsidP="00341B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1BF2" w:rsidRDefault="00341BF2" w:rsidP="00341BF2">
            <w:pPr>
              <w:pStyle w:val="CRCoverPage"/>
              <w:spacing w:after="0"/>
              <w:ind w:left="99"/>
              <w:rPr>
                <w:noProof/>
              </w:rPr>
            </w:pPr>
            <w:r>
              <w:rPr>
                <w:noProof/>
              </w:rPr>
              <w:t xml:space="preserve">TS/TR ... CR ... </w:t>
            </w:r>
          </w:p>
        </w:tc>
      </w:tr>
      <w:tr w:rsidR="00341BF2" w14:paraId="60DF82CC" w14:textId="77777777" w:rsidTr="008863B9">
        <w:tc>
          <w:tcPr>
            <w:tcW w:w="2694" w:type="dxa"/>
            <w:gridSpan w:val="2"/>
            <w:tcBorders>
              <w:left w:val="single" w:sz="4" w:space="0" w:color="auto"/>
            </w:tcBorders>
          </w:tcPr>
          <w:p w14:paraId="517696CD" w14:textId="77777777" w:rsidR="00341BF2" w:rsidRDefault="00341BF2" w:rsidP="00341BF2">
            <w:pPr>
              <w:pStyle w:val="CRCoverPage"/>
              <w:spacing w:after="0"/>
              <w:rPr>
                <w:b/>
                <w:i/>
                <w:noProof/>
              </w:rPr>
            </w:pPr>
          </w:p>
        </w:tc>
        <w:tc>
          <w:tcPr>
            <w:tcW w:w="6946" w:type="dxa"/>
            <w:gridSpan w:val="9"/>
            <w:tcBorders>
              <w:right w:val="single" w:sz="4" w:space="0" w:color="auto"/>
            </w:tcBorders>
          </w:tcPr>
          <w:p w14:paraId="4D84207F" w14:textId="77777777" w:rsidR="00341BF2" w:rsidRDefault="00341BF2" w:rsidP="00341BF2">
            <w:pPr>
              <w:pStyle w:val="CRCoverPage"/>
              <w:spacing w:after="0"/>
              <w:rPr>
                <w:noProof/>
              </w:rPr>
            </w:pPr>
          </w:p>
        </w:tc>
      </w:tr>
      <w:tr w:rsidR="00341BF2" w14:paraId="556B87B6" w14:textId="77777777" w:rsidTr="008863B9">
        <w:tc>
          <w:tcPr>
            <w:tcW w:w="2694" w:type="dxa"/>
            <w:gridSpan w:val="2"/>
            <w:tcBorders>
              <w:left w:val="single" w:sz="4" w:space="0" w:color="auto"/>
              <w:bottom w:val="single" w:sz="4" w:space="0" w:color="auto"/>
            </w:tcBorders>
          </w:tcPr>
          <w:p w14:paraId="79A9C411" w14:textId="77777777" w:rsidR="00341BF2" w:rsidRDefault="00341BF2" w:rsidP="00341B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1BF2" w:rsidRDefault="00341BF2" w:rsidP="00341BF2">
            <w:pPr>
              <w:pStyle w:val="CRCoverPage"/>
              <w:spacing w:after="0"/>
              <w:ind w:left="100"/>
              <w:rPr>
                <w:noProof/>
              </w:rPr>
            </w:pPr>
          </w:p>
        </w:tc>
      </w:tr>
      <w:tr w:rsidR="00341BF2" w:rsidRPr="008863B9" w14:paraId="45BFE792" w14:textId="77777777" w:rsidTr="008863B9">
        <w:tc>
          <w:tcPr>
            <w:tcW w:w="2694" w:type="dxa"/>
            <w:gridSpan w:val="2"/>
            <w:tcBorders>
              <w:top w:val="single" w:sz="4" w:space="0" w:color="auto"/>
              <w:bottom w:val="single" w:sz="4" w:space="0" w:color="auto"/>
            </w:tcBorders>
          </w:tcPr>
          <w:p w14:paraId="194242DD" w14:textId="77777777" w:rsidR="00341BF2" w:rsidRPr="008863B9" w:rsidRDefault="00341BF2" w:rsidP="00341B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1BF2" w:rsidRPr="008863B9" w:rsidRDefault="00341BF2" w:rsidP="00341BF2">
            <w:pPr>
              <w:pStyle w:val="CRCoverPage"/>
              <w:spacing w:after="0"/>
              <w:ind w:left="100"/>
              <w:rPr>
                <w:noProof/>
                <w:sz w:val="8"/>
                <w:szCs w:val="8"/>
              </w:rPr>
            </w:pPr>
          </w:p>
        </w:tc>
      </w:tr>
      <w:tr w:rsidR="00341B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1BF2" w:rsidRDefault="00341BF2" w:rsidP="00341B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1BF2" w:rsidRDefault="00341BF2" w:rsidP="00341B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DED7EB" w14:textId="77777777" w:rsidR="00F02FC7" w:rsidRDefault="00F02FC7" w:rsidP="00F02FC7">
      <w:pPr>
        <w:rPr>
          <w:rFonts w:ascii="Arial" w:hAnsi="Arial" w:cs="Arial"/>
          <w:noProof/>
          <w:color w:val="00B0F0"/>
          <w:sz w:val="28"/>
        </w:rPr>
      </w:pPr>
      <w:r w:rsidRPr="008D7AD3">
        <w:rPr>
          <w:rFonts w:ascii="Arial" w:hAnsi="Arial" w:cs="Arial"/>
          <w:noProof/>
          <w:color w:val="00B0F0"/>
          <w:sz w:val="28"/>
        </w:rPr>
        <w:lastRenderedPageBreak/>
        <w:t>[Start of change]</w:t>
      </w:r>
    </w:p>
    <w:p w14:paraId="5EF7E1DB" w14:textId="77777777" w:rsidR="00B9734D" w:rsidRPr="0056122D" w:rsidRDefault="00B9734D" w:rsidP="00B9734D">
      <w:pPr>
        <w:pStyle w:val="3"/>
      </w:pPr>
      <w:bookmarkStart w:id="1" w:name="_Toc177026726"/>
      <w:r w:rsidRPr="0056122D">
        <w:lastRenderedPageBreak/>
        <w:t>A.4.3.2</w:t>
      </w:r>
      <w:r w:rsidRPr="0056122D">
        <w:tab/>
        <w:t>Physical Layer Baseline Implementation Capabilities</w:t>
      </w:r>
      <w:bookmarkEnd w:id="1"/>
    </w:p>
    <w:p w14:paraId="66A0798E" w14:textId="77777777" w:rsidR="00B9734D" w:rsidRPr="0056122D" w:rsidRDefault="00B9734D" w:rsidP="00B9734D">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9734D" w:rsidRPr="0056122D" w14:paraId="1AEDC75A" w14:textId="77777777" w:rsidTr="0044664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564251D" w14:textId="77777777" w:rsidR="00B9734D" w:rsidRPr="0056122D" w:rsidRDefault="00B9734D" w:rsidP="0044664F">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DF08BEC" w14:textId="77777777" w:rsidR="00B9734D" w:rsidRPr="0056122D" w:rsidRDefault="00B9734D" w:rsidP="0044664F">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034B406" w14:textId="77777777" w:rsidR="00B9734D" w:rsidRPr="0056122D" w:rsidRDefault="00B9734D" w:rsidP="0044664F">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30EB3B79" w14:textId="77777777" w:rsidR="00B9734D" w:rsidRPr="0056122D" w:rsidRDefault="00B9734D" w:rsidP="0044664F">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4B555D02" w14:textId="77777777" w:rsidR="00B9734D" w:rsidRPr="0056122D" w:rsidRDefault="00B9734D" w:rsidP="0044664F">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24DDFD94" w14:textId="77777777" w:rsidR="00B9734D" w:rsidRPr="0056122D" w:rsidRDefault="00B9734D" w:rsidP="0044664F">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7355E729" w14:textId="77777777" w:rsidR="00B9734D" w:rsidRPr="0056122D" w:rsidRDefault="00B9734D" w:rsidP="0044664F">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1920C47" w14:textId="77777777" w:rsidR="00B9734D" w:rsidRPr="0056122D" w:rsidRDefault="00B9734D" w:rsidP="0044664F">
            <w:pPr>
              <w:pStyle w:val="TAH"/>
            </w:pPr>
            <w:r w:rsidRPr="0056122D">
              <w:t>Comments</w:t>
            </w:r>
          </w:p>
        </w:tc>
      </w:tr>
      <w:tr w:rsidR="00B9734D" w:rsidRPr="0056122D" w14:paraId="0F4ACE90"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058D15" w14:textId="77777777" w:rsidR="00B9734D" w:rsidRPr="0056122D" w:rsidRDefault="00B9734D" w:rsidP="0044664F">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030219C0" w14:textId="77777777" w:rsidR="00B9734D" w:rsidRPr="0056122D" w:rsidRDefault="00B9734D" w:rsidP="0044664F">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2A29A4B" w14:textId="77777777" w:rsidR="00B9734D" w:rsidRPr="0056122D" w:rsidRDefault="00B9734D" w:rsidP="0044664F">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305E3ED" w14:textId="77777777" w:rsidR="00B9734D" w:rsidRPr="0056122D" w:rsidRDefault="00B9734D" w:rsidP="0044664F">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405B9D0" w14:textId="77777777" w:rsidR="00B9734D" w:rsidRPr="0056122D" w:rsidRDefault="00B9734D" w:rsidP="0044664F">
            <w:pPr>
              <w:pStyle w:val="TAL"/>
            </w:pPr>
            <w:r w:rsidRPr="0056122D">
              <w:t>pc_downlinkSPS</w:t>
            </w:r>
          </w:p>
        </w:tc>
        <w:tc>
          <w:tcPr>
            <w:tcW w:w="574" w:type="dxa"/>
            <w:tcBorders>
              <w:top w:val="single" w:sz="4" w:space="0" w:color="auto"/>
              <w:left w:val="single" w:sz="4" w:space="0" w:color="auto"/>
              <w:bottom w:val="single" w:sz="4" w:space="0" w:color="auto"/>
              <w:right w:val="single" w:sz="4" w:space="0" w:color="auto"/>
            </w:tcBorders>
          </w:tcPr>
          <w:p w14:paraId="6AB60DAB" w14:textId="77777777" w:rsidR="00B9734D" w:rsidRPr="0056122D" w:rsidRDefault="00B9734D" w:rsidP="004466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537404C"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13AA8206" w14:textId="77777777" w:rsidR="00B9734D" w:rsidRPr="0056122D" w:rsidRDefault="00B9734D" w:rsidP="0044664F">
            <w:pPr>
              <w:pStyle w:val="TAL"/>
            </w:pPr>
          </w:p>
        </w:tc>
      </w:tr>
      <w:tr w:rsidR="00B9734D" w:rsidRPr="0056122D" w14:paraId="51C1BDDC"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43E32E7F" w14:textId="77777777" w:rsidR="00B9734D" w:rsidRPr="0056122D" w:rsidRDefault="00B9734D" w:rsidP="0044664F">
            <w:pPr>
              <w:pStyle w:val="TAC"/>
              <w:rPr>
                <w:lang w:eastAsia="zh-CN"/>
              </w:rPr>
            </w:pPr>
            <w:r>
              <w:rPr>
                <w:lang w:eastAsia="zh-CN"/>
              </w:rPr>
              <w:t>…</w:t>
            </w:r>
          </w:p>
        </w:tc>
        <w:tc>
          <w:tcPr>
            <w:tcW w:w="2317" w:type="dxa"/>
            <w:tcBorders>
              <w:top w:val="single" w:sz="6" w:space="0" w:color="auto"/>
              <w:left w:val="single" w:sz="4" w:space="0" w:color="auto"/>
              <w:bottom w:val="single" w:sz="6" w:space="0" w:color="auto"/>
              <w:right w:val="single" w:sz="6" w:space="0" w:color="auto"/>
            </w:tcBorders>
          </w:tcPr>
          <w:p w14:paraId="7D7BA336" w14:textId="77777777" w:rsidR="00B9734D" w:rsidRPr="0056122D" w:rsidRDefault="00B9734D" w:rsidP="0044664F">
            <w:pPr>
              <w:pStyle w:val="TAL"/>
            </w:pPr>
          </w:p>
        </w:tc>
        <w:tc>
          <w:tcPr>
            <w:tcW w:w="861" w:type="dxa"/>
            <w:tcBorders>
              <w:top w:val="single" w:sz="6" w:space="0" w:color="auto"/>
              <w:left w:val="single" w:sz="6" w:space="0" w:color="auto"/>
              <w:bottom w:val="single" w:sz="6" w:space="0" w:color="auto"/>
              <w:right w:val="single" w:sz="4" w:space="0" w:color="auto"/>
            </w:tcBorders>
          </w:tcPr>
          <w:p w14:paraId="0B315019" w14:textId="77777777" w:rsidR="00B9734D" w:rsidRPr="0056122D" w:rsidRDefault="00B9734D" w:rsidP="0044664F">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7DDA7DC2" w14:textId="77777777" w:rsidR="00B9734D" w:rsidRPr="0056122D" w:rsidRDefault="00B9734D" w:rsidP="0044664F">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421781E6" w14:textId="77777777" w:rsidR="00B9734D" w:rsidRPr="0056122D" w:rsidRDefault="00B9734D" w:rsidP="0044664F">
            <w:pPr>
              <w:pStyle w:val="TAL"/>
            </w:pPr>
          </w:p>
        </w:tc>
        <w:tc>
          <w:tcPr>
            <w:tcW w:w="574" w:type="dxa"/>
            <w:tcBorders>
              <w:top w:val="single" w:sz="4" w:space="0" w:color="auto"/>
              <w:left w:val="single" w:sz="4" w:space="0" w:color="auto"/>
              <w:bottom w:val="single" w:sz="4" w:space="0" w:color="auto"/>
              <w:right w:val="single" w:sz="4" w:space="0" w:color="auto"/>
            </w:tcBorders>
          </w:tcPr>
          <w:p w14:paraId="1ADF294D" w14:textId="77777777" w:rsidR="00B9734D" w:rsidRPr="0056122D" w:rsidRDefault="00B9734D" w:rsidP="0044664F">
            <w:pPr>
              <w:pStyle w:val="TAL"/>
            </w:pPr>
          </w:p>
        </w:tc>
        <w:tc>
          <w:tcPr>
            <w:tcW w:w="1430" w:type="dxa"/>
            <w:tcBorders>
              <w:top w:val="single" w:sz="4" w:space="0" w:color="auto"/>
              <w:left w:val="single" w:sz="4" w:space="0" w:color="auto"/>
              <w:bottom w:val="single" w:sz="4" w:space="0" w:color="auto"/>
              <w:right w:val="single" w:sz="4" w:space="0" w:color="auto"/>
            </w:tcBorders>
          </w:tcPr>
          <w:p w14:paraId="7E403327"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7FF76A9B" w14:textId="77777777" w:rsidR="00B9734D" w:rsidRPr="0056122D" w:rsidRDefault="00B9734D" w:rsidP="0044664F">
            <w:pPr>
              <w:pStyle w:val="TAL"/>
            </w:pPr>
          </w:p>
        </w:tc>
      </w:tr>
      <w:tr w:rsidR="00B9734D" w:rsidRPr="0056122D" w14:paraId="73991DBB"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109D7D03" w14:textId="77777777" w:rsidR="00B9734D" w:rsidRPr="0056122D" w:rsidRDefault="00B9734D" w:rsidP="0044664F">
            <w:pPr>
              <w:pStyle w:val="TAC"/>
              <w:rPr>
                <w:rFonts w:eastAsia="等线"/>
                <w:lang w:eastAsia="zh-CN" w:bidi="ar"/>
              </w:rPr>
            </w:pPr>
            <w:r w:rsidRPr="0056122D">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04D198A3" w14:textId="77777777" w:rsidR="00B9734D" w:rsidRPr="0056122D" w:rsidRDefault="00B9734D" w:rsidP="0044664F">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77D94FB2"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D35F7D"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033A1E" w14:textId="77777777" w:rsidR="00B9734D" w:rsidRPr="0056122D" w:rsidRDefault="00B9734D" w:rsidP="0044664F">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54D96677"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3CCDB4"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3EAC5080" w14:textId="77777777" w:rsidR="00B9734D" w:rsidRPr="0056122D" w:rsidRDefault="00B9734D" w:rsidP="0044664F">
            <w:pPr>
              <w:pStyle w:val="TAL"/>
              <w:rPr>
                <w:bCs/>
                <w:iCs/>
              </w:rPr>
            </w:pPr>
            <w:r w:rsidRPr="0056122D">
              <w:rPr>
                <w:bCs/>
                <w:iCs/>
              </w:rPr>
              <w:t xml:space="preserve">A UE supporting this feature shall also indicate support of unifiedJointTCI-r17 and at least one of </w:t>
            </w:r>
            <w:ins w:id="2" w:author="Daiwei Zhou (周代卫)" w:date="2024-10-14T10:05:00Z">
              <w:r w:rsidRPr="00D85DFF">
                <w:rPr>
                  <w:bCs/>
                  <w:iCs/>
                  <w:rPrChange w:id="3" w:author="Daiwei Zhou (周代卫)" w:date="2024-10-14T10:06:00Z">
                    <w:rPr>
                      <w:bCs/>
                      <w:i/>
                    </w:rPr>
                  </w:rPrChange>
                </w:rPr>
                <w:t>ltm-MCG-IntraFreq-r18</w:t>
              </w:r>
            </w:ins>
            <w:ins w:id="4" w:author="Daiwei Zhou (周代卫)" w:date="2024-10-14T10:17:00Z">
              <w:r>
                <w:rPr>
                  <w:bCs/>
                  <w:iCs/>
                </w:rPr>
                <w:t xml:space="preserve"> (</w:t>
              </w:r>
              <w:r w:rsidRPr="003633E1">
                <w:rPr>
                  <w:bCs/>
                  <w:iCs/>
                </w:rPr>
                <w:t>pc_ltm_MCG_IntraFreq_r18</w:t>
              </w:r>
              <w:r>
                <w:rPr>
                  <w:bCs/>
                  <w:iCs/>
                </w:rPr>
                <w:t>)</w:t>
              </w:r>
            </w:ins>
            <w:ins w:id="5" w:author="Daiwei Zhou (周代卫)" w:date="2024-10-14T10:05:00Z">
              <w:r w:rsidRPr="00D85DFF">
                <w:rPr>
                  <w:bCs/>
                  <w:iCs/>
                  <w:rPrChange w:id="6" w:author="Daiwei Zhou (周代卫)" w:date="2024-10-14T10:06:00Z">
                    <w:rPr>
                      <w:bCs/>
                    </w:rPr>
                  </w:rPrChange>
                </w:rPr>
                <w:t xml:space="preserve"> or </w:t>
              </w:r>
              <w:r w:rsidRPr="00D85DFF">
                <w:rPr>
                  <w:bCs/>
                  <w:iCs/>
                  <w:rPrChange w:id="7" w:author="Daiwei Zhou (周代卫)" w:date="2024-10-14T10:06:00Z">
                    <w:rPr>
                      <w:bCs/>
                      <w:i/>
                    </w:rPr>
                  </w:rPrChange>
                </w:rPr>
                <w:t>ltm-SCG-IntraFreq-r18</w:t>
              </w:r>
            </w:ins>
            <w:ins w:id="8" w:author="Daiwei Zhou (周代卫)" w:date="2024-10-14T10:17:00Z">
              <w:r>
                <w:rPr>
                  <w:bCs/>
                  <w:iCs/>
                </w:rPr>
                <w:t xml:space="preserve"> (</w:t>
              </w:r>
              <w:r w:rsidRPr="003633E1">
                <w:rPr>
                  <w:bCs/>
                  <w:iCs/>
                </w:rPr>
                <w:t>pc_ltm_</w:t>
              </w:r>
              <w:r>
                <w:rPr>
                  <w:bCs/>
                  <w:iCs/>
                </w:rPr>
                <w:t>S</w:t>
              </w:r>
              <w:r w:rsidRPr="003633E1">
                <w:rPr>
                  <w:bCs/>
                  <w:iCs/>
                </w:rPr>
                <w:t>CG_IntraFreq_r18</w:t>
              </w:r>
              <w:r>
                <w:rPr>
                  <w:bCs/>
                  <w:iCs/>
                </w:rPr>
                <w:t>)</w:t>
              </w:r>
            </w:ins>
            <w:del w:id="9" w:author="Daiwei Zhou (周代卫)" w:date="2024-10-14T10:05:00Z">
              <w:r w:rsidRPr="0056122D" w:rsidDel="00D85DFF">
                <w:rPr>
                  <w:bCs/>
                  <w:iCs/>
                </w:rPr>
                <w:delText>ltm-MCG-r18 and ltm-SCG-r18</w:delText>
              </w:r>
            </w:del>
            <w:r w:rsidRPr="0056122D">
              <w:rPr>
                <w:bCs/>
                <w:iCs/>
              </w:rPr>
              <w:t>.</w:t>
            </w:r>
          </w:p>
        </w:tc>
      </w:tr>
      <w:tr w:rsidR="00B9734D" w:rsidRPr="0056122D" w14:paraId="6F0D410B"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541689F7" w14:textId="77777777" w:rsidR="00B9734D" w:rsidRPr="0056122D" w:rsidRDefault="00B9734D" w:rsidP="0044664F">
            <w:pPr>
              <w:pStyle w:val="TAC"/>
              <w:rPr>
                <w:rFonts w:eastAsia="等线"/>
                <w:lang w:eastAsia="zh-CN" w:bidi="ar"/>
              </w:rPr>
            </w:pPr>
            <w:r w:rsidRPr="0056122D">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7FB7AC75" w14:textId="77777777" w:rsidR="00B9734D" w:rsidRPr="0056122D" w:rsidRDefault="00B9734D" w:rsidP="0044664F">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445FFBA4"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45953A"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7A92F5" w14:textId="77777777" w:rsidR="00B9734D" w:rsidRPr="0056122D" w:rsidRDefault="00B9734D" w:rsidP="0044664F">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A64A661"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4FCE39"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2AA74BA2" w14:textId="77777777" w:rsidR="00B9734D" w:rsidRPr="0056122D" w:rsidRDefault="00B9734D" w:rsidP="0044664F">
            <w:pPr>
              <w:pStyle w:val="TAL"/>
              <w:rPr>
                <w:bCs/>
                <w:iCs/>
              </w:rPr>
            </w:pPr>
            <w:r w:rsidRPr="0056122D">
              <w:rPr>
                <w:bCs/>
                <w:iCs/>
              </w:rPr>
              <w:t xml:space="preserve">A UE supporting this feature shall also indicate support of unifiedSeparateTCI-r17 and at least one of </w:t>
            </w:r>
            <w:ins w:id="10" w:author="Daiwei Zhou (周代卫)" w:date="2024-10-14T10:07:00Z">
              <w:r w:rsidRPr="00D64DF3">
                <w:rPr>
                  <w:bCs/>
                  <w:iCs/>
                  <w:rPrChange w:id="11" w:author="Daiwei Zhou (周代卫)" w:date="2024-10-14T10:07:00Z">
                    <w:rPr>
                      <w:bCs/>
                      <w:i/>
                    </w:rPr>
                  </w:rPrChange>
                </w:rPr>
                <w:t>ltm-MCG-IntraFreq-r18</w:t>
              </w:r>
            </w:ins>
            <w:ins w:id="12" w:author="Daiwei Zhou (周代卫)" w:date="2024-10-14T10:18:00Z">
              <w:r>
                <w:rPr>
                  <w:bCs/>
                  <w:iCs/>
                </w:rPr>
                <w:t xml:space="preserve"> (</w:t>
              </w:r>
              <w:r w:rsidRPr="003633E1">
                <w:rPr>
                  <w:bCs/>
                  <w:iCs/>
                </w:rPr>
                <w:t>pc_ltm_MCG_IntraFreq_r18</w:t>
              </w:r>
              <w:r>
                <w:rPr>
                  <w:bCs/>
                  <w:iCs/>
                </w:rPr>
                <w:t>)</w:t>
              </w:r>
            </w:ins>
            <w:ins w:id="13" w:author="Daiwei Zhou (周代卫)" w:date="2024-10-14T10:07:00Z">
              <w:r w:rsidRPr="00D64DF3">
                <w:rPr>
                  <w:bCs/>
                  <w:iCs/>
                  <w:rPrChange w:id="14" w:author="Daiwei Zhou (周代卫)" w:date="2024-10-14T10:07:00Z">
                    <w:rPr>
                      <w:bCs/>
                    </w:rPr>
                  </w:rPrChange>
                </w:rPr>
                <w:t xml:space="preserve"> or </w:t>
              </w:r>
              <w:r w:rsidRPr="00D64DF3">
                <w:rPr>
                  <w:bCs/>
                  <w:iCs/>
                  <w:rPrChange w:id="15" w:author="Daiwei Zhou (周代卫)" w:date="2024-10-14T10:07:00Z">
                    <w:rPr>
                      <w:bCs/>
                      <w:i/>
                    </w:rPr>
                  </w:rPrChange>
                </w:rPr>
                <w:t>ltm-SCG-IntraFreq-r18</w:t>
              </w:r>
            </w:ins>
            <w:ins w:id="16" w:author="Daiwei Zhou (周代卫)" w:date="2024-10-14T10:18:00Z">
              <w:r>
                <w:rPr>
                  <w:bCs/>
                  <w:iCs/>
                </w:rPr>
                <w:t xml:space="preserve"> (</w:t>
              </w:r>
              <w:r w:rsidRPr="003633E1">
                <w:rPr>
                  <w:bCs/>
                  <w:iCs/>
                </w:rPr>
                <w:t>pc_ltm_</w:t>
              </w:r>
              <w:r>
                <w:rPr>
                  <w:bCs/>
                  <w:iCs/>
                </w:rPr>
                <w:t>S</w:t>
              </w:r>
              <w:r w:rsidRPr="003633E1">
                <w:rPr>
                  <w:bCs/>
                  <w:iCs/>
                </w:rPr>
                <w:t>CG_IntraFreq_r18</w:t>
              </w:r>
              <w:r>
                <w:rPr>
                  <w:bCs/>
                  <w:iCs/>
                </w:rPr>
                <w:t>)</w:t>
              </w:r>
            </w:ins>
            <w:del w:id="17" w:author="Daiwei Zhou (周代卫)" w:date="2024-10-14T10:07:00Z">
              <w:r w:rsidRPr="00D64DF3" w:rsidDel="00D64DF3">
                <w:rPr>
                  <w:bCs/>
                  <w:iCs/>
                </w:rPr>
                <w:delText>lt</w:delText>
              </w:r>
              <w:r w:rsidRPr="0056122D" w:rsidDel="00D64DF3">
                <w:rPr>
                  <w:bCs/>
                  <w:iCs/>
                </w:rPr>
                <w:delText>m-MCG-r18 and ltm-SCG-r18</w:delText>
              </w:r>
            </w:del>
            <w:r w:rsidRPr="0056122D">
              <w:rPr>
                <w:bCs/>
                <w:iCs/>
              </w:rPr>
              <w:t>.</w:t>
            </w:r>
          </w:p>
        </w:tc>
      </w:tr>
      <w:tr w:rsidR="00B9734D" w:rsidRPr="0056122D" w14:paraId="23B82495"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6A852FDD" w14:textId="77777777" w:rsidR="00B9734D" w:rsidRPr="0056122D" w:rsidRDefault="00B9734D" w:rsidP="0044664F">
            <w:pPr>
              <w:pStyle w:val="TAC"/>
              <w:rPr>
                <w:rFonts w:eastAsia="等线"/>
                <w:lang w:eastAsia="zh-CN" w:bidi="ar"/>
              </w:rPr>
            </w:pPr>
            <w:r w:rsidRPr="0056122D">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128A2EA5" w14:textId="77777777" w:rsidR="00B9734D" w:rsidRPr="0056122D" w:rsidRDefault="00B9734D" w:rsidP="0044664F">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5A2C1EFF"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ADF92C"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3CF356" w14:textId="77777777" w:rsidR="00B9734D" w:rsidRPr="0056122D" w:rsidRDefault="00B9734D" w:rsidP="0044664F">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075008BB"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6BA349"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5063E795" w14:textId="77777777" w:rsidR="00B9734D" w:rsidRPr="0056122D" w:rsidRDefault="00B9734D" w:rsidP="0044664F">
            <w:pPr>
              <w:pStyle w:val="TAL"/>
              <w:rPr>
                <w:bCs/>
                <w:iCs/>
              </w:rPr>
            </w:pPr>
            <w:r w:rsidRPr="0056122D">
              <w:rPr>
                <w:bCs/>
                <w:iCs/>
              </w:rPr>
              <w:t>A UE supporting this capability shall also indicate support of ltm-MAC-CE-JointTCI-r18</w:t>
            </w:r>
            <w:ins w:id="18" w:author="Daiwei Zhou (周代卫)" w:date="2024-10-14T10:18:00Z">
              <w:r>
                <w:rPr>
                  <w:bCs/>
                  <w:iCs/>
                </w:rPr>
                <w:t xml:space="preserve"> (</w:t>
              </w:r>
            </w:ins>
            <w:ins w:id="19" w:author="Daiwei Zhou (周代卫)" w:date="2024-10-14T10:19:00Z">
              <w:r w:rsidRPr="003633E1">
                <w:rPr>
                  <w:bCs/>
                  <w:iCs/>
                </w:rPr>
                <w:t>pc_ltm_MAC_CE_JointTCI_r18</w:t>
              </w:r>
            </w:ins>
            <w:ins w:id="20" w:author="Daiwei Zhou (周代卫)" w:date="2024-10-14T10:18:00Z">
              <w:r>
                <w:rPr>
                  <w:bCs/>
                  <w:iCs/>
                </w:rPr>
                <w:t>)</w:t>
              </w:r>
            </w:ins>
            <w:r w:rsidRPr="0056122D">
              <w:rPr>
                <w:bCs/>
                <w:iCs/>
              </w:rPr>
              <w:t xml:space="preserve"> or ltm-MAC-CE-SeparateTCI-r18</w:t>
            </w:r>
            <w:ins w:id="21" w:author="Daiwei Zhou (周代卫)" w:date="2024-10-14T10:18:00Z">
              <w:r>
                <w:rPr>
                  <w:bCs/>
                  <w:iCs/>
                </w:rPr>
                <w:t xml:space="preserve"> (</w:t>
              </w:r>
            </w:ins>
            <w:ins w:id="22" w:author="Daiwei Zhou (周代卫)" w:date="2024-10-14T10:19:00Z">
              <w:r w:rsidRPr="003633E1">
                <w:rPr>
                  <w:bCs/>
                  <w:iCs/>
                </w:rPr>
                <w:t>pc_ltm_MAC_CE_SeparateTCI_r18</w:t>
              </w:r>
            </w:ins>
            <w:ins w:id="23" w:author="Daiwei Zhou (周代卫)" w:date="2024-10-14T10:18:00Z">
              <w:r>
                <w:rPr>
                  <w:bCs/>
                  <w:iCs/>
                </w:rPr>
                <w:t>)</w:t>
              </w:r>
            </w:ins>
            <w:r w:rsidRPr="0056122D">
              <w:rPr>
                <w:bCs/>
                <w:iCs/>
              </w:rPr>
              <w:t>.</w:t>
            </w:r>
          </w:p>
        </w:tc>
      </w:tr>
      <w:tr w:rsidR="00B9734D" w:rsidRPr="0056122D" w14:paraId="28929376"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6A603FB8" w14:textId="77777777" w:rsidR="00B9734D" w:rsidRPr="0056122D" w:rsidRDefault="00B9734D" w:rsidP="0044664F">
            <w:pPr>
              <w:pStyle w:val="TAC"/>
              <w:rPr>
                <w:rFonts w:eastAsia="等线"/>
                <w:lang w:eastAsia="zh-CN" w:bidi="ar"/>
              </w:rPr>
            </w:pPr>
            <w:r w:rsidRPr="0056122D">
              <w:rPr>
                <w:rFonts w:eastAsia="等线"/>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09795CA6" w14:textId="77777777" w:rsidR="00B9734D" w:rsidRPr="0056122D" w:rsidRDefault="00B9734D" w:rsidP="0044664F">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0FE407E0"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0EDF5D"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9BB518" w14:textId="77777777" w:rsidR="00B9734D" w:rsidRPr="0056122D" w:rsidRDefault="00B9734D" w:rsidP="0044664F">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B7F5067"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3C74D5"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305ADB0F" w14:textId="77777777" w:rsidR="00B9734D" w:rsidRPr="0056122D" w:rsidRDefault="00B9734D" w:rsidP="0044664F">
            <w:pPr>
              <w:pStyle w:val="TAL"/>
              <w:rPr>
                <w:bCs/>
                <w:iCs/>
              </w:rPr>
            </w:pPr>
            <w:r w:rsidRPr="0056122D">
              <w:rPr>
                <w:bCs/>
                <w:iCs/>
              </w:rPr>
              <w:t>A UE supporting this feature shall also indicate support of ltm-BeamIndicationJointTCI-r18</w:t>
            </w:r>
            <w:ins w:id="24" w:author="Daiwei Zhou (周代卫)" w:date="2024-10-14T10:19:00Z">
              <w:r>
                <w:rPr>
                  <w:bCs/>
                  <w:iCs/>
                </w:rPr>
                <w:t xml:space="preserve"> (</w:t>
              </w:r>
              <w:r w:rsidRPr="003633E1">
                <w:rPr>
                  <w:bCs/>
                  <w:iCs/>
                </w:rPr>
                <w:t>pc_ltm_BeamIndicationJointTCI_r18</w:t>
              </w:r>
              <w:r>
                <w:rPr>
                  <w:bCs/>
                  <w:iCs/>
                </w:rPr>
                <w:t>)</w:t>
              </w:r>
            </w:ins>
            <w:r w:rsidRPr="0056122D">
              <w:rPr>
                <w:bCs/>
                <w:iCs/>
              </w:rPr>
              <w:t>.</w:t>
            </w:r>
          </w:p>
        </w:tc>
      </w:tr>
      <w:tr w:rsidR="00B9734D" w:rsidRPr="0056122D" w14:paraId="0DA464B9"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1A2FD483" w14:textId="77777777" w:rsidR="00B9734D" w:rsidRPr="0056122D" w:rsidRDefault="00B9734D" w:rsidP="0044664F">
            <w:pPr>
              <w:pStyle w:val="TAC"/>
              <w:rPr>
                <w:rFonts w:eastAsia="等线"/>
                <w:lang w:eastAsia="zh-CN" w:bidi="ar"/>
              </w:rPr>
            </w:pPr>
            <w:r w:rsidRPr="0056122D">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37F8535F" w14:textId="77777777" w:rsidR="00B9734D" w:rsidRPr="0056122D" w:rsidRDefault="00B9734D" w:rsidP="0044664F">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4CA33CAD"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5B9888"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F77186" w14:textId="77777777" w:rsidR="00B9734D" w:rsidRPr="0056122D" w:rsidRDefault="00B9734D" w:rsidP="0044664F">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08CAEC89"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108DA"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331D7F2B" w14:textId="77777777" w:rsidR="00B9734D" w:rsidRPr="0056122D" w:rsidRDefault="00B9734D" w:rsidP="0044664F">
            <w:pPr>
              <w:pStyle w:val="TAL"/>
              <w:rPr>
                <w:bCs/>
                <w:iCs/>
              </w:rPr>
            </w:pPr>
            <w:r w:rsidRPr="0056122D">
              <w:rPr>
                <w:bCs/>
                <w:iCs/>
              </w:rPr>
              <w:t>A UE supporting this feature shall also indicate support of ltm-BeamIndicationSeparateTCI-r18</w:t>
            </w:r>
            <w:ins w:id="25" w:author="Daiwei Zhou (周代卫)" w:date="2024-10-14T10:19:00Z">
              <w:r>
                <w:rPr>
                  <w:bCs/>
                  <w:iCs/>
                </w:rPr>
                <w:t xml:space="preserve"> (</w:t>
              </w:r>
            </w:ins>
            <w:ins w:id="26" w:author="Daiwei Zhou (周代卫)" w:date="2024-10-14T10:20:00Z">
              <w:r w:rsidRPr="003633E1">
                <w:rPr>
                  <w:bCs/>
                  <w:iCs/>
                </w:rPr>
                <w:t>pc_ltm_BeamIndicationSeparateTCI_r18</w:t>
              </w:r>
            </w:ins>
            <w:ins w:id="27" w:author="Daiwei Zhou (周代卫)" w:date="2024-10-14T10:19:00Z">
              <w:r>
                <w:rPr>
                  <w:bCs/>
                  <w:iCs/>
                </w:rPr>
                <w:t>)</w:t>
              </w:r>
            </w:ins>
            <w:r w:rsidRPr="0056122D">
              <w:rPr>
                <w:bCs/>
                <w:iCs/>
              </w:rPr>
              <w:t>.</w:t>
            </w:r>
          </w:p>
        </w:tc>
      </w:tr>
      <w:tr w:rsidR="00B9734D" w:rsidRPr="0056122D" w14:paraId="05D5C12B"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76B8C759" w14:textId="77777777" w:rsidR="00B9734D" w:rsidRPr="0056122D" w:rsidRDefault="00B9734D" w:rsidP="0044664F">
            <w:pPr>
              <w:pStyle w:val="TAC"/>
              <w:rPr>
                <w:rFonts w:eastAsia="等线"/>
                <w:lang w:eastAsia="zh-CN" w:bidi="ar"/>
              </w:rPr>
            </w:pPr>
            <w:r w:rsidRPr="0056122D">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29C49FBD" w14:textId="77777777" w:rsidR="00B9734D" w:rsidRPr="0056122D" w:rsidRDefault="00B9734D" w:rsidP="0044664F">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7730D99E"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1978F0"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415072" w14:textId="77777777" w:rsidR="00B9734D" w:rsidRPr="0056122D" w:rsidRDefault="00B9734D" w:rsidP="0044664F">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08B82DA3"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BB8262"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6085BDF8" w14:textId="77777777" w:rsidR="00B9734D" w:rsidRPr="0056122D" w:rsidRDefault="00B9734D" w:rsidP="0044664F">
            <w:pPr>
              <w:pStyle w:val="TAL"/>
              <w:rPr>
                <w:bCs/>
                <w:iCs/>
              </w:rPr>
            </w:pPr>
            <w:r w:rsidRPr="0056122D">
              <w:rPr>
                <w:bCs/>
                <w:iCs/>
              </w:rPr>
              <w:t>A UE supporting this feature shall also indicate support of ta-IndicationCellSwitch-r18</w:t>
            </w:r>
            <w:ins w:id="28" w:author="Daiwei Zhou (周代卫)" w:date="2024-10-14T10:20:00Z">
              <w:r>
                <w:rPr>
                  <w:bCs/>
                  <w:iCs/>
                </w:rPr>
                <w:t xml:space="preserve"> (</w:t>
              </w:r>
            </w:ins>
            <w:ins w:id="29" w:author="Daiwei Zhou (周代卫)" w:date="2024-10-14T10:21:00Z">
              <w:r w:rsidRPr="0056122D">
                <w:rPr>
                  <w:lang w:eastAsia="zh-CN" w:bidi="ar"/>
                </w:rPr>
                <w:t>pc_ta_IndicationCellSwitch_r18</w:t>
              </w:r>
            </w:ins>
            <w:ins w:id="30" w:author="Daiwei Zhou (周代卫)" w:date="2024-10-14T10:20:00Z">
              <w:r>
                <w:rPr>
                  <w:bCs/>
                  <w:iCs/>
                </w:rPr>
                <w:t>)</w:t>
              </w:r>
            </w:ins>
            <w:r w:rsidRPr="0056122D">
              <w:rPr>
                <w:bCs/>
                <w:iCs/>
              </w:rPr>
              <w:t xml:space="preserve"> and at least one of </w:t>
            </w:r>
            <w:ins w:id="31" w:author="Daiwei Zhou (周代卫)" w:date="2024-10-14T10:23:00Z">
              <w:r w:rsidRPr="007370FE">
                <w:rPr>
                  <w:bCs/>
                  <w:iCs/>
                </w:rPr>
                <w:t>ltm-MCG-IntraFreq-r18</w:t>
              </w:r>
              <w:r>
                <w:rPr>
                  <w:bCs/>
                  <w:iCs/>
                </w:rPr>
                <w:t xml:space="preserve"> (</w:t>
              </w:r>
              <w:r w:rsidRPr="003633E1">
                <w:rPr>
                  <w:bCs/>
                  <w:iCs/>
                </w:rPr>
                <w:t>pc_ltm_MCG_IntraFreq_r18</w:t>
              </w:r>
              <w:r>
                <w:rPr>
                  <w:bCs/>
                  <w:iCs/>
                </w:rPr>
                <w:t>)</w:t>
              </w:r>
              <w:r w:rsidRPr="007370FE">
                <w:rPr>
                  <w:bCs/>
                  <w:iCs/>
                </w:rPr>
                <w:t xml:space="preserve"> or ltm-SCG-IntraFreq-r18</w:t>
              </w:r>
              <w:r>
                <w:rPr>
                  <w:bCs/>
                  <w:iCs/>
                </w:rPr>
                <w:t xml:space="preserve"> (</w:t>
              </w:r>
              <w:r w:rsidRPr="003633E1">
                <w:rPr>
                  <w:bCs/>
                  <w:iCs/>
                </w:rPr>
                <w:t>pc_ltm_</w:t>
              </w:r>
              <w:r>
                <w:rPr>
                  <w:bCs/>
                  <w:iCs/>
                </w:rPr>
                <w:t>S</w:t>
              </w:r>
              <w:r w:rsidRPr="003633E1">
                <w:rPr>
                  <w:bCs/>
                  <w:iCs/>
                </w:rPr>
                <w:t>CG_IntraFreq_r18</w:t>
              </w:r>
              <w:r>
                <w:rPr>
                  <w:bCs/>
                  <w:iCs/>
                </w:rPr>
                <w:t>)</w:t>
              </w:r>
            </w:ins>
            <w:del w:id="32" w:author="Daiwei Zhou (周代卫)" w:date="2024-10-14T10:23:00Z">
              <w:r w:rsidRPr="0056122D" w:rsidDel="00A10A0B">
                <w:rPr>
                  <w:bCs/>
                  <w:iCs/>
                </w:rPr>
                <w:delText>ltm-MCG-r18 and ltm-SCG-r18</w:delText>
              </w:r>
            </w:del>
            <w:r w:rsidRPr="0056122D">
              <w:rPr>
                <w:bCs/>
                <w:iCs/>
              </w:rPr>
              <w:t>.</w:t>
            </w:r>
          </w:p>
        </w:tc>
      </w:tr>
      <w:tr w:rsidR="00B9734D" w:rsidRPr="0056122D" w14:paraId="0B8FF5C4"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74603B93" w14:textId="77777777" w:rsidR="00B9734D" w:rsidRPr="0056122D" w:rsidRDefault="00B9734D" w:rsidP="0044664F">
            <w:pPr>
              <w:pStyle w:val="TAC"/>
              <w:rPr>
                <w:rFonts w:eastAsia="等线"/>
                <w:lang w:eastAsia="zh-CN" w:bidi="ar"/>
              </w:rPr>
            </w:pPr>
            <w:r w:rsidRPr="0056122D">
              <w:rPr>
                <w:rFonts w:eastAsia="等线"/>
                <w:lang w:eastAsia="zh-CN" w:bidi="ar"/>
              </w:rPr>
              <w:lastRenderedPageBreak/>
              <w:t>181</w:t>
            </w:r>
          </w:p>
        </w:tc>
        <w:tc>
          <w:tcPr>
            <w:tcW w:w="2317" w:type="dxa"/>
            <w:tcBorders>
              <w:top w:val="single" w:sz="6" w:space="0" w:color="auto"/>
              <w:left w:val="single" w:sz="4" w:space="0" w:color="auto"/>
              <w:bottom w:val="single" w:sz="6" w:space="0" w:color="auto"/>
              <w:right w:val="single" w:sz="6" w:space="0" w:color="auto"/>
            </w:tcBorders>
          </w:tcPr>
          <w:p w14:paraId="2ADA7602" w14:textId="77777777" w:rsidR="00B9734D" w:rsidRPr="0056122D" w:rsidRDefault="00B9734D" w:rsidP="0044664F">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9EDEB18"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60AC51"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BF8CE6" w14:textId="77777777" w:rsidR="00B9734D" w:rsidRPr="0056122D" w:rsidRDefault="00B9734D" w:rsidP="0044664F">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798D157D"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E569F"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6DCDCF20" w14:textId="77777777" w:rsidR="00B9734D" w:rsidRPr="0056122D" w:rsidRDefault="00B9734D" w:rsidP="0044664F">
            <w:pPr>
              <w:pStyle w:val="TAL"/>
              <w:rPr>
                <w:bCs/>
                <w:iCs/>
              </w:rPr>
            </w:pPr>
            <w:r w:rsidRPr="0056122D">
              <w:rPr>
                <w:bCs/>
                <w:iCs/>
              </w:rPr>
              <w:t xml:space="preserve">A UE supporting this feature shall also indicate support of at least one of </w:t>
            </w:r>
            <w:ins w:id="33" w:author="Daiwei Zhou (周代卫)" w:date="2024-10-14T10:25:00Z">
              <w:r w:rsidRPr="007370FE">
                <w:rPr>
                  <w:bCs/>
                  <w:iCs/>
                </w:rPr>
                <w:t>ltm-MCG-IntraFreq-r18</w:t>
              </w:r>
              <w:r>
                <w:rPr>
                  <w:bCs/>
                  <w:iCs/>
                </w:rPr>
                <w:t xml:space="preserve"> (</w:t>
              </w:r>
              <w:r w:rsidRPr="003633E1">
                <w:rPr>
                  <w:bCs/>
                  <w:iCs/>
                </w:rPr>
                <w:t>pc_ltm_MCG_IntraFreq_r18</w:t>
              </w:r>
              <w:r>
                <w:rPr>
                  <w:bCs/>
                  <w:iCs/>
                </w:rPr>
                <w:t>)</w:t>
              </w:r>
              <w:r w:rsidRPr="007370FE">
                <w:rPr>
                  <w:bCs/>
                  <w:iCs/>
                </w:rPr>
                <w:t xml:space="preserve"> or ltm-SCG-IntraFreq-r18</w:t>
              </w:r>
              <w:r>
                <w:rPr>
                  <w:bCs/>
                  <w:iCs/>
                </w:rPr>
                <w:t xml:space="preserve"> (</w:t>
              </w:r>
              <w:r w:rsidRPr="003633E1">
                <w:rPr>
                  <w:bCs/>
                  <w:iCs/>
                </w:rPr>
                <w:t>pc_ltm_</w:t>
              </w:r>
              <w:r>
                <w:rPr>
                  <w:bCs/>
                  <w:iCs/>
                </w:rPr>
                <w:t>S</w:t>
              </w:r>
              <w:r w:rsidRPr="003633E1">
                <w:rPr>
                  <w:bCs/>
                  <w:iCs/>
                </w:rPr>
                <w:t>CG_IntraFreq_r18</w:t>
              </w:r>
              <w:r>
                <w:rPr>
                  <w:bCs/>
                  <w:iCs/>
                </w:rPr>
                <w:t>)</w:t>
              </w:r>
            </w:ins>
            <w:del w:id="34" w:author="Daiwei Zhou (周代卫)" w:date="2024-10-14T10:25:00Z">
              <w:r w:rsidRPr="0056122D" w:rsidDel="00465A51">
                <w:rPr>
                  <w:bCs/>
                  <w:iCs/>
                </w:rPr>
                <w:delText>ltm-RACHLessCG-r18 and ltm-RACHLessDG-r18 and support of ltm-BeamIndicationJointTCI-r18 or ltm-BeamIndicationSeparateTCI-r18 for the same band</w:delText>
              </w:r>
            </w:del>
            <w:r w:rsidRPr="0056122D">
              <w:rPr>
                <w:bCs/>
                <w:iCs/>
              </w:rPr>
              <w:t>.</w:t>
            </w:r>
          </w:p>
        </w:tc>
      </w:tr>
      <w:tr w:rsidR="00B9734D" w:rsidRPr="0056122D" w14:paraId="56ADC843"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2CD40C7D" w14:textId="77777777" w:rsidR="00B9734D" w:rsidRPr="0056122D" w:rsidRDefault="00B9734D" w:rsidP="0044664F">
            <w:pPr>
              <w:pStyle w:val="TAC"/>
              <w:rPr>
                <w:rFonts w:eastAsia="等线"/>
                <w:lang w:eastAsia="zh-CN" w:bidi="ar"/>
              </w:rPr>
            </w:pPr>
            <w:r w:rsidRPr="0056122D">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5DEFD84C" w14:textId="77777777" w:rsidR="00B9734D" w:rsidRPr="0056122D" w:rsidRDefault="00B9734D" w:rsidP="0044664F">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549C0FD"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97D7A89"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D29E55" w14:textId="77777777" w:rsidR="00B9734D" w:rsidRPr="0056122D" w:rsidRDefault="00B9734D" w:rsidP="0044664F">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0410DE14"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24456A"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0887A411" w14:textId="77777777" w:rsidR="00B9734D" w:rsidRPr="0056122D" w:rsidRDefault="00B9734D" w:rsidP="0044664F">
            <w:pPr>
              <w:pStyle w:val="TAL"/>
              <w:rPr>
                <w:bCs/>
                <w:iCs/>
              </w:rPr>
            </w:pPr>
            <w:r w:rsidRPr="0056122D">
              <w:rPr>
                <w:bCs/>
                <w:iCs/>
              </w:rPr>
              <w:t xml:space="preserve">A UE supporting this feature shall also indicate the support of at least one of </w:t>
            </w:r>
            <w:ins w:id="35" w:author="Daiwei Zhou (周代卫)" w:date="2024-10-14T10:25:00Z">
              <w:r w:rsidRPr="007370FE">
                <w:rPr>
                  <w:bCs/>
                  <w:iCs/>
                </w:rPr>
                <w:t>ltm-MCG-IntraFreq-r18</w:t>
              </w:r>
              <w:r>
                <w:rPr>
                  <w:bCs/>
                  <w:iCs/>
                </w:rPr>
                <w:t xml:space="preserve"> (</w:t>
              </w:r>
              <w:r w:rsidRPr="003633E1">
                <w:rPr>
                  <w:bCs/>
                  <w:iCs/>
                </w:rPr>
                <w:t>pc_ltm_MCG_IntraFreq_r18</w:t>
              </w:r>
              <w:r>
                <w:rPr>
                  <w:bCs/>
                  <w:iCs/>
                </w:rPr>
                <w:t>)</w:t>
              </w:r>
              <w:r w:rsidRPr="007370FE">
                <w:rPr>
                  <w:bCs/>
                  <w:iCs/>
                </w:rPr>
                <w:t xml:space="preserve"> or ltm-SCG-IntraFreq-r18</w:t>
              </w:r>
              <w:r>
                <w:rPr>
                  <w:bCs/>
                  <w:iCs/>
                </w:rPr>
                <w:t xml:space="preserve"> (</w:t>
              </w:r>
              <w:r w:rsidRPr="003633E1">
                <w:rPr>
                  <w:bCs/>
                  <w:iCs/>
                </w:rPr>
                <w:t>pc_ltm_</w:t>
              </w:r>
              <w:r>
                <w:rPr>
                  <w:bCs/>
                  <w:iCs/>
                </w:rPr>
                <w:t>S</w:t>
              </w:r>
              <w:r w:rsidRPr="003633E1">
                <w:rPr>
                  <w:bCs/>
                  <w:iCs/>
                </w:rPr>
                <w:t>CG_IntraFreq_r18</w:t>
              </w:r>
              <w:r>
                <w:rPr>
                  <w:bCs/>
                  <w:iCs/>
                </w:rPr>
                <w:t>)</w:t>
              </w:r>
            </w:ins>
            <w:del w:id="36" w:author="Daiwei Zhou (周代卫)" w:date="2024-10-14T10:25:00Z">
              <w:r w:rsidRPr="0056122D" w:rsidDel="00DE3C0A">
                <w:rPr>
                  <w:bCs/>
                  <w:iCs/>
                </w:rPr>
                <w:delText>ltm-RACHLessCG-r18 and ltm-RACHLessDG</w:delText>
              </w:r>
            </w:del>
            <w:del w:id="37" w:author="Daiwei Zhou (周代卫)" w:date="2024-10-14T10:26:00Z">
              <w:r w:rsidRPr="0056122D" w:rsidDel="00DE3C0A">
                <w:rPr>
                  <w:bCs/>
                  <w:iCs/>
                </w:rPr>
                <w:delText>-r18 and support of ltm-BeamIndicationJointTCI-r18 or ltm-BeamIndicationSeparateTCI-r18 for the same band</w:delText>
              </w:r>
            </w:del>
            <w:r w:rsidRPr="0056122D">
              <w:rPr>
                <w:bCs/>
                <w:iCs/>
              </w:rPr>
              <w:t>.</w:t>
            </w:r>
          </w:p>
        </w:tc>
      </w:tr>
      <w:tr w:rsidR="00B9734D" w:rsidRPr="0056122D" w14:paraId="70956CF4"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63E892FF" w14:textId="77777777" w:rsidR="00B9734D" w:rsidRPr="0056122D" w:rsidRDefault="00B9734D" w:rsidP="0044664F">
            <w:pPr>
              <w:pStyle w:val="TAC"/>
              <w:rPr>
                <w:rFonts w:eastAsia="等线"/>
                <w:lang w:eastAsia="zh-CN" w:bidi="ar"/>
              </w:rPr>
            </w:pPr>
            <w:r w:rsidRPr="0056122D">
              <w:rPr>
                <w:rFonts w:eastAsia="等线"/>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6C5C269D" w14:textId="77777777" w:rsidR="00B9734D" w:rsidRPr="0056122D" w:rsidRDefault="00B9734D" w:rsidP="0044664F">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2642370B" w14:textId="77777777" w:rsidR="00B9734D" w:rsidRPr="0056122D" w:rsidRDefault="00B9734D" w:rsidP="0044664F">
            <w:pPr>
              <w:pStyle w:val="TAL"/>
              <w:rPr>
                <w:rFonts w:eastAsia="等线"/>
                <w:lang w:eastAsia="zh-CN" w:bidi="ar"/>
              </w:rPr>
            </w:pPr>
            <w:r w:rsidRPr="0056122D">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466AF3"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981D0D6" w14:textId="77777777" w:rsidR="00B9734D" w:rsidRPr="0056122D" w:rsidRDefault="00B9734D" w:rsidP="0044664F">
            <w:pPr>
              <w:pStyle w:val="TAL"/>
              <w:rPr>
                <w:lang w:eastAsia="zh-CN" w:bidi="ar"/>
              </w:rPr>
            </w:pPr>
            <w:r w:rsidRPr="0056122D">
              <w:rPr>
                <w:rStyle w:val="TALCar"/>
                <w:lang w:eastAsia="zh-CN" w:bidi="ar"/>
              </w:rPr>
              <w:t>pc_pdcch_RACH_AffectedBands</w:t>
            </w:r>
            <w:ins w:id="38" w:author="Daiwei Zhou (周代卫)" w:date="2024-10-14T15:38:00Z">
              <w:r>
                <w:rPr>
                  <w:rStyle w:val="TALCar"/>
                  <w:lang w:eastAsia="zh-CN" w:bidi="ar"/>
                </w:rPr>
                <w:t>List</w:t>
              </w:r>
            </w:ins>
            <w:r w:rsidRPr="0056122D">
              <w:rPr>
                <w:rStyle w:val="TALCa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4354C13"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466CC"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72D8572E" w14:textId="77777777" w:rsidR="00B9734D" w:rsidRPr="0056122D" w:rsidRDefault="00B9734D" w:rsidP="0044664F">
            <w:pPr>
              <w:pStyle w:val="TAL"/>
              <w:rPr>
                <w:bCs/>
                <w:iCs/>
              </w:rPr>
            </w:pPr>
            <w:r w:rsidRPr="0056122D">
              <w:rPr>
                <w:bCs/>
                <w:iCs/>
              </w:rPr>
              <w:t>A UE supporting this feature shall also indicate support of rach-EarlyTA-Measurement-r18</w:t>
            </w:r>
            <w:ins w:id="39" w:author="Daiwei Zhou (周代卫)" w:date="2024-10-14T15:38:00Z">
              <w:r>
                <w:rPr>
                  <w:bCs/>
                  <w:iCs/>
                </w:rPr>
                <w:t xml:space="preserve"> (</w:t>
              </w:r>
            </w:ins>
            <w:ins w:id="40" w:author="Daiwei Zhou (周代卫)" w:date="2024-10-14T15:42:00Z">
              <w:r w:rsidRPr="0056122D">
                <w:rPr>
                  <w:lang w:eastAsia="zh-CN" w:bidi="ar"/>
                </w:rPr>
                <w:t>pc_rach_EarlyTA_Measurement_r18</w:t>
              </w:r>
            </w:ins>
            <w:ins w:id="41" w:author="Daiwei Zhou (周代卫)" w:date="2024-10-14T15:38:00Z">
              <w:r>
                <w:rPr>
                  <w:bCs/>
                  <w:iCs/>
                </w:rPr>
                <w:t>)</w:t>
              </w:r>
            </w:ins>
            <w:r w:rsidRPr="0056122D">
              <w:rPr>
                <w:bCs/>
                <w:iCs/>
              </w:rPr>
              <w:t>.</w:t>
            </w:r>
          </w:p>
        </w:tc>
      </w:tr>
      <w:tr w:rsidR="00B9734D" w:rsidRPr="0056122D" w14:paraId="7F2F352C"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2F81C68D" w14:textId="77777777" w:rsidR="00B9734D" w:rsidRPr="0056122D" w:rsidRDefault="00B9734D" w:rsidP="0044664F">
            <w:pPr>
              <w:pStyle w:val="TAC"/>
              <w:rPr>
                <w:rFonts w:eastAsia="等线"/>
                <w:lang w:eastAsia="zh-CN" w:bidi="ar"/>
              </w:rPr>
            </w:pPr>
            <w:r w:rsidRPr="0056122D">
              <w:rPr>
                <w:rFonts w:eastAsia="等线"/>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20AAD715" w14:textId="77777777" w:rsidR="00B9734D" w:rsidRPr="0056122D" w:rsidRDefault="00B9734D" w:rsidP="0044664F">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ins w:id="42" w:author="Daiwei Zhou (周代卫)" w:date="2024-10-14T15:40:00Z">
              <w:r>
                <w:rPr>
                  <w:bCs/>
                  <w:iCs/>
                </w:rPr>
                <w:t xml:space="preserve"> </w:t>
              </w:r>
              <w:r>
                <w:t>or that the UE does not support PDCCH ordered RACH if the PRACH bandwidth is outside of any configured UL BWP</w:t>
              </w:r>
            </w:ins>
          </w:p>
        </w:tc>
        <w:tc>
          <w:tcPr>
            <w:tcW w:w="861" w:type="dxa"/>
            <w:tcBorders>
              <w:top w:val="single" w:sz="6" w:space="0" w:color="auto"/>
              <w:left w:val="single" w:sz="6" w:space="0" w:color="auto"/>
              <w:bottom w:val="single" w:sz="6" w:space="0" w:color="auto"/>
              <w:right w:val="single" w:sz="4" w:space="0" w:color="auto"/>
            </w:tcBorders>
          </w:tcPr>
          <w:p w14:paraId="5509FB86" w14:textId="77777777" w:rsidR="00B9734D" w:rsidRPr="0056122D" w:rsidRDefault="00B9734D" w:rsidP="0044664F">
            <w:pPr>
              <w:pStyle w:val="TAL"/>
              <w:rPr>
                <w:rFonts w:eastAsia="等线"/>
                <w:lang w:eastAsia="zh-CN" w:bidi="ar"/>
              </w:rPr>
            </w:pPr>
            <w:r w:rsidRPr="0056122D">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B0314AD"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3D1840" w14:textId="77777777" w:rsidR="00B9734D" w:rsidRPr="0056122D" w:rsidRDefault="00B9734D" w:rsidP="0044664F">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02D81C35"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BEBF46"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2BBCA5BE" w14:textId="77777777" w:rsidR="00B9734D" w:rsidRPr="0056122D" w:rsidRDefault="00B9734D" w:rsidP="0044664F">
            <w:pPr>
              <w:pStyle w:val="TAL"/>
              <w:rPr>
                <w:bCs/>
                <w:iCs/>
              </w:rPr>
            </w:pPr>
            <w:r w:rsidRPr="0056122D">
              <w:rPr>
                <w:bCs/>
                <w:iCs/>
              </w:rPr>
              <w:t>A UE supporting this feature shall also indicate support of rach-EarlyTA-Measurement-r18</w:t>
            </w:r>
            <w:ins w:id="43" w:author="Daiwei Zhou (周代卫)" w:date="2024-10-14T15:38:00Z">
              <w:r>
                <w:rPr>
                  <w:bCs/>
                  <w:iCs/>
                </w:rPr>
                <w:t xml:space="preserve"> (</w:t>
              </w:r>
            </w:ins>
            <w:ins w:id="44" w:author="Daiwei Zhou (周代卫)" w:date="2024-10-14T15:42:00Z">
              <w:r w:rsidRPr="0056122D">
                <w:rPr>
                  <w:lang w:eastAsia="zh-CN" w:bidi="ar"/>
                </w:rPr>
                <w:t>pc_rach_EarlyTA_Measurement_r18</w:t>
              </w:r>
            </w:ins>
            <w:ins w:id="45" w:author="Daiwei Zhou (周代卫)" w:date="2024-10-14T15:38:00Z">
              <w:r>
                <w:rPr>
                  <w:bCs/>
                  <w:iCs/>
                </w:rPr>
                <w:t>)</w:t>
              </w:r>
            </w:ins>
            <w:r w:rsidRPr="0056122D">
              <w:rPr>
                <w:bCs/>
                <w:iCs/>
              </w:rPr>
              <w:t>.</w:t>
            </w:r>
          </w:p>
        </w:tc>
      </w:tr>
      <w:tr w:rsidR="00B9734D" w:rsidRPr="0056122D" w14:paraId="7F937C40"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5117E04E" w14:textId="77777777" w:rsidR="00B9734D" w:rsidRPr="0056122D" w:rsidRDefault="00B9734D" w:rsidP="0044664F">
            <w:pPr>
              <w:pStyle w:val="TAC"/>
              <w:rPr>
                <w:rFonts w:eastAsia="等线"/>
                <w:lang w:eastAsia="zh-CN" w:bidi="ar"/>
              </w:rPr>
            </w:pPr>
            <w:r w:rsidRPr="0056122D">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04EBFA" w14:textId="77777777" w:rsidR="00B9734D" w:rsidRPr="0056122D" w:rsidRDefault="00B9734D" w:rsidP="0044664F">
            <w:pPr>
              <w:pStyle w:val="TAL"/>
              <w:rPr>
                <w:bCs/>
                <w:iCs/>
              </w:rPr>
            </w:pPr>
            <w:r w:rsidRPr="0056122D">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ins w:id="46" w:author="Daiwei Zhou (周代卫)" w:date="2024-10-14T15:40:00Z">
              <w:r>
                <w:t xml:space="preserve"> or that the UE does not support PDCCH ordered RACH if the PRACH bandwidth is outside of any configured UL BWP</w:t>
              </w:r>
            </w:ins>
          </w:p>
        </w:tc>
        <w:tc>
          <w:tcPr>
            <w:tcW w:w="861" w:type="dxa"/>
            <w:tcBorders>
              <w:top w:val="single" w:sz="6" w:space="0" w:color="auto"/>
              <w:left w:val="single" w:sz="6" w:space="0" w:color="auto"/>
              <w:bottom w:val="single" w:sz="6" w:space="0" w:color="auto"/>
              <w:right w:val="single" w:sz="4" w:space="0" w:color="auto"/>
            </w:tcBorders>
          </w:tcPr>
          <w:p w14:paraId="03DD8EEB" w14:textId="77777777" w:rsidR="00B9734D" w:rsidRPr="0056122D" w:rsidRDefault="00B9734D" w:rsidP="0044664F">
            <w:pPr>
              <w:pStyle w:val="TAL"/>
              <w:rPr>
                <w:rFonts w:eastAsia="等线"/>
                <w:lang w:eastAsia="zh-CN" w:bidi="ar"/>
              </w:rPr>
            </w:pPr>
            <w:r w:rsidRPr="0056122D">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C09094"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777B59" w14:textId="77777777" w:rsidR="00B9734D" w:rsidRPr="0056122D" w:rsidRDefault="00B9734D" w:rsidP="0044664F">
            <w:pPr>
              <w:pStyle w:val="TAL"/>
              <w:rPr>
                <w:lang w:eastAsia="zh-CN" w:bidi="ar"/>
              </w:rPr>
            </w:pPr>
            <w:r w:rsidRPr="0056122D">
              <w:rPr>
                <w:lang w:eastAsia="zh-CN" w:bidi="ar"/>
              </w:rPr>
              <w:t>pc_pdcch_RACH_PrepTime</w:t>
            </w:r>
            <w:ins w:id="47" w:author="Daiwei Zhou (周代卫)" w:date="2024-10-14T15:39:00Z">
              <w:r>
                <w:rPr>
                  <w:lang w:eastAsia="zh-CN" w:bidi="ar"/>
                </w:rPr>
                <w:t>List</w:t>
              </w:r>
            </w:ins>
            <w:r w:rsidRPr="0056122D">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2DC3C94B"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0E126B"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75E57A58" w14:textId="77777777" w:rsidR="00B9734D" w:rsidRPr="0056122D" w:rsidRDefault="00B9734D" w:rsidP="0044664F">
            <w:pPr>
              <w:pStyle w:val="TAL"/>
              <w:rPr>
                <w:bCs/>
                <w:iCs/>
              </w:rPr>
            </w:pPr>
            <w:r w:rsidRPr="0056122D">
              <w:rPr>
                <w:bCs/>
                <w:iCs/>
              </w:rPr>
              <w:t>A UE supporting this feature shall also indicate support of rach-EarlyTA-Measurement-r18</w:t>
            </w:r>
            <w:ins w:id="48" w:author="Daiwei Zhou (周代卫)" w:date="2024-10-14T15:38:00Z">
              <w:r>
                <w:rPr>
                  <w:bCs/>
                  <w:iCs/>
                </w:rPr>
                <w:t xml:space="preserve"> (</w:t>
              </w:r>
            </w:ins>
            <w:ins w:id="49" w:author="Daiwei Zhou (周代卫)" w:date="2024-10-14T15:42:00Z">
              <w:r w:rsidRPr="0056122D">
                <w:rPr>
                  <w:lang w:eastAsia="zh-CN" w:bidi="ar"/>
                </w:rPr>
                <w:t>pc_rach_EarlyTA_Measurement_r18</w:t>
              </w:r>
            </w:ins>
            <w:ins w:id="50" w:author="Daiwei Zhou (周代卫)" w:date="2024-10-14T15:38:00Z">
              <w:r>
                <w:rPr>
                  <w:bCs/>
                  <w:iCs/>
                </w:rPr>
                <w:t>)</w:t>
              </w:r>
            </w:ins>
            <w:r w:rsidRPr="0056122D">
              <w:rPr>
                <w:bCs/>
                <w:iCs/>
              </w:rPr>
              <w:t>.</w:t>
            </w:r>
          </w:p>
        </w:tc>
      </w:tr>
      <w:tr w:rsidR="00B9734D" w:rsidRPr="0056122D" w14:paraId="4D8E9786"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58128DDF" w14:textId="77777777" w:rsidR="00B9734D" w:rsidRPr="0056122D" w:rsidRDefault="00B9734D" w:rsidP="0044664F">
            <w:pPr>
              <w:pStyle w:val="TAC"/>
              <w:rPr>
                <w:rFonts w:eastAsia="等线"/>
                <w:lang w:eastAsia="zh-CN" w:bidi="ar"/>
              </w:rPr>
            </w:pPr>
            <w:r w:rsidRPr="0056122D">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5AD99022" w14:textId="77777777" w:rsidR="00B9734D" w:rsidRPr="0056122D" w:rsidRDefault="00B9734D" w:rsidP="0044664F">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677B464F" w14:textId="77777777" w:rsidR="00B9734D" w:rsidRPr="0056122D" w:rsidRDefault="00B9734D" w:rsidP="0044664F">
            <w:pPr>
              <w:pStyle w:val="TAL"/>
              <w:rPr>
                <w:rFonts w:eastAsia="等线"/>
                <w:lang w:eastAsia="zh-CN" w:bidi="ar"/>
              </w:rPr>
            </w:pPr>
            <w:r w:rsidRPr="0056122D">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F453C5B"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97256" w14:textId="77777777" w:rsidR="00B9734D" w:rsidRPr="0056122D" w:rsidRDefault="00B9734D" w:rsidP="0044664F">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371409B6"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55500"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2B5A9839" w14:textId="77777777" w:rsidR="00B9734D" w:rsidRPr="0056122D" w:rsidRDefault="00B9734D" w:rsidP="0044664F">
            <w:pPr>
              <w:pStyle w:val="TAL"/>
              <w:rPr>
                <w:bCs/>
                <w:iCs/>
              </w:rPr>
            </w:pPr>
            <w:r w:rsidRPr="0056122D">
              <w:rPr>
                <w:bCs/>
                <w:iCs/>
              </w:rPr>
              <w:t>A UE supporting this feature shall also indicate support of rach-EarlyTA-Measurement-r18</w:t>
            </w:r>
            <w:ins w:id="51" w:author="Daiwei Zhou (周代卫)" w:date="2024-10-14T15:43:00Z">
              <w:r>
                <w:rPr>
                  <w:bCs/>
                  <w:iCs/>
                </w:rPr>
                <w:t xml:space="preserve"> (</w:t>
              </w:r>
              <w:r w:rsidRPr="0056122D">
                <w:rPr>
                  <w:lang w:eastAsia="zh-CN" w:bidi="ar"/>
                </w:rPr>
                <w:t>pc_rach_EarlyTA_Measurement_r18</w:t>
              </w:r>
              <w:r>
                <w:rPr>
                  <w:bCs/>
                  <w:iCs/>
                </w:rPr>
                <w:t>)</w:t>
              </w:r>
            </w:ins>
            <w:r w:rsidRPr="0056122D">
              <w:rPr>
                <w:bCs/>
                <w:iCs/>
              </w:rPr>
              <w:t>.</w:t>
            </w:r>
          </w:p>
        </w:tc>
      </w:tr>
      <w:tr w:rsidR="00B9734D" w:rsidRPr="0056122D" w14:paraId="299C903B"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7257E131" w14:textId="77777777" w:rsidR="00B9734D" w:rsidRPr="0056122D" w:rsidRDefault="00B9734D" w:rsidP="0044664F">
            <w:pPr>
              <w:pStyle w:val="TAC"/>
              <w:rPr>
                <w:rFonts w:eastAsia="等线"/>
                <w:lang w:eastAsia="zh-CN" w:bidi="ar"/>
              </w:rPr>
            </w:pPr>
            <w:r w:rsidRPr="0056122D">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30671C1F" w14:textId="77777777" w:rsidR="00B9734D" w:rsidRPr="0056122D" w:rsidRDefault="00B9734D" w:rsidP="0044664F">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7EAEACE5"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2BD304"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4B03D0" w14:textId="77777777" w:rsidR="00B9734D" w:rsidRPr="0056122D" w:rsidRDefault="00B9734D" w:rsidP="0044664F">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52DE27B7"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67990"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20925A3D" w14:textId="77777777" w:rsidR="00B9734D" w:rsidRPr="0056122D" w:rsidRDefault="00B9734D" w:rsidP="0044664F">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B9734D" w:rsidRPr="0056122D" w14:paraId="2F2A5B42"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7655F881" w14:textId="77777777" w:rsidR="00B9734D" w:rsidRPr="0056122D" w:rsidRDefault="00B9734D" w:rsidP="0044664F">
            <w:pPr>
              <w:pStyle w:val="TAC"/>
              <w:rPr>
                <w:rFonts w:eastAsia="等线"/>
                <w:lang w:eastAsia="zh-CN" w:bidi="ar"/>
              </w:rPr>
            </w:pPr>
            <w:r w:rsidRPr="0056122D">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2B5B3B" w14:textId="77777777" w:rsidR="00B9734D" w:rsidRPr="0056122D" w:rsidRDefault="00B9734D" w:rsidP="0044664F">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957D5B4"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AE2A1E"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927E91" w14:textId="77777777" w:rsidR="00B9734D" w:rsidRPr="0056122D" w:rsidRDefault="00B9734D" w:rsidP="0044664F">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240E46F6"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C50D61"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6C9F1D0D" w14:textId="77777777" w:rsidR="00B9734D" w:rsidRPr="0056122D" w:rsidRDefault="00B9734D" w:rsidP="0044664F">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B9734D" w:rsidRPr="0056122D" w14:paraId="2AB9B65C"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06FBBD3C" w14:textId="77777777" w:rsidR="00B9734D" w:rsidRPr="0056122D" w:rsidRDefault="00B9734D" w:rsidP="0044664F">
            <w:pPr>
              <w:pStyle w:val="TAC"/>
              <w:rPr>
                <w:rFonts w:eastAsia="等线"/>
                <w:lang w:eastAsia="zh-CN" w:bidi="ar"/>
              </w:rPr>
            </w:pPr>
            <w:r w:rsidRPr="0056122D">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02975A80" w14:textId="77777777" w:rsidR="00B9734D" w:rsidRPr="0056122D" w:rsidRDefault="00B9734D" w:rsidP="0044664F">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0377A0B8" w14:textId="77777777" w:rsidR="00B9734D" w:rsidRPr="0056122D" w:rsidRDefault="00B9734D" w:rsidP="0044664F">
            <w:pPr>
              <w:pStyle w:val="TAL"/>
              <w:rPr>
                <w:rFonts w:eastAsia="等线"/>
                <w:lang w:eastAsia="zh-CN" w:bidi="ar"/>
              </w:rPr>
            </w:pPr>
            <w:r w:rsidRPr="0056122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5D5983"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3FB691" w14:textId="77777777" w:rsidR="00B9734D" w:rsidRPr="0056122D" w:rsidRDefault="00B9734D" w:rsidP="0044664F">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364BCE47"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3543AD"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3771FB12" w14:textId="77777777" w:rsidR="00B9734D" w:rsidRPr="0056122D" w:rsidRDefault="00B9734D" w:rsidP="0044664F">
            <w:pPr>
              <w:pStyle w:val="TAL"/>
              <w:rPr>
                <w:bCs/>
                <w:iCs/>
              </w:rPr>
            </w:pPr>
            <w:r w:rsidRPr="0056122D">
              <w:rPr>
                <w:bCs/>
                <w:iCs/>
              </w:rPr>
              <w:t>A UE supporting this feature shall also indicate support of nes-CellDTX-DRX-r18</w:t>
            </w:r>
          </w:p>
        </w:tc>
      </w:tr>
      <w:tr w:rsidR="00B9734D" w:rsidRPr="0056122D" w14:paraId="05D5ED37" w14:textId="77777777" w:rsidTr="0044664F">
        <w:trPr>
          <w:cantSplit/>
          <w:jc w:val="center"/>
        </w:trPr>
        <w:tc>
          <w:tcPr>
            <w:tcW w:w="848" w:type="dxa"/>
            <w:tcBorders>
              <w:top w:val="single" w:sz="4" w:space="0" w:color="auto"/>
              <w:left w:val="single" w:sz="4" w:space="0" w:color="auto"/>
              <w:bottom w:val="single" w:sz="4" w:space="0" w:color="auto"/>
              <w:right w:val="single" w:sz="4" w:space="0" w:color="auto"/>
            </w:tcBorders>
          </w:tcPr>
          <w:p w14:paraId="3195B293" w14:textId="77777777" w:rsidR="00B9734D" w:rsidRPr="0056122D" w:rsidRDefault="00B9734D" w:rsidP="0044664F">
            <w:pPr>
              <w:pStyle w:val="TAC"/>
              <w:rPr>
                <w:rFonts w:eastAsia="等线"/>
                <w:lang w:eastAsia="zh-CN" w:bidi="ar"/>
              </w:rPr>
            </w:pPr>
            <w:r w:rsidRPr="0056122D">
              <w:rPr>
                <w:rFonts w:eastAsia="等线"/>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56F0925C" w14:textId="77777777" w:rsidR="00B9734D" w:rsidRPr="0056122D" w:rsidRDefault="00B9734D" w:rsidP="0044664F">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62BAEE8" w14:textId="77777777" w:rsidR="00B9734D" w:rsidRPr="0056122D" w:rsidRDefault="00B9734D" w:rsidP="0044664F">
            <w:pPr>
              <w:pStyle w:val="TAL"/>
              <w:rPr>
                <w:rFonts w:eastAsia="等线"/>
                <w:lang w:eastAsia="zh-CN" w:bidi="ar"/>
              </w:rPr>
            </w:pPr>
            <w:r w:rsidRPr="0056122D">
              <w:rPr>
                <w:rFonts w:eastAsia="等线"/>
                <w:lang w:eastAsia="zh-CN" w:bidi="ar"/>
              </w:rPr>
              <w:t>38.306</w:t>
            </w:r>
          </w:p>
          <w:p w14:paraId="34E1F22B" w14:textId="77777777" w:rsidR="00B9734D" w:rsidRPr="0056122D" w:rsidRDefault="00B9734D" w:rsidP="0044664F">
            <w:pPr>
              <w:pStyle w:val="TAL"/>
              <w:rPr>
                <w:rFonts w:eastAsia="等线"/>
                <w:lang w:eastAsia="zh-CN" w:bidi="ar"/>
              </w:rPr>
            </w:pPr>
            <w:r w:rsidRPr="0056122D">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5B142713" w14:textId="77777777" w:rsidR="00B9734D" w:rsidRPr="0056122D" w:rsidRDefault="00B9734D" w:rsidP="004466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2BDA5F" w14:textId="77777777" w:rsidR="00B9734D" w:rsidRPr="0056122D" w:rsidRDefault="00B9734D" w:rsidP="0044664F">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40653984" w14:textId="77777777" w:rsidR="00B9734D" w:rsidRPr="0056122D" w:rsidRDefault="00B9734D" w:rsidP="0044664F">
            <w:pPr>
              <w:pStyle w:val="TAL"/>
              <w:rPr>
                <w:rFonts w:eastAsia="等线"/>
                <w:lang w:eastAsia="zh-CN" w:bidi="ar"/>
              </w:rPr>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5C4FFA" w14:textId="77777777" w:rsidR="00B9734D" w:rsidRPr="0056122D" w:rsidRDefault="00B9734D" w:rsidP="0044664F">
            <w:pPr>
              <w:pStyle w:val="TAL"/>
            </w:pPr>
          </w:p>
        </w:tc>
        <w:tc>
          <w:tcPr>
            <w:tcW w:w="1299" w:type="dxa"/>
            <w:tcBorders>
              <w:top w:val="single" w:sz="4" w:space="0" w:color="auto"/>
              <w:left w:val="single" w:sz="4" w:space="0" w:color="auto"/>
              <w:bottom w:val="single" w:sz="4" w:space="0" w:color="auto"/>
              <w:right w:val="single" w:sz="4" w:space="0" w:color="auto"/>
            </w:tcBorders>
          </w:tcPr>
          <w:p w14:paraId="1E74E730" w14:textId="77777777" w:rsidR="00B9734D" w:rsidRPr="0056122D" w:rsidRDefault="00B9734D" w:rsidP="0044664F">
            <w:pPr>
              <w:pStyle w:val="TAL"/>
              <w:rPr>
                <w:bCs/>
                <w:iCs/>
              </w:rPr>
            </w:pPr>
          </w:p>
        </w:tc>
      </w:tr>
      <w:tr w:rsidR="00B9734D" w:rsidRPr="0056122D" w14:paraId="3B876806" w14:textId="77777777" w:rsidTr="0044664F">
        <w:trPr>
          <w:cantSplit/>
          <w:jc w:val="center"/>
          <w:ins w:id="52" w:author="Daiwei Zhou (周代卫)" w:date="2024-10-14T10:10:00Z"/>
        </w:trPr>
        <w:tc>
          <w:tcPr>
            <w:tcW w:w="848" w:type="dxa"/>
            <w:tcBorders>
              <w:top w:val="single" w:sz="4" w:space="0" w:color="auto"/>
              <w:left w:val="single" w:sz="4" w:space="0" w:color="auto"/>
              <w:bottom w:val="single" w:sz="4" w:space="0" w:color="auto"/>
              <w:right w:val="single" w:sz="4" w:space="0" w:color="auto"/>
            </w:tcBorders>
          </w:tcPr>
          <w:p w14:paraId="7AFA031C" w14:textId="77777777" w:rsidR="00B9734D" w:rsidRPr="0056122D" w:rsidRDefault="00B9734D" w:rsidP="0044664F">
            <w:pPr>
              <w:pStyle w:val="TAC"/>
              <w:rPr>
                <w:ins w:id="53" w:author="Daiwei Zhou (周代卫)" w:date="2024-10-14T10:10:00Z"/>
                <w:rFonts w:eastAsia="等线"/>
                <w:lang w:eastAsia="zh-CN" w:bidi="ar"/>
              </w:rPr>
            </w:pPr>
            <w:ins w:id="54" w:author="Daiwei Zhou (周代卫)" w:date="2024-10-14T10:13:00Z">
              <w:r>
                <w:rPr>
                  <w:rFonts w:eastAsia="等线" w:hint="eastAsia"/>
                  <w:lang w:eastAsia="zh-CN" w:bidi="ar"/>
                </w:rPr>
                <w:t>x</w:t>
              </w:r>
              <w:r>
                <w:rPr>
                  <w:rFonts w:eastAsia="等线"/>
                  <w:lang w:eastAsia="zh-CN" w:bidi="ar"/>
                </w:rPr>
                <w:t>x1</w:t>
              </w:r>
            </w:ins>
          </w:p>
        </w:tc>
        <w:tc>
          <w:tcPr>
            <w:tcW w:w="2317" w:type="dxa"/>
            <w:tcBorders>
              <w:top w:val="single" w:sz="6" w:space="0" w:color="auto"/>
              <w:left w:val="single" w:sz="4" w:space="0" w:color="auto"/>
              <w:bottom w:val="single" w:sz="6" w:space="0" w:color="auto"/>
              <w:right w:val="single" w:sz="6" w:space="0" w:color="auto"/>
            </w:tcBorders>
          </w:tcPr>
          <w:p w14:paraId="645648D9" w14:textId="77777777" w:rsidR="00B9734D" w:rsidRPr="0056122D" w:rsidRDefault="00B9734D" w:rsidP="0044664F">
            <w:pPr>
              <w:pStyle w:val="TAL"/>
              <w:rPr>
                <w:ins w:id="55" w:author="Daiwei Zhou (周代卫)" w:date="2024-10-14T10:10:00Z"/>
                <w:bCs/>
                <w:iCs/>
              </w:rPr>
            </w:pPr>
            <w:ins w:id="56" w:author="Daiwei Zhou (周代卫)" w:date="2024-10-14T10:14:00Z">
              <w:r>
                <w:t>Support intra-frequency LTM for MCG with RACH</w:t>
              </w:r>
            </w:ins>
            <w:ins w:id="57" w:author="Daiwei Zhou (周代卫)" w:date="2024-10-14T10:15:00Z">
              <w:r>
                <w:t xml:space="preserve"> </w:t>
              </w:r>
            </w:ins>
            <w:ins w:id="58" w:author="Daiwei Zhou (周代卫)" w:date="2024-10-14T10:14:00Z">
              <w:r>
                <w:t>without NR-DC configured</w:t>
              </w:r>
            </w:ins>
          </w:p>
        </w:tc>
        <w:tc>
          <w:tcPr>
            <w:tcW w:w="861" w:type="dxa"/>
            <w:tcBorders>
              <w:top w:val="single" w:sz="6" w:space="0" w:color="auto"/>
              <w:left w:val="single" w:sz="6" w:space="0" w:color="auto"/>
              <w:bottom w:val="single" w:sz="6" w:space="0" w:color="auto"/>
              <w:right w:val="single" w:sz="4" w:space="0" w:color="auto"/>
            </w:tcBorders>
          </w:tcPr>
          <w:p w14:paraId="5D359A73" w14:textId="77777777" w:rsidR="00B9734D" w:rsidRPr="0056122D" w:rsidRDefault="00B9734D" w:rsidP="0044664F">
            <w:pPr>
              <w:pStyle w:val="TAL"/>
              <w:rPr>
                <w:ins w:id="59" w:author="Daiwei Zhou (周代卫)" w:date="2024-10-14T10:10:00Z"/>
                <w:rFonts w:eastAsia="等线"/>
                <w:lang w:eastAsia="zh-CN" w:bidi="ar"/>
              </w:rPr>
            </w:pPr>
            <w:ins w:id="60" w:author="Daiwei Zhou (周代卫)" w:date="2024-10-14T10:14:00Z">
              <w:r w:rsidRPr="0056122D">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C732403" w14:textId="77777777" w:rsidR="00B9734D" w:rsidRPr="003633E1" w:rsidRDefault="00B9734D" w:rsidP="0044664F">
            <w:pPr>
              <w:pStyle w:val="TAC"/>
              <w:rPr>
                <w:ins w:id="61" w:author="Daiwei Zhou (周代卫)" w:date="2024-10-14T10:10:00Z"/>
                <w:lang w:eastAsia="zh-CN" w:bidi="ar"/>
              </w:rPr>
            </w:pPr>
            <w:ins w:id="62" w:author="Daiwei Zhou (周代卫)" w:date="2024-10-14T10:14:00Z">
              <w:r w:rsidRPr="003633E1">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1839790F" w14:textId="77777777" w:rsidR="00B9734D" w:rsidRPr="003633E1" w:rsidRDefault="00B9734D" w:rsidP="0044664F">
            <w:pPr>
              <w:pStyle w:val="TAL"/>
              <w:rPr>
                <w:ins w:id="63" w:author="Daiwei Zhou (周代卫)" w:date="2024-10-14T10:10:00Z"/>
                <w:rFonts w:eastAsia="MS Mincho"/>
                <w:lang w:eastAsia="ja-JP"/>
                <w:rPrChange w:id="64" w:author="Daiwei Zhou (周代卫)" w:date="2024-10-14T10:16:00Z">
                  <w:rPr>
                    <w:ins w:id="65" w:author="Daiwei Zhou (周代卫)" w:date="2024-10-14T10:10:00Z"/>
                    <w:lang w:eastAsia="zh-CN" w:bidi="ar"/>
                  </w:rPr>
                </w:rPrChange>
              </w:rPr>
            </w:pPr>
            <w:ins w:id="66" w:author="Daiwei Zhou (周代卫)" w:date="2024-10-14T10:15:00Z">
              <w:r w:rsidRPr="003633E1">
                <w:rPr>
                  <w:lang w:eastAsia="zh-CN" w:bidi="ar"/>
                </w:rPr>
                <w:t>pc_</w:t>
              </w:r>
              <w:r w:rsidRPr="003633E1">
                <w:rPr>
                  <w:rPrChange w:id="67" w:author="Daiwei Zhou (周代卫)" w:date="2024-10-14T10:16:00Z">
                    <w:rPr>
                      <w:b/>
                      <w:i/>
                    </w:rPr>
                  </w:rPrChange>
                </w:rPr>
                <w:t>ltm</w:t>
              </w:r>
            </w:ins>
            <w:ins w:id="68" w:author="Daiwei Zhou (周代卫)" w:date="2024-10-14T10:16:00Z">
              <w:r>
                <w:t>_</w:t>
              </w:r>
            </w:ins>
            <w:ins w:id="69" w:author="Daiwei Zhou (周代卫)" w:date="2024-10-14T10:15:00Z">
              <w:r w:rsidRPr="003633E1">
                <w:rPr>
                  <w:rPrChange w:id="70" w:author="Daiwei Zhou (周代卫)" w:date="2024-10-14T10:16:00Z">
                    <w:rPr>
                      <w:b/>
                      <w:i/>
                    </w:rPr>
                  </w:rPrChange>
                </w:rPr>
                <w:t>MCG</w:t>
              </w:r>
            </w:ins>
            <w:ins w:id="71" w:author="Daiwei Zhou (周代卫)" w:date="2024-10-14T10:16:00Z">
              <w:r>
                <w:t>_</w:t>
              </w:r>
            </w:ins>
            <w:ins w:id="72" w:author="Daiwei Zhou (周代卫)" w:date="2024-10-14T10:15:00Z">
              <w:r w:rsidRPr="003633E1">
                <w:rPr>
                  <w:rPrChange w:id="73" w:author="Daiwei Zhou (周代卫)" w:date="2024-10-14T10:16:00Z">
                    <w:rPr>
                      <w:b/>
                      <w:i/>
                    </w:rPr>
                  </w:rPrChange>
                </w:rPr>
                <w:t>IntraFreq</w:t>
              </w:r>
            </w:ins>
            <w:ins w:id="74" w:author="Daiwei Zhou (周代卫)" w:date="2024-10-14T10:16:00Z">
              <w:r>
                <w:t>_</w:t>
              </w:r>
            </w:ins>
            <w:ins w:id="75" w:author="Daiwei Zhou (周代卫)" w:date="2024-10-14T10:15:00Z">
              <w:r w:rsidRPr="003633E1">
                <w:rPr>
                  <w:rPrChange w:id="76" w:author="Daiwei Zhou (周代卫)" w:date="2024-10-14T10:16:00Z">
                    <w:rPr>
                      <w:b/>
                      <w:i/>
                    </w:rPr>
                  </w:rPrChange>
                </w:rPr>
                <w:t>r18</w:t>
              </w:r>
            </w:ins>
          </w:p>
        </w:tc>
        <w:tc>
          <w:tcPr>
            <w:tcW w:w="574" w:type="dxa"/>
            <w:tcBorders>
              <w:top w:val="single" w:sz="4" w:space="0" w:color="auto"/>
              <w:left w:val="single" w:sz="4" w:space="0" w:color="auto"/>
              <w:bottom w:val="single" w:sz="4" w:space="0" w:color="auto"/>
              <w:right w:val="single" w:sz="4" w:space="0" w:color="auto"/>
            </w:tcBorders>
          </w:tcPr>
          <w:p w14:paraId="6FE5F290" w14:textId="77777777" w:rsidR="00B9734D" w:rsidRPr="0056122D" w:rsidRDefault="00B9734D" w:rsidP="0044664F">
            <w:pPr>
              <w:pStyle w:val="TAL"/>
              <w:rPr>
                <w:ins w:id="77" w:author="Daiwei Zhou (周代卫)" w:date="2024-10-14T10:10:00Z"/>
                <w:rFonts w:eastAsia="等线"/>
                <w:lang w:eastAsia="zh-CN" w:bidi="ar"/>
              </w:rPr>
            </w:pPr>
            <w:ins w:id="78" w:author="Daiwei Zhou (周代卫)" w:date="2024-10-14T19:1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63976E67" w14:textId="77777777" w:rsidR="00B9734D" w:rsidRPr="0056122D" w:rsidRDefault="00B9734D" w:rsidP="0044664F">
            <w:pPr>
              <w:pStyle w:val="TAL"/>
              <w:rPr>
                <w:ins w:id="79" w:author="Daiwei Zhou (周代卫)" w:date="2024-10-14T10:10:00Z"/>
              </w:rPr>
            </w:pPr>
          </w:p>
        </w:tc>
        <w:tc>
          <w:tcPr>
            <w:tcW w:w="1299" w:type="dxa"/>
            <w:tcBorders>
              <w:top w:val="single" w:sz="4" w:space="0" w:color="auto"/>
              <w:left w:val="single" w:sz="4" w:space="0" w:color="auto"/>
              <w:bottom w:val="single" w:sz="4" w:space="0" w:color="auto"/>
              <w:right w:val="single" w:sz="4" w:space="0" w:color="auto"/>
            </w:tcBorders>
          </w:tcPr>
          <w:p w14:paraId="43735B6E" w14:textId="77777777" w:rsidR="00B9734D" w:rsidRPr="003633E1" w:rsidRDefault="00B9734D" w:rsidP="0044664F">
            <w:pPr>
              <w:pStyle w:val="TAL"/>
              <w:rPr>
                <w:ins w:id="80" w:author="Daiwei Zhou (周代卫)" w:date="2024-10-14T10:10:00Z"/>
                <w:bCs/>
                <w:rPrChange w:id="81" w:author="Daiwei Zhou (周代卫)" w:date="2024-10-14T10:13:00Z">
                  <w:rPr>
                    <w:ins w:id="82" w:author="Daiwei Zhou (周代卫)" w:date="2024-10-14T10:10:00Z"/>
                    <w:bCs/>
                    <w:iCs/>
                  </w:rPr>
                </w:rPrChange>
              </w:rPr>
            </w:pPr>
            <w:ins w:id="83" w:author="Daiwei Zhou (周代卫)" w:date="2024-10-14T10:13:00Z">
              <w:r w:rsidRPr="003633E1">
                <w:t xml:space="preserve">A </w:t>
              </w:r>
              <w:r w:rsidRPr="003633E1">
                <w:rPr>
                  <w:rPrChange w:id="84" w:author="Daiwei Zhou (周代卫)" w:date="2024-10-14T10:13:00Z">
                    <w:rPr>
                      <w:highlight w:val="red"/>
                    </w:rPr>
                  </w:rPrChange>
                </w:rPr>
                <w:t xml:space="preserve">UE supporting this feature shall also indicate support for </w:t>
              </w:r>
              <w:r w:rsidRPr="003633E1">
                <w:rPr>
                  <w:rPrChange w:id="85" w:author="Daiwei Zhou (周代卫)" w:date="2024-10-14T10:13:00Z">
                    <w:rPr>
                      <w:i/>
                      <w:iCs/>
                      <w:highlight w:val="red"/>
                    </w:rPr>
                  </w:rPrChange>
                </w:rPr>
                <w:t>ltm-BeamIndicationJointTCI-r18</w:t>
              </w:r>
            </w:ins>
            <w:ins w:id="86" w:author="Daiwei Zhou (周代卫)" w:date="2024-10-14T11:10:00Z">
              <w:r>
                <w:t xml:space="preserve"> (</w:t>
              </w:r>
              <w:r w:rsidRPr="00E96BFF">
                <w:t>pc_ltm_BeamIndicationJointTCI_r18</w:t>
              </w:r>
              <w:r>
                <w:t>)</w:t>
              </w:r>
            </w:ins>
            <w:ins w:id="87" w:author="Daiwei Zhou (周代卫)" w:date="2024-10-14T10:13:00Z">
              <w:r w:rsidRPr="003633E1">
                <w:rPr>
                  <w:rPrChange w:id="88" w:author="Daiwei Zhou (周代卫)" w:date="2024-10-14T10:13:00Z">
                    <w:rPr>
                      <w:highlight w:val="red"/>
                    </w:rPr>
                  </w:rPrChange>
                </w:rPr>
                <w:t xml:space="preserve"> or </w:t>
              </w:r>
              <w:r w:rsidRPr="003633E1">
                <w:rPr>
                  <w:rPrChange w:id="89" w:author="Daiwei Zhou (周代卫)" w:date="2024-10-14T10:13:00Z">
                    <w:rPr>
                      <w:i/>
                      <w:iCs/>
                      <w:highlight w:val="red"/>
                    </w:rPr>
                  </w:rPrChange>
                </w:rPr>
                <w:t>ltm-BeamIndicationSeparateTCI-r18</w:t>
              </w:r>
            </w:ins>
            <w:ins w:id="90" w:author="Daiwei Zhou (周代卫)" w:date="2024-10-14T11:10:00Z">
              <w:r>
                <w:t xml:space="preserve"> (</w:t>
              </w:r>
            </w:ins>
            <w:ins w:id="91" w:author="Daiwei Zhou (周代卫)" w:date="2024-10-14T11:11:00Z">
              <w:r w:rsidRPr="00E96BFF">
                <w:t>pc_ltm_BeamIndicationSeparateTCI_r18</w:t>
              </w:r>
            </w:ins>
            <w:ins w:id="92" w:author="Daiwei Zhou (周代卫)" w:date="2024-10-14T11:10:00Z">
              <w:r>
                <w:t>)</w:t>
              </w:r>
            </w:ins>
            <w:ins w:id="93" w:author="Daiwei Zhou (周代卫)" w:date="2024-10-14T10:13:00Z">
              <w:r w:rsidRPr="003633E1">
                <w:rPr>
                  <w:rPrChange w:id="94" w:author="Daiwei Zhou (周代卫)" w:date="2024-10-14T10:13:00Z">
                    <w:rPr>
                      <w:i/>
                      <w:iCs/>
                    </w:rPr>
                  </w:rPrChange>
                </w:rPr>
                <w:t>.</w:t>
              </w:r>
            </w:ins>
          </w:p>
        </w:tc>
      </w:tr>
      <w:tr w:rsidR="00B9734D" w:rsidRPr="0056122D" w14:paraId="3C8E9D37" w14:textId="77777777" w:rsidTr="0044664F">
        <w:trPr>
          <w:cantSplit/>
          <w:jc w:val="center"/>
          <w:ins w:id="95" w:author="Daiwei Zhou (周代卫)" w:date="2024-10-14T10:10:00Z"/>
        </w:trPr>
        <w:tc>
          <w:tcPr>
            <w:tcW w:w="848" w:type="dxa"/>
            <w:tcBorders>
              <w:top w:val="single" w:sz="4" w:space="0" w:color="auto"/>
              <w:left w:val="single" w:sz="4" w:space="0" w:color="auto"/>
              <w:bottom w:val="single" w:sz="4" w:space="0" w:color="auto"/>
              <w:right w:val="single" w:sz="4" w:space="0" w:color="auto"/>
            </w:tcBorders>
          </w:tcPr>
          <w:p w14:paraId="54AE7895" w14:textId="77777777" w:rsidR="00B9734D" w:rsidRPr="0056122D" w:rsidRDefault="00B9734D" w:rsidP="0044664F">
            <w:pPr>
              <w:pStyle w:val="TAC"/>
              <w:rPr>
                <w:ins w:id="96" w:author="Daiwei Zhou (周代卫)" w:date="2024-10-14T10:10:00Z"/>
                <w:rFonts w:eastAsia="等线"/>
                <w:lang w:eastAsia="zh-CN" w:bidi="ar"/>
              </w:rPr>
            </w:pPr>
            <w:ins w:id="97" w:author="Daiwei Zhou (周代卫)" w:date="2024-10-14T10:13:00Z">
              <w:r>
                <w:rPr>
                  <w:rFonts w:eastAsia="等线" w:hint="eastAsia"/>
                  <w:lang w:eastAsia="zh-CN" w:bidi="ar"/>
                </w:rPr>
                <w:t>x</w:t>
              </w:r>
              <w:r>
                <w:rPr>
                  <w:rFonts w:eastAsia="等线"/>
                  <w:lang w:eastAsia="zh-CN" w:bidi="ar"/>
                </w:rPr>
                <w:t>x2</w:t>
              </w:r>
            </w:ins>
          </w:p>
        </w:tc>
        <w:tc>
          <w:tcPr>
            <w:tcW w:w="2317" w:type="dxa"/>
            <w:tcBorders>
              <w:top w:val="single" w:sz="6" w:space="0" w:color="auto"/>
              <w:left w:val="single" w:sz="4" w:space="0" w:color="auto"/>
              <w:bottom w:val="single" w:sz="6" w:space="0" w:color="auto"/>
              <w:right w:val="single" w:sz="6" w:space="0" w:color="auto"/>
            </w:tcBorders>
          </w:tcPr>
          <w:p w14:paraId="4454D421" w14:textId="77777777" w:rsidR="00B9734D" w:rsidRPr="0056122D" w:rsidRDefault="00B9734D" w:rsidP="0044664F">
            <w:pPr>
              <w:pStyle w:val="TAL"/>
              <w:rPr>
                <w:ins w:id="98" w:author="Daiwei Zhou (周代卫)" w:date="2024-10-14T10:10:00Z"/>
                <w:bCs/>
                <w:iCs/>
              </w:rPr>
            </w:pPr>
            <w:ins w:id="99" w:author="Daiwei Zhou (周代卫)" w:date="2024-10-14T10:14:00Z">
              <w:r>
                <w:t>Support intra-frequency LTM for SCG with RACH</w:t>
              </w:r>
            </w:ins>
          </w:p>
        </w:tc>
        <w:tc>
          <w:tcPr>
            <w:tcW w:w="861" w:type="dxa"/>
            <w:tcBorders>
              <w:top w:val="single" w:sz="6" w:space="0" w:color="auto"/>
              <w:left w:val="single" w:sz="6" w:space="0" w:color="auto"/>
              <w:bottom w:val="single" w:sz="6" w:space="0" w:color="auto"/>
              <w:right w:val="single" w:sz="4" w:space="0" w:color="auto"/>
            </w:tcBorders>
          </w:tcPr>
          <w:p w14:paraId="055AD454" w14:textId="77777777" w:rsidR="00B9734D" w:rsidRPr="0056122D" w:rsidRDefault="00B9734D" w:rsidP="0044664F">
            <w:pPr>
              <w:pStyle w:val="TAL"/>
              <w:rPr>
                <w:ins w:id="100" w:author="Daiwei Zhou (周代卫)" w:date="2024-10-14T10:10:00Z"/>
                <w:rFonts w:eastAsia="等线"/>
                <w:lang w:eastAsia="zh-CN" w:bidi="ar"/>
              </w:rPr>
            </w:pPr>
            <w:ins w:id="101" w:author="Daiwei Zhou (周代卫)" w:date="2024-10-14T10:14:00Z">
              <w:r w:rsidRPr="0056122D">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89041EE" w14:textId="77777777" w:rsidR="00B9734D" w:rsidRPr="0056122D" w:rsidRDefault="00B9734D" w:rsidP="0044664F">
            <w:pPr>
              <w:pStyle w:val="TAC"/>
              <w:rPr>
                <w:ins w:id="102" w:author="Daiwei Zhou (周代卫)" w:date="2024-10-14T10:10:00Z"/>
                <w:lang w:eastAsia="zh-CN" w:bidi="ar"/>
              </w:rPr>
            </w:pPr>
            <w:ins w:id="103" w:author="Daiwei Zhou (周代卫)" w:date="2024-10-14T10:14:00Z">
              <w:r w:rsidRPr="0056122D">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213E0FC5" w14:textId="77777777" w:rsidR="00B9734D" w:rsidRPr="003633E1" w:rsidRDefault="00B9734D" w:rsidP="0044664F">
            <w:pPr>
              <w:pStyle w:val="TAL"/>
              <w:rPr>
                <w:ins w:id="104" w:author="Daiwei Zhou (周代卫)" w:date="2024-10-14T10:10:00Z"/>
                <w:rFonts w:eastAsia="MS Mincho"/>
                <w:lang w:eastAsia="ja-JP"/>
                <w:rPrChange w:id="105" w:author="Daiwei Zhou (周代卫)" w:date="2024-10-14T10:16:00Z">
                  <w:rPr>
                    <w:ins w:id="106" w:author="Daiwei Zhou (周代卫)" w:date="2024-10-14T10:10:00Z"/>
                    <w:lang w:eastAsia="zh-CN" w:bidi="ar"/>
                  </w:rPr>
                </w:rPrChange>
              </w:rPr>
            </w:pPr>
            <w:ins w:id="107" w:author="Daiwei Zhou (周代卫)" w:date="2024-10-14T10:15:00Z">
              <w:r w:rsidRPr="003633E1">
                <w:rPr>
                  <w:lang w:eastAsia="zh-CN" w:bidi="ar"/>
                </w:rPr>
                <w:t>pc_</w:t>
              </w:r>
              <w:bookmarkStart w:id="108" w:name="_Hlk173817576"/>
              <w:r w:rsidRPr="003633E1">
                <w:rPr>
                  <w:rPrChange w:id="109" w:author="Daiwei Zhou (周代卫)" w:date="2024-10-14T10:16:00Z">
                    <w:rPr>
                      <w:b/>
                      <w:i/>
                    </w:rPr>
                  </w:rPrChange>
                </w:rPr>
                <w:t>ltm</w:t>
              </w:r>
            </w:ins>
            <w:ins w:id="110" w:author="Daiwei Zhou (周代卫)" w:date="2024-10-14T10:16:00Z">
              <w:r>
                <w:t>_</w:t>
              </w:r>
            </w:ins>
            <w:ins w:id="111" w:author="Daiwei Zhou (周代卫)" w:date="2024-10-14T10:15:00Z">
              <w:r w:rsidRPr="003633E1">
                <w:rPr>
                  <w:rPrChange w:id="112" w:author="Daiwei Zhou (周代卫)" w:date="2024-10-14T10:16:00Z">
                    <w:rPr>
                      <w:b/>
                      <w:i/>
                    </w:rPr>
                  </w:rPrChange>
                </w:rPr>
                <w:t>SCG</w:t>
              </w:r>
            </w:ins>
            <w:ins w:id="113" w:author="Daiwei Zhou (周代卫)" w:date="2024-10-14T10:16:00Z">
              <w:r>
                <w:t>_</w:t>
              </w:r>
            </w:ins>
            <w:ins w:id="114" w:author="Daiwei Zhou (周代卫)" w:date="2024-10-14T10:15:00Z">
              <w:r w:rsidRPr="003633E1">
                <w:rPr>
                  <w:rPrChange w:id="115" w:author="Daiwei Zhou (周代卫)" w:date="2024-10-14T10:16:00Z">
                    <w:rPr>
                      <w:b/>
                      <w:i/>
                    </w:rPr>
                  </w:rPrChange>
                </w:rPr>
                <w:t>IntraFreq</w:t>
              </w:r>
            </w:ins>
            <w:ins w:id="116" w:author="Daiwei Zhou (周代卫)" w:date="2024-10-14T10:16:00Z">
              <w:r>
                <w:t>_</w:t>
              </w:r>
            </w:ins>
            <w:ins w:id="117" w:author="Daiwei Zhou (周代卫)" w:date="2024-10-14T10:15:00Z">
              <w:r w:rsidRPr="003633E1">
                <w:rPr>
                  <w:rPrChange w:id="118" w:author="Daiwei Zhou (周代卫)" w:date="2024-10-14T10:16:00Z">
                    <w:rPr>
                      <w:b/>
                      <w:i/>
                    </w:rPr>
                  </w:rPrChange>
                </w:rPr>
                <w:t>r18</w:t>
              </w:r>
            </w:ins>
            <w:bookmarkEnd w:id="108"/>
          </w:p>
        </w:tc>
        <w:tc>
          <w:tcPr>
            <w:tcW w:w="574" w:type="dxa"/>
            <w:tcBorders>
              <w:top w:val="single" w:sz="4" w:space="0" w:color="auto"/>
              <w:left w:val="single" w:sz="4" w:space="0" w:color="auto"/>
              <w:bottom w:val="single" w:sz="4" w:space="0" w:color="auto"/>
              <w:right w:val="single" w:sz="4" w:space="0" w:color="auto"/>
            </w:tcBorders>
          </w:tcPr>
          <w:p w14:paraId="64EFB6E8" w14:textId="77777777" w:rsidR="00B9734D" w:rsidRPr="0056122D" w:rsidRDefault="00B9734D" w:rsidP="0044664F">
            <w:pPr>
              <w:pStyle w:val="TAL"/>
              <w:rPr>
                <w:ins w:id="119" w:author="Daiwei Zhou (周代卫)" w:date="2024-10-14T10:10:00Z"/>
                <w:rFonts w:eastAsia="等线"/>
                <w:lang w:eastAsia="zh-CN" w:bidi="ar"/>
              </w:rPr>
            </w:pPr>
            <w:ins w:id="120" w:author="Daiwei Zhou (周代卫)" w:date="2024-10-14T19:1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B48C0EA" w14:textId="77777777" w:rsidR="00B9734D" w:rsidRPr="0056122D" w:rsidRDefault="00B9734D" w:rsidP="0044664F">
            <w:pPr>
              <w:pStyle w:val="TAL"/>
              <w:rPr>
                <w:ins w:id="121" w:author="Daiwei Zhou (周代卫)" w:date="2024-10-14T10:10:00Z"/>
              </w:rPr>
            </w:pPr>
          </w:p>
        </w:tc>
        <w:tc>
          <w:tcPr>
            <w:tcW w:w="1299" w:type="dxa"/>
            <w:tcBorders>
              <w:top w:val="single" w:sz="4" w:space="0" w:color="auto"/>
              <w:left w:val="single" w:sz="4" w:space="0" w:color="auto"/>
              <w:bottom w:val="single" w:sz="4" w:space="0" w:color="auto"/>
              <w:right w:val="single" w:sz="4" w:space="0" w:color="auto"/>
            </w:tcBorders>
          </w:tcPr>
          <w:p w14:paraId="111DBAA9" w14:textId="77777777" w:rsidR="00B9734D" w:rsidRPr="003633E1" w:rsidRDefault="00B9734D" w:rsidP="0044664F">
            <w:pPr>
              <w:pStyle w:val="TAL"/>
              <w:rPr>
                <w:ins w:id="122" w:author="Daiwei Zhou (周代卫)" w:date="2024-10-14T10:10:00Z"/>
                <w:bCs/>
                <w:rPrChange w:id="123" w:author="Daiwei Zhou (周代卫)" w:date="2024-10-14T10:13:00Z">
                  <w:rPr>
                    <w:ins w:id="124" w:author="Daiwei Zhou (周代卫)" w:date="2024-10-14T10:10:00Z"/>
                    <w:bCs/>
                    <w:iCs/>
                  </w:rPr>
                </w:rPrChange>
              </w:rPr>
            </w:pPr>
            <w:ins w:id="125" w:author="Daiwei Zhou (周代卫)" w:date="2024-10-15T14:27:00Z">
              <w:r>
                <w:t xml:space="preserve">A </w:t>
              </w:r>
            </w:ins>
            <w:ins w:id="126" w:author="Daiwei Zhou (周代卫)" w:date="2024-10-14T10:13:00Z">
              <w:r w:rsidRPr="003633E1">
                <w:rPr>
                  <w:rPrChange w:id="127" w:author="Daiwei Zhou (周代卫)" w:date="2024-10-14T10:13:00Z">
                    <w:rPr>
                      <w:highlight w:val="red"/>
                    </w:rPr>
                  </w:rPrChange>
                </w:rPr>
                <w:t xml:space="preserve">UE supporting this feature shall also indicate support for </w:t>
              </w:r>
              <w:r w:rsidRPr="003633E1">
                <w:rPr>
                  <w:rPrChange w:id="128" w:author="Daiwei Zhou (周代卫)" w:date="2024-10-14T10:13:00Z">
                    <w:rPr>
                      <w:i/>
                      <w:iCs/>
                      <w:highlight w:val="red"/>
                    </w:rPr>
                  </w:rPrChange>
                </w:rPr>
                <w:t>ltm-BeamIndicationJointTCI-r18</w:t>
              </w:r>
              <w:r w:rsidRPr="003633E1">
                <w:rPr>
                  <w:rPrChange w:id="129" w:author="Daiwei Zhou (周代卫)" w:date="2024-10-14T10:13:00Z">
                    <w:rPr>
                      <w:highlight w:val="red"/>
                    </w:rPr>
                  </w:rPrChange>
                </w:rPr>
                <w:t xml:space="preserve"> </w:t>
              </w:r>
            </w:ins>
            <w:ins w:id="130" w:author="Daiwei Zhou (周代卫)" w:date="2024-10-14T11:10:00Z">
              <w:r>
                <w:t>(</w:t>
              </w:r>
              <w:r w:rsidRPr="00E96BFF">
                <w:t>pc_ltm_BeamIndicationJointTCI_r18</w:t>
              </w:r>
              <w:r>
                <w:t xml:space="preserve">) </w:t>
              </w:r>
            </w:ins>
            <w:ins w:id="131" w:author="Daiwei Zhou (周代卫)" w:date="2024-10-14T10:13:00Z">
              <w:r w:rsidRPr="003633E1">
                <w:rPr>
                  <w:rPrChange w:id="132" w:author="Daiwei Zhou (周代卫)" w:date="2024-10-14T10:13:00Z">
                    <w:rPr>
                      <w:highlight w:val="red"/>
                    </w:rPr>
                  </w:rPrChange>
                </w:rPr>
                <w:t xml:space="preserve">or </w:t>
              </w:r>
              <w:r w:rsidRPr="003633E1">
                <w:rPr>
                  <w:rPrChange w:id="133" w:author="Daiwei Zhou (周代卫)" w:date="2024-10-14T10:13:00Z">
                    <w:rPr>
                      <w:i/>
                      <w:iCs/>
                      <w:highlight w:val="red"/>
                    </w:rPr>
                  </w:rPrChange>
                </w:rPr>
                <w:t>ltm-BeamIndicationSeparateTCI-r18</w:t>
              </w:r>
            </w:ins>
            <w:ins w:id="134" w:author="Daiwei Zhou (周代卫)" w:date="2024-10-14T11:10:00Z">
              <w:r>
                <w:t xml:space="preserve"> (</w:t>
              </w:r>
            </w:ins>
            <w:ins w:id="135" w:author="Daiwei Zhou (周代卫)" w:date="2024-10-14T11:11:00Z">
              <w:r w:rsidRPr="00E96BFF">
                <w:t>pc_ltm_BeamIndicationSeparateTCI_r18</w:t>
              </w:r>
            </w:ins>
            <w:ins w:id="136" w:author="Daiwei Zhou (周代卫)" w:date="2024-10-14T11:10:00Z">
              <w:r>
                <w:t>)</w:t>
              </w:r>
            </w:ins>
            <w:ins w:id="137" w:author="Daiwei Zhou (周代卫)" w:date="2024-10-14T10:13:00Z">
              <w:r w:rsidRPr="003633E1">
                <w:rPr>
                  <w:rPrChange w:id="138" w:author="Daiwei Zhou (周代卫)" w:date="2024-10-14T10:13:00Z">
                    <w:rPr>
                      <w:highlight w:val="red"/>
                    </w:rPr>
                  </w:rPrChange>
                </w:rPr>
                <w:t>.</w:t>
              </w:r>
            </w:ins>
          </w:p>
        </w:tc>
      </w:tr>
      <w:tr w:rsidR="00B9734D" w:rsidRPr="0056122D" w14:paraId="6A2A74F3" w14:textId="77777777" w:rsidTr="0044664F">
        <w:trPr>
          <w:cantSplit/>
          <w:jc w:val="center"/>
          <w:ins w:id="139" w:author="Daiwei Zhou (周代卫)" w:date="2024-10-14T15:46:00Z"/>
        </w:trPr>
        <w:tc>
          <w:tcPr>
            <w:tcW w:w="848" w:type="dxa"/>
            <w:tcBorders>
              <w:top w:val="single" w:sz="4" w:space="0" w:color="auto"/>
              <w:left w:val="single" w:sz="4" w:space="0" w:color="auto"/>
              <w:bottom w:val="single" w:sz="4" w:space="0" w:color="auto"/>
              <w:right w:val="single" w:sz="4" w:space="0" w:color="auto"/>
            </w:tcBorders>
          </w:tcPr>
          <w:p w14:paraId="46322D2F" w14:textId="77777777" w:rsidR="00B9734D" w:rsidRPr="000936EF" w:rsidRDefault="00B9734D" w:rsidP="0044664F">
            <w:pPr>
              <w:pStyle w:val="TAC"/>
              <w:rPr>
                <w:ins w:id="140" w:author="Daiwei Zhou (周代卫)" w:date="2024-10-14T15:46:00Z"/>
                <w:rFonts w:eastAsia="等线"/>
                <w:lang w:eastAsia="zh-CN" w:bidi="ar"/>
              </w:rPr>
            </w:pPr>
            <w:ins w:id="141" w:author="Daiwei Zhou (周代卫)" w:date="2024-10-14T15:46:00Z">
              <w:r w:rsidRPr="000936EF">
                <w:rPr>
                  <w:rFonts w:eastAsia="等线"/>
                  <w:lang w:eastAsia="zh-CN" w:bidi="ar"/>
                </w:rPr>
                <w:t>xx3</w:t>
              </w:r>
            </w:ins>
          </w:p>
        </w:tc>
        <w:tc>
          <w:tcPr>
            <w:tcW w:w="2317" w:type="dxa"/>
            <w:tcBorders>
              <w:top w:val="single" w:sz="6" w:space="0" w:color="auto"/>
              <w:left w:val="single" w:sz="4" w:space="0" w:color="auto"/>
              <w:bottom w:val="single" w:sz="6" w:space="0" w:color="auto"/>
              <w:right w:val="single" w:sz="6" w:space="0" w:color="auto"/>
            </w:tcBorders>
          </w:tcPr>
          <w:p w14:paraId="0DFC34A0" w14:textId="77777777" w:rsidR="00B9734D" w:rsidRPr="000936EF" w:rsidRDefault="00B9734D" w:rsidP="0044664F">
            <w:pPr>
              <w:pStyle w:val="TAL"/>
              <w:rPr>
                <w:ins w:id="142" w:author="Daiwei Zhou (周代卫)" w:date="2024-10-14T15:46:00Z"/>
              </w:rPr>
            </w:pPr>
            <w:ins w:id="143" w:author="Daiwei Zhou (周代卫)" w:date="2024-10-14T18:56:00Z">
              <w:r w:rsidRPr="000936EF">
                <w:rPr>
                  <w:lang w:eastAsia="zh-CN"/>
                  <w:rPrChange w:id="144" w:author="Daiwei Zhou (周代卫)" w:date="2024-10-14T19:37:00Z">
                    <w:rPr>
                      <w:bCs/>
                      <w:iCs/>
                      <w:lang w:eastAsia="zh-CN"/>
                    </w:rPr>
                  </w:rPrChange>
                </w:rPr>
                <w:t>S</w:t>
              </w:r>
              <w:r w:rsidRPr="000936EF">
                <w:rPr>
                  <w:rPrChange w:id="145" w:author="Daiwei Zhou (周代卫)" w:date="2024-10-14T19:37:00Z">
                    <w:rPr>
                      <w:b/>
                      <w:i/>
                    </w:rPr>
                  </w:rPrChange>
                </w:rPr>
                <w:t>upport of always including the current SpCell in the L1 measurement report</w:t>
              </w:r>
            </w:ins>
          </w:p>
        </w:tc>
        <w:tc>
          <w:tcPr>
            <w:tcW w:w="861" w:type="dxa"/>
            <w:tcBorders>
              <w:top w:val="single" w:sz="6" w:space="0" w:color="auto"/>
              <w:left w:val="single" w:sz="6" w:space="0" w:color="auto"/>
              <w:bottom w:val="single" w:sz="6" w:space="0" w:color="auto"/>
              <w:right w:val="single" w:sz="4" w:space="0" w:color="auto"/>
            </w:tcBorders>
          </w:tcPr>
          <w:p w14:paraId="1F7B9BB8" w14:textId="77777777" w:rsidR="00B9734D" w:rsidRPr="000936EF" w:rsidRDefault="00B9734D" w:rsidP="0044664F">
            <w:pPr>
              <w:pStyle w:val="TAL"/>
              <w:rPr>
                <w:ins w:id="146" w:author="Daiwei Zhou (周代卫)" w:date="2024-10-14T15:46:00Z"/>
                <w:rFonts w:eastAsia="等线"/>
                <w:lang w:eastAsia="zh-CN" w:bidi="ar"/>
              </w:rPr>
            </w:pPr>
            <w:ins w:id="147" w:author="Daiwei Zhou (周代卫)" w:date="2024-10-14T15:46: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6411A128" w14:textId="77777777" w:rsidR="00B9734D" w:rsidRPr="000936EF" w:rsidRDefault="00B9734D" w:rsidP="0044664F">
            <w:pPr>
              <w:pStyle w:val="TAC"/>
              <w:rPr>
                <w:ins w:id="148" w:author="Daiwei Zhou (周代卫)" w:date="2024-10-14T15:46:00Z"/>
                <w:lang w:eastAsia="zh-CN" w:bidi="ar"/>
              </w:rPr>
            </w:pPr>
            <w:ins w:id="149" w:author="Daiwei Zhou (周代卫)" w:date="2024-10-14T15:46: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13606808" w14:textId="77777777" w:rsidR="00B9734D" w:rsidRPr="000936EF" w:rsidRDefault="00B9734D" w:rsidP="0044664F">
            <w:pPr>
              <w:pStyle w:val="TAL"/>
              <w:rPr>
                <w:ins w:id="150" w:author="Daiwei Zhou (周代卫)" w:date="2024-10-14T15:46:00Z"/>
                <w:lang w:eastAsia="zh-CN" w:bidi="ar"/>
              </w:rPr>
            </w:pPr>
            <w:ins w:id="151" w:author="Daiwei Zhou (周代卫)" w:date="2024-10-14T18:56:00Z">
              <w:r w:rsidRPr="000936EF">
                <w:rPr>
                  <w:lang w:eastAsia="zh-CN" w:bidi="ar"/>
                </w:rPr>
                <w:t>pc_</w:t>
              </w:r>
              <w:r w:rsidRPr="000936EF">
                <w:t>currentSpCellInclL1</w:t>
              </w:r>
              <w:r w:rsidRPr="000936EF">
                <w:rPr>
                  <w:rPrChange w:id="152" w:author="Daiwei Zhou (周代卫)" w:date="2024-10-14T19:37:00Z">
                    <w:rPr>
                      <w:b/>
                      <w:bCs/>
                      <w:i/>
                      <w:iCs/>
                    </w:rPr>
                  </w:rPrChange>
                </w:rPr>
                <w:t>_</w:t>
              </w:r>
              <w:r w:rsidRPr="000936EF">
                <w:t>Report</w:t>
              </w:r>
            </w:ins>
            <w:ins w:id="153" w:author="Daiwei Zhou (周代卫)" w:date="2024-10-14T18:57:00Z">
              <w:r w:rsidRPr="000936EF">
                <w:rPr>
                  <w:rPrChange w:id="154" w:author="Daiwei Zhou (周代卫)" w:date="2024-10-14T19:37:00Z">
                    <w:rPr>
                      <w:b/>
                      <w:bCs/>
                      <w:i/>
                      <w:iCs/>
                    </w:rPr>
                  </w:rPrChange>
                </w:rPr>
                <w:t>_</w:t>
              </w:r>
            </w:ins>
            <w:ins w:id="155" w:author="Daiwei Zhou (周代卫)" w:date="2024-10-14T18:56:00Z">
              <w:r w:rsidRPr="000936EF">
                <w:t>r18</w:t>
              </w:r>
            </w:ins>
          </w:p>
        </w:tc>
        <w:tc>
          <w:tcPr>
            <w:tcW w:w="574" w:type="dxa"/>
            <w:tcBorders>
              <w:top w:val="single" w:sz="4" w:space="0" w:color="auto"/>
              <w:left w:val="single" w:sz="4" w:space="0" w:color="auto"/>
              <w:bottom w:val="single" w:sz="4" w:space="0" w:color="auto"/>
              <w:right w:val="single" w:sz="4" w:space="0" w:color="auto"/>
            </w:tcBorders>
          </w:tcPr>
          <w:p w14:paraId="7483AEFB" w14:textId="77777777" w:rsidR="00B9734D" w:rsidRPr="000936EF" w:rsidRDefault="00B9734D" w:rsidP="0044664F">
            <w:pPr>
              <w:pStyle w:val="TAL"/>
              <w:rPr>
                <w:ins w:id="156" w:author="Daiwei Zhou (周代卫)" w:date="2024-10-14T15:46:00Z"/>
                <w:rFonts w:eastAsia="等线"/>
                <w:lang w:eastAsia="zh-CN" w:bidi="ar"/>
              </w:rPr>
            </w:pPr>
            <w:ins w:id="157"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ADCB63C" w14:textId="77777777" w:rsidR="00B9734D" w:rsidRPr="000936EF" w:rsidRDefault="00B9734D" w:rsidP="0044664F">
            <w:pPr>
              <w:pStyle w:val="TAL"/>
              <w:rPr>
                <w:ins w:id="158" w:author="Daiwei Zhou (周代卫)" w:date="2024-10-14T15:46:00Z"/>
              </w:rPr>
            </w:pPr>
          </w:p>
        </w:tc>
        <w:tc>
          <w:tcPr>
            <w:tcW w:w="1299" w:type="dxa"/>
            <w:tcBorders>
              <w:top w:val="single" w:sz="4" w:space="0" w:color="auto"/>
              <w:left w:val="single" w:sz="4" w:space="0" w:color="auto"/>
              <w:bottom w:val="single" w:sz="4" w:space="0" w:color="auto"/>
              <w:right w:val="single" w:sz="4" w:space="0" w:color="auto"/>
            </w:tcBorders>
          </w:tcPr>
          <w:p w14:paraId="00482119" w14:textId="77777777" w:rsidR="00B9734D" w:rsidRPr="000936EF" w:rsidRDefault="00B9734D" w:rsidP="0044664F">
            <w:pPr>
              <w:pStyle w:val="TAL"/>
              <w:rPr>
                <w:ins w:id="159" w:author="Daiwei Zhou (周代卫)" w:date="2024-10-14T15:46:00Z"/>
              </w:rPr>
            </w:pPr>
            <w:ins w:id="160" w:author="Daiwei Zhou (周代卫)" w:date="2024-10-14T18:57:00Z">
              <w:r w:rsidRPr="000936EF">
                <w:t xml:space="preserve">A </w:t>
              </w:r>
              <w:r w:rsidRPr="000936EF">
                <w:rPr>
                  <w:rPrChange w:id="161" w:author="Daiwei Zhou (周代卫)" w:date="2024-10-14T19:37:00Z">
                    <w:rPr>
                      <w:b/>
                      <w:i/>
                    </w:rPr>
                  </w:rPrChange>
                </w:rPr>
                <w:t xml:space="preserve">UE supporting this feature shall also indicate support of </w:t>
              </w:r>
              <w:r w:rsidRPr="000936EF">
                <w:rPr>
                  <w:rPrChange w:id="162" w:author="Daiwei Zhou (周代卫)" w:date="2024-10-14T19:37:00Z">
                    <w:rPr>
                      <w:b/>
                      <w:i/>
                      <w:iCs/>
                    </w:rPr>
                  </w:rPrChange>
                </w:rPr>
                <w:t>intraFreqL1-MeasConfig-r18</w:t>
              </w:r>
              <w:r w:rsidRPr="000936EF">
                <w:rPr>
                  <w:rPrChange w:id="163" w:author="Daiwei Zhou (周代卫)" w:date="2024-10-14T19:37:00Z">
                    <w:rPr>
                      <w:bCs/>
                      <w:i/>
                    </w:rPr>
                  </w:rPrChange>
                </w:rPr>
                <w:t xml:space="preserve"> (</w:t>
              </w:r>
            </w:ins>
            <w:ins w:id="164" w:author="Daiwei Zhou (周代卫)" w:date="2024-10-14T19:06:00Z">
              <w:r w:rsidRPr="000936EF">
                <w:rPr>
                  <w:lang w:eastAsia="zh-CN" w:bidi="ar"/>
                </w:rPr>
                <w:t>pc_</w:t>
              </w:r>
              <w:r w:rsidRPr="000936EF">
                <w:rPr>
                  <w:rPrChange w:id="165" w:author="Daiwei Zhou (周代卫)" w:date="2024-10-14T19:37:00Z">
                    <w:rPr>
                      <w:b/>
                      <w:bCs/>
                      <w:i/>
                      <w:iCs/>
                    </w:rPr>
                  </w:rPrChange>
                </w:rPr>
                <w:t>intraFreqL1_MeasConfig_r18</w:t>
              </w:r>
            </w:ins>
            <w:ins w:id="166" w:author="Daiwei Zhou (周代卫)" w:date="2024-10-14T18:57:00Z">
              <w:r w:rsidRPr="000936EF">
                <w:rPr>
                  <w:rPrChange w:id="167" w:author="Daiwei Zhou (周代卫)" w:date="2024-10-14T19:37:00Z">
                    <w:rPr>
                      <w:bCs/>
                      <w:i/>
                    </w:rPr>
                  </w:rPrChange>
                </w:rPr>
                <w:t>)</w:t>
              </w:r>
              <w:r w:rsidRPr="000936EF">
                <w:rPr>
                  <w:rPrChange w:id="168" w:author="Daiwei Zhou (周代卫)" w:date="2024-10-14T19:37:00Z">
                    <w:rPr>
                      <w:b/>
                      <w:i/>
                      <w:iCs/>
                    </w:rPr>
                  </w:rPrChange>
                </w:rPr>
                <w:t>.</w:t>
              </w:r>
            </w:ins>
          </w:p>
        </w:tc>
      </w:tr>
      <w:tr w:rsidR="00B9734D" w:rsidRPr="0056122D" w14:paraId="6120A91E" w14:textId="77777777" w:rsidTr="0044664F">
        <w:trPr>
          <w:cantSplit/>
          <w:jc w:val="center"/>
          <w:ins w:id="169" w:author="Daiwei Zhou (周代卫)" w:date="2024-10-14T15:46:00Z"/>
        </w:trPr>
        <w:tc>
          <w:tcPr>
            <w:tcW w:w="848" w:type="dxa"/>
            <w:tcBorders>
              <w:top w:val="single" w:sz="4" w:space="0" w:color="auto"/>
              <w:left w:val="single" w:sz="4" w:space="0" w:color="auto"/>
              <w:bottom w:val="single" w:sz="4" w:space="0" w:color="auto"/>
              <w:right w:val="single" w:sz="4" w:space="0" w:color="auto"/>
            </w:tcBorders>
          </w:tcPr>
          <w:p w14:paraId="79D5894F" w14:textId="77777777" w:rsidR="00B9734D" w:rsidRPr="000936EF" w:rsidRDefault="00B9734D" w:rsidP="0044664F">
            <w:pPr>
              <w:pStyle w:val="TAC"/>
              <w:rPr>
                <w:ins w:id="170" w:author="Daiwei Zhou (周代卫)" w:date="2024-10-14T15:46:00Z"/>
                <w:rFonts w:eastAsia="等线"/>
                <w:lang w:eastAsia="zh-CN" w:bidi="ar"/>
              </w:rPr>
            </w:pPr>
            <w:ins w:id="171" w:author="Daiwei Zhou (周代卫)" w:date="2024-10-14T15:46:00Z">
              <w:r w:rsidRPr="000936EF">
                <w:rPr>
                  <w:rFonts w:eastAsia="等线"/>
                  <w:lang w:eastAsia="zh-CN" w:bidi="ar"/>
                </w:rPr>
                <w:t>xx4</w:t>
              </w:r>
            </w:ins>
          </w:p>
        </w:tc>
        <w:tc>
          <w:tcPr>
            <w:tcW w:w="2317" w:type="dxa"/>
            <w:tcBorders>
              <w:top w:val="single" w:sz="6" w:space="0" w:color="auto"/>
              <w:left w:val="single" w:sz="4" w:space="0" w:color="auto"/>
              <w:bottom w:val="single" w:sz="6" w:space="0" w:color="auto"/>
              <w:right w:val="single" w:sz="6" w:space="0" w:color="auto"/>
            </w:tcBorders>
          </w:tcPr>
          <w:p w14:paraId="10018DAB" w14:textId="77777777" w:rsidR="00B9734D" w:rsidRPr="000936EF" w:rsidRDefault="00B9734D" w:rsidP="0044664F">
            <w:pPr>
              <w:pStyle w:val="TAL"/>
              <w:rPr>
                <w:ins w:id="172" w:author="Daiwei Zhou (周代卫)" w:date="2024-10-14T15:46:00Z"/>
              </w:rPr>
            </w:pPr>
            <w:ins w:id="173" w:author="Daiwei Zhou (周代卫)" w:date="2024-10-14T18:58:00Z">
              <w:r w:rsidRPr="000936EF">
                <w:rPr>
                  <w:rFonts w:cs="Arial"/>
                  <w:color w:val="000000" w:themeColor="text1"/>
                  <w:szCs w:val="18"/>
                  <w:lang w:val="en-US" w:eastAsia="zh-CN"/>
                </w:rPr>
                <w:t>Support of inter-frequency L1- RSRP measurement and reporting based on SSB(s) of candidate cell(s)</w:t>
              </w:r>
            </w:ins>
          </w:p>
        </w:tc>
        <w:tc>
          <w:tcPr>
            <w:tcW w:w="861" w:type="dxa"/>
            <w:tcBorders>
              <w:top w:val="single" w:sz="6" w:space="0" w:color="auto"/>
              <w:left w:val="single" w:sz="6" w:space="0" w:color="auto"/>
              <w:bottom w:val="single" w:sz="6" w:space="0" w:color="auto"/>
              <w:right w:val="single" w:sz="4" w:space="0" w:color="auto"/>
            </w:tcBorders>
          </w:tcPr>
          <w:p w14:paraId="26A4973D" w14:textId="77777777" w:rsidR="00B9734D" w:rsidRPr="000936EF" w:rsidRDefault="00B9734D" w:rsidP="0044664F">
            <w:pPr>
              <w:pStyle w:val="TAL"/>
              <w:rPr>
                <w:ins w:id="174" w:author="Daiwei Zhou (周代卫)" w:date="2024-10-14T15:46:00Z"/>
                <w:rFonts w:eastAsia="等线"/>
                <w:lang w:eastAsia="zh-CN" w:bidi="ar"/>
              </w:rPr>
            </w:pPr>
            <w:ins w:id="175" w:author="Daiwei Zhou (周代卫)" w:date="2024-10-14T15:46: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134AC8E5" w14:textId="77777777" w:rsidR="00B9734D" w:rsidRPr="000936EF" w:rsidRDefault="00B9734D" w:rsidP="0044664F">
            <w:pPr>
              <w:pStyle w:val="TAC"/>
              <w:rPr>
                <w:ins w:id="176" w:author="Daiwei Zhou (周代卫)" w:date="2024-10-14T15:46:00Z"/>
                <w:lang w:eastAsia="zh-CN" w:bidi="ar"/>
              </w:rPr>
            </w:pPr>
            <w:ins w:id="177" w:author="Daiwei Zhou (周代卫)" w:date="2024-10-14T15:46: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709A27A" w14:textId="77777777" w:rsidR="00B9734D" w:rsidRPr="00FC753D" w:rsidRDefault="00B9734D" w:rsidP="0044664F">
            <w:pPr>
              <w:pStyle w:val="TAL"/>
              <w:rPr>
                <w:ins w:id="178" w:author="Daiwei Zhou (周代卫)" w:date="2024-10-14T15:46:00Z"/>
                <w:lang w:val="en-US" w:eastAsia="zh-CN" w:bidi="ar"/>
                <w:rPrChange w:id="179" w:author="Daiwei Zhou (周代卫)" w:date="2024-10-15T14:15:00Z">
                  <w:rPr>
                    <w:ins w:id="180" w:author="Daiwei Zhou (周代卫)" w:date="2024-10-14T15:46:00Z"/>
                    <w:lang w:eastAsia="zh-CN" w:bidi="ar"/>
                  </w:rPr>
                </w:rPrChange>
              </w:rPr>
            </w:pPr>
            <w:ins w:id="181" w:author="Daiwei Zhou (周代卫)" w:date="2024-10-14T18:57:00Z">
              <w:r w:rsidRPr="000936EF">
                <w:rPr>
                  <w:lang w:eastAsia="zh-CN" w:bidi="ar"/>
                </w:rPr>
                <w:t>pc_</w:t>
              </w:r>
              <w:r w:rsidRPr="000936EF">
                <w:rPr>
                  <w:rPrChange w:id="182" w:author="Daiwei Zhou (周代卫)" w:date="2024-10-14T19:37:00Z">
                    <w:rPr>
                      <w:b/>
                      <w:bCs/>
                      <w:i/>
                      <w:iCs/>
                    </w:rPr>
                  </w:rPrChange>
                </w:rPr>
                <w:t>interFreqL1_MeasConfig_r18</w:t>
              </w:r>
            </w:ins>
          </w:p>
        </w:tc>
        <w:tc>
          <w:tcPr>
            <w:tcW w:w="574" w:type="dxa"/>
            <w:tcBorders>
              <w:top w:val="single" w:sz="4" w:space="0" w:color="auto"/>
              <w:left w:val="single" w:sz="4" w:space="0" w:color="auto"/>
              <w:bottom w:val="single" w:sz="4" w:space="0" w:color="auto"/>
              <w:right w:val="single" w:sz="4" w:space="0" w:color="auto"/>
            </w:tcBorders>
          </w:tcPr>
          <w:p w14:paraId="07AAFF63" w14:textId="77777777" w:rsidR="00B9734D" w:rsidRPr="000936EF" w:rsidRDefault="00B9734D" w:rsidP="0044664F">
            <w:pPr>
              <w:pStyle w:val="TAL"/>
              <w:rPr>
                <w:ins w:id="183" w:author="Daiwei Zhou (周代卫)" w:date="2024-10-14T15:46:00Z"/>
                <w:rFonts w:eastAsia="等线"/>
                <w:lang w:eastAsia="zh-CN" w:bidi="ar"/>
              </w:rPr>
            </w:pPr>
            <w:ins w:id="184"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6141D01" w14:textId="77777777" w:rsidR="00B9734D" w:rsidRPr="000936EF" w:rsidRDefault="00B9734D" w:rsidP="0044664F">
            <w:pPr>
              <w:pStyle w:val="TAL"/>
              <w:rPr>
                <w:ins w:id="185" w:author="Daiwei Zhou (周代卫)" w:date="2024-10-14T15:46:00Z"/>
              </w:rPr>
            </w:pPr>
          </w:p>
        </w:tc>
        <w:tc>
          <w:tcPr>
            <w:tcW w:w="1299" w:type="dxa"/>
            <w:tcBorders>
              <w:top w:val="single" w:sz="4" w:space="0" w:color="auto"/>
              <w:left w:val="single" w:sz="4" w:space="0" w:color="auto"/>
              <w:bottom w:val="single" w:sz="4" w:space="0" w:color="auto"/>
              <w:right w:val="single" w:sz="4" w:space="0" w:color="auto"/>
            </w:tcBorders>
          </w:tcPr>
          <w:p w14:paraId="0CA9975E" w14:textId="77777777" w:rsidR="00B9734D" w:rsidRPr="000936EF" w:rsidRDefault="00B9734D" w:rsidP="0044664F">
            <w:pPr>
              <w:pStyle w:val="TAL"/>
              <w:rPr>
                <w:ins w:id="186" w:author="Daiwei Zhou (周代卫)" w:date="2024-10-14T15:46:00Z"/>
              </w:rPr>
            </w:pPr>
            <w:ins w:id="187" w:author="Daiwei Zhou (周代卫)" w:date="2024-10-15T14:27:00Z">
              <w:r>
                <w:t xml:space="preserve">A </w:t>
              </w:r>
            </w:ins>
            <w:ins w:id="188" w:author="Daiwei Zhou (周代卫)" w:date="2024-10-14T18:58:00Z">
              <w:r w:rsidRPr="000936EF">
                <w:t xml:space="preserve">UE supporting this feature shall also indicate support of </w:t>
              </w:r>
              <w:r w:rsidRPr="000936EF">
                <w:rPr>
                  <w:rPrChange w:id="189" w:author="Daiwei Zhou (周代卫)" w:date="2024-10-14T19:37:00Z">
                    <w:rPr>
                      <w:i/>
                      <w:iCs/>
                    </w:rPr>
                  </w:rPrChange>
                </w:rPr>
                <w:t>intraFreqL1-MeasConfig-r18 (</w:t>
              </w:r>
            </w:ins>
            <w:ins w:id="190" w:author="Daiwei Zhou (周代卫)" w:date="2024-10-14T19:06:00Z">
              <w:r w:rsidRPr="000936EF">
                <w:rPr>
                  <w:lang w:eastAsia="zh-CN" w:bidi="ar"/>
                </w:rPr>
                <w:t>pc_</w:t>
              </w:r>
              <w:r w:rsidRPr="000936EF">
                <w:rPr>
                  <w:rPrChange w:id="191" w:author="Daiwei Zhou (周代卫)" w:date="2024-10-14T19:37:00Z">
                    <w:rPr>
                      <w:b/>
                      <w:bCs/>
                      <w:i/>
                      <w:iCs/>
                    </w:rPr>
                  </w:rPrChange>
                </w:rPr>
                <w:t>intraFreqL1_MeasConfig_r18</w:t>
              </w:r>
            </w:ins>
            <w:ins w:id="192" w:author="Daiwei Zhou (周代卫)" w:date="2024-10-14T18:58:00Z">
              <w:r w:rsidRPr="000936EF">
                <w:rPr>
                  <w:rPrChange w:id="193" w:author="Daiwei Zhou (周代卫)" w:date="2024-10-14T19:37:00Z">
                    <w:rPr>
                      <w:i/>
                      <w:iCs/>
                    </w:rPr>
                  </w:rPrChange>
                </w:rPr>
                <w:t>).</w:t>
              </w:r>
            </w:ins>
          </w:p>
        </w:tc>
      </w:tr>
      <w:tr w:rsidR="00B9734D" w:rsidRPr="0056122D" w14:paraId="15CA43CF" w14:textId="77777777" w:rsidTr="0044664F">
        <w:trPr>
          <w:cantSplit/>
          <w:jc w:val="center"/>
          <w:ins w:id="194" w:author="Daiwei Zhou (周代卫)" w:date="2024-10-14T15:46:00Z"/>
        </w:trPr>
        <w:tc>
          <w:tcPr>
            <w:tcW w:w="848" w:type="dxa"/>
            <w:tcBorders>
              <w:top w:val="single" w:sz="4" w:space="0" w:color="auto"/>
              <w:left w:val="single" w:sz="4" w:space="0" w:color="auto"/>
              <w:bottom w:val="single" w:sz="4" w:space="0" w:color="auto"/>
              <w:right w:val="single" w:sz="4" w:space="0" w:color="auto"/>
            </w:tcBorders>
          </w:tcPr>
          <w:p w14:paraId="3D04D80A" w14:textId="77777777" w:rsidR="00B9734D" w:rsidRPr="000936EF" w:rsidRDefault="00B9734D" w:rsidP="0044664F">
            <w:pPr>
              <w:pStyle w:val="TAC"/>
              <w:rPr>
                <w:ins w:id="195" w:author="Daiwei Zhou (周代卫)" w:date="2024-10-14T15:46:00Z"/>
                <w:rFonts w:eastAsia="等线"/>
                <w:lang w:eastAsia="zh-CN" w:bidi="ar"/>
              </w:rPr>
            </w:pPr>
            <w:ins w:id="196" w:author="Daiwei Zhou (周代卫)" w:date="2024-10-14T15:46:00Z">
              <w:r w:rsidRPr="000936EF">
                <w:rPr>
                  <w:rFonts w:eastAsia="等线"/>
                  <w:lang w:eastAsia="zh-CN" w:bidi="ar"/>
                </w:rPr>
                <w:lastRenderedPageBreak/>
                <w:t>xx5</w:t>
              </w:r>
            </w:ins>
          </w:p>
        </w:tc>
        <w:tc>
          <w:tcPr>
            <w:tcW w:w="2317" w:type="dxa"/>
            <w:tcBorders>
              <w:top w:val="single" w:sz="6" w:space="0" w:color="auto"/>
              <w:left w:val="single" w:sz="4" w:space="0" w:color="auto"/>
              <w:bottom w:val="single" w:sz="6" w:space="0" w:color="auto"/>
              <w:right w:val="single" w:sz="6" w:space="0" w:color="auto"/>
            </w:tcBorders>
          </w:tcPr>
          <w:p w14:paraId="7DE0BFEF" w14:textId="77777777" w:rsidR="00B9734D" w:rsidRPr="000936EF" w:rsidRDefault="00B9734D" w:rsidP="0044664F">
            <w:pPr>
              <w:pStyle w:val="TAL"/>
              <w:rPr>
                <w:ins w:id="197" w:author="Daiwei Zhou (周代卫)" w:date="2024-10-14T15:46:00Z"/>
              </w:rPr>
            </w:pPr>
            <w:ins w:id="198" w:author="Daiwei Zhou (周代卫)" w:date="2024-10-14T19:04:00Z">
              <w:r w:rsidRPr="000936EF">
                <w:rPr>
                  <w:rFonts w:cs="Arial"/>
                  <w:rPrChange w:id="199" w:author="Daiwei Zhou (周代卫)" w:date="2024-10-14T19:37:00Z">
                    <w:rPr>
                      <w:rFonts w:cs="Arial"/>
                      <w:bCs/>
                    </w:rPr>
                  </w:rPrChange>
                </w:rPr>
                <w:t>Support of SSB based inter-frequency L1-RSRP measurements on SSBs within active DL BWP without measurement gaps (without interruption on serving cell(s)) for LTM</w:t>
              </w:r>
            </w:ins>
          </w:p>
        </w:tc>
        <w:tc>
          <w:tcPr>
            <w:tcW w:w="861" w:type="dxa"/>
            <w:tcBorders>
              <w:top w:val="single" w:sz="6" w:space="0" w:color="auto"/>
              <w:left w:val="single" w:sz="6" w:space="0" w:color="auto"/>
              <w:bottom w:val="single" w:sz="6" w:space="0" w:color="auto"/>
              <w:right w:val="single" w:sz="4" w:space="0" w:color="auto"/>
            </w:tcBorders>
          </w:tcPr>
          <w:p w14:paraId="32303EE4" w14:textId="77777777" w:rsidR="00B9734D" w:rsidRPr="000936EF" w:rsidRDefault="00B9734D" w:rsidP="0044664F">
            <w:pPr>
              <w:pStyle w:val="TAL"/>
              <w:rPr>
                <w:ins w:id="200" w:author="Daiwei Zhou (周代卫)" w:date="2024-10-14T15:46:00Z"/>
                <w:rFonts w:eastAsia="等线"/>
                <w:lang w:eastAsia="zh-CN" w:bidi="ar"/>
              </w:rPr>
            </w:pPr>
            <w:ins w:id="201" w:author="Daiwei Zhou (周代卫)" w:date="2024-10-14T15:46: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7FE98F75" w14:textId="77777777" w:rsidR="00B9734D" w:rsidRPr="000936EF" w:rsidRDefault="00B9734D" w:rsidP="0044664F">
            <w:pPr>
              <w:pStyle w:val="TAC"/>
              <w:rPr>
                <w:ins w:id="202" w:author="Daiwei Zhou (周代卫)" w:date="2024-10-14T15:46:00Z"/>
                <w:lang w:eastAsia="zh-CN" w:bidi="ar"/>
              </w:rPr>
            </w:pPr>
            <w:ins w:id="203" w:author="Daiwei Zhou (周代卫)" w:date="2024-10-14T15:46: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E318B84" w14:textId="77777777" w:rsidR="00B9734D" w:rsidRPr="000936EF" w:rsidRDefault="00B9734D" w:rsidP="0044664F">
            <w:pPr>
              <w:pStyle w:val="TAL"/>
              <w:rPr>
                <w:ins w:id="204" w:author="Daiwei Zhou (周代卫)" w:date="2024-10-14T15:46:00Z"/>
                <w:lang w:eastAsia="zh-CN" w:bidi="ar"/>
              </w:rPr>
            </w:pPr>
            <w:ins w:id="205" w:author="Daiwei Zhou (周代卫)" w:date="2024-10-14T19:04:00Z">
              <w:r w:rsidRPr="000936EF">
                <w:rPr>
                  <w:lang w:eastAsia="zh-CN" w:bidi="ar"/>
                </w:rPr>
                <w:t>pc_</w:t>
              </w:r>
              <w:r w:rsidRPr="000936EF">
                <w:rPr>
                  <w:rPrChange w:id="206" w:author="Daiwei Zhou (周代卫)" w:date="2024-10-14T19:37:00Z">
                    <w:rPr>
                      <w:b/>
                      <w:bCs/>
                      <w:i/>
                      <w:iCs/>
                    </w:rPr>
                  </w:rPrChange>
                </w:rPr>
                <w:t>interFreqSSB_L1_MeasWithoutGaps_r18</w:t>
              </w:r>
            </w:ins>
          </w:p>
        </w:tc>
        <w:tc>
          <w:tcPr>
            <w:tcW w:w="574" w:type="dxa"/>
            <w:tcBorders>
              <w:top w:val="single" w:sz="4" w:space="0" w:color="auto"/>
              <w:left w:val="single" w:sz="4" w:space="0" w:color="auto"/>
              <w:bottom w:val="single" w:sz="4" w:space="0" w:color="auto"/>
              <w:right w:val="single" w:sz="4" w:space="0" w:color="auto"/>
            </w:tcBorders>
          </w:tcPr>
          <w:p w14:paraId="0DC2254B" w14:textId="77777777" w:rsidR="00B9734D" w:rsidRPr="000936EF" w:rsidRDefault="00B9734D" w:rsidP="0044664F">
            <w:pPr>
              <w:pStyle w:val="TAL"/>
              <w:rPr>
                <w:ins w:id="207" w:author="Daiwei Zhou (周代卫)" w:date="2024-10-14T15:46:00Z"/>
                <w:rFonts w:eastAsia="等线"/>
                <w:lang w:eastAsia="zh-CN" w:bidi="ar"/>
              </w:rPr>
            </w:pPr>
            <w:ins w:id="208"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C1D55A8" w14:textId="77777777" w:rsidR="00B9734D" w:rsidRPr="000936EF" w:rsidRDefault="00B9734D" w:rsidP="0044664F">
            <w:pPr>
              <w:pStyle w:val="TAL"/>
              <w:rPr>
                <w:ins w:id="209" w:author="Daiwei Zhou (周代卫)" w:date="2024-10-14T15:46:00Z"/>
              </w:rPr>
            </w:pPr>
          </w:p>
        </w:tc>
        <w:tc>
          <w:tcPr>
            <w:tcW w:w="1299" w:type="dxa"/>
            <w:tcBorders>
              <w:top w:val="single" w:sz="4" w:space="0" w:color="auto"/>
              <w:left w:val="single" w:sz="4" w:space="0" w:color="auto"/>
              <w:bottom w:val="single" w:sz="4" w:space="0" w:color="auto"/>
              <w:right w:val="single" w:sz="4" w:space="0" w:color="auto"/>
            </w:tcBorders>
          </w:tcPr>
          <w:p w14:paraId="3C6BFCB3" w14:textId="77777777" w:rsidR="00B9734D" w:rsidRPr="000936EF" w:rsidRDefault="00B9734D" w:rsidP="0044664F">
            <w:pPr>
              <w:pStyle w:val="TAL"/>
              <w:rPr>
                <w:ins w:id="210" w:author="Daiwei Zhou (周代卫)" w:date="2024-10-14T15:46:00Z"/>
              </w:rPr>
            </w:pPr>
            <w:ins w:id="211" w:author="Daiwei Zhou (周代卫)" w:date="2024-10-14T19:04:00Z">
              <w:r w:rsidRPr="000936EF">
                <w:t xml:space="preserve">A UE supporting this feature shall also indicate support of </w:t>
              </w:r>
              <w:r w:rsidRPr="000936EF">
                <w:rPr>
                  <w:rPrChange w:id="212" w:author="Daiwei Zhou (周代卫)" w:date="2024-10-14T19:37:00Z">
                    <w:rPr>
                      <w:i/>
                      <w:iCs/>
                    </w:rPr>
                  </w:rPrChange>
                </w:rPr>
                <w:t>interFreqL1-MeasConfig-r18</w:t>
              </w:r>
            </w:ins>
            <w:ins w:id="213" w:author="Daiwei Zhou (周代卫)" w:date="2024-10-14T19:05:00Z">
              <w:r w:rsidRPr="000936EF">
                <w:rPr>
                  <w:rPrChange w:id="214" w:author="Daiwei Zhou (周代卫)" w:date="2024-10-14T19:37:00Z">
                    <w:rPr>
                      <w:i/>
                      <w:iCs/>
                    </w:rPr>
                  </w:rPrChange>
                </w:rPr>
                <w:t xml:space="preserve"> (</w:t>
              </w:r>
              <w:r w:rsidRPr="000936EF">
                <w:rPr>
                  <w:lang w:eastAsia="zh-CN" w:bidi="ar"/>
                </w:rPr>
                <w:t>pc_</w:t>
              </w:r>
              <w:r w:rsidRPr="000936EF">
                <w:rPr>
                  <w:rPrChange w:id="215" w:author="Daiwei Zhou (周代卫)" w:date="2024-10-14T19:37:00Z">
                    <w:rPr>
                      <w:b/>
                      <w:bCs/>
                      <w:i/>
                      <w:iCs/>
                    </w:rPr>
                  </w:rPrChange>
                </w:rPr>
                <w:t>interFreqL1_MeasConfig_r18</w:t>
              </w:r>
              <w:r w:rsidRPr="000936EF">
                <w:rPr>
                  <w:rPrChange w:id="216" w:author="Daiwei Zhou (周代卫)" w:date="2024-10-14T19:37:00Z">
                    <w:rPr>
                      <w:i/>
                      <w:iCs/>
                    </w:rPr>
                  </w:rPrChange>
                </w:rPr>
                <w:t>).</w:t>
              </w:r>
            </w:ins>
          </w:p>
        </w:tc>
      </w:tr>
      <w:tr w:rsidR="00B9734D" w:rsidRPr="0056122D" w14:paraId="5D04867C" w14:textId="77777777" w:rsidTr="0044664F">
        <w:trPr>
          <w:cantSplit/>
          <w:jc w:val="center"/>
          <w:ins w:id="217" w:author="Daiwei Zhou (周代卫)" w:date="2024-10-14T15:46:00Z"/>
        </w:trPr>
        <w:tc>
          <w:tcPr>
            <w:tcW w:w="848" w:type="dxa"/>
            <w:tcBorders>
              <w:top w:val="single" w:sz="4" w:space="0" w:color="auto"/>
              <w:left w:val="single" w:sz="4" w:space="0" w:color="auto"/>
              <w:bottom w:val="single" w:sz="4" w:space="0" w:color="auto"/>
              <w:right w:val="single" w:sz="4" w:space="0" w:color="auto"/>
            </w:tcBorders>
          </w:tcPr>
          <w:p w14:paraId="0B981B71" w14:textId="77777777" w:rsidR="00B9734D" w:rsidRPr="000936EF" w:rsidRDefault="00B9734D" w:rsidP="0044664F">
            <w:pPr>
              <w:pStyle w:val="TAC"/>
              <w:rPr>
                <w:ins w:id="218" w:author="Daiwei Zhou (周代卫)" w:date="2024-10-14T15:46:00Z"/>
                <w:rFonts w:eastAsia="等线"/>
                <w:lang w:eastAsia="zh-CN" w:bidi="ar"/>
              </w:rPr>
            </w:pPr>
            <w:ins w:id="219" w:author="Daiwei Zhou (周代卫)" w:date="2024-10-14T15:46:00Z">
              <w:r w:rsidRPr="000936EF">
                <w:rPr>
                  <w:rFonts w:eastAsia="等线"/>
                  <w:lang w:eastAsia="zh-CN" w:bidi="ar"/>
                </w:rPr>
                <w:t>xx6</w:t>
              </w:r>
            </w:ins>
          </w:p>
        </w:tc>
        <w:tc>
          <w:tcPr>
            <w:tcW w:w="2317" w:type="dxa"/>
            <w:tcBorders>
              <w:top w:val="single" w:sz="6" w:space="0" w:color="auto"/>
              <w:left w:val="single" w:sz="4" w:space="0" w:color="auto"/>
              <w:bottom w:val="single" w:sz="6" w:space="0" w:color="auto"/>
              <w:right w:val="single" w:sz="6" w:space="0" w:color="auto"/>
            </w:tcBorders>
          </w:tcPr>
          <w:p w14:paraId="65617D37" w14:textId="77777777" w:rsidR="00B9734D" w:rsidRPr="000936EF" w:rsidRDefault="00B9734D" w:rsidP="0044664F">
            <w:pPr>
              <w:pStyle w:val="TAL"/>
              <w:rPr>
                <w:ins w:id="220" w:author="Daiwei Zhou (周代卫)" w:date="2024-10-14T15:46:00Z"/>
              </w:rPr>
            </w:pPr>
            <w:ins w:id="221" w:author="Daiwei Zhou (周代卫)" w:date="2024-10-14T19:06:00Z">
              <w:r w:rsidRPr="000936EF">
                <w:rPr>
                  <w:rFonts w:cs="Arial"/>
                  <w:color w:val="000000" w:themeColor="text1"/>
                  <w:szCs w:val="18"/>
                  <w:lang w:val="en-US" w:eastAsia="zh-CN"/>
                </w:rPr>
                <w:t>S</w:t>
              </w:r>
              <w:proofErr w:type="spellStart"/>
              <w:r w:rsidRPr="000936EF">
                <w:rPr>
                  <w:rFonts w:cs="Arial"/>
                  <w:color w:val="000000" w:themeColor="text1"/>
                  <w:szCs w:val="18"/>
                </w:rPr>
                <w:t>upport</w:t>
              </w:r>
              <w:proofErr w:type="spellEnd"/>
              <w:r w:rsidRPr="000936EF">
                <w:rPr>
                  <w:rFonts w:cs="Arial"/>
                  <w:color w:val="000000" w:themeColor="text1"/>
                  <w:szCs w:val="18"/>
                </w:rPr>
                <w:t xml:space="preserve"> of intra-frequency L1- RSRP measurement and reporting based on SSB(s) of candidate cell(s)</w:t>
              </w:r>
            </w:ins>
          </w:p>
        </w:tc>
        <w:tc>
          <w:tcPr>
            <w:tcW w:w="861" w:type="dxa"/>
            <w:tcBorders>
              <w:top w:val="single" w:sz="6" w:space="0" w:color="auto"/>
              <w:left w:val="single" w:sz="6" w:space="0" w:color="auto"/>
              <w:bottom w:val="single" w:sz="6" w:space="0" w:color="auto"/>
              <w:right w:val="single" w:sz="4" w:space="0" w:color="auto"/>
            </w:tcBorders>
          </w:tcPr>
          <w:p w14:paraId="680D858A" w14:textId="77777777" w:rsidR="00B9734D" w:rsidRPr="000936EF" w:rsidRDefault="00B9734D" w:rsidP="0044664F">
            <w:pPr>
              <w:pStyle w:val="TAL"/>
              <w:rPr>
                <w:ins w:id="222" w:author="Daiwei Zhou (周代卫)" w:date="2024-10-14T15:46:00Z"/>
                <w:rFonts w:eastAsia="等线"/>
                <w:lang w:eastAsia="zh-CN" w:bidi="ar"/>
              </w:rPr>
            </w:pPr>
            <w:ins w:id="223" w:author="Daiwei Zhou (周代卫)" w:date="2024-10-14T15:46: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69C8E1D0" w14:textId="77777777" w:rsidR="00B9734D" w:rsidRPr="000936EF" w:rsidRDefault="00B9734D" w:rsidP="0044664F">
            <w:pPr>
              <w:pStyle w:val="TAC"/>
              <w:rPr>
                <w:ins w:id="224" w:author="Daiwei Zhou (周代卫)" w:date="2024-10-14T15:46:00Z"/>
                <w:lang w:eastAsia="zh-CN" w:bidi="ar"/>
              </w:rPr>
            </w:pPr>
            <w:ins w:id="225" w:author="Daiwei Zhou (周代卫)" w:date="2024-10-14T15:46: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5A8BCADE" w14:textId="77777777" w:rsidR="00B9734D" w:rsidRPr="000936EF" w:rsidRDefault="00B9734D" w:rsidP="0044664F">
            <w:pPr>
              <w:pStyle w:val="TAL"/>
              <w:rPr>
                <w:ins w:id="226" w:author="Daiwei Zhou (周代卫)" w:date="2024-10-14T15:46:00Z"/>
                <w:lang w:eastAsia="zh-CN" w:bidi="ar"/>
              </w:rPr>
            </w:pPr>
            <w:ins w:id="227" w:author="Daiwei Zhou (周代卫)" w:date="2024-10-14T19:05:00Z">
              <w:r w:rsidRPr="000936EF">
                <w:rPr>
                  <w:lang w:eastAsia="zh-CN" w:bidi="ar"/>
                </w:rPr>
                <w:t>pc_</w:t>
              </w:r>
              <w:r w:rsidRPr="000936EF">
                <w:rPr>
                  <w:rPrChange w:id="228" w:author="Daiwei Zhou (周代卫)" w:date="2024-10-14T19:37:00Z">
                    <w:rPr>
                      <w:b/>
                      <w:bCs/>
                      <w:i/>
                      <w:iCs/>
                    </w:rPr>
                  </w:rPrChange>
                </w:rPr>
                <w:t>intraFreqL1_MeasConfig_r18</w:t>
              </w:r>
            </w:ins>
          </w:p>
        </w:tc>
        <w:tc>
          <w:tcPr>
            <w:tcW w:w="574" w:type="dxa"/>
            <w:tcBorders>
              <w:top w:val="single" w:sz="4" w:space="0" w:color="auto"/>
              <w:left w:val="single" w:sz="4" w:space="0" w:color="auto"/>
              <w:bottom w:val="single" w:sz="4" w:space="0" w:color="auto"/>
              <w:right w:val="single" w:sz="4" w:space="0" w:color="auto"/>
            </w:tcBorders>
          </w:tcPr>
          <w:p w14:paraId="3FF28C7A" w14:textId="77777777" w:rsidR="00B9734D" w:rsidRPr="000936EF" w:rsidRDefault="00B9734D" w:rsidP="0044664F">
            <w:pPr>
              <w:pStyle w:val="TAL"/>
              <w:rPr>
                <w:ins w:id="229" w:author="Daiwei Zhou (周代卫)" w:date="2024-10-14T15:46:00Z"/>
                <w:rFonts w:eastAsia="等线"/>
                <w:lang w:eastAsia="zh-CN" w:bidi="ar"/>
              </w:rPr>
            </w:pPr>
            <w:ins w:id="230"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703F864" w14:textId="77777777" w:rsidR="00B9734D" w:rsidRPr="000936EF" w:rsidRDefault="00B9734D" w:rsidP="0044664F">
            <w:pPr>
              <w:pStyle w:val="TAL"/>
              <w:rPr>
                <w:ins w:id="231" w:author="Daiwei Zhou (周代卫)" w:date="2024-10-14T15:46:00Z"/>
              </w:rPr>
            </w:pPr>
          </w:p>
        </w:tc>
        <w:tc>
          <w:tcPr>
            <w:tcW w:w="1299" w:type="dxa"/>
            <w:tcBorders>
              <w:top w:val="single" w:sz="4" w:space="0" w:color="auto"/>
              <w:left w:val="single" w:sz="4" w:space="0" w:color="auto"/>
              <w:bottom w:val="single" w:sz="4" w:space="0" w:color="auto"/>
              <w:right w:val="single" w:sz="4" w:space="0" w:color="auto"/>
            </w:tcBorders>
          </w:tcPr>
          <w:p w14:paraId="4E5CE686" w14:textId="77777777" w:rsidR="00B9734D" w:rsidRPr="000936EF" w:rsidRDefault="00B9734D" w:rsidP="0044664F">
            <w:pPr>
              <w:pStyle w:val="TAL"/>
              <w:rPr>
                <w:ins w:id="232" w:author="Daiwei Zhou (周代卫)" w:date="2024-10-14T15:46:00Z"/>
              </w:rPr>
            </w:pPr>
            <w:ins w:id="233" w:author="Daiwei Zhou (周代卫)" w:date="2024-10-14T19:06:00Z">
              <w:r w:rsidRPr="000936EF">
                <w:t xml:space="preserve">A UE supporting this feature shall also indicate support of </w:t>
              </w:r>
              <w:proofErr w:type="spellStart"/>
              <w:r w:rsidRPr="000936EF">
                <w:rPr>
                  <w:rPrChange w:id="234" w:author="Daiwei Zhou (周代卫)" w:date="2024-10-14T19:37:00Z">
                    <w:rPr>
                      <w:i/>
                    </w:rPr>
                  </w:rPrChange>
                </w:rPr>
                <w:t>periodicBeamReport</w:t>
              </w:r>
              <w:proofErr w:type="spellEnd"/>
              <w:r w:rsidRPr="000936EF">
                <w:rPr>
                  <w:rPrChange w:id="235" w:author="Daiwei Zhou (周代卫)" w:date="2024-10-14T19:37:00Z">
                    <w:rPr>
                      <w:i/>
                    </w:rPr>
                  </w:rPrChange>
                </w:rPr>
                <w:t xml:space="preserve"> </w:t>
              </w:r>
              <w:r w:rsidRPr="000936EF">
                <w:rPr>
                  <w:rPrChange w:id="236" w:author="Daiwei Zhou (周代卫)" w:date="2024-10-14T19:37:00Z">
                    <w:rPr>
                      <w:iCs/>
                    </w:rPr>
                  </w:rPrChange>
                </w:rPr>
                <w:t>or</w:t>
              </w:r>
              <w:r w:rsidRPr="000936EF">
                <w:rPr>
                  <w:rPrChange w:id="237" w:author="Daiwei Zhou (周代卫)" w:date="2024-10-14T19:37:00Z">
                    <w:rPr>
                      <w:i/>
                    </w:rPr>
                  </w:rPrChange>
                </w:rPr>
                <w:t xml:space="preserve"> </w:t>
              </w:r>
              <w:proofErr w:type="spellStart"/>
              <w:r w:rsidRPr="000936EF">
                <w:rPr>
                  <w:rPrChange w:id="238" w:author="Daiwei Zhou (周代卫)" w:date="2024-10-14T19:37:00Z">
                    <w:rPr>
                      <w:i/>
                    </w:rPr>
                  </w:rPrChange>
                </w:rPr>
                <w:t>aperiodicBeamReport</w:t>
              </w:r>
              <w:proofErr w:type="spellEnd"/>
              <w:r w:rsidRPr="000936EF">
                <w:rPr>
                  <w:rPrChange w:id="239" w:author="Daiwei Zhou (周代卫)" w:date="2024-10-14T19:37:00Z">
                    <w:rPr>
                      <w:i/>
                    </w:rPr>
                  </w:rPrChange>
                </w:rPr>
                <w:t xml:space="preserve"> </w:t>
              </w:r>
              <w:r w:rsidRPr="000936EF">
                <w:rPr>
                  <w:rPrChange w:id="240" w:author="Daiwei Zhou (周代卫)" w:date="2024-10-14T19:37:00Z">
                    <w:rPr>
                      <w:iCs/>
                    </w:rPr>
                  </w:rPrChange>
                </w:rPr>
                <w:t>or</w:t>
              </w:r>
              <w:r w:rsidRPr="000936EF">
                <w:rPr>
                  <w:rPrChange w:id="241" w:author="Daiwei Zhou (周代卫)" w:date="2024-10-14T19:37:00Z">
                    <w:rPr>
                      <w:i/>
                    </w:rPr>
                  </w:rPrChange>
                </w:rPr>
                <w:t xml:space="preserve"> sp-</w:t>
              </w:r>
              <w:proofErr w:type="spellStart"/>
              <w:r w:rsidRPr="000936EF">
                <w:rPr>
                  <w:rPrChange w:id="242" w:author="Daiwei Zhou (周代卫)" w:date="2024-10-14T19:37:00Z">
                    <w:rPr>
                      <w:i/>
                    </w:rPr>
                  </w:rPrChange>
                </w:rPr>
                <w:t>BeamReportPUCCH</w:t>
              </w:r>
              <w:proofErr w:type="spellEnd"/>
              <w:r w:rsidRPr="000936EF">
                <w:rPr>
                  <w:rPrChange w:id="243" w:author="Daiwei Zhou (周代卫)" w:date="2024-10-14T19:37:00Z">
                    <w:rPr>
                      <w:i/>
                    </w:rPr>
                  </w:rPrChange>
                </w:rPr>
                <w:t xml:space="preserve"> </w:t>
              </w:r>
              <w:r w:rsidRPr="000936EF">
                <w:rPr>
                  <w:rPrChange w:id="244" w:author="Daiwei Zhou (周代卫)" w:date="2024-10-14T19:37:00Z">
                    <w:rPr>
                      <w:iCs/>
                    </w:rPr>
                  </w:rPrChange>
                </w:rPr>
                <w:t>or</w:t>
              </w:r>
              <w:r w:rsidRPr="000936EF">
                <w:rPr>
                  <w:rPrChange w:id="245" w:author="Daiwei Zhou (周代卫)" w:date="2024-10-14T19:37:00Z">
                    <w:rPr>
                      <w:i/>
                    </w:rPr>
                  </w:rPrChange>
                </w:rPr>
                <w:t xml:space="preserve"> sp-</w:t>
              </w:r>
              <w:proofErr w:type="spellStart"/>
              <w:r w:rsidRPr="000936EF">
                <w:rPr>
                  <w:rPrChange w:id="246" w:author="Daiwei Zhou (周代卫)" w:date="2024-10-14T19:37:00Z">
                    <w:rPr>
                      <w:i/>
                    </w:rPr>
                  </w:rPrChange>
                </w:rPr>
                <w:t>BeamReportPUSCH</w:t>
              </w:r>
              <w:proofErr w:type="spellEnd"/>
              <w:r w:rsidRPr="000936EF">
                <w:rPr>
                  <w:rPrChange w:id="247" w:author="Daiwei Zhou (周代卫)" w:date="2024-10-14T19:37:00Z">
                    <w:rPr>
                      <w:i/>
                    </w:rPr>
                  </w:rPrChange>
                </w:rPr>
                <w:t>.</w:t>
              </w:r>
            </w:ins>
          </w:p>
        </w:tc>
      </w:tr>
      <w:tr w:rsidR="00B9734D" w:rsidRPr="0056122D" w14:paraId="07525793" w14:textId="77777777" w:rsidTr="0044664F">
        <w:trPr>
          <w:cantSplit/>
          <w:jc w:val="center"/>
          <w:ins w:id="248" w:author="Daiwei Zhou (周代卫)" w:date="2024-10-14T15:46:00Z"/>
        </w:trPr>
        <w:tc>
          <w:tcPr>
            <w:tcW w:w="848" w:type="dxa"/>
            <w:tcBorders>
              <w:top w:val="single" w:sz="4" w:space="0" w:color="auto"/>
              <w:left w:val="single" w:sz="4" w:space="0" w:color="auto"/>
              <w:bottom w:val="single" w:sz="4" w:space="0" w:color="auto"/>
              <w:right w:val="single" w:sz="4" w:space="0" w:color="auto"/>
            </w:tcBorders>
          </w:tcPr>
          <w:p w14:paraId="11A81ACB" w14:textId="77777777" w:rsidR="00B9734D" w:rsidRPr="000936EF" w:rsidRDefault="00B9734D" w:rsidP="0044664F">
            <w:pPr>
              <w:pStyle w:val="TAC"/>
              <w:rPr>
                <w:ins w:id="249" w:author="Daiwei Zhou (周代卫)" w:date="2024-10-14T15:46:00Z"/>
                <w:rFonts w:eastAsia="等线"/>
                <w:lang w:eastAsia="zh-CN" w:bidi="ar"/>
              </w:rPr>
            </w:pPr>
            <w:ins w:id="250" w:author="Daiwei Zhou (周代卫)" w:date="2024-10-14T15:46:00Z">
              <w:r w:rsidRPr="000936EF">
                <w:rPr>
                  <w:rFonts w:eastAsia="等线"/>
                  <w:lang w:eastAsia="zh-CN" w:bidi="ar"/>
                </w:rPr>
                <w:t>xx7</w:t>
              </w:r>
            </w:ins>
          </w:p>
        </w:tc>
        <w:tc>
          <w:tcPr>
            <w:tcW w:w="2317" w:type="dxa"/>
            <w:tcBorders>
              <w:top w:val="single" w:sz="6" w:space="0" w:color="auto"/>
              <w:left w:val="single" w:sz="4" w:space="0" w:color="auto"/>
              <w:bottom w:val="single" w:sz="6" w:space="0" w:color="auto"/>
              <w:right w:val="single" w:sz="6" w:space="0" w:color="auto"/>
            </w:tcBorders>
          </w:tcPr>
          <w:p w14:paraId="791885C1" w14:textId="77777777" w:rsidR="00B9734D" w:rsidRPr="000936EF" w:rsidRDefault="00B9734D" w:rsidP="0044664F">
            <w:pPr>
              <w:pStyle w:val="TAL"/>
              <w:rPr>
                <w:ins w:id="251" w:author="Daiwei Zhou (周代卫)" w:date="2024-10-14T15:46:00Z"/>
              </w:rPr>
            </w:pPr>
            <w:ins w:id="252" w:author="Daiwei Zhou (周代卫)" w:date="2024-10-14T19:08:00Z">
              <w:r w:rsidRPr="000936EF">
                <w:t xml:space="preserve">Support of </w:t>
              </w:r>
            </w:ins>
            <w:ins w:id="253" w:author="Daiwei Zhou (周代卫)" w:date="2024-10-14T19:39:00Z">
              <w:r>
                <w:t xml:space="preserve">reporting </w:t>
              </w:r>
              <w:r>
                <w:rPr>
                  <w:rFonts w:cs="Arial"/>
                  <w:szCs w:val="18"/>
                </w:rPr>
                <w:t xml:space="preserve">the maximum number of frequency layers UE can measure for </w:t>
              </w:r>
              <w:r>
                <w:rPr>
                  <w:rFonts w:eastAsia="Yu Mincho" w:cs="Arial"/>
                  <w:bCs/>
                  <w:iCs/>
                  <w:szCs w:val="18"/>
                </w:rPr>
                <w:t>intra- and inter-frequency without measurement gaps L1-RSRP measurement</w:t>
              </w:r>
            </w:ins>
          </w:p>
        </w:tc>
        <w:tc>
          <w:tcPr>
            <w:tcW w:w="861" w:type="dxa"/>
            <w:tcBorders>
              <w:top w:val="single" w:sz="6" w:space="0" w:color="auto"/>
              <w:left w:val="single" w:sz="6" w:space="0" w:color="auto"/>
              <w:bottom w:val="single" w:sz="6" w:space="0" w:color="auto"/>
              <w:right w:val="single" w:sz="4" w:space="0" w:color="auto"/>
            </w:tcBorders>
          </w:tcPr>
          <w:p w14:paraId="3CD03D2B" w14:textId="77777777" w:rsidR="00B9734D" w:rsidRPr="000936EF" w:rsidRDefault="00B9734D" w:rsidP="0044664F">
            <w:pPr>
              <w:pStyle w:val="TAL"/>
              <w:rPr>
                <w:ins w:id="254" w:author="Daiwei Zhou (周代卫)" w:date="2024-10-14T15:46:00Z"/>
                <w:rFonts w:eastAsia="等线"/>
                <w:lang w:eastAsia="zh-CN" w:bidi="ar"/>
              </w:rPr>
            </w:pPr>
            <w:ins w:id="255" w:author="Daiwei Zhou (周代卫)" w:date="2024-10-14T15:46: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1BC75E6F" w14:textId="77777777" w:rsidR="00B9734D" w:rsidRPr="000936EF" w:rsidRDefault="00B9734D" w:rsidP="0044664F">
            <w:pPr>
              <w:pStyle w:val="TAC"/>
              <w:rPr>
                <w:ins w:id="256" w:author="Daiwei Zhou (周代卫)" w:date="2024-10-14T15:46:00Z"/>
                <w:lang w:eastAsia="zh-CN" w:bidi="ar"/>
              </w:rPr>
            </w:pPr>
            <w:ins w:id="257" w:author="Daiwei Zhou (周代卫)" w:date="2024-10-14T15:46: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A7E8A8F" w14:textId="77777777" w:rsidR="00B9734D" w:rsidRPr="000936EF" w:rsidRDefault="00B9734D" w:rsidP="0044664F">
            <w:pPr>
              <w:pStyle w:val="TAL"/>
              <w:rPr>
                <w:ins w:id="258" w:author="Daiwei Zhou (周代卫)" w:date="2024-10-14T15:46:00Z"/>
                <w:lang w:eastAsia="zh-CN" w:bidi="ar"/>
              </w:rPr>
            </w:pPr>
            <w:ins w:id="259" w:author="Daiwei Zhou (周代卫)" w:date="2024-10-14T19:07:00Z">
              <w:r w:rsidRPr="000936EF">
                <w:rPr>
                  <w:rFonts w:cs="Arial"/>
                  <w:szCs w:val="18"/>
                  <w:rPrChange w:id="260" w:author="Daiwei Zhou (周代卫)" w:date="2024-10-14T19:37:00Z">
                    <w:rPr>
                      <w:rFonts w:cs="Arial"/>
                      <w:i/>
                      <w:szCs w:val="18"/>
                    </w:rPr>
                  </w:rPrChange>
                </w:rPr>
                <w:t>pc_supportedMaxIntraInterFreqLayersWithoutGaps_r18</w:t>
              </w:r>
            </w:ins>
          </w:p>
        </w:tc>
        <w:tc>
          <w:tcPr>
            <w:tcW w:w="574" w:type="dxa"/>
            <w:tcBorders>
              <w:top w:val="single" w:sz="4" w:space="0" w:color="auto"/>
              <w:left w:val="single" w:sz="4" w:space="0" w:color="auto"/>
              <w:bottom w:val="single" w:sz="4" w:space="0" w:color="auto"/>
              <w:right w:val="single" w:sz="4" w:space="0" w:color="auto"/>
            </w:tcBorders>
          </w:tcPr>
          <w:p w14:paraId="73967FAA" w14:textId="77777777" w:rsidR="00B9734D" w:rsidRPr="000936EF" w:rsidRDefault="00B9734D" w:rsidP="0044664F">
            <w:pPr>
              <w:pStyle w:val="TAL"/>
              <w:rPr>
                <w:ins w:id="261" w:author="Daiwei Zhou (周代卫)" w:date="2024-10-14T15:46:00Z"/>
                <w:rFonts w:eastAsia="等线"/>
                <w:lang w:eastAsia="zh-CN" w:bidi="ar"/>
              </w:rPr>
            </w:pPr>
            <w:ins w:id="262"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FAC964A" w14:textId="77777777" w:rsidR="00B9734D" w:rsidRPr="000936EF" w:rsidRDefault="00B9734D" w:rsidP="0044664F">
            <w:pPr>
              <w:pStyle w:val="TAL"/>
              <w:rPr>
                <w:ins w:id="263" w:author="Daiwei Zhou (周代卫)" w:date="2024-10-14T15:46:00Z"/>
              </w:rPr>
            </w:pPr>
          </w:p>
        </w:tc>
        <w:tc>
          <w:tcPr>
            <w:tcW w:w="1299" w:type="dxa"/>
            <w:tcBorders>
              <w:top w:val="single" w:sz="4" w:space="0" w:color="auto"/>
              <w:left w:val="single" w:sz="4" w:space="0" w:color="auto"/>
              <w:bottom w:val="single" w:sz="4" w:space="0" w:color="auto"/>
              <w:right w:val="single" w:sz="4" w:space="0" w:color="auto"/>
            </w:tcBorders>
          </w:tcPr>
          <w:p w14:paraId="4B0E86B3" w14:textId="77777777" w:rsidR="00B9734D" w:rsidRPr="000936EF" w:rsidRDefault="00B9734D" w:rsidP="0044664F">
            <w:pPr>
              <w:pStyle w:val="TAL"/>
              <w:rPr>
                <w:ins w:id="264" w:author="Daiwei Zhou (周代卫)" w:date="2024-10-14T15:46:00Z"/>
              </w:rPr>
            </w:pPr>
            <w:ins w:id="265" w:author="Daiwei Zhou (周代卫)" w:date="2024-10-14T19:07:00Z">
              <w:r w:rsidRPr="000936EF">
                <w:rPr>
                  <w:rFonts w:cs="Arial"/>
                  <w:color w:val="000000" w:themeColor="text1"/>
                  <w:szCs w:val="18"/>
                </w:rPr>
                <w:t>A UE indicating support for this component shall also indicate support for intraFreqL1-MeasConfig-r18</w:t>
              </w:r>
            </w:ins>
            <w:ins w:id="266" w:author="Daiwei Zhou (周代卫)" w:date="2024-10-14T19:10:00Z">
              <w:r w:rsidRPr="000936EF">
                <w:rPr>
                  <w:rFonts w:cs="Arial"/>
                  <w:color w:val="000000" w:themeColor="text1"/>
                  <w:szCs w:val="18"/>
                  <w:rPrChange w:id="267" w:author="Daiwei Zhou (周代卫)" w:date="2024-10-14T19:37:00Z">
                    <w:rPr>
                      <w:rFonts w:cs="Arial"/>
                      <w:i/>
                      <w:iCs/>
                      <w:color w:val="000000" w:themeColor="text1"/>
                      <w:szCs w:val="18"/>
                    </w:rPr>
                  </w:rPrChange>
                </w:rPr>
                <w:t xml:space="preserve"> (</w:t>
              </w:r>
            </w:ins>
            <w:ins w:id="268" w:author="Daiwei Zhou (周代卫)" w:date="2024-10-14T19:50:00Z">
              <w:r w:rsidRPr="001F686D">
                <w:rPr>
                  <w:rFonts w:cs="Arial"/>
                  <w:color w:val="000000" w:themeColor="text1"/>
                  <w:szCs w:val="18"/>
                </w:rPr>
                <w:t>pc_intraFreqL1_MeasConfig_r18</w:t>
              </w:r>
            </w:ins>
            <w:ins w:id="269" w:author="Daiwei Zhou (周代卫)" w:date="2024-10-14T19:10:00Z">
              <w:r w:rsidRPr="000936EF">
                <w:rPr>
                  <w:rFonts w:cs="Arial"/>
                  <w:color w:val="000000" w:themeColor="text1"/>
                  <w:szCs w:val="18"/>
                  <w:rPrChange w:id="270" w:author="Daiwei Zhou (周代卫)" w:date="2024-10-14T19:37:00Z">
                    <w:rPr>
                      <w:rFonts w:cs="Arial"/>
                      <w:i/>
                      <w:iCs/>
                      <w:color w:val="000000" w:themeColor="text1"/>
                      <w:szCs w:val="18"/>
                    </w:rPr>
                  </w:rPrChange>
                </w:rPr>
                <w:t>)</w:t>
              </w:r>
            </w:ins>
            <w:ins w:id="271" w:author="Daiwei Zhou (周代卫)" w:date="2024-10-14T19:07:00Z">
              <w:r w:rsidRPr="000936EF">
                <w:rPr>
                  <w:rFonts w:cs="Arial"/>
                  <w:color w:val="000000" w:themeColor="text1"/>
                  <w:szCs w:val="18"/>
                  <w:rPrChange w:id="272" w:author="Daiwei Zhou (周代卫)" w:date="2024-10-14T19:37:00Z">
                    <w:rPr>
                      <w:rFonts w:cs="Arial"/>
                      <w:i/>
                      <w:iCs/>
                      <w:color w:val="000000" w:themeColor="text1"/>
                      <w:szCs w:val="18"/>
                    </w:rPr>
                  </w:rPrChange>
                </w:rPr>
                <w:t xml:space="preserve"> </w:t>
              </w:r>
              <w:r w:rsidRPr="000936EF">
                <w:rPr>
                  <w:rFonts w:cs="Arial"/>
                  <w:color w:val="000000" w:themeColor="text1"/>
                  <w:szCs w:val="18"/>
                </w:rPr>
                <w:t>and/or interFreqSSB-L1-MeasWithoutGaps-r18</w:t>
              </w:r>
            </w:ins>
            <w:ins w:id="273" w:author="Daiwei Zhou (周代卫)" w:date="2024-10-14T19:10:00Z">
              <w:r w:rsidRPr="000936EF">
                <w:rPr>
                  <w:rFonts w:cs="Arial"/>
                  <w:color w:val="000000" w:themeColor="text1"/>
                  <w:szCs w:val="18"/>
                  <w:rPrChange w:id="274" w:author="Daiwei Zhou (周代卫)" w:date="2024-10-14T19:37:00Z">
                    <w:rPr>
                      <w:rFonts w:cs="Arial"/>
                      <w:i/>
                      <w:iCs/>
                      <w:color w:val="000000" w:themeColor="text1"/>
                      <w:szCs w:val="18"/>
                    </w:rPr>
                  </w:rPrChange>
                </w:rPr>
                <w:t xml:space="preserve"> (</w:t>
              </w:r>
            </w:ins>
            <w:ins w:id="275" w:author="Daiwei Zhou (周代卫)" w:date="2024-10-14T19:50:00Z">
              <w:r w:rsidRPr="001F686D">
                <w:rPr>
                  <w:rFonts w:cs="Arial"/>
                  <w:color w:val="000000" w:themeColor="text1"/>
                  <w:szCs w:val="18"/>
                </w:rPr>
                <w:t>pc_interFreqSSB_L1_MeasWithoutGaps_r18</w:t>
              </w:r>
            </w:ins>
            <w:ins w:id="276" w:author="Daiwei Zhou (周代卫)" w:date="2024-10-14T19:10:00Z">
              <w:r w:rsidRPr="000936EF">
                <w:rPr>
                  <w:rFonts w:cs="Arial"/>
                  <w:color w:val="000000" w:themeColor="text1"/>
                  <w:szCs w:val="18"/>
                  <w:rPrChange w:id="277" w:author="Daiwei Zhou (周代卫)" w:date="2024-10-14T19:37:00Z">
                    <w:rPr>
                      <w:rFonts w:cs="Arial"/>
                      <w:i/>
                      <w:iCs/>
                      <w:color w:val="000000" w:themeColor="text1"/>
                      <w:szCs w:val="18"/>
                    </w:rPr>
                  </w:rPrChange>
                </w:rPr>
                <w:t>)</w:t>
              </w:r>
            </w:ins>
            <w:ins w:id="278" w:author="Daiwei Zhou (周代卫)" w:date="2024-10-14T19:07:00Z">
              <w:r w:rsidRPr="000936EF">
                <w:rPr>
                  <w:rFonts w:cs="Arial"/>
                  <w:color w:val="000000" w:themeColor="text1"/>
                  <w:szCs w:val="18"/>
                  <w:rPrChange w:id="279" w:author="Daiwei Zhou (周代卫)" w:date="2024-10-14T19:37:00Z">
                    <w:rPr>
                      <w:rFonts w:cs="Arial"/>
                      <w:i/>
                      <w:iCs/>
                      <w:color w:val="000000" w:themeColor="text1"/>
                      <w:szCs w:val="18"/>
                    </w:rPr>
                  </w:rPrChange>
                </w:rPr>
                <w:t>.</w:t>
              </w:r>
            </w:ins>
          </w:p>
        </w:tc>
      </w:tr>
      <w:tr w:rsidR="00B9734D" w:rsidRPr="0056122D" w14:paraId="74A01E4F" w14:textId="77777777" w:rsidTr="0044664F">
        <w:trPr>
          <w:cantSplit/>
          <w:jc w:val="center"/>
          <w:ins w:id="280" w:author="Daiwei Zhou (周代卫)" w:date="2024-10-14T15:46:00Z"/>
        </w:trPr>
        <w:tc>
          <w:tcPr>
            <w:tcW w:w="848" w:type="dxa"/>
            <w:tcBorders>
              <w:top w:val="single" w:sz="4" w:space="0" w:color="auto"/>
              <w:left w:val="single" w:sz="4" w:space="0" w:color="auto"/>
              <w:bottom w:val="single" w:sz="4" w:space="0" w:color="auto"/>
              <w:right w:val="single" w:sz="4" w:space="0" w:color="auto"/>
            </w:tcBorders>
          </w:tcPr>
          <w:p w14:paraId="7CF64E02" w14:textId="77777777" w:rsidR="00B9734D" w:rsidRPr="000936EF" w:rsidRDefault="00B9734D" w:rsidP="0044664F">
            <w:pPr>
              <w:pStyle w:val="TAC"/>
              <w:rPr>
                <w:ins w:id="281" w:author="Daiwei Zhou (周代卫)" w:date="2024-10-14T15:46:00Z"/>
                <w:rFonts w:eastAsia="等线"/>
                <w:lang w:eastAsia="zh-CN" w:bidi="ar"/>
              </w:rPr>
            </w:pPr>
            <w:ins w:id="282" w:author="Daiwei Zhou (周代卫)" w:date="2024-10-14T15:46:00Z">
              <w:r w:rsidRPr="000936EF">
                <w:rPr>
                  <w:rFonts w:eastAsia="等线"/>
                  <w:lang w:eastAsia="zh-CN" w:bidi="ar"/>
                </w:rPr>
                <w:t>xx8</w:t>
              </w:r>
            </w:ins>
          </w:p>
        </w:tc>
        <w:tc>
          <w:tcPr>
            <w:tcW w:w="2317" w:type="dxa"/>
            <w:tcBorders>
              <w:top w:val="single" w:sz="6" w:space="0" w:color="auto"/>
              <w:left w:val="single" w:sz="4" w:space="0" w:color="auto"/>
              <w:bottom w:val="single" w:sz="6" w:space="0" w:color="auto"/>
              <w:right w:val="single" w:sz="6" w:space="0" w:color="auto"/>
            </w:tcBorders>
          </w:tcPr>
          <w:p w14:paraId="101B97FE" w14:textId="77777777" w:rsidR="00B9734D" w:rsidRPr="000936EF" w:rsidRDefault="00B9734D" w:rsidP="0044664F">
            <w:pPr>
              <w:pStyle w:val="TAL"/>
              <w:rPr>
                <w:ins w:id="283" w:author="Daiwei Zhou (周代卫)" w:date="2024-10-14T15:46:00Z"/>
              </w:rPr>
            </w:pPr>
            <w:ins w:id="284" w:author="Daiwei Zhou (周代卫)" w:date="2024-10-14T19:40:00Z">
              <w:r w:rsidRPr="00C64A96">
                <w:rPr>
                  <w:rFonts w:hint="eastAsia"/>
                </w:rPr>
                <w:t>S</w:t>
              </w:r>
              <w:r w:rsidRPr="00C64A96">
                <w:t xml:space="preserve">upport of </w:t>
              </w:r>
              <w:r>
                <w:t xml:space="preserve">reporting </w:t>
              </w:r>
              <w:r>
                <w:rPr>
                  <w:rFonts w:cs="Arial"/>
                  <w:color w:val="000000" w:themeColor="text1"/>
                  <w:szCs w:val="18"/>
                </w:rPr>
                <w:t xml:space="preserve">the maximum </w:t>
              </w:r>
              <w:r>
                <w:rPr>
                  <w:rFonts w:cs="Arial"/>
                  <w:szCs w:val="18"/>
                </w:rPr>
                <w:t xml:space="preserve">number of frequency layers UE can measure for </w:t>
              </w:r>
              <w:r>
                <w:rPr>
                  <w:rFonts w:eastAsia="Yu Mincho" w:cs="Arial"/>
                  <w:bCs/>
                  <w:iCs/>
                  <w:szCs w:val="18"/>
                </w:rPr>
                <w:t>inter-frequency L1-RSRP measurement with measurement gaps</w:t>
              </w:r>
            </w:ins>
          </w:p>
        </w:tc>
        <w:tc>
          <w:tcPr>
            <w:tcW w:w="861" w:type="dxa"/>
            <w:tcBorders>
              <w:top w:val="single" w:sz="6" w:space="0" w:color="auto"/>
              <w:left w:val="single" w:sz="6" w:space="0" w:color="auto"/>
              <w:bottom w:val="single" w:sz="6" w:space="0" w:color="auto"/>
              <w:right w:val="single" w:sz="4" w:space="0" w:color="auto"/>
            </w:tcBorders>
          </w:tcPr>
          <w:p w14:paraId="0DA2A918" w14:textId="77777777" w:rsidR="00B9734D" w:rsidRPr="000936EF" w:rsidRDefault="00B9734D" w:rsidP="0044664F">
            <w:pPr>
              <w:pStyle w:val="TAL"/>
              <w:rPr>
                <w:ins w:id="285" w:author="Daiwei Zhou (周代卫)" w:date="2024-10-14T15:46:00Z"/>
                <w:rFonts w:eastAsia="等线"/>
                <w:lang w:eastAsia="zh-CN" w:bidi="ar"/>
              </w:rPr>
            </w:pPr>
            <w:ins w:id="286" w:author="Daiwei Zhou (周代卫)" w:date="2024-10-14T15:46: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343DAB93" w14:textId="77777777" w:rsidR="00B9734D" w:rsidRPr="000936EF" w:rsidRDefault="00B9734D" w:rsidP="0044664F">
            <w:pPr>
              <w:pStyle w:val="TAC"/>
              <w:rPr>
                <w:ins w:id="287" w:author="Daiwei Zhou (周代卫)" w:date="2024-10-14T15:46:00Z"/>
                <w:lang w:eastAsia="zh-CN" w:bidi="ar"/>
              </w:rPr>
            </w:pPr>
            <w:ins w:id="288" w:author="Daiwei Zhou (周代卫)" w:date="2024-10-14T15:46: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CEC0689" w14:textId="77777777" w:rsidR="00B9734D" w:rsidRPr="000936EF" w:rsidRDefault="00B9734D" w:rsidP="0044664F">
            <w:pPr>
              <w:pStyle w:val="TAL"/>
              <w:rPr>
                <w:ins w:id="289" w:author="Daiwei Zhou (周代卫)" w:date="2024-10-14T15:46:00Z"/>
                <w:lang w:eastAsia="zh-CN" w:bidi="ar"/>
              </w:rPr>
            </w:pPr>
            <w:ins w:id="290" w:author="Daiwei Zhou (周代卫)" w:date="2024-10-14T19:09:00Z">
              <w:r w:rsidRPr="000936EF">
                <w:rPr>
                  <w:lang w:eastAsia="zh-CN" w:bidi="ar"/>
                </w:rPr>
                <w:t>pc_</w:t>
              </w:r>
              <w:r w:rsidRPr="000936EF">
                <w:rPr>
                  <w:rFonts w:cs="Arial"/>
                  <w:color w:val="000000" w:themeColor="text1"/>
                  <w:szCs w:val="18"/>
                </w:rPr>
                <w:t>supportedMaxIntraInterFreqLayersWithGaps</w:t>
              </w:r>
              <w:r w:rsidRPr="000936EF">
                <w:rPr>
                  <w:rFonts w:cs="Arial"/>
                  <w:color w:val="000000" w:themeColor="text1"/>
                  <w:szCs w:val="18"/>
                  <w:rPrChange w:id="291" w:author="Daiwei Zhou (周代卫)" w:date="2024-10-14T19:37:00Z">
                    <w:rPr>
                      <w:rFonts w:cs="Arial"/>
                      <w:i/>
                      <w:iCs/>
                      <w:color w:val="000000" w:themeColor="text1"/>
                      <w:szCs w:val="18"/>
                    </w:rPr>
                  </w:rPrChange>
                </w:rPr>
                <w:t>_</w:t>
              </w:r>
              <w:r w:rsidRPr="000936EF">
                <w:rPr>
                  <w:rFonts w:cs="Arial"/>
                  <w:color w:val="000000" w:themeColor="text1"/>
                  <w:szCs w:val="18"/>
                </w:rPr>
                <w:t>r18</w:t>
              </w:r>
            </w:ins>
          </w:p>
        </w:tc>
        <w:tc>
          <w:tcPr>
            <w:tcW w:w="574" w:type="dxa"/>
            <w:tcBorders>
              <w:top w:val="single" w:sz="4" w:space="0" w:color="auto"/>
              <w:left w:val="single" w:sz="4" w:space="0" w:color="auto"/>
              <w:bottom w:val="single" w:sz="4" w:space="0" w:color="auto"/>
              <w:right w:val="single" w:sz="4" w:space="0" w:color="auto"/>
            </w:tcBorders>
          </w:tcPr>
          <w:p w14:paraId="45C39155" w14:textId="77777777" w:rsidR="00B9734D" w:rsidRPr="000936EF" w:rsidRDefault="00B9734D" w:rsidP="0044664F">
            <w:pPr>
              <w:pStyle w:val="TAL"/>
              <w:rPr>
                <w:ins w:id="292" w:author="Daiwei Zhou (周代卫)" w:date="2024-10-14T15:46:00Z"/>
                <w:rFonts w:eastAsia="等线"/>
                <w:lang w:eastAsia="zh-CN" w:bidi="ar"/>
              </w:rPr>
            </w:pPr>
            <w:ins w:id="293"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AAB425E" w14:textId="77777777" w:rsidR="00B9734D" w:rsidRPr="000936EF" w:rsidRDefault="00B9734D" w:rsidP="0044664F">
            <w:pPr>
              <w:pStyle w:val="TAL"/>
              <w:rPr>
                <w:ins w:id="294" w:author="Daiwei Zhou (周代卫)" w:date="2024-10-14T15:46:00Z"/>
              </w:rPr>
            </w:pPr>
          </w:p>
        </w:tc>
        <w:tc>
          <w:tcPr>
            <w:tcW w:w="1299" w:type="dxa"/>
            <w:tcBorders>
              <w:top w:val="single" w:sz="4" w:space="0" w:color="auto"/>
              <w:left w:val="single" w:sz="4" w:space="0" w:color="auto"/>
              <w:bottom w:val="single" w:sz="4" w:space="0" w:color="auto"/>
              <w:right w:val="single" w:sz="4" w:space="0" w:color="auto"/>
            </w:tcBorders>
          </w:tcPr>
          <w:p w14:paraId="171DFDD9" w14:textId="77777777" w:rsidR="00B9734D" w:rsidRPr="000936EF" w:rsidRDefault="00B9734D" w:rsidP="0044664F">
            <w:pPr>
              <w:pStyle w:val="TAL"/>
              <w:rPr>
                <w:ins w:id="295" w:author="Daiwei Zhou (周代卫)" w:date="2024-10-14T15:46:00Z"/>
              </w:rPr>
            </w:pPr>
            <w:ins w:id="296" w:author="Daiwei Zhou (周代卫)" w:date="2024-10-14T19:09:00Z">
              <w:r w:rsidRPr="000936EF">
                <w:t>A UE indicating support for this component shall also indicate support for ltm-InterFreqMeasGap-r18</w:t>
              </w:r>
            </w:ins>
            <w:ins w:id="297" w:author="Daiwei Zhou (周代卫)" w:date="2024-10-14T19:10:00Z">
              <w:r w:rsidRPr="000936EF">
                <w:rPr>
                  <w:rPrChange w:id="298" w:author="Daiwei Zhou (周代卫)" w:date="2024-10-14T19:37:00Z">
                    <w:rPr>
                      <w:i/>
                      <w:iCs/>
                    </w:rPr>
                  </w:rPrChange>
                </w:rPr>
                <w:t xml:space="preserve"> (</w:t>
              </w:r>
            </w:ins>
            <w:ins w:id="299" w:author="Daiwei Zhou (周代卫)" w:date="2024-10-14T19:11:00Z">
              <w:r w:rsidRPr="000936EF">
                <w:t>pc_ltm_InterFreqMeasGap_r18</w:t>
              </w:r>
            </w:ins>
            <w:ins w:id="300" w:author="Daiwei Zhou (周代卫)" w:date="2024-10-14T19:10:00Z">
              <w:r w:rsidRPr="000936EF">
                <w:rPr>
                  <w:rPrChange w:id="301" w:author="Daiwei Zhou (周代卫)" w:date="2024-10-14T19:37:00Z">
                    <w:rPr>
                      <w:i/>
                      <w:iCs/>
                    </w:rPr>
                  </w:rPrChange>
                </w:rPr>
                <w:t>)</w:t>
              </w:r>
            </w:ins>
            <w:ins w:id="302" w:author="Daiwei Zhou (周代卫)" w:date="2024-10-14T19:09:00Z">
              <w:r w:rsidRPr="000936EF">
                <w:rPr>
                  <w:rPrChange w:id="303" w:author="Daiwei Zhou (周代卫)" w:date="2024-10-14T19:37:00Z">
                    <w:rPr>
                      <w:i/>
                      <w:iCs/>
                    </w:rPr>
                  </w:rPrChange>
                </w:rPr>
                <w:t>.</w:t>
              </w:r>
            </w:ins>
          </w:p>
        </w:tc>
      </w:tr>
      <w:tr w:rsidR="00B9734D" w:rsidRPr="0056122D" w14:paraId="3081E728" w14:textId="77777777" w:rsidTr="0044664F">
        <w:trPr>
          <w:cantSplit/>
          <w:jc w:val="center"/>
          <w:ins w:id="304" w:author="Daiwei Zhou (周代卫)" w:date="2024-10-14T15:46:00Z"/>
        </w:trPr>
        <w:tc>
          <w:tcPr>
            <w:tcW w:w="848" w:type="dxa"/>
            <w:tcBorders>
              <w:top w:val="single" w:sz="4" w:space="0" w:color="auto"/>
              <w:left w:val="single" w:sz="4" w:space="0" w:color="auto"/>
              <w:bottom w:val="single" w:sz="4" w:space="0" w:color="auto"/>
              <w:right w:val="single" w:sz="4" w:space="0" w:color="auto"/>
            </w:tcBorders>
          </w:tcPr>
          <w:p w14:paraId="3DB7AA8B" w14:textId="77777777" w:rsidR="00B9734D" w:rsidRPr="000936EF" w:rsidRDefault="00B9734D" w:rsidP="0044664F">
            <w:pPr>
              <w:pStyle w:val="TAC"/>
              <w:rPr>
                <w:ins w:id="305" w:author="Daiwei Zhou (周代卫)" w:date="2024-10-14T15:46:00Z"/>
                <w:rFonts w:eastAsia="等线"/>
                <w:lang w:eastAsia="zh-CN" w:bidi="ar"/>
              </w:rPr>
            </w:pPr>
            <w:ins w:id="306" w:author="Daiwei Zhou (周代卫)" w:date="2024-10-14T15:46:00Z">
              <w:r w:rsidRPr="000936EF">
                <w:rPr>
                  <w:rFonts w:eastAsia="等线"/>
                  <w:lang w:eastAsia="zh-CN" w:bidi="ar"/>
                </w:rPr>
                <w:lastRenderedPageBreak/>
                <w:t>xx9</w:t>
              </w:r>
            </w:ins>
          </w:p>
        </w:tc>
        <w:tc>
          <w:tcPr>
            <w:tcW w:w="2317" w:type="dxa"/>
            <w:tcBorders>
              <w:top w:val="single" w:sz="6" w:space="0" w:color="auto"/>
              <w:left w:val="single" w:sz="4" w:space="0" w:color="auto"/>
              <w:bottom w:val="single" w:sz="6" w:space="0" w:color="auto"/>
              <w:right w:val="single" w:sz="6" w:space="0" w:color="auto"/>
            </w:tcBorders>
          </w:tcPr>
          <w:p w14:paraId="4A167B6D" w14:textId="77777777" w:rsidR="00B9734D" w:rsidRPr="000936EF" w:rsidRDefault="00B9734D" w:rsidP="0044664F">
            <w:pPr>
              <w:pStyle w:val="TAL"/>
              <w:rPr>
                <w:ins w:id="307" w:author="Daiwei Zhou (周代卫)" w:date="2024-10-14T15:46:00Z"/>
              </w:rPr>
            </w:pPr>
            <w:ins w:id="308" w:author="Daiwei Zhou (周代卫)" w:date="2024-10-14T19:16:00Z">
              <w:r w:rsidRPr="000936EF">
                <w:t xml:space="preserve">Support of </w:t>
              </w:r>
            </w:ins>
            <w:ins w:id="309" w:author="Daiwei Zhou (周代卫)" w:date="2024-10-14T19:41:00Z">
              <w:r>
                <w:t xml:space="preserve">reporting </w:t>
              </w:r>
              <w:r>
                <w:rPr>
                  <w:rFonts w:cs="Arial"/>
                  <w:szCs w:val="18"/>
                </w:rPr>
                <w:t>the max number of neighbour cells UE can measure for L1-RSRP per frequency layer for intra-frequency or inter-frequency without measurement gaps</w:t>
              </w:r>
            </w:ins>
          </w:p>
        </w:tc>
        <w:tc>
          <w:tcPr>
            <w:tcW w:w="861" w:type="dxa"/>
            <w:tcBorders>
              <w:top w:val="single" w:sz="6" w:space="0" w:color="auto"/>
              <w:left w:val="single" w:sz="6" w:space="0" w:color="auto"/>
              <w:bottom w:val="single" w:sz="6" w:space="0" w:color="auto"/>
              <w:right w:val="single" w:sz="4" w:space="0" w:color="auto"/>
            </w:tcBorders>
          </w:tcPr>
          <w:p w14:paraId="5B89D1C6" w14:textId="77777777" w:rsidR="00B9734D" w:rsidRPr="000936EF" w:rsidRDefault="00B9734D" w:rsidP="0044664F">
            <w:pPr>
              <w:pStyle w:val="TAL"/>
              <w:rPr>
                <w:ins w:id="310" w:author="Daiwei Zhou (周代卫)" w:date="2024-10-14T15:46:00Z"/>
                <w:rFonts w:eastAsia="等线"/>
                <w:lang w:eastAsia="zh-CN" w:bidi="ar"/>
              </w:rPr>
            </w:pPr>
            <w:ins w:id="311" w:author="Daiwei Zhou (周代卫)" w:date="2024-10-14T15:46: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51417637" w14:textId="77777777" w:rsidR="00B9734D" w:rsidRPr="000936EF" w:rsidRDefault="00B9734D" w:rsidP="0044664F">
            <w:pPr>
              <w:pStyle w:val="TAC"/>
              <w:rPr>
                <w:ins w:id="312" w:author="Daiwei Zhou (周代卫)" w:date="2024-10-14T15:46:00Z"/>
                <w:lang w:eastAsia="zh-CN" w:bidi="ar"/>
              </w:rPr>
            </w:pPr>
            <w:ins w:id="313" w:author="Daiwei Zhou (周代卫)" w:date="2024-10-14T15:46: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5760FB4A" w14:textId="77777777" w:rsidR="00B9734D" w:rsidRPr="000936EF" w:rsidRDefault="00B9734D" w:rsidP="0044664F">
            <w:pPr>
              <w:pStyle w:val="TAL"/>
              <w:rPr>
                <w:ins w:id="314" w:author="Daiwei Zhou (周代卫)" w:date="2024-10-14T15:46:00Z"/>
                <w:lang w:eastAsia="zh-CN" w:bidi="ar"/>
              </w:rPr>
            </w:pPr>
            <w:ins w:id="315" w:author="Daiwei Zhou (周代卫)" w:date="2024-10-14T19:13:00Z">
              <w:r w:rsidRPr="000936EF">
                <w:rPr>
                  <w:lang w:eastAsia="zh-CN" w:bidi="ar"/>
                </w:rPr>
                <w:t>pc_</w:t>
              </w:r>
              <w:r w:rsidRPr="000936EF">
                <w:rPr>
                  <w:rFonts w:cs="Arial"/>
                  <w:szCs w:val="18"/>
                  <w:rPrChange w:id="316" w:author="Daiwei Zhou (周代卫)" w:date="2024-10-14T19:37:00Z">
                    <w:rPr>
                      <w:rFonts w:cs="Arial"/>
                      <w:i/>
                      <w:szCs w:val="18"/>
                    </w:rPr>
                  </w:rPrChange>
                </w:rPr>
                <w:t>supportedMaxNeighCellsPerFreqLayersWithoutGaps</w:t>
              </w:r>
            </w:ins>
            <w:ins w:id="317" w:author="Daiwei Zhou (周代卫)" w:date="2024-10-14T19:14:00Z">
              <w:r w:rsidRPr="000936EF">
                <w:rPr>
                  <w:rFonts w:cs="Arial"/>
                  <w:szCs w:val="18"/>
                  <w:rPrChange w:id="318" w:author="Daiwei Zhou (周代卫)" w:date="2024-10-14T19:37:00Z">
                    <w:rPr>
                      <w:rFonts w:cs="Arial"/>
                      <w:i/>
                      <w:szCs w:val="18"/>
                    </w:rPr>
                  </w:rPrChange>
                </w:rPr>
                <w:t>_</w:t>
              </w:r>
            </w:ins>
            <w:ins w:id="319" w:author="Daiwei Zhou (周代卫)" w:date="2024-10-14T19:13:00Z">
              <w:r w:rsidRPr="000936EF">
                <w:rPr>
                  <w:rFonts w:cs="Arial"/>
                  <w:szCs w:val="18"/>
                  <w:rPrChange w:id="320" w:author="Daiwei Zhou (周代卫)" w:date="2024-10-14T19:37:00Z">
                    <w:rPr>
                      <w:rFonts w:cs="Arial"/>
                      <w:i/>
                      <w:szCs w:val="18"/>
                    </w:rPr>
                  </w:rPrChange>
                </w:rPr>
                <w:t>r18</w:t>
              </w:r>
            </w:ins>
          </w:p>
        </w:tc>
        <w:tc>
          <w:tcPr>
            <w:tcW w:w="574" w:type="dxa"/>
            <w:tcBorders>
              <w:top w:val="single" w:sz="4" w:space="0" w:color="auto"/>
              <w:left w:val="single" w:sz="4" w:space="0" w:color="auto"/>
              <w:bottom w:val="single" w:sz="4" w:space="0" w:color="auto"/>
              <w:right w:val="single" w:sz="4" w:space="0" w:color="auto"/>
            </w:tcBorders>
          </w:tcPr>
          <w:p w14:paraId="3E952185" w14:textId="77777777" w:rsidR="00B9734D" w:rsidRPr="000936EF" w:rsidRDefault="00B9734D" w:rsidP="0044664F">
            <w:pPr>
              <w:pStyle w:val="TAL"/>
              <w:rPr>
                <w:ins w:id="321" w:author="Daiwei Zhou (周代卫)" w:date="2024-10-14T15:46:00Z"/>
                <w:rFonts w:eastAsia="等线"/>
                <w:lang w:eastAsia="zh-CN" w:bidi="ar"/>
              </w:rPr>
            </w:pPr>
            <w:ins w:id="322"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A33CAC6" w14:textId="77777777" w:rsidR="00B9734D" w:rsidRPr="000936EF" w:rsidRDefault="00B9734D" w:rsidP="0044664F">
            <w:pPr>
              <w:pStyle w:val="TAL"/>
              <w:rPr>
                <w:ins w:id="323" w:author="Daiwei Zhou (周代卫)" w:date="2024-10-14T15:46:00Z"/>
              </w:rPr>
            </w:pPr>
          </w:p>
        </w:tc>
        <w:tc>
          <w:tcPr>
            <w:tcW w:w="1299" w:type="dxa"/>
            <w:tcBorders>
              <w:top w:val="single" w:sz="4" w:space="0" w:color="auto"/>
              <w:left w:val="single" w:sz="4" w:space="0" w:color="auto"/>
              <w:bottom w:val="single" w:sz="4" w:space="0" w:color="auto"/>
              <w:right w:val="single" w:sz="4" w:space="0" w:color="auto"/>
            </w:tcBorders>
          </w:tcPr>
          <w:p w14:paraId="2FF6F781" w14:textId="77777777" w:rsidR="00B9734D" w:rsidRPr="000936EF" w:rsidRDefault="00B9734D" w:rsidP="0044664F">
            <w:pPr>
              <w:pStyle w:val="TAL"/>
              <w:rPr>
                <w:ins w:id="324" w:author="Daiwei Zhou (周代卫)" w:date="2024-10-14T15:46:00Z"/>
              </w:rPr>
            </w:pPr>
            <w:ins w:id="325" w:author="Daiwei Zhou (周代卫)" w:date="2024-10-14T19:18:00Z">
              <w:r w:rsidRPr="000936EF">
                <w:rPr>
                  <w:rFonts w:cs="Arial"/>
                  <w:color w:val="000000" w:themeColor="text1"/>
                  <w:szCs w:val="18"/>
                </w:rPr>
                <w:t xml:space="preserve">A UE indicating support for this component shall also indicate support for </w:t>
              </w:r>
              <w:r w:rsidRPr="000936EF">
                <w:rPr>
                  <w:rFonts w:cs="Arial"/>
                  <w:color w:val="000000" w:themeColor="text1"/>
                  <w:szCs w:val="18"/>
                  <w:rPrChange w:id="326" w:author="Daiwei Zhou (周代卫)" w:date="2024-10-14T19:37:00Z">
                    <w:rPr>
                      <w:rFonts w:cs="Arial"/>
                      <w:i/>
                      <w:iCs/>
                      <w:color w:val="000000" w:themeColor="text1"/>
                      <w:szCs w:val="18"/>
                    </w:rPr>
                  </w:rPrChange>
                </w:rPr>
                <w:t>intraFreqL1-MeasConfig-r18 (</w:t>
              </w:r>
            </w:ins>
            <w:ins w:id="327" w:author="Daiwei Zhou (周代卫)" w:date="2024-10-14T19:49:00Z">
              <w:r w:rsidRPr="001F686D">
                <w:rPr>
                  <w:rFonts w:cs="Arial"/>
                  <w:color w:val="000000" w:themeColor="text1"/>
                  <w:szCs w:val="18"/>
                </w:rPr>
                <w:t>pc_intraFreqL1_MeasConfig_r18</w:t>
              </w:r>
            </w:ins>
            <w:ins w:id="328" w:author="Daiwei Zhou (周代卫)" w:date="2024-10-14T19:18:00Z">
              <w:r w:rsidRPr="000936EF">
                <w:rPr>
                  <w:rFonts w:cs="Arial"/>
                  <w:color w:val="000000" w:themeColor="text1"/>
                  <w:szCs w:val="18"/>
                  <w:rPrChange w:id="329" w:author="Daiwei Zhou (周代卫)" w:date="2024-10-14T19:37:00Z">
                    <w:rPr>
                      <w:rFonts w:cs="Arial"/>
                      <w:i/>
                      <w:iCs/>
                      <w:color w:val="000000" w:themeColor="text1"/>
                      <w:szCs w:val="18"/>
                    </w:rPr>
                  </w:rPrChange>
                </w:rPr>
                <w:t xml:space="preserve">) </w:t>
              </w:r>
              <w:r w:rsidRPr="000936EF">
                <w:rPr>
                  <w:rFonts w:cs="Arial"/>
                  <w:color w:val="000000" w:themeColor="text1"/>
                  <w:szCs w:val="18"/>
                </w:rPr>
                <w:t xml:space="preserve">or </w:t>
              </w:r>
              <w:r w:rsidRPr="000936EF">
                <w:rPr>
                  <w:rFonts w:cs="Arial"/>
                  <w:color w:val="000000" w:themeColor="text1"/>
                  <w:szCs w:val="18"/>
                  <w:rPrChange w:id="330" w:author="Daiwei Zhou (周代卫)" w:date="2024-10-14T19:37:00Z">
                    <w:rPr>
                      <w:rFonts w:cs="Arial"/>
                      <w:i/>
                      <w:iCs/>
                      <w:color w:val="000000" w:themeColor="text1"/>
                      <w:szCs w:val="18"/>
                    </w:rPr>
                  </w:rPrChange>
                </w:rPr>
                <w:t>interFreqSSB-L1-MeasWithoutGaps-r18 (</w:t>
              </w:r>
            </w:ins>
            <w:ins w:id="331" w:author="Daiwei Zhou (周代卫)" w:date="2024-10-14T19:49:00Z">
              <w:r w:rsidRPr="001F686D">
                <w:rPr>
                  <w:rFonts w:cs="Arial"/>
                  <w:color w:val="000000" w:themeColor="text1"/>
                  <w:szCs w:val="18"/>
                </w:rPr>
                <w:t>pc_interFreqSSB_L1_MeasWithoutGaps_r18</w:t>
              </w:r>
            </w:ins>
            <w:ins w:id="332" w:author="Daiwei Zhou (周代卫)" w:date="2024-10-14T19:18:00Z">
              <w:r w:rsidRPr="000936EF">
                <w:rPr>
                  <w:rFonts w:cs="Arial"/>
                  <w:color w:val="000000" w:themeColor="text1"/>
                  <w:szCs w:val="18"/>
                  <w:rPrChange w:id="333" w:author="Daiwei Zhou (周代卫)" w:date="2024-10-14T19:37:00Z">
                    <w:rPr>
                      <w:rFonts w:cs="Arial"/>
                      <w:i/>
                      <w:iCs/>
                      <w:color w:val="000000" w:themeColor="text1"/>
                      <w:szCs w:val="18"/>
                    </w:rPr>
                  </w:rPrChange>
                </w:rPr>
                <w:t>).</w:t>
              </w:r>
            </w:ins>
          </w:p>
        </w:tc>
      </w:tr>
      <w:tr w:rsidR="00B9734D" w:rsidRPr="0056122D" w14:paraId="757D65AD" w14:textId="77777777" w:rsidTr="0044664F">
        <w:trPr>
          <w:cantSplit/>
          <w:jc w:val="center"/>
          <w:ins w:id="334" w:author="Daiwei Zhou (周代卫)" w:date="2024-10-14T19:14:00Z"/>
        </w:trPr>
        <w:tc>
          <w:tcPr>
            <w:tcW w:w="848" w:type="dxa"/>
            <w:tcBorders>
              <w:top w:val="single" w:sz="4" w:space="0" w:color="auto"/>
              <w:left w:val="single" w:sz="4" w:space="0" w:color="auto"/>
              <w:bottom w:val="single" w:sz="4" w:space="0" w:color="auto"/>
              <w:right w:val="single" w:sz="4" w:space="0" w:color="auto"/>
            </w:tcBorders>
          </w:tcPr>
          <w:p w14:paraId="028DB477" w14:textId="77777777" w:rsidR="00B9734D" w:rsidRPr="000936EF" w:rsidRDefault="00B9734D" w:rsidP="0044664F">
            <w:pPr>
              <w:pStyle w:val="TAC"/>
              <w:rPr>
                <w:ins w:id="335" w:author="Daiwei Zhou (周代卫)" w:date="2024-10-14T19:14:00Z"/>
                <w:rFonts w:eastAsia="等线"/>
                <w:lang w:eastAsia="zh-CN" w:bidi="ar"/>
              </w:rPr>
            </w:pPr>
            <w:proofErr w:type="spellStart"/>
            <w:ins w:id="336" w:author="Daiwei Zhou (周代卫)" w:date="2024-10-14T19:14:00Z">
              <w:r w:rsidRPr="000936EF">
                <w:rPr>
                  <w:rFonts w:eastAsia="等线"/>
                  <w:lang w:eastAsia="zh-CN" w:bidi="ar"/>
                </w:rPr>
                <w:t>xxa</w:t>
              </w:r>
              <w:proofErr w:type="spellEnd"/>
            </w:ins>
          </w:p>
        </w:tc>
        <w:tc>
          <w:tcPr>
            <w:tcW w:w="2317" w:type="dxa"/>
            <w:tcBorders>
              <w:top w:val="single" w:sz="6" w:space="0" w:color="auto"/>
              <w:left w:val="single" w:sz="4" w:space="0" w:color="auto"/>
              <w:bottom w:val="single" w:sz="6" w:space="0" w:color="auto"/>
              <w:right w:val="single" w:sz="6" w:space="0" w:color="auto"/>
            </w:tcBorders>
          </w:tcPr>
          <w:p w14:paraId="1150DEEC" w14:textId="77777777" w:rsidR="00B9734D" w:rsidRPr="000936EF" w:rsidRDefault="00B9734D" w:rsidP="0044664F">
            <w:pPr>
              <w:pStyle w:val="TAL"/>
              <w:rPr>
                <w:ins w:id="337" w:author="Daiwei Zhou (周代卫)" w:date="2024-10-14T19:14:00Z"/>
              </w:rPr>
            </w:pPr>
            <w:ins w:id="338" w:author="Daiwei Zhou (周代卫)" w:date="2024-10-14T19:41:00Z">
              <w:r w:rsidRPr="00C64A96">
                <w:rPr>
                  <w:rFonts w:hint="eastAsia"/>
                </w:rPr>
                <w:t>S</w:t>
              </w:r>
              <w:r w:rsidRPr="00C64A96">
                <w:t xml:space="preserve">upport of </w:t>
              </w:r>
              <w:r>
                <w:t xml:space="preserve">reporting </w:t>
              </w:r>
              <w:r>
                <w:rPr>
                  <w:rFonts w:cs="Arial"/>
                  <w:color w:val="000000" w:themeColor="text1"/>
                  <w:szCs w:val="18"/>
                </w:rPr>
                <w:t xml:space="preserve">the </w:t>
              </w:r>
              <w:r>
                <w:rPr>
                  <w:rFonts w:cs="Arial"/>
                  <w:szCs w:val="18"/>
                </w:rPr>
                <w:t>max number of neighbour cells UE can measure for L1-RSRP per frequency layer for inter-frequency with measurement gaps</w:t>
              </w:r>
            </w:ins>
          </w:p>
        </w:tc>
        <w:tc>
          <w:tcPr>
            <w:tcW w:w="861" w:type="dxa"/>
            <w:tcBorders>
              <w:top w:val="single" w:sz="6" w:space="0" w:color="auto"/>
              <w:left w:val="single" w:sz="6" w:space="0" w:color="auto"/>
              <w:bottom w:val="single" w:sz="6" w:space="0" w:color="auto"/>
              <w:right w:val="single" w:sz="4" w:space="0" w:color="auto"/>
            </w:tcBorders>
          </w:tcPr>
          <w:p w14:paraId="6684C539" w14:textId="77777777" w:rsidR="00B9734D" w:rsidRPr="000936EF" w:rsidRDefault="00B9734D" w:rsidP="0044664F">
            <w:pPr>
              <w:pStyle w:val="TAL"/>
              <w:rPr>
                <w:ins w:id="339" w:author="Daiwei Zhou (周代卫)" w:date="2024-10-14T19:14:00Z"/>
                <w:rFonts w:eastAsia="等线"/>
                <w:lang w:eastAsia="zh-CN" w:bidi="ar"/>
              </w:rPr>
            </w:pPr>
            <w:ins w:id="340" w:author="Daiwei Zhou (周代卫)" w:date="2024-10-14T19:14: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0E8F031D" w14:textId="77777777" w:rsidR="00B9734D" w:rsidRPr="000936EF" w:rsidRDefault="00B9734D" w:rsidP="0044664F">
            <w:pPr>
              <w:pStyle w:val="TAC"/>
              <w:rPr>
                <w:ins w:id="341" w:author="Daiwei Zhou (周代卫)" w:date="2024-10-14T19:14:00Z"/>
                <w:lang w:eastAsia="zh-CN" w:bidi="ar"/>
              </w:rPr>
            </w:pPr>
            <w:ins w:id="342" w:author="Daiwei Zhou (周代卫)" w:date="2024-10-14T19:14: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1F771620" w14:textId="77777777" w:rsidR="00B9734D" w:rsidRPr="000936EF" w:rsidRDefault="00B9734D" w:rsidP="0044664F">
            <w:pPr>
              <w:pStyle w:val="TAL"/>
              <w:rPr>
                <w:ins w:id="343" w:author="Daiwei Zhou (周代卫)" w:date="2024-10-14T19:14:00Z"/>
                <w:lang w:eastAsia="zh-CN" w:bidi="ar"/>
              </w:rPr>
            </w:pPr>
            <w:ins w:id="344" w:author="Daiwei Zhou (周代卫)" w:date="2024-10-14T19:14:00Z">
              <w:r w:rsidRPr="000936EF">
                <w:rPr>
                  <w:lang w:eastAsia="zh-CN" w:bidi="ar"/>
                </w:rPr>
                <w:t>pc_</w:t>
              </w:r>
              <w:r w:rsidRPr="000936EF">
                <w:rPr>
                  <w:rFonts w:cs="Arial"/>
                  <w:color w:val="000000" w:themeColor="text1"/>
                  <w:szCs w:val="18"/>
                </w:rPr>
                <w:t>supportedMaxNeighCellsPerFreqLayersWithGaps</w:t>
              </w:r>
              <w:r w:rsidRPr="000936EF">
                <w:rPr>
                  <w:rFonts w:cs="Arial"/>
                  <w:color w:val="000000" w:themeColor="text1"/>
                  <w:szCs w:val="18"/>
                  <w:rPrChange w:id="345" w:author="Daiwei Zhou (周代卫)" w:date="2024-10-14T19:37:00Z">
                    <w:rPr>
                      <w:rFonts w:cs="Arial"/>
                      <w:i/>
                      <w:iCs/>
                      <w:color w:val="000000" w:themeColor="text1"/>
                      <w:szCs w:val="18"/>
                    </w:rPr>
                  </w:rPrChange>
                </w:rPr>
                <w:t>_</w:t>
              </w:r>
              <w:r w:rsidRPr="000936EF">
                <w:rPr>
                  <w:rFonts w:cs="Arial"/>
                  <w:color w:val="000000" w:themeColor="text1"/>
                  <w:szCs w:val="18"/>
                </w:rPr>
                <w:t>r18</w:t>
              </w:r>
            </w:ins>
          </w:p>
        </w:tc>
        <w:tc>
          <w:tcPr>
            <w:tcW w:w="574" w:type="dxa"/>
            <w:tcBorders>
              <w:top w:val="single" w:sz="4" w:space="0" w:color="auto"/>
              <w:left w:val="single" w:sz="4" w:space="0" w:color="auto"/>
              <w:bottom w:val="single" w:sz="4" w:space="0" w:color="auto"/>
              <w:right w:val="single" w:sz="4" w:space="0" w:color="auto"/>
            </w:tcBorders>
          </w:tcPr>
          <w:p w14:paraId="36989202" w14:textId="77777777" w:rsidR="00B9734D" w:rsidRPr="000936EF" w:rsidRDefault="00B9734D" w:rsidP="0044664F">
            <w:pPr>
              <w:pStyle w:val="TAL"/>
              <w:rPr>
                <w:ins w:id="346" w:author="Daiwei Zhou (周代卫)" w:date="2024-10-14T19:14:00Z"/>
                <w:rFonts w:eastAsia="等线"/>
                <w:lang w:eastAsia="zh-CN" w:bidi="ar"/>
              </w:rPr>
            </w:pPr>
            <w:ins w:id="347"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6261C0A" w14:textId="77777777" w:rsidR="00B9734D" w:rsidRPr="000936EF" w:rsidRDefault="00B9734D" w:rsidP="0044664F">
            <w:pPr>
              <w:pStyle w:val="TAL"/>
              <w:rPr>
                <w:ins w:id="348" w:author="Daiwei Zhou (周代卫)" w:date="2024-10-14T19:14:00Z"/>
              </w:rPr>
            </w:pPr>
          </w:p>
        </w:tc>
        <w:tc>
          <w:tcPr>
            <w:tcW w:w="1299" w:type="dxa"/>
            <w:tcBorders>
              <w:top w:val="single" w:sz="4" w:space="0" w:color="auto"/>
              <w:left w:val="single" w:sz="4" w:space="0" w:color="auto"/>
              <w:bottom w:val="single" w:sz="4" w:space="0" w:color="auto"/>
              <w:right w:val="single" w:sz="4" w:space="0" w:color="auto"/>
            </w:tcBorders>
          </w:tcPr>
          <w:p w14:paraId="4F0E5FC8" w14:textId="77777777" w:rsidR="00B9734D" w:rsidRPr="000936EF" w:rsidRDefault="00B9734D" w:rsidP="0044664F">
            <w:pPr>
              <w:pStyle w:val="TAL"/>
              <w:rPr>
                <w:ins w:id="349" w:author="Daiwei Zhou (周代卫)" w:date="2024-10-14T19:14:00Z"/>
              </w:rPr>
            </w:pPr>
            <w:ins w:id="350" w:author="Daiwei Zhou (周代卫)" w:date="2024-10-14T19:16:00Z">
              <w:r w:rsidRPr="000936EF">
                <w:rPr>
                  <w:rFonts w:cs="Arial"/>
                  <w:color w:val="000000" w:themeColor="text1"/>
                  <w:szCs w:val="18"/>
                </w:rPr>
                <w:t xml:space="preserve">A UE indicating support for this </w:t>
              </w:r>
              <w:r w:rsidRPr="000936EF">
                <w:rPr>
                  <w:rFonts w:cs="Arial"/>
                  <w:szCs w:val="18"/>
                  <w:rPrChange w:id="351" w:author="Daiwei Zhou (周代卫)" w:date="2024-10-14T19:37:00Z">
                    <w:rPr>
                      <w:rFonts w:cs="Arial"/>
                      <w:color w:val="000000" w:themeColor="text1"/>
                      <w:szCs w:val="18"/>
                    </w:rPr>
                  </w:rPrChange>
                </w:rPr>
                <w:t>component</w:t>
              </w:r>
              <w:r w:rsidRPr="000936EF">
                <w:rPr>
                  <w:rFonts w:cs="Arial"/>
                  <w:color w:val="000000" w:themeColor="text1"/>
                  <w:szCs w:val="18"/>
                </w:rPr>
                <w:t xml:space="preserve"> shall also indicate support for </w:t>
              </w:r>
              <w:r w:rsidRPr="000936EF">
                <w:rPr>
                  <w:rFonts w:cs="Arial"/>
                  <w:color w:val="000000" w:themeColor="text1"/>
                  <w:szCs w:val="18"/>
                  <w:rPrChange w:id="352" w:author="Daiwei Zhou (周代卫)" w:date="2024-10-14T19:37:00Z">
                    <w:rPr>
                      <w:rFonts w:cs="Arial"/>
                      <w:i/>
                      <w:iCs/>
                      <w:color w:val="000000" w:themeColor="text1"/>
                      <w:szCs w:val="18"/>
                    </w:rPr>
                  </w:rPrChange>
                </w:rPr>
                <w:t>ltm-InterFreqMeasGap-r18 (</w:t>
              </w:r>
            </w:ins>
            <w:ins w:id="353" w:author="Daiwei Zhou (周代卫)" w:date="2024-10-14T19:53:00Z">
              <w:r w:rsidRPr="007020B5">
                <w:t>pc_ltm_InterFreqMeasGap_r18</w:t>
              </w:r>
            </w:ins>
            <w:ins w:id="354" w:author="Daiwei Zhou (周代卫)" w:date="2024-10-14T19:16:00Z">
              <w:r w:rsidRPr="000936EF">
                <w:rPr>
                  <w:rFonts w:cs="Arial"/>
                  <w:color w:val="000000" w:themeColor="text1"/>
                  <w:szCs w:val="18"/>
                  <w:rPrChange w:id="355" w:author="Daiwei Zhou (周代卫)" w:date="2024-10-14T19:37:00Z">
                    <w:rPr>
                      <w:rFonts w:cs="Arial"/>
                      <w:i/>
                      <w:iCs/>
                      <w:color w:val="000000" w:themeColor="text1"/>
                      <w:szCs w:val="18"/>
                    </w:rPr>
                  </w:rPrChange>
                </w:rPr>
                <w:t>).</w:t>
              </w:r>
            </w:ins>
          </w:p>
        </w:tc>
      </w:tr>
      <w:tr w:rsidR="00B9734D" w:rsidRPr="0056122D" w14:paraId="7229E208" w14:textId="77777777" w:rsidTr="0044664F">
        <w:trPr>
          <w:cantSplit/>
          <w:jc w:val="center"/>
          <w:ins w:id="356" w:author="Daiwei Zhou (周代卫)" w:date="2024-10-14T15:46:00Z"/>
        </w:trPr>
        <w:tc>
          <w:tcPr>
            <w:tcW w:w="848" w:type="dxa"/>
            <w:tcBorders>
              <w:top w:val="single" w:sz="4" w:space="0" w:color="auto"/>
              <w:left w:val="single" w:sz="4" w:space="0" w:color="auto"/>
              <w:bottom w:val="single" w:sz="4" w:space="0" w:color="auto"/>
              <w:right w:val="single" w:sz="4" w:space="0" w:color="auto"/>
            </w:tcBorders>
          </w:tcPr>
          <w:p w14:paraId="66B29EDF" w14:textId="77777777" w:rsidR="00B9734D" w:rsidRPr="000936EF" w:rsidRDefault="00B9734D" w:rsidP="0044664F">
            <w:pPr>
              <w:pStyle w:val="TAC"/>
              <w:rPr>
                <w:ins w:id="357" w:author="Daiwei Zhou (周代卫)" w:date="2024-10-14T15:46:00Z"/>
                <w:rFonts w:eastAsia="等线"/>
                <w:lang w:eastAsia="zh-CN" w:bidi="ar"/>
              </w:rPr>
            </w:pPr>
            <w:proofErr w:type="spellStart"/>
            <w:ins w:id="358" w:author="Daiwei Zhou (周代卫)" w:date="2024-10-14T19:14:00Z">
              <w:r w:rsidRPr="000936EF">
                <w:rPr>
                  <w:rFonts w:eastAsia="等线"/>
                  <w:lang w:eastAsia="zh-CN" w:bidi="ar"/>
                </w:rPr>
                <w:t>xxb</w:t>
              </w:r>
            </w:ins>
            <w:proofErr w:type="spellEnd"/>
          </w:p>
        </w:tc>
        <w:tc>
          <w:tcPr>
            <w:tcW w:w="2317" w:type="dxa"/>
            <w:tcBorders>
              <w:top w:val="single" w:sz="6" w:space="0" w:color="auto"/>
              <w:left w:val="single" w:sz="4" w:space="0" w:color="auto"/>
              <w:bottom w:val="single" w:sz="6" w:space="0" w:color="auto"/>
              <w:right w:val="single" w:sz="6" w:space="0" w:color="auto"/>
            </w:tcBorders>
          </w:tcPr>
          <w:p w14:paraId="6D85C91F" w14:textId="77777777" w:rsidR="00B9734D" w:rsidRPr="000936EF" w:rsidRDefault="00B9734D" w:rsidP="0044664F">
            <w:pPr>
              <w:pStyle w:val="TAL"/>
              <w:rPr>
                <w:ins w:id="359" w:author="Daiwei Zhou (周代卫)" w:date="2024-10-14T15:46:00Z"/>
              </w:rPr>
            </w:pPr>
            <w:ins w:id="360" w:author="Daiwei Zhou (周代卫)" w:date="2024-10-14T19:22:00Z">
              <w:r w:rsidRPr="000936EF">
                <w:t xml:space="preserve">Support of </w:t>
              </w:r>
            </w:ins>
            <w:ins w:id="361" w:author="Daiwei Zhou (周代卫)" w:date="2024-10-14T19:42:00Z">
              <w:r>
                <w:t xml:space="preserve">reporting </w:t>
              </w:r>
              <w:r>
                <w:rPr>
                  <w:rFonts w:cs="Arial"/>
                  <w:szCs w:val="18"/>
                </w:rPr>
                <w:t xml:space="preserve">the max number of </w:t>
              </w:r>
              <w:r>
                <w:rPr>
                  <w:rFonts w:cs="Arial"/>
                  <w:bCs/>
                </w:rPr>
                <w:t>SSB resources</w:t>
              </w:r>
              <w:r>
                <w:rPr>
                  <w:rFonts w:cs="Arial"/>
                  <w:szCs w:val="18"/>
                </w:rPr>
                <w:t xml:space="preserve"> UE can measure for L1-RSRP per frequency layer for intra-frequency or inter-frequency without measurement gaps</w:t>
              </w:r>
            </w:ins>
          </w:p>
        </w:tc>
        <w:tc>
          <w:tcPr>
            <w:tcW w:w="861" w:type="dxa"/>
            <w:tcBorders>
              <w:top w:val="single" w:sz="6" w:space="0" w:color="auto"/>
              <w:left w:val="single" w:sz="6" w:space="0" w:color="auto"/>
              <w:bottom w:val="single" w:sz="6" w:space="0" w:color="auto"/>
              <w:right w:val="single" w:sz="4" w:space="0" w:color="auto"/>
            </w:tcBorders>
          </w:tcPr>
          <w:p w14:paraId="40818A9F" w14:textId="77777777" w:rsidR="00B9734D" w:rsidRPr="000936EF" w:rsidRDefault="00B9734D" w:rsidP="0044664F">
            <w:pPr>
              <w:pStyle w:val="TAL"/>
              <w:rPr>
                <w:ins w:id="362" w:author="Daiwei Zhou (周代卫)" w:date="2024-10-14T15:46:00Z"/>
                <w:rFonts w:eastAsia="等线"/>
                <w:lang w:eastAsia="zh-CN" w:bidi="ar"/>
              </w:rPr>
            </w:pPr>
            <w:ins w:id="363" w:author="Daiwei Zhou (周代卫)" w:date="2024-10-14T19:14: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44AFC004" w14:textId="77777777" w:rsidR="00B9734D" w:rsidRPr="000936EF" w:rsidRDefault="00B9734D" w:rsidP="0044664F">
            <w:pPr>
              <w:pStyle w:val="TAC"/>
              <w:rPr>
                <w:ins w:id="364" w:author="Daiwei Zhou (周代卫)" w:date="2024-10-14T15:46:00Z"/>
                <w:lang w:eastAsia="zh-CN" w:bidi="ar"/>
              </w:rPr>
            </w:pPr>
            <w:ins w:id="365" w:author="Daiwei Zhou (周代卫)" w:date="2024-10-14T19:14: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25663385" w14:textId="77777777" w:rsidR="00B9734D" w:rsidRPr="000936EF" w:rsidRDefault="00B9734D" w:rsidP="0044664F">
            <w:pPr>
              <w:pStyle w:val="TAL"/>
              <w:rPr>
                <w:ins w:id="366" w:author="Daiwei Zhou (周代卫)" w:date="2024-10-14T15:46:00Z"/>
                <w:lang w:eastAsia="zh-CN" w:bidi="ar"/>
              </w:rPr>
            </w:pPr>
            <w:ins w:id="367" w:author="Daiwei Zhou (周代卫)" w:date="2024-10-14T19:20:00Z">
              <w:r w:rsidRPr="000936EF">
                <w:rPr>
                  <w:lang w:eastAsia="zh-CN" w:bidi="ar"/>
                </w:rPr>
                <w:t>pc_</w:t>
              </w:r>
              <w:r w:rsidRPr="000936EF">
                <w:rPr>
                  <w:rFonts w:cs="Arial"/>
                  <w:szCs w:val="18"/>
                  <w:rPrChange w:id="368" w:author="Daiwei Zhou (周代卫)" w:date="2024-10-14T19:37:00Z">
                    <w:rPr>
                      <w:rFonts w:cs="Arial"/>
                      <w:i/>
                      <w:szCs w:val="18"/>
                    </w:rPr>
                  </w:rPrChange>
                </w:rPr>
                <w:t>supportedMaxSSB_PerFreqLayersWithoutGaps_r18</w:t>
              </w:r>
            </w:ins>
          </w:p>
        </w:tc>
        <w:tc>
          <w:tcPr>
            <w:tcW w:w="574" w:type="dxa"/>
            <w:tcBorders>
              <w:top w:val="single" w:sz="4" w:space="0" w:color="auto"/>
              <w:left w:val="single" w:sz="4" w:space="0" w:color="auto"/>
              <w:bottom w:val="single" w:sz="4" w:space="0" w:color="auto"/>
              <w:right w:val="single" w:sz="4" w:space="0" w:color="auto"/>
            </w:tcBorders>
          </w:tcPr>
          <w:p w14:paraId="5CD33587" w14:textId="77777777" w:rsidR="00B9734D" w:rsidRPr="000936EF" w:rsidRDefault="00B9734D" w:rsidP="0044664F">
            <w:pPr>
              <w:pStyle w:val="TAL"/>
              <w:rPr>
                <w:ins w:id="369" w:author="Daiwei Zhou (周代卫)" w:date="2024-10-14T15:46:00Z"/>
                <w:rFonts w:eastAsia="等线"/>
                <w:lang w:eastAsia="zh-CN" w:bidi="ar"/>
              </w:rPr>
            </w:pPr>
            <w:ins w:id="370" w:author="Daiwei Zhou (周代卫)" w:date="2024-10-14T19:17: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DB96F6F" w14:textId="77777777" w:rsidR="00B9734D" w:rsidRPr="000936EF" w:rsidRDefault="00B9734D" w:rsidP="0044664F">
            <w:pPr>
              <w:pStyle w:val="TAL"/>
              <w:rPr>
                <w:ins w:id="371" w:author="Daiwei Zhou (周代卫)" w:date="2024-10-14T15:46:00Z"/>
              </w:rPr>
            </w:pPr>
          </w:p>
        </w:tc>
        <w:tc>
          <w:tcPr>
            <w:tcW w:w="1299" w:type="dxa"/>
            <w:tcBorders>
              <w:top w:val="single" w:sz="4" w:space="0" w:color="auto"/>
              <w:left w:val="single" w:sz="4" w:space="0" w:color="auto"/>
              <w:bottom w:val="single" w:sz="4" w:space="0" w:color="auto"/>
              <w:right w:val="single" w:sz="4" w:space="0" w:color="auto"/>
            </w:tcBorders>
          </w:tcPr>
          <w:p w14:paraId="3DF4C4AC" w14:textId="77777777" w:rsidR="00B9734D" w:rsidRPr="000936EF" w:rsidRDefault="00B9734D" w:rsidP="0044664F">
            <w:pPr>
              <w:pStyle w:val="TAL"/>
              <w:rPr>
                <w:ins w:id="372" w:author="Daiwei Zhou (周代卫)" w:date="2024-10-14T15:46:00Z"/>
              </w:rPr>
            </w:pPr>
            <w:ins w:id="373" w:author="Daiwei Zhou (周代卫)" w:date="2024-10-14T19:20:00Z">
              <w:r w:rsidRPr="000936EF">
                <w:rPr>
                  <w:rFonts w:cs="Arial"/>
                  <w:color w:val="000000" w:themeColor="text1"/>
                  <w:szCs w:val="18"/>
                </w:rPr>
                <w:t xml:space="preserve">A UE indicating support for this component shall also indicate support for </w:t>
              </w:r>
              <w:r w:rsidRPr="000936EF">
                <w:rPr>
                  <w:rFonts w:cs="Arial"/>
                  <w:color w:val="000000" w:themeColor="text1"/>
                  <w:szCs w:val="18"/>
                  <w:rPrChange w:id="374" w:author="Daiwei Zhou (周代卫)" w:date="2024-10-14T19:37:00Z">
                    <w:rPr>
                      <w:rFonts w:cs="Arial"/>
                      <w:i/>
                      <w:iCs/>
                      <w:color w:val="000000" w:themeColor="text1"/>
                      <w:szCs w:val="18"/>
                    </w:rPr>
                  </w:rPrChange>
                </w:rPr>
                <w:t xml:space="preserve">intraFreqL1-MeasConfig-r18 </w:t>
              </w:r>
            </w:ins>
            <w:ins w:id="375" w:author="Daiwei Zhou (周代卫)" w:date="2024-10-14T19:49:00Z">
              <w:r>
                <w:rPr>
                  <w:rFonts w:cs="Arial"/>
                  <w:color w:val="000000" w:themeColor="text1"/>
                  <w:szCs w:val="18"/>
                </w:rPr>
                <w:t>(</w:t>
              </w:r>
              <w:r w:rsidRPr="001F686D">
                <w:rPr>
                  <w:rFonts w:cs="Arial"/>
                  <w:color w:val="000000" w:themeColor="text1"/>
                  <w:szCs w:val="18"/>
                </w:rPr>
                <w:t>pc_intraFreqL1_MeasConfig_r18</w:t>
              </w:r>
              <w:r>
                <w:rPr>
                  <w:rFonts w:cs="Arial"/>
                  <w:color w:val="000000" w:themeColor="text1"/>
                  <w:szCs w:val="18"/>
                </w:rPr>
                <w:t xml:space="preserve">) </w:t>
              </w:r>
            </w:ins>
            <w:ins w:id="376" w:author="Daiwei Zhou (周代卫)" w:date="2024-10-14T19:20:00Z">
              <w:r w:rsidRPr="000936EF">
                <w:rPr>
                  <w:rFonts w:cs="Arial"/>
                  <w:color w:val="000000" w:themeColor="text1"/>
                  <w:szCs w:val="18"/>
                </w:rPr>
                <w:t xml:space="preserve">or </w:t>
              </w:r>
              <w:r w:rsidRPr="000936EF">
                <w:rPr>
                  <w:rFonts w:cs="Arial"/>
                  <w:color w:val="000000" w:themeColor="text1"/>
                  <w:szCs w:val="18"/>
                  <w:rPrChange w:id="377" w:author="Daiwei Zhou (周代卫)" w:date="2024-10-14T19:37:00Z">
                    <w:rPr>
                      <w:rFonts w:cs="Arial"/>
                      <w:i/>
                      <w:iCs/>
                      <w:color w:val="000000" w:themeColor="text1"/>
                      <w:szCs w:val="18"/>
                    </w:rPr>
                  </w:rPrChange>
                </w:rPr>
                <w:t>interFreqSSB-L1-MeasWithoutGaps-r18</w:t>
              </w:r>
            </w:ins>
            <w:ins w:id="378" w:author="Daiwei Zhou (周代卫)" w:date="2024-10-14T19:47:00Z">
              <w:r>
                <w:rPr>
                  <w:rFonts w:cs="Arial"/>
                  <w:color w:val="000000" w:themeColor="text1"/>
                  <w:szCs w:val="18"/>
                </w:rPr>
                <w:t xml:space="preserve"> (</w:t>
              </w:r>
              <w:r w:rsidRPr="001F686D">
                <w:rPr>
                  <w:rFonts w:cs="Arial"/>
                  <w:color w:val="000000" w:themeColor="text1"/>
                  <w:szCs w:val="18"/>
                </w:rPr>
                <w:t>pc_interFreqSSB_L1_MeasWithoutGaps_r18</w:t>
              </w:r>
              <w:r>
                <w:rPr>
                  <w:rFonts w:cs="Arial"/>
                  <w:color w:val="000000" w:themeColor="text1"/>
                  <w:szCs w:val="18"/>
                </w:rPr>
                <w:t>).</w:t>
              </w:r>
            </w:ins>
          </w:p>
        </w:tc>
      </w:tr>
      <w:tr w:rsidR="00B9734D" w:rsidRPr="0056122D" w14:paraId="6BC9CC6D" w14:textId="77777777" w:rsidTr="0044664F">
        <w:trPr>
          <w:cantSplit/>
          <w:jc w:val="center"/>
          <w:ins w:id="379" w:author="Daiwei Zhou (周代卫)" w:date="2024-10-14T19:18:00Z"/>
        </w:trPr>
        <w:tc>
          <w:tcPr>
            <w:tcW w:w="848" w:type="dxa"/>
            <w:tcBorders>
              <w:top w:val="single" w:sz="4" w:space="0" w:color="auto"/>
              <w:left w:val="single" w:sz="4" w:space="0" w:color="auto"/>
              <w:bottom w:val="single" w:sz="4" w:space="0" w:color="auto"/>
              <w:right w:val="single" w:sz="4" w:space="0" w:color="auto"/>
            </w:tcBorders>
          </w:tcPr>
          <w:p w14:paraId="4BD14E28" w14:textId="77777777" w:rsidR="00B9734D" w:rsidRPr="000936EF" w:rsidRDefault="00B9734D" w:rsidP="0044664F">
            <w:pPr>
              <w:pStyle w:val="TAC"/>
              <w:rPr>
                <w:ins w:id="380" w:author="Daiwei Zhou (周代卫)" w:date="2024-10-14T19:18:00Z"/>
                <w:rFonts w:eastAsia="等线"/>
                <w:lang w:eastAsia="zh-CN" w:bidi="ar"/>
              </w:rPr>
            </w:pPr>
            <w:proofErr w:type="spellStart"/>
            <w:ins w:id="381" w:author="Daiwei Zhou (周代卫)" w:date="2024-10-14T19:19:00Z">
              <w:r w:rsidRPr="000936EF">
                <w:rPr>
                  <w:rFonts w:eastAsia="等线"/>
                  <w:lang w:eastAsia="zh-CN" w:bidi="ar"/>
                </w:rPr>
                <w:t>xxc</w:t>
              </w:r>
            </w:ins>
            <w:proofErr w:type="spellEnd"/>
          </w:p>
        </w:tc>
        <w:tc>
          <w:tcPr>
            <w:tcW w:w="2317" w:type="dxa"/>
            <w:tcBorders>
              <w:top w:val="single" w:sz="6" w:space="0" w:color="auto"/>
              <w:left w:val="single" w:sz="4" w:space="0" w:color="auto"/>
              <w:bottom w:val="single" w:sz="6" w:space="0" w:color="auto"/>
              <w:right w:val="single" w:sz="6" w:space="0" w:color="auto"/>
            </w:tcBorders>
          </w:tcPr>
          <w:p w14:paraId="37B03B1C" w14:textId="77777777" w:rsidR="00B9734D" w:rsidRPr="000936EF" w:rsidRDefault="00B9734D" w:rsidP="0044664F">
            <w:pPr>
              <w:pStyle w:val="TAL"/>
              <w:rPr>
                <w:ins w:id="382" w:author="Daiwei Zhou (周代卫)" w:date="2024-10-14T19:18:00Z"/>
              </w:rPr>
            </w:pPr>
            <w:ins w:id="383" w:author="Daiwei Zhou (周代卫)" w:date="2024-10-14T19:21:00Z">
              <w:r w:rsidRPr="000936EF">
                <w:t xml:space="preserve">Support of </w:t>
              </w:r>
            </w:ins>
            <w:ins w:id="384" w:author="Daiwei Zhou (周代卫)" w:date="2024-10-14T19:42:00Z">
              <w:r>
                <w:t>reporting the m</w:t>
              </w:r>
              <w:r>
                <w:rPr>
                  <w:rFonts w:cs="Arial"/>
                  <w:szCs w:val="18"/>
                </w:rPr>
                <w:t xml:space="preserve">ax number of </w:t>
              </w:r>
              <w:r>
                <w:rPr>
                  <w:rFonts w:cs="Arial"/>
                  <w:bCs/>
                </w:rPr>
                <w:t>SSB resources</w:t>
              </w:r>
              <w:r>
                <w:rPr>
                  <w:rFonts w:cs="Arial"/>
                  <w:szCs w:val="18"/>
                </w:rPr>
                <w:t xml:space="preserve"> UE can measure for L1-RSRP per frequency layer for inter-frequency with measurement gaps</w:t>
              </w:r>
            </w:ins>
          </w:p>
        </w:tc>
        <w:tc>
          <w:tcPr>
            <w:tcW w:w="861" w:type="dxa"/>
            <w:tcBorders>
              <w:top w:val="single" w:sz="6" w:space="0" w:color="auto"/>
              <w:left w:val="single" w:sz="6" w:space="0" w:color="auto"/>
              <w:bottom w:val="single" w:sz="6" w:space="0" w:color="auto"/>
              <w:right w:val="single" w:sz="4" w:space="0" w:color="auto"/>
            </w:tcBorders>
          </w:tcPr>
          <w:p w14:paraId="7ED86E32" w14:textId="77777777" w:rsidR="00B9734D" w:rsidRPr="000936EF" w:rsidRDefault="00B9734D" w:rsidP="0044664F">
            <w:pPr>
              <w:pStyle w:val="TAL"/>
              <w:rPr>
                <w:ins w:id="385" w:author="Daiwei Zhou (周代卫)" w:date="2024-10-14T19:18:00Z"/>
                <w:rFonts w:eastAsia="等线"/>
                <w:lang w:eastAsia="zh-CN" w:bidi="ar"/>
              </w:rPr>
            </w:pPr>
            <w:ins w:id="386" w:author="Daiwei Zhou (周代卫)" w:date="2024-10-14T19:19: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500869E0" w14:textId="77777777" w:rsidR="00B9734D" w:rsidRPr="000936EF" w:rsidRDefault="00B9734D" w:rsidP="0044664F">
            <w:pPr>
              <w:pStyle w:val="TAC"/>
              <w:rPr>
                <w:ins w:id="387" w:author="Daiwei Zhou (周代卫)" w:date="2024-10-14T19:18:00Z"/>
                <w:lang w:eastAsia="zh-CN" w:bidi="ar"/>
              </w:rPr>
            </w:pPr>
            <w:ins w:id="388" w:author="Daiwei Zhou (周代卫)" w:date="2024-10-14T19:19: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6DD29E00" w14:textId="77777777" w:rsidR="00B9734D" w:rsidRPr="000936EF" w:rsidRDefault="00B9734D" w:rsidP="0044664F">
            <w:pPr>
              <w:pStyle w:val="TAL"/>
              <w:rPr>
                <w:ins w:id="389" w:author="Daiwei Zhou (周代卫)" w:date="2024-10-14T19:18:00Z"/>
                <w:lang w:eastAsia="zh-CN" w:bidi="ar"/>
              </w:rPr>
            </w:pPr>
            <w:ins w:id="390" w:author="Daiwei Zhou (周代卫)" w:date="2024-10-14T19:20:00Z">
              <w:r w:rsidRPr="000936EF">
                <w:rPr>
                  <w:lang w:eastAsia="zh-CN" w:bidi="ar"/>
                </w:rPr>
                <w:t>pc_</w:t>
              </w:r>
              <w:r w:rsidRPr="000936EF">
                <w:rPr>
                  <w:rFonts w:cs="Arial"/>
                  <w:color w:val="000000" w:themeColor="text1"/>
                  <w:szCs w:val="18"/>
                </w:rPr>
                <w:t>supportedMaxSSB</w:t>
              </w:r>
            </w:ins>
            <w:ins w:id="391" w:author="Daiwei Zhou (周代卫)" w:date="2024-10-14T19:21:00Z">
              <w:r w:rsidRPr="000936EF">
                <w:rPr>
                  <w:rFonts w:cs="Arial"/>
                  <w:color w:val="000000" w:themeColor="text1"/>
                  <w:szCs w:val="18"/>
                  <w:rPrChange w:id="392" w:author="Daiwei Zhou (周代卫)" w:date="2024-10-14T19:37:00Z">
                    <w:rPr>
                      <w:rFonts w:cs="Arial"/>
                      <w:i/>
                      <w:iCs/>
                      <w:color w:val="000000" w:themeColor="text1"/>
                      <w:szCs w:val="18"/>
                    </w:rPr>
                  </w:rPrChange>
                </w:rPr>
                <w:t>_</w:t>
              </w:r>
            </w:ins>
            <w:ins w:id="393" w:author="Daiwei Zhou (周代卫)" w:date="2024-10-14T19:20:00Z">
              <w:r w:rsidRPr="000936EF">
                <w:rPr>
                  <w:rFonts w:cs="Arial"/>
                  <w:color w:val="000000" w:themeColor="text1"/>
                  <w:szCs w:val="18"/>
                </w:rPr>
                <w:t>PerFreqLayersWithGaps</w:t>
              </w:r>
            </w:ins>
            <w:ins w:id="394" w:author="Daiwei Zhou (周代卫)" w:date="2024-10-14T19:21:00Z">
              <w:r w:rsidRPr="000936EF">
                <w:rPr>
                  <w:rFonts w:cs="Arial"/>
                  <w:color w:val="000000" w:themeColor="text1"/>
                  <w:szCs w:val="18"/>
                  <w:rPrChange w:id="395" w:author="Daiwei Zhou (周代卫)" w:date="2024-10-14T19:37:00Z">
                    <w:rPr>
                      <w:rFonts w:cs="Arial"/>
                      <w:i/>
                      <w:iCs/>
                      <w:color w:val="000000" w:themeColor="text1"/>
                      <w:szCs w:val="18"/>
                    </w:rPr>
                  </w:rPrChange>
                </w:rPr>
                <w:t>_</w:t>
              </w:r>
            </w:ins>
            <w:ins w:id="396" w:author="Daiwei Zhou (周代卫)" w:date="2024-10-14T19:20:00Z">
              <w:r w:rsidRPr="000936EF">
                <w:rPr>
                  <w:rFonts w:cs="Arial"/>
                  <w:color w:val="000000" w:themeColor="text1"/>
                  <w:szCs w:val="18"/>
                </w:rPr>
                <w:t>r18</w:t>
              </w:r>
            </w:ins>
          </w:p>
        </w:tc>
        <w:tc>
          <w:tcPr>
            <w:tcW w:w="574" w:type="dxa"/>
            <w:tcBorders>
              <w:top w:val="single" w:sz="4" w:space="0" w:color="auto"/>
              <w:left w:val="single" w:sz="4" w:space="0" w:color="auto"/>
              <w:bottom w:val="single" w:sz="4" w:space="0" w:color="auto"/>
              <w:right w:val="single" w:sz="4" w:space="0" w:color="auto"/>
            </w:tcBorders>
          </w:tcPr>
          <w:p w14:paraId="440447DB" w14:textId="77777777" w:rsidR="00B9734D" w:rsidRPr="000936EF" w:rsidRDefault="00B9734D" w:rsidP="0044664F">
            <w:pPr>
              <w:pStyle w:val="TAL"/>
              <w:rPr>
                <w:ins w:id="397" w:author="Daiwei Zhou (周代卫)" w:date="2024-10-14T19:18:00Z"/>
                <w:rFonts w:eastAsia="等线"/>
                <w:lang w:eastAsia="zh-CN" w:bidi="ar"/>
              </w:rPr>
            </w:pPr>
            <w:ins w:id="398" w:author="Daiwei Zhou (周代卫)" w:date="2024-10-14T19:19: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3457F16" w14:textId="77777777" w:rsidR="00B9734D" w:rsidRPr="000936EF" w:rsidRDefault="00B9734D" w:rsidP="0044664F">
            <w:pPr>
              <w:pStyle w:val="TAL"/>
              <w:rPr>
                <w:ins w:id="399" w:author="Daiwei Zhou (周代卫)" w:date="2024-10-14T19:18:00Z"/>
              </w:rPr>
            </w:pPr>
          </w:p>
        </w:tc>
        <w:tc>
          <w:tcPr>
            <w:tcW w:w="1299" w:type="dxa"/>
            <w:tcBorders>
              <w:top w:val="single" w:sz="4" w:space="0" w:color="auto"/>
              <w:left w:val="single" w:sz="4" w:space="0" w:color="auto"/>
              <w:bottom w:val="single" w:sz="4" w:space="0" w:color="auto"/>
              <w:right w:val="single" w:sz="4" w:space="0" w:color="auto"/>
            </w:tcBorders>
          </w:tcPr>
          <w:p w14:paraId="4C2969B9" w14:textId="77777777" w:rsidR="00B9734D" w:rsidRPr="000936EF" w:rsidRDefault="00B9734D" w:rsidP="0044664F">
            <w:pPr>
              <w:pStyle w:val="TAL"/>
              <w:rPr>
                <w:ins w:id="400" w:author="Daiwei Zhou (周代卫)" w:date="2024-10-14T19:18:00Z"/>
              </w:rPr>
            </w:pPr>
            <w:ins w:id="401" w:author="Daiwei Zhou (周代卫)" w:date="2024-10-14T19:20:00Z">
              <w:r w:rsidRPr="000936EF">
                <w:rPr>
                  <w:kern w:val="2"/>
                </w:rPr>
                <w:t xml:space="preserve">A UE indicating support for this component shall also indicate support for </w:t>
              </w:r>
              <w:r w:rsidRPr="000936EF">
                <w:rPr>
                  <w:kern w:val="2"/>
                  <w:rPrChange w:id="402" w:author="Daiwei Zhou (周代卫)" w:date="2024-10-14T19:37:00Z">
                    <w:rPr>
                      <w:i/>
                      <w:iCs/>
                      <w:kern w:val="2"/>
                    </w:rPr>
                  </w:rPrChange>
                </w:rPr>
                <w:t>ltm-InterFreqMeasGap-r18</w:t>
              </w:r>
            </w:ins>
            <w:ins w:id="403" w:author="Daiwei Zhou (周代卫)" w:date="2024-10-14T19:48:00Z">
              <w:r>
                <w:rPr>
                  <w:kern w:val="2"/>
                </w:rPr>
                <w:t xml:space="preserve"> (</w:t>
              </w:r>
            </w:ins>
            <w:ins w:id="404" w:author="Daiwei Zhou (周代卫)" w:date="2024-10-14T19:53:00Z">
              <w:r w:rsidRPr="007020B5">
                <w:t>pc_ltm_InterFreqMeasGap_r18</w:t>
              </w:r>
            </w:ins>
            <w:ins w:id="405" w:author="Daiwei Zhou (周代卫)" w:date="2024-10-14T19:48:00Z">
              <w:r>
                <w:rPr>
                  <w:kern w:val="2"/>
                </w:rPr>
                <w:t>)</w:t>
              </w:r>
            </w:ins>
            <w:ins w:id="406" w:author="Daiwei Zhou (周代卫)" w:date="2024-10-14T19:20:00Z">
              <w:r w:rsidRPr="000936EF">
                <w:rPr>
                  <w:kern w:val="2"/>
                </w:rPr>
                <w:t>.</w:t>
              </w:r>
            </w:ins>
          </w:p>
        </w:tc>
      </w:tr>
      <w:tr w:rsidR="00B9734D" w:rsidRPr="0056122D" w14:paraId="6210EDB1" w14:textId="77777777" w:rsidTr="0044664F">
        <w:trPr>
          <w:cantSplit/>
          <w:jc w:val="center"/>
          <w:ins w:id="407" w:author="Daiwei Zhou (周代卫)" w:date="2024-10-14T19:18:00Z"/>
        </w:trPr>
        <w:tc>
          <w:tcPr>
            <w:tcW w:w="848" w:type="dxa"/>
            <w:tcBorders>
              <w:top w:val="single" w:sz="4" w:space="0" w:color="auto"/>
              <w:left w:val="single" w:sz="4" w:space="0" w:color="auto"/>
              <w:bottom w:val="single" w:sz="4" w:space="0" w:color="auto"/>
              <w:right w:val="single" w:sz="4" w:space="0" w:color="auto"/>
            </w:tcBorders>
          </w:tcPr>
          <w:p w14:paraId="37B452DB" w14:textId="77777777" w:rsidR="00B9734D" w:rsidRPr="000936EF" w:rsidRDefault="00B9734D" w:rsidP="0044664F">
            <w:pPr>
              <w:pStyle w:val="TAC"/>
              <w:rPr>
                <w:ins w:id="408" w:author="Daiwei Zhou (周代卫)" w:date="2024-10-14T19:18:00Z"/>
                <w:rFonts w:eastAsia="等线"/>
                <w:lang w:eastAsia="zh-CN" w:bidi="ar"/>
              </w:rPr>
            </w:pPr>
            <w:proofErr w:type="spellStart"/>
            <w:ins w:id="409" w:author="Daiwei Zhou (周代卫)" w:date="2024-10-14T19:19:00Z">
              <w:r w:rsidRPr="000936EF">
                <w:rPr>
                  <w:rFonts w:eastAsia="等线"/>
                  <w:lang w:eastAsia="zh-CN" w:bidi="ar"/>
                </w:rPr>
                <w:lastRenderedPageBreak/>
                <w:t>xxd</w:t>
              </w:r>
            </w:ins>
            <w:proofErr w:type="spellEnd"/>
          </w:p>
        </w:tc>
        <w:tc>
          <w:tcPr>
            <w:tcW w:w="2317" w:type="dxa"/>
            <w:tcBorders>
              <w:top w:val="single" w:sz="6" w:space="0" w:color="auto"/>
              <w:left w:val="single" w:sz="4" w:space="0" w:color="auto"/>
              <w:bottom w:val="single" w:sz="6" w:space="0" w:color="auto"/>
              <w:right w:val="single" w:sz="6" w:space="0" w:color="auto"/>
            </w:tcBorders>
          </w:tcPr>
          <w:p w14:paraId="1BDB6CB5" w14:textId="77777777" w:rsidR="00B9734D" w:rsidRPr="000936EF" w:rsidRDefault="00B9734D" w:rsidP="0044664F">
            <w:pPr>
              <w:pStyle w:val="TAL"/>
              <w:rPr>
                <w:ins w:id="410" w:author="Daiwei Zhou (周代卫)" w:date="2024-10-14T19:18:00Z"/>
              </w:rPr>
            </w:pPr>
            <w:ins w:id="411" w:author="Daiwei Zhou (周代卫)" w:date="2024-10-14T19:24:00Z">
              <w:r w:rsidRPr="000936EF">
                <w:t xml:space="preserve">Support of </w:t>
              </w:r>
              <w:r w:rsidRPr="000936EF">
                <w:rPr>
                  <w:rFonts w:cs="Arial"/>
                  <w:rPrChange w:id="412" w:author="Daiwei Zhou (周代卫)" w:date="2024-10-14T19:37:00Z">
                    <w:rPr>
                      <w:rFonts w:cs="Arial"/>
                      <w:bCs/>
                    </w:rPr>
                  </w:rPrChange>
                </w:rPr>
                <w:t>simultaneous L1-RSRP measurements for more than one cell when the max RTD among the cells on the same frequency layer or in the same active BWP is larger than CP length of the cell on the frequency layer or in the same active BWP</w:t>
              </w:r>
            </w:ins>
          </w:p>
        </w:tc>
        <w:tc>
          <w:tcPr>
            <w:tcW w:w="861" w:type="dxa"/>
            <w:tcBorders>
              <w:top w:val="single" w:sz="6" w:space="0" w:color="auto"/>
              <w:left w:val="single" w:sz="6" w:space="0" w:color="auto"/>
              <w:bottom w:val="single" w:sz="6" w:space="0" w:color="auto"/>
              <w:right w:val="single" w:sz="4" w:space="0" w:color="auto"/>
            </w:tcBorders>
          </w:tcPr>
          <w:p w14:paraId="4BE62ABA" w14:textId="77777777" w:rsidR="00B9734D" w:rsidRPr="000936EF" w:rsidRDefault="00B9734D" w:rsidP="0044664F">
            <w:pPr>
              <w:pStyle w:val="TAL"/>
              <w:rPr>
                <w:ins w:id="413" w:author="Daiwei Zhou (周代卫)" w:date="2024-10-14T19:18:00Z"/>
                <w:rFonts w:eastAsia="等线"/>
                <w:lang w:eastAsia="zh-CN" w:bidi="ar"/>
              </w:rPr>
            </w:pPr>
            <w:ins w:id="414" w:author="Daiwei Zhou (周代卫)" w:date="2024-10-14T19:19: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58020CA4" w14:textId="77777777" w:rsidR="00B9734D" w:rsidRPr="000936EF" w:rsidRDefault="00B9734D" w:rsidP="0044664F">
            <w:pPr>
              <w:pStyle w:val="TAC"/>
              <w:rPr>
                <w:ins w:id="415" w:author="Daiwei Zhou (周代卫)" w:date="2024-10-14T19:18:00Z"/>
                <w:lang w:eastAsia="zh-CN" w:bidi="ar"/>
              </w:rPr>
            </w:pPr>
            <w:ins w:id="416" w:author="Daiwei Zhou (周代卫)" w:date="2024-10-14T19:19: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61ABDF12" w14:textId="77777777" w:rsidR="00B9734D" w:rsidRPr="000936EF" w:rsidRDefault="00B9734D" w:rsidP="0044664F">
            <w:pPr>
              <w:pStyle w:val="TAL"/>
              <w:rPr>
                <w:ins w:id="417" w:author="Daiwei Zhou (周代卫)" w:date="2024-10-14T19:18:00Z"/>
                <w:lang w:eastAsia="zh-CN" w:bidi="ar"/>
              </w:rPr>
            </w:pPr>
            <w:ins w:id="418" w:author="Daiwei Zhou (周代卫)" w:date="2024-10-14T19:23:00Z">
              <w:r w:rsidRPr="000936EF">
                <w:rPr>
                  <w:lang w:eastAsia="zh-CN" w:bidi="ar"/>
                </w:rPr>
                <w:t>pc_</w:t>
              </w:r>
              <w:r w:rsidRPr="000936EF">
                <w:t>multiCellL1</w:t>
              </w:r>
              <w:r w:rsidRPr="000936EF">
                <w:rPr>
                  <w:rPrChange w:id="419" w:author="Daiwei Zhou (周代卫)" w:date="2024-10-14T19:37:00Z">
                    <w:rPr>
                      <w:b/>
                      <w:bCs/>
                      <w:i/>
                      <w:iCs/>
                    </w:rPr>
                  </w:rPrChange>
                </w:rPr>
                <w:t>_</w:t>
              </w:r>
              <w:r w:rsidRPr="000936EF">
                <w:t>measRTD</w:t>
              </w:r>
              <w:r w:rsidRPr="000936EF">
                <w:rPr>
                  <w:rPrChange w:id="420" w:author="Daiwei Zhou (周代卫)" w:date="2024-10-14T19:37:00Z">
                    <w:rPr>
                      <w:b/>
                      <w:bCs/>
                      <w:i/>
                      <w:iCs/>
                    </w:rPr>
                  </w:rPrChange>
                </w:rPr>
                <w:t>_</w:t>
              </w:r>
              <w:r w:rsidRPr="000936EF">
                <w:t>greaterThan</w:t>
              </w:r>
              <w:r w:rsidRPr="000936EF">
                <w:rPr>
                  <w:rPrChange w:id="421" w:author="Daiwei Zhou (周代卫)" w:date="2024-10-14T19:37:00Z">
                    <w:rPr>
                      <w:b/>
                      <w:bCs/>
                      <w:i/>
                      <w:iCs/>
                    </w:rPr>
                  </w:rPrChange>
                </w:rPr>
                <w:t>_</w:t>
              </w:r>
              <w:r w:rsidRPr="000936EF">
                <w:t>CP</w:t>
              </w:r>
            </w:ins>
            <w:ins w:id="422" w:author="Daiwei Zhou (周代卫)" w:date="2024-10-14T19:24:00Z">
              <w:r w:rsidRPr="000936EF">
                <w:rPr>
                  <w:rPrChange w:id="423" w:author="Daiwei Zhou (周代卫)" w:date="2024-10-14T19:37:00Z">
                    <w:rPr>
                      <w:b/>
                      <w:bCs/>
                      <w:i/>
                      <w:iCs/>
                    </w:rPr>
                  </w:rPrChange>
                </w:rPr>
                <w:t>_</w:t>
              </w:r>
            </w:ins>
            <w:ins w:id="424" w:author="Daiwei Zhou (周代卫)" w:date="2024-10-14T19:23:00Z">
              <w:r w:rsidRPr="000936EF">
                <w:t>r18</w:t>
              </w:r>
            </w:ins>
          </w:p>
        </w:tc>
        <w:tc>
          <w:tcPr>
            <w:tcW w:w="574" w:type="dxa"/>
            <w:tcBorders>
              <w:top w:val="single" w:sz="4" w:space="0" w:color="auto"/>
              <w:left w:val="single" w:sz="4" w:space="0" w:color="auto"/>
              <w:bottom w:val="single" w:sz="4" w:space="0" w:color="auto"/>
              <w:right w:val="single" w:sz="4" w:space="0" w:color="auto"/>
            </w:tcBorders>
          </w:tcPr>
          <w:p w14:paraId="19999A2C" w14:textId="77777777" w:rsidR="00B9734D" w:rsidRPr="000936EF" w:rsidRDefault="00B9734D" w:rsidP="0044664F">
            <w:pPr>
              <w:pStyle w:val="TAL"/>
              <w:rPr>
                <w:ins w:id="425" w:author="Daiwei Zhou (周代卫)" w:date="2024-10-14T19:18:00Z"/>
                <w:rFonts w:eastAsia="等线"/>
                <w:lang w:eastAsia="zh-CN" w:bidi="ar"/>
              </w:rPr>
            </w:pPr>
            <w:ins w:id="426" w:author="Daiwei Zhou (周代卫)" w:date="2024-10-14T19:19: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4BC3B4A" w14:textId="77777777" w:rsidR="00B9734D" w:rsidRPr="000936EF" w:rsidRDefault="00B9734D" w:rsidP="0044664F">
            <w:pPr>
              <w:pStyle w:val="TAL"/>
              <w:rPr>
                <w:ins w:id="427" w:author="Daiwei Zhou (周代卫)" w:date="2024-10-14T19:18:00Z"/>
              </w:rPr>
            </w:pPr>
          </w:p>
        </w:tc>
        <w:tc>
          <w:tcPr>
            <w:tcW w:w="1299" w:type="dxa"/>
            <w:tcBorders>
              <w:top w:val="single" w:sz="4" w:space="0" w:color="auto"/>
              <w:left w:val="single" w:sz="4" w:space="0" w:color="auto"/>
              <w:bottom w:val="single" w:sz="4" w:space="0" w:color="auto"/>
              <w:right w:val="single" w:sz="4" w:space="0" w:color="auto"/>
            </w:tcBorders>
          </w:tcPr>
          <w:p w14:paraId="343B4D4A" w14:textId="77777777" w:rsidR="00B9734D" w:rsidRPr="000936EF" w:rsidRDefault="00B9734D" w:rsidP="0044664F">
            <w:pPr>
              <w:pStyle w:val="TAL"/>
              <w:rPr>
                <w:ins w:id="428" w:author="Daiwei Zhou (周代卫)" w:date="2024-10-14T19:18:00Z"/>
              </w:rPr>
            </w:pPr>
            <w:ins w:id="429" w:author="Daiwei Zhou (周代卫)" w:date="2024-10-14T19:23:00Z">
              <w:r w:rsidRPr="000936EF">
                <w:t xml:space="preserve">A UE supporting this feature shall also indicate support of either </w:t>
              </w:r>
              <w:r w:rsidRPr="000936EF">
                <w:rPr>
                  <w:rPrChange w:id="430" w:author="Daiwei Zhou (周代卫)" w:date="2024-10-14T19:37:00Z">
                    <w:rPr>
                      <w:i/>
                      <w:iCs/>
                    </w:rPr>
                  </w:rPrChange>
                </w:rPr>
                <w:t>intraFreqL1-MeasConfig-r18</w:t>
              </w:r>
            </w:ins>
            <w:ins w:id="431" w:author="Daiwei Zhou (周代卫)" w:date="2024-10-14T19:47:00Z">
              <w:r>
                <w:t xml:space="preserve"> (</w:t>
              </w:r>
              <w:r w:rsidRPr="001F686D">
                <w:t>pc_intraFreqL1_MeasConfig_r18</w:t>
              </w:r>
              <w:r>
                <w:t>)</w:t>
              </w:r>
            </w:ins>
            <w:ins w:id="432" w:author="Daiwei Zhou (周代卫)" w:date="2024-10-14T19:23:00Z">
              <w:r w:rsidRPr="000936EF">
                <w:rPr>
                  <w:rPrChange w:id="433" w:author="Daiwei Zhou (周代卫)" w:date="2024-10-14T19:37:00Z">
                    <w:rPr>
                      <w:i/>
                      <w:iCs/>
                    </w:rPr>
                  </w:rPrChange>
                </w:rPr>
                <w:t>, interFreqSSB-L1-MeasWithoutGaps-r18</w:t>
              </w:r>
            </w:ins>
            <w:ins w:id="434" w:author="Daiwei Zhou (周代卫)" w:date="2024-10-14T19:47:00Z">
              <w:r>
                <w:t xml:space="preserve"> (</w:t>
              </w:r>
              <w:r w:rsidRPr="001F686D">
                <w:t>pc_interFreqSSB_L1_MeasWithoutGaps_r18</w:t>
              </w:r>
              <w:r>
                <w:t>)</w:t>
              </w:r>
            </w:ins>
            <w:ins w:id="435" w:author="Daiwei Zhou (周代卫)" w:date="2024-10-14T19:23:00Z">
              <w:r w:rsidRPr="000936EF">
                <w:t xml:space="preserve"> or </w:t>
              </w:r>
              <w:r w:rsidRPr="000936EF">
                <w:rPr>
                  <w:rPrChange w:id="436" w:author="Daiwei Zhou (周代卫)" w:date="2024-10-14T19:37:00Z">
                    <w:rPr>
                      <w:i/>
                      <w:iCs/>
                    </w:rPr>
                  </w:rPrChange>
                </w:rPr>
                <w:t>ltm-InterFreqMeasGap-r18</w:t>
              </w:r>
            </w:ins>
            <w:ins w:id="437" w:author="Daiwei Zhou (周代卫)" w:date="2024-10-14T19:47:00Z">
              <w:r>
                <w:t xml:space="preserve"> (</w:t>
              </w:r>
            </w:ins>
            <w:ins w:id="438" w:author="Daiwei Zhou (周代卫)" w:date="2024-10-14T19:52:00Z">
              <w:r w:rsidRPr="007020B5">
                <w:t>pc_ltm_InterFreqMeasGap_r18</w:t>
              </w:r>
            </w:ins>
            <w:ins w:id="439" w:author="Daiwei Zhou (周代卫)" w:date="2024-10-14T19:47:00Z">
              <w:r>
                <w:t>)</w:t>
              </w:r>
            </w:ins>
            <w:ins w:id="440" w:author="Daiwei Zhou (周代卫)" w:date="2024-10-14T19:23:00Z">
              <w:r w:rsidRPr="000936EF">
                <w:rPr>
                  <w:rPrChange w:id="441" w:author="Daiwei Zhou (周代卫)" w:date="2024-10-14T19:37:00Z">
                    <w:rPr>
                      <w:i/>
                      <w:iCs/>
                    </w:rPr>
                  </w:rPrChange>
                </w:rPr>
                <w:t>.</w:t>
              </w:r>
            </w:ins>
          </w:p>
        </w:tc>
      </w:tr>
      <w:tr w:rsidR="00B9734D" w:rsidRPr="0056122D" w14:paraId="0E5AA135" w14:textId="77777777" w:rsidTr="0044664F">
        <w:trPr>
          <w:cantSplit/>
          <w:jc w:val="center"/>
          <w:ins w:id="442" w:author="Daiwei Zhou (周代卫)" w:date="2024-10-14T19:19:00Z"/>
        </w:trPr>
        <w:tc>
          <w:tcPr>
            <w:tcW w:w="848" w:type="dxa"/>
            <w:tcBorders>
              <w:top w:val="single" w:sz="4" w:space="0" w:color="auto"/>
              <w:left w:val="single" w:sz="4" w:space="0" w:color="auto"/>
              <w:bottom w:val="single" w:sz="4" w:space="0" w:color="auto"/>
              <w:right w:val="single" w:sz="4" w:space="0" w:color="auto"/>
            </w:tcBorders>
          </w:tcPr>
          <w:p w14:paraId="3E7B8906" w14:textId="77777777" w:rsidR="00B9734D" w:rsidRPr="000936EF" w:rsidRDefault="00B9734D" w:rsidP="0044664F">
            <w:pPr>
              <w:pStyle w:val="TAC"/>
              <w:rPr>
                <w:ins w:id="443" w:author="Daiwei Zhou (周代卫)" w:date="2024-10-14T19:19:00Z"/>
                <w:rFonts w:eastAsia="等线"/>
                <w:lang w:eastAsia="zh-CN" w:bidi="ar"/>
              </w:rPr>
            </w:pPr>
            <w:proofErr w:type="spellStart"/>
            <w:ins w:id="444" w:author="Daiwei Zhou (周代卫)" w:date="2024-10-14T19:19:00Z">
              <w:r w:rsidRPr="000936EF">
                <w:rPr>
                  <w:rFonts w:eastAsia="等线"/>
                  <w:lang w:eastAsia="zh-CN" w:bidi="ar"/>
                </w:rPr>
                <w:t>xxe</w:t>
              </w:r>
              <w:proofErr w:type="spellEnd"/>
            </w:ins>
          </w:p>
        </w:tc>
        <w:tc>
          <w:tcPr>
            <w:tcW w:w="2317" w:type="dxa"/>
            <w:tcBorders>
              <w:top w:val="single" w:sz="6" w:space="0" w:color="auto"/>
              <w:left w:val="single" w:sz="4" w:space="0" w:color="auto"/>
              <w:bottom w:val="single" w:sz="6" w:space="0" w:color="auto"/>
              <w:right w:val="single" w:sz="6" w:space="0" w:color="auto"/>
            </w:tcBorders>
          </w:tcPr>
          <w:p w14:paraId="24449056" w14:textId="77777777" w:rsidR="00B9734D" w:rsidRPr="000936EF" w:rsidRDefault="00B9734D" w:rsidP="0044664F">
            <w:pPr>
              <w:pStyle w:val="TAL"/>
              <w:rPr>
                <w:ins w:id="445" w:author="Daiwei Zhou (周代卫)" w:date="2024-10-14T19:19:00Z"/>
              </w:rPr>
            </w:pPr>
            <w:ins w:id="446" w:author="Daiwei Zhou (周代卫)" w:date="2024-10-14T19:25:00Z">
              <w:r w:rsidRPr="000936EF">
                <w:rPr>
                  <w:rFonts w:cs="Arial"/>
                  <w:rPrChange w:id="447" w:author="Daiwei Zhou (周代卫)" w:date="2024-10-14T19:37:00Z">
                    <w:rPr>
                      <w:rFonts w:cs="Arial"/>
                      <w:bCs/>
                    </w:rPr>
                  </w:rPrChange>
                </w:rPr>
                <w:t xml:space="preserve">Support of reporting </w:t>
              </w:r>
            </w:ins>
            <w:ins w:id="448" w:author="Daiwei Zhou (周代卫)" w:date="2024-10-14T19:26:00Z">
              <w:r w:rsidRPr="000936EF">
                <w:rPr>
                  <w:rFonts w:cs="Arial"/>
                  <w:rPrChange w:id="449" w:author="Daiwei Zhou (周代卫)" w:date="2024-10-14T19:37:00Z">
                    <w:rPr>
                      <w:rFonts w:cs="Arial"/>
                      <w:bCs/>
                    </w:rPr>
                  </w:rPrChange>
                </w:rPr>
                <w:t xml:space="preserve">the </w:t>
              </w:r>
            </w:ins>
            <w:ins w:id="450" w:author="Daiwei Zhou (周代卫)" w:date="2024-10-14T19:25:00Z">
              <w:r w:rsidRPr="000936EF">
                <w:rPr>
                  <w:rFonts w:cs="Arial"/>
                  <w:rPrChange w:id="451" w:author="Daiwei Zhou (周代卫)" w:date="2024-10-14T19:37:00Z">
                    <w:rPr>
                      <w:rFonts w:cs="Arial"/>
                      <w:bCs/>
                    </w:rPr>
                  </w:rPrChange>
                </w:rPr>
                <w:t xml:space="preserve">max number of total cells of serving cells and </w:t>
              </w:r>
              <w:proofErr w:type="spellStart"/>
              <w:r w:rsidRPr="000936EF">
                <w:rPr>
                  <w:rFonts w:cs="Arial"/>
                  <w:rPrChange w:id="452" w:author="Daiwei Zhou (周代卫)" w:date="2024-10-14T19:37:00Z">
                    <w:rPr>
                      <w:rFonts w:cs="Arial"/>
                      <w:bCs/>
                    </w:rPr>
                  </w:rPrChange>
                </w:rPr>
                <w:t>neighboring</w:t>
              </w:r>
              <w:proofErr w:type="spellEnd"/>
              <w:r w:rsidRPr="000936EF">
                <w:rPr>
                  <w:rFonts w:cs="Arial"/>
                  <w:rPrChange w:id="453" w:author="Daiwei Zhou (周代卫)" w:date="2024-10-14T19:37:00Z">
                    <w:rPr>
                      <w:rFonts w:cs="Arial"/>
                      <w:bCs/>
                    </w:rPr>
                  </w:rPrChange>
                </w:rPr>
                <w:t xml:space="preserve"> cells across all frequency layers of intra-frequency and inter-frequency without measurement gaps for L1 measurement.</w:t>
              </w:r>
            </w:ins>
          </w:p>
        </w:tc>
        <w:tc>
          <w:tcPr>
            <w:tcW w:w="861" w:type="dxa"/>
            <w:tcBorders>
              <w:top w:val="single" w:sz="6" w:space="0" w:color="auto"/>
              <w:left w:val="single" w:sz="6" w:space="0" w:color="auto"/>
              <w:bottom w:val="single" w:sz="6" w:space="0" w:color="auto"/>
              <w:right w:val="single" w:sz="4" w:space="0" w:color="auto"/>
            </w:tcBorders>
          </w:tcPr>
          <w:p w14:paraId="7561EEF5" w14:textId="77777777" w:rsidR="00B9734D" w:rsidRPr="000936EF" w:rsidRDefault="00B9734D" w:rsidP="0044664F">
            <w:pPr>
              <w:pStyle w:val="TAL"/>
              <w:rPr>
                <w:ins w:id="454" w:author="Daiwei Zhou (周代卫)" w:date="2024-10-14T19:19:00Z"/>
                <w:rFonts w:eastAsia="等线"/>
                <w:lang w:eastAsia="zh-CN" w:bidi="ar"/>
              </w:rPr>
            </w:pPr>
            <w:ins w:id="455" w:author="Daiwei Zhou (周代卫)" w:date="2024-10-14T19:19: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4919244A" w14:textId="77777777" w:rsidR="00B9734D" w:rsidRPr="000936EF" w:rsidRDefault="00B9734D" w:rsidP="0044664F">
            <w:pPr>
              <w:pStyle w:val="TAC"/>
              <w:rPr>
                <w:ins w:id="456" w:author="Daiwei Zhou (周代卫)" w:date="2024-10-14T19:19:00Z"/>
                <w:lang w:eastAsia="zh-CN" w:bidi="ar"/>
              </w:rPr>
            </w:pPr>
            <w:ins w:id="457" w:author="Daiwei Zhou (周代卫)" w:date="2024-10-14T19:19: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64920B50" w14:textId="77777777" w:rsidR="00B9734D" w:rsidRPr="000936EF" w:rsidRDefault="00B9734D" w:rsidP="0044664F">
            <w:pPr>
              <w:pStyle w:val="TAL"/>
              <w:rPr>
                <w:ins w:id="458" w:author="Daiwei Zhou (周代卫)" w:date="2024-10-14T19:19:00Z"/>
                <w:lang w:eastAsia="zh-CN" w:bidi="ar"/>
              </w:rPr>
            </w:pPr>
            <w:ins w:id="459" w:author="Daiwei Zhou (周代卫)" w:date="2024-10-14T19:27:00Z">
              <w:r w:rsidRPr="000936EF">
                <w:rPr>
                  <w:lang w:eastAsia="zh-CN" w:bidi="ar"/>
                </w:rPr>
                <w:t>pc_</w:t>
              </w:r>
            </w:ins>
            <w:ins w:id="460" w:author="Daiwei Zhou (周代卫)" w:date="2024-10-14T19:28:00Z">
              <w:r w:rsidRPr="000936EF">
                <w:t>supportedMaxCellsWithoutGapsL1</w:t>
              </w:r>
              <w:r w:rsidRPr="000936EF">
                <w:rPr>
                  <w:rPrChange w:id="461" w:author="Daiwei Zhou (周代卫)" w:date="2024-10-14T19:37:00Z">
                    <w:rPr>
                      <w:b/>
                      <w:bCs/>
                      <w:i/>
                      <w:iCs/>
                    </w:rPr>
                  </w:rPrChange>
                </w:rPr>
                <w:t>_</w:t>
              </w:r>
              <w:r w:rsidRPr="000936EF">
                <w:t>Meas</w:t>
              </w:r>
              <w:r w:rsidRPr="000936EF">
                <w:rPr>
                  <w:rPrChange w:id="462" w:author="Daiwei Zhou (周代卫)" w:date="2024-10-14T19:37:00Z">
                    <w:rPr>
                      <w:b/>
                      <w:bCs/>
                      <w:i/>
                      <w:iCs/>
                    </w:rPr>
                  </w:rPrChange>
                </w:rPr>
                <w:t>_</w:t>
              </w:r>
              <w:r w:rsidRPr="000936EF">
                <w:t>r18</w:t>
              </w:r>
            </w:ins>
          </w:p>
        </w:tc>
        <w:tc>
          <w:tcPr>
            <w:tcW w:w="574" w:type="dxa"/>
            <w:tcBorders>
              <w:top w:val="single" w:sz="4" w:space="0" w:color="auto"/>
              <w:left w:val="single" w:sz="4" w:space="0" w:color="auto"/>
              <w:bottom w:val="single" w:sz="4" w:space="0" w:color="auto"/>
              <w:right w:val="single" w:sz="4" w:space="0" w:color="auto"/>
            </w:tcBorders>
          </w:tcPr>
          <w:p w14:paraId="51C8F37F" w14:textId="77777777" w:rsidR="00B9734D" w:rsidRPr="000936EF" w:rsidRDefault="00B9734D" w:rsidP="0044664F">
            <w:pPr>
              <w:pStyle w:val="TAL"/>
              <w:rPr>
                <w:ins w:id="463" w:author="Daiwei Zhou (周代卫)" w:date="2024-10-14T19:19:00Z"/>
                <w:rFonts w:eastAsia="等线"/>
                <w:lang w:eastAsia="zh-CN" w:bidi="ar"/>
              </w:rPr>
            </w:pPr>
            <w:ins w:id="464" w:author="Daiwei Zhou (周代卫)" w:date="2024-10-14T19:19: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5323D82" w14:textId="77777777" w:rsidR="00B9734D" w:rsidRPr="000936EF" w:rsidRDefault="00B9734D" w:rsidP="0044664F">
            <w:pPr>
              <w:pStyle w:val="TAL"/>
              <w:rPr>
                <w:ins w:id="465" w:author="Daiwei Zhou (周代卫)" w:date="2024-10-14T19:19:00Z"/>
              </w:rPr>
            </w:pPr>
          </w:p>
        </w:tc>
        <w:tc>
          <w:tcPr>
            <w:tcW w:w="1299" w:type="dxa"/>
            <w:tcBorders>
              <w:top w:val="single" w:sz="4" w:space="0" w:color="auto"/>
              <w:left w:val="single" w:sz="4" w:space="0" w:color="auto"/>
              <w:bottom w:val="single" w:sz="4" w:space="0" w:color="auto"/>
              <w:right w:val="single" w:sz="4" w:space="0" w:color="auto"/>
            </w:tcBorders>
          </w:tcPr>
          <w:p w14:paraId="136E6D0F" w14:textId="77777777" w:rsidR="00B9734D" w:rsidRPr="000936EF" w:rsidRDefault="00B9734D" w:rsidP="0044664F">
            <w:pPr>
              <w:pStyle w:val="TAL"/>
              <w:rPr>
                <w:ins w:id="466" w:author="Daiwei Zhou (周代卫)" w:date="2024-10-14T19:19:00Z"/>
              </w:rPr>
            </w:pPr>
            <w:ins w:id="467" w:author="Daiwei Zhou (周代卫)" w:date="2024-10-14T19:26:00Z">
              <w:r w:rsidRPr="000936EF">
                <w:rPr>
                  <w:rFonts w:cs="Arial"/>
                  <w:color w:val="000000" w:themeColor="text1"/>
                  <w:szCs w:val="18"/>
                </w:rPr>
                <w:t xml:space="preserve">A UE indicating support for this component shall also indicate support for </w:t>
              </w:r>
              <w:r w:rsidRPr="000936EF">
                <w:rPr>
                  <w:rFonts w:cs="Arial"/>
                  <w:color w:val="000000" w:themeColor="text1"/>
                  <w:szCs w:val="18"/>
                  <w:rPrChange w:id="468" w:author="Daiwei Zhou (周代卫)" w:date="2024-10-14T19:37:00Z">
                    <w:rPr>
                      <w:rFonts w:cs="Arial"/>
                      <w:i/>
                      <w:iCs/>
                      <w:color w:val="000000" w:themeColor="text1"/>
                      <w:szCs w:val="18"/>
                    </w:rPr>
                  </w:rPrChange>
                </w:rPr>
                <w:t xml:space="preserve">intraFreqL1-MeasConfig-r18 </w:t>
              </w:r>
            </w:ins>
            <w:ins w:id="469" w:author="Daiwei Zhou (周代卫)" w:date="2024-10-14T19:46:00Z">
              <w:r>
                <w:rPr>
                  <w:rFonts w:cs="Arial"/>
                  <w:color w:val="000000" w:themeColor="text1"/>
                  <w:szCs w:val="18"/>
                </w:rPr>
                <w:t>(</w:t>
              </w:r>
              <w:r w:rsidRPr="001F686D">
                <w:rPr>
                  <w:rFonts w:cs="Arial"/>
                  <w:color w:val="000000" w:themeColor="text1"/>
                  <w:szCs w:val="18"/>
                </w:rPr>
                <w:t>pc_intraFreqL1_MeasConfig_r18</w:t>
              </w:r>
              <w:r>
                <w:rPr>
                  <w:rFonts w:cs="Arial"/>
                  <w:color w:val="000000" w:themeColor="text1"/>
                  <w:szCs w:val="18"/>
                </w:rPr>
                <w:t xml:space="preserve">) </w:t>
              </w:r>
            </w:ins>
            <w:ins w:id="470" w:author="Daiwei Zhou (周代卫)" w:date="2024-10-14T19:26:00Z">
              <w:r w:rsidRPr="000936EF">
                <w:rPr>
                  <w:rFonts w:cs="Arial"/>
                  <w:color w:val="000000" w:themeColor="text1"/>
                  <w:szCs w:val="18"/>
                </w:rPr>
                <w:t xml:space="preserve">or </w:t>
              </w:r>
              <w:r w:rsidRPr="000936EF">
                <w:rPr>
                  <w:rFonts w:cs="Arial"/>
                  <w:color w:val="000000" w:themeColor="text1"/>
                  <w:szCs w:val="18"/>
                  <w:rPrChange w:id="471" w:author="Daiwei Zhou (周代卫)" w:date="2024-10-14T19:37:00Z">
                    <w:rPr>
                      <w:rFonts w:cs="Arial"/>
                      <w:i/>
                      <w:iCs/>
                      <w:color w:val="000000" w:themeColor="text1"/>
                      <w:szCs w:val="18"/>
                    </w:rPr>
                  </w:rPrChange>
                </w:rPr>
                <w:t>interFreqSSB-L1-MeasWithoutGaps-r18</w:t>
              </w:r>
            </w:ins>
            <w:ins w:id="472" w:author="Daiwei Zhou (周代卫)" w:date="2024-10-14T19:46:00Z">
              <w:r>
                <w:rPr>
                  <w:rFonts w:cs="Arial"/>
                  <w:color w:val="000000" w:themeColor="text1"/>
                  <w:szCs w:val="18"/>
                </w:rPr>
                <w:t xml:space="preserve"> (</w:t>
              </w:r>
              <w:r w:rsidRPr="001F686D">
                <w:rPr>
                  <w:rFonts w:cs="Arial"/>
                  <w:color w:val="000000" w:themeColor="text1"/>
                  <w:szCs w:val="18"/>
                </w:rPr>
                <w:t>pc_interFreqSSB_L1_MeasWithoutGaps_r18</w:t>
              </w:r>
              <w:r>
                <w:rPr>
                  <w:rFonts w:cs="Arial"/>
                  <w:color w:val="000000" w:themeColor="text1"/>
                  <w:szCs w:val="18"/>
                </w:rPr>
                <w:t>)</w:t>
              </w:r>
            </w:ins>
            <w:ins w:id="473" w:author="Daiwei Zhou (周代卫)" w:date="2024-10-14T19:26:00Z">
              <w:r w:rsidRPr="000936EF">
                <w:rPr>
                  <w:rFonts w:cs="Arial"/>
                  <w:color w:val="000000" w:themeColor="text1"/>
                  <w:szCs w:val="18"/>
                  <w:rPrChange w:id="474" w:author="Daiwei Zhou (周代卫)" w:date="2024-10-14T19:37:00Z">
                    <w:rPr>
                      <w:rFonts w:cs="Arial"/>
                      <w:i/>
                      <w:iCs/>
                      <w:color w:val="000000" w:themeColor="text1"/>
                      <w:szCs w:val="18"/>
                    </w:rPr>
                  </w:rPrChange>
                </w:rPr>
                <w:t>.</w:t>
              </w:r>
            </w:ins>
          </w:p>
        </w:tc>
      </w:tr>
      <w:tr w:rsidR="00B9734D" w:rsidRPr="0056122D" w14:paraId="7BD00DC8" w14:textId="77777777" w:rsidTr="0044664F">
        <w:trPr>
          <w:cantSplit/>
          <w:jc w:val="center"/>
          <w:ins w:id="475" w:author="Daiwei Zhou (周代卫)" w:date="2024-10-14T19:19:00Z"/>
        </w:trPr>
        <w:tc>
          <w:tcPr>
            <w:tcW w:w="848" w:type="dxa"/>
            <w:tcBorders>
              <w:top w:val="single" w:sz="4" w:space="0" w:color="auto"/>
              <w:left w:val="single" w:sz="4" w:space="0" w:color="auto"/>
              <w:bottom w:val="single" w:sz="4" w:space="0" w:color="auto"/>
              <w:right w:val="single" w:sz="4" w:space="0" w:color="auto"/>
            </w:tcBorders>
          </w:tcPr>
          <w:p w14:paraId="45E7300A" w14:textId="77777777" w:rsidR="00B9734D" w:rsidRPr="000936EF" w:rsidRDefault="00B9734D" w:rsidP="0044664F">
            <w:pPr>
              <w:pStyle w:val="TAC"/>
              <w:rPr>
                <w:ins w:id="476" w:author="Daiwei Zhou (周代卫)" w:date="2024-10-14T19:19:00Z"/>
                <w:rFonts w:eastAsia="等线"/>
                <w:lang w:eastAsia="zh-CN" w:bidi="ar"/>
              </w:rPr>
            </w:pPr>
            <w:proofErr w:type="spellStart"/>
            <w:ins w:id="477" w:author="Daiwei Zhou (周代卫)" w:date="2024-10-14T19:19:00Z">
              <w:r w:rsidRPr="000936EF">
                <w:rPr>
                  <w:rFonts w:eastAsia="等线"/>
                  <w:lang w:eastAsia="zh-CN" w:bidi="ar"/>
                </w:rPr>
                <w:t>xxf</w:t>
              </w:r>
              <w:proofErr w:type="spellEnd"/>
            </w:ins>
          </w:p>
        </w:tc>
        <w:tc>
          <w:tcPr>
            <w:tcW w:w="2317" w:type="dxa"/>
            <w:tcBorders>
              <w:top w:val="single" w:sz="6" w:space="0" w:color="auto"/>
              <w:left w:val="single" w:sz="4" w:space="0" w:color="auto"/>
              <w:bottom w:val="single" w:sz="6" w:space="0" w:color="auto"/>
              <w:right w:val="single" w:sz="6" w:space="0" w:color="auto"/>
            </w:tcBorders>
          </w:tcPr>
          <w:p w14:paraId="512ADBE7" w14:textId="77777777" w:rsidR="00B9734D" w:rsidRPr="000936EF" w:rsidRDefault="00B9734D" w:rsidP="0044664F">
            <w:pPr>
              <w:pStyle w:val="TAL"/>
              <w:rPr>
                <w:ins w:id="478" w:author="Daiwei Zhou (周代卫)" w:date="2024-10-14T19:19:00Z"/>
              </w:rPr>
            </w:pPr>
            <w:ins w:id="479" w:author="Daiwei Zhou (周代卫)" w:date="2024-10-14T19:26:00Z">
              <w:r w:rsidRPr="000936EF">
                <w:t xml:space="preserve">Support of reporting </w:t>
              </w:r>
              <w:r w:rsidRPr="000936EF">
                <w:rPr>
                  <w:rFonts w:cs="Arial"/>
                  <w:rPrChange w:id="480" w:author="Daiwei Zhou (周代卫)" w:date="2024-10-14T19:37:00Z">
                    <w:rPr>
                      <w:rFonts w:cs="Arial"/>
                      <w:bCs/>
                    </w:rPr>
                  </w:rPrChange>
                </w:rPr>
                <w:t xml:space="preserve">the max number of total SSB resources of serving cells and </w:t>
              </w:r>
              <w:proofErr w:type="spellStart"/>
              <w:r w:rsidRPr="000936EF">
                <w:rPr>
                  <w:rFonts w:cs="Arial"/>
                  <w:rPrChange w:id="481" w:author="Daiwei Zhou (周代卫)" w:date="2024-10-14T19:37:00Z">
                    <w:rPr>
                      <w:rFonts w:cs="Arial"/>
                      <w:bCs/>
                    </w:rPr>
                  </w:rPrChange>
                </w:rPr>
                <w:t>neighboring</w:t>
              </w:r>
              <w:proofErr w:type="spellEnd"/>
              <w:r w:rsidRPr="000936EF">
                <w:rPr>
                  <w:rFonts w:cs="Arial"/>
                  <w:rPrChange w:id="482" w:author="Daiwei Zhou (周代卫)" w:date="2024-10-14T19:37:00Z">
                    <w:rPr>
                      <w:rFonts w:cs="Arial"/>
                      <w:bCs/>
                    </w:rPr>
                  </w:rPrChange>
                </w:rPr>
                <w:t xml:space="preserve"> cells across all frequency layers of intra-frequency and inter-frequency without measurement gaps for L1 measurement</w:t>
              </w:r>
            </w:ins>
          </w:p>
        </w:tc>
        <w:tc>
          <w:tcPr>
            <w:tcW w:w="861" w:type="dxa"/>
            <w:tcBorders>
              <w:top w:val="single" w:sz="6" w:space="0" w:color="auto"/>
              <w:left w:val="single" w:sz="6" w:space="0" w:color="auto"/>
              <w:bottom w:val="single" w:sz="6" w:space="0" w:color="auto"/>
              <w:right w:val="single" w:sz="4" w:space="0" w:color="auto"/>
            </w:tcBorders>
          </w:tcPr>
          <w:p w14:paraId="744318D0" w14:textId="77777777" w:rsidR="00B9734D" w:rsidRPr="000936EF" w:rsidRDefault="00B9734D" w:rsidP="0044664F">
            <w:pPr>
              <w:pStyle w:val="TAL"/>
              <w:rPr>
                <w:ins w:id="483" w:author="Daiwei Zhou (周代卫)" w:date="2024-10-14T19:19:00Z"/>
                <w:rFonts w:eastAsia="等线"/>
                <w:lang w:eastAsia="zh-CN" w:bidi="ar"/>
              </w:rPr>
            </w:pPr>
            <w:ins w:id="484" w:author="Daiwei Zhou (周代卫)" w:date="2024-10-14T19:19: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4D1BD2FB" w14:textId="77777777" w:rsidR="00B9734D" w:rsidRPr="000936EF" w:rsidRDefault="00B9734D" w:rsidP="0044664F">
            <w:pPr>
              <w:pStyle w:val="TAC"/>
              <w:rPr>
                <w:ins w:id="485" w:author="Daiwei Zhou (周代卫)" w:date="2024-10-14T19:19:00Z"/>
                <w:lang w:eastAsia="zh-CN" w:bidi="ar"/>
              </w:rPr>
            </w:pPr>
            <w:ins w:id="486" w:author="Daiwei Zhou (周代卫)" w:date="2024-10-14T19:19: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F79C4EB" w14:textId="77777777" w:rsidR="00B9734D" w:rsidRPr="000936EF" w:rsidRDefault="00B9734D" w:rsidP="0044664F">
            <w:pPr>
              <w:pStyle w:val="TAL"/>
              <w:rPr>
                <w:ins w:id="487" w:author="Daiwei Zhou (周代卫)" w:date="2024-10-14T19:19:00Z"/>
                <w:lang w:eastAsia="zh-CN" w:bidi="ar"/>
              </w:rPr>
            </w:pPr>
            <w:ins w:id="488" w:author="Daiwei Zhou (周代卫)" w:date="2024-10-14T19:27:00Z">
              <w:r w:rsidRPr="000936EF">
                <w:rPr>
                  <w:lang w:eastAsia="zh-CN" w:bidi="ar"/>
                </w:rPr>
                <w:t>pc_</w:t>
              </w:r>
              <w:r w:rsidRPr="000936EF">
                <w:t>supportedMaxSSB</w:t>
              </w:r>
              <w:r w:rsidRPr="000936EF">
                <w:rPr>
                  <w:rPrChange w:id="489" w:author="Daiwei Zhou (周代卫)" w:date="2024-10-14T19:37:00Z">
                    <w:rPr>
                      <w:b/>
                      <w:bCs/>
                      <w:i/>
                      <w:iCs/>
                    </w:rPr>
                  </w:rPrChange>
                </w:rPr>
                <w:t>_</w:t>
              </w:r>
              <w:r w:rsidRPr="000936EF">
                <w:t>L1</w:t>
              </w:r>
              <w:r w:rsidRPr="000936EF">
                <w:rPr>
                  <w:rPrChange w:id="490" w:author="Daiwei Zhou (周代卫)" w:date="2024-10-14T19:37:00Z">
                    <w:rPr>
                      <w:b/>
                      <w:bCs/>
                      <w:i/>
                      <w:iCs/>
                    </w:rPr>
                  </w:rPrChange>
                </w:rPr>
                <w:t>_</w:t>
              </w:r>
              <w:r w:rsidRPr="000936EF">
                <w:t>Meas</w:t>
              </w:r>
              <w:r w:rsidRPr="000936EF">
                <w:rPr>
                  <w:rPrChange w:id="491" w:author="Daiwei Zhou (周代卫)" w:date="2024-10-14T19:37:00Z">
                    <w:rPr>
                      <w:b/>
                      <w:bCs/>
                      <w:i/>
                      <w:iCs/>
                    </w:rPr>
                  </w:rPrChange>
                </w:rPr>
                <w:t>_</w:t>
              </w:r>
              <w:r w:rsidRPr="000936EF">
                <w:t>r18</w:t>
              </w:r>
            </w:ins>
          </w:p>
        </w:tc>
        <w:tc>
          <w:tcPr>
            <w:tcW w:w="574" w:type="dxa"/>
            <w:tcBorders>
              <w:top w:val="single" w:sz="4" w:space="0" w:color="auto"/>
              <w:left w:val="single" w:sz="4" w:space="0" w:color="auto"/>
              <w:bottom w:val="single" w:sz="4" w:space="0" w:color="auto"/>
              <w:right w:val="single" w:sz="4" w:space="0" w:color="auto"/>
            </w:tcBorders>
          </w:tcPr>
          <w:p w14:paraId="3D844E21" w14:textId="77777777" w:rsidR="00B9734D" w:rsidRPr="000936EF" w:rsidRDefault="00B9734D" w:rsidP="0044664F">
            <w:pPr>
              <w:pStyle w:val="TAL"/>
              <w:rPr>
                <w:ins w:id="492" w:author="Daiwei Zhou (周代卫)" w:date="2024-10-14T19:19:00Z"/>
                <w:rFonts w:eastAsia="等线"/>
                <w:lang w:eastAsia="zh-CN" w:bidi="ar"/>
              </w:rPr>
            </w:pPr>
            <w:ins w:id="493" w:author="Daiwei Zhou (周代卫)" w:date="2024-10-14T19:19: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7B60AE7" w14:textId="77777777" w:rsidR="00B9734D" w:rsidRPr="000936EF" w:rsidRDefault="00B9734D" w:rsidP="0044664F">
            <w:pPr>
              <w:pStyle w:val="TAL"/>
              <w:rPr>
                <w:ins w:id="494" w:author="Daiwei Zhou (周代卫)" w:date="2024-10-14T19:19:00Z"/>
              </w:rPr>
            </w:pPr>
          </w:p>
        </w:tc>
        <w:tc>
          <w:tcPr>
            <w:tcW w:w="1299" w:type="dxa"/>
            <w:tcBorders>
              <w:top w:val="single" w:sz="4" w:space="0" w:color="auto"/>
              <w:left w:val="single" w:sz="4" w:space="0" w:color="auto"/>
              <w:bottom w:val="single" w:sz="4" w:space="0" w:color="auto"/>
              <w:right w:val="single" w:sz="4" w:space="0" w:color="auto"/>
            </w:tcBorders>
          </w:tcPr>
          <w:p w14:paraId="3DCCFB43" w14:textId="77777777" w:rsidR="00B9734D" w:rsidRPr="000936EF" w:rsidRDefault="00B9734D" w:rsidP="0044664F">
            <w:pPr>
              <w:pStyle w:val="TAL"/>
              <w:rPr>
                <w:ins w:id="495" w:author="Daiwei Zhou (周代卫)" w:date="2024-10-14T19:19:00Z"/>
              </w:rPr>
            </w:pPr>
            <w:ins w:id="496" w:author="Daiwei Zhou (周代卫)" w:date="2024-10-14T19:26:00Z">
              <w:r w:rsidRPr="000936EF">
                <w:rPr>
                  <w:rFonts w:cs="Arial"/>
                  <w:color w:val="000000" w:themeColor="text1"/>
                  <w:szCs w:val="18"/>
                </w:rPr>
                <w:t xml:space="preserve">A UE indicating support for this feature shall also indicate support for </w:t>
              </w:r>
              <w:r w:rsidRPr="000936EF">
                <w:rPr>
                  <w:rFonts w:cs="Arial"/>
                  <w:color w:val="000000" w:themeColor="text1"/>
                  <w:szCs w:val="18"/>
                  <w:rPrChange w:id="497" w:author="Daiwei Zhou (周代卫)" w:date="2024-10-14T19:37:00Z">
                    <w:rPr>
                      <w:rFonts w:cs="Arial"/>
                      <w:i/>
                      <w:iCs/>
                      <w:color w:val="000000" w:themeColor="text1"/>
                      <w:szCs w:val="18"/>
                    </w:rPr>
                  </w:rPrChange>
                </w:rPr>
                <w:t xml:space="preserve">intraFreqL1-MeasConfig-r18 </w:t>
              </w:r>
            </w:ins>
            <w:ins w:id="498" w:author="Daiwei Zhou (周代卫)" w:date="2024-10-14T19:46:00Z">
              <w:r>
                <w:rPr>
                  <w:rFonts w:cs="Arial"/>
                  <w:color w:val="000000" w:themeColor="text1"/>
                  <w:szCs w:val="18"/>
                </w:rPr>
                <w:t>(</w:t>
              </w:r>
              <w:r w:rsidRPr="001F686D">
                <w:rPr>
                  <w:rFonts w:cs="Arial"/>
                  <w:color w:val="000000" w:themeColor="text1"/>
                  <w:szCs w:val="18"/>
                </w:rPr>
                <w:t>pc_intraFreqL1_MeasConfig_r18</w:t>
              </w:r>
              <w:r>
                <w:rPr>
                  <w:rFonts w:cs="Arial"/>
                  <w:color w:val="000000" w:themeColor="text1"/>
                  <w:szCs w:val="18"/>
                </w:rPr>
                <w:t xml:space="preserve">) </w:t>
              </w:r>
            </w:ins>
            <w:ins w:id="499" w:author="Daiwei Zhou (周代卫)" w:date="2024-10-14T19:26:00Z">
              <w:r w:rsidRPr="000936EF">
                <w:rPr>
                  <w:rFonts w:cs="Arial"/>
                  <w:color w:val="000000" w:themeColor="text1"/>
                  <w:szCs w:val="18"/>
                </w:rPr>
                <w:t xml:space="preserve">or </w:t>
              </w:r>
              <w:r w:rsidRPr="000936EF">
                <w:rPr>
                  <w:rFonts w:cs="Arial"/>
                  <w:color w:val="000000" w:themeColor="text1"/>
                  <w:szCs w:val="18"/>
                  <w:rPrChange w:id="500" w:author="Daiwei Zhou (周代卫)" w:date="2024-10-14T19:37:00Z">
                    <w:rPr>
                      <w:rFonts w:cs="Arial"/>
                      <w:i/>
                      <w:iCs/>
                      <w:color w:val="000000" w:themeColor="text1"/>
                      <w:szCs w:val="18"/>
                    </w:rPr>
                  </w:rPrChange>
                </w:rPr>
                <w:t>interFreqSSB-L1-MeasWithoutGaps-r18</w:t>
              </w:r>
            </w:ins>
            <w:ins w:id="501" w:author="Daiwei Zhou (周代卫)" w:date="2024-10-14T19:45:00Z">
              <w:r>
                <w:rPr>
                  <w:rFonts w:cs="Arial"/>
                  <w:color w:val="000000" w:themeColor="text1"/>
                  <w:szCs w:val="18"/>
                </w:rPr>
                <w:t xml:space="preserve"> (</w:t>
              </w:r>
            </w:ins>
            <w:ins w:id="502" w:author="Daiwei Zhou (周代卫)" w:date="2024-10-14T19:46:00Z">
              <w:r w:rsidRPr="001F686D">
                <w:rPr>
                  <w:rFonts w:cs="Arial"/>
                  <w:color w:val="000000" w:themeColor="text1"/>
                  <w:szCs w:val="18"/>
                </w:rPr>
                <w:t>pc_interFreqSSB_L1_MeasWithoutGaps_r18</w:t>
              </w:r>
            </w:ins>
            <w:ins w:id="503" w:author="Daiwei Zhou (周代卫)" w:date="2024-10-14T19:45:00Z">
              <w:r>
                <w:rPr>
                  <w:rFonts w:cs="Arial"/>
                  <w:color w:val="000000" w:themeColor="text1"/>
                  <w:szCs w:val="18"/>
                </w:rPr>
                <w:t>)</w:t>
              </w:r>
            </w:ins>
            <w:ins w:id="504" w:author="Daiwei Zhou (周代卫)" w:date="2024-10-14T19:26:00Z">
              <w:r w:rsidRPr="000936EF">
                <w:rPr>
                  <w:rFonts w:cs="Arial"/>
                  <w:color w:val="000000" w:themeColor="text1"/>
                  <w:szCs w:val="18"/>
                  <w:rPrChange w:id="505" w:author="Daiwei Zhou (周代卫)" w:date="2024-10-14T19:37:00Z">
                    <w:rPr>
                      <w:rFonts w:cs="Arial"/>
                      <w:i/>
                      <w:iCs/>
                      <w:color w:val="000000" w:themeColor="text1"/>
                      <w:szCs w:val="18"/>
                    </w:rPr>
                  </w:rPrChange>
                </w:rPr>
                <w:t>.</w:t>
              </w:r>
            </w:ins>
          </w:p>
        </w:tc>
      </w:tr>
      <w:tr w:rsidR="00B9734D" w:rsidRPr="0056122D" w14:paraId="1CF799E9" w14:textId="77777777" w:rsidTr="0044664F">
        <w:trPr>
          <w:cantSplit/>
          <w:jc w:val="center"/>
          <w:ins w:id="506" w:author="Daiwei Zhou (周代卫)" w:date="2024-10-14T19:25:00Z"/>
        </w:trPr>
        <w:tc>
          <w:tcPr>
            <w:tcW w:w="848" w:type="dxa"/>
            <w:tcBorders>
              <w:top w:val="single" w:sz="4" w:space="0" w:color="auto"/>
              <w:left w:val="single" w:sz="4" w:space="0" w:color="auto"/>
              <w:bottom w:val="single" w:sz="4" w:space="0" w:color="auto"/>
              <w:right w:val="single" w:sz="4" w:space="0" w:color="auto"/>
            </w:tcBorders>
          </w:tcPr>
          <w:p w14:paraId="77ADA6B1" w14:textId="77777777" w:rsidR="00B9734D" w:rsidRPr="000936EF" w:rsidRDefault="00B9734D" w:rsidP="0044664F">
            <w:pPr>
              <w:pStyle w:val="TAC"/>
              <w:rPr>
                <w:ins w:id="507" w:author="Daiwei Zhou (周代卫)" w:date="2024-10-14T19:25:00Z"/>
                <w:rFonts w:eastAsia="等线"/>
                <w:lang w:eastAsia="zh-CN" w:bidi="ar"/>
              </w:rPr>
            </w:pPr>
            <w:proofErr w:type="spellStart"/>
            <w:ins w:id="508" w:author="Daiwei Zhou (周代卫)" w:date="2024-10-14T19:25:00Z">
              <w:r w:rsidRPr="000936EF">
                <w:rPr>
                  <w:rFonts w:eastAsia="等线"/>
                  <w:lang w:eastAsia="zh-CN" w:bidi="ar"/>
                </w:rPr>
                <w:lastRenderedPageBreak/>
                <w:t>xxg</w:t>
              </w:r>
              <w:proofErr w:type="spellEnd"/>
            </w:ins>
          </w:p>
        </w:tc>
        <w:tc>
          <w:tcPr>
            <w:tcW w:w="2317" w:type="dxa"/>
            <w:tcBorders>
              <w:top w:val="single" w:sz="6" w:space="0" w:color="auto"/>
              <w:left w:val="single" w:sz="4" w:space="0" w:color="auto"/>
              <w:bottom w:val="single" w:sz="6" w:space="0" w:color="auto"/>
              <w:right w:val="single" w:sz="6" w:space="0" w:color="auto"/>
            </w:tcBorders>
          </w:tcPr>
          <w:p w14:paraId="5BE0CA03" w14:textId="77777777" w:rsidR="00B9734D" w:rsidRPr="000936EF" w:rsidRDefault="00B9734D" w:rsidP="0044664F">
            <w:pPr>
              <w:pStyle w:val="TAL"/>
              <w:rPr>
                <w:ins w:id="509" w:author="Daiwei Zhou (周代卫)" w:date="2024-10-14T19:25:00Z"/>
              </w:rPr>
            </w:pPr>
            <w:ins w:id="510" w:author="Daiwei Zhou (周代卫)" w:date="2024-10-14T19:26:00Z">
              <w:r w:rsidRPr="000936EF">
                <w:t>Support of reporting</w:t>
              </w:r>
              <w:r w:rsidRPr="000936EF">
                <w:rPr>
                  <w:rFonts w:cs="Arial"/>
                  <w:rPrChange w:id="511" w:author="Daiwei Zhou (周代卫)" w:date="2024-10-14T19:37:00Z">
                    <w:rPr>
                      <w:rFonts w:cs="Arial"/>
                      <w:bCs/>
                    </w:rPr>
                  </w:rPrChange>
                </w:rPr>
                <w:t xml:space="preserve"> </w:t>
              </w:r>
              <w:r w:rsidRPr="000936EF">
                <w:rPr>
                  <w:rFonts w:eastAsia="Yu Mincho" w:cs="Arial"/>
                  <w:szCs w:val="18"/>
                  <w:rPrChange w:id="512" w:author="Daiwei Zhou (周代卫)" w:date="2024-10-14T19:37:00Z">
                    <w:rPr>
                      <w:rFonts w:eastAsia="Yu Mincho" w:cs="Arial"/>
                      <w:iCs/>
                      <w:szCs w:val="18"/>
                    </w:rPr>
                  </w:rPrChange>
                </w:rPr>
                <w:t xml:space="preserve">the max number of SSB resources for L1-RSRP measurement that UE can measure within a slot across candidate cells </w:t>
              </w:r>
              <w:r w:rsidRPr="000936EF">
                <w:rPr>
                  <w:rFonts w:eastAsia="Yu Mincho" w:cs="Arial"/>
                  <w:szCs w:val="18"/>
                  <w:rPrChange w:id="513" w:author="Daiwei Zhou (周代卫)" w:date="2024-10-14T19:37:00Z">
                    <w:rPr>
                      <w:rFonts w:eastAsia="Yu Mincho" w:cs="Arial"/>
                      <w:bCs/>
                      <w:iCs/>
                      <w:szCs w:val="18"/>
                    </w:rPr>
                  </w:rPrChange>
                </w:rPr>
                <w:t>for intra- and inter-frequency without gap L1-RSRP measurement</w:t>
              </w:r>
            </w:ins>
          </w:p>
        </w:tc>
        <w:tc>
          <w:tcPr>
            <w:tcW w:w="861" w:type="dxa"/>
            <w:tcBorders>
              <w:top w:val="single" w:sz="6" w:space="0" w:color="auto"/>
              <w:left w:val="single" w:sz="6" w:space="0" w:color="auto"/>
              <w:bottom w:val="single" w:sz="6" w:space="0" w:color="auto"/>
              <w:right w:val="single" w:sz="4" w:space="0" w:color="auto"/>
            </w:tcBorders>
          </w:tcPr>
          <w:p w14:paraId="59B2BCB7" w14:textId="77777777" w:rsidR="00B9734D" w:rsidRPr="000936EF" w:rsidRDefault="00B9734D" w:rsidP="0044664F">
            <w:pPr>
              <w:pStyle w:val="TAL"/>
              <w:rPr>
                <w:ins w:id="514" w:author="Daiwei Zhou (周代卫)" w:date="2024-10-14T19:25:00Z"/>
                <w:rFonts w:eastAsia="等线"/>
                <w:lang w:eastAsia="zh-CN" w:bidi="ar"/>
              </w:rPr>
            </w:pPr>
            <w:ins w:id="515" w:author="Daiwei Zhou (周代卫)" w:date="2024-10-14T19:25:00Z">
              <w:r w:rsidRPr="000936EF">
                <w:rPr>
                  <w:rFonts w:eastAsia="等线"/>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38FE9A56" w14:textId="77777777" w:rsidR="00B9734D" w:rsidRPr="000936EF" w:rsidRDefault="00B9734D" w:rsidP="0044664F">
            <w:pPr>
              <w:pStyle w:val="TAC"/>
              <w:rPr>
                <w:ins w:id="516" w:author="Daiwei Zhou (周代卫)" w:date="2024-10-14T19:25:00Z"/>
                <w:lang w:eastAsia="zh-CN" w:bidi="ar"/>
              </w:rPr>
            </w:pPr>
            <w:ins w:id="517" w:author="Daiwei Zhou (周代卫)" w:date="2024-10-14T19:25:00Z">
              <w:r w:rsidRPr="000936EF">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1A73B7A0" w14:textId="77777777" w:rsidR="00B9734D" w:rsidRPr="000936EF" w:rsidRDefault="00B9734D" w:rsidP="0044664F">
            <w:pPr>
              <w:pStyle w:val="TAL"/>
              <w:rPr>
                <w:ins w:id="518" w:author="Daiwei Zhou (周代卫)" w:date="2024-10-14T19:25:00Z"/>
                <w:rFonts w:eastAsia="MS Mincho"/>
                <w:lang w:eastAsia="ja-JP"/>
                <w:rPrChange w:id="519" w:author="Daiwei Zhou (周代卫)" w:date="2024-10-14T19:37:00Z">
                  <w:rPr>
                    <w:ins w:id="520" w:author="Daiwei Zhou (周代卫)" w:date="2024-10-14T19:25:00Z"/>
                    <w:lang w:eastAsia="zh-CN" w:bidi="ar"/>
                  </w:rPr>
                </w:rPrChange>
              </w:rPr>
            </w:pPr>
            <w:ins w:id="521" w:author="Daiwei Zhou (周代卫)" w:date="2024-10-14T19:27:00Z">
              <w:r w:rsidRPr="000936EF">
                <w:rPr>
                  <w:lang w:eastAsia="zh-CN" w:bidi="ar"/>
                </w:rPr>
                <w:t>pc_</w:t>
              </w:r>
              <w:r w:rsidRPr="000936EF">
                <w:t>supportedMaxSSB</w:t>
              </w:r>
              <w:r w:rsidRPr="000936EF">
                <w:rPr>
                  <w:rPrChange w:id="522" w:author="Daiwei Zhou (周代卫)" w:date="2024-10-14T19:37:00Z">
                    <w:rPr>
                      <w:b/>
                      <w:bCs/>
                      <w:i/>
                      <w:iCs/>
                    </w:rPr>
                  </w:rPrChange>
                </w:rPr>
                <w:t>_</w:t>
              </w:r>
              <w:r w:rsidRPr="000936EF">
                <w:t>WithinSlotL1</w:t>
              </w:r>
              <w:r w:rsidRPr="000936EF">
                <w:rPr>
                  <w:rPrChange w:id="523" w:author="Daiwei Zhou (周代卫)" w:date="2024-10-14T19:37:00Z">
                    <w:rPr>
                      <w:b/>
                      <w:bCs/>
                      <w:i/>
                      <w:iCs/>
                    </w:rPr>
                  </w:rPrChange>
                </w:rPr>
                <w:t>_</w:t>
              </w:r>
              <w:r w:rsidRPr="000936EF">
                <w:t>Meas</w:t>
              </w:r>
              <w:r w:rsidRPr="000936EF">
                <w:rPr>
                  <w:rPrChange w:id="524" w:author="Daiwei Zhou (周代卫)" w:date="2024-10-14T19:37:00Z">
                    <w:rPr>
                      <w:b/>
                      <w:bCs/>
                      <w:i/>
                      <w:iCs/>
                    </w:rPr>
                  </w:rPrChange>
                </w:rPr>
                <w:t>_</w:t>
              </w:r>
              <w:r w:rsidRPr="000936EF">
                <w:t>r18</w:t>
              </w:r>
            </w:ins>
          </w:p>
        </w:tc>
        <w:tc>
          <w:tcPr>
            <w:tcW w:w="574" w:type="dxa"/>
            <w:tcBorders>
              <w:top w:val="single" w:sz="4" w:space="0" w:color="auto"/>
              <w:left w:val="single" w:sz="4" w:space="0" w:color="auto"/>
              <w:bottom w:val="single" w:sz="4" w:space="0" w:color="auto"/>
              <w:right w:val="single" w:sz="4" w:space="0" w:color="auto"/>
            </w:tcBorders>
          </w:tcPr>
          <w:p w14:paraId="64583B8E" w14:textId="77777777" w:rsidR="00B9734D" w:rsidRPr="000936EF" w:rsidRDefault="00B9734D" w:rsidP="0044664F">
            <w:pPr>
              <w:pStyle w:val="TAL"/>
              <w:rPr>
                <w:ins w:id="525" w:author="Daiwei Zhou (周代卫)" w:date="2024-10-14T19:25:00Z"/>
                <w:rFonts w:eastAsia="等线"/>
                <w:lang w:eastAsia="zh-CN" w:bidi="ar"/>
              </w:rPr>
            </w:pPr>
            <w:ins w:id="526" w:author="Daiwei Zhou (周代卫)" w:date="2024-10-14T19:25:00Z">
              <w:r w:rsidRPr="000936EF">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7F1ACE6" w14:textId="77777777" w:rsidR="00B9734D" w:rsidRPr="000936EF" w:rsidRDefault="00B9734D" w:rsidP="0044664F">
            <w:pPr>
              <w:pStyle w:val="TAL"/>
              <w:rPr>
                <w:ins w:id="527" w:author="Daiwei Zhou (周代卫)" w:date="2024-10-14T19:25:00Z"/>
              </w:rPr>
            </w:pPr>
          </w:p>
        </w:tc>
        <w:tc>
          <w:tcPr>
            <w:tcW w:w="1299" w:type="dxa"/>
            <w:tcBorders>
              <w:top w:val="single" w:sz="4" w:space="0" w:color="auto"/>
              <w:left w:val="single" w:sz="4" w:space="0" w:color="auto"/>
              <w:bottom w:val="single" w:sz="4" w:space="0" w:color="auto"/>
              <w:right w:val="single" w:sz="4" w:space="0" w:color="auto"/>
            </w:tcBorders>
          </w:tcPr>
          <w:p w14:paraId="7D82C61F" w14:textId="77777777" w:rsidR="00B9734D" w:rsidRPr="000936EF" w:rsidRDefault="00B9734D" w:rsidP="0044664F">
            <w:pPr>
              <w:pStyle w:val="TAL"/>
              <w:rPr>
                <w:ins w:id="528" w:author="Daiwei Zhou (周代卫)" w:date="2024-10-14T19:25:00Z"/>
              </w:rPr>
            </w:pPr>
            <w:ins w:id="529" w:author="Daiwei Zhou (周代卫)" w:date="2024-10-14T19:26:00Z">
              <w:r w:rsidRPr="000936EF">
                <w:rPr>
                  <w:rFonts w:cs="Arial"/>
                  <w:color w:val="000000" w:themeColor="text1"/>
                  <w:szCs w:val="18"/>
                </w:rPr>
                <w:t xml:space="preserve">A UE indicating support for this component shall also indicate support for </w:t>
              </w:r>
              <w:r w:rsidRPr="000936EF">
                <w:rPr>
                  <w:rFonts w:cs="Arial"/>
                  <w:color w:val="000000" w:themeColor="text1"/>
                  <w:szCs w:val="18"/>
                  <w:rPrChange w:id="530" w:author="Daiwei Zhou (周代卫)" w:date="2024-10-14T19:37:00Z">
                    <w:rPr>
                      <w:rFonts w:cs="Arial"/>
                      <w:i/>
                      <w:iCs/>
                      <w:color w:val="000000" w:themeColor="text1"/>
                      <w:szCs w:val="18"/>
                    </w:rPr>
                  </w:rPrChange>
                </w:rPr>
                <w:t>intraFreqL1-MeasConfig-r18</w:t>
              </w:r>
            </w:ins>
            <w:ins w:id="531" w:author="Daiwei Zhou (周代卫)" w:date="2024-10-14T19:45:00Z">
              <w:r>
                <w:rPr>
                  <w:rFonts w:cs="Arial"/>
                  <w:color w:val="000000" w:themeColor="text1"/>
                  <w:szCs w:val="18"/>
                </w:rPr>
                <w:t xml:space="preserve"> (</w:t>
              </w:r>
            </w:ins>
            <w:ins w:id="532" w:author="Daiwei Zhou (周代卫)" w:date="2024-10-14T19:46:00Z">
              <w:r w:rsidRPr="001F686D">
                <w:rPr>
                  <w:rFonts w:cs="Arial"/>
                  <w:color w:val="000000" w:themeColor="text1"/>
                  <w:szCs w:val="18"/>
                </w:rPr>
                <w:t>pc_intraFreqL1_MeasConfig_r18</w:t>
              </w:r>
            </w:ins>
            <w:ins w:id="533" w:author="Daiwei Zhou (周代卫)" w:date="2024-10-14T19:45:00Z">
              <w:r>
                <w:rPr>
                  <w:rFonts w:cs="Arial"/>
                  <w:color w:val="000000" w:themeColor="text1"/>
                  <w:szCs w:val="18"/>
                </w:rPr>
                <w:t>)</w:t>
              </w:r>
            </w:ins>
            <w:ins w:id="534" w:author="Daiwei Zhou (周代卫)" w:date="2024-10-14T19:26:00Z">
              <w:r w:rsidRPr="000936EF">
                <w:rPr>
                  <w:rFonts w:cs="Arial"/>
                  <w:color w:val="000000" w:themeColor="text1"/>
                  <w:szCs w:val="18"/>
                  <w:rPrChange w:id="535" w:author="Daiwei Zhou (周代卫)" w:date="2024-10-14T19:37:00Z">
                    <w:rPr>
                      <w:rFonts w:cs="Arial"/>
                      <w:i/>
                      <w:iCs/>
                      <w:color w:val="000000" w:themeColor="text1"/>
                      <w:szCs w:val="18"/>
                    </w:rPr>
                  </w:rPrChange>
                </w:rPr>
                <w:t xml:space="preserve"> </w:t>
              </w:r>
              <w:r w:rsidRPr="000936EF">
                <w:rPr>
                  <w:rFonts w:cs="Arial"/>
                  <w:color w:val="000000" w:themeColor="text1"/>
                  <w:szCs w:val="18"/>
                </w:rPr>
                <w:t xml:space="preserve">or </w:t>
              </w:r>
              <w:r w:rsidRPr="000936EF">
                <w:rPr>
                  <w:rFonts w:cs="Arial"/>
                  <w:color w:val="000000" w:themeColor="text1"/>
                  <w:szCs w:val="18"/>
                  <w:rPrChange w:id="536" w:author="Daiwei Zhou (周代卫)" w:date="2024-10-14T19:37:00Z">
                    <w:rPr>
                      <w:rFonts w:cs="Arial"/>
                      <w:i/>
                      <w:iCs/>
                      <w:color w:val="000000" w:themeColor="text1"/>
                      <w:szCs w:val="18"/>
                    </w:rPr>
                  </w:rPrChange>
                </w:rPr>
                <w:t>interFreqSSB-L1-MeasWithoutGaps-r18</w:t>
              </w:r>
            </w:ins>
            <w:ins w:id="537" w:author="Daiwei Zhou (周代卫)" w:date="2024-10-14T19:45:00Z">
              <w:r>
                <w:rPr>
                  <w:rFonts w:cs="Arial"/>
                  <w:color w:val="000000" w:themeColor="text1"/>
                  <w:szCs w:val="18"/>
                </w:rPr>
                <w:t xml:space="preserve"> (</w:t>
              </w:r>
              <w:r w:rsidRPr="001F686D">
                <w:rPr>
                  <w:rFonts w:cs="Arial"/>
                  <w:color w:val="000000" w:themeColor="text1"/>
                  <w:szCs w:val="18"/>
                </w:rPr>
                <w:t>pc_interFreqSSB_L1_MeasWithoutGaps_r18</w:t>
              </w:r>
              <w:r>
                <w:rPr>
                  <w:rFonts w:cs="Arial"/>
                  <w:color w:val="000000" w:themeColor="text1"/>
                  <w:szCs w:val="18"/>
                </w:rPr>
                <w:t>)</w:t>
              </w:r>
            </w:ins>
            <w:ins w:id="538" w:author="Daiwei Zhou (周代卫)" w:date="2024-10-14T19:26:00Z">
              <w:r w:rsidRPr="000936EF">
                <w:rPr>
                  <w:rFonts w:cs="Arial"/>
                  <w:color w:val="000000" w:themeColor="text1"/>
                  <w:szCs w:val="18"/>
                  <w:rPrChange w:id="539" w:author="Daiwei Zhou (周代卫)" w:date="2024-10-14T19:37:00Z">
                    <w:rPr>
                      <w:rFonts w:cs="Arial"/>
                      <w:i/>
                      <w:iCs/>
                      <w:color w:val="000000" w:themeColor="text1"/>
                      <w:szCs w:val="18"/>
                    </w:rPr>
                  </w:rPrChange>
                </w:rPr>
                <w:t>.</w:t>
              </w:r>
            </w:ins>
          </w:p>
        </w:tc>
      </w:tr>
    </w:tbl>
    <w:p w14:paraId="61D842DA" w14:textId="77777777" w:rsidR="00B9734D" w:rsidRDefault="00B9734D" w:rsidP="00B9734D"/>
    <w:p w14:paraId="4089A2C7" w14:textId="77777777" w:rsidR="00B9734D" w:rsidRDefault="00B9734D" w:rsidP="00B9734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B367040" w14:textId="77777777" w:rsidR="00B9734D" w:rsidRPr="005B00C6" w:rsidRDefault="00B9734D" w:rsidP="00B9734D">
      <w:pPr>
        <w:pStyle w:val="3"/>
      </w:pPr>
      <w:bookmarkStart w:id="540" w:name="_Toc27410936"/>
      <w:bookmarkStart w:id="541" w:name="_Toc36039449"/>
      <w:bookmarkStart w:id="542" w:name="_Toc43838809"/>
      <w:bookmarkStart w:id="543" w:name="_Toc51772966"/>
      <w:bookmarkStart w:id="544" w:name="_Toc58245173"/>
      <w:bookmarkStart w:id="545" w:name="_Toc68089626"/>
      <w:bookmarkStart w:id="546" w:name="_Toc69067747"/>
      <w:bookmarkStart w:id="547" w:name="_Toc75383295"/>
      <w:bookmarkStart w:id="548" w:name="_Toc83706943"/>
      <w:bookmarkStart w:id="549" w:name="_Toc90491648"/>
      <w:bookmarkStart w:id="550" w:name="_Toc100147746"/>
      <w:bookmarkStart w:id="551" w:name="_Toc106741018"/>
      <w:bookmarkStart w:id="552" w:name="_Toc114916374"/>
      <w:bookmarkStart w:id="553" w:name="_Toc155037899"/>
      <w:r w:rsidRPr="005B00C6">
        <w:lastRenderedPageBreak/>
        <w:t>A.4.3.6</w:t>
      </w:r>
      <w:r w:rsidRPr="005B00C6">
        <w:tab/>
        <w:t>Measurement Capabilities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27D3DC9" w14:textId="77777777" w:rsidR="00B9734D" w:rsidRPr="005B00C6" w:rsidRDefault="00B9734D" w:rsidP="00B9734D">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B9734D" w:rsidRPr="005B00C6" w14:paraId="655B5EE0" w14:textId="77777777" w:rsidTr="0044664F">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9B82FA5" w14:textId="77777777" w:rsidR="00B9734D" w:rsidRPr="005B00C6" w:rsidRDefault="00B9734D" w:rsidP="0044664F">
            <w:pPr>
              <w:pStyle w:val="TAH"/>
            </w:pPr>
            <w:r w:rsidRPr="005B00C6">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3A08AEE0" w14:textId="77777777" w:rsidR="00B9734D" w:rsidRPr="005B00C6" w:rsidRDefault="00B9734D" w:rsidP="0044664F">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A298A5C" w14:textId="77777777" w:rsidR="00B9734D" w:rsidRPr="005B00C6" w:rsidRDefault="00B9734D" w:rsidP="0044664F">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26ADD419" w14:textId="77777777" w:rsidR="00B9734D" w:rsidRPr="005B00C6" w:rsidRDefault="00B9734D" w:rsidP="0044664F">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75AE937A" w14:textId="77777777" w:rsidR="00B9734D" w:rsidRPr="005B00C6" w:rsidRDefault="00B9734D" w:rsidP="0044664F">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455CABB4" w14:textId="77777777" w:rsidR="00B9734D" w:rsidRPr="005B00C6" w:rsidRDefault="00B9734D" w:rsidP="0044664F">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0F33DFF3" w14:textId="77777777" w:rsidR="00B9734D" w:rsidRPr="005B00C6" w:rsidRDefault="00B9734D" w:rsidP="0044664F">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542332A9" w14:textId="77777777" w:rsidR="00B9734D" w:rsidRPr="005B00C6" w:rsidRDefault="00B9734D" w:rsidP="0044664F">
            <w:pPr>
              <w:pStyle w:val="TAH"/>
            </w:pPr>
            <w:r w:rsidRPr="005B00C6">
              <w:t>Comments</w:t>
            </w:r>
          </w:p>
        </w:tc>
      </w:tr>
      <w:tr w:rsidR="00B9734D" w:rsidRPr="005B00C6" w14:paraId="34C2A57E" w14:textId="77777777" w:rsidTr="0044664F">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7D539D46" w14:textId="77777777" w:rsidR="00B9734D" w:rsidRPr="005B00C6" w:rsidRDefault="00B9734D" w:rsidP="0044664F">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0BC587D6" w14:textId="77777777" w:rsidR="00B9734D" w:rsidRPr="005B00C6" w:rsidRDefault="00B9734D" w:rsidP="0044664F">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33F8C488" w14:textId="77777777" w:rsidR="00B9734D" w:rsidRPr="005B00C6" w:rsidRDefault="00B9734D" w:rsidP="0044664F">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9985A30" w14:textId="77777777" w:rsidR="00B9734D" w:rsidRPr="005B00C6" w:rsidRDefault="00B9734D" w:rsidP="0044664F">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4C8D9E7" w14:textId="77777777" w:rsidR="00B9734D" w:rsidRPr="005B00C6" w:rsidRDefault="00B9734D" w:rsidP="0044664F">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85C2D0F" w14:textId="77777777" w:rsidR="00B9734D" w:rsidRPr="005B00C6" w:rsidRDefault="00B9734D" w:rsidP="0044664F">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033996DB" w14:textId="77777777" w:rsidR="00B9734D" w:rsidRPr="005B00C6" w:rsidRDefault="00B9734D" w:rsidP="0044664F">
            <w:pPr>
              <w:pStyle w:val="TAL"/>
            </w:pPr>
          </w:p>
        </w:tc>
        <w:tc>
          <w:tcPr>
            <w:tcW w:w="1427" w:type="dxa"/>
            <w:tcBorders>
              <w:top w:val="single" w:sz="4" w:space="0" w:color="auto"/>
              <w:left w:val="single" w:sz="4" w:space="0" w:color="auto"/>
              <w:bottom w:val="single" w:sz="4" w:space="0" w:color="auto"/>
              <w:right w:val="single" w:sz="4" w:space="0" w:color="auto"/>
            </w:tcBorders>
          </w:tcPr>
          <w:p w14:paraId="535D1385" w14:textId="77777777" w:rsidR="00B9734D" w:rsidRPr="005B00C6" w:rsidRDefault="00B9734D" w:rsidP="0044664F">
            <w:pPr>
              <w:pStyle w:val="TAL"/>
            </w:pPr>
          </w:p>
        </w:tc>
      </w:tr>
      <w:tr w:rsidR="00B9734D" w:rsidRPr="005B00C6" w14:paraId="7B8B25CF" w14:textId="77777777" w:rsidTr="0044664F">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A53AAE4" w14:textId="77777777" w:rsidR="00B9734D" w:rsidRPr="005B00C6" w:rsidRDefault="00B9734D" w:rsidP="0044664F">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66CFB7AE" w14:textId="77777777" w:rsidR="00B9734D" w:rsidRPr="005B00C6" w:rsidRDefault="00B9734D" w:rsidP="0044664F">
            <w:pPr>
              <w:pStyle w:val="TAL"/>
            </w:pPr>
            <w:r w:rsidRPr="005B00C6">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9C679A8" w14:textId="77777777" w:rsidR="00B9734D" w:rsidRPr="005B00C6" w:rsidRDefault="00B9734D" w:rsidP="0044664F">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E360E00" w14:textId="77777777" w:rsidR="00B9734D" w:rsidRPr="005B00C6" w:rsidRDefault="00B9734D" w:rsidP="0044664F">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C40C63" w14:textId="77777777" w:rsidR="00B9734D" w:rsidRPr="005B00C6" w:rsidRDefault="00B9734D" w:rsidP="0044664F">
            <w:pPr>
              <w:pStyle w:val="TAL"/>
            </w:pPr>
            <w:proofErr w:type="spellStart"/>
            <w:r w:rsidRPr="005B00C6">
              <w:rPr>
                <w:rFonts w:eastAsia="MS Mincho"/>
              </w:rPr>
              <w:t>pc_i</w:t>
            </w:r>
            <w:r w:rsidRPr="005B00C6">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2E1C0B81" w14:textId="77777777" w:rsidR="00B9734D" w:rsidRPr="005B00C6" w:rsidRDefault="00B9734D" w:rsidP="0044664F">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04F23007" w14:textId="77777777" w:rsidR="00B9734D" w:rsidRPr="005B00C6" w:rsidRDefault="00B9734D" w:rsidP="0044664F">
            <w:pPr>
              <w:pStyle w:val="TAL"/>
            </w:pPr>
          </w:p>
        </w:tc>
        <w:tc>
          <w:tcPr>
            <w:tcW w:w="1427" w:type="dxa"/>
            <w:tcBorders>
              <w:top w:val="single" w:sz="4" w:space="0" w:color="auto"/>
              <w:left w:val="single" w:sz="4" w:space="0" w:color="auto"/>
              <w:bottom w:val="single" w:sz="4" w:space="0" w:color="auto"/>
              <w:right w:val="single" w:sz="4" w:space="0" w:color="auto"/>
            </w:tcBorders>
          </w:tcPr>
          <w:p w14:paraId="5A29400D" w14:textId="77777777" w:rsidR="00B9734D" w:rsidRPr="005B00C6" w:rsidRDefault="00B9734D" w:rsidP="0044664F">
            <w:pPr>
              <w:pStyle w:val="TAL"/>
            </w:pPr>
          </w:p>
        </w:tc>
      </w:tr>
      <w:tr w:rsidR="00B9734D" w:rsidRPr="005B00C6" w14:paraId="1610D021" w14:textId="77777777" w:rsidTr="0044664F">
        <w:trPr>
          <w:cantSplit/>
          <w:jc w:val="center"/>
        </w:trPr>
        <w:tc>
          <w:tcPr>
            <w:tcW w:w="534" w:type="dxa"/>
            <w:tcBorders>
              <w:top w:val="single" w:sz="4" w:space="0" w:color="auto"/>
              <w:left w:val="single" w:sz="4" w:space="0" w:color="auto"/>
              <w:bottom w:val="single" w:sz="4" w:space="0" w:color="auto"/>
              <w:right w:val="single" w:sz="4" w:space="0" w:color="auto"/>
            </w:tcBorders>
          </w:tcPr>
          <w:p w14:paraId="24367667" w14:textId="77777777" w:rsidR="00B9734D" w:rsidRPr="005B00C6" w:rsidRDefault="00B9734D" w:rsidP="0044664F">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58691F2A" w14:textId="77777777" w:rsidR="00B9734D" w:rsidRPr="005B00C6" w:rsidRDefault="00B9734D" w:rsidP="0044664F">
            <w:pPr>
              <w:pStyle w:val="TAL"/>
            </w:pPr>
          </w:p>
        </w:tc>
        <w:tc>
          <w:tcPr>
            <w:tcW w:w="1196" w:type="dxa"/>
            <w:tcBorders>
              <w:top w:val="single" w:sz="6" w:space="0" w:color="auto"/>
              <w:left w:val="single" w:sz="6" w:space="0" w:color="auto"/>
              <w:bottom w:val="single" w:sz="6" w:space="0" w:color="auto"/>
              <w:right w:val="single" w:sz="4" w:space="0" w:color="auto"/>
            </w:tcBorders>
          </w:tcPr>
          <w:p w14:paraId="53DD6E9D" w14:textId="77777777" w:rsidR="00B9734D" w:rsidRPr="005B00C6" w:rsidRDefault="00B9734D" w:rsidP="0044664F">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70E96D80" w14:textId="77777777" w:rsidR="00B9734D" w:rsidRPr="005B00C6" w:rsidRDefault="00B9734D" w:rsidP="0044664F">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461AB9FE" w14:textId="77777777" w:rsidR="00B9734D" w:rsidRPr="005B00C6" w:rsidRDefault="00B9734D" w:rsidP="0044664F">
            <w:pPr>
              <w:pStyle w:val="TAL"/>
              <w:rPr>
                <w:rFonts w:eastAsia="MS Mincho"/>
              </w:rPr>
            </w:pPr>
          </w:p>
        </w:tc>
        <w:tc>
          <w:tcPr>
            <w:tcW w:w="714" w:type="dxa"/>
            <w:tcBorders>
              <w:top w:val="single" w:sz="4" w:space="0" w:color="auto"/>
              <w:left w:val="single" w:sz="4" w:space="0" w:color="auto"/>
              <w:bottom w:val="single" w:sz="4" w:space="0" w:color="auto"/>
              <w:right w:val="single" w:sz="4" w:space="0" w:color="auto"/>
            </w:tcBorders>
          </w:tcPr>
          <w:p w14:paraId="0A5E0DBC" w14:textId="77777777" w:rsidR="00B9734D" w:rsidRPr="005B00C6" w:rsidRDefault="00B9734D" w:rsidP="0044664F">
            <w:pPr>
              <w:pStyle w:val="TAL"/>
            </w:pPr>
          </w:p>
        </w:tc>
        <w:tc>
          <w:tcPr>
            <w:tcW w:w="1569" w:type="dxa"/>
            <w:tcBorders>
              <w:top w:val="single" w:sz="4" w:space="0" w:color="auto"/>
              <w:left w:val="single" w:sz="4" w:space="0" w:color="auto"/>
              <w:bottom w:val="single" w:sz="4" w:space="0" w:color="auto"/>
              <w:right w:val="single" w:sz="4" w:space="0" w:color="auto"/>
            </w:tcBorders>
          </w:tcPr>
          <w:p w14:paraId="55418B36" w14:textId="77777777" w:rsidR="00B9734D" w:rsidRPr="005B00C6" w:rsidRDefault="00B9734D" w:rsidP="0044664F">
            <w:pPr>
              <w:pStyle w:val="TAL"/>
            </w:pPr>
          </w:p>
        </w:tc>
        <w:tc>
          <w:tcPr>
            <w:tcW w:w="1427" w:type="dxa"/>
            <w:tcBorders>
              <w:top w:val="single" w:sz="4" w:space="0" w:color="auto"/>
              <w:left w:val="single" w:sz="4" w:space="0" w:color="auto"/>
              <w:bottom w:val="single" w:sz="4" w:space="0" w:color="auto"/>
              <w:right w:val="single" w:sz="4" w:space="0" w:color="auto"/>
            </w:tcBorders>
          </w:tcPr>
          <w:p w14:paraId="4E866D02" w14:textId="77777777" w:rsidR="00B9734D" w:rsidRPr="005B00C6" w:rsidRDefault="00B9734D" w:rsidP="0044664F">
            <w:pPr>
              <w:pStyle w:val="TAL"/>
            </w:pPr>
          </w:p>
        </w:tc>
      </w:tr>
      <w:tr w:rsidR="00B9734D" w14:paraId="542ABE73" w14:textId="77777777" w:rsidTr="0044664F">
        <w:trPr>
          <w:cantSplit/>
          <w:jc w:val="center"/>
        </w:trPr>
        <w:tc>
          <w:tcPr>
            <w:tcW w:w="534" w:type="dxa"/>
            <w:tcBorders>
              <w:top w:val="single" w:sz="4" w:space="0" w:color="auto"/>
              <w:left w:val="single" w:sz="4" w:space="0" w:color="auto"/>
              <w:bottom w:val="single" w:sz="4" w:space="0" w:color="auto"/>
              <w:right w:val="single" w:sz="4" w:space="0" w:color="auto"/>
            </w:tcBorders>
          </w:tcPr>
          <w:p w14:paraId="1E0D32C5" w14:textId="77777777" w:rsidR="00B9734D" w:rsidRDefault="00B9734D" w:rsidP="0044664F">
            <w:pPr>
              <w:pStyle w:val="TAC"/>
              <w:rPr>
                <w:lang w:eastAsia="zh-CN"/>
              </w:rPr>
            </w:pPr>
            <w:r>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7B616C8E" w14:textId="77777777" w:rsidR="00B9734D" w:rsidRDefault="00B9734D" w:rsidP="0044664F">
            <w:pPr>
              <w:pStyle w:val="TAL"/>
              <w:rPr>
                <w:szCs w:val="18"/>
              </w:rPr>
            </w:pPr>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638E7E3E" w14:textId="77777777" w:rsidR="00B9734D" w:rsidRDefault="00B9734D" w:rsidP="0044664F">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8DF7B3" w14:textId="77777777" w:rsidR="00B9734D" w:rsidRPr="00777B9B" w:rsidRDefault="00B9734D" w:rsidP="0044664F">
            <w:pPr>
              <w:pStyle w:val="TAL"/>
              <w:rPr>
                <w:lang w:eastAsia="zh-CN"/>
              </w:rPr>
            </w:pPr>
            <w:r>
              <w:rPr>
                <w:rFonts w:hint="eastAsia"/>
                <w:lang w:eastAsia="zh-CN"/>
              </w:rPr>
              <w:t>R</w:t>
            </w:r>
            <w:r>
              <w:rPr>
                <w:lang w:eastAsia="zh-CN"/>
              </w:rPr>
              <w:t>el-18</w:t>
            </w:r>
          </w:p>
        </w:tc>
        <w:tc>
          <w:tcPr>
            <w:tcW w:w="1711" w:type="dxa"/>
            <w:tcBorders>
              <w:top w:val="single" w:sz="4" w:space="0" w:color="auto"/>
              <w:left w:val="single" w:sz="4" w:space="0" w:color="auto"/>
              <w:bottom w:val="single" w:sz="4" w:space="0" w:color="auto"/>
              <w:right w:val="single" w:sz="4" w:space="0" w:color="auto"/>
            </w:tcBorders>
          </w:tcPr>
          <w:p w14:paraId="1D646C70" w14:textId="77777777" w:rsidR="00B9734D" w:rsidRPr="006821F9" w:rsidRDefault="00B9734D" w:rsidP="0044664F">
            <w:pPr>
              <w:pStyle w:val="TAL"/>
            </w:pPr>
            <w:r w:rsidRPr="006821F9">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30A0D96F" w14:textId="77777777" w:rsidR="00B9734D" w:rsidRDefault="00B9734D" w:rsidP="0044664F">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5C23B83" w14:textId="77777777" w:rsidR="00B9734D" w:rsidRPr="005B00C6" w:rsidRDefault="00B9734D" w:rsidP="0044664F">
            <w:pPr>
              <w:pStyle w:val="TAL"/>
            </w:pPr>
          </w:p>
        </w:tc>
        <w:tc>
          <w:tcPr>
            <w:tcW w:w="1427" w:type="dxa"/>
            <w:tcBorders>
              <w:top w:val="single" w:sz="4" w:space="0" w:color="auto"/>
              <w:left w:val="single" w:sz="4" w:space="0" w:color="auto"/>
              <w:bottom w:val="single" w:sz="4" w:space="0" w:color="auto"/>
              <w:right w:val="single" w:sz="4" w:space="0" w:color="auto"/>
            </w:tcBorders>
          </w:tcPr>
          <w:p w14:paraId="2771CF4F" w14:textId="77777777" w:rsidR="00B9734D" w:rsidRDefault="00B9734D" w:rsidP="0044664F">
            <w:pPr>
              <w:pStyle w:val="TAL"/>
              <w:rPr>
                <w:rFonts w:eastAsia="MS PGothic" w:cs="Arial"/>
                <w:szCs w:val="18"/>
              </w:rPr>
            </w:pPr>
          </w:p>
        </w:tc>
      </w:tr>
      <w:tr w:rsidR="00B9734D" w14:paraId="022C99B3" w14:textId="77777777" w:rsidTr="0044664F">
        <w:trPr>
          <w:cantSplit/>
          <w:jc w:val="center"/>
        </w:trPr>
        <w:tc>
          <w:tcPr>
            <w:tcW w:w="534" w:type="dxa"/>
            <w:tcBorders>
              <w:top w:val="single" w:sz="4" w:space="0" w:color="auto"/>
              <w:left w:val="single" w:sz="4" w:space="0" w:color="auto"/>
              <w:bottom w:val="single" w:sz="4" w:space="0" w:color="auto"/>
              <w:right w:val="single" w:sz="4" w:space="0" w:color="auto"/>
            </w:tcBorders>
          </w:tcPr>
          <w:p w14:paraId="06D916D3" w14:textId="77777777" w:rsidR="00B9734D" w:rsidRDefault="00B9734D" w:rsidP="0044664F">
            <w:pPr>
              <w:pStyle w:val="TAC"/>
              <w:rPr>
                <w:lang w:eastAsia="zh-CN"/>
              </w:rPr>
            </w:pPr>
            <w:r>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514D5659" w14:textId="77777777" w:rsidR="00B9734D" w:rsidRDefault="00B9734D" w:rsidP="0044664F">
            <w:pPr>
              <w:pStyle w:val="TAL"/>
              <w:rPr>
                <w:szCs w:val="18"/>
              </w:rPr>
            </w:pPr>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w:t>
            </w:r>
            <w:r>
              <w:rPr>
                <w:rFonts w:cs="Arial"/>
                <w:szCs w:val="18"/>
              </w:rPr>
              <w:t>2</w:t>
            </w:r>
            <w:r w:rsidRPr="006A51C3">
              <w:rPr>
                <w:rFonts w:cs="Arial"/>
                <w:szCs w:val="18"/>
              </w:rPr>
              <w:t xml:space="preserve"> to FR</w:t>
            </w:r>
            <w:r>
              <w:rPr>
                <w:rFonts w:cs="Arial"/>
                <w:szCs w:val="18"/>
              </w:rPr>
              <w:t>2</w:t>
            </w:r>
          </w:p>
        </w:tc>
        <w:tc>
          <w:tcPr>
            <w:tcW w:w="1196" w:type="dxa"/>
            <w:tcBorders>
              <w:top w:val="single" w:sz="6" w:space="0" w:color="auto"/>
              <w:left w:val="single" w:sz="6" w:space="0" w:color="auto"/>
              <w:bottom w:val="single" w:sz="6" w:space="0" w:color="auto"/>
              <w:right w:val="single" w:sz="4" w:space="0" w:color="auto"/>
            </w:tcBorders>
          </w:tcPr>
          <w:p w14:paraId="1EF668EE" w14:textId="77777777" w:rsidR="00B9734D" w:rsidRDefault="00B9734D" w:rsidP="0044664F">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E2428B5" w14:textId="77777777" w:rsidR="00B9734D" w:rsidRPr="00777B9B" w:rsidRDefault="00B9734D" w:rsidP="0044664F">
            <w:pPr>
              <w:pStyle w:val="TAL"/>
              <w:rPr>
                <w:lang w:eastAsia="zh-CN"/>
              </w:rPr>
            </w:pPr>
            <w:r>
              <w:rPr>
                <w:rFonts w:hint="eastAsia"/>
                <w:lang w:eastAsia="zh-CN"/>
              </w:rPr>
              <w:t>R</w:t>
            </w:r>
            <w:r>
              <w:rPr>
                <w:lang w:eastAsia="zh-CN"/>
              </w:rPr>
              <w:t>el-18</w:t>
            </w:r>
          </w:p>
        </w:tc>
        <w:tc>
          <w:tcPr>
            <w:tcW w:w="1711" w:type="dxa"/>
            <w:tcBorders>
              <w:top w:val="single" w:sz="4" w:space="0" w:color="auto"/>
              <w:left w:val="single" w:sz="4" w:space="0" w:color="auto"/>
              <w:bottom w:val="single" w:sz="4" w:space="0" w:color="auto"/>
              <w:right w:val="single" w:sz="4" w:space="0" w:color="auto"/>
            </w:tcBorders>
          </w:tcPr>
          <w:p w14:paraId="7C3A9512" w14:textId="77777777" w:rsidR="00B9734D" w:rsidRDefault="00B9734D" w:rsidP="0044664F">
            <w:pPr>
              <w:pStyle w:val="TAL"/>
            </w:pPr>
            <w:r w:rsidRPr="006821F9">
              <w:t>pc_ltm_FastUE_Processing_fr</w:t>
            </w:r>
            <w:r>
              <w:t>2</w:t>
            </w:r>
            <w:r w:rsidRPr="006821F9">
              <w:t>_r18</w:t>
            </w:r>
          </w:p>
        </w:tc>
        <w:tc>
          <w:tcPr>
            <w:tcW w:w="714" w:type="dxa"/>
            <w:tcBorders>
              <w:top w:val="single" w:sz="4" w:space="0" w:color="auto"/>
              <w:left w:val="single" w:sz="4" w:space="0" w:color="auto"/>
              <w:bottom w:val="single" w:sz="4" w:space="0" w:color="auto"/>
              <w:right w:val="single" w:sz="4" w:space="0" w:color="auto"/>
            </w:tcBorders>
          </w:tcPr>
          <w:p w14:paraId="6E75D457" w14:textId="77777777" w:rsidR="00B9734D" w:rsidRDefault="00B9734D" w:rsidP="0044664F">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95FF0BD" w14:textId="77777777" w:rsidR="00B9734D" w:rsidRPr="005B00C6" w:rsidRDefault="00B9734D" w:rsidP="0044664F">
            <w:pPr>
              <w:pStyle w:val="TAL"/>
            </w:pPr>
          </w:p>
        </w:tc>
        <w:tc>
          <w:tcPr>
            <w:tcW w:w="1427" w:type="dxa"/>
            <w:tcBorders>
              <w:top w:val="single" w:sz="4" w:space="0" w:color="auto"/>
              <w:left w:val="single" w:sz="4" w:space="0" w:color="auto"/>
              <w:bottom w:val="single" w:sz="4" w:space="0" w:color="auto"/>
              <w:right w:val="single" w:sz="4" w:space="0" w:color="auto"/>
            </w:tcBorders>
          </w:tcPr>
          <w:p w14:paraId="30A34220" w14:textId="77777777" w:rsidR="00B9734D" w:rsidRDefault="00B9734D" w:rsidP="0044664F">
            <w:pPr>
              <w:pStyle w:val="TAL"/>
              <w:rPr>
                <w:rFonts w:eastAsia="MS PGothic" w:cs="Arial"/>
                <w:szCs w:val="18"/>
              </w:rPr>
            </w:pPr>
          </w:p>
        </w:tc>
      </w:tr>
      <w:tr w:rsidR="00B9734D" w14:paraId="56138D40" w14:textId="77777777" w:rsidTr="0044664F">
        <w:trPr>
          <w:cantSplit/>
          <w:jc w:val="center"/>
        </w:trPr>
        <w:tc>
          <w:tcPr>
            <w:tcW w:w="534" w:type="dxa"/>
            <w:tcBorders>
              <w:top w:val="single" w:sz="4" w:space="0" w:color="auto"/>
              <w:left w:val="single" w:sz="4" w:space="0" w:color="auto"/>
              <w:bottom w:val="single" w:sz="4" w:space="0" w:color="auto"/>
              <w:right w:val="single" w:sz="4" w:space="0" w:color="auto"/>
            </w:tcBorders>
          </w:tcPr>
          <w:p w14:paraId="041113DD" w14:textId="77777777" w:rsidR="00B9734D" w:rsidRDefault="00B9734D" w:rsidP="0044664F">
            <w:pPr>
              <w:pStyle w:val="TAC"/>
              <w:rPr>
                <w:lang w:eastAsia="zh-CN"/>
              </w:rPr>
            </w:pPr>
            <w:r>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1E33C2BB" w14:textId="77777777" w:rsidR="00B9734D" w:rsidRDefault="00B9734D" w:rsidP="0044664F">
            <w:pPr>
              <w:pStyle w:val="TAL"/>
              <w:rPr>
                <w:szCs w:val="18"/>
              </w:rPr>
            </w:pPr>
            <w:r>
              <w:rPr>
                <w:rFonts w:hint="eastAsia"/>
                <w:szCs w:val="18"/>
              </w:rPr>
              <w:t>S</w:t>
            </w:r>
            <w:r>
              <w:rPr>
                <w:szCs w:val="18"/>
              </w:rPr>
              <w:t xml:space="preserve">upport </w:t>
            </w:r>
            <w:r w:rsidRPr="006A51C3">
              <w:rPr>
                <w:rFonts w:cs="Arial"/>
                <w:szCs w:val="18"/>
              </w:rPr>
              <w:t xml:space="preserve">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42C2484E" w14:textId="77777777" w:rsidR="00B9734D" w:rsidRDefault="00B9734D" w:rsidP="0044664F">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5CB4C3" w14:textId="77777777" w:rsidR="00B9734D" w:rsidRDefault="00B9734D" w:rsidP="0044664F">
            <w:pPr>
              <w:pStyle w:val="TAL"/>
              <w:rPr>
                <w:rFonts w:eastAsia="MS Mincho"/>
              </w:rPr>
            </w:pPr>
            <w:r>
              <w:rPr>
                <w:rFonts w:hint="eastAsia"/>
                <w:lang w:eastAsia="zh-CN"/>
              </w:rPr>
              <w:t>R</w:t>
            </w:r>
            <w:r>
              <w:rPr>
                <w:lang w:eastAsia="zh-CN"/>
              </w:rPr>
              <w:t>el-18</w:t>
            </w:r>
          </w:p>
        </w:tc>
        <w:tc>
          <w:tcPr>
            <w:tcW w:w="1711" w:type="dxa"/>
            <w:tcBorders>
              <w:top w:val="single" w:sz="4" w:space="0" w:color="auto"/>
              <w:left w:val="single" w:sz="4" w:space="0" w:color="auto"/>
              <w:bottom w:val="single" w:sz="4" w:space="0" w:color="auto"/>
              <w:right w:val="single" w:sz="4" w:space="0" w:color="auto"/>
            </w:tcBorders>
          </w:tcPr>
          <w:p w14:paraId="298F6586" w14:textId="77777777" w:rsidR="00B9734D" w:rsidRPr="007020B5" w:rsidRDefault="00B9734D" w:rsidP="0044664F">
            <w:pPr>
              <w:pStyle w:val="TAL"/>
            </w:pPr>
            <w:r w:rsidRPr="007020B5">
              <w:t>pc_ltm_FastUE_Processing_</w:t>
            </w:r>
            <w:r w:rsidRPr="007020B5">
              <w:rPr>
                <w:rFonts w:cs="Arial"/>
                <w:szCs w:val="18"/>
              </w:rPr>
              <w:t>fr1_AndFR2_r18</w:t>
            </w:r>
          </w:p>
        </w:tc>
        <w:tc>
          <w:tcPr>
            <w:tcW w:w="714" w:type="dxa"/>
            <w:tcBorders>
              <w:top w:val="single" w:sz="4" w:space="0" w:color="auto"/>
              <w:left w:val="single" w:sz="4" w:space="0" w:color="auto"/>
              <w:bottom w:val="single" w:sz="4" w:space="0" w:color="auto"/>
              <w:right w:val="single" w:sz="4" w:space="0" w:color="auto"/>
            </w:tcBorders>
          </w:tcPr>
          <w:p w14:paraId="7D36807F" w14:textId="77777777" w:rsidR="00B9734D" w:rsidRDefault="00B9734D" w:rsidP="0044664F">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EC7888" w14:textId="77777777" w:rsidR="00B9734D" w:rsidRPr="005B00C6" w:rsidRDefault="00B9734D" w:rsidP="0044664F">
            <w:pPr>
              <w:pStyle w:val="TAL"/>
            </w:pPr>
          </w:p>
        </w:tc>
        <w:tc>
          <w:tcPr>
            <w:tcW w:w="1427" w:type="dxa"/>
            <w:tcBorders>
              <w:top w:val="single" w:sz="4" w:space="0" w:color="auto"/>
              <w:left w:val="single" w:sz="4" w:space="0" w:color="auto"/>
              <w:bottom w:val="single" w:sz="4" w:space="0" w:color="auto"/>
              <w:right w:val="single" w:sz="4" w:space="0" w:color="auto"/>
            </w:tcBorders>
          </w:tcPr>
          <w:p w14:paraId="40D8BE91" w14:textId="77777777" w:rsidR="00B9734D" w:rsidRDefault="00B9734D" w:rsidP="0044664F">
            <w:pPr>
              <w:pStyle w:val="TAL"/>
              <w:rPr>
                <w:rFonts w:eastAsia="MS PGothic" w:cs="Arial"/>
                <w:szCs w:val="18"/>
              </w:rPr>
            </w:pPr>
          </w:p>
        </w:tc>
      </w:tr>
      <w:tr w:rsidR="00B9734D" w14:paraId="5A4B7727" w14:textId="77777777" w:rsidTr="0044664F">
        <w:trPr>
          <w:cantSplit/>
          <w:jc w:val="center"/>
        </w:trPr>
        <w:tc>
          <w:tcPr>
            <w:tcW w:w="534" w:type="dxa"/>
            <w:tcBorders>
              <w:top w:val="single" w:sz="4" w:space="0" w:color="auto"/>
              <w:left w:val="single" w:sz="4" w:space="0" w:color="auto"/>
              <w:bottom w:val="single" w:sz="4" w:space="0" w:color="auto"/>
              <w:right w:val="single" w:sz="4" w:space="0" w:color="auto"/>
            </w:tcBorders>
          </w:tcPr>
          <w:p w14:paraId="471EC284" w14:textId="77777777" w:rsidR="00B9734D" w:rsidRDefault="00B9734D" w:rsidP="0044664F">
            <w:pPr>
              <w:pStyle w:val="TAC"/>
              <w:rPr>
                <w:lang w:eastAsia="zh-CN"/>
              </w:rPr>
            </w:pPr>
            <w:r>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02191BDF" w14:textId="77777777" w:rsidR="00B9734D" w:rsidRDefault="00B9734D" w:rsidP="0044664F">
            <w:pPr>
              <w:pStyle w:val="TAL"/>
              <w:rPr>
                <w:szCs w:val="18"/>
              </w:rPr>
            </w:pPr>
            <w:r>
              <w:t>S</w:t>
            </w:r>
            <w:r w:rsidRPr="006A51C3">
              <w:t>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184EEC4B" w14:textId="77777777" w:rsidR="00B9734D" w:rsidRDefault="00B9734D" w:rsidP="0044664F">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6CBA828" w14:textId="77777777" w:rsidR="00B9734D" w:rsidRDefault="00B9734D" w:rsidP="0044664F">
            <w:pPr>
              <w:pStyle w:val="TAL"/>
              <w:rPr>
                <w:rFonts w:eastAsia="MS Mincho"/>
              </w:rPr>
            </w:pPr>
            <w:r>
              <w:rPr>
                <w:rFonts w:hint="eastAsia"/>
                <w:lang w:eastAsia="zh-CN"/>
              </w:rPr>
              <w:t>R</w:t>
            </w:r>
            <w:r>
              <w:rPr>
                <w:lang w:eastAsia="zh-CN"/>
              </w:rPr>
              <w:t>el-18</w:t>
            </w:r>
          </w:p>
        </w:tc>
        <w:tc>
          <w:tcPr>
            <w:tcW w:w="1711" w:type="dxa"/>
            <w:tcBorders>
              <w:top w:val="single" w:sz="4" w:space="0" w:color="auto"/>
              <w:left w:val="single" w:sz="4" w:space="0" w:color="auto"/>
              <w:bottom w:val="single" w:sz="4" w:space="0" w:color="auto"/>
              <w:right w:val="single" w:sz="4" w:space="0" w:color="auto"/>
            </w:tcBorders>
          </w:tcPr>
          <w:p w14:paraId="6DFEC5C5" w14:textId="77777777" w:rsidR="00B9734D" w:rsidRPr="007020B5" w:rsidRDefault="00B9734D" w:rsidP="0044664F">
            <w:pPr>
              <w:pStyle w:val="TAL"/>
            </w:pPr>
            <w:r w:rsidRPr="007020B5">
              <w:t>pc_ltm_InterFreqMeasGap_r18</w:t>
            </w:r>
          </w:p>
        </w:tc>
        <w:tc>
          <w:tcPr>
            <w:tcW w:w="714" w:type="dxa"/>
            <w:tcBorders>
              <w:top w:val="single" w:sz="4" w:space="0" w:color="auto"/>
              <w:left w:val="single" w:sz="4" w:space="0" w:color="auto"/>
              <w:bottom w:val="single" w:sz="4" w:space="0" w:color="auto"/>
              <w:right w:val="single" w:sz="4" w:space="0" w:color="auto"/>
            </w:tcBorders>
          </w:tcPr>
          <w:p w14:paraId="61F5FC18" w14:textId="77777777" w:rsidR="00B9734D" w:rsidRDefault="00B9734D" w:rsidP="0044664F">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4D5035B" w14:textId="77777777" w:rsidR="00B9734D" w:rsidRPr="005B00C6" w:rsidRDefault="00B9734D" w:rsidP="0044664F">
            <w:pPr>
              <w:pStyle w:val="TAL"/>
            </w:pPr>
          </w:p>
        </w:tc>
        <w:tc>
          <w:tcPr>
            <w:tcW w:w="1427" w:type="dxa"/>
            <w:tcBorders>
              <w:top w:val="single" w:sz="4" w:space="0" w:color="auto"/>
              <w:left w:val="single" w:sz="4" w:space="0" w:color="auto"/>
              <w:bottom w:val="single" w:sz="4" w:space="0" w:color="auto"/>
              <w:right w:val="single" w:sz="4" w:space="0" w:color="auto"/>
            </w:tcBorders>
          </w:tcPr>
          <w:p w14:paraId="6AEE7D58" w14:textId="77777777" w:rsidR="00B9734D" w:rsidRDefault="00B9734D" w:rsidP="0044664F">
            <w:pPr>
              <w:pStyle w:val="TAL"/>
              <w:rPr>
                <w:rFonts w:eastAsia="MS PGothic" w:cs="Arial"/>
                <w:szCs w:val="18"/>
              </w:rPr>
            </w:pPr>
            <w:ins w:id="554" w:author="Daiwei Zhou (周代卫)" w:date="2024-10-14T10:38:00Z">
              <w:r>
                <w:t>A</w:t>
              </w:r>
              <w:r w:rsidRPr="00FD3863">
                <w:t xml:space="preserve"> UE supporting this feature shall also indicate support of </w:t>
              </w:r>
              <w:r w:rsidRPr="00FD3863">
                <w:rPr>
                  <w:rPrChange w:id="555" w:author="Daiwei Zhou (周代卫)" w:date="2024-10-14T10:38:00Z">
                    <w:rPr>
                      <w:i/>
                      <w:iCs/>
                    </w:rPr>
                  </w:rPrChange>
                </w:rPr>
                <w:t>interFreqL1-MeasConfig-r18 (</w:t>
              </w:r>
            </w:ins>
            <w:ins w:id="556" w:author="Daiwei Zhou (周代卫)" w:date="2024-10-14T11:15:00Z">
              <w:r>
                <w:t>pc_</w:t>
              </w:r>
              <w:r w:rsidRPr="007370FE">
                <w:t>interFreqL1</w:t>
              </w:r>
              <w:r>
                <w:t>_</w:t>
              </w:r>
              <w:r w:rsidRPr="007370FE">
                <w:t>MeasConfig</w:t>
              </w:r>
              <w:r>
                <w:t>_</w:t>
              </w:r>
              <w:r w:rsidRPr="007370FE">
                <w:t>r18</w:t>
              </w:r>
            </w:ins>
            <w:ins w:id="557" w:author="Daiwei Zhou (周代卫)" w:date="2024-10-14T10:38:00Z">
              <w:r w:rsidRPr="00FD3863">
                <w:rPr>
                  <w:rPrChange w:id="558" w:author="Daiwei Zhou (周代卫)" w:date="2024-10-14T10:38:00Z">
                    <w:rPr>
                      <w:i/>
                      <w:iCs/>
                    </w:rPr>
                  </w:rPrChange>
                </w:rPr>
                <w:t>).</w:t>
              </w:r>
            </w:ins>
          </w:p>
        </w:tc>
      </w:tr>
      <w:tr w:rsidR="00B9734D" w14:paraId="6A6E851F" w14:textId="77777777" w:rsidTr="0044664F">
        <w:trPr>
          <w:cantSplit/>
          <w:jc w:val="center"/>
          <w:ins w:id="559" w:author="Daiwei Zhou (周代卫)" w:date="2024-10-14T10:36:00Z"/>
        </w:trPr>
        <w:tc>
          <w:tcPr>
            <w:tcW w:w="534" w:type="dxa"/>
            <w:tcBorders>
              <w:top w:val="single" w:sz="4" w:space="0" w:color="auto"/>
              <w:left w:val="single" w:sz="4" w:space="0" w:color="auto"/>
              <w:bottom w:val="single" w:sz="4" w:space="0" w:color="auto"/>
              <w:right w:val="single" w:sz="4" w:space="0" w:color="auto"/>
            </w:tcBorders>
          </w:tcPr>
          <w:p w14:paraId="1C26F973" w14:textId="77777777" w:rsidR="00B9734D" w:rsidRPr="00894750" w:rsidRDefault="00B9734D" w:rsidP="0044664F">
            <w:pPr>
              <w:pStyle w:val="TAC"/>
              <w:rPr>
                <w:ins w:id="560" w:author="Daiwei Zhou (周代卫)" w:date="2024-10-14T10:36:00Z"/>
                <w:lang w:eastAsia="zh-CN"/>
              </w:rPr>
            </w:pPr>
            <w:ins w:id="561" w:author="Daiwei Zhou (周代卫)" w:date="2024-10-14T10:37:00Z">
              <w:r w:rsidRPr="00894750">
                <w:rPr>
                  <w:lang w:eastAsia="zh-CN"/>
                </w:rPr>
                <w:t>yy1</w:t>
              </w:r>
            </w:ins>
          </w:p>
        </w:tc>
        <w:tc>
          <w:tcPr>
            <w:tcW w:w="3565" w:type="dxa"/>
            <w:tcBorders>
              <w:top w:val="single" w:sz="6" w:space="0" w:color="auto"/>
              <w:left w:val="single" w:sz="4" w:space="0" w:color="auto"/>
              <w:bottom w:val="single" w:sz="6" w:space="0" w:color="auto"/>
              <w:right w:val="single" w:sz="6" w:space="0" w:color="auto"/>
            </w:tcBorders>
          </w:tcPr>
          <w:p w14:paraId="1E3C61EF" w14:textId="77777777" w:rsidR="00B9734D" w:rsidRPr="002614CE" w:rsidRDefault="00B9734D" w:rsidP="0044664F">
            <w:pPr>
              <w:pStyle w:val="TAL"/>
              <w:rPr>
                <w:ins w:id="562" w:author="Daiwei Zhou (周代卫)" w:date="2024-10-14T10:36:00Z"/>
              </w:rPr>
            </w:pPr>
            <w:ins w:id="563" w:author="Daiwei Zhou (周代卫)" w:date="2024-10-14T10:39:00Z">
              <w:r w:rsidRPr="002614CE">
                <w:t>Support LTM for MCG with RACH with NR-DC configured</w:t>
              </w:r>
            </w:ins>
          </w:p>
        </w:tc>
        <w:tc>
          <w:tcPr>
            <w:tcW w:w="1196" w:type="dxa"/>
            <w:tcBorders>
              <w:top w:val="single" w:sz="6" w:space="0" w:color="auto"/>
              <w:left w:val="single" w:sz="6" w:space="0" w:color="auto"/>
              <w:bottom w:val="single" w:sz="6" w:space="0" w:color="auto"/>
              <w:right w:val="single" w:sz="4" w:space="0" w:color="auto"/>
            </w:tcBorders>
          </w:tcPr>
          <w:p w14:paraId="0D85C74C" w14:textId="77777777" w:rsidR="00B9734D" w:rsidRPr="002614CE" w:rsidRDefault="00B9734D" w:rsidP="0044664F">
            <w:pPr>
              <w:pStyle w:val="TAL"/>
              <w:rPr>
                <w:ins w:id="564" w:author="Daiwei Zhou (周代卫)" w:date="2024-10-14T10:36:00Z"/>
                <w:lang w:eastAsia="zh-CN"/>
              </w:rPr>
            </w:pPr>
            <w:ins w:id="565" w:author="Daiwei Zhou (周代卫)" w:date="2024-10-14T10:37:00Z">
              <w:r w:rsidRPr="002614CE">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603B6E4C" w14:textId="77777777" w:rsidR="00B9734D" w:rsidRPr="002614CE" w:rsidRDefault="00B9734D" w:rsidP="0044664F">
            <w:pPr>
              <w:pStyle w:val="TAL"/>
              <w:rPr>
                <w:ins w:id="566" w:author="Daiwei Zhou (周代卫)" w:date="2024-10-14T10:36:00Z"/>
                <w:lang w:eastAsia="zh-CN"/>
              </w:rPr>
            </w:pPr>
            <w:ins w:id="567" w:author="Daiwei Zhou (周代卫)" w:date="2024-10-14T10:37:00Z">
              <w:r w:rsidRPr="002614CE">
                <w:rPr>
                  <w:lang w:eastAsia="zh-CN"/>
                </w:rPr>
                <w:t>Rel-18</w:t>
              </w:r>
            </w:ins>
          </w:p>
        </w:tc>
        <w:tc>
          <w:tcPr>
            <w:tcW w:w="1711" w:type="dxa"/>
            <w:tcBorders>
              <w:top w:val="single" w:sz="4" w:space="0" w:color="auto"/>
              <w:left w:val="single" w:sz="4" w:space="0" w:color="auto"/>
              <w:bottom w:val="single" w:sz="4" w:space="0" w:color="auto"/>
              <w:right w:val="single" w:sz="4" w:space="0" w:color="auto"/>
            </w:tcBorders>
          </w:tcPr>
          <w:p w14:paraId="63034295" w14:textId="77777777" w:rsidR="00B9734D" w:rsidRPr="002614CE" w:rsidRDefault="00B9734D" w:rsidP="0044664F">
            <w:pPr>
              <w:pStyle w:val="TAL"/>
              <w:rPr>
                <w:ins w:id="568" w:author="Daiwei Zhou (周代卫)" w:date="2024-10-14T10:36:00Z"/>
                <w:rFonts w:eastAsia="MS Mincho"/>
                <w:lang w:eastAsia="ja-JP"/>
                <w:rPrChange w:id="569" w:author="Daiwei Zhou (周代卫)" w:date="2024-10-14T10:51:00Z">
                  <w:rPr>
                    <w:ins w:id="570" w:author="Daiwei Zhou (周代卫)" w:date="2024-10-14T10:36:00Z"/>
                    <w:lang w:eastAsia="zh-CN"/>
                  </w:rPr>
                </w:rPrChange>
              </w:rPr>
            </w:pPr>
            <w:ins w:id="571" w:author="Daiwei Zhou (周代卫)" w:date="2024-10-14T10:39:00Z">
              <w:r w:rsidRPr="002614CE">
                <w:rPr>
                  <w:lang w:eastAsia="zh-CN"/>
                </w:rPr>
                <w:t>pc_</w:t>
              </w:r>
              <w:r w:rsidRPr="002614CE">
                <w:rPr>
                  <w:rPrChange w:id="572" w:author="Daiwei Zhou (周代卫)" w:date="2024-10-14T10:51:00Z">
                    <w:rPr>
                      <w:b/>
                      <w:bCs/>
                      <w:i/>
                      <w:iCs/>
                    </w:rPr>
                  </w:rPrChange>
                </w:rPr>
                <w:t>ltm</w:t>
              </w:r>
            </w:ins>
            <w:ins w:id="573" w:author="Daiwei Zhou (周代卫)" w:date="2024-10-14T10:51:00Z">
              <w:r>
                <w:t>_</w:t>
              </w:r>
            </w:ins>
            <w:ins w:id="574" w:author="Daiwei Zhou (周代卫)" w:date="2024-10-14T10:39:00Z">
              <w:r w:rsidRPr="002614CE">
                <w:rPr>
                  <w:rPrChange w:id="575" w:author="Daiwei Zhou (周代卫)" w:date="2024-10-14T10:51:00Z">
                    <w:rPr>
                      <w:b/>
                      <w:bCs/>
                      <w:i/>
                      <w:iCs/>
                    </w:rPr>
                  </w:rPrChange>
                </w:rPr>
                <w:t>MCG</w:t>
              </w:r>
            </w:ins>
            <w:ins w:id="576" w:author="Daiwei Zhou (周代卫)" w:date="2024-10-14T10:51:00Z">
              <w:r>
                <w:t>_</w:t>
              </w:r>
            </w:ins>
            <w:ins w:id="577" w:author="Daiwei Zhou (周代卫)" w:date="2024-10-14T10:39:00Z">
              <w:r w:rsidRPr="002614CE">
                <w:rPr>
                  <w:rPrChange w:id="578" w:author="Daiwei Zhou (周代卫)" w:date="2024-10-14T10:51:00Z">
                    <w:rPr>
                      <w:b/>
                      <w:bCs/>
                      <w:i/>
                      <w:iCs/>
                    </w:rPr>
                  </w:rPrChange>
                </w:rPr>
                <w:t>NRDC</w:t>
              </w:r>
            </w:ins>
            <w:ins w:id="579" w:author="Daiwei Zhou (周代卫)" w:date="2024-10-14T10:52:00Z">
              <w:r>
                <w:t>_</w:t>
              </w:r>
            </w:ins>
            <w:ins w:id="580" w:author="Daiwei Zhou (周代卫)" w:date="2024-10-14T10:39:00Z">
              <w:r w:rsidRPr="002614CE">
                <w:rPr>
                  <w:rPrChange w:id="581" w:author="Daiwei Zhou (周代卫)" w:date="2024-10-14T10:51:00Z">
                    <w:rPr>
                      <w:b/>
                      <w:bCs/>
                      <w:i/>
                      <w:iCs/>
                    </w:rPr>
                  </w:rPrChange>
                </w:rPr>
                <w:t>r18</w:t>
              </w:r>
            </w:ins>
          </w:p>
        </w:tc>
        <w:tc>
          <w:tcPr>
            <w:tcW w:w="714" w:type="dxa"/>
            <w:tcBorders>
              <w:top w:val="single" w:sz="4" w:space="0" w:color="auto"/>
              <w:left w:val="single" w:sz="4" w:space="0" w:color="auto"/>
              <w:bottom w:val="single" w:sz="4" w:space="0" w:color="auto"/>
              <w:right w:val="single" w:sz="4" w:space="0" w:color="auto"/>
            </w:tcBorders>
          </w:tcPr>
          <w:p w14:paraId="0F1E3A54" w14:textId="77777777" w:rsidR="00B9734D" w:rsidRPr="002614CE" w:rsidRDefault="00B9734D" w:rsidP="0044664F">
            <w:pPr>
              <w:pStyle w:val="TAL"/>
              <w:rPr>
                <w:ins w:id="582" w:author="Daiwei Zhou (周代卫)" w:date="2024-10-14T10:36:00Z"/>
                <w:lang w:eastAsia="zh-CN"/>
              </w:rPr>
            </w:pPr>
            <w:ins w:id="583" w:author="Daiwei Zhou (周代卫)" w:date="2024-10-14T19: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15B06715" w14:textId="77777777" w:rsidR="00B9734D" w:rsidRPr="002614CE" w:rsidRDefault="00B9734D" w:rsidP="0044664F">
            <w:pPr>
              <w:pStyle w:val="TAL"/>
              <w:rPr>
                <w:ins w:id="584" w:author="Daiwei Zhou (周代卫)" w:date="2024-10-14T10:36:00Z"/>
              </w:rPr>
            </w:pPr>
          </w:p>
        </w:tc>
        <w:tc>
          <w:tcPr>
            <w:tcW w:w="1427" w:type="dxa"/>
            <w:tcBorders>
              <w:top w:val="single" w:sz="4" w:space="0" w:color="auto"/>
              <w:left w:val="single" w:sz="4" w:space="0" w:color="auto"/>
              <w:bottom w:val="single" w:sz="4" w:space="0" w:color="auto"/>
              <w:right w:val="single" w:sz="4" w:space="0" w:color="auto"/>
            </w:tcBorders>
          </w:tcPr>
          <w:p w14:paraId="2B6F5DCE" w14:textId="77777777" w:rsidR="00B9734D" w:rsidRPr="002614CE" w:rsidRDefault="00B9734D" w:rsidP="0044664F">
            <w:pPr>
              <w:pStyle w:val="TAL"/>
              <w:rPr>
                <w:ins w:id="585" w:author="Daiwei Zhou (周代卫)" w:date="2024-10-14T10:36:00Z"/>
                <w:rFonts w:eastAsia="MS PGothic" w:cs="Arial"/>
                <w:szCs w:val="18"/>
              </w:rPr>
            </w:pPr>
            <w:ins w:id="586" w:author="Daiwei Zhou (周代卫)" w:date="2024-10-14T10:39:00Z">
              <w:r w:rsidRPr="002614CE">
                <w:t xml:space="preserve">A UE indicating support for this feature shall also indicate support of </w:t>
              </w:r>
              <w:r w:rsidRPr="002614CE">
                <w:rPr>
                  <w:rPrChange w:id="587" w:author="Daiwei Zhou (周代卫)" w:date="2024-10-14T10:51:00Z">
                    <w:rPr>
                      <w:bCs/>
                      <w:i/>
                    </w:rPr>
                  </w:rPrChange>
                </w:rPr>
                <w:t>ltm-MCG-IntraFreq-r18</w:t>
              </w:r>
            </w:ins>
            <w:ins w:id="588" w:author="Daiwei Zhou (周代卫)" w:date="2024-10-14T11:02:00Z">
              <w:r>
                <w:t xml:space="preserve"> (</w:t>
              </w:r>
            </w:ins>
            <w:ins w:id="589" w:author="Daiwei Zhou (周代卫)" w:date="2024-10-14T11:07:00Z">
              <w:r w:rsidRPr="00251EAE">
                <w:t>pc_ltm_MCG_IntraFreq_r18</w:t>
              </w:r>
            </w:ins>
            <w:ins w:id="590" w:author="Daiwei Zhou (周代卫)" w:date="2024-10-14T11:02:00Z">
              <w:r>
                <w:t>)</w:t>
              </w:r>
            </w:ins>
            <w:ins w:id="591" w:author="Daiwei Zhou (周代卫)" w:date="2024-10-14T10:39:00Z">
              <w:r w:rsidRPr="002614CE">
                <w:rPr>
                  <w:rPrChange w:id="592" w:author="Daiwei Zhou (周代卫)" w:date="2024-10-14T10:51:00Z">
                    <w:rPr>
                      <w:bCs/>
                      <w:i/>
                    </w:rPr>
                  </w:rPrChange>
                </w:rPr>
                <w:t>.</w:t>
              </w:r>
            </w:ins>
          </w:p>
        </w:tc>
      </w:tr>
      <w:tr w:rsidR="00B9734D" w14:paraId="2525423D" w14:textId="77777777" w:rsidTr="0044664F">
        <w:trPr>
          <w:cantSplit/>
          <w:jc w:val="center"/>
          <w:ins w:id="593" w:author="Daiwei Zhou (周代卫)" w:date="2024-10-14T10:36:00Z"/>
        </w:trPr>
        <w:tc>
          <w:tcPr>
            <w:tcW w:w="534" w:type="dxa"/>
            <w:tcBorders>
              <w:top w:val="single" w:sz="4" w:space="0" w:color="auto"/>
              <w:left w:val="single" w:sz="4" w:space="0" w:color="auto"/>
              <w:bottom w:val="single" w:sz="4" w:space="0" w:color="auto"/>
              <w:right w:val="single" w:sz="4" w:space="0" w:color="auto"/>
            </w:tcBorders>
          </w:tcPr>
          <w:p w14:paraId="2CF5D592" w14:textId="77777777" w:rsidR="00B9734D" w:rsidRPr="00894750" w:rsidRDefault="00B9734D" w:rsidP="0044664F">
            <w:pPr>
              <w:pStyle w:val="TAC"/>
              <w:rPr>
                <w:ins w:id="594" w:author="Daiwei Zhou (周代卫)" w:date="2024-10-14T10:36:00Z"/>
                <w:lang w:eastAsia="zh-CN"/>
              </w:rPr>
            </w:pPr>
            <w:ins w:id="595" w:author="Daiwei Zhou (周代卫)" w:date="2024-10-14T10:37:00Z">
              <w:r w:rsidRPr="00894750">
                <w:rPr>
                  <w:lang w:eastAsia="zh-CN"/>
                </w:rPr>
                <w:t>yy2</w:t>
              </w:r>
            </w:ins>
          </w:p>
        </w:tc>
        <w:tc>
          <w:tcPr>
            <w:tcW w:w="3565" w:type="dxa"/>
            <w:tcBorders>
              <w:top w:val="single" w:sz="6" w:space="0" w:color="auto"/>
              <w:left w:val="single" w:sz="4" w:space="0" w:color="auto"/>
              <w:bottom w:val="single" w:sz="6" w:space="0" w:color="auto"/>
              <w:right w:val="single" w:sz="6" w:space="0" w:color="auto"/>
            </w:tcBorders>
          </w:tcPr>
          <w:p w14:paraId="6E0F1DAD" w14:textId="77777777" w:rsidR="00B9734D" w:rsidRPr="002614CE" w:rsidRDefault="00B9734D" w:rsidP="0044664F">
            <w:pPr>
              <w:pStyle w:val="TAL"/>
              <w:rPr>
                <w:ins w:id="596" w:author="Daiwei Zhou (周代卫)" w:date="2024-10-14T10:36:00Z"/>
              </w:rPr>
            </w:pPr>
            <w:ins w:id="597" w:author="Daiwei Zhou (周代卫)" w:date="2024-10-14T10:40:00Z">
              <w:r w:rsidRPr="002614CE">
                <w:t>Support LTM for MCG with the release of NR-DC configuration as part of LTM execution when LTM cell switch command MAC CE is received</w:t>
              </w:r>
            </w:ins>
          </w:p>
        </w:tc>
        <w:tc>
          <w:tcPr>
            <w:tcW w:w="1196" w:type="dxa"/>
            <w:tcBorders>
              <w:top w:val="single" w:sz="6" w:space="0" w:color="auto"/>
              <w:left w:val="single" w:sz="6" w:space="0" w:color="auto"/>
              <w:bottom w:val="single" w:sz="6" w:space="0" w:color="auto"/>
              <w:right w:val="single" w:sz="4" w:space="0" w:color="auto"/>
            </w:tcBorders>
          </w:tcPr>
          <w:p w14:paraId="54F2554E" w14:textId="77777777" w:rsidR="00B9734D" w:rsidRPr="002614CE" w:rsidRDefault="00B9734D" w:rsidP="0044664F">
            <w:pPr>
              <w:pStyle w:val="TAL"/>
              <w:rPr>
                <w:ins w:id="598" w:author="Daiwei Zhou (周代卫)" w:date="2024-10-14T10:36:00Z"/>
                <w:lang w:eastAsia="zh-CN"/>
              </w:rPr>
            </w:pPr>
            <w:ins w:id="599" w:author="Daiwei Zhou (周代卫)" w:date="2024-10-14T10:37:00Z">
              <w:r w:rsidRPr="002614CE">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6FBF7B0F" w14:textId="77777777" w:rsidR="00B9734D" w:rsidRPr="002614CE" w:rsidRDefault="00B9734D" w:rsidP="0044664F">
            <w:pPr>
              <w:pStyle w:val="TAL"/>
              <w:rPr>
                <w:ins w:id="600" w:author="Daiwei Zhou (周代卫)" w:date="2024-10-14T10:36:00Z"/>
                <w:lang w:eastAsia="zh-CN"/>
              </w:rPr>
            </w:pPr>
            <w:ins w:id="601" w:author="Daiwei Zhou (周代卫)" w:date="2024-10-14T10:37:00Z">
              <w:r w:rsidRPr="002614CE">
                <w:rPr>
                  <w:lang w:eastAsia="zh-CN"/>
                </w:rPr>
                <w:t>Rel-18</w:t>
              </w:r>
            </w:ins>
          </w:p>
        </w:tc>
        <w:tc>
          <w:tcPr>
            <w:tcW w:w="1711" w:type="dxa"/>
            <w:tcBorders>
              <w:top w:val="single" w:sz="4" w:space="0" w:color="auto"/>
              <w:left w:val="single" w:sz="4" w:space="0" w:color="auto"/>
              <w:bottom w:val="single" w:sz="4" w:space="0" w:color="auto"/>
              <w:right w:val="single" w:sz="4" w:space="0" w:color="auto"/>
            </w:tcBorders>
          </w:tcPr>
          <w:p w14:paraId="1FE0D39B" w14:textId="77777777" w:rsidR="00B9734D" w:rsidRPr="002614CE" w:rsidRDefault="00B9734D" w:rsidP="0044664F">
            <w:pPr>
              <w:pStyle w:val="TAL"/>
              <w:rPr>
                <w:ins w:id="602" w:author="Daiwei Zhou (周代卫)" w:date="2024-10-14T10:36:00Z"/>
                <w:rFonts w:eastAsia="MS Mincho"/>
                <w:lang w:eastAsia="ja-JP"/>
                <w:rPrChange w:id="603" w:author="Daiwei Zhou (周代卫)" w:date="2024-10-14T10:51:00Z">
                  <w:rPr>
                    <w:ins w:id="604" w:author="Daiwei Zhou (周代卫)" w:date="2024-10-14T10:36:00Z"/>
                  </w:rPr>
                </w:rPrChange>
              </w:rPr>
            </w:pPr>
            <w:bookmarkStart w:id="605" w:name="_Hlk173783716"/>
            <w:ins w:id="606" w:author="Daiwei Zhou (周代卫)" w:date="2024-10-14T10:43:00Z">
              <w:r w:rsidRPr="002614CE">
                <w:rPr>
                  <w:rPrChange w:id="607" w:author="Daiwei Zhou (周代卫)" w:date="2024-10-14T10:51:00Z">
                    <w:rPr>
                      <w:b/>
                      <w:bCs/>
                      <w:i/>
                      <w:iCs/>
                    </w:rPr>
                  </w:rPrChange>
                </w:rPr>
                <w:t>pc_</w:t>
              </w:r>
            </w:ins>
            <w:ins w:id="608" w:author="Daiwei Zhou (周代卫)" w:date="2024-10-14T10:40:00Z">
              <w:r w:rsidRPr="002614CE">
                <w:rPr>
                  <w:rPrChange w:id="609" w:author="Daiwei Zhou (周代卫)" w:date="2024-10-14T10:51:00Z">
                    <w:rPr>
                      <w:b/>
                      <w:bCs/>
                      <w:i/>
                      <w:iCs/>
                    </w:rPr>
                  </w:rPrChange>
                </w:rPr>
                <w:t>ltm</w:t>
              </w:r>
            </w:ins>
            <w:ins w:id="610" w:author="Daiwei Zhou (周代卫)" w:date="2024-10-14T10:52:00Z">
              <w:r>
                <w:t>_</w:t>
              </w:r>
            </w:ins>
            <w:ins w:id="611" w:author="Daiwei Zhou (周代卫)" w:date="2024-10-14T10:40:00Z">
              <w:r w:rsidRPr="002614CE">
                <w:rPr>
                  <w:rPrChange w:id="612" w:author="Daiwei Zhou (周代卫)" w:date="2024-10-14T10:51:00Z">
                    <w:rPr>
                      <w:b/>
                      <w:bCs/>
                      <w:i/>
                      <w:iCs/>
                    </w:rPr>
                  </w:rPrChange>
                </w:rPr>
                <w:t>MCG</w:t>
              </w:r>
            </w:ins>
            <w:ins w:id="613" w:author="Daiwei Zhou (周代卫)" w:date="2024-10-14T10:52:00Z">
              <w:r>
                <w:t>_</w:t>
              </w:r>
            </w:ins>
            <w:ins w:id="614" w:author="Daiwei Zhou (周代卫)" w:date="2024-10-14T10:40:00Z">
              <w:r w:rsidRPr="002614CE">
                <w:rPr>
                  <w:rPrChange w:id="615" w:author="Daiwei Zhou (周代卫)" w:date="2024-10-14T10:51:00Z">
                    <w:rPr>
                      <w:b/>
                      <w:bCs/>
                      <w:i/>
                      <w:iCs/>
                    </w:rPr>
                  </w:rPrChange>
                </w:rPr>
                <w:t>NRDC</w:t>
              </w:r>
            </w:ins>
            <w:ins w:id="616" w:author="Daiwei Zhou (周代卫)" w:date="2024-10-14T10:52:00Z">
              <w:r>
                <w:t>_</w:t>
              </w:r>
            </w:ins>
            <w:ins w:id="617" w:author="Daiwei Zhou (周代卫)" w:date="2024-10-14T10:40:00Z">
              <w:r w:rsidRPr="002614CE">
                <w:rPr>
                  <w:rPrChange w:id="618" w:author="Daiwei Zhou (周代卫)" w:date="2024-10-14T10:51:00Z">
                    <w:rPr>
                      <w:b/>
                      <w:bCs/>
                      <w:i/>
                      <w:iCs/>
                    </w:rPr>
                  </w:rPrChange>
                </w:rPr>
                <w:t>Release</w:t>
              </w:r>
            </w:ins>
            <w:ins w:id="619" w:author="Daiwei Zhou (周代卫)" w:date="2024-10-14T10:52:00Z">
              <w:r>
                <w:t>_</w:t>
              </w:r>
            </w:ins>
            <w:ins w:id="620" w:author="Daiwei Zhou (周代卫)" w:date="2024-10-14T10:40:00Z">
              <w:r w:rsidRPr="002614CE">
                <w:rPr>
                  <w:rPrChange w:id="621" w:author="Daiwei Zhou (周代卫)" w:date="2024-10-14T10:51:00Z">
                    <w:rPr>
                      <w:b/>
                      <w:bCs/>
                      <w:i/>
                      <w:iCs/>
                    </w:rPr>
                  </w:rPrChange>
                </w:rPr>
                <w:t>r18</w:t>
              </w:r>
            </w:ins>
            <w:bookmarkEnd w:id="605"/>
          </w:p>
        </w:tc>
        <w:tc>
          <w:tcPr>
            <w:tcW w:w="714" w:type="dxa"/>
            <w:tcBorders>
              <w:top w:val="single" w:sz="4" w:space="0" w:color="auto"/>
              <w:left w:val="single" w:sz="4" w:space="0" w:color="auto"/>
              <w:bottom w:val="single" w:sz="4" w:space="0" w:color="auto"/>
              <w:right w:val="single" w:sz="4" w:space="0" w:color="auto"/>
            </w:tcBorders>
          </w:tcPr>
          <w:p w14:paraId="0F229D2E" w14:textId="77777777" w:rsidR="00B9734D" w:rsidRPr="002614CE" w:rsidRDefault="00B9734D" w:rsidP="0044664F">
            <w:pPr>
              <w:pStyle w:val="TAL"/>
              <w:rPr>
                <w:ins w:id="622" w:author="Daiwei Zhou (周代卫)" w:date="2024-10-14T10:36:00Z"/>
                <w:lang w:eastAsia="zh-CN"/>
              </w:rPr>
            </w:pPr>
            <w:ins w:id="623" w:author="Daiwei Zhou (周代卫)" w:date="2024-10-14T19: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3DF4A635" w14:textId="77777777" w:rsidR="00B9734D" w:rsidRPr="002614CE" w:rsidRDefault="00B9734D" w:rsidP="0044664F">
            <w:pPr>
              <w:pStyle w:val="TAL"/>
              <w:rPr>
                <w:ins w:id="624" w:author="Daiwei Zhou (周代卫)" w:date="2024-10-14T10:36:00Z"/>
              </w:rPr>
            </w:pPr>
          </w:p>
        </w:tc>
        <w:tc>
          <w:tcPr>
            <w:tcW w:w="1427" w:type="dxa"/>
            <w:tcBorders>
              <w:top w:val="single" w:sz="4" w:space="0" w:color="auto"/>
              <w:left w:val="single" w:sz="4" w:space="0" w:color="auto"/>
              <w:bottom w:val="single" w:sz="4" w:space="0" w:color="auto"/>
              <w:right w:val="single" w:sz="4" w:space="0" w:color="auto"/>
            </w:tcBorders>
          </w:tcPr>
          <w:p w14:paraId="6D991771" w14:textId="77777777" w:rsidR="00B9734D" w:rsidRPr="002614CE" w:rsidRDefault="00B9734D" w:rsidP="0044664F">
            <w:pPr>
              <w:pStyle w:val="TAL"/>
              <w:rPr>
                <w:ins w:id="625" w:author="Daiwei Zhou (周代卫)" w:date="2024-10-14T10:36:00Z"/>
                <w:rFonts w:eastAsia="MS PGothic" w:cs="Arial"/>
                <w:szCs w:val="18"/>
              </w:rPr>
            </w:pPr>
            <w:ins w:id="626" w:author="Daiwei Zhou (周代卫)" w:date="2024-10-14T10:45:00Z">
              <w:r w:rsidRPr="002614CE">
                <w:t xml:space="preserve">A </w:t>
              </w:r>
            </w:ins>
            <w:ins w:id="627" w:author="Daiwei Zhou (周代卫)" w:date="2024-10-14T10:40:00Z">
              <w:r w:rsidRPr="002614CE">
                <w:t xml:space="preserve">UE indicating support for this feature shall also indicate support of </w:t>
              </w:r>
              <w:r w:rsidRPr="002614CE">
                <w:rPr>
                  <w:rPrChange w:id="628" w:author="Daiwei Zhou (周代卫)" w:date="2024-10-14T10:51:00Z">
                    <w:rPr>
                      <w:bCs/>
                      <w:i/>
                    </w:rPr>
                  </w:rPrChange>
                </w:rPr>
                <w:t>ltm-MCG-IntraFreq-r18</w:t>
              </w:r>
            </w:ins>
            <w:ins w:id="629" w:author="Daiwei Zhou (周代卫)" w:date="2024-10-14T11:07:00Z">
              <w:r>
                <w:t xml:space="preserve"> (</w:t>
              </w:r>
              <w:r w:rsidRPr="00251EAE">
                <w:t>pc_ltm_MCG_IntraFreq_r18</w:t>
              </w:r>
              <w:r>
                <w:t>)</w:t>
              </w:r>
            </w:ins>
            <w:ins w:id="630" w:author="Daiwei Zhou (周代卫)" w:date="2024-10-14T10:40:00Z">
              <w:r w:rsidRPr="002614CE">
                <w:rPr>
                  <w:rPrChange w:id="631" w:author="Daiwei Zhou (周代卫)" w:date="2024-10-14T10:51:00Z">
                    <w:rPr>
                      <w:bCs/>
                      <w:i/>
                    </w:rPr>
                  </w:rPrChange>
                </w:rPr>
                <w:t>.</w:t>
              </w:r>
            </w:ins>
          </w:p>
        </w:tc>
      </w:tr>
      <w:tr w:rsidR="00B9734D" w14:paraId="5316B78B" w14:textId="77777777" w:rsidTr="0044664F">
        <w:trPr>
          <w:cantSplit/>
          <w:jc w:val="center"/>
          <w:ins w:id="632" w:author="Daiwei Zhou (周代卫)" w:date="2024-10-14T10:36:00Z"/>
        </w:trPr>
        <w:tc>
          <w:tcPr>
            <w:tcW w:w="534" w:type="dxa"/>
            <w:tcBorders>
              <w:top w:val="single" w:sz="4" w:space="0" w:color="auto"/>
              <w:left w:val="single" w:sz="4" w:space="0" w:color="auto"/>
              <w:bottom w:val="single" w:sz="4" w:space="0" w:color="auto"/>
              <w:right w:val="single" w:sz="4" w:space="0" w:color="auto"/>
            </w:tcBorders>
          </w:tcPr>
          <w:p w14:paraId="216ADF20" w14:textId="77777777" w:rsidR="00B9734D" w:rsidRPr="00894750" w:rsidRDefault="00B9734D" w:rsidP="0044664F">
            <w:pPr>
              <w:pStyle w:val="TAC"/>
              <w:rPr>
                <w:ins w:id="633" w:author="Daiwei Zhou (周代卫)" w:date="2024-10-14T10:36:00Z"/>
                <w:lang w:eastAsia="zh-CN"/>
              </w:rPr>
            </w:pPr>
            <w:ins w:id="634" w:author="Daiwei Zhou (周代卫)" w:date="2024-10-14T10:37:00Z">
              <w:r w:rsidRPr="00894750">
                <w:rPr>
                  <w:lang w:eastAsia="zh-CN"/>
                </w:rPr>
                <w:t>yy3</w:t>
              </w:r>
            </w:ins>
          </w:p>
        </w:tc>
        <w:tc>
          <w:tcPr>
            <w:tcW w:w="3565" w:type="dxa"/>
            <w:tcBorders>
              <w:top w:val="single" w:sz="6" w:space="0" w:color="auto"/>
              <w:left w:val="single" w:sz="4" w:space="0" w:color="auto"/>
              <w:bottom w:val="single" w:sz="6" w:space="0" w:color="auto"/>
              <w:right w:val="single" w:sz="6" w:space="0" w:color="auto"/>
            </w:tcBorders>
          </w:tcPr>
          <w:p w14:paraId="1BFE949C" w14:textId="77777777" w:rsidR="00B9734D" w:rsidRPr="002614CE" w:rsidRDefault="00B9734D" w:rsidP="0044664F">
            <w:pPr>
              <w:pStyle w:val="TAL"/>
              <w:rPr>
                <w:ins w:id="635" w:author="Daiwei Zhou (周代卫)" w:date="2024-10-14T10:36:00Z"/>
              </w:rPr>
            </w:pPr>
            <w:ins w:id="636" w:author="Daiwei Zhou (周代卫)" w:date="2024-10-14T10:40:00Z">
              <w:r w:rsidRPr="002614CE">
                <w:t xml:space="preserve">Support inter-frequency MCG LTM on all the bands where the UE indicates support of </w:t>
              </w:r>
              <w:r w:rsidRPr="002614CE">
                <w:rPr>
                  <w:rPrChange w:id="637" w:author="Daiwei Zhou (周代卫)" w:date="2024-10-14T10:51:00Z">
                    <w:rPr>
                      <w:bCs/>
                      <w:i/>
                    </w:rPr>
                  </w:rPrChange>
                </w:rPr>
                <w:t>ltm-MCG-IntraFreq-r18</w:t>
              </w:r>
              <w:r w:rsidRPr="002614CE">
                <w:t xml:space="preserve"> or inter-frequency SCG LTM on all the bands where the UE indicates support of </w:t>
              </w:r>
              <w:r w:rsidRPr="002614CE">
                <w:rPr>
                  <w:rPrChange w:id="638" w:author="Daiwei Zhou (周代卫)" w:date="2024-10-14T10:51:00Z">
                    <w:rPr>
                      <w:bCs/>
                      <w:i/>
                    </w:rPr>
                  </w:rPrChange>
                </w:rPr>
                <w:t>ltm-SCG-IntraFreq-r18</w:t>
              </w:r>
              <w:r w:rsidRPr="002614CE">
                <w:rPr>
                  <w:rPrChange w:id="639" w:author="Daiwei Zhou (周代卫)" w:date="2024-10-14T10:51:00Z">
                    <w:rPr>
                      <w:i/>
                      <w:iCs/>
                    </w:rPr>
                  </w:rPrChange>
                </w:rPr>
                <w:t xml:space="preserve"> </w:t>
              </w:r>
              <w:r w:rsidRPr="002614CE">
                <w:t>respectively</w:t>
              </w:r>
            </w:ins>
          </w:p>
        </w:tc>
        <w:tc>
          <w:tcPr>
            <w:tcW w:w="1196" w:type="dxa"/>
            <w:tcBorders>
              <w:top w:val="single" w:sz="6" w:space="0" w:color="auto"/>
              <w:left w:val="single" w:sz="6" w:space="0" w:color="auto"/>
              <w:bottom w:val="single" w:sz="6" w:space="0" w:color="auto"/>
              <w:right w:val="single" w:sz="4" w:space="0" w:color="auto"/>
            </w:tcBorders>
          </w:tcPr>
          <w:p w14:paraId="1097F12D" w14:textId="77777777" w:rsidR="00B9734D" w:rsidRPr="002614CE" w:rsidRDefault="00B9734D" w:rsidP="0044664F">
            <w:pPr>
              <w:pStyle w:val="TAL"/>
              <w:rPr>
                <w:ins w:id="640" w:author="Daiwei Zhou (周代卫)" w:date="2024-10-14T10:36:00Z"/>
                <w:lang w:eastAsia="zh-CN"/>
              </w:rPr>
            </w:pPr>
            <w:ins w:id="641" w:author="Daiwei Zhou (周代卫)" w:date="2024-10-14T10:37:00Z">
              <w:r w:rsidRPr="002614CE">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300C1048" w14:textId="77777777" w:rsidR="00B9734D" w:rsidRPr="002614CE" w:rsidRDefault="00B9734D" w:rsidP="0044664F">
            <w:pPr>
              <w:pStyle w:val="TAL"/>
              <w:rPr>
                <w:ins w:id="642" w:author="Daiwei Zhou (周代卫)" w:date="2024-10-14T10:36:00Z"/>
                <w:lang w:eastAsia="zh-CN"/>
              </w:rPr>
            </w:pPr>
            <w:ins w:id="643" w:author="Daiwei Zhou (周代卫)" w:date="2024-10-14T10:37:00Z">
              <w:r w:rsidRPr="002614CE">
                <w:rPr>
                  <w:lang w:eastAsia="zh-CN"/>
                </w:rPr>
                <w:t>Rel-18</w:t>
              </w:r>
            </w:ins>
          </w:p>
        </w:tc>
        <w:tc>
          <w:tcPr>
            <w:tcW w:w="1711" w:type="dxa"/>
            <w:tcBorders>
              <w:top w:val="single" w:sz="4" w:space="0" w:color="auto"/>
              <w:left w:val="single" w:sz="4" w:space="0" w:color="auto"/>
              <w:bottom w:val="single" w:sz="4" w:space="0" w:color="auto"/>
              <w:right w:val="single" w:sz="4" w:space="0" w:color="auto"/>
            </w:tcBorders>
          </w:tcPr>
          <w:p w14:paraId="59D97831" w14:textId="77777777" w:rsidR="00B9734D" w:rsidRPr="002614CE" w:rsidRDefault="00B9734D" w:rsidP="0044664F">
            <w:pPr>
              <w:pStyle w:val="TAL"/>
              <w:rPr>
                <w:ins w:id="644" w:author="Daiwei Zhou (周代卫)" w:date="2024-10-14T10:36:00Z"/>
                <w:lang w:eastAsia="zh-CN"/>
              </w:rPr>
            </w:pPr>
            <w:ins w:id="645" w:author="Daiwei Zhou (周代卫)" w:date="2024-10-14T10:43:00Z">
              <w:r w:rsidRPr="002614CE">
                <w:rPr>
                  <w:lang w:eastAsia="zh-CN"/>
                </w:rPr>
                <w:t>pc_</w:t>
              </w:r>
              <w:r w:rsidRPr="002614CE">
                <w:rPr>
                  <w:rPrChange w:id="646" w:author="Daiwei Zhou (周代卫)" w:date="2024-10-14T10:51:00Z">
                    <w:rPr>
                      <w:b/>
                      <w:bCs/>
                      <w:i/>
                      <w:iCs/>
                    </w:rPr>
                  </w:rPrChange>
                </w:rPr>
                <w:t>ltm</w:t>
              </w:r>
            </w:ins>
            <w:ins w:id="647" w:author="Daiwei Zhou (周代卫)" w:date="2024-10-14T10:52:00Z">
              <w:r>
                <w:t>_</w:t>
              </w:r>
            </w:ins>
            <w:ins w:id="648" w:author="Daiwei Zhou (周代卫)" w:date="2024-10-14T10:43:00Z">
              <w:r w:rsidRPr="002614CE">
                <w:rPr>
                  <w:rPrChange w:id="649" w:author="Daiwei Zhou (周代卫)" w:date="2024-10-14T10:51:00Z">
                    <w:rPr>
                      <w:b/>
                      <w:bCs/>
                      <w:i/>
                      <w:iCs/>
                    </w:rPr>
                  </w:rPrChange>
                </w:rPr>
                <w:t>InterFreq</w:t>
              </w:r>
            </w:ins>
            <w:ins w:id="650" w:author="Daiwei Zhou (周代卫)" w:date="2024-10-14T10:52:00Z">
              <w:r>
                <w:t>_</w:t>
              </w:r>
            </w:ins>
            <w:ins w:id="651" w:author="Daiwei Zhou (周代卫)" w:date="2024-10-14T10:43:00Z">
              <w:r w:rsidRPr="002614CE">
                <w:rPr>
                  <w:rPrChange w:id="652" w:author="Daiwei Zhou (周代卫)" w:date="2024-10-14T10:51:00Z">
                    <w:rPr>
                      <w:b/>
                      <w:bCs/>
                      <w:i/>
                      <w:iCs/>
                    </w:rPr>
                  </w:rPrChange>
                </w:rPr>
                <w:t>r18</w:t>
              </w:r>
            </w:ins>
          </w:p>
        </w:tc>
        <w:tc>
          <w:tcPr>
            <w:tcW w:w="714" w:type="dxa"/>
            <w:tcBorders>
              <w:top w:val="single" w:sz="4" w:space="0" w:color="auto"/>
              <w:left w:val="single" w:sz="4" w:space="0" w:color="auto"/>
              <w:bottom w:val="single" w:sz="4" w:space="0" w:color="auto"/>
              <w:right w:val="single" w:sz="4" w:space="0" w:color="auto"/>
            </w:tcBorders>
          </w:tcPr>
          <w:p w14:paraId="06E4C812" w14:textId="77777777" w:rsidR="00B9734D" w:rsidRPr="002614CE" w:rsidRDefault="00B9734D" w:rsidP="0044664F">
            <w:pPr>
              <w:pStyle w:val="TAL"/>
              <w:rPr>
                <w:ins w:id="653" w:author="Daiwei Zhou (周代卫)" w:date="2024-10-14T10:36:00Z"/>
                <w:lang w:eastAsia="zh-CN"/>
              </w:rPr>
            </w:pPr>
            <w:ins w:id="654" w:author="Daiwei Zhou (周代卫)" w:date="2024-10-14T19: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11DC0CF8" w14:textId="77777777" w:rsidR="00B9734D" w:rsidRPr="002614CE" w:rsidRDefault="00B9734D" w:rsidP="0044664F">
            <w:pPr>
              <w:pStyle w:val="TAL"/>
              <w:rPr>
                <w:ins w:id="655" w:author="Daiwei Zhou (周代卫)" w:date="2024-10-14T10:36:00Z"/>
              </w:rPr>
            </w:pPr>
          </w:p>
        </w:tc>
        <w:tc>
          <w:tcPr>
            <w:tcW w:w="1427" w:type="dxa"/>
            <w:tcBorders>
              <w:top w:val="single" w:sz="4" w:space="0" w:color="auto"/>
              <w:left w:val="single" w:sz="4" w:space="0" w:color="auto"/>
              <w:bottom w:val="single" w:sz="4" w:space="0" w:color="auto"/>
              <w:right w:val="single" w:sz="4" w:space="0" w:color="auto"/>
            </w:tcBorders>
          </w:tcPr>
          <w:p w14:paraId="41EA42F0" w14:textId="77777777" w:rsidR="00B9734D" w:rsidRPr="002614CE" w:rsidRDefault="00B9734D" w:rsidP="0044664F">
            <w:pPr>
              <w:pStyle w:val="TAL"/>
              <w:rPr>
                <w:ins w:id="656" w:author="Daiwei Zhou (周代卫)" w:date="2024-10-14T10:36:00Z"/>
                <w:rFonts w:eastAsia="MS PGothic" w:cs="Arial"/>
                <w:szCs w:val="18"/>
              </w:rPr>
            </w:pPr>
            <w:ins w:id="657" w:author="Daiwei Zhou (周代卫)" w:date="2024-10-14T10:40:00Z">
              <w:r w:rsidRPr="002614CE">
                <w:rPr>
                  <w:rPrChange w:id="658" w:author="Daiwei Zhou (周代卫)" w:date="2024-10-14T10:51:00Z">
                    <w:rPr>
                      <w:bCs/>
                      <w:iCs/>
                    </w:rPr>
                  </w:rPrChange>
                </w:rPr>
                <w:t xml:space="preserve">A UE supporting this feature shall also indicate support of </w:t>
              </w:r>
              <w:r w:rsidRPr="002614CE">
                <w:rPr>
                  <w:rPrChange w:id="659" w:author="Daiwei Zhou (周代卫)" w:date="2024-10-14T10:51:00Z">
                    <w:rPr>
                      <w:bCs/>
                      <w:i/>
                    </w:rPr>
                  </w:rPrChange>
                </w:rPr>
                <w:t>ltm-MCG-IntraFreq-r18</w:t>
              </w:r>
            </w:ins>
            <w:ins w:id="660" w:author="Daiwei Zhou (周代卫)" w:date="2024-10-14T11:07:00Z">
              <w:r>
                <w:t xml:space="preserve"> (</w:t>
              </w:r>
              <w:r w:rsidRPr="00251EAE">
                <w:t>pc_ltm_MCG_IntraFreq_r18</w:t>
              </w:r>
              <w:r>
                <w:t>)</w:t>
              </w:r>
            </w:ins>
            <w:ins w:id="661" w:author="Daiwei Zhou (周代卫)" w:date="2024-10-14T10:40:00Z">
              <w:r w:rsidRPr="002614CE">
                <w:rPr>
                  <w:rPrChange w:id="662" w:author="Daiwei Zhou (周代卫)" w:date="2024-10-14T10:51:00Z">
                    <w:rPr>
                      <w:bCs/>
                      <w:iCs/>
                    </w:rPr>
                  </w:rPrChange>
                </w:rPr>
                <w:t xml:space="preserve"> or </w:t>
              </w:r>
              <w:r w:rsidRPr="002614CE">
                <w:rPr>
                  <w:rPrChange w:id="663" w:author="Daiwei Zhou (周代卫)" w:date="2024-10-14T10:51:00Z">
                    <w:rPr>
                      <w:bCs/>
                      <w:i/>
                    </w:rPr>
                  </w:rPrChange>
                </w:rPr>
                <w:t>ltm-SCG-IntraFreq-r18</w:t>
              </w:r>
            </w:ins>
            <w:ins w:id="664" w:author="Daiwei Zhou (周代卫)" w:date="2024-10-14T11:07:00Z">
              <w:r>
                <w:t xml:space="preserve"> (</w:t>
              </w:r>
              <w:r w:rsidRPr="00251EAE">
                <w:t>pc_ltm_</w:t>
              </w:r>
              <w:r>
                <w:t>S</w:t>
              </w:r>
              <w:r w:rsidRPr="00251EAE">
                <w:t>CG_IntraFreq_r18</w:t>
              </w:r>
              <w:r>
                <w:t>)</w:t>
              </w:r>
            </w:ins>
            <w:ins w:id="665" w:author="Daiwei Zhou (周代卫)" w:date="2024-10-14T10:40:00Z">
              <w:r w:rsidRPr="002614CE">
                <w:rPr>
                  <w:rPrChange w:id="666" w:author="Daiwei Zhou (周代卫)" w:date="2024-10-14T10:51:00Z">
                    <w:rPr>
                      <w:bCs/>
                      <w:i/>
                    </w:rPr>
                  </w:rPrChange>
                </w:rPr>
                <w:t>.</w:t>
              </w:r>
            </w:ins>
          </w:p>
        </w:tc>
      </w:tr>
      <w:tr w:rsidR="00B9734D" w14:paraId="71B593E4" w14:textId="77777777" w:rsidTr="0044664F">
        <w:trPr>
          <w:cantSplit/>
          <w:jc w:val="center"/>
          <w:ins w:id="667" w:author="Daiwei Zhou (周代卫)" w:date="2024-10-14T10:36:00Z"/>
        </w:trPr>
        <w:tc>
          <w:tcPr>
            <w:tcW w:w="534" w:type="dxa"/>
            <w:tcBorders>
              <w:top w:val="single" w:sz="4" w:space="0" w:color="auto"/>
              <w:left w:val="single" w:sz="4" w:space="0" w:color="auto"/>
              <w:bottom w:val="single" w:sz="4" w:space="0" w:color="auto"/>
              <w:right w:val="single" w:sz="4" w:space="0" w:color="auto"/>
            </w:tcBorders>
          </w:tcPr>
          <w:p w14:paraId="298C3ED7" w14:textId="77777777" w:rsidR="00B9734D" w:rsidRPr="00894750" w:rsidRDefault="00B9734D" w:rsidP="0044664F">
            <w:pPr>
              <w:pStyle w:val="TAC"/>
              <w:rPr>
                <w:ins w:id="668" w:author="Daiwei Zhou (周代卫)" w:date="2024-10-14T10:36:00Z"/>
                <w:lang w:eastAsia="zh-CN"/>
              </w:rPr>
            </w:pPr>
            <w:ins w:id="669" w:author="Daiwei Zhou (周代卫)" w:date="2024-10-14T10:37:00Z">
              <w:r w:rsidRPr="00894750">
                <w:rPr>
                  <w:lang w:eastAsia="zh-CN"/>
                </w:rPr>
                <w:lastRenderedPageBreak/>
                <w:t>yy</w:t>
              </w:r>
            </w:ins>
            <w:ins w:id="670" w:author="Daiwei Zhou (周代卫)" w:date="2024-10-14T10:55:00Z">
              <w:r>
                <w:rPr>
                  <w:lang w:eastAsia="zh-CN"/>
                </w:rPr>
                <w:t>4</w:t>
              </w:r>
            </w:ins>
          </w:p>
        </w:tc>
        <w:tc>
          <w:tcPr>
            <w:tcW w:w="3565" w:type="dxa"/>
            <w:tcBorders>
              <w:top w:val="single" w:sz="6" w:space="0" w:color="auto"/>
              <w:left w:val="single" w:sz="4" w:space="0" w:color="auto"/>
              <w:bottom w:val="single" w:sz="6" w:space="0" w:color="auto"/>
              <w:right w:val="single" w:sz="6" w:space="0" w:color="auto"/>
            </w:tcBorders>
          </w:tcPr>
          <w:p w14:paraId="045394CD" w14:textId="77777777" w:rsidR="00B9734D" w:rsidRPr="002614CE" w:rsidRDefault="00B9734D" w:rsidP="0044664F">
            <w:pPr>
              <w:pStyle w:val="TAL"/>
              <w:rPr>
                <w:ins w:id="671" w:author="Daiwei Zhou (周代卫)" w:date="2024-10-14T10:36:00Z"/>
              </w:rPr>
            </w:pPr>
            <w:ins w:id="672" w:author="Daiwei Zhou (周代卫)" w:date="2024-10-14T10:47:00Z">
              <w:r w:rsidRPr="002614CE">
                <w:t xml:space="preserve">Support RACH-less LTM with configured grant for MCG LTM if the UE indicates support of </w:t>
              </w:r>
              <w:r w:rsidRPr="002614CE">
                <w:rPr>
                  <w:rPrChange w:id="673" w:author="Daiwei Zhou (周代卫)" w:date="2024-10-14T10:51:00Z">
                    <w:rPr>
                      <w:bCs/>
                      <w:i/>
                    </w:rPr>
                  </w:rPrChange>
                </w:rPr>
                <w:t>ltm-MCG-IntraFreq-r18</w:t>
              </w:r>
              <w:r w:rsidRPr="002614CE">
                <w:t xml:space="preserve"> or for SCG LTM if the UE indicates support of </w:t>
              </w:r>
              <w:r w:rsidRPr="002614CE">
                <w:rPr>
                  <w:rPrChange w:id="674" w:author="Daiwei Zhou (周代卫)" w:date="2024-10-14T10:51:00Z">
                    <w:rPr>
                      <w:bCs/>
                      <w:i/>
                    </w:rPr>
                  </w:rPrChange>
                </w:rPr>
                <w:t>ltm-SCG-IntraFreq-r18</w:t>
              </w:r>
              <w:r w:rsidRPr="002614CE">
                <w:rPr>
                  <w:rPrChange w:id="675" w:author="Daiwei Zhou (周代卫)" w:date="2024-10-14T10:51:00Z">
                    <w:rPr>
                      <w:i/>
                      <w:iCs/>
                    </w:rPr>
                  </w:rPrChange>
                </w:rPr>
                <w:t xml:space="preserve"> </w:t>
              </w:r>
              <w:r w:rsidRPr="002614CE">
                <w:t>respectively</w:t>
              </w:r>
            </w:ins>
          </w:p>
        </w:tc>
        <w:tc>
          <w:tcPr>
            <w:tcW w:w="1196" w:type="dxa"/>
            <w:tcBorders>
              <w:top w:val="single" w:sz="6" w:space="0" w:color="auto"/>
              <w:left w:val="single" w:sz="6" w:space="0" w:color="auto"/>
              <w:bottom w:val="single" w:sz="6" w:space="0" w:color="auto"/>
              <w:right w:val="single" w:sz="4" w:space="0" w:color="auto"/>
            </w:tcBorders>
          </w:tcPr>
          <w:p w14:paraId="15803605" w14:textId="77777777" w:rsidR="00B9734D" w:rsidRPr="002614CE" w:rsidRDefault="00B9734D" w:rsidP="0044664F">
            <w:pPr>
              <w:pStyle w:val="TAL"/>
              <w:rPr>
                <w:ins w:id="676" w:author="Daiwei Zhou (周代卫)" w:date="2024-10-14T10:36:00Z"/>
                <w:lang w:eastAsia="zh-CN"/>
              </w:rPr>
            </w:pPr>
            <w:ins w:id="677" w:author="Daiwei Zhou (周代卫)" w:date="2024-10-14T10:37:00Z">
              <w:r w:rsidRPr="002614CE">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72A52479" w14:textId="77777777" w:rsidR="00B9734D" w:rsidRPr="002614CE" w:rsidRDefault="00B9734D" w:rsidP="0044664F">
            <w:pPr>
              <w:pStyle w:val="TAL"/>
              <w:rPr>
                <w:ins w:id="678" w:author="Daiwei Zhou (周代卫)" w:date="2024-10-14T10:36:00Z"/>
                <w:lang w:eastAsia="zh-CN"/>
              </w:rPr>
            </w:pPr>
            <w:ins w:id="679" w:author="Daiwei Zhou (周代卫)" w:date="2024-10-14T10:37:00Z">
              <w:r w:rsidRPr="002614CE">
                <w:rPr>
                  <w:lang w:eastAsia="zh-CN"/>
                </w:rPr>
                <w:t>Rel-18</w:t>
              </w:r>
            </w:ins>
          </w:p>
        </w:tc>
        <w:tc>
          <w:tcPr>
            <w:tcW w:w="1711" w:type="dxa"/>
            <w:tcBorders>
              <w:top w:val="single" w:sz="4" w:space="0" w:color="auto"/>
              <w:left w:val="single" w:sz="4" w:space="0" w:color="auto"/>
              <w:bottom w:val="single" w:sz="4" w:space="0" w:color="auto"/>
              <w:right w:val="single" w:sz="4" w:space="0" w:color="auto"/>
            </w:tcBorders>
          </w:tcPr>
          <w:p w14:paraId="44751AD0" w14:textId="77777777" w:rsidR="00B9734D" w:rsidRPr="002614CE" w:rsidRDefault="00B9734D" w:rsidP="0044664F">
            <w:pPr>
              <w:pStyle w:val="TAL"/>
              <w:rPr>
                <w:ins w:id="680" w:author="Daiwei Zhou (周代卫)" w:date="2024-10-14T10:36:00Z"/>
                <w:lang w:eastAsia="zh-CN"/>
              </w:rPr>
            </w:pPr>
            <w:ins w:id="681" w:author="Daiwei Zhou (周代卫)" w:date="2024-10-14T10:47:00Z">
              <w:r w:rsidRPr="002614CE">
                <w:rPr>
                  <w:lang w:eastAsia="zh-CN"/>
                </w:rPr>
                <w:t>pc_</w:t>
              </w:r>
              <w:bookmarkStart w:id="682" w:name="_Hlk159096014"/>
              <w:r w:rsidRPr="002614CE">
                <w:rPr>
                  <w:rPrChange w:id="683" w:author="Daiwei Zhou (周代卫)" w:date="2024-10-14T10:51:00Z">
                    <w:rPr>
                      <w:b/>
                      <w:bCs/>
                      <w:i/>
                      <w:iCs/>
                    </w:rPr>
                  </w:rPrChange>
                </w:rPr>
                <w:t>ltm</w:t>
              </w:r>
            </w:ins>
            <w:ins w:id="684" w:author="Daiwei Zhou (周代卫)" w:date="2024-10-14T10:53:00Z">
              <w:r>
                <w:t>_</w:t>
              </w:r>
            </w:ins>
            <w:ins w:id="685" w:author="Daiwei Zhou (周代卫)" w:date="2024-10-14T10:47:00Z">
              <w:r w:rsidRPr="002614CE">
                <w:rPr>
                  <w:rPrChange w:id="686" w:author="Daiwei Zhou (周代卫)" w:date="2024-10-14T10:51:00Z">
                    <w:rPr>
                      <w:b/>
                      <w:bCs/>
                      <w:i/>
                      <w:iCs/>
                    </w:rPr>
                  </w:rPrChange>
                </w:rPr>
                <w:t>RACH</w:t>
              </w:r>
            </w:ins>
            <w:ins w:id="687" w:author="Daiwei Zhou (周代卫)" w:date="2024-10-14T10:53:00Z">
              <w:r>
                <w:t>_</w:t>
              </w:r>
            </w:ins>
            <w:ins w:id="688" w:author="Daiwei Zhou (周代卫)" w:date="2024-10-14T10:47:00Z">
              <w:r w:rsidRPr="002614CE">
                <w:rPr>
                  <w:rPrChange w:id="689" w:author="Daiwei Zhou (周代卫)" w:date="2024-10-14T10:51:00Z">
                    <w:rPr>
                      <w:b/>
                      <w:bCs/>
                      <w:i/>
                      <w:iCs/>
                    </w:rPr>
                  </w:rPrChange>
                </w:rPr>
                <w:t>LessCG</w:t>
              </w:r>
            </w:ins>
            <w:ins w:id="690" w:author="Daiwei Zhou (周代卫)" w:date="2024-10-14T10:53:00Z">
              <w:r>
                <w:t>_</w:t>
              </w:r>
            </w:ins>
            <w:ins w:id="691" w:author="Daiwei Zhou (周代卫)" w:date="2024-10-14T10:47:00Z">
              <w:r w:rsidRPr="002614CE">
                <w:rPr>
                  <w:rPrChange w:id="692" w:author="Daiwei Zhou (周代卫)" w:date="2024-10-14T10:51:00Z">
                    <w:rPr>
                      <w:b/>
                      <w:bCs/>
                      <w:i/>
                      <w:iCs/>
                    </w:rPr>
                  </w:rPrChange>
                </w:rPr>
                <w:t>r18</w:t>
              </w:r>
            </w:ins>
            <w:bookmarkEnd w:id="682"/>
          </w:p>
        </w:tc>
        <w:tc>
          <w:tcPr>
            <w:tcW w:w="714" w:type="dxa"/>
            <w:tcBorders>
              <w:top w:val="single" w:sz="4" w:space="0" w:color="auto"/>
              <w:left w:val="single" w:sz="4" w:space="0" w:color="auto"/>
              <w:bottom w:val="single" w:sz="4" w:space="0" w:color="auto"/>
              <w:right w:val="single" w:sz="4" w:space="0" w:color="auto"/>
            </w:tcBorders>
          </w:tcPr>
          <w:p w14:paraId="5B9263EB" w14:textId="77777777" w:rsidR="00B9734D" w:rsidRPr="002614CE" w:rsidRDefault="00B9734D" w:rsidP="0044664F">
            <w:pPr>
              <w:pStyle w:val="TAL"/>
              <w:rPr>
                <w:ins w:id="693" w:author="Daiwei Zhou (周代卫)" w:date="2024-10-14T10:36:00Z"/>
                <w:lang w:eastAsia="zh-CN"/>
              </w:rPr>
            </w:pPr>
            <w:ins w:id="694" w:author="Daiwei Zhou (周代卫)" w:date="2024-10-14T19: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1A101DB8" w14:textId="77777777" w:rsidR="00B9734D" w:rsidRPr="002614CE" w:rsidRDefault="00B9734D" w:rsidP="0044664F">
            <w:pPr>
              <w:pStyle w:val="TAL"/>
              <w:rPr>
                <w:ins w:id="695" w:author="Daiwei Zhou (周代卫)" w:date="2024-10-14T10:36:00Z"/>
              </w:rPr>
            </w:pPr>
          </w:p>
        </w:tc>
        <w:tc>
          <w:tcPr>
            <w:tcW w:w="1427" w:type="dxa"/>
            <w:tcBorders>
              <w:top w:val="single" w:sz="4" w:space="0" w:color="auto"/>
              <w:left w:val="single" w:sz="4" w:space="0" w:color="auto"/>
              <w:bottom w:val="single" w:sz="4" w:space="0" w:color="auto"/>
              <w:right w:val="single" w:sz="4" w:space="0" w:color="auto"/>
            </w:tcBorders>
          </w:tcPr>
          <w:p w14:paraId="7750CC2B" w14:textId="77777777" w:rsidR="00B9734D" w:rsidRPr="002614CE" w:rsidRDefault="00B9734D" w:rsidP="0044664F">
            <w:pPr>
              <w:pStyle w:val="TAL"/>
              <w:rPr>
                <w:ins w:id="696" w:author="Daiwei Zhou (周代卫)" w:date="2024-10-14T10:36:00Z"/>
                <w:rFonts w:eastAsia="MS PGothic" w:cs="Arial"/>
                <w:szCs w:val="18"/>
              </w:rPr>
            </w:pPr>
            <w:ins w:id="697" w:author="Daiwei Zhou (周代卫)" w:date="2024-10-14T10:49:00Z">
              <w:r w:rsidRPr="002614CE">
                <w:t xml:space="preserve">A </w:t>
              </w:r>
            </w:ins>
            <w:ins w:id="698" w:author="Daiwei Zhou (周代卫)" w:date="2024-10-14T10:48:00Z">
              <w:r w:rsidRPr="002614CE">
                <w:t xml:space="preserve">UE indicating support for this feature shall also indicate support of either </w:t>
              </w:r>
              <w:r w:rsidRPr="002614CE">
                <w:rPr>
                  <w:rPrChange w:id="699" w:author="Daiwei Zhou (周代卫)" w:date="2024-10-14T10:51:00Z">
                    <w:rPr>
                      <w:i/>
                      <w:iCs/>
                    </w:rPr>
                  </w:rPrChange>
                </w:rPr>
                <w:t>ltm-BeamIndicationJointTCI-r18</w:t>
              </w:r>
              <w:r w:rsidRPr="002614CE">
                <w:t xml:space="preserve"> </w:t>
              </w:r>
            </w:ins>
            <w:ins w:id="700" w:author="Daiwei Zhou (周代卫)" w:date="2024-10-14T11:06:00Z">
              <w:r>
                <w:t>(</w:t>
              </w:r>
              <w:r w:rsidRPr="00D44971">
                <w:t>pc_ltm_BeamIndicationJointTCI_r18</w:t>
              </w:r>
              <w:r>
                <w:t>)</w:t>
              </w:r>
              <w:r w:rsidRPr="007370FE">
                <w:t xml:space="preserve"> or ltm-BeamIndicationSeparateTCI-r18</w:t>
              </w:r>
              <w:r>
                <w:t xml:space="preserve"> (</w:t>
              </w:r>
              <w:r w:rsidRPr="00D44971">
                <w:t>pc_ltm_BeamIndicationSeparateTCI_r18</w:t>
              </w:r>
              <w:r>
                <w:t>)</w:t>
              </w:r>
            </w:ins>
            <w:ins w:id="701" w:author="Daiwei Zhou (周代卫)" w:date="2024-10-14T10:48:00Z">
              <w:r w:rsidRPr="002614CE">
                <w:t xml:space="preserve"> for at least one band and either </w:t>
              </w:r>
              <w:r w:rsidRPr="002614CE">
                <w:rPr>
                  <w:rPrChange w:id="702" w:author="Daiwei Zhou (周代卫)" w:date="2024-10-14T10:51:00Z">
                    <w:rPr>
                      <w:i/>
                      <w:iCs/>
                    </w:rPr>
                  </w:rPrChange>
                </w:rPr>
                <w:t>ta-IndicationCellSwitch-r18</w:t>
              </w:r>
            </w:ins>
            <w:ins w:id="703" w:author="Daiwei Zhou (周代卫)" w:date="2024-10-14T11:04:00Z">
              <w:r>
                <w:t xml:space="preserve"> (</w:t>
              </w:r>
            </w:ins>
            <w:ins w:id="704" w:author="Daiwei Zhou (周代卫)" w:date="2024-10-14T11:05:00Z">
              <w:r w:rsidRPr="002E3313">
                <w:rPr>
                  <w:rFonts w:cs="Arial"/>
                  <w:szCs w:val="18"/>
                  <w:lang w:eastAsia="zh-CN" w:bidi="ar"/>
                </w:rPr>
                <w:t>pc_</w:t>
              </w:r>
              <w:r w:rsidRPr="002E3313">
                <w:rPr>
                  <w:rFonts w:cs="Arial"/>
                  <w:szCs w:val="18"/>
                </w:rPr>
                <w:t>ta_IndicationCellSwitch_r18</w:t>
              </w:r>
              <w:r>
                <w:t>)</w:t>
              </w:r>
              <w:r w:rsidRPr="007370FE">
                <w:t xml:space="preserve"> or ue-TA-Measurement-r18</w:t>
              </w:r>
              <w:r>
                <w:t xml:space="preserve"> (</w:t>
              </w:r>
              <w:r w:rsidRPr="002E3313">
                <w:rPr>
                  <w:rFonts w:cs="Arial"/>
                  <w:iCs/>
                  <w:szCs w:val="18"/>
                  <w:lang w:eastAsia="zh-CN" w:bidi="ar"/>
                </w:rPr>
                <w:t>pc_</w:t>
              </w:r>
              <w:r w:rsidRPr="002E3313">
                <w:rPr>
                  <w:rFonts w:cs="Arial"/>
                  <w:iCs/>
                  <w:szCs w:val="18"/>
                </w:rPr>
                <w:t>ue_TA_Measurement_r18</w:t>
              </w:r>
              <w:r>
                <w:t>)</w:t>
              </w:r>
            </w:ins>
            <w:ins w:id="705" w:author="Daiwei Zhou (周代卫)" w:date="2024-10-14T10:48:00Z">
              <w:r w:rsidRPr="002614CE">
                <w:t>.</w:t>
              </w:r>
            </w:ins>
          </w:p>
        </w:tc>
      </w:tr>
      <w:tr w:rsidR="00B9734D" w14:paraId="2C51222C" w14:textId="77777777" w:rsidTr="0044664F">
        <w:trPr>
          <w:cantSplit/>
          <w:jc w:val="center"/>
          <w:ins w:id="706" w:author="Daiwei Zhou (周代卫)" w:date="2024-10-14T10:37:00Z"/>
        </w:trPr>
        <w:tc>
          <w:tcPr>
            <w:tcW w:w="534" w:type="dxa"/>
            <w:tcBorders>
              <w:top w:val="single" w:sz="4" w:space="0" w:color="auto"/>
              <w:left w:val="single" w:sz="4" w:space="0" w:color="auto"/>
              <w:bottom w:val="single" w:sz="4" w:space="0" w:color="auto"/>
              <w:right w:val="single" w:sz="4" w:space="0" w:color="auto"/>
            </w:tcBorders>
          </w:tcPr>
          <w:p w14:paraId="5DF77ED9" w14:textId="77777777" w:rsidR="00B9734D" w:rsidRPr="00894750" w:rsidRDefault="00B9734D" w:rsidP="0044664F">
            <w:pPr>
              <w:pStyle w:val="TAC"/>
              <w:rPr>
                <w:ins w:id="707" w:author="Daiwei Zhou (周代卫)" w:date="2024-10-14T10:37:00Z"/>
                <w:lang w:eastAsia="zh-CN"/>
              </w:rPr>
            </w:pPr>
            <w:ins w:id="708" w:author="Daiwei Zhou (周代卫)" w:date="2024-10-14T10:37:00Z">
              <w:r w:rsidRPr="00894750">
                <w:rPr>
                  <w:lang w:eastAsia="zh-CN"/>
                </w:rPr>
                <w:t>yy</w:t>
              </w:r>
            </w:ins>
            <w:ins w:id="709" w:author="Daiwei Zhou (周代卫)" w:date="2024-10-14T10:55:00Z">
              <w:r>
                <w:rPr>
                  <w:lang w:eastAsia="zh-CN"/>
                </w:rPr>
                <w:t>5</w:t>
              </w:r>
            </w:ins>
          </w:p>
        </w:tc>
        <w:tc>
          <w:tcPr>
            <w:tcW w:w="3565" w:type="dxa"/>
            <w:tcBorders>
              <w:top w:val="single" w:sz="6" w:space="0" w:color="auto"/>
              <w:left w:val="single" w:sz="4" w:space="0" w:color="auto"/>
              <w:bottom w:val="single" w:sz="6" w:space="0" w:color="auto"/>
              <w:right w:val="single" w:sz="6" w:space="0" w:color="auto"/>
            </w:tcBorders>
          </w:tcPr>
          <w:p w14:paraId="7ACA2FC2" w14:textId="77777777" w:rsidR="00B9734D" w:rsidRPr="002614CE" w:rsidRDefault="00B9734D" w:rsidP="0044664F">
            <w:pPr>
              <w:pStyle w:val="TAL"/>
              <w:rPr>
                <w:ins w:id="710" w:author="Daiwei Zhou (周代卫)" w:date="2024-10-14T10:37:00Z"/>
              </w:rPr>
            </w:pPr>
            <w:ins w:id="711" w:author="Daiwei Zhou (周代卫)" w:date="2024-10-14T10:48:00Z">
              <w:r w:rsidRPr="002614CE">
                <w:t xml:space="preserve">Support RACH-Less LTM with dynamic grant, for MCG LTM if the UE indicates support of </w:t>
              </w:r>
              <w:r w:rsidRPr="002614CE">
                <w:rPr>
                  <w:rPrChange w:id="712" w:author="Daiwei Zhou (周代卫)" w:date="2024-10-14T10:51:00Z">
                    <w:rPr>
                      <w:bCs/>
                      <w:i/>
                    </w:rPr>
                  </w:rPrChange>
                </w:rPr>
                <w:t>ltm-MCG-IntraFreq-r18</w:t>
              </w:r>
              <w:r w:rsidRPr="002614CE">
                <w:t xml:space="preserve"> or for SCG LTM if the UE indicates support of </w:t>
              </w:r>
              <w:r w:rsidRPr="002614CE">
                <w:rPr>
                  <w:rPrChange w:id="713" w:author="Daiwei Zhou (周代卫)" w:date="2024-10-14T10:51:00Z">
                    <w:rPr>
                      <w:bCs/>
                      <w:i/>
                    </w:rPr>
                  </w:rPrChange>
                </w:rPr>
                <w:t>ltm-SCG-IntraFreq-r18</w:t>
              </w:r>
              <w:r w:rsidRPr="002614CE">
                <w:rPr>
                  <w:rPrChange w:id="714" w:author="Daiwei Zhou (周代卫)" w:date="2024-10-14T10:51:00Z">
                    <w:rPr>
                      <w:i/>
                      <w:iCs/>
                    </w:rPr>
                  </w:rPrChange>
                </w:rPr>
                <w:t xml:space="preserve"> </w:t>
              </w:r>
              <w:r w:rsidRPr="002614CE">
                <w:t>respectively</w:t>
              </w:r>
            </w:ins>
          </w:p>
        </w:tc>
        <w:tc>
          <w:tcPr>
            <w:tcW w:w="1196" w:type="dxa"/>
            <w:tcBorders>
              <w:top w:val="single" w:sz="6" w:space="0" w:color="auto"/>
              <w:left w:val="single" w:sz="6" w:space="0" w:color="auto"/>
              <w:bottom w:val="single" w:sz="6" w:space="0" w:color="auto"/>
              <w:right w:val="single" w:sz="4" w:space="0" w:color="auto"/>
            </w:tcBorders>
          </w:tcPr>
          <w:p w14:paraId="39971904" w14:textId="77777777" w:rsidR="00B9734D" w:rsidRPr="002614CE" w:rsidRDefault="00B9734D" w:rsidP="0044664F">
            <w:pPr>
              <w:pStyle w:val="TAL"/>
              <w:rPr>
                <w:ins w:id="715" w:author="Daiwei Zhou (周代卫)" w:date="2024-10-14T10:37:00Z"/>
                <w:lang w:eastAsia="zh-CN"/>
              </w:rPr>
            </w:pPr>
            <w:ins w:id="716" w:author="Daiwei Zhou (周代卫)" w:date="2024-10-14T10:37:00Z">
              <w:r w:rsidRPr="002614CE">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74A78BE3" w14:textId="77777777" w:rsidR="00B9734D" w:rsidRPr="002614CE" w:rsidRDefault="00B9734D" w:rsidP="0044664F">
            <w:pPr>
              <w:pStyle w:val="TAL"/>
              <w:rPr>
                <w:ins w:id="717" w:author="Daiwei Zhou (周代卫)" w:date="2024-10-14T10:37:00Z"/>
                <w:lang w:eastAsia="zh-CN"/>
              </w:rPr>
            </w:pPr>
            <w:ins w:id="718" w:author="Daiwei Zhou (周代卫)" w:date="2024-10-14T10:37:00Z">
              <w:r w:rsidRPr="002614CE">
                <w:rPr>
                  <w:lang w:eastAsia="zh-CN"/>
                </w:rPr>
                <w:t>Rel-18</w:t>
              </w:r>
            </w:ins>
          </w:p>
        </w:tc>
        <w:tc>
          <w:tcPr>
            <w:tcW w:w="1711" w:type="dxa"/>
            <w:tcBorders>
              <w:top w:val="single" w:sz="4" w:space="0" w:color="auto"/>
              <w:left w:val="single" w:sz="4" w:space="0" w:color="auto"/>
              <w:bottom w:val="single" w:sz="4" w:space="0" w:color="auto"/>
              <w:right w:val="single" w:sz="4" w:space="0" w:color="auto"/>
            </w:tcBorders>
          </w:tcPr>
          <w:p w14:paraId="5AAE70B6" w14:textId="77777777" w:rsidR="00B9734D" w:rsidRPr="002614CE" w:rsidRDefault="00B9734D" w:rsidP="0044664F">
            <w:pPr>
              <w:pStyle w:val="TAL"/>
              <w:rPr>
                <w:ins w:id="719" w:author="Daiwei Zhou (周代卫)" w:date="2024-10-14T10:37:00Z"/>
                <w:lang w:eastAsia="zh-CN"/>
              </w:rPr>
            </w:pPr>
            <w:ins w:id="720" w:author="Daiwei Zhou (周代卫)" w:date="2024-10-14T10:48:00Z">
              <w:r w:rsidRPr="002614CE">
                <w:rPr>
                  <w:lang w:eastAsia="zh-CN"/>
                </w:rPr>
                <w:t>pc_</w:t>
              </w:r>
              <w:bookmarkStart w:id="721" w:name="_Hlk159096000"/>
              <w:r w:rsidRPr="002614CE">
                <w:rPr>
                  <w:rPrChange w:id="722" w:author="Daiwei Zhou (周代卫)" w:date="2024-10-14T10:51:00Z">
                    <w:rPr>
                      <w:b/>
                      <w:bCs/>
                      <w:i/>
                      <w:iCs/>
                    </w:rPr>
                  </w:rPrChange>
                </w:rPr>
                <w:t>ltm</w:t>
              </w:r>
            </w:ins>
            <w:ins w:id="723" w:author="Daiwei Zhou (周代卫)" w:date="2024-10-14T10:59:00Z">
              <w:r>
                <w:t>_</w:t>
              </w:r>
            </w:ins>
            <w:ins w:id="724" w:author="Daiwei Zhou (周代卫)" w:date="2024-10-14T10:48:00Z">
              <w:r w:rsidRPr="002614CE">
                <w:rPr>
                  <w:rPrChange w:id="725" w:author="Daiwei Zhou (周代卫)" w:date="2024-10-14T10:51:00Z">
                    <w:rPr>
                      <w:b/>
                      <w:bCs/>
                      <w:i/>
                      <w:iCs/>
                    </w:rPr>
                  </w:rPrChange>
                </w:rPr>
                <w:t>RACH</w:t>
              </w:r>
            </w:ins>
            <w:ins w:id="726" w:author="Daiwei Zhou (周代卫)" w:date="2024-10-14T10:59:00Z">
              <w:r>
                <w:t>_</w:t>
              </w:r>
            </w:ins>
            <w:ins w:id="727" w:author="Daiwei Zhou (周代卫)" w:date="2024-10-14T10:48:00Z">
              <w:r w:rsidRPr="002614CE">
                <w:rPr>
                  <w:rPrChange w:id="728" w:author="Daiwei Zhou (周代卫)" w:date="2024-10-14T10:51:00Z">
                    <w:rPr>
                      <w:b/>
                      <w:bCs/>
                      <w:i/>
                      <w:iCs/>
                    </w:rPr>
                  </w:rPrChange>
                </w:rPr>
                <w:t>LessDG</w:t>
              </w:r>
            </w:ins>
            <w:ins w:id="729" w:author="Daiwei Zhou (周代卫)" w:date="2024-10-14T10:59:00Z">
              <w:r>
                <w:t>_</w:t>
              </w:r>
            </w:ins>
            <w:ins w:id="730" w:author="Daiwei Zhou (周代卫)" w:date="2024-10-14T10:48:00Z">
              <w:r w:rsidRPr="002614CE">
                <w:rPr>
                  <w:rPrChange w:id="731" w:author="Daiwei Zhou (周代卫)" w:date="2024-10-14T10:51:00Z">
                    <w:rPr>
                      <w:b/>
                      <w:bCs/>
                      <w:i/>
                      <w:iCs/>
                    </w:rPr>
                  </w:rPrChange>
                </w:rPr>
                <w:t>r18</w:t>
              </w:r>
            </w:ins>
            <w:bookmarkEnd w:id="721"/>
          </w:p>
        </w:tc>
        <w:tc>
          <w:tcPr>
            <w:tcW w:w="714" w:type="dxa"/>
            <w:tcBorders>
              <w:top w:val="single" w:sz="4" w:space="0" w:color="auto"/>
              <w:left w:val="single" w:sz="4" w:space="0" w:color="auto"/>
              <w:bottom w:val="single" w:sz="4" w:space="0" w:color="auto"/>
              <w:right w:val="single" w:sz="4" w:space="0" w:color="auto"/>
            </w:tcBorders>
          </w:tcPr>
          <w:p w14:paraId="7126C9A9" w14:textId="77777777" w:rsidR="00B9734D" w:rsidRPr="002614CE" w:rsidRDefault="00B9734D" w:rsidP="0044664F">
            <w:pPr>
              <w:pStyle w:val="TAL"/>
              <w:rPr>
                <w:ins w:id="732" w:author="Daiwei Zhou (周代卫)" w:date="2024-10-14T10:37:00Z"/>
                <w:lang w:eastAsia="zh-CN"/>
              </w:rPr>
            </w:pPr>
            <w:ins w:id="733" w:author="Daiwei Zhou (周代卫)" w:date="2024-10-14T19: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78134689" w14:textId="77777777" w:rsidR="00B9734D" w:rsidRPr="002614CE" w:rsidRDefault="00B9734D" w:rsidP="0044664F">
            <w:pPr>
              <w:pStyle w:val="TAL"/>
              <w:rPr>
                <w:ins w:id="734" w:author="Daiwei Zhou (周代卫)" w:date="2024-10-14T10:37:00Z"/>
              </w:rPr>
            </w:pPr>
          </w:p>
        </w:tc>
        <w:tc>
          <w:tcPr>
            <w:tcW w:w="1427" w:type="dxa"/>
            <w:tcBorders>
              <w:top w:val="single" w:sz="4" w:space="0" w:color="auto"/>
              <w:left w:val="single" w:sz="4" w:space="0" w:color="auto"/>
              <w:bottom w:val="single" w:sz="4" w:space="0" w:color="auto"/>
              <w:right w:val="single" w:sz="4" w:space="0" w:color="auto"/>
            </w:tcBorders>
          </w:tcPr>
          <w:p w14:paraId="1685F693" w14:textId="77777777" w:rsidR="00B9734D" w:rsidRPr="002614CE" w:rsidRDefault="00B9734D" w:rsidP="0044664F">
            <w:pPr>
              <w:pStyle w:val="TAL"/>
              <w:rPr>
                <w:ins w:id="735" w:author="Daiwei Zhou (周代卫)" w:date="2024-10-14T10:37:00Z"/>
                <w:rFonts w:eastAsiaTheme="minorEastAsia" w:cs="Arial"/>
                <w:szCs w:val="18"/>
                <w:lang w:eastAsia="zh-CN"/>
                <w:rPrChange w:id="736" w:author="Daiwei Zhou (周代卫)" w:date="2024-10-14T10:51:00Z">
                  <w:rPr>
                    <w:ins w:id="737" w:author="Daiwei Zhou (周代卫)" w:date="2024-10-14T10:37:00Z"/>
                    <w:rFonts w:eastAsia="MS PGothic" w:cs="Arial"/>
                    <w:szCs w:val="18"/>
                  </w:rPr>
                </w:rPrChange>
              </w:rPr>
            </w:pPr>
            <w:ins w:id="738" w:author="Daiwei Zhou (周代卫)" w:date="2024-10-14T10:49:00Z">
              <w:r w:rsidRPr="002614CE">
                <w:rPr>
                  <w:rFonts w:cs="Arial"/>
                  <w:szCs w:val="18"/>
                  <w:lang w:eastAsia="zh-CN"/>
                </w:rPr>
                <w:t xml:space="preserve">A </w:t>
              </w:r>
              <w:r w:rsidRPr="002614CE">
                <w:t xml:space="preserve">UE indicating support for this feature shall also indicate support of either </w:t>
              </w:r>
              <w:r w:rsidRPr="002614CE">
                <w:rPr>
                  <w:rPrChange w:id="739" w:author="Daiwei Zhou (周代卫)" w:date="2024-10-14T10:51:00Z">
                    <w:rPr>
                      <w:i/>
                      <w:iCs/>
                    </w:rPr>
                  </w:rPrChange>
                </w:rPr>
                <w:t>ltm-BeamIndicationJointTCI-r18</w:t>
              </w:r>
            </w:ins>
            <w:ins w:id="740" w:author="Daiwei Zhou (周代卫)" w:date="2024-10-14T11:04:00Z">
              <w:r>
                <w:t xml:space="preserve"> (</w:t>
              </w:r>
              <w:r w:rsidRPr="00D44971">
                <w:t>pc_ltm_BeamIndicationJointTCI_r18</w:t>
              </w:r>
              <w:r>
                <w:t>)</w:t>
              </w:r>
            </w:ins>
            <w:ins w:id="741" w:author="Daiwei Zhou (周代卫)" w:date="2024-10-14T10:49:00Z">
              <w:r w:rsidRPr="002614CE">
                <w:t xml:space="preserve"> or </w:t>
              </w:r>
              <w:r w:rsidRPr="002614CE">
                <w:rPr>
                  <w:rPrChange w:id="742" w:author="Daiwei Zhou (周代卫)" w:date="2024-10-14T10:51:00Z">
                    <w:rPr>
                      <w:i/>
                      <w:iCs/>
                    </w:rPr>
                  </w:rPrChange>
                </w:rPr>
                <w:t>ltm-BeamIndicationSeparateTCI-r18</w:t>
              </w:r>
            </w:ins>
            <w:ins w:id="743" w:author="Daiwei Zhou (周代卫)" w:date="2024-10-14T11:04:00Z">
              <w:r>
                <w:t xml:space="preserve"> (</w:t>
              </w:r>
              <w:r w:rsidRPr="00D44971">
                <w:t>pc_ltm_BeamIndicationSeparateTCI_r18</w:t>
              </w:r>
              <w:r>
                <w:t>)</w:t>
              </w:r>
            </w:ins>
            <w:ins w:id="744" w:author="Daiwei Zhou (周代卫)" w:date="2024-10-14T10:49:00Z">
              <w:r w:rsidRPr="002614CE">
                <w:t xml:space="preserve"> for at least one band and TA indication in </w:t>
              </w:r>
              <w:r w:rsidRPr="002614CE">
                <w:rPr>
                  <w:rPrChange w:id="745" w:author="Daiwei Zhou (周代卫)" w:date="2024-10-14T10:51:00Z">
                    <w:rPr>
                      <w:i/>
                      <w:iCs/>
                    </w:rPr>
                  </w:rPrChange>
                </w:rPr>
                <w:t>ta-IndicationCellSwitch-r18</w:t>
              </w:r>
            </w:ins>
            <w:ins w:id="746" w:author="Daiwei Zhou (周代卫)" w:date="2024-10-14T11:02:00Z">
              <w:r>
                <w:t xml:space="preserve"> (</w:t>
              </w:r>
            </w:ins>
            <w:ins w:id="747" w:author="Daiwei Zhou (周代卫)" w:date="2024-10-14T11:03:00Z">
              <w:r w:rsidRPr="002E3313">
                <w:rPr>
                  <w:rFonts w:cs="Arial"/>
                  <w:szCs w:val="18"/>
                  <w:lang w:eastAsia="zh-CN" w:bidi="ar"/>
                </w:rPr>
                <w:t>pc_</w:t>
              </w:r>
              <w:r w:rsidRPr="002E3313">
                <w:rPr>
                  <w:rFonts w:cs="Arial"/>
                  <w:szCs w:val="18"/>
                </w:rPr>
                <w:t>ta_IndicationCellSwitch_r18</w:t>
              </w:r>
            </w:ins>
            <w:ins w:id="748" w:author="Daiwei Zhou (周代卫)" w:date="2024-10-14T11:02:00Z">
              <w:r>
                <w:t>)</w:t>
              </w:r>
            </w:ins>
            <w:ins w:id="749" w:author="Daiwei Zhou (周代卫)" w:date="2024-10-14T10:49:00Z">
              <w:r w:rsidRPr="002614CE">
                <w:t xml:space="preserve"> or </w:t>
              </w:r>
              <w:r w:rsidRPr="002614CE">
                <w:rPr>
                  <w:rPrChange w:id="750" w:author="Daiwei Zhou (周代卫)" w:date="2024-10-14T10:51:00Z">
                    <w:rPr>
                      <w:i/>
                      <w:iCs/>
                    </w:rPr>
                  </w:rPrChange>
                </w:rPr>
                <w:t>ue-TA-Measurement-r18</w:t>
              </w:r>
            </w:ins>
            <w:ins w:id="751" w:author="Daiwei Zhou (周代卫)" w:date="2024-10-14T11:02:00Z">
              <w:r>
                <w:t xml:space="preserve"> (</w:t>
              </w:r>
            </w:ins>
            <w:ins w:id="752" w:author="Daiwei Zhou (周代卫)" w:date="2024-10-14T11:03:00Z">
              <w:r w:rsidRPr="002E3313">
                <w:rPr>
                  <w:rFonts w:cs="Arial"/>
                  <w:iCs/>
                  <w:szCs w:val="18"/>
                  <w:lang w:eastAsia="zh-CN" w:bidi="ar"/>
                </w:rPr>
                <w:t>pc_</w:t>
              </w:r>
              <w:r w:rsidRPr="002E3313">
                <w:rPr>
                  <w:rFonts w:cs="Arial"/>
                  <w:iCs/>
                  <w:szCs w:val="18"/>
                </w:rPr>
                <w:t>ue_TA_Measurement_r18</w:t>
              </w:r>
            </w:ins>
            <w:ins w:id="753" w:author="Daiwei Zhou (周代卫)" w:date="2024-10-14T11:02:00Z">
              <w:r>
                <w:t>)</w:t>
              </w:r>
            </w:ins>
            <w:ins w:id="754" w:author="Daiwei Zhou (周代卫)" w:date="2024-10-14T10:49:00Z">
              <w:r w:rsidRPr="002614CE">
                <w:t>.</w:t>
              </w:r>
            </w:ins>
          </w:p>
        </w:tc>
      </w:tr>
      <w:tr w:rsidR="00B9734D" w14:paraId="2A5F1D7E" w14:textId="77777777" w:rsidTr="0044664F">
        <w:trPr>
          <w:cantSplit/>
          <w:jc w:val="center"/>
          <w:ins w:id="755" w:author="Daiwei Zhou (周代卫)" w:date="2024-10-14T10:37:00Z"/>
        </w:trPr>
        <w:tc>
          <w:tcPr>
            <w:tcW w:w="534" w:type="dxa"/>
            <w:tcBorders>
              <w:top w:val="single" w:sz="4" w:space="0" w:color="auto"/>
              <w:left w:val="single" w:sz="4" w:space="0" w:color="auto"/>
              <w:bottom w:val="single" w:sz="4" w:space="0" w:color="auto"/>
              <w:right w:val="single" w:sz="4" w:space="0" w:color="auto"/>
            </w:tcBorders>
          </w:tcPr>
          <w:p w14:paraId="3F98B160" w14:textId="77777777" w:rsidR="00B9734D" w:rsidRPr="00894750" w:rsidRDefault="00B9734D" w:rsidP="0044664F">
            <w:pPr>
              <w:pStyle w:val="TAC"/>
              <w:rPr>
                <w:ins w:id="756" w:author="Daiwei Zhou (周代卫)" w:date="2024-10-14T10:37:00Z"/>
                <w:lang w:eastAsia="zh-CN"/>
              </w:rPr>
            </w:pPr>
            <w:ins w:id="757" w:author="Daiwei Zhou (周代卫)" w:date="2024-10-14T10:37:00Z">
              <w:r w:rsidRPr="00894750">
                <w:rPr>
                  <w:lang w:eastAsia="zh-CN"/>
                </w:rPr>
                <w:t>yy</w:t>
              </w:r>
            </w:ins>
            <w:ins w:id="758" w:author="Daiwei Zhou (周代卫)" w:date="2024-10-14T10:55:00Z">
              <w:r>
                <w:rPr>
                  <w:lang w:eastAsia="zh-CN"/>
                </w:rPr>
                <w:t>6</w:t>
              </w:r>
            </w:ins>
          </w:p>
        </w:tc>
        <w:tc>
          <w:tcPr>
            <w:tcW w:w="3565" w:type="dxa"/>
            <w:tcBorders>
              <w:top w:val="single" w:sz="6" w:space="0" w:color="auto"/>
              <w:left w:val="single" w:sz="4" w:space="0" w:color="auto"/>
              <w:bottom w:val="single" w:sz="6" w:space="0" w:color="auto"/>
              <w:right w:val="single" w:sz="6" w:space="0" w:color="auto"/>
            </w:tcBorders>
          </w:tcPr>
          <w:p w14:paraId="5FD97CF9" w14:textId="77777777" w:rsidR="00B9734D" w:rsidRPr="002614CE" w:rsidRDefault="00B9734D" w:rsidP="0044664F">
            <w:pPr>
              <w:pStyle w:val="TAL"/>
              <w:rPr>
                <w:ins w:id="759" w:author="Daiwei Zhou (周代卫)" w:date="2024-10-14T10:37:00Z"/>
              </w:rPr>
            </w:pPr>
            <w:ins w:id="760" w:author="Daiwei Zhou (周代卫)" w:date="2024-10-14T10:50:00Z">
              <w:r w:rsidRPr="002614CE">
                <w:t>Support recovery procedure for MCG LTM execution when the selected cell in RRC re-establishment procedure is a LTM candidate</w:t>
              </w:r>
            </w:ins>
          </w:p>
        </w:tc>
        <w:tc>
          <w:tcPr>
            <w:tcW w:w="1196" w:type="dxa"/>
            <w:tcBorders>
              <w:top w:val="single" w:sz="6" w:space="0" w:color="auto"/>
              <w:left w:val="single" w:sz="6" w:space="0" w:color="auto"/>
              <w:bottom w:val="single" w:sz="6" w:space="0" w:color="auto"/>
              <w:right w:val="single" w:sz="4" w:space="0" w:color="auto"/>
            </w:tcBorders>
          </w:tcPr>
          <w:p w14:paraId="359C5923" w14:textId="77777777" w:rsidR="00B9734D" w:rsidRPr="002614CE" w:rsidRDefault="00B9734D" w:rsidP="0044664F">
            <w:pPr>
              <w:pStyle w:val="TAL"/>
              <w:rPr>
                <w:ins w:id="761" w:author="Daiwei Zhou (周代卫)" w:date="2024-10-14T10:37:00Z"/>
                <w:lang w:eastAsia="zh-CN"/>
              </w:rPr>
            </w:pPr>
            <w:ins w:id="762" w:author="Daiwei Zhou (周代卫)" w:date="2024-10-14T10:37:00Z">
              <w:r w:rsidRPr="002614CE">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4A147725" w14:textId="77777777" w:rsidR="00B9734D" w:rsidRPr="002614CE" w:rsidRDefault="00B9734D" w:rsidP="0044664F">
            <w:pPr>
              <w:pStyle w:val="TAL"/>
              <w:rPr>
                <w:ins w:id="763" w:author="Daiwei Zhou (周代卫)" w:date="2024-10-14T10:37:00Z"/>
                <w:lang w:eastAsia="zh-CN"/>
              </w:rPr>
            </w:pPr>
            <w:ins w:id="764" w:author="Daiwei Zhou (周代卫)" w:date="2024-10-14T10:37:00Z">
              <w:r w:rsidRPr="002614CE">
                <w:rPr>
                  <w:lang w:eastAsia="zh-CN"/>
                </w:rPr>
                <w:t>Rel-18</w:t>
              </w:r>
            </w:ins>
          </w:p>
        </w:tc>
        <w:tc>
          <w:tcPr>
            <w:tcW w:w="1711" w:type="dxa"/>
            <w:tcBorders>
              <w:top w:val="single" w:sz="4" w:space="0" w:color="auto"/>
              <w:left w:val="single" w:sz="4" w:space="0" w:color="auto"/>
              <w:bottom w:val="single" w:sz="4" w:space="0" w:color="auto"/>
              <w:right w:val="single" w:sz="4" w:space="0" w:color="auto"/>
            </w:tcBorders>
          </w:tcPr>
          <w:p w14:paraId="0E2BA1B5" w14:textId="77777777" w:rsidR="00B9734D" w:rsidRPr="002614CE" w:rsidRDefault="00B9734D" w:rsidP="0044664F">
            <w:pPr>
              <w:pStyle w:val="TAL"/>
              <w:rPr>
                <w:ins w:id="765" w:author="Daiwei Zhou (周代卫)" w:date="2024-10-14T10:37:00Z"/>
                <w:lang w:eastAsia="zh-CN"/>
              </w:rPr>
            </w:pPr>
            <w:ins w:id="766" w:author="Daiwei Zhou (周代卫)" w:date="2024-10-14T10:49:00Z">
              <w:r w:rsidRPr="002614CE">
                <w:rPr>
                  <w:lang w:eastAsia="zh-CN"/>
                </w:rPr>
                <w:t>pc_</w:t>
              </w:r>
              <w:bookmarkStart w:id="767" w:name="_Hlk157949475"/>
              <w:r w:rsidRPr="002614CE">
                <w:rPr>
                  <w:rPrChange w:id="768" w:author="Daiwei Zhou (周代卫)" w:date="2024-10-14T10:51:00Z">
                    <w:rPr>
                      <w:b/>
                      <w:bCs/>
                      <w:i/>
                      <w:iCs/>
                    </w:rPr>
                  </w:rPrChange>
                </w:rPr>
                <w:t>ltm</w:t>
              </w:r>
            </w:ins>
            <w:ins w:id="769" w:author="Daiwei Zhou (周代卫)" w:date="2024-10-14T10:59:00Z">
              <w:r>
                <w:t>_</w:t>
              </w:r>
            </w:ins>
            <w:ins w:id="770" w:author="Daiwei Zhou (周代卫)" w:date="2024-10-14T10:49:00Z">
              <w:r w:rsidRPr="002614CE">
                <w:rPr>
                  <w:rPrChange w:id="771" w:author="Daiwei Zhou (周代卫)" w:date="2024-10-14T10:51:00Z">
                    <w:rPr>
                      <w:b/>
                      <w:bCs/>
                      <w:i/>
                      <w:iCs/>
                    </w:rPr>
                  </w:rPrChange>
                </w:rPr>
                <w:t>Recovery</w:t>
              </w:r>
            </w:ins>
            <w:ins w:id="772" w:author="Daiwei Zhou (周代卫)" w:date="2024-10-14T10:59:00Z">
              <w:r>
                <w:t>_</w:t>
              </w:r>
            </w:ins>
            <w:ins w:id="773" w:author="Daiwei Zhou (周代卫)" w:date="2024-10-14T10:49:00Z">
              <w:r w:rsidRPr="002614CE">
                <w:rPr>
                  <w:rPrChange w:id="774" w:author="Daiwei Zhou (周代卫)" w:date="2024-10-14T10:51:00Z">
                    <w:rPr>
                      <w:b/>
                      <w:bCs/>
                      <w:i/>
                      <w:iCs/>
                    </w:rPr>
                  </w:rPrChange>
                </w:rPr>
                <w:t>r18</w:t>
              </w:r>
            </w:ins>
            <w:bookmarkEnd w:id="767"/>
          </w:p>
        </w:tc>
        <w:tc>
          <w:tcPr>
            <w:tcW w:w="714" w:type="dxa"/>
            <w:tcBorders>
              <w:top w:val="single" w:sz="4" w:space="0" w:color="auto"/>
              <w:left w:val="single" w:sz="4" w:space="0" w:color="auto"/>
              <w:bottom w:val="single" w:sz="4" w:space="0" w:color="auto"/>
              <w:right w:val="single" w:sz="4" w:space="0" w:color="auto"/>
            </w:tcBorders>
          </w:tcPr>
          <w:p w14:paraId="3AE7595F" w14:textId="77777777" w:rsidR="00B9734D" w:rsidRPr="002614CE" w:rsidRDefault="00B9734D" w:rsidP="0044664F">
            <w:pPr>
              <w:pStyle w:val="TAL"/>
              <w:rPr>
                <w:ins w:id="775" w:author="Daiwei Zhou (周代卫)" w:date="2024-10-14T10:37:00Z"/>
                <w:lang w:eastAsia="zh-CN"/>
              </w:rPr>
            </w:pPr>
            <w:ins w:id="776" w:author="Daiwei Zhou (周代卫)" w:date="2024-10-14T19: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585C6954" w14:textId="77777777" w:rsidR="00B9734D" w:rsidRPr="002614CE" w:rsidRDefault="00B9734D" w:rsidP="0044664F">
            <w:pPr>
              <w:pStyle w:val="TAL"/>
              <w:rPr>
                <w:ins w:id="777" w:author="Daiwei Zhou (周代卫)" w:date="2024-10-14T10:37:00Z"/>
              </w:rPr>
            </w:pPr>
          </w:p>
        </w:tc>
        <w:tc>
          <w:tcPr>
            <w:tcW w:w="1427" w:type="dxa"/>
            <w:tcBorders>
              <w:top w:val="single" w:sz="4" w:space="0" w:color="auto"/>
              <w:left w:val="single" w:sz="4" w:space="0" w:color="auto"/>
              <w:bottom w:val="single" w:sz="4" w:space="0" w:color="auto"/>
              <w:right w:val="single" w:sz="4" w:space="0" w:color="auto"/>
            </w:tcBorders>
          </w:tcPr>
          <w:p w14:paraId="6C4190DB" w14:textId="77777777" w:rsidR="00B9734D" w:rsidRPr="002614CE" w:rsidRDefault="00B9734D" w:rsidP="0044664F">
            <w:pPr>
              <w:pStyle w:val="TAL"/>
              <w:rPr>
                <w:ins w:id="778" w:author="Daiwei Zhou (周代卫)" w:date="2024-10-14T10:37:00Z"/>
                <w:rFonts w:eastAsia="MS PGothic" w:cs="Arial"/>
                <w:szCs w:val="18"/>
              </w:rPr>
            </w:pPr>
            <w:ins w:id="779" w:author="Daiwei Zhou (周代卫)" w:date="2024-10-14T10:50:00Z">
              <w:r w:rsidRPr="002614CE">
                <w:t xml:space="preserve">A UE indicating support for this feature shall also indicate support of </w:t>
              </w:r>
              <w:r w:rsidRPr="002614CE">
                <w:rPr>
                  <w:rPrChange w:id="780" w:author="Daiwei Zhou (周代卫)" w:date="2024-10-14T10:51:00Z">
                    <w:rPr>
                      <w:i/>
                      <w:iCs/>
                    </w:rPr>
                  </w:rPrChange>
                </w:rPr>
                <w:t>ltm-MCG-IntraFreq-r18</w:t>
              </w:r>
            </w:ins>
            <w:ins w:id="781" w:author="Daiwei Zhou (周代卫)" w:date="2024-10-14T11:01:00Z">
              <w:r>
                <w:t xml:space="preserve"> (</w:t>
              </w:r>
              <w:r w:rsidRPr="00D44971">
                <w:t>pc_ltm_MCG_IntraFreq_r18</w:t>
              </w:r>
              <w:r>
                <w:t>)</w:t>
              </w:r>
            </w:ins>
            <w:ins w:id="782" w:author="Daiwei Zhou (周代卫)" w:date="2024-10-14T10:50:00Z">
              <w:r w:rsidRPr="002614CE">
                <w:rPr>
                  <w:rPrChange w:id="783" w:author="Daiwei Zhou (周代卫)" w:date="2024-10-14T10:51:00Z">
                    <w:rPr>
                      <w:i/>
                      <w:iCs/>
                    </w:rPr>
                  </w:rPrChange>
                </w:rPr>
                <w:t xml:space="preserve"> </w:t>
              </w:r>
              <w:r w:rsidRPr="002614CE">
                <w:t>for at least one band</w:t>
              </w:r>
            </w:ins>
            <w:ins w:id="784" w:author="Daiwei Zhou (周代卫)" w:date="2024-10-14T10:59:00Z">
              <w:r>
                <w:t>.</w:t>
              </w:r>
            </w:ins>
          </w:p>
        </w:tc>
      </w:tr>
      <w:tr w:rsidR="00B9734D" w14:paraId="43542D97" w14:textId="77777777" w:rsidTr="0044664F">
        <w:trPr>
          <w:cantSplit/>
          <w:jc w:val="center"/>
          <w:ins w:id="785" w:author="Daiwei Zhou (周代卫)" w:date="2024-10-14T10:37:00Z"/>
        </w:trPr>
        <w:tc>
          <w:tcPr>
            <w:tcW w:w="534" w:type="dxa"/>
            <w:tcBorders>
              <w:top w:val="single" w:sz="4" w:space="0" w:color="auto"/>
              <w:left w:val="single" w:sz="4" w:space="0" w:color="auto"/>
              <w:bottom w:val="single" w:sz="4" w:space="0" w:color="auto"/>
              <w:right w:val="single" w:sz="4" w:space="0" w:color="auto"/>
            </w:tcBorders>
          </w:tcPr>
          <w:p w14:paraId="1DFB2F09" w14:textId="77777777" w:rsidR="00B9734D" w:rsidRPr="00894750" w:rsidRDefault="00B9734D" w:rsidP="0044664F">
            <w:pPr>
              <w:pStyle w:val="TAC"/>
              <w:rPr>
                <w:ins w:id="786" w:author="Daiwei Zhou (周代卫)" w:date="2024-10-14T10:37:00Z"/>
                <w:lang w:eastAsia="zh-CN"/>
              </w:rPr>
            </w:pPr>
            <w:ins w:id="787" w:author="Daiwei Zhou (周代卫)" w:date="2024-10-14T10:37:00Z">
              <w:r w:rsidRPr="00894750">
                <w:rPr>
                  <w:lang w:eastAsia="zh-CN"/>
                </w:rPr>
                <w:lastRenderedPageBreak/>
                <w:t>yy</w:t>
              </w:r>
            </w:ins>
            <w:ins w:id="788" w:author="Daiwei Zhou (周代卫)" w:date="2024-10-14T10:55:00Z">
              <w:r>
                <w:rPr>
                  <w:lang w:eastAsia="zh-CN"/>
                </w:rPr>
                <w:t>7</w:t>
              </w:r>
            </w:ins>
          </w:p>
        </w:tc>
        <w:tc>
          <w:tcPr>
            <w:tcW w:w="3565" w:type="dxa"/>
            <w:tcBorders>
              <w:top w:val="single" w:sz="6" w:space="0" w:color="auto"/>
              <w:left w:val="single" w:sz="4" w:space="0" w:color="auto"/>
              <w:bottom w:val="single" w:sz="6" w:space="0" w:color="auto"/>
              <w:right w:val="single" w:sz="6" w:space="0" w:color="auto"/>
            </w:tcBorders>
          </w:tcPr>
          <w:p w14:paraId="484831F4" w14:textId="77777777" w:rsidR="00B9734D" w:rsidRPr="002614CE" w:rsidRDefault="00B9734D" w:rsidP="0044664F">
            <w:pPr>
              <w:pStyle w:val="TAL"/>
              <w:rPr>
                <w:ins w:id="789" w:author="Daiwei Zhou (周代卫)" w:date="2024-10-14T10:37:00Z"/>
              </w:rPr>
            </w:pPr>
            <w:ins w:id="790" w:author="Daiwei Zhou (周代卫)" w:date="2024-10-14T10:50:00Z">
              <w:r w:rsidRPr="002614CE">
                <w:t>Support a reference configuration for LTM</w:t>
              </w:r>
            </w:ins>
          </w:p>
        </w:tc>
        <w:tc>
          <w:tcPr>
            <w:tcW w:w="1196" w:type="dxa"/>
            <w:tcBorders>
              <w:top w:val="single" w:sz="6" w:space="0" w:color="auto"/>
              <w:left w:val="single" w:sz="6" w:space="0" w:color="auto"/>
              <w:bottom w:val="single" w:sz="6" w:space="0" w:color="auto"/>
              <w:right w:val="single" w:sz="4" w:space="0" w:color="auto"/>
            </w:tcBorders>
          </w:tcPr>
          <w:p w14:paraId="14B134A3" w14:textId="77777777" w:rsidR="00B9734D" w:rsidRPr="002614CE" w:rsidRDefault="00B9734D" w:rsidP="0044664F">
            <w:pPr>
              <w:pStyle w:val="TAL"/>
              <w:rPr>
                <w:ins w:id="791" w:author="Daiwei Zhou (周代卫)" w:date="2024-10-14T10:37:00Z"/>
                <w:lang w:eastAsia="zh-CN"/>
              </w:rPr>
            </w:pPr>
            <w:ins w:id="792" w:author="Daiwei Zhou (周代卫)" w:date="2024-10-14T10:37:00Z">
              <w:r w:rsidRPr="002614CE">
                <w:rPr>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6D3D0044" w14:textId="77777777" w:rsidR="00B9734D" w:rsidRPr="002614CE" w:rsidRDefault="00B9734D" w:rsidP="0044664F">
            <w:pPr>
              <w:pStyle w:val="TAL"/>
              <w:rPr>
                <w:ins w:id="793" w:author="Daiwei Zhou (周代卫)" w:date="2024-10-14T10:37:00Z"/>
                <w:lang w:eastAsia="zh-CN"/>
              </w:rPr>
            </w:pPr>
            <w:ins w:id="794" w:author="Daiwei Zhou (周代卫)" w:date="2024-10-14T10:37:00Z">
              <w:r w:rsidRPr="002614CE">
                <w:rPr>
                  <w:lang w:eastAsia="zh-CN"/>
                </w:rPr>
                <w:t>Rel-18</w:t>
              </w:r>
            </w:ins>
          </w:p>
        </w:tc>
        <w:tc>
          <w:tcPr>
            <w:tcW w:w="1711" w:type="dxa"/>
            <w:tcBorders>
              <w:top w:val="single" w:sz="4" w:space="0" w:color="auto"/>
              <w:left w:val="single" w:sz="4" w:space="0" w:color="auto"/>
              <w:bottom w:val="single" w:sz="4" w:space="0" w:color="auto"/>
              <w:right w:val="single" w:sz="4" w:space="0" w:color="auto"/>
            </w:tcBorders>
          </w:tcPr>
          <w:p w14:paraId="5840339A" w14:textId="77777777" w:rsidR="00B9734D" w:rsidRPr="002614CE" w:rsidRDefault="00B9734D" w:rsidP="0044664F">
            <w:pPr>
              <w:pStyle w:val="TAL"/>
              <w:rPr>
                <w:ins w:id="795" w:author="Daiwei Zhou (周代卫)" w:date="2024-10-14T10:37:00Z"/>
                <w:lang w:eastAsia="zh-CN"/>
              </w:rPr>
            </w:pPr>
            <w:ins w:id="796" w:author="Daiwei Zhou (周代卫)" w:date="2024-10-14T10:50:00Z">
              <w:r w:rsidRPr="002614CE">
                <w:rPr>
                  <w:lang w:eastAsia="zh-CN"/>
                </w:rPr>
                <w:t>pc_</w:t>
              </w:r>
              <w:r w:rsidRPr="002614CE">
                <w:rPr>
                  <w:rPrChange w:id="797" w:author="Daiwei Zhou (周代卫)" w:date="2024-10-14T10:51:00Z">
                    <w:rPr>
                      <w:b/>
                      <w:bCs/>
                      <w:i/>
                      <w:iCs/>
                    </w:rPr>
                  </w:rPrChange>
                </w:rPr>
                <w:t>ltm</w:t>
              </w:r>
            </w:ins>
            <w:ins w:id="798" w:author="Daiwei Zhou (周代卫)" w:date="2024-10-14T10:59:00Z">
              <w:r>
                <w:t>_</w:t>
              </w:r>
            </w:ins>
            <w:ins w:id="799" w:author="Daiwei Zhou (周代卫)" w:date="2024-10-14T10:50:00Z">
              <w:r w:rsidRPr="002614CE">
                <w:rPr>
                  <w:rPrChange w:id="800" w:author="Daiwei Zhou (周代卫)" w:date="2024-10-14T10:51:00Z">
                    <w:rPr>
                      <w:b/>
                      <w:bCs/>
                      <w:i/>
                      <w:iCs/>
                    </w:rPr>
                  </w:rPrChange>
                </w:rPr>
                <w:t>ReferenceConfig</w:t>
              </w:r>
            </w:ins>
            <w:ins w:id="801" w:author="Daiwei Zhou (周代卫)" w:date="2024-10-14T10:59:00Z">
              <w:r>
                <w:t>_</w:t>
              </w:r>
            </w:ins>
            <w:ins w:id="802" w:author="Daiwei Zhou (周代卫)" w:date="2024-10-14T10:50:00Z">
              <w:r w:rsidRPr="002614CE">
                <w:rPr>
                  <w:rPrChange w:id="803" w:author="Daiwei Zhou (周代卫)" w:date="2024-10-14T10:51:00Z">
                    <w:rPr>
                      <w:b/>
                      <w:bCs/>
                      <w:i/>
                      <w:iCs/>
                    </w:rPr>
                  </w:rPrChange>
                </w:rPr>
                <w:t>r18</w:t>
              </w:r>
            </w:ins>
          </w:p>
        </w:tc>
        <w:tc>
          <w:tcPr>
            <w:tcW w:w="714" w:type="dxa"/>
            <w:tcBorders>
              <w:top w:val="single" w:sz="4" w:space="0" w:color="auto"/>
              <w:left w:val="single" w:sz="4" w:space="0" w:color="auto"/>
              <w:bottom w:val="single" w:sz="4" w:space="0" w:color="auto"/>
              <w:right w:val="single" w:sz="4" w:space="0" w:color="auto"/>
            </w:tcBorders>
          </w:tcPr>
          <w:p w14:paraId="32088160" w14:textId="77777777" w:rsidR="00B9734D" w:rsidRPr="002614CE" w:rsidRDefault="00B9734D" w:rsidP="0044664F">
            <w:pPr>
              <w:pStyle w:val="TAL"/>
              <w:rPr>
                <w:ins w:id="804" w:author="Daiwei Zhou (周代卫)" w:date="2024-10-14T10:37:00Z"/>
                <w:lang w:eastAsia="zh-CN"/>
              </w:rPr>
            </w:pPr>
            <w:ins w:id="805" w:author="Daiwei Zhou (周代卫)" w:date="2024-10-14T19: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0B57FEF8" w14:textId="77777777" w:rsidR="00B9734D" w:rsidRPr="002614CE" w:rsidRDefault="00B9734D" w:rsidP="0044664F">
            <w:pPr>
              <w:pStyle w:val="TAL"/>
              <w:rPr>
                <w:ins w:id="806" w:author="Daiwei Zhou (周代卫)" w:date="2024-10-14T10:37:00Z"/>
              </w:rPr>
            </w:pPr>
          </w:p>
        </w:tc>
        <w:tc>
          <w:tcPr>
            <w:tcW w:w="1427" w:type="dxa"/>
            <w:tcBorders>
              <w:top w:val="single" w:sz="4" w:space="0" w:color="auto"/>
              <w:left w:val="single" w:sz="4" w:space="0" w:color="auto"/>
              <w:bottom w:val="single" w:sz="4" w:space="0" w:color="auto"/>
              <w:right w:val="single" w:sz="4" w:space="0" w:color="auto"/>
            </w:tcBorders>
          </w:tcPr>
          <w:p w14:paraId="49DD2152" w14:textId="77777777" w:rsidR="00B9734D" w:rsidRPr="002614CE" w:rsidRDefault="00B9734D" w:rsidP="0044664F">
            <w:pPr>
              <w:pStyle w:val="TAL"/>
              <w:rPr>
                <w:ins w:id="807" w:author="Daiwei Zhou (周代卫)" w:date="2024-10-14T10:37:00Z"/>
                <w:rFonts w:eastAsia="MS PGothic" w:cs="Arial"/>
                <w:szCs w:val="18"/>
              </w:rPr>
            </w:pPr>
            <w:ins w:id="808" w:author="Daiwei Zhou (周代卫)" w:date="2024-10-14T10:51:00Z">
              <w:r w:rsidRPr="002614CE">
                <w:t xml:space="preserve">A UE indicating support for this feature shall also indicate support of either </w:t>
              </w:r>
              <w:r w:rsidRPr="002614CE">
                <w:rPr>
                  <w:rPrChange w:id="809" w:author="Daiwei Zhou (周代卫)" w:date="2024-10-14T10:51:00Z">
                    <w:rPr>
                      <w:i/>
                      <w:iCs/>
                    </w:rPr>
                  </w:rPrChange>
                </w:rPr>
                <w:t>ltm-MCG-IntraFreq-r18</w:t>
              </w:r>
            </w:ins>
            <w:ins w:id="810" w:author="Daiwei Zhou (周代卫)" w:date="2024-10-14T11:00:00Z">
              <w:r>
                <w:t xml:space="preserve"> (</w:t>
              </w:r>
              <w:r w:rsidRPr="00D44971">
                <w:t>pc_ltm_</w:t>
              </w:r>
              <w:r>
                <w:t>M</w:t>
              </w:r>
              <w:r w:rsidRPr="00D44971">
                <w:t>CG_IntraFreq_r18</w:t>
              </w:r>
              <w:r>
                <w:t>)</w:t>
              </w:r>
            </w:ins>
            <w:ins w:id="811" w:author="Daiwei Zhou (周代卫)" w:date="2024-10-14T10:51:00Z">
              <w:r w:rsidRPr="002614CE">
                <w:t xml:space="preserve"> or </w:t>
              </w:r>
              <w:r w:rsidRPr="002614CE">
                <w:rPr>
                  <w:rPrChange w:id="812" w:author="Daiwei Zhou (周代卫)" w:date="2024-10-14T10:51:00Z">
                    <w:rPr>
                      <w:i/>
                      <w:iCs/>
                    </w:rPr>
                  </w:rPrChange>
                </w:rPr>
                <w:t>ltm-SCG-IntraFreq-r18</w:t>
              </w:r>
            </w:ins>
            <w:ins w:id="813" w:author="Daiwei Zhou (周代卫)" w:date="2024-10-14T11:00:00Z">
              <w:r>
                <w:t xml:space="preserve"> (</w:t>
              </w:r>
              <w:r w:rsidRPr="00D44971">
                <w:t>pc_ltm_SCG_IntraFreq_r18</w:t>
              </w:r>
              <w:r>
                <w:t>)</w:t>
              </w:r>
            </w:ins>
            <w:ins w:id="814" w:author="Daiwei Zhou (周代卫)" w:date="2024-10-14T10:51:00Z">
              <w:r w:rsidRPr="002614CE">
                <w:t xml:space="preserve"> for at least one band</w:t>
              </w:r>
            </w:ins>
            <w:ins w:id="815" w:author="Daiwei Zhou (周代卫)" w:date="2024-10-14T10:59:00Z">
              <w:r>
                <w:t>.</w:t>
              </w:r>
            </w:ins>
          </w:p>
        </w:tc>
      </w:tr>
    </w:tbl>
    <w:p w14:paraId="0F65DBCA" w14:textId="77777777" w:rsidR="00B9734D" w:rsidRPr="0056122D" w:rsidRDefault="00B9734D" w:rsidP="00B9734D"/>
    <w:p w14:paraId="552725AE" w14:textId="29006576" w:rsidR="00F02FC7" w:rsidRDefault="00B9734D" w:rsidP="00B9734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02F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D08D0" w14:textId="77777777" w:rsidR="00BA7FBB" w:rsidRDefault="00BA7FBB">
      <w:r>
        <w:separator/>
      </w:r>
    </w:p>
  </w:endnote>
  <w:endnote w:type="continuationSeparator" w:id="0">
    <w:p w14:paraId="7FB4F89B" w14:textId="77777777" w:rsidR="00BA7FBB" w:rsidRDefault="00BA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BF7F7" w14:textId="77777777" w:rsidR="00BA7FBB" w:rsidRDefault="00BA7FBB">
      <w:r>
        <w:separator/>
      </w:r>
    </w:p>
  </w:footnote>
  <w:footnote w:type="continuationSeparator" w:id="0">
    <w:p w14:paraId="66341206" w14:textId="77777777" w:rsidR="00BA7FBB" w:rsidRDefault="00BA7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B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BF2"/>
    <w:rsid w:val="003609EF"/>
    <w:rsid w:val="0036231A"/>
    <w:rsid w:val="00374DD4"/>
    <w:rsid w:val="003D01E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34D"/>
    <w:rsid w:val="00BA3EC5"/>
    <w:rsid w:val="00BA51D9"/>
    <w:rsid w:val="00BA7FBB"/>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697B"/>
    <w:rsid w:val="00E13F3D"/>
    <w:rsid w:val="00E34898"/>
    <w:rsid w:val="00EB09B7"/>
    <w:rsid w:val="00EE7D7C"/>
    <w:rsid w:val="00F02FC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41BF2"/>
    <w:rPr>
      <w:rFonts w:ascii="Arial" w:hAnsi="Arial"/>
      <w:lang w:val="en-GB" w:eastAsia="en-US"/>
    </w:rPr>
  </w:style>
  <w:style w:type="character" w:customStyle="1" w:styleId="TAHCar">
    <w:name w:val="TAH Car"/>
    <w:link w:val="TAH"/>
    <w:qFormat/>
    <w:rsid w:val="00B9734D"/>
    <w:rPr>
      <w:rFonts w:ascii="Arial" w:hAnsi="Arial"/>
      <w:b/>
      <w:sz w:val="18"/>
      <w:lang w:val="en-GB" w:eastAsia="en-US"/>
    </w:rPr>
  </w:style>
  <w:style w:type="character" w:customStyle="1" w:styleId="THChar">
    <w:name w:val="TH Char"/>
    <w:link w:val="TH"/>
    <w:qFormat/>
    <w:rsid w:val="00B9734D"/>
    <w:rPr>
      <w:rFonts w:ascii="Arial" w:hAnsi="Arial"/>
      <w:b/>
      <w:lang w:val="en-GB" w:eastAsia="en-US"/>
    </w:rPr>
  </w:style>
  <w:style w:type="character" w:customStyle="1" w:styleId="TALChar">
    <w:name w:val="TAL Char"/>
    <w:link w:val="TAL"/>
    <w:qFormat/>
    <w:rsid w:val="00B9734D"/>
    <w:rPr>
      <w:rFonts w:ascii="Arial" w:hAnsi="Arial"/>
      <w:sz w:val="18"/>
      <w:lang w:val="en-GB" w:eastAsia="en-US"/>
    </w:rPr>
  </w:style>
  <w:style w:type="character" w:customStyle="1" w:styleId="TACCar">
    <w:name w:val="TAC Car"/>
    <w:link w:val="TAC"/>
    <w:qFormat/>
    <w:rsid w:val="00B9734D"/>
    <w:rPr>
      <w:rFonts w:ascii="Arial" w:hAnsi="Arial"/>
      <w:sz w:val="18"/>
      <w:lang w:val="en-GB" w:eastAsia="en-US"/>
    </w:rPr>
  </w:style>
  <w:style w:type="character" w:customStyle="1" w:styleId="TALCar">
    <w:name w:val="TAL Car"/>
    <w:qFormat/>
    <w:rsid w:val="00B9734D"/>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2860</Words>
  <Characters>16306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2024-11-04T05:20:00Z</dcterms:created>
  <dcterms:modified xsi:type="dcterms:W3CDTF">2024-11-04T05:20:00Z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R5-246346</vt:lpwstr>
  </property>
  <property fmtid="{D5CDD505-2E9C-101B-9397-08002B2CF9AE}" pid="10" name="Spec#">
    <vt:lpwstr>38.508-2</vt:lpwstr>
  </property>
  <property fmtid="{D5CDD505-2E9C-101B-9397-08002B2CF9AE}" pid="11" name="Cr#">
    <vt:lpwstr>0712</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Updates to RF PICS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