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2E0D47B1" w:rsidR="00E371D2" w:rsidRDefault="00E371D2" w:rsidP="00E371D2">
      <w:pPr>
        <w:pStyle w:val="CRCoverPage"/>
        <w:tabs>
          <w:tab w:val="right" w:pos="9639"/>
        </w:tabs>
        <w:spacing w:after="0"/>
        <w:rPr>
          <w:b/>
          <w:i/>
          <w:noProof/>
          <w:sz w:val="28"/>
        </w:rPr>
      </w:pPr>
      <w:r>
        <w:rPr>
          <w:b/>
          <w:noProof/>
          <w:sz w:val="24"/>
        </w:rPr>
        <w:t>3GPP TSG-</w:t>
      </w:r>
      <w:r w:rsidR="00FA1AED">
        <w:fldChar w:fldCharType="begin"/>
      </w:r>
      <w:r w:rsidR="00FA1AED">
        <w:instrText xml:space="preserve"> DOCPROPERTY  TSG/WGRef  \* MERGEFORMAT </w:instrText>
      </w:r>
      <w:r w:rsidR="00FA1AED">
        <w:fldChar w:fldCharType="separate"/>
      </w:r>
      <w:r>
        <w:rPr>
          <w:b/>
          <w:noProof/>
          <w:sz w:val="24"/>
        </w:rPr>
        <w:t>RAN5</w:t>
      </w:r>
      <w:r w:rsidR="00FA1AED">
        <w:rPr>
          <w:b/>
          <w:noProof/>
          <w:sz w:val="24"/>
        </w:rPr>
        <w:fldChar w:fldCharType="end"/>
      </w:r>
      <w:r>
        <w:rPr>
          <w:b/>
          <w:noProof/>
          <w:sz w:val="24"/>
        </w:rPr>
        <w:t xml:space="preserve"> Meeting #</w:t>
      </w:r>
      <w:r w:rsidR="00FA1AED">
        <w:fldChar w:fldCharType="begin"/>
      </w:r>
      <w:r w:rsidR="00FA1AED">
        <w:instrText xml:space="preserve"> DOCPROPERTY  MtgSeq  \* MERGEFORMAT </w:instrText>
      </w:r>
      <w:r w:rsidR="00FA1AED">
        <w:fldChar w:fldCharType="separate"/>
      </w:r>
      <w:r w:rsidRPr="00EB09B7">
        <w:rPr>
          <w:b/>
          <w:noProof/>
          <w:sz w:val="24"/>
        </w:rPr>
        <w:t>104</w:t>
      </w:r>
      <w:r w:rsidR="00FA1AED">
        <w:rPr>
          <w:b/>
          <w:noProof/>
          <w:sz w:val="24"/>
        </w:rPr>
        <w:fldChar w:fldCharType="end"/>
      </w:r>
      <w:r w:rsidR="00FA1AED">
        <w:fldChar w:fldCharType="begin"/>
      </w:r>
      <w:r w:rsidR="00FA1AED">
        <w:instrText xml:space="preserve"> DOCPROPERTY  MtgTitle  \* MERGEFORMAT </w:instrText>
      </w:r>
      <w:r w:rsidR="00FA1AED">
        <w:fldChar w:fldCharType="separate"/>
      </w:r>
      <w:r w:rsidR="00FA1AED">
        <w:fldChar w:fldCharType="end"/>
      </w:r>
      <w:r>
        <w:rPr>
          <w:b/>
          <w:i/>
          <w:noProof/>
          <w:sz w:val="28"/>
        </w:rPr>
        <w:tab/>
      </w:r>
      <w:r w:rsidR="00FA1AED">
        <w:fldChar w:fldCharType="begin"/>
      </w:r>
      <w:r w:rsidR="00FA1AED">
        <w:instrText xml:space="preserve"> DOCPROPERTY  Tdoc#  \* MERGEFORMAT </w:instrText>
      </w:r>
      <w:r w:rsidR="00FA1AED">
        <w:fldChar w:fldCharType="separate"/>
      </w:r>
      <w:r w:rsidRPr="00E13F3D">
        <w:rPr>
          <w:b/>
          <w:i/>
          <w:noProof/>
          <w:sz w:val="28"/>
        </w:rPr>
        <w:t>R5-24</w:t>
      </w:r>
      <w:r w:rsidR="0090145C">
        <w:rPr>
          <w:b/>
          <w:i/>
          <w:noProof/>
          <w:sz w:val="28"/>
        </w:rPr>
        <w:t>6331</w:t>
      </w:r>
      <w:r w:rsidR="00FA1AED">
        <w:rPr>
          <w:b/>
          <w:i/>
          <w:noProof/>
          <w:sz w:val="28"/>
        </w:rPr>
        <w:fldChar w:fldCharType="end"/>
      </w:r>
    </w:p>
    <w:p w14:paraId="25BEBE12" w14:textId="77777777" w:rsidR="00452CF4" w:rsidRDefault="0090145C" w:rsidP="00452CF4">
      <w:pPr>
        <w:pStyle w:val="CRCoverPage"/>
        <w:outlineLvl w:val="0"/>
        <w:rPr>
          <w:b/>
          <w:noProof/>
          <w:sz w:val="24"/>
        </w:rPr>
      </w:pPr>
      <w:fldSimple w:instr=" DOCPROPERTY  Location  \* MERGEFORMAT ">
        <w:r w:rsidR="00452CF4" w:rsidRPr="00BA51D9">
          <w:rPr>
            <w:b/>
            <w:noProof/>
            <w:sz w:val="24"/>
          </w:rPr>
          <w:t>Orlando</w:t>
        </w:r>
      </w:fldSimple>
      <w:r w:rsidR="00452CF4">
        <w:rPr>
          <w:b/>
          <w:noProof/>
          <w:sz w:val="24"/>
        </w:rPr>
        <w:t xml:space="preserve">, </w:t>
      </w:r>
      <w:fldSimple w:instr=" DOCPROPERTY  Country  \* MERGEFORMAT ">
        <w:r w:rsidR="00452CF4" w:rsidRPr="00BA51D9">
          <w:rPr>
            <w:b/>
            <w:noProof/>
            <w:sz w:val="24"/>
          </w:rPr>
          <w:t>United States</w:t>
        </w:r>
      </w:fldSimple>
      <w:r w:rsidR="00452CF4">
        <w:rPr>
          <w:b/>
          <w:noProof/>
          <w:sz w:val="24"/>
        </w:rPr>
        <w:t xml:space="preserve">, </w:t>
      </w:r>
      <w:fldSimple w:instr=" DOCPROPERTY  StartDate  \* MERGEFORMAT ">
        <w:r w:rsidR="00452CF4" w:rsidRPr="00BA51D9">
          <w:rPr>
            <w:b/>
            <w:noProof/>
            <w:sz w:val="24"/>
          </w:rPr>
          <w:t>18th Nov 2024</w:t>
        </w:r>
      </w:fldSimple>
      <w:r w:rsidR="00452CF4">
        <w:rPr>
          <w:b/>
          <w:noProof/>
          <w:sz w:val="24"/>
        </w:rPr>
        <w:t xml:space="preserve"> - </w:t>
      </w:r>
      <w:fldSimple w:instr=" DOCPROPERTY  EndDate  \* MERGEFORMAT ">
        <w:r w:rsidR="00452CF4"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6548DD">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6548DD">
            <w:pPr>
              <w:pStyle w:val="CRCoverPage"/>
              <w:spacing w:after="0"/>
              <w:jc w:val="right"/>
              <w:rPr>
                <w:i/>
                <w:noProof/>
              </w:rPr>
            </w:pPr>
            <w:r>
              <w:rPr>
                <w:i/>
                <w:noProof/>
                <w:sz w:val="14"/>
              </w:rPr>
              <w:t>CR-Form-v12.3</w:t>
            </w:r>
          </w:p>
        </w:tc>
      </w:tr>
      <w:tr w:rsidR="00E371D2" w14:paraId="4A1FF07E" w14:textId="77777777" w:rsidTr="006548DD">
        <w:tc>
          <w:tcPr>
            <w:tcW w:w="9641" w:type="dxa"/>
            <w:gridSpan w:val="9"/>
            <w:tcBorders>
              <w:left w:val="single" w:sz="4" w:space="0" w:color="auto"/>
              <w:right w:val="single" w:sz="4" w:space="0" w:color="auto"/>
            </w:tcBorders>
          </w:tcPr>
          <w:p w14:paraId="7D769ADC" w14:textId="77777777" w:rsidR="00E371D2" w:rsidRDefault="00E371D2" w:rsidP="006548DD">
            <w:pPr>
              <w:pStyle w:val="CRCoverPage"/>
              <w:spacing w:after="0"/>
              <w:jc w:val="center"/>
              <w:rPr>
                <w:noProof/>
              </w:rPr>
            </w:pPr>
            <w:r>
              <w:rPr>
                <w:b/>
                <w:noProof/>
                <w:sz w:val="32"/>
              </w:rPr>
              <w:t>CHANGE REQUEST</w:t>
            </w:r>
          </w:p>
        </w:tc>
      </w:tr>
      <w:tr w:rsidR="00E371D2" w14:paraId="03FE28B6" w14:textId="77777777" w:rsidTr="006548DD">
        <w:tc>
          <w:tcPr>
            <w:tcW w:w="9641" w:type="dxa"/>
            <w:gridSpan w:val="9"/>
            <w:tcBorders>
              <w:left w:val="single" w:sz="4" w:space="0" w:color="auto"/>
              <w:right w:val="single" w:sz="4" w:space="0" w:color="auto"/>
            </w:tcBorders>
          </w:tcPr>
          <w:p w14:paraId="4659F44E" w14:textId="77777777" w:rsidR="00E371D2" w:rsidRDefault="00E371D2" w:rsidP="006548DD">
            <w:pPr>
              <w:pStyle w:val="CRCoverPage"/>
              <w:spacing w:after="0"/>
              <w:rPr>
                <w:noProof/>
                <w:sz w:val="8"/>
                <w:szCs w:val="8"/>
              </w:rPr>
            </w:pPr>
          </w:p>
        </w:tc>
      </w:tr>
      <w:tr w:rsidR="00E371D2" w14:paraId="006ECD20" w14:textId="77777777" w:rsidTr="006548DD">
        <w:tc>
          <w:tcPr>
            <w:tcW w:w="142" w:type="dxa"/>
            <w:tcBorders>
              <w:left w:val="single" w:sz="4" w:space="0" w:color="auto"/>
            </w:tcBorders>
          </w:tcPr>
          <w:p w14:paraId="486C6F76" w14:textId="77777777" w:rsidR="00E371D2" w:rsidRDefault="00E371D2" w:rsidP="006548DD">
            <w:pPr>
              <w:pStyle w:val="CRCoverPage"/>
              <w:spacing w:after="0"/>
              <w:jc w:val="right"/>
              <w:rPr>
                <w:noProof/>
              </w:rPr>
            </w:pPr>
          </w:p>
        </w:tc>
        <w:tc>
          <w:tcPr>
            <w:tcW w:w="1559" w:type="dxa"/>
            <w:shd w:val="pct30" w:color="FFFF00" w:fill="auto"/>
          </w:tcPr>
          <w:p w14:paraId="02FCD531" w14:textId="3ADB847A" w:rsidR="00E371D2" w:rsidRPr="00410371" w:rsidRDefault="00FA1AED" w:rsidP="006548DD">
            <w:pPr>
              <w:pStyle w:val="CRCoverPage"/>
              <w:spacing w:after="0"/>
              <w:jc w:val="right"/>
              <w:rPr>
                <w:b/>
                <w:noProof/>
                <w:sz w:val="28"/>
              </w:rPr>
            </w:pPr>
            <w:r>
              <w:fldChar w:fldCharType="begin"/>
            </w:r>
            <w:r>
              <w:instrText xml:space="preserve"> DOCPROPERTY  Spec#  \* MERGEFORMAT </w:instrText>
            </w:r>
            <w:r>
              <w:fldChar w:fldCharType="separate"/>
            </w:r>
            <w:r w:rsidR="00E371D2" w:rsidRPr="00410371">
              <w:rPr>
                <w:b/>
                <w:noProof/>
                <w:sz w:val="28"/>
              </w:rPr>
              <w:t>38.5</w:t>
            </w:r>
            <w:r w:rsidR="004B7E31">
              <w:rPr>
                <w:b/>
                <w:noProof/>
                <w:sz w:val="28"/>
              </w:rPr>
              <w:t>23-1</w:t>
            </w:r>
            <w:r>
              <w:rPr>
                <w:b/>
                <w:noProof/>
                <w:sz w:val="28"/>
              </w:rPr>
              <w:fldChar w:fldCharType="end"/>
            </w:r>
          </w:p>
        </w:tc>
        <w:tc>
          <w:tcPr>
            <w:tcW w:w="709" w:type="dxa"/>
          </w:tcPr>
          <w:p w14:paraId="388B6BAE" w14:textId="77777777" w:rsidR="00E371D2" w:rsidRDefault="00E371D2" w:rsidP="006548DD">
            <w:pPr>
              <w:pStyle w:val="CRCoverPage"/>
              <w:spacing w:after="0"/>
              <w:jc w:val="center"/>
              <w:rPr>
                <w:noProof/>
              </w:rPr>
            </w:pPr>
            <w:r>
              <w:rPr>
                <w:b/>
                <w:noProof/>
                <w:sz w:val="28"/>
              </w:rPr>
              <w:t>CR</w:t>
            </w:r>
          </w:p>
        </w:tc>
        <w:tc>
          <w:tcPr>
            <w:tcW w:w="1276" w:type="dxa"/>
            <w:shd w:val="pct30" w:color="FFFF00" w:fill="auto"/>
          </w:tcPr>
          <w:p w14:paraId="57AEB280" w14:textId="2CF997B4" w:rsidR="00E371D2" w:rsidRPr="00410371" w:rsidRDefault="00FA1AED" w:rsidP="006548DD">
            <w:pPr>
              <w:pStyle w:val="CRCoverPage"/>
              <w:spacing w:after="0"/>
              <w:rPr>
                <w:noProof/>
              </w:rPr>
            </w:pPr>
            <w:r>
              <w:fldChar w:fldCharType="begin"/>
            </w:r>
            <w:r>
              <w:instrText xml:space="preserve"> DOCPROPERTY  Cr#  \* MERGEFORMAT </w:instrText>
            </w:r>
            <w:r>
              <w:fldChar w:fldCharType="separate"/>
            </w:r>
            <w:r w:rsidR="00C655E5">
              <w:rPr>
                <w:b/>
                <w:noProof/>
                <w:sz w:val="28"/>
              </w:rPr>
              <w:t>4671</w:t>
            </w:r>
            <w:r>
              <w:rPr>
                <w:b/>
                <w:noProof/>
                <w:sz w:val="28"/>
              </w:rPr>
              <w:fldChar w:fldCharType="end"/>
            </w:r>
          </w:p>
        </w:tc>
        <w:tc>
          <w:tcPr>
            <w:tcW w:w="709" w:type="dxa"/>
          </w:tcPr>
          <w:p w14:paraId="6402C37F" w14:textId="77777777" w:rsidR="00E371D2" w:rsidRDefault="00E371D2" w:rsidP="006548DD">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FA1AED" w:rsidP="006548DD">
            <w:pPr>
              <w:pStyle w:val="CRCoverPage"/>
              <w:spacing w:after="0"/>
              <w:jc w:val="center"/>
              <w:rPr>
                <w:b/>
                <w:noProof/>
              </w:rPr>
            </w:pPr>
            <w:r>
              <w:fldChar w:fldCharType="begin"/>
            </w:r>
            <w:r>
              <w:instrText xml:space="preserve"> DOCPROPERTY  Revision  \* MERGEFORMAT </w:instrText>
            </w:r>
            <w:r>
              <w:fldChar w:fldCharType="separate"/>
            </w:r>
            <w:r w:rsidR="00E371D2" w:rsidRPr="00410371">
              <w:rPr>
                <w:b/>
                <w:noProof/>
                <w:sz w:val="28"/>
              </w:rPr>
              <w:t>-</w:t>
            </w:r>
            <w:r>
              <w:rPr>
                <w:b/>
                <w:noProof/>
                <w:sz w:val="28"/>
              </w:rPr>
              <w:fldChar w:fldCharType="end"/>
            </w:r>
          </w:p>
        </w:tc>
        <w:tc>
          <w:tcPr>
            <w:tcW w:w="2410" w:type="dxa"/>
          </w:tcPr>
          <w:p w14:paraId="40828725" w14:textId="77777777" w:rsidR="00E371D2" w:rsidRDefault="00E371D2" w:rsidP="006548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7931CE30" w:rsidR="00E371D2" w:rsidRPr="00410371" w:rsidRDefault="00FA1AED" w:rsidP="006548DD">
            <w:pPr>
              <w:pStyle w:val="CRCoverPage"/>
              <w:spacing w:after="0"/>
              <w:jc w:val="center"/>
              <w:rPr>
                <w:noProof/>
                <w:sz w:val="28"/>
              </w:rPr>
            </w:pPr>
            <w:r>
              <w:fldChar w:fldCharType="begin"/>
            </w:r>
            <w:r>
              <w:instrText xml:space="preserve"> DOCPROPERTY  Version  \* MERGEFORMAT </w:instrText>
            </w:r>
            <w:r>
              <w:fldChar w:fldCharType="separate"/>
            </w:r>
            <w:r w:rsidR="00E371D2" w:rsidRPr="00410371">
              <w:rPr>
                <w:b/>
                <w:noProof/>
                <w:sz w:val="28"/>
              </w:rPr>
              <w:t>18.</w:t>
            </w:r>
            <w:r w:rsidR="004B7E31">
              <w:rPr>
                <w:b/>
                <w:noProof/>
                <w:sz w:val="28"/>
              </w:rPr>
              <w:t>0</w:t>
            </w:r>
            <w:r w:rsidR="00E371D2" w:rsidRPr="00410371">
              <w:rPr>
                <w:b/>
                <w:noProof/>
                <w:sz w:val="28"/>
              </w:rPr>
              <w:t>.0</w:t>
            </w:r>
            <w:r>
              <w:rPr>
                <w:b/>
                <w:noProof/>
                <w:sz w:val="28"/>
              </w:rPr>
              <w:fldChar w:fldCharType="end"/>
            </w:r>
          </w:p>
        </w:tc>
        <w:tc>
          <w:tcPr>
            <w:tcW w:w="143" w:type="dxa"/>
            <w:tcBorders>
              <w:right w:val="single" w:sz="4" w:space="0" w:color="auto"/>
            </w:tcBorders>
          </w:tcPr>
          <w:p w14:paraId="68899039" w14:textId="77777777" w:rsidR="00E371D2" w:rsidRDefault="00E371D2" w:rsidP="006548DD">
            <w:pPr>
              <w:pStyle w:val="CRCoverPage"/>
              <w:spacing w:after="0"/>
              <w:rPr>
                <w:noProof/>
              </w:rPr>
            </w:pPr>
          </w:p>
        </w:tc>
      </w:tr>
      <w:tr w:rsidR="00E371D2" w14:paraId="22B756F0" w14:textId="77777777" w:rsidTr="006548DD">
        <w:tc>
          <w:tcPr>
            <w:tcW w:w="9641" w:type="dxa"/>
            <w:gridSpan w:val="9"/>
            <w:tcBorders>
              <w:left w:val="single" w:sz="4" w:space="0" w:color="auto"/>
              <w:right w:val="single" w:sz="4" w:space="0" w:color="auto"/>
            </w:tcBorders>
          </w:tcPr>
          <w:p w14:paraId="35C0061D" w14:textId="77777777" w:rsidR="00E371D2" w:rsidRDefault="00E371D2" w:rsidP="006548DD">
            <w:pPr>
              <w:pStyle w:val="CRCoverPage"/>
              <w:spacing w:after="0"/>
              <w:rPr>
                <w:noProof/>
              </w:rPr>
            </w:pPr>
          </w:p>
        </w:tc>
      </w:tr>
      <w:tr w:rsidR="00E371D2" w14:paraId="7CA5C63C" w14:textId="77777777" w:rsidTr="006548DD">
        <w:tc>
          <w:tcPr>
            <w:tcW w:w="9641" w:type="dxa"/>
            <w:gridSpan w:val="9"/>
            <w:tcBorders>
              <w:top w:val="single" w:sz="4" w:space="0" w:color="auto"/>
            </w:tcBorders>
          </w:tcPr>
          <w:p w14:paraId="6E8EF04E" w14:textId="77777777" w:rsidR="00E371D2" w:rsidRPr="00F25D98" w:rsidRDefault="00E371D2" w:rsidP="006548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371D2" w14:paraId="31428BAE" w14:textId="77777777" w:rsidTr="006548DD">
        <w:tc>
          <w:tcPr>
            <w:tcW w:w="9641" w:type="dxa"/>
            <w:gridSpan w:val="9"/>
          </w:tcPr>
          <w:p w14:paraId="7EB2ED32" w14:textId="77777777" w:rsidR="00E371D2" w:rsidRDefault="00E371D2" w:rsidP="006548DD">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6548DD">
        <w:tc>
          <w:tcPr>
            <w:tcW w:w="2835" w:type="dxa"/>
          </w:tcPr>
          <w:p w14:paraId="3F1A249B" w14:textId="77777777" w:rsidR="00E371D2" w:rsidRDefault="00E371D2" w:rsidP="006548DD">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6548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6548DD">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6548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6548DD">
            <w:pPr>
              <w:pStyle w:val="CRCoverPage"/>
              <w:spacing w:after="0"/>
              <w:jc w:val="center"/>
              <w:rPr>
                <w:b/>
                <w:caps/>
                <w:noProof/>
              </w:rPr>
            </w:pPr>
          </w:p>
        </w:tc>
        <w:tc>
          <w:tcPr>
            <w:tcW w:w="2126" w:type="dxa"/>
          </w:tcPr>
          <w:p w14:paraId="6BA3FA44" w14:textId="77777777" w:rsidR="00E371D2" w:rsidRDefault="00E371D2" w:rsidP="006548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6548DD">
            <w:pPr>
              <w:pStyle w:val="CRCoverPage"/>
              <w:spacing w:after="0"/>
              <w:jc w:val="center"/>
              <w:rPr>
                <w:b/>
                <w:caps/>
                <w:noProof/>
              </w:rPr>
            </w:pPr>
          </w:p>
        </w:tc>
        <w:tc>
          <w:tcPr>
            <w:tcW w:w="1418" w:type="dxa"/>
            <w:tcBorders>
              <w:left w:val="nil"/>
            </w:tcBorders>
          </w:tcPr>
          <w:p w14:paraId="79785934" w14:textId="77777777" w:rsidR="00E371D2" w:rsidRDefault="00E371D2" w:rsidP="006548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6548DD">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6548DD">
        <w:tc>
          <w:tcPr>
            <w:tcW w:w="9640" w:type="dxa"/>
            <w:gridSpan w:val="11"/>
          </w:tcPr>
          <w:p w14:paraId="64B17A69" w14:textId="77777777" w:rsidR="00E371D2" w:rsidRDefault="00E371D2" w:rsidP="006548DD">
            <w:pPr>
              <w:pStyle w:val="CRCoverPage"/>
              <w:spacing w:after="0"/>
              <w:rPr>
                <w:noProof/>
                <w:sz w:val="8"/>
                <w:szCs w:val="8"/>
              </w:rPr>
            </w:pPr>
          </w:p>
        </w:tc>
      </w:tr>
      <w:tr w:rsidR="00E371D2" w14:paraId="2148349D" w14:textId="77777777" w:rsidTr="006548DD">
        <w:tc>
          <w:tcPr>
            <w:tcW w:w="1843" w:type="dxa"/>
            <w:tcBorders>
              <w:top w:val="single" w:sz="4" w:space="0" w:color="auto"/>
              <w:left w:val="single" w:sz="4" w:space="0" w:color="auto"/>
            </w:tcBorders>
          </w:tcPr>
          <w:p w14:paraId="52B836B4" w14:textId="77777777" w:rsidR="00E371D2" w:rsidRDefault="00E371D2" w:rsidP="00654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2667EEAF" w:rsidR="00E371D2" w:rsidRDefault="00FA1AED" w:rsidP="006548DD">
            <w:pPr>
              <w:pStyle w:val="CRCoverPage"/>
              <w:spacing w:after="0"/>
              <w:ind w:left="100"/>
              <w:rPr>
                <w:noProof/>
              </w:rPr>
            </w:pPr>
            <w:r>
              <w:fldChar w:fldCharType="begin"/>
            </w:r>
            <w:r>
              <w:instrText xml:space="preserve"> DOCPROPERTY  CrTitle  \* MERGEFORMAT </w:instrText>
            </w:r>
            <w:r>
              <w:fldChar w:fldCharType="separate"/>
            </w:r>
            <w:r w:rsidR="00992A4C">
              <w:t>U</w:t>
            </w:r>
            <w:r w:rsidR="009500F4">
              <w:t xml:space="preserve">pdates to </w:t>
            </w:r>
            <w:r w:rsidR="00590781">
              <w:t>TC 6.7.1.2</w:t>
            </w:r>
            <w:r>
              <w:fldChar w:fldCharType="end"/>
            </w:r>
          </w:p>
        </w:tc>
      </w:tr>
      <w:tr w:rsidR="00E371D2" w14:paraId="25AB89E6" w14:textId="77777777" w:rsidTr="006548DD">
        <w:tc>
          <w:tcPr>
            <w:tcW w:w="1843" w:type="dxa"/>
            <w:tcBorders>
              <w:left w:val="single" w:sz="4" w:space="0" w:color="auto"/>
            </w:tcBorders>
          </w:tcPr>
          <w:p w14:paraId="6A1724E1"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6548DD">
            <w:pPr>
              <w:pStyle w:val="CRCoverPage"/>
              <w:spacing w:after="0"/>
              <w:rPr>
                <w:noProof/>
                <w:sz w:val="8"/>
                <w:szCs w:val="8"/>
              </w:rPr>
            </w:pPr>
          </w:p>
        </w:tc>
      </w:tr>
      <w:tr w:rsidR="00E371D2" w14:paraId="4F82BC7C" w14:textId="77777777" w:rsidTr="006548DD">
        <w:tc>
          <w:tcPr>
            <w:tcW w:w="1843" w:type="dxa"/>
            <w:tcBorders>
              <w:left w:val="single" w:sz="4" w:space="0" w:color="auto"/>
            </w:tcBorders>
          </w:tcPr>
          <w:p w14:paraId="40D6157F" w14:textId="77777777" w:rsidR="00E371D2" w:rsidRDefault="00E371D2" w:rsidP="00654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FA1AED" w:rsidP="006548DD">
            <w:pPr>
              <w:pStyle w:val="CRCoverPage"/>
              <w:spacing w:after="0"/>
              <w:ind w:left="100"/>
              <w:rPr>
                <w:noProof/>
              </w:rPr>
            </w:pPr>
            <w:r>
              <w:fldChar w:fldCharType="begin"/>
            </w:r>
            <w:r>
              <w:instrText xml:space="preserve"> DOCPROPERTY  SourceIfWg  \* MERGEFORMAT </w:instrText>
            </w:r>
            <w:r>
              <w:fldChar w:fldCharType="separate"/>
            </w:r>
            <w:r w:rsidR="00592A09" w:rsidRPr="00592A09">
              <w:rPr>
                <w:noProof/>
              </w:rPr>
              <w:t>Qualcomm Atheros, Inc.</w:t>
            </w:r>
            <w:r>
              <w:rPr>
                <w:noProof/>
              </w:rPr>
              <w:fldChar w:fldCharType="end"/>
            </w:r>
          </w:p>
        </w:tc>
      </w:tr>
      <w:tr w:rsidR="00E371D2" w14:paraId="03222387" w14:textId="77777777" w:rsidTr="006548DD">
        <w:tc>
          <w:tcPr>
            <w:tcW w:w="1843" w:type="dxa"/>
            <w:tcBorders>
              <w:left w:val="single" w:sz="4" w:space="0" w:color="auto"/>
            </w:tcBorders>
          </w:tcPr>
          <w:p w14:paraId="6585D136" w14:textId="77777777" w:rsidR="00E371D2" w:rsidRDefault="00E371D2" w:rsidP="00654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6548DD">
            <w:pPr>
              <w:pStyle w:val="CRCoverPage"/>
              <w:spacing w:after="0"/>
              <w:ind w:left="100"/>
              <w:rPr>
                <w:noProof/>
              </w:rPr>
            </w:pPr>
            <w:r>
              <w:t>R5</w:t>
            </w:r>
            <w:r w:rsidR="00FA1AED">
              <w:fldChar w:fldCharType="begin"/>
            </w:r>
            <w:r w:rsidR="00FA1AED">
              <w:instrText xml:space="preserve"> DOCPROPERTY  SourceIfTsg  \* MERGEFORMAT </w:instrText>
            </w:r>
            <w:r w:rsidR="00FA1AED">
              <w:fldChar w:fldCharType="separate"/>
            </w:r>
            <w:r w:rsidR="00FA1AED">
              <w:fldChar w:fldCharType="end"/>
            </w:r>
          </w:p>
        </w:tc>
      </w:tr>
      <w:tr w:rsidR="00E371D2" w14:paraId="7FBCA647" w14:textId="77777777" w:rsidTr="006548DD">
        <w:tc>
          <w:tcPr>
            <w:tcW w:w="1843" w:type="dxa"/>
            <w:tcBorders>
              <w:left w:val="single" w:sz="4" w:space="0" w:color="auto"/>
            </w:tcBorders>
          </w:tcPr>
          <w:p w14:paraId="4FB99675"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6548DD">
            <w:pPr>
              <w:pStyle w:val="CRCoverPage"/>
              <w:spacing w:after="0"/>
              <w:rPr>
                <w:noProof/>
                <w:sz w:val="8"/>
                <w:szCs w:val="8"/>
              </w:rPr>
            </w:pPr>
          </w:p>
        </w:tc>
      </w:tr>
      <w:tr w:rsidR="00E371D2" w14:paraId="2055C25F" w14:textId="77777777" w:rsidTr="006548DD">
        <w:tc>
          <w:tcPr>
            <w:tcW w:w="1843" w:type="dxa"/>
            <w:tcBorders>
              <w:left w:val="single" w:sz="4" w:space="0" w:color="auto"/>
            </w:tcBorders>
          </w:tcPr>
          <w:p w14:paraId="0343DEBE" w14:textId="77777777" w:rsidR="00E371D2" w:rsidRDefault="00E371D2" w:rsidP="006548DD">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4FDE57BF" w:rsidR="00E371D2" w:rsidRDefault="00FA1AED" w:rsidP="006548DD">
            <w:pPr>
              <w:pStyle w:val="CRCoverPage"/>
              <w:spacing w:after="0"/>
              <w:ind w:left="100"/>
              <w:rPr>
                <w:noProof/>
              </w:rPr>
            </w:pPr>
            <w:r>
              <w:fldChar w:fldCharType="begin"/>
            </w:r>
            <w:r>
              <w:instrText xml:space="preserve"> DOCPROPERTY  RelatedWis  \* MERGEFORMAT </w:instrText>
            </w:r>
            <w:r>
              <w:fldChar w:fldCharType="separate"/>
            </w:r>
            <w:r w:rsidR="000F045B">
              <w:rPr>
                <w:noProof/>
              </w:rPr>
              <w:t>NR_NTN_solutions_plus_CT-UEConTest</w:t>
            </w:r>
            <w:r>
              <w:rPr>
                <w:noProof/>
              </w:rPr>
              <w:fldChar w:fldCharType="end"/>
            </w:r>
          </w:p>
        </w:tc>
        <w:tc>
          <w:tcPr>
            <w:tcW w:w="567" w:type="dxa"/>
            <w:tcBorders>
              <w:left w:val="nil"/>
            </w:tcBorders>
          </w:tcPr>
          <w:p w14:paraId="636D42EE" w14:textId="77777777" w:rsidR="00E371D2" w:rsidRDefault="00E371D2" w:rsidP="006548DD">
            <w:pPr>
              <w:pStyle w:val="CRCoverPage"/>
              <w:spacing w:after="0"/>
              <w:ind w:right="100"/>
              <w:rPr>
                <w:noProof/>
              </w:rPr>
            </w:pPr>
          </w:p>
        </w:tc>
        <w:tc>
          <w:tcPr>
            <w:tcW w:w="1417" w:type="dxa"/>
            <w:gridSpan w:val="3"/>
            <w:tcBorders>
              <w:left w:val="nil"/>
            </w:tcBorders>
          </w:tcPr>
          <w:p w14:paraId="71AD9440" w14:textId="77777777" w:rsidR="00E371D2" w:rsidRDefault="00E371D2" w:rsidP="00654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467A41E2" w:rsidR="00E371D2" w:rsidRDefault="00FA1AED" w:rsidP="006548DD">
            <w:pPr>
              <w:pStyle w:val="CRCoverPage"/>
              <w:spacing w:after="0"/>
              <w:ind w:left="100"/>
              <w:rPr>
                <w:noProof/>
              </w:rPr>
            </w:pPr>
            <w:r>
              <w:fldChar w:fldCharType="begin"/>
            </w:r>
            <w:r>
              <w:instrText xml:space="preserve"> DOCPROPERTY  ResDate  \* MERGEFORMAT </w:instrText>
            </w:r>
            <w:r>
              <w:fldChar w:fldCharType="separate"/>
            </w:r>
            <w:r w:rsidR="00E371D2">
              <w:rPr>
                <w:noProof/>
              </w:rPr>
              <w:t>2024-</w:t>
            </w:r>
            <w:r w:rsidR="008A4EEA">
              <w:rPr>
                <w:noProof/>
              </w:rPr>
              <w:t>11</w:t>
            </w:r>
            <w:r w:rsidR="00E371D2">
              <w:rPr>
                <w:noProof/>
              </w:rPr>
              <w:t>-01</w:t>
            </w:r>
            <w:r>
              <w:rPr>
                <w:noProof/>
              </w:rPr>
              <w:fldChar w:fldCharType="end"/>
            </w:r>
          </w:p>
        </w:tc>
      </w:tr>
      <w:tr w:rsidR="00E371D2" w14:paraId="67E4EDC4" w14:textId="77777777" w:rsidTr="006548DD">
        <w:tc>
          <w:tcPr>
            <w:tcW w:w="1843" w:type="dxa"/>
            <w:tcBorders>
              <w:left w:val="single" w:sz="4" w:space="0" w:color="auto"/>
            </w:tcBorders>
          </w:tcPr>
          <w:p w14:paraId="150E8663" w14:textId="77777777" w:rsidR="00E371D2" w:rsidRDefault="00E371D2" w:rsidP="006548DD">
            <w:pPr>
              <w:pStyle w:val="CRCoverPage"/>
              <w:spacing w:after="0"/>
              <w:rPr>
                <w:b/>
                <w:i/>
                <w:noProof/>
                <w:sz w:val="8"/>
                <w:szCs w:val="8"/>
              </w:rPr>
            </w:pPr>
          </w:p>
        </w:tc>
        <w:tc>
          <w:tcPr>
            <w:tcW w:w="1986" w:type="dxa"/>
            <w:gridSpan w:val="4"/>
          </w:tcPr>
          <w:p w14:paraId="69464F91" w14:textId="77777777" w:rsidR="00E371D2" w:rsidRDefault="00E371D2" w:rsidP="006548DD">
            <w:pPr>
              <w:pStyle w:val="CRCoverPage"/>
              <w:spacing w:after="0"/>
              <w:rPr>
                <w:noProof/>
                <w:sz w:val="8"/>
                <w:szCs w:val="8"/>
              </w:rPr>
            </w:pPr>
          </w:p>
        </w:tc>
        <w:tc>
          <w:tcPr>
            <w:tcW w:w="2267" w:type="dxa"/>
            <w:gridSpan w:val="2"/>
          </w:tcPr>
          <w:p w14:paraId="49675214" w14:textId="77777777" w:rsidR="00E371D2" w:rsidRDefault="00E371D2" w:rsidP="006548DD">
            <w:pPr>
              <w:pStyle w:val="CRCoverPage"/>
              <w:spacing w:after="0"/>
              <w:rPr>
                <w:noProof/>
                <w:sz w:val="8"/>
                <w:szCs w:val="8"/>
              </w:rPr>
            </w:pPr>
          </w:p>
        </w:tc>
        <w:tc>
          <w:tcPr>
            <w:tcW w:w="1417" w:type="dxa"/>
            <w:gridSpan w:val="3"/>
          </w:tcPr>
          <w:p w14:paraId="1BC4B264" w14:textId="77777777" w:rsidR="00E371D2" w:rsidRDefault="00E371D2" w:rsidP="006548DD">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6548DD">
            <w:pPr>
              <w:pStyle w:val="CRCoverPage"/>
              <w:spacing w:after="0"/>
              <w:rPr>
                <w:noProof/>
                <w:sz w:val="8"/>
                <w:szCs w:val="8"/>
              </w:rPr>
            </w:pPr>
          </w:p>
        </w:tc>
      </w:tr>
      <w:tr w:rsidR="00E371D2" w14:paraId="31BE3F2A" w14:textId="77777777" w:rsidTr="006548DD">
        <w:trPr>
          <w:cantSplit/>
        </w:trPr>
        <w:tc>
          <w:tcPr>
            <w:tcW w:w="1843" w:type="dxa"/>
            <w:tcBorders>
              <w:left w:val="single" w:sz="4" w:space="0" w:color="auto"/>
            </w:tcBorders>
          </w:tcPr>
          <w:p w14:paraId="54826C7E" w14:textId="77777777" w:rsidR="00E371D2" w:rsidRDefault="00E371D2" w:rsidP="006548DD">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FA1AED" w:rsidP="006548DD">
            <w:pPr>
              <w:pStyle w:val="CRCoverPage"/>
              <w:spacing w:after="0"/>
              <w:ind w:left="100" w:right="-609"/>
              <w:rPr>
                <w:b/>
                <w:noProof/>
              </w:rPr>
            </w:pPr>
            <w:r>
              <w:fldChar w:fldCharType="begin"/>
            </w:r>
            <w:r>
              <w:instrText xml:space="preserve"> DOCPROPERTY  Cat  \* MERGEFORMAT </w:instrText>
            </w:r>
            <w:r>
              <w:fldChar w:fldCharType="separate"/>
            </w:r>
            <w:r w:rsidR="00E371D2">
              <w:rPr>
                <w:b/>
                <w:noProof/>
              </w:rPr>
              <w:t>F</w:t>
            </w:r>
            <w:r>
              <w:rPr>
                <w:b/>
                <w:noProof/>
              </w:rPr>
              <w:fldChar w:fldCharType="end"/>
            </w:r>
          </w:p>
        </w:tc>
        <w:tc>
          <w:tcPr>
            <w:tcW w:w="3402" w:type="dxa"/>
            <w:gridSpan w:val="5"/>
            <w:tcBorders>
              <w:left w:val="nil"/>
            </w:tcBorders>
          </w:tcPr>
          <w:p w14:paraId="630619EA" w14:textId="77777777" w:rsidR="00E371D2" w:rsidRDefault="00E371D2" w:rsidP="006548DD">
            <w:pPr>
              <w:pStyle w:val="CRCoverPage"/>
              <w:spacing w:after="0"/>
              <w:rPr>
                <w:noProof/>
              </w:rPr>
            </w:pPr>
          </w:p>
        </w:tc>
        <w:tc>
          <w:tcPr>
            <w:tcW w:w="1417" w:type="dxa"/>
            <w:gridSpan w:val="3"/>
            <w:tcBorders>
              <w:left w:val="nil"/>
            </w:tcBorders>
          </w:tcPr>
          <w:p w14:paraId="7C1D0563" w14:textId="77777777" w:rsidR="00E371D2" w:rsidRDefault="00E371D2" w:rsidP="00654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FA1AED" w:rsidP="006548DD">
            <w:pPr>
              <w:pStyle w:val="CRCoverPage"/>
              <w:spacing w:after="0"/>
              <w:ind w:left="100"/>
              <w:rPr>
                <w:noProof/>
              </w:rPr>
            </w:pPr>
            <w:r>
              <w:fldChar w:fldCharType="begin"/>
            </w:r>
            <w:r>
              <w:instrText xml:space="preserve"> DOCPROPERTY  Release  \* MERGEFORMAT </w:instrText>
            </w:r>
            <w:r>
              <w:fldChar w:fldCharType="separate"/>
            </w:r>
            <w:r w:rsidR="00E371D2">
              <w:rPr>
                <w:noProof/>
              </w:rPr>
              <w:t>Rel-18</w:t>
            </w:r>
            <w:r>
              <w:rPr>
                <w:noProof/>
              </w:rPr>
              <w:fldChar w:fldCharType="end"/>
            </w:r>
          </w:p>
        </w:tc>
      </w:tr>
      <w:tr w:rsidR="00E371D2" w14:paraId="54894485" w14:textId="77777777" w:rsidTr="006548DD">
        <w:tc>
          <w:tcPr>
            <w:tcW w:w="1843" w:type="dxa"/>
            <w:tcBorders>
              <w:left w:val="single" w:sz="4" w:space="0" w:color="auto"/>
              <w:bottom w:val="single" w:sz="4" w:space="0" w:color="auto"/>
            </w:tcBorders>
          </w:tcPr>
          <w:p w14:paraId="6A89F1D8" w14:textId="77777777" w:rsidR="00E371D2" w:rsidRDefault="00E371D2" w:rsidP="006548DD">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654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6548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654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6548DD">
        <w:tc>
          <w:tcPr>
            <w:tcW w:w="1843" w:type="dxa"/>
          </w:tcPr>
          <w:p w14:paraId="311697BB" w14:textId="77777777" w:rsidR="00E371D2" w:rsidRDefault="00E371D2" w:rsidP="006548DD">
            <w:pPr>
              <w:pStyle w:val="CRCoverPage"/>
              <w:spacing w:after="0"/>
              <w:rPr>
                <w:b/>
                <w:i/>
                <w:noProof/>
                <w:sz w:val="8"/>
                <w:szCs w:val="8"/>
              </w:rPr>
            </w:pPr>
          </w:p>
        </w:tc>
        <w:tc>
          <w:tcPr>
            <w:tcW w:w="7797" w:type="dxa"/>
            <w:gridSpan w:val="10"/>
          </w:tcPr>
          <w:p w14:paraId="4AC7AC9C" w14:textId="77777777" w:rsidR="00E371D2" w:rsidRDefault="00E371D2" w:rsidP="006548DD">
            <w:pPr>
              <w:pStyle w:val="CRCoverPage"/>
              <w:spacing w:after="0"/>
              <w:rPr>
                <w:noProof/>
                <w:sz w:val="8"/>
                <w:szCs w:val="8"/>
              </w:rPr>
            </w:pPr>
          </w:p>
        </w:tc>
      </w:tr>
      <w:tr w:rsidR="00E371D2" w14:paraId="708A739A" w14:textId="77777777" w:rsidTr="006548DD">
        <w:tc>
          <w:tcPr>
            <w:tcW w:w="2694" w:type="dxa"/>
            <w:gridSpan w:val="2"/>
            <w:tcBorders>
              <w:top w:val="single" w:sz="4" w:space="0" w:color="auto"/>
              <w:left w:val="single" w:sz="4" w:space="0" w:color="auto"/>
            </w:tcBorders>
          </w:tcPr>
          <w:p w14:paraId="4F483300" w14:textId="77777777" w:rsidR="00E371D2" w:rsidRDefault="00E371D2" w:rsidP="00654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085DBC17" w:rsidR="00E371D2" w:rsidRDefault="00992A4C" w:rsidP="006548DD">
            <w:pPr>
              <w:pStyle w:val="CRCoverPage"/>
              <w:spacing w:after="0"/>
              <w:ind w:left="100"/>
              <w:rPr>
                <w:noProof/>
              </w:rPr>
            </w:pPr>
            <w:r>
              <w:rPr>
                <w:lang w:eastAsia="zh-CN"/>
              </w:rPr>
              <w:t xml:space="preserve">TC </w:t>
            </w:r>
            <w:r w:rsidR="00D1506E">
              <w:rPr>
                <w:lang w:eastAsia="zh-CN"/>
              </w:rPr>
              <w:t xml:space="preserve">6.7.1.2 is not gracefully ended. </w:t>
            </w:r>
            <w:r w:rsidR="002D0147">
              <w:rPr>
                <w:lang w:eastAsia="zh-CN"/>
              </w:rPr>
              <w:t>Also,</w:t>
            </w:r>
            <w:r w:rsidR="00D1506E">
              <w:rPr>
                <w:lang w:eastAsia="zh-CN"/>
              </w:rPr>
              <w:t xml:space="preserve"> redundant reference was included in the main behaviour</w:t>
            </w:r>
          </w:p>
        </w:tc>
      </w:tr>
      <w:tr w:rsidR="00E371D2" w14:paraId="4D65CF0D" w14:textId="77777777" w:rsidTr="006548DD">
        <w:tc>
          <w:tcPr>
            <w:tcW w:w="2694" w:type="dxa"/>
            <w:gridSpan w:val="2"/>
            <w:tcBorders>
              <w:left w:val="single" w:sz="4" w:space="0" w:color="auto"/>
            </w:tcBorders>
          </w:tcPr>
          <w:p w14:paraId="0A81E0FF"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6548DD">
            <w:pPr>
              <w:pStyle w:val="CRCoverPage"/>
              <w:spacing w:after="0"/>
              <w:rPr>
                <w:noProof/>
                <w:sz w:val="8"/>
                <w:szCs w:val="8"/>
              </w:rPr>
            </w:pPr>
          </w:p>
        </w:tc>
      </w:tr>
      <w:tr w:rsidR="00E371D2" w14:paraId="2420F942" w14:textId="77777777" w:rsidTr="006548DD">
        <w:tc>
          <w:tcPr>
            <w:tcW w:w="2694" w:type="dxa"/>
            <w:gridSpan w:val="2"/>
            <w:tcBorders>
              <w:left w:val="single" w:sz="4" w:space="0" w:color="auto"/>
            </w:tcBorders>
          </w:tcPr>
          <w:p w14:paraId="55C50D0C" w14:textId="77777777" w:rsidR="00E371D2" w:rsidRDefault="00E371D2" w:rsidP="00654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18DF84" w14:textId="518E65B5" w:rsidR="0031166B" w:rsidRDefault="00D1506E" w:rsidP="0031166B">
            <w:pPr>
              <w:pStyle w:val="CRCoverPage"/>
              <w:spacing w:after="0"/>
              <w:ind w:left="100"/>
              <w:rPr>
                <w:lang w:eastAsia="zh-CN"/>
              </w:rPr>
            </w:pPr>
            <w:r>
              <w:rPr>
                <w:lang w:eastAsia="zh-CN"/>
              </w:rPr>
              <w:t xml:space="preserve">Step 5-10 being referred to TC 6.7.1.2 instead of referring to </w:t>
            </w:r>
            <w:r w:rsidR="0031166B">
              <w:rPr>
                <w:lang w:eastAsia="zh-CN"/>
              </w:rPr>
              <w:t>38.508-1</w:t>
            </w:r>
          </w:p>
          <w:p w14:paraId="6A53EE07" w14:textId="17E08D6B" w:rsidR="0031166B" w:rsidRDefault="0031166B" w:rsidP="0031166B">
            <w:pPr>
              <w:pStyle w:val="CRCoverPage"/>
              <w:spacing w:after="0"/>
              <w:ind w:left="100"/>
              <w:rPr>
                <w:noProof/>
              </w:rPr>
            </w:pPr>
            <w:r>
              <w:rPr>
                <w:lang w:eastAsia="zh-CN"/>
              </w:rPr>
              <w:t>Step 11 added to end the test case gracefully</w:t>
            </w:r>
          </w:p>
          <w:p w14:paraId="039271B6" w14:textId="70033FAB" w:rsidR="002E0AC0" w:rsidRDefault="002E0AC0" w:rsidP="00810E91">
            <w:pPr>
              <w:pStyle w:val="CRCoverPage"/>
              <w:spacing w:after="0"/>
              <w:ind w:left="100"/>
              <w:rPr>
                <w:noProof/>
              </w:rPr>
            </w:pPr>
          </w:p>
        </w:tc>
      </w:tr>
      <w:tr w:rsidR="00E371D2" w14:paraId="1C31587B" w14:textId="77777777" w:rsidTr="006548DD">
        <w:tc>
          <w:tcPr>
            <w:tcW w:w="2694" w:type="dxa"/>
            <w:gridSpan w:val="2"/>
            <w:tcBorders>
              <w:left w:val="single" w:sz="4" w:space="0" w:color="auto"/>
            </w:tcBorders>
          </w:tcPr>
          <w:p w14:paraId="20071DEA"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6548DD">
            <w:pPr>
              <w:pStyle w:val="CRCoverPage"/>
              <w:spacing w:after="0"/>
              <w:rPr>
                <w:noProof/>
                <w:sz w:val="8"/>
                <w:szCs w:val="8"/>
              </w:rPr>
            </w:pPr>
          </w:p>
        </w:tc>
      </w:tr>
      <w:tr w:rsidR="00E371D2" w14:paraId="00F2919A" w14:textId="77777777" w:rsidTr="006548DD">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77E20E13" w:rsidR="00E371D2" w:rsidRDefault="001718DF" w:rsidP="00E371D2">
            <w:pPr>
              <w:pStyle w:val="CRCoverPage"/>
              <w:spacing w:after="0"/>
              <w:ind w:left="100"/>
              <w:rPr>
                <w:noProof/>
              </w:rPr>
            </w:pPr>
            <w:r>
              <w:rPr>
                <w:lang w:eastAsia="zh-CN"/>
              </w:rPr>
              <w:t xml:space="preserve">Test will not end </w:t>
            </w:r>
            <w:r w:rsidR="002D0147">
              <w:rPr>
                <w:lang w:eastAsia="zh-CN"/>
              </w:rPr>
              <w:t>gracefully,</w:t>
            </w:r>
            <w:r>
              <w:rPr>
                <w:lang w:eastAsia="zh-CN"/>
              </w:rPr>
              <w:t xml:space="preserve"> and redundant reference will be present in the specification</w:t>
            </w:r>
          </w:p>
        </w:tc>
      </w:tr>
      <w:tr w:rsidR="00E371D2" w14:paraId="11DCABE3" w14:textId="77777777" w:rsidTr="006548DD">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6548DD">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169EC259" w:rsidR="00E371D2" w:rsidRDefault="00D5045C" w:rsidP="00663A67">
            <w:pPr>
              <w:pStyle w:val="CRCoverPage"/>
              <w:spacing w:after="0"/>
              <w:ind w:left="100"/>
              <w:rPr>
                <w:noProof/>
              </w:rPr>
            </w:pPr>
            <w:r>
              <w:t>6.</w:t>
            </w:r>
            <w:r w:rsidR="00590781">
              <w:t>7.1.</w:t>
            </w:r>
            <w:r>
              <w:t>2</w:t>
            </w:r>
          </w:p>
        </w:tc>
      </w:tr>
      <w:tr w:rsidR="00E371D2" w14:paraId="2BCD7BC7" w14:textId="77777777" w:rsidTr="006548DD">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6548DD">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6548DD">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6548DD">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30511C0F"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725692D3" w:rsidR="00E371D2" w:rsidRDefault="00590781" w:rsidP="00E371D2">
            <w:pPr>
              <w:pStyle w:val="CRCoverPage"/>
              <w:spacing w:after="0"/>
              <w:jc w:val="center"/>
              <w:rPr>
                <w:b/>
                <w:caps/>
                <w:noProof/>
              </w:rPr>
            </w:pPr>
            <w:r>
              <w:rPr>
                <w:b/>
                <w:caps/>
                <w:noProof/>
              </w:rPr>
              <w:t>X</w:t>
            </w: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4E822873" w:rsidR="00E371D2" w:rsidRDefault="00E371D2" w:rsidP="00E371D2">
            <w:pPr>
              <w:pStyle w:val="CRCoverPage"/>
              <w:spacing w:after="0"/>
              <w:ind w:left="99"/>
              <w:rPr>
                <w:noProof/>
              </w:rPr>
            </w:pPr>
            <w:r>
              <w:rPr>
                <w:noProof/>
              </w:rPr>
              <w:t xml:space="preserve">TS/TR </w:t>
            </w:r>
            <w:r w:rsidR="00590781">
              <w:rPr>
                <w:noProof/>
              </w:rPr>
              <w:t>…</w:t>
            </w:r>
            <w:r>
              <w:rPr>
                <w:noProof/>
              </w:rPr>
              <w:t xml:space="preserve"> CR ... </w:t>
            </w:r>
          </w:p>
        </w:tc>
      </w:tr>
      <w:tr w:rsidR="00E371D2" w14:paraId="0B221EF7" w14:textId="77777777" w:rsidTr="006548DD">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6548DD">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6548DD">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6548DD">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6548DD">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447BE805" w:rsidR="00E371D2" w:rsidRDefault="00D95B99" w:rsidP="00D95B99">
            <w:pPr>
              <w:pStyle w:val="CRCoverPage"/>
              <w:spacing w:after="0"/>
              <w:ind w:left="100"/>
              <w:rPr>
                <w:noProof/>
              </w:rPr>
            </w:pPr>
            <w:r w:rsidRPr="00D95B99">
              <w:rPr>
                <w:noProof/>
                <w:lang w:val="en-US"/>
              </w:rPr>
              <w:t> </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14:paraId="2E1FC776" w14:textId="77777777" w:rsidR="00E10D4C" w:rsidRPr="008F52FC" w:rsidRDefault="00E10D4C" w:rsidP="00E10D4C">
      <w:pPr>
        <w:pStyle w:val="Heading4"/>
      </w:pPr>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F52FC">
        <w:lastRenderedPageBreak/>
        <w:t>6.7.1.2</w:t>
      </w:r>
      <w:r w:rsidRPr="008F52FC">
        <w:tab/>
        <w:t xml:space="preserve">NR NTN / Cell Selection / </w:t>
      </w:r>
      <w:proofErr w:type="spellStart"/>
      <w:r w:rsidRPr="008F52FC">
        <w:t>MultiTAC</w:t>
      </w:r>
      <w:proofErr w:type="spellEnd"/>
      <w:r w:rsidRPr="008F52FC">
        <w:t xml:space="preserve"> / trackingAreaList-r17</w:t>
      </w:r>
    </w:p>
    <w:p w14:paraId="1433C9BE" w14:textId="77777777" w:rsidR="00E10D4C" w:rsidRPr="008F52FC" w:rsidRDefault="00E10D4C" w:rsidP="00E10D4C">
      <w:pPr>
        <w:pStyle w:val="H6"/>
      </w:pPr>
      <w:r w:rsidRPr="008F52FC">
        <w:t>6.7.1.2.1</w:t>
      </w:r>
      <w:r w:rsidRPr="008F52FC">
        <w:tab/>
        <w:t>Test Purpose (TP)</w:t>
      </w:r>
    </w:p>
    <w:p w14:paraId="21CF49A1" w14:textId="77777777" w:rsidR="00E10D4C" w:rsidRPr="008F52FC" w:rsidRDefault="00E10D4C" w:rsidP="00E10D4C">
      <w:pPr>
        <w:pStyle w:val="H6"/>
      </w:pPr>
      <w:r w:rsidRPr="008F52FC">
        <w:t>(1)</w:t>
      </w:r>
    </w:p>
    <w:p w14:paraId="28486388" w14:textId="77777777" w:rsidR="00E10D4C" w:rsidRPr="008F52FC" w:rsidRDefault="00E10D4C" w:rsidP="00E10D4C">
      <w:pPr>
        <w:pStyle w:val="PL"/>
        <w:rPr>
          <w:noProof w:val="0"/>
        </w:rPr>
      </w:pPr>
      <w:r w:rsidRPr="008F52FC">
        <w:rPr>
          <w:b/>
          <w:noProof w:val="0"/>
        </w:rPr>
        <w:t>with</w:t>
      </w:r>
      <w:r w:rsidRPr="008F52FC">
        <w:rPr>
          <w:noProof w:val="0"/>
        </w:rPr>
        <w:t xml:space="preserve"> { UE in NR RRC_IDLE and UE finds a suitable cell which provides access by NR NTN RAT }</w:t>
      </w:r>
    </w:p>
    <w:p w14:paraId="7C1F1B2A" w14:textId="77777777" w:rsidR="00E10D4C" w:rsidRPr="008F52FC" w:rsidRDefault="00E10D4C" w:rsidP="00E10D4C">
      <w:pPr>
        <w:pStyle w:val="PL"/>
        <w:rPr>
          <w:noProof w:val="0"/>
        </w:rPr>
      </w:pPr>
      <w:r w:rsidRPr="008F52FC">
        <w:rPr>
          <w:b/>
          <w:noProof w:val="0"/>
        </w:rPr>
        <w:t>ensure that</w:t>
      </w:r>
      <w:r w:rsidRPr="008F52FC">
        <w:rPr>
          <w:noProof w:val="0"/>
        </w:rPr>
        <w:t xml:space="preserve"> {</w:t>
      </w:r>
    </w:p>
    <w:p w14:paraId="50621464" w14:textId="77777777" w:rsidR="00E10D4C" w:rsidRPr="008F52FC" w:rsidRDefault="00E10D4C" w:rsidP="00E10D4C">
      <w:pPr>
        <w:pStyle w:val="PL"/>
        <w:rPr>
          <w:noProof w:val="0"/>
        </w:rPr>
      </w:pPr>
      <w:r w:rsidRPr="008F52FC">
        <w:rPr>
          <w:noProof w:val="0"/>
        </w:rPr>
        <w:t xml:space="preserve">  </w:t>
      </w:r>
      <w:r w:rsidRPr="008F52FC">
        <w:rPr>
          <w:b/>
          <w:noProof w:val="0"/>
        </w:rPr>
        <w:t>when</w:t>
      </w:r>
      <w:r w:rsidRPr="008F52FC">
        <w:rPr>
          <w:noProof w:val="0"/>
        </w:rPr>
        <w:t xml:space="preserve"> { SIB1 broadcast more than one TAC per PLMN }</w:t>
      </w:r>
    </w:p>
    <w:p w14:paraId="5DB51D2A" w14:textId="77777777" w:rsidR="00E10D4C" w:rsidRPr="008F52FC" w:rsidRDefault="00E10D4C" w:rsidP="00E10D4C">
      <w:pPr>
        <w:pStyle w:val="PL"/>
        <w:rPr>
          <w:noProof w:val="0"/>
        </w:rPr>
      </w:pPr>
      <w:r w:rsidRPr="008F52FC">
        <w:rPr>
          <w:noProof w:val="0"/>
        </w:rPr>
        <w:t xml:space="preserve">    </w:t>
      </w:r>
      <w:r w:rsidRPr="008F52FC">
        <w:rPr>
          <w:b/>
          <w:noProof w:val="0"/>
        </w:rPr>
        <w:t>then</w:t>
      </w:r>
      <w:r w:rsidRPr="008F52FC">
        <w:rPr>
          <w:noProof w:val="0"/>
        </w:rPr>
        <w:t xml:space="preserve"> { UE forwards the </w:t>
      </w:r>
      <w:proofErr w:type="spellStart"/>
      <w:r w:rsidRPr="008F52FC">
        <w:rPr>
          <w:noProof w:val="0"/>
        </w:rPr>
        <w:t>trackingAreaList</w:t>
      </w:r>
      <w:proofErr w:type="spellEnd"/>
      <w:r w:rsidRPr="008F52FC">
        <w:rPr>
          <w:noProof w:val="0"/>
        </w:rPr>
        <w:t xml:space="preserve"> to upper layers for mobility management procedure and reselects the cell}</w:t>
      </w:r>
    </w:p>
    <w:p w14:paraId="082CB020" w14:textId="77777777" w:rsidR="00E10D4C" w:rsidRPr="008F52FC" w:rsidRDefault="00E10D4C" w:rsidP="00E10D4C">
      <w:pPr>
        <w:pStyle w:val="PL"/>
        <w:rPr>
          <w:noProof w:val="0"/>
        </w:rPr>
      </w:pPr>
      <w:r w:rsidRPr="008F52FC">
        <w:rPr>
          <w:noProof w:val="0"/>
        </w:rPr>
        <w:t xml:space="preserve">            }</w:t>
      </w:r>
    </w:p>
    <w:p w14:paraId="356D6343" w14:textId="77777777" w:rsidR="00E10D4C" w:rsidRPr="008F52FC" w:rsidRDefault="00E10D4C" w:rsidP="00E10D4C">
      <w:pPr>
        <w:pStyle w:val="PL"/>
        <w:rPr>
          <w:noProof w:val="0"/>
        </w:rPr>
      </w:pPr>
    </w:p>
    <w:p w14:paraId="4085DE8D" w14:textId="77777777" w:rsidR="00E10D4C" w:rsidRPr="008F52FC" w:rsidRDefault="00E10D4C" w:rsidP="00E10D4C">
      <w:pPr>
        <w:pStyle w:val="H6"/>
      </w:pPr>
      <w:r w:rsidRPr="008F52FC">
        <w:t>6.7.1.2.2</w:t>
      </w:r>
      <w:r w:rsidRPr="008F52FC">
        <w:tab/>
        <w:t>Conformance requirements</w:t>
      </w:r>
    </w:p>
    <w:p w14:paraId="6AB79F90" w14:textId="77777777" w:rsidR="00E10D4C" w:rsidRPr="008F52FC" w:rsidRDefault="00E10D4C" w:rsidP="00E10D4C">
      <w:r w:rsidRPr="008F52FC">
        <w:t>References: The conformance requirements covered in the present TC are specified in: TS38.306 clauses 5.2.2.4.1, and 5.2.2.4.2.</w:t>
      </w:r>
    </w:p>
    <w:p w14:paraId="21713713" w14:textId="77777777" w:rsidR="00E10D4C" w:rsidRPr="008F52FC" w:rsidRDefault="00E10D4C" w:rsidP="00E10D4C">
      <w:r w:rsidRPr="008F52FC">
        <w:t>Unless otherwise stated these are Rel-17 requirements.</w:t>
      </w:r>
    </w:p>
    <w:p w14:paraId="0F5A8CA0" w14:textId="77777777" w:rsidR="00E10D4C" w:rsidRPr="008F52FC" w:rsidRDefault="00E10D4C" w:rsidP="00E10D4C">
      <w:r w:rsidRPr="008F52FC">
        <w:t>[TS 38.331, clause 5.2.2.4.1]</w:t>
      </w:r>
    </w:p>
    <w:p w14:paraId="1FD19CDC" w14:textId="77777777" w:rsidR="00E10D4C" w:rsidRPr="008F52FC" w:rsidRDefault="00E10D4C" w:rsidP="00E10D4C">
      <w:pPr>
        <w:rPr>
          <w:rFonts w:eastAsia="MS Mincho"/>
        </w:rPr>
      </w:pPr>
      <w:r w:rsidRPr="008F52FC">
        <w:t xml:space="preserve">Upon receiving the </w:t>
      </w:r>
      <w:r w:rsidRPr="008F52FC">
        <w:rPr>
          <w:i/>
        </w:rPr>
        <w:t>MIB</w:t>
      </w:r>
      <w:r w:rsidRPr="008F52FC">
        <w:t xml:space="preserve"> the UE shall:</w:t>
      </w:r>
    </w:p>
    <w:p w14:paraId="477B6961" w14:textId="77777777" w:rsidR="00E10D4C" w:rsidRPr="008F52FC" w:rsidRDefault="00E10D4C" w:rsidP="00E10D4C">
      <w:pPr>
        <w:pStyle w:val="B10"/>
      </w:pPr>
      <w:r w:rsidRPr="008F52FC">
        <w:t>1&gt;</w:t>
      </w:r>
      <w:r w:rsidRPr="008F52FC">
        <w:tab/>
        <w:t xml:space="preserve">store the acquired </w:t>
      </w:r>
      <w:r w:rsidRPr="008F52FC">
        <w:rPr>
          <w:i/>
        </w:rPr>
        <w:t>MIB</w:t>
      </w:r>
      <w:r w:rsidRPr="008F52FC">
        <w:t>;</w:t>
      </w:r>
    </w:p>
    <w:p w14:paraId="648696B0" w14:textId="77777777" w:rsidR="00E10D4C" w:rsidRPr="008F52FC" w:rsidRDefault="00E10D4C" w:rsidP="00E10D4C">
      <w:pPr>
        <w:pStyle w:val="B10"/>
      </w:pPr>
      <w:r w:rsidRPr="008F52FC">
        <w:t>1&gt;</w:t>
      </w:r>
      <w:r w:rsidRPr="008F52FC">
        <w:tab/>
        <w:t xml:space="preserve">if the UE is in RRC_IDLE or in RRC_INACTIVE, or if the UE is in RRC_CONNECTED while </w:t>
      </w:r>
      <w:r w:rsidRPr="008F52FC">
        <w:rPr>
          <w:i/>
        </w:rPr>
        <w:t>T311</w:t>
      </w:r>
      <w:r w:rsidRPr="008F52FC">
        <w:t xml:space="preserve"> is running:</w:t>
      </w:r>
    </w:p>
    <w:p w14:paraId="1A4FBFB9" w14:textId="77777777" w:rsidR="00E10D4C" w:rsidRPr="008F52FC" w:rsidRDefault="00E10D4C" w:rsidP="00E10D4C">
      <w:pPr>
        <w:pStyle w:val="B2"/>
      </w:pPr>
      <w:r w:rsidRPr="008F52FC">
        <w:t>2&gt;</w:t>
      </w:r>
      <w:r w:rsidRPr="008F52FC">
        <w:tab/>
        <w:t>if the access is not for NTN or the UE is not capable of NTN; and</w:t>
      </w:r>
    </w:p>
    <w:p w14:paraId="007AD143" w14:textId="77777777" w:rsidR="00E10D4C" w:rsidRPr="008F52FC" w:rsidRDefault="00E10D4C" w:rsidP="00E10D4C">
      <w:pPr>
        <w:pStyle w:val="B2"/>
      </w:pPr>
      <w:r w:rsidRPr="008F52FC">
        <w:t>2&gt;</w:t>
      </w:r>
      <w:r w:rsidRPr="008F52FC">
        <w:tab/>
        <w:t xml:space="preserve">if the </w:t>
      </w:r>
      <w:proofErr w:type="spellStart"/>
      <w:r w:rsidRPr="008F52FC">
        <w:rPr>
          <w:i/>
        </w:rPr>
        <w:t>cellBarred</w:t>
      </w:r>
      <w:proofErr w:type="spellEnd"/>
      <w:r w:rsidRPr="008F52FC">
        <w:t xml:space="preserve"> in the acquired </w:t>
      </w:r>
      <w:r w:rsidRPr="008F52FC">
        <w:rPr>
          <w:i/>
        </w:rPr>
        <w:t>MIB</w:t>
      </w:r>
      <w:r w:rsidRPr="008F52FC">
        <w:t xml:space="preserve"> is set to </w:t>
      </w:r>
      <w:r w:rsidRPr="008F52FC">
        <w:rPr>
          <w:i/>
        </w:rPr>
        <w:t>barred</w:t>
      </w:r>
      <w:r w:rsidRPr="008F52FC">
        <w:t>:</w:t>
      </w:r>
    </w:p>
    <w:p w14:paraId="02BA9B89" w14:textId="77777777" w:rsidR="00E10D4C" w:rsidRPr="008F52FC" w:rsidRDefault="00E10D4C" w:rsidP="00E10D4C">
      <w:pPr>
        <w:pStyle w:val="B4"/>
      </w:pPr>
      <w:r w:rsidRPr="008F52FC">
        <w:t>…</w:t>
      </w:r>
    </w:p>
    <w:p w14:paraId="4BED7FFB" w14:textId="77777777" w:rsidR="00E10D4C" w:rsidRPr="008F52FC" w:rsidRDefault="00E10D4C" w:rsidP="00E10D4C">
      <w:pPr>
        <w:pStyle w:val="B30"/>
      </w:pPr>
      <w:r w:rsidRPr="008F52FC">
        <w:t>3&gt;</w:t>
      </w:r>
      <w:r w:rsidRPr="008F52FC">
        <w:tab/>
        <w:t>consider the cell as barred in accordance with TS 38.304 [20];</w:t>
      </w:r>
    </w:p>
    <w:p w14:paraId="7153A1C6" w14:textId="77777777" w:rsidR="00E10D4C" w:rsidRPr="008F52FC" w:rsidRDefault="00E10D4C" w:rsidP="00E10D4C">
      <w:pPr>
        <w:pStyle w:val="B30"/>
      </w:pPr>
      <w:r w:rsidRPr="008F52FC">
        <w:t>3&gt;</w:t>
      </w:r>
      <w:r w:rsidRPr="008F52FC">
        <w:tab/>
        <w:t>perform cell re-selection to other cells on the same frequency as the barred cell as specified in TS 38.304 [20]</w:t>
      </w:r>
      <w:r w:rsidRPr="008F52FC">
        <w:rPr>
          <w:iCs/>
        </w:rPr>
        <w:t>;</w:t>
      </w:r>
    </w:p>
    <w:p w14:paraId="30721581" w14:textId="77777777" w:rsidR="00E10D4C" w:rsidRPr="008F52FC" w:rsidRDefault="00E10D4C" w:rsidP="00E10D4C">
      <w:pPr>
        <w:pStyle w:val="B2"/>
      </w:pPr>
      <w:r w:rsidRPr="008F52FC">
        <w:t>2&gt;</w:t>
      </w:r>
      <w:r w:rsidRPr="008F52FC">
        <w:tab/>
        <w:t>else:</w:t>
      </w:r>
    </w:p>
    <w:p w14:paraId="23AFB0FC" w14:textId="77777777" w:rsidR="00E10D4C" w:rsidRPr="008F52FC" w:rsidRDefault="00E10D4C" w:rsidP="00E10D4C">
      <w:pPr>
        <w:pStyle w:val="B30"/>
      </w:pPr>
      <w:r w:rsidRPr="008F52FC">
        <w:t>3&gt;</w:t>
      </w:r>
      <w:r w:rsidRPr="008F52FC">
        <w:tab/>
        <w:t xml:space="preserve">apply the received </w:t>
      </w:r>
      <w:proofErr w:type="spellStart"/>
      <w:r w:rsidRPr="008F52FC">
        <w:rPr>
          <w:i/>
        </w:rPr>
        <w:t>systemFrameNumber</w:t>
      </w:r>
      <w:proofErr w:type="spellEnd"/>
      <w:r w:rsidRPr="008F52FC">
        <w:t>,</w:t>
      </w:r>
      <w:r w:rsidRPr="008F52FC">
        <w:rPr>
          <w:i/>
        </w:rPr>
        <w:t xml:space="preserve"> pdcch-ConfigSIB1</w:t>
      </w:r>
      <w:r w:rsidRPr="008F52FC">
        <w:t xml:space="preserve">, </w:t>
      </w:r>
      <w:proofErr w:type="spellStart"/>
      <w:r w:rsidRPr="008F52FC">
        <w:rPr>
          <w:i/>
        </w:rPr>
        <w:t>subCarrierSpacingCommon</w:t>
      </w:r>
      <w:proofErr w:type="spellEnd"/>
      <w:r w:rsidRPr="008F52FC">
        <w:t xml:space="preserve">, </w:t>
      </w:r>
      <w:proofErr w:type="spellStart"/>
      <w:r w:rsidRPr="008F52FC">
        <w:rPr>
          <w:i/>
        </w:rPr>
        <w:t>ssb-SubcarrierOffset</w:t>
      </w:r>
      <w:proofErr w:type="spellEnd"/>
      <w:r w:rsidRPr="008F52FC">
        <w:t xml:space="preserve"> and </w:t>
      </w:r>
      <w:proofErr w:type="spellStart"/>
      <w:r w:rsidRPr="008F52FC">
        <w:rPr>
          <w:i/>
        </w:rPr>
        <w:t>dmrs</w:t>
      </w:r>
      <w:proofErr w:type="spellEnd"/>
      <w:r w:rsidRPr="008F52FC">
        <w:rPr>
          <w:i/>
        </w:rPr>
        <w:t>-</w:t>
      </w:r>
      <w:proofErr w:type="spellStart"/>
      <w:r w:rsidRPr="008F52FC">
        <w:rPr>
          <w:i/>
        </w:rPr>
        <w:t>TypeA</w:t>
      </w:r>
      <w:proofErr w:type="spellEnd"/>
      <w:r w:rsidRPr="008F52FC">
        <w:rPr>
          <w:i/>
        </w:rPr>
        <w:t>-Position</w:t>
      </w:r>
      <w:r w:rsidRPr="008F52FC">
        <w:t>.</w:t>
      </w:r>
    </w:p>
    <w:p w14:paraId="26257317" w14:textId="77777777" w:rsidR="00E10D4C" w:rsidRPr="008F52FC" w:rsidRDefault="00E10D4C" w:rsidP="00E10D4C">
      <w:pPr>
        <w:pStyle w:val="NO"/>
      </w:pPr>
      <w:r w:rsidRPr="008F52FC">
        <w:t>NOTE:</w:t>
      </w:r>
      <w:r w:rsidRPr="008F52FC">
        <w:tab/>
        <w:t>A UE capable of NTN access should acquire SIB1 to determine whether the cell is an NTN cell.</w:t>
      </w:r>
    </w:p>
    <w:p w14:paraId="05BCEE09" w14:textId="77777777" w:rsidR="00E10D4C" w:rsidRPr="008F52FC" w:rsidRDefault="00E10D4C" w:rsidP="00E10D4C">
      <w:bookmarkStart w:id="28" w:name="_Toc60776719"/>
      <w:bookmarkStart w:id="29" w:name="_Toc139044954"/>
      <w:r w:rsidRPr="008F52FC">
        <w:t>[TS 38.331, clause 5.2.2.4.2]</w:t>
      </w:r>
    </w:p>
    <w:bookmarkEnd w:id="28"/>
    <w:bookmarkEnd w:id="29"/>
    <w:p w14:paraId="3C0476FB" w14:textId="77777777" w:rsidR="00E10D4C" w:rsidRPr="008F52FC" w:rsidRDefault="00E10D4C" w:rsidP="00E10D4C">
      <w:r w:rsidRPr="008F52FC">
        <w:t>Upon receiving the SIB1 the UE shall:</w:t>
      </w:r>
    </w:p>
    <w:p w14:paraId="12555F5E" w14:textId="77777777" w:rsidR="00E10D4C" w:rsidRPr="008F52FC" w:rsidRDefault="00E10D4C" w:rsidP="00E10D4C">
      <w:pPr>
        <w:pStyle w:val="B10"/>
      </w:pPr>
      <w:r w:rsidRPr="008F52FC">
        <w:t>1&gt;</w:t>
      </w:r>
      <w:r w:rsidRPr="008F52FC">
        <w:tab/>
        <w:t xml:space="preserve">store the acquired </w:t>
      </w:r>
      <w:r w:rsidRPr="008F52FC">
        <w:rPr>
          <w:i/>
        </w:rPr>
        <w:t>SIB1</w:t>
      </w:r>
      <w:r w:rsidRPr="008F52FC">
        <w:t>;</w:t>
      </w:r>
    </w:p>
    <w:p w14:paraId="70384700" w14:textId="77777777" w:rsidR="00E10D4C" w:rsidRPr="008F52FC" w:rsidRDefault="00E10D4C" w:rsidP="00E10D4C">
      <w:pPr>
        <w:pStyle w:val="B10"/>
      </w:pPr>
      <w:r w:rsidRPr="008F52FC">
        <w:t>1&gt;</w:t>
      </w:r>
      <w:r w:rsidRPr="008F52FC">
        <w:tab/>
        <w:t xml:space="preserve">if the access is for NTN, and the </w:t>
      </w:r>
      <w:proofErr w:type="spellStart"/>
      <w:r w:rsidRPr="008F52FC">
        <w:rPr>
          <w:i/>
        </w:rPr>
        <w:t>cellBarredNTN</w:t>
      </w:r>
      <w:proofErr w:type="spellEnd"/>
      <w:r w:rsidRPr="008F52FC">
        <w:t xml:space="preserve"> in the acquired </w:t>
      </w:r>
      <w:r w:rsidRPr="008F52FC">
        <w:rPr>
          <w:i/>
        </w:rPr>
        <w:t>SIB1</w:t>
      </w:r>
      <w:r w:rsidRPr="008F52FC">
        <w:t xml:space="preserve"> is set to </w:t>
      </w:r>
      <w:r w:rsidRPr="008F52FC">
        <w:rPr>
          <w:i/>
        </w:rPr>
        <w:t xml:space="preserve">barred </w:t>
      </w:r>
      <w:r w:rsidRPr="008F52FC">
        <w:t xml:space="preserve">or the </w:t>
      </w:r>
      <w:proofErr w:type="spellStart"/>
      <w:r w:rsidRPr="008F52FC">
        <w:rPr>
          <w:i/>
        </w:rPr>
        <w:t>cellBarredNTN</w:t>
      </w:r>
      <w:proofErr w:type="spellEnd"/>
      <w:r w:rsidRPr="008F52FC">
        <w:t xml:space="preserve"> is not included in the acquired </w:t>
      </w:r>
      <w:r w:rsidRPr="008F52FC">
        <w:rPr>
          <w:i/>
        </w:rPr>
        <w:t>SIB1</w:t>
      </w:r>
      <w:r w:rsidRPr="008F52FC">
        <w:t>:</w:t>
      </w:r>
    </w:p>
    <w:p w14:paraId="3A08D17F" w14:textId="77777777" w:rsidR="00E10D4C" w:rsidRPr="008F52FC" w:rsidRDefault="00E10D4C" w:rsidP="00E10D4C">
      <w:pPr>
        <w:pStyle w:val="B2"/>
      </w:pPr>
      <w:r w:rsidRPr="008F52FC">
        <w:t>2&gt;</w:t>
      </w:r>
      <w:r w:rsidRPr="008F52FC">
        <w:tab/>
        <w:t>consider the cell as barred in accordance with TS 38.304 [20];</w:t>
      </w:r>
    </w:p>
    <w:p w14:paraId="7F59D0C5" w14:textId="77777777" w:rsidR="00E10D4C" w:rsidRPr="008F52FC" w:rsidRDefault="00E10D4C" w:rsidP="00E10D4C">
      <w:pPr>
        <w:pStyle w:val="B2"/>
      </w:pPr>
      <w:r w:rsidRPr="008F52FC">
        <w:t>2&gt;</w:t>
      </w:r>
      <w:r w:rsidRPr="008F52FC">
        <w:tab/>
        <w:t>perform cell re-selection to other cells on the same frequency as the barred cell as specified in TS 38.304 [20]</w:t>
      </w:r>
      <w:r w:rsidRPr="008F52FC">
        <w:rPr>
          <w:iCs/>
        </w:rPr>
        <w:t>;</w:t>
      </w:r>
    </w:p>
    <w:p w14:paraId="33AB1B64" w14:textId="77777777" w:rsidR="00E10D4C" w:rsidRPr="008F52FC" w:rsidRDefault="00E10D4C" w:rsidP="00E10D4C">
      <w:pPr>
        <w:pStyle w:val="B4"/>
      </w:pPr>
      <w:r w:rsidRPr="008F52FC">
        <w:t>….</w:t>
      </w:r>
    </w:p>
    <w:p w14:paraId="46468EB0" w14:textId="77777777" w:rsidR="00E10D4C" w:rsidRPr="008F52FC" w:rsidRDefault="00E10D4C" w:rsidP="00E10D4C">
      <w:pPr>
        <w:pStyle w:val="B10"/>
      </w:pPr>
      <w:r w:rsidRPr="008F52FC">
        <w:lastRenderedPageBreak/>
        <w:t>1&gt;</w:t>
      </w:r>
      <w:r w:rsidRPr="008F52FC">
        <w:tab/>
        <w:t xml:space="preserve">if the </w:t>
      </w:r>
      <w:proofErr w:type="spellStart"/>
      <w:r w:rsidRPr="008F52FC">
        <w:rPr>
          <w:i/>
        </w:rPr>
        <w:t>cellAccessRelatedInfo</w:t>
      </w:r>
      <w:proofErr w:type="spellEnd"/>
      <w:r w:rsidRPr="008F52FC">
        <w:t xml:space="preserve"> contains an entry of a selected SNPN or PLMN and in case of PLMN the UE is either allowed or instructed to access the PLMN via a cell for which at least one CAG ID is broadcast:</w:t>
      </w:r>
    </w:p>
    <w:p w14:paraId="1BDCDB18" w14:textId="77777777" w:rsidR="00E10D4C" w:rsidRPr="008F52FC" w:rsidRDefault="00E10D4C" w:rsidP="00E10D4C">
      <w:pPr>
        <w:pStyle w:val="B2"/>
      </w:pPr>
      <w:r w:rsidRPr="008F52FC">
        <w:t>2&gt;</w:t>
      </w:r>
      <w:r w:rsidRPr="008F52FC">
        <w:tab/>
        <w:t xml:space="preserve">in the remainder of the procedures use </w:t>
      </w:r>
      <w:proofErr w:type="spellStart"/>
      <w:r w:rsidRPr="008F52FC">
        <w:rPr>
          <w:i/>
          <w:iCs/>
        </w:rPr>
        <w:t>npn-IdentityList</w:t>
      </w:r>
      <w:proofErr w:type="spellEnd"/>
      <w:r w:rsidRPr="008F52FC">
        <w:rPr>
          <w:i/>
          <w:iCs/>
        </w:rPr>
        <w:t xml:space="preserve">, </w:t>
      </w:r>
      <w:proofErr w:type="spellStart"/>
      <w:r w:rsidRPr="008F52FC">
        <w:rPr>
          <w:i/>
          <w:iCs/>
        </w:rPr>
        <w:t>trackingAreaCode</w:t>
      </w:r>
      <w:proofErr w:type="spellEnd"/>
      <w:r w:rsidRPr="008F52FC">
        <w:rPr>
          <w:i/>
        </w:rPr>
        <w:t xml:space="preserve">, </w:t>
      </w:r>
      <w:r w:rsidRPr="008F52FC">
        <w:rPr>
          <w:iCs/>
        </w:rPr>
        <w:t xml:space="preserve">and </w:t>
      </w:r>
      <w:proofErr w:type="spellStart"/>
      <w:r w:rsidRPr="008F52FC">
        <w:rPr>
          <w:i/>
        </w:rPr>
        <w:t>cellIdentity</w:t>
      </w:r>
      <w:proofErr w:type="spellEnd"/>
      <w:r w:rsidRPr="008F52FC">
        <w:rPr>
          <w:i/>
        </w:rPr>
        <w:t xml:space="preserve"> </w:t>
      </w:r>
      <w:r w:rsidRPr="008F52FC">
        <w:rPr>
          <w:iCs/>
        </w:rPr>
        <w:t xml:space="preserve">for the cell as received in the corresponding entry of </w:t>
      </w:r>
      <w:proofErr w:type="spellStart"/>
      <w:r w:rsidRPr="008F52FC">
        <w:rPr>
          <w:i/>
        </w:rPr>
        <w:t>npn-IdentityInfoList</w:t>
      </w:r>
      <w:proofErr w:type="spellEnd"/>
      <w:r w:rsidRPr="008F52FC">
        <w:rPr>
          <w:iCs/>
        </w:rPr>
        <w:t xml:space="preserve"> containing the selected PLMN or SNPN;</w:t>
      </w:r>
    </w:p>
    <w:p w14:paraId="02CDE371" w14:textId="77777777" w:rsidR="00E10D4C" w:rsidRPr="008F52FC" w:rsidRDefault="00E10D4C" w:rsidP="00E10D4C">
      <w:pPr>
        <w:pStyle w:val="B10"/>
      </w:pPr>
      <w:r w:rsidRPr="008F52FC">
        <w:t>1&gt;</w:t>
      </w:r>
      <w:r w:rsidRPr="008F52FC">
        <w:tab/>
        <w:t xml:space="preserve">else if the </w:t>
      </w:r>
      <w:proofErr w:type="spellStart"/>
      <w:r w:rsidRPr="008F52FC">
        <w:rPr>
          <w:i/>
        </w:rPr>
        <w:t>cellAccessRelatedInfo</w:t>
      </w:r>
      <w:proofErr w:type="spellEnd"/>
      <w:r w:rsidRPr="008F52FC">
        <w:t xml:space="preserve"> contains an entry with the </w:t>
      </w:r>
      <w:r w:rsidRPr="008F52FC">
        <w:rPr>
          <w:i/>
        </w:rPr>
        <w:t>PLMN-Identity</w:t>
      </w:r>
      <w:r w:rsidRPr="008F52FC">
        <w:t xml:space="preserve"> of the selected PLMN:</w:t>
      </w:r>
    </w:p>
    <w:p w14:paraId="2F9B109D" w14:textId="77777777" w:rsidR="00E10D4C" w:rsidRPr="008F52FC" w:rsidRDefault="00E10D4C" w:rsidP="00E10D4C">
      <w:pPr>
        <w:pStyle w:val="B2"/>
      </w:pPr>
      <w:r w:rsidRPr="008F52FC">
        <w:t>2&gt;</w:t>
      </w:r>
      <w:r w:rsidRPr="008F52FC">
        <w:tab/>
        <w:t xml:space="preserve">in the remainder of the procedures use </w:t>
      </w:r>
      <w:proofErr w:type="spellStart"/>
      <w:r w:rsidRPr="008F52FC">
        <w:rPr>
          <w:i/>
        </w:rPr>
        <w:t>plmn-IdentityList</w:t>
      </w:r>
      <w:proofErr w:type="spellEnd"/>
      <w:r w:rsidRPr="008F52FC">
        <w:t xml:space="preserve">, </w:t>
      </w:r>
      <w:proofErr w:type="spellStart"/>
      <w:r w:rsidRPr="008F52FC">
        <w:rPr>
          <w:i/>
        </w:rPr>
        <w:t>trackingAreaCode</w:t>
      </w:r>
      <w:proofErr w:type="spellEnd"/>
      <w:r w:rsidRPr="008F52FC">
        <w:t xml:space="preserve">, </w:t>
      </w:r>
      <w:proofErr w:type="spellStart"/>
      <w:r w:rsidRPr="008F52FC">
        <w:rPr>
          <w:i/>
          <w:iCs/>
        </w:rPr>
        <w:t>trackingAreaList</w:t>
      </w:r>
      <w:proofErr w:type="spellEnd"/>
      <w:r w:rsidRPr="008F52FC">
        <w:rPr>
          <w:i/>
          <w:iCs/>
        </w:rPr>
        <w:t>,</w:t>
      </w:r>
      <w:r w:rsidRPr="008F52FC">
        <w:t xml:space="preserve"> and </w:t>
      </w:r>
      <w:proofErr w:type="spellStart"/>
      <w:r w:rsidRPr="008F52FC">
        <w:rPr>
          <w:i/>
        </w:rPr>
        <w:t>cellIdentity</w:t>
      </w:r>
      <w:proofErr w:type="spellEnd"/>
      <w:r w:rsidRPr="008F52FC">
        <w:t xml:space="preserve"> for the cell as received in the corresponding </w:t>
      </w:r>
      <w:r w:rsidRPr="008F52FC">
        <w:rPr>
          <w:i/>
        </w:rPr>
        <w:t>PLMN-</w:t>
      </w:r>
      <w:proofErr w:type="spellStart"/>
      <w:r w:rsidRPr="008F52FC">
        <w:rPr>
          <w:i/>
        </w:rPr>
        <w:t>IdentityInfo</w:t>
      </w:r>
      <w:proofErr w:type="spellEnd"/>
      <w:r w:rsidRPr="008F52FC">
        <w:t xml:space="preserve"> containing the selected PLMN;</w:t>
      </w:r>
    </w:p>
    <w:p w14:paraId="6AD9111B" w14:textId="77777777" w:rsidR="00E10D4C" w:rsidRPr="008F52FC" w:rsidRDefault="00E10D4C" w:rsidP="00E10D4C">
      <w:pPr>
        <w:pStyle w:val="NO"/>
      </w:pPr>
      <w:r w:rsidRPr="008F52FC">
        <w:t>…</w:t>
      </w:r>
    </w:p>
    <w:p w14:paraId="247220E3" w14:textId="77777777" w:rsidR="00E10D4C" w:rsidRPr="008F52FC" w:rsidRDefault="00E10D4C" w:rsidP="00E10D4C">
      <w:pPr>
        <w:pStyle w:val="B10"/>
      </w:pPr>
      <w:r w:rsidRPr="008F52FC">
        <w:t>1&gt;</w:t>
      </w:r>
      <w:r w:rsidRPr="008F52FC">
        <w:tab/>
        <w:t>else:</w:t>
      </w:r>
    </w:p>
    <w:p w14:paraId="4964637B" w14:textId="77777777" w:rsidR="00E10D4C" w:rsidRPr="008F52FC" w:rsidRDefault="00E10D4C" w:rsidP="00E10D4C">
      <w:pPr>
        <w:pStyle w:val="B30"/>
      </w:pPr>
      <w:r w:rsidRPr="008F52FC">
        <w:t>…</w:t>
      </w:r>
    </w:p>
    <w:p w14:paraId="2B49364F" w14:textId="77777777" w:rsidR="00E10D4C" w:rsidRPr="008F52FC" w:rsidRDefault="00E10D4C" w:rsidP="00E10D4C">
      <w:pPr>
        <w:pStyle w:val="B30"/>
      </w:pPr>
      <w:r w:rsidRPr="008F52FC">
        <w:t>…</w:t>
      </w:r>
    </w:p>
    <w:p w14:paraId="32B53942" w14:textId="77777777" w:rsidR="00E10D4C" w:rsidRPr="008F52FC" w:rsidRDefault="00E10D4C" w:rsidP="00E10D4C">
      <w:pPr>
        <w:pStyle w:val="B30"/>
      </w:pPr>
      <w:r w:rsidRPr="008F52FC">
        <w:t>3&gt;</w:t>
      </w:r>
      <w:r w:rsidRPr="008F52FC">
        <w:tab/>
        <w:t>else:</w:t>
      </w:r>
    </w:p>
    <w:p w14:paraId="6D627A88" w14:textId="77777777" w:rsidR="00E10D4C" w:rsidRPr="008F52FC" w:rsidRDefault="00E10D4C" w:rsidP="00E10D4C">
      <w:pPr>
        <w:pStyle w:val="B30"/>
        <w:ind w:hanging="1"/>
      </w:pPr>
      <w:r w:rsidRPr="008F52FC">
        <w:t>…</w:t>
      </w:r>
    </w:p>
    <w:p w14:paraId="7603A046" w14:textId="77777777" w:rsidR="00E10D4C" w:rsidRPr="008F52FC" w:rsidRDefault="00E10D4C" w:rsidP="00E10D4C">
      <w:pPr>
        <w:pStyle w:val="B4"/>
      </w:pPr>
      <w:r w:rsidRPr="008F52FC">
        <w:t>4&gt;</w:t>
      </w:r>
      <w:r w:rsidRPr="008F52FC">
        <w:tab/>
        <w:t xml:space="preserve">forward the </w:t>
      </w:r>
      <w:proofErr w:type="spellStart"/>
      <w:r w:rsidRPr="008F52FC">
        <w:rPr>
          <w:i/>
        </w:rPr>
        <w:t>cellIdentity</w:t>
      </w:r>
      <w:proofErr w:type="spellEnd"/>
      <w:r w:rsidRPr="008F52FC">
        <w:t xml:space="preserve"> to upper layers;</w:t>
      </w:r>
    </w:p>
    <w:p w14:paraId="04289ACA" w14:textId="77777777" w:rsidR="00E10D4C" w:rsidRPr="008F52FC" w:rsidRDefault="00E10D4C" w:rsidP="00E10D4C">
      <w:pPr>
        <w:pStyle w:val="B4"/>
      </w:pPr>
      <w:r w:rsidRPr="008F52FC">
        <w:t>4&gt;</w:t>
      </w:r>
      <w:r w:rsidRPr="008F52FC">
        <w:tab/>
        <w:t xml:space="preserve">forward the </w:t>
      </w:r>
      <w:proofErr w:type="spellStart"/>
      <w:r w:rsidRPr="008F52FC">
        <w:rPr>
          <w:i/>
        </w:rPr>
        <w:t>trackingAreaCode</w:t>
      </w:r>
      <w:proofErr w:type="spellEnd"/>
      <w:r w:rsidRPr="008F52FC">
        <w:t xml:space="preserve"> to upper layers;</w:t>
      </w:r>
    </w:p>
    <w:p w14:paraId="24C6E684" w14:textId="77777777" w:rsidR="00E10D4C" w:rsidRPr="008F52FC" w:rsidRDefault="00E10D4C" w:rsidP="00E10D4C">
      <w:pPr>
        <w:pStyle w:val="B4"/>
      </w:pPr>
      <w:r w:rsidRPr="008F52FC">
        <w:t>4&gt;</w:t>
      </w:r>
      <w:r w:rsidRPr="008F52FC">
        <w:tab/>
        <w:t xml:space="preserve">forward the </w:t>
      </w:r>
      <w:proofErr w:type="spellStart"/>
      <w:r w:rsidRPr="008F52FC">
        <w:rPr>
          <w:i/>
        </w:rPr>
        <w:t>trackingAreaList</w:t>
      </w:r>
      <w:proofErr w:type="spellEnd"/>
      <w:r w:rsidRPr="008F52FC">
        <w:t xml:space="preserve"> to upper layers, if included;</w:t>
      </w:r>
    </w:p>
    <w:p w14:paraId="7D861317" w14:textId="77777777" w:rsidR="00E10D4C" w:rsidRPr="008F52FC" w:rsidRDefault="00E10D4C" w:rsidP="00E10D4C">
      <w:pPr>
        <w:pStyle w:val="H6"/>
      </w:pPr>
      <w:r w:rsidRPr="008F52FC">
        <w:t>6.7.1.2.3</w:t>
      </w:r>
      <w:r w:rsidRPr="008F52FC">
        <w:tab/>
        <w:t>Test description</w:t>
      </w:r>
    </w:p>
    <w:p w14:paraId="1B9761F4" w14:textId="77777777" w:rsidR="00E10D4C" w:rsidRPr="008F52FC" w:rsidRDefault="00E10D4C" w:rsidP="00E10D4C">
      <w:pPr>
        <w:pStyle w:val="H6"/>
      </w:pPr>
      <w:r w:rsidRPr="008F52FC">
        <w:t>6.7.1.2.3.1</w:t>
      </w:r>
      <w:r w:rsidRPr="008F52FC">
        <w:tab/>
        <w:t>Pre-test conditions</w:t>
      </w:r>
    </w:p>
    <w:p w14:paraId="19958637" w14:textId="77777777" w:rsidR="00E10D4C" w:rsidRPr="008F52FC" w:rsidRDefault="00E10D4C" w:rsidP="00E10D4C">
      <w:pPr>
        <w:pStyle w:val="H6"/>
      </w:pPr>
      <w:r w:rsidRPr="008F52FC">
        <w:t>System Simulator:</w:t>
      </w:r>
    </w:p>
    <w:p w14:paraId="184AA4C7" w14:textId="77777777" w:rsidR="00E10D4C" w:rsidRPr="008F52FC" w:rsidRDefault="00E10D4C" w:rsidP="00E10D4C">
      <w:pPr>
        <w:pStyle w:val="B10"/>
        <w:rPr>
          <w:rFonts w:eastAsia="SimSun"/>
          <w:lang w:eastAsia="zh-CN"/>
        </w:rPr>
      </w:pPr>
      <w:r w:rsidRPr="008F52FC">
        <w:t>-</w:t>
      </w:r>
      <w:r w:rsidRPr="008F52FC">
        <w:tab/>
      </w:r>
      <w:r w:rsidRPr="008F52FC">
        <w:rPr>
          <w:rFonts w:eastAsia="SimSun"/>
        </w:rPr>
        <w:t xml:space="preserve">NR Cell 1 and NR Cell 11 </w:t>
      </w:r>
      <w:r w:rsidRPr="008F52FC">
        <w:t>as specified in TS 38.508-1 [4] Table 4.4.2.1.</w:t>
      </w:r>
    </w:p>
    <w:p w14:paraId="02A033FF" w14:textId="77777777" w:rsidR="00E10D4C" w:rsidRPr="008F52FC" w:rsidRDefault="00E10D4C" w:rsidP="00E10D4C">
      <w:pPr>
        <w:pStyle w:val="B10"/>
      </w:pPr>
      <w:r w:rsidRPr="008F52FC">
        <w:t>-</w:t>
      </w:r>
      <w:r w:rsidRPr="008F52FC">
        <w:tab/>
        <w:t>System information combination NR-28 as defined in TS 38.508-1 [4] clause 4.4.3.1.2 is used in NR cells.</w:t>
      </w:r>
    </w:p>
    <w:p w14:paraId="56F77EF9" w14:textId="77777777" w:rsidR="00E10D4C" w:rsidRPr="008F52FC" w:rsidRDefault="00E10D4C" w:rsidP="00E10D4C">
      <w:pPr>
        <w:pStyle w:val="H6"/>
      </w:pPr>
      <w:r w:rsidRPr="008F52FC">
        <w:t>UE:</w:t>
      </w:r>
    </w:p>
    <w:p w14:paraId="6FCEFF48" w14:textId="77777777" w:rsidR="00E10D4C" w:rsidRPr="008F52FC" w:rsidRDefault="00E10D4C" w:rsidP="00E10D4C">
      <w:pPr>
        <w:pStyle w:val="B10"/>
      </w:pPr>
      <w:r w:rsidRPr="008F52FC">
        <w:t>-</w:t>
      </w:r>
      <w:r w:rsidRPr="008F52FC">
        <w:tab/>
      </w:r>
      <w:r w:rsidRPr="008F52FC">
        <w:rPr>
          <w:snapToGrid w:val="0"/>
        </w:rPr>
        <w:t xml:space="preserve">The pre-configured UE location is defined in TS 38.508-1 [4] </w:t>
      </w:r>
      <w:commentRangeStart w:id="30"/>
      <w:commentRangeStart w:id="31"/>
      <w:r w:rsidRPr="008F52FC">
        <w:rPr>
          <w:snapToGrid w:val="0"/>
        </w:rPr>
        <w:t>Clause 4.5C.</w:t>
      </w:r>
      <w:commentRangeEnd w:id="30"/>
      <w:r w:rsidRPr="008F52FC">
        <w:rPr>
          <w:rStyle w:val="CommentReference"/>
        </w:rPr>
        <w:commentReference w:id="30"/>
      </w:r>
      <w:commentRangeEnd w:id="31"/>
      <w:r w:rsidRPr="008F52FC">
        <w:rPr>
          <w:rStyle w:val="CommentReference"/>
        </w:rPr>
        <w:commentReference w:id="31"/>
      </w:r>
    </w:p>
    <w:p w14:paraId="7324626B" w14:textId="77777777" w:rsidR="00E10D4C" w:rsidRPr="008F52FC" w:rsidRDefault="00E10D4C" w:rsidP="00E10D4C">
      <w:pPr>
        <w:pStyle w:val="H6"/>
      </w:pPr>
      <w:r w:rsidRPr="008F52FC">
        <w:t>Preamble:</w:t>
      </w:r>
    </w:p>
    <w:p w14:paraId="55E0870D" w14:textId="77777777" w:rsidR="00E10D4C" w:rsidRPr="008F52FC" w:rsidRDefault="00E10D4C" w:rsidP="00E10D4C">
      <w:pPr>
        <w:pStyle w:val="B10"/>
        <w:rPr>
          <w:rFonts w:eastAsia="SimSun"/>
        </w:rPr>
      </w:pPr>
      <w:r w:rsidRPr="008F52FC">
        <w:t>-</w:t>
      </w:r>
      <w:r w:rsidRPr="008F52FC">
        <w:tab/>
      </w:r>
      <w:r w:rsidRPr="008F52FC">
        <w:rPr>
          <w:rStyle w:val="fontstyle01"/>
        </w:rPr>
        <w:t>The UE is in test state 1N-A on NR Cell 1 according to TS 38.508-1 [4].</w:t>
      </w:r>
    </w:p>
    <w:p w14:paraId="21A9D205" w14:textId="77777777" w:rsidR="00E10D4C" w:rsidRPr="008F52FC" w:rsidRDefault="00E10D4C" w:rsidP="00E10D4C">
      <w:pPr>
        <w:pStyle w:val="H6"/>
      </w:pPr>
      <w:r w:rsidRPr="008F52FC">
        <w:t>6.7.1.2.3.2</w:t>
      </w:r>
      <w:r w:rsidRPr="008F52FC">
        <w:tab/>
        <w:t>Test procedure sequence</w:t>
      </w:r>
    </w:p>
    <w:p w14:paraId="0AEACA8F" w14:textId="77777777" w:rsidR="00E10D4C" w:rsidRPr="008F52FC" w:rsidRDefault="00E10D4C" w:rsidP="00E10D4C">
      <w:pPr>
        <w:pStyle w:val="B10"/>
        <w:ind w:left="0" w:firstLine="0"/>
        <w:jc w:val="both"/>
      </w:pPr>
      <w:r w:rsidRPr="008F52FC">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6C698106" w14:textId="77777777" w:rsidR="00E10D4C" w:rsidRPr="008F52FC" w:rsidRDefault="00E10D4C" w:rsidP="00E10D4C">
      <w:pPr>
        <w:pStyle w:val="TH"/>
        <w:ind w:left="720" w:firstLine="720"/>
        <w:jc w:val="left"/>
      </w:pPr>
      <w:r w:rsidRPr="008F52FC">
        <w:lastRenderedPageBreak/>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6"/>
        <w:gridCol w:w="1007"/>
        <w:gridCol w:w="991"/>
        <w:gridCol w:w="1087"/>
        <w:gridCol w:w="4722"/>
      </w:tblGrid>
      <w:tr w:rsidR="00E10D4C" w:rsidRPr="008F52FC" w14:paraId="287D809F" w14:textId="77777777" w:rsidTr="00F33163">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687C269" w14:textId="77777777" w:rsidR="00E10D4C" w:rsidRPr="008F52FC" w:rsidRDefault="00E10D4C" w:rsidP="00F33163">
            <w:pPr>
              <w:pStyle w:val="TAH"/>
            </w:pPr>
            <w:r w:rsidRPr="008F52FC">
              <w:t> </w:t>
            </w:r>
          </w:p>
        </w:tc>
        <w:tc>
          <w:tcPr>
            <w:tcW w:w="0" w:type="auto"/>
            <w:tcBorders>
              <w:top w:val="single" w:sz="4" w:space="0" w:color="auto"/>
              <w:left w:val="single" w:sz="4" w:space="0" w:color="auto"/>
              <w:bottom w:val="single" w:sz="4" w:space="0" w:color="auto"/>
              <w:right w:val="single" w:sz="4" w:space="0" w:color="auto"/>
            </w:tcBorders>
            <w:hideMark/>
          </w:tcPr>
          <w:p w14:paraId="4139FA1B" w14:textId="77777777" w:rsidR="00E10D4C" w:rsidRPr="008F52FC" w:rsidRDefault="00E10D4C" w:rsidP="00F33163">
            <w:pPr>
              <w:pStyle w:val="TAH"/>
            </w:pPr>
            <w:r w:rsidRPr="008F52FC">
              <w:t>Parameter</w:t>
            </w:r>
          </w:p>
        </w:tc>
        <w:tc>
          <w:tcPr>
            <w:tcW w:w="0" w:type="auto"/>
            <w:tcBorders>
              <w:top w:val="single" w:sz="4" w:space="0" w:color="auto"/>
              <w:left w:val="single" w:sz="4" w:space="0" w:color="auto"/>
              <w:bottom w:val="single" w:sz="4" w:space="0" w:color="auto"/>
              <w:right w:val="single" w:sz="4" w:space="0" w:color="auto"/>
            </w:tcBorders>
            <w:hideMark/>
          </w:tcPr>
          <w:p w14:paraId="683CADFB" w14:textId="77777777" w:rsidR="00E10D4C" w:rsidRPr="008F52FC" w:rsidRDefault="00E10D4C" w:rsidP="00F33163">
            <w:pPr>
              <w:pStyle w:val="TAH"/>
            </w:pPr>
            <w:r w:rsidRPr="008F52FC">
              <w:t>Unit</w:t>
            </w:r>
          </w:p>
        </w:tc>
        <w:tc>
          <w:tcPr>
            <w:tcW w:w="0" w:type="auto"/>
            <w:tcBorders>
              <w:top w:val="single" w:sz="4" w:space="0" w:color="auto"/>
              <w:left w:val="single" w:sz="4" w:space="0" w:color="auto"/>
              <w:bottom w:val="single" w:sz="4" w:space="0" w:color="auto"/>
              <w:right w:val="single" w:sz="4" w:space="0" w:color="auto"/>
            </w:tcBorders>
            <w:hideMark/>
          </w:tcPr>
          <w:p w14:paraId="7AEB5DA8" w14:textId="77777777" w:rsidR="00E10D4C" w:rsidRPr="008F52FC" w:rsidRDefault="00E10D4C" w:rsidP="00F33163">
            <w:pPr>
              <w:pStyle w:val="TAH"/>
            </w:pPr>
            <w:r w:rsidRPr="008F52FC">
              <w:t>NR Cell 1</w:t>
            </w:r>
          </w:p>
        </w:tc>
        <w:tc>
          <w:tcPr>
            <w:tcW w:w="0" w:type="auto"/>
            <w:tcBorders>
              <w:top w:val="single" w:sz="4" w:space="0" w:color="auto"/>
              <w:left w:val="single" w:sz="4" w:space="0" w:color="auto"/>
              <w:bottom w:val="single" w:sz="4" w:space="0" w:color="auto"/>
              <w:right w:val="single" w:sz="4" w:space="0" w:color="auto"/>
            </w:tcBorders>
            <w:hideMark/>
          </w:tcPr>
          <w:p w14:paraId="3274F051" w14:textId="77777777" w:rsidR="00E10D4C" w:rsidRPr="008F52FC" w:rsidRDefault="00E10D4C" w:rsidP="00F33163">
            <w:pPr>
              <w:pStyle w:val="TAH"/>
            </w:pPr>
            <w:r w:rsidRPr="008F52FC">
              <w:t>NR Cell 11</w:t>
            </w:r>
          </w:p>
        </w:tc>
        <w:tc>
          <w:tcPr>
            <w:tcW w:w="0" w:type="auto"/>
            <w:tcBorders>
              <w:top w:val="single" w:sz="4" w:space="0" w:color="auto"/>
              <w:left w:val="single" w:sz="4" w:space="0" w:color="auto"/>
              <w:bottom w:val="single" w:sz="4" w:space="0" w:color="auto"/>
              <w:right w:val="single" w:sz="4" w:space="0" w:color="auto"/>
            </w:tcBorders>
            <w:hideMark/>
          </w:tcPr>
          <w:p w14:paraId="4B3417AF" w14:textId="77777777" w:rsidR="00E10D4C" w:rsidRPr="008F52FC" w:rsidRDefault="00E10D4C" w:rsidP="00F33163">
            <w:pPr>
              <w:pStyle w:val="TAH"/>
            </w:pPr>
            <w:r w:rsidRPr="008F52FC">
              <w:t>Remarks</w:t>
            </w:r>
          </w:p>
        </w:tc>
      </w:tr>
      <w:tr w:rsidR="00E10D4C" w:rsidRPr="008F52FC" w14:paraId="131EC5F7" w14:textId="77777777" w:rsidTr="00F33163">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71BC2AC0" w14:textId="77777777" w:rsidR="00E10D4C" w:rsidRPr="008F52FC" w:rsidRDefault="00E10D4C" w:rsidP="00F33163">
            <w:pPr>
              <w:pStyle w:val="TAH"/>
            </w:pPr>
            <w:r w:rsidRPr="008F52FC">
              <w:t>T0</w:t>
            </w:r>
          </w:p>
        </w:tc>
        <w:tc>
          <w:tcPr>
            <w:tcW w:w="0" w:type="auto"/>
            <w:tcBorders>
              <w:top w:val="single" w:sz="4" w:space="0" w:color="auto"/>
              <w:left w:val="single" w:sz="4" w:space="0" w:color="auto"/>
              <w:bottom w:val="single" w:sz="4" w:space="0" w:color="auto"/>
              <w:right w:val="single" w:sz="4" w:space="0" w:color="auto"/>
            </w:tcBorders>
            <w:hideMark/>
          </w:tcPr>
          <w:p w14:paraId="5AC10388" w14:textId="77777777" w:rsidR="00E10D4C" w:rsidRPr="008F52FC" w:rsidRDefault="00E10D4C" w:rsidP="00F33163">
            <w:pPr>
              <w:pStyle w:val="TAL"/>
            </w:pPr>
            <w:r w:rsidRPr="008F52FC">
              <w:t>SS/PBCH</w:t>
            </w:r>
          </w:p>
          <w:p w14:paraId="39B154F2" w14:textId="77777777" w:rsidR="00E10D4C" w:rsidRPr="008F52FC" w:rsidRDefault="00E10D4C" w:rsidP="00F33163">
            <w:pPr>
              <w:pStyle w:val="TAC"/>
            </w:pPr>
            <w:r w:rsidRPr="008F52FC">
              <w:t>SSS EPRE</w:t>
            </w:r>
          </w:p>
        </w:tc>
        <w:tc>
          <w:tcPr>
            <w:tcW w:w="0" w:type="auto"/>
            <w:tcBorders>
              <w:top w:val="single" w:sz="4" w:space="0" w:color="auto"/>
              <w:left w:val="single" w:sz="4" w:space="0" w:color="auto"/>
              <w:bottom w:val="single" w:sz="4" w:space="0" w:color="auto"/>
              <w:right w:val="single" w:sz="4" w:space="0" w:color="auto"/>
            </w:tcBorders>
            <w:hideMark/>
          </w:tcPr>
          <w:p w14:paraId="631487E7" w14:textId="77777777" w:rsidR="00E10D4C" w:rsidRPr="008F52FC" w:rsidRDefault="00E10D4C" w:rsidP="00F33163">
            <w:pPr>
              <w:pStyle w:val="TAL"/>
            </w:pPr>
            <w:r w:rsidRPr="008F52FC">
              <w:t>dBm/SCS</w:t>
            </w:r>
          </w:p>
        </w:tc>
        <w:tc>
          <w:tcPr>
            <w:tcW w:w="0" w:type="auto"/>
            <w:tcBorders>
              <w:top w:val="single" w:sz="4" w:space="0" w:color="auto"/>
              <w:left w:val="single" w:sz="4" w:space="0" w:color="auto"/>
              <w:bottom w:val="single" w:sz="4" w:space="0" w:color="auto"/>
              <w:right w:val="single" w:sz="4" w:space="0" w:color="auto"/>
            </w:tcBorders>
            <w:hideMark/>
          </w:tcPr>
          <w:p w14:paraId="25AE8768" w14:textId="77777777" w:rsidR="00E10D4C" w:rsidRPr="008F52FC" w:rsidRDefault="00E10D4C" w:rsidP="00F33163">
            <w:pPr>
              <w:pStyle w:val="TAL"/>
            </w:pPr>
            <w:r w:rsidRPr="008F52FC">
              <w:t>-88</w:t>
            </w:r>
          </w:p>
        </w:tc>
        <w:tc>
          <w:tcPr>
            <w:tcW w:w="0" w:type="auto"/>
            <w:tcBorders>
              <w:top w:val="single" w:sz="4" w:space="0" w:color="auto"/>
              <w:left w:val="single" w:sz="4" w:space="0" w:color="auto"/>
              <w:bottom w:val="single" w:sz="4" w:space="0" w:color="auto"/>
              <w:right w:val="single" w:sz="4" w:space="0" w:color="auto"/>
            </w:tcBorders>
            <w:hideMark/>
          </w:tcPr>
          <w:p w14:paraId="338D5622" w14:textId="77777777" w:rsidR="00E10D4C" w:rsidRPr="008F52FC" w:rsidRDefault="00E10D4C" w:rsidP="00F33163">
            <w:pPr>
              <w:pStyle w:val="TAL"/>
            </w:pPr>
            <w:r w:rsidRPr="008F52FC">
              <w:t>"Off"</w:t>
            </w:r>
          </w:p>
        </w:tc>
        <w:tc>
          <w:tcPr>
            <w:tcW w:w="0" w:type="auto"/>
            <w:tcBorders>
              <w:top w:val="single" w:sz="4" w:space="0" w:color="auto"/>
              <w:left w:val="single" w:sz="4" w:space="0" w:color="auto"/>
              <w:bottom w:val="single" w:sz="4" w:space="0" w:color="auto"/>
              <w:right w:val="single" w:sz="4" w:space="0" w:color="auto"/>
            </w:tcBorders>
            <w:hideMark/>
          </w:tcPr>
          <w:p w14:paraId="502E166A" w14:textId="77777777" w:rsidR="00E10D4C" w:rsidRPr="008F52FC" w:rsidRDefault="00E10D4C" w:rsidP="00F33163">
            <w:pPr>
              <w:pStyle w:val="TAL"/>
            </w:pPr>
            <w:r w:rsidRPr="008F52FC">
              <w:t>Power level “Off” is defined in TS 38.508-1 Table 6.2.2.1-3</w:t>
            </w:r>
          </w:p>
        </w:tc>
      </w:tr>
      <w:tr w:rsidR="00E10D4C" w:rsidRPr="008F52FC" w14:paraId="26A83B5C" w14:textId="77777777" w:rsidTr="00F33163">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1E9D45F6" w14:textId="77777777" w:rsidR="00E10D4C" w:rsidRPr="008F52FC" w:rsidRDefault="00E10D4C" w:rsidP="00F33163">
            <w:pPr>
              <w:pStyle w:val="TAH"/>
            </w:pPr>
            <w:r w:rsidRPr="008F52FC">
              <w:t>T1</w:t>
            </w:r>
          </w:p>
        </w:tc>
        <w:tc>
          <w:tcPr>
            <w:tcW w:w="0" w:type="auto"/>
            <w:tcBorders>
              <w:top w:val="single" w:sz="4" w:space="0" w:color="auto"/>
              <w:left w:val="single" w:sz="4" w:space="0" w:color="auto"/>
              <w:bottom w:val="single" w:sz="4" w:space="0" w:color="auto"/>
              <w:right w:val="single" w:sz="4" w:space="0" w:color="auto"/>
            </w:tcBorders>
            <w:hideMark/>
          </w:tcPr>
          <w:p w14:paraId="1291AECF" w14:textId="77777777" w:rsidR="00E10D4C" w:rsidRPr="008F52FC" w:rsidRDefault="00E10D4C" w:rsidP="00F33163">
            <w:pPr>
              <w:pStyle w:val="TAL"/>
            </w:pPr>
            <w:r w:rsidRPr="008F52FC">
              <w:t>SS/PBCH</w:t>
            </w:r>
          </w:p>
          <w:p w14:paraId="79EBF6C4" w14:textId="77777777" w:rsidR="00E10D4C" w:rsidRPr="008F52FC" w:rsidRDefault="00E10D4C" w:rsidP="00F33163">
            <w:pPr>
              <w:pStyle w:val="TAC"/>
            </w:pPr>
            <w:r w:rsidRPr="008F52FC">
              <w:t>SSS EPRE</w:t>
            </w:r>
          </w:p>
        </w:tc>
        <w:tc>
          <w:tcPr>
            <w:tcW w:w="0" w:type="auto"/>
            <w:tcBorders>
              <w:top w:val="single" w:sz="4" w:space="0" w:color="auto"/>
              <w:left w:val="single" w:sz="4" w:space="0" w:color="auto"/>
              <w:bottom w:val="single" w:sz="4" w:space="0" w:color="auto"/>
              <w:right w:val="single" w:sz="4" w:space="0" w:color="auto"/>
            </w:tcBorders>
            <w:hideMark/>
          </w:tcPr>
          <w:p w14:paraId="6C66A68D" w14:textId="77777777" w:rsidR="00E10D4C" w:rsidRPr="008F52FC" w:rsidRDefault="00E10D4C" w:rsidP="00F33163">
            <w:pPr>
              <w:pStyle w:val="TAL"/>
            </w:pPr>
            <w:r w:rsidRPr="008F52FC">
              <w:t>dBm/SCS</w:t>
            </w:r>
          </w:p>
        </w:tc>
        <w:tc>
          <w:tcPr>
            <w:tcW w:w="0" w:type="auto"/>
            <w:tcBorders>
              <w:top w:val="single" w:sz="4" w:space="0" w:color="auto"/>
              <w:left w:val="single" w:sz="4" w:space="0" w:color="auto"/>
              <w:bottom w:val="single" w:sz="4" w:space="0" w:color="auto"/>
              <w:right w:val="single" w:sz="4" w:space="0" w:color="auto"/>
            </w:tcBorders>
            <w:hideMark/>
          </w:tcPr>
          <w:p w14:paraId="3910580C" w14:textId="77777777" w:rsidR="00E10D4C" w:rsidRPr="008F52FC" w:rsidRDefault="00E10D4C" w:rsidP="00F33163">
            <w:pPr>
              <w:pStyle w:val="TAL"/>
            </w:pPr>
            <w:r w:rsidRPr="008F52FC">
              <w:t>"Off"</w:t>
            </w:r>
          </w:p>
        </w:tc>
        <w:tc>
          <w:tcPr>
            <w:tcW w:w="0" w:type="auto"/>
            <w:tcBorders>
              <w:top w:val="single" w:sz="4" w:space="0" w:color="auto"/>
              <w:left w:val="single" w:sz="4" w:space="0" w:color="auto"/>
              <w:bottom w:val="single" w:sz="4" w:space="0" w:color="auto"/>
              <w:right w:val="single" w:sz="4" w:space="0" w:color="auto"/>
            </w:tcBorders>
            <w:hideMark/>
          </w:tcPr>
          <w:p w14:paraId="430EA2B2" w14:textId="77777777" w:rsidR="00E10D4C" w:rsidRPr="008F52FC" w:rsidRDefault="00E10D4C" w:rsidP="00F33163">
            <w:pPr>
              <w:pStyle w:val="TAL"/>
            </w:pPr>
            <w:r w:rsidRPr="008F52FC">
              <w:t>-88</w:t>
            </w:r>
          </w:p>
        </w:tc>
        <w:tc>
          <w:tcPr>
            <w:tcW w:w="0" w:type="auto"/>
            <w:tcBorders>
              <w:top w:val="single" w:sz="4" w:space="0" w:color="auto"/>
              <w:left w:val="single" w:sz="4" w:space="0" w:color="auto"/>
              <w:bottom w:val="single" w:sz="4" w:space="0" w:color="auto"/>
              <w:right w:val="single" w:sz="4" w:space="0" w:color="auto"/>
            </w:tcBorders>
            <w:hideMark/>
          </w:tcPr>
          <w:p w14:paraId="23845471" w14:textId="77777777" w:rsidR="00E10D4C" w:rsidRPr="008F52FC" w:rsidRDefault="00E10D4C" w:rsidP="00F33163">
            <w:pPr>
              <w:pStyle w:val="TAL"/>
            </w:pPr>
            <w:r w:rsidRPr="008F52FC">
              <w:t>Power level “Off” is defined in TS 38.508-1 Table 6.2.2.1-3</w:t>
            </w:r>
          </w:p>
        </w:tc>
      </w:tr>
    </w:tbl>
    <w:p w14:paraId="1EF9F6C4" w14:textId="77777777" w:rsidR="00E10D4C" w:rsidRPr="008F52FC" w:rsidRDefault="00E10D4C" w:rsidP="00E10D4C"/>
    <w:p w14:paraId="767C7579" w14:textId="77777777" w:rsidR="00E10D4C" w:rsidRPr="008F52FC" w:rsidRDefault="00E10D4C" w:rsidP="00E10D4C">
      <w:pPr>
        <w:pStyle w:val="TH"/>
      </w:pPr>
      <w:r w:rsidRPr="008F52FC">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10D4C" w:rsidRPr="008F52FC" w14:paraId="5E5F21DC" w14:textId="77777777" w:rsidTr="00F33163">
        <w:tc>
          <w:tcPr>
            <w:tcW w:w="533" w:type="dxa"/>
            <w:tcBorders>
              <w:top w:val="single" w:sz="4" w:space="0" w:color="auto"/>
              <w:left w:val="single" w:sz="4" w:space="0" w:color="auto"/>
              <w:bottom w:val="nil"/>
              <w:right w:val="single" w:sz="4" w:space="0" w:color="auto"/>
            </w:tcBorders>
            <w:hideMark/>
          </w:tcPr>
          <w:p w14:paraId="1FB38C9C" w14:textId="77777777" w:rsidR="00E10D4C" w:rsidRPr="008F52FC" w:rsidRDefault="00E10D4C" w:rsidP="00F33163">
            <w:pPr>
              <w:pStyle w:val="TAH"/>
            </w:pPr>
            <w:r w:rsidRPr="008F52FC">
              <w:t>St</w:t>
            </w:r>
          </w:p>
        </w:tc>
        <w:tc>
          <w:tcPr>
            <w:tcW w:w="3967" w:type="dxa"/>
            <w:tcBorders>
              <w:top w:val="single" w:sz="4" w:space="0" w:color="auto"/>
              <w:left w:val="single" w:sz="4" w:space="0" w:color="auto"/>
              <w:bottom w:val="single" w:sz="4" w:space="0" w:color="auto"/>
              <w:right w:val="single" w:sz="4" w:space="0" w:color="auto"/>
            </w:tcBorders>
            <w:hideMark/>
          </w:tcPr>
          <w:p w14:paraId="4625F4A5" w14:textId="77777777" w:rsidR="00E10D4C" w:rsidRPr="008F52FC" w:rsidRDefault="00E10D4C" w:rsidP="00F33163">
            <w:pPr>
              <w:pStyle w:val="TAH"/>
            </w:pPr>
            <w:r w:rsidRPr="008F52F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9272BB8" w14:textId="77777777" w:rsidR="00E10D4C" w:rsidRPr="008F52FC" w:rsidRDefault="00E10D4C" w:rsidP="00F33163">
            <w:pPr>
              <w:pStyle w:val="TAH"/>
            </w:pPr>
            <w:r w:rsidRPr="008F52FC">
              <w:t>Message Sequence</w:t>
            </w:r>
          </w:p>
        </w:tc>
        <w:tc>
          <w:tcPr>
            <w:tcW w:w="567" w:type="dxa"/>
            <w:tcBorders>
              <w:top w:val="single" w:sz="4" w:space="0" w:color="auto"/>
              <w:left w:val="single" w:sz="4" w:space="0" w:color="auto"/>
              <w:bottom w:val="nil"/>
              <w:right w:val="single" w:sz="4" w:space="0" w:color="auto"/>
            </w:tcBorders>
            <w:hideMark/>
          </w:tcPr>
          <w:p w14:paraId="2EC4FA27" w14:textId="77777777" w:rsidR="00E10D4C" w:rsidRPr="008F52FC" w:rsidRDefault="00E10D4C" w:rsidP="00F33163">
            <w:pPr>
              <w:pStyle w:val="TAH"/>
            </w:pPr>
            <w:r w:rsidRPr="008F52FC">
              <w:t>TP</w:t>
            </w:r>
          </w:p>
        </w:tc>
        <w:tc>
          <w:tcPr>
            <w:tcW w:w="850" w:type="dxa"/>
            <w:tcBorders>
              <w:top w:val="single" w:sz="4" w:space="0" w:color="auto"/>
              <w:left w:val="single" w:sz="4" w:space="0" w:color="auto"/>
              <w:bottom w:val="nil"/>
              <w:right w:val="single" w:sz="4" w:space="0" w:color="auto"/>
            </w:tcBorders>
            <w:hideMark/>
          </w:tcPr>
          <w:p w14:paraId="55BD6882" w14:textId="77777777" w:rsidR="00E10D4C" w:rsidRPr="008F52FC" w:rsidRDefault="00E10D4C" w:rsidP="00F33163">
            <w:pPr>
              <w:pStyle w:val="TAH"/>
            </w:pPr>
            <w:r w:rsidRPr="008F52FC">
              <w:t>Verdict</w:t>
            </w:r>
          </w:p>
        </w:tc>
      </w:tr>
      <w:tr w:rsidR="00E10D4C" w:rsidRPr="008F52FC" w14:paraId="6BA53820" w14:textId="77777777" w:rsidTr="00F33163">
        <w:tc>
          <w:tcPr>
            <w:tcW w:w="533" w:type="dxa"/>
            <w:tcBorders>
              <w:top w:val="nil"/>
              <w:left w:val="single" w:sz="4" w:space="0" w:color="auto"/>
              <w:bottom w:val="single" w:sz="4" w:space="0" w:color="auto"/>
              <w:right w:val="single" w:sz="4" w:space="0" w:color="auto"/>
            </w:tcBorders>
          </w:tcPr>
          <w:p w14:paraId="02A2DE93" w14:textId="77777777" w:rsidR="00E10D4C" w:rsidRPr="008F52FC" w:rsidRDefault="00E10D4C" w:rsidP="00F33163">
            <w:pPr>
              <w:pStyle w:val="TAH"/>
            </w:pPr>
          </w:p>
        </w:tc>
        <w:tc>
          <w:tcPr>
            <w:tcW w:w="3967" w:type="dxa"/>
            <w:tcBorders>
              <w:top w:val="single" w:sz="4" w:space="0" w:color="auto"/>
              <w:left w:val="single" w:sz="4" w:space="0" w:color="auto"/>
              <w:bottom w:val="single" w:sz="4" w:space="0" w:color="auto"/>
              <w:right w:val="single" w:sz="4" w:space="0" w:color="auto"/>
            </w:tcBorders>
          </w:tcPr>
          <w:p w14:paraId="3D416539" w14:textId="77777777" w:rsidR="00E10D4C" w:rsidRPr="008F52FC" w:rsidRDefault="00E10D4C" w:rsidP="00F331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D521EA" w14:textId="77777777" w:rsidR="00E10D4C" w:rsidRPr="008F52FC" w:rsidRDefault="00E10D4C" w:rsidP="00F33163">
            <w:pPr>
              <w:pStyle w:val="TAH"/>
            </w:pPr>
            <w:r w:rsidRPr="008F52FC">
              <w:t>U - S</w:t>
            </w:r>
          </w:p>
        </w:tc>
        <w:tc>
          <w:tcPr>
            <w:tcW w:w="2975" w:type="dxa"/>
            <w:tcBorders>
              <w:top w:val="single" w:sz="4" w:space="0" w:color="auto"/>
              <w:left w:val="single" w:sz="4" w:space="0" w:color="auto"/>
              <w:bottom w:val="single" w:sz="4" w:space="0" w:color="auto"/>
              <w:right w:val="single" w:sz="4" w:space="0" w:color="auto"/>
            </w:tcBorders>
            <w:hideMark/>
          </w:tcPr>
          <w:p w14:paraId="5B82CF32" w14:textId="77777777" w:rsidR="00E10D4C" w:rsidRPr="008F52FC" w:rsidRDefault="00E10D4C" w:rsidP="00F33163">
            <w:pPr>
              <w:pStyle w:val="TAH"/>
            </w:pPr>
            <w:r w:rsidRPr="008F52FC">
              <w:t>Message</w:t>
            </w:r>
          </w:p>
        </w:tc>
        <w:tc>
          <w:tcPr>
            <w:tcW w:w="567" w:type="dxa"/>
            <w:tcBorders>
              <w:top w:val="nil"/>
              <w:left w:val="single" w:sz="4" w:space="0" w:color="auto"/>
              <w:bottom w:val="single" w:sz="4" w:space="0" w:color="auto"/>
              <w:right w:val="single" w:sz="4" w:space="0" w:color="auto"/>
            </w:tcBorders>
          </w:tcPr>
          <w:p w14:paraId="44538C0D" w14:textId="77777777" w:rsidR="00E10D4C" w:rsidRPr="008F52FC" w:rsidRDefault="00E10D4C" w:rsidP="00F33163">
            <w:pPr>
              <w:pStyle w:val="TAH"/>
            </w:pPr>
          </w:p>
        </w:tc>
        <w:tc>
          <w:tcPr>
            <w:tcW w:w="850" w:type="dxa"/>
            <w:tcBorders>
              <w:top w:val="nil"/>
              <w:left w:val="single" w:sz="4" w:space="0" w:color="auto"/>
              <w:bottom w:val="single" w:sz="4" w:space="0" w:color="auto"/>
              <w:right w:val="single" w:sz="4" w:space="0" w:color="auto"/>
            </w:tcBorders>
          </w:tcPr>
          <w:p w14:paraId="5430B539" w14:textId="77777777" w:rsidR="00E10D4C" w:rsidRPr="008F52FC" w:rsidRDefault="00E10D4C" w:rsidP="00F33163">
            <w:pPr>
              <w:pStyle w:val="TAH"/>
            </w:pPr>
          </w:p>
        </w:tc>
      </w:tr>
      <w:tr w:rsidR="00E10D4C" w:rsidRPr="008F52FC" w14:paraId="1F0E80A3"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3C671D75" w14:textId="77777777" w:rsidR="00E10D4C" w:rsidRPr="008F52FC" w:rsidRDefault="00E10D4C" w:rsidP="00F33163">
            <w:pPr>
              <w:pStyle w:val="TAC"/>
            </w:pPr>
            <w:r w:rsidRPr="008F52FC">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E1F8D4" w14:textId="77777777" w:rsidR="00E10D4C" w:rsidRPr="008F52FC" w:rsidRDefault="00E10D4C" w:rsidP="00F33163">
            <w:pPr>
              <w:pStyle w:val="TAL"/>
              <w:rPr>
                <w:szCs w:val="18"/>
              </w:rPr>
            </w:pPr>
            <w:r w:rsidRPr="008F52FC">
              <w:rPr>
                <w:szCs w:val="18"/>
              </w:rPr>
              <w:t xml:space="preserve">The SS adjusts cell levels according to row T1 of table </w:t>
            </w:r>
            <w:r w:rsidRPr="008F52FC">
              <w:t>6.7.1.2.3.2-1</w:t>
            </w:r>
            <w:r w:rsidRPr="008F52FC">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3C95D" w14:textId="77777777" w:rsidR="00E10D4C" w:rsidRPr="008F52FC" w:rsidRDefault="00E10D4C" w:rsidP="00F33163">
            <w:pPr>
              <w:pStyle w:val="TAC"/>
            </w:pPr>
            <w:r w:rsidRPr="008F52FC">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420C149" w14:textId="77777777" w:rsidR="00E10D4C" w:rsidRPr="008F52FC" w:rsidRDefault="00E10D4C" w:rsidP="00F33163">
            <w:pPr>
              <w:pStyle w:val="TAL"/>
              <w:rPr>
                <w:iCs/>
              </w:rPr>
            </w:pPr>
            <w:r w:rsidRPr="008F52F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A3F8D2" w14:textId="77777777" w:rsidR="00E10D4C" w:rsidRPr="008F52FC" w:rsidRDefault="00E10D4C" w:rsidP="00F33163">
            <w:pPr>
              <w:pStyle w:val="TAL"/>
            </w:pPr>
            <w:r w:rsidRPr="008F52F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D47F6" w14:textId="77777777" w:rsidR="00E10D4C" w:rsidRPr="008F52FC" w:rsidRDefault="00E10D4C" w:rsidP="00F33163">
            <w:pPr>
              <w:pStyle w:val="TAL"/>
              <w:rPr>
                <w:lang w:eastAsia="zh-CN"/>
              </w:rPr>
            </w:pPr>
            <w:r w:rsidRPr="008F52FC">
              <w:rPr>
                <w:lang w:eastAsia="zh-CN"/>
              </w:rPr>
              <w:t>-</w:t>
            </w:r>
          </w:p>
        </w:tc>
      </w:tr>
      <w:tr w:rsidR="00E10D4C" w:rsidRPr="008F52FC" w14:paraId="11829A93"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0A699FA5" w14:textId="77777777" w:rsidR="00E10D4C" w:rsidRPr="008F52FC" w:rsidRDefault="00E10D4C" w:rsidP="00F33163">
            <w:pPr>
              <w:pStyle w:val="TAC"/>
            </w:pPr>
            <w:r w:rsidRPr="008F52FC">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11E39C9" w14:textId="77777777" w:rsidR="00E10D4C" w:rsidRPr="008F52FC" w:rsidRDefault="00E10D4C" w:rsidP="00F33163">
            <w:pPr>
              <w:spacing w:after="0"/>
              <w:rPr>
                <w:rFonts w:ascii="Arial" w:hAnsi="Arial" w:cs="Arial"/>
                <w:sz w:val="18"/>
                <w:szCs w:val="18"/>
                <w:lang w:eastAsia="fr-FR"/>
              </w:rPr>
            </w:pPr>
            <w:r w:rsidRPr="008F52FC">
              <w:rPr>
                <w:rFonts w:ascii="Arial" w:hAnsi="Arial" w:cs="Arial"/>
                <w:sz w:val="18"/>
                <w:szCs w:val="18"/>
                <w:lang w:eastAsia="fr-FR"/>
              </w:rPr>
              <w:t>Check: Does the UE send an</w:t>
            </w:r>
          </w:p>
          <w:p w14:paraId="4F9B9A60" w14:textId="77777777" w:rsidR="00E10D4C" w:rsidRPr="008F52FC" w:rsidRDefault="00E10D4C" w:rsidP="00F33163">
            <w:pPr>
              <w:spacing w:after="0"/>
              <w:rPr>
                <w:rFonts w:ascii="Arial" w:hAnsi="Arial" w:cs="Arial"/>
                <w:sz w:val="18"/>
                <w:szCs w:val="18"/>
                <w:lang w:eastAsia="fr-FR"/>
              </w:rPr>
            </w:pPr>
            <w:proofErr w:type="spellStart"/>
            <w:r w:rsidRPr="008F52FC">
              <w:rPr>
                <w:rFonts w:ascii="Arial" w:hAnsi="Arial" w:cs="Arial"/>
                <w:i/>
                <w:iCs/>
                <w:sz w:val="18"/>
                <w:szCs w:val="18"/>
                <w:lang w:eastAsia="fr-FR"/>
              </w:rPr>
              <w:t>RRCSetupRequest</w:t>
            </w:r>
            <w:proofErr w:type="spellEnd"/>
            <w:r w:rsidRPr="008F52FC">
              <w:rPr>
                <w:rFonts w:ascii="Arial" w:hAnsi="Arial" w:cs="Arial"/>
                <w:i/>
                <w:iCs/>
                <w:sz w:val="18"/>
                <w:szCs w:val="18"/>
                <w:lang w:eastAsia="fr-FR"/>
              </w:rPr>
              <w:t xml:space="preserve"> </w:t>
            </w:r>
            <w:r w:rsidRPr="008F52FC">
              <w:rPr>
                <w:rFonts w:ascii="Arial" w:hAnsi="Arial" w:cs="Arial"/>
                <w:sz w:val="18"/>
                <w:szCs w:val="18"/>
                <w:lang w:eastAsia="fr-FR"/>
              </w:rPr>
              <w:t>on NR Cell 11 within</w:t>
            </w:r>
          </w:p>
          <w:p w14:paraId="1F7E4439" w14:textId="77777777" w:rsidR="00E10D4C" w:rsidRPr="008F52FC" w:rsidRDefault="00E10D4C" w:rsidP="00F33163">
            <w:pPr>
              <w:pStyle w:val="TAL"/>
              <w:rPr>
                <w:szCs w:val="18"/>
              </w:rPr>
            </w:pPr>
            <w:r w:rsidRPr="008F52FC">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0BEF09" w14:textId="77777777" w:rsidR="00E10D4C" w:rsidRPr="008F52FC" w:rsidRDefault="00E10D4C" w:rsidP="00F33163">
            <w:pPr>
              <w:pStyle w:val="TAC"/>
            </w:pPr>
            <w:r w:rsidRPr="008F52FC">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6DE0C2D" w14:textId="77777777" w:rsidR="00E10D4C" w:rsidRPr="008F52FC" w:rsidRDefault="00E10D4C" w:rsidP="00F33163">
            <w:pPr>
              <w:pStyle w:val="TAL"/>
              <w:rPr>
                <w:iCs/>
              </w:rPr>
            </w:pPr>
            <w:r w:rsidRPr="008F52FC">
              <w:rPr>
                <w:rFonts w:cs="Arial"/>
                <w:i/>
                <w:iCs/>
                <w:szCs w:val="18"/>
                <w:lang w:eastAsia="fr-FR"/>
              </w:rPr>
              <w:t xml:space="preserve">NR RRC: </w:t>
            </w:r>
            <w:proofErr w:type="spellStart"/>
            <w:r w:rsidRPr="008F52FC">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6075E" w14:textId="77777777" w:rsidR="00E10D4C" w:rsidRPr="008F52FC" w:rsidRDefault="00E10D4C" w:rsidP="00F33163">
            <w:pPr>
              <w:pStyle w:val="TAL"/>
            </w:pPr>
            <w:r w:rsidRPr="008F52FC">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58600" w14:textId="77777777" w:rsidR="00E10D4C" w:rsidRPr="008F52FC" w:rsidRDefault="00E10D4C" w:rsidP="00F33163">
            <w:pPr>
              <w:pStyle w:val="TAL"/>
              <w:rPr>
                <w:lang w:eastAsia="zh-CN"/>
              </w:rPr>
            </w:pPr>
            <w:r w:rsidRPr="008F52FC">
              <w:rPr>
                <w:lang w:eastAsia="zh-CN"/>
              </w:rPr>
              <w:t>F</w:t>
            </w:r>
          </w:p>
        </w:tc>
      </w:tr>
      <w:tr w:rsidR="00E10D4C" w:rsidRPr="008F52FC" w14:paraId="395F89D2"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5A70B472" w14:textId="77777777" w:rsidR="00E10D4C" w:rsidRPr="008F52FC" w:rsidRDefault="00E10D4C" w:rsidP="00F33163">
            <w:pPr>
              <w:pStyle w:val="TAC"/>
            </w:pPr>
            <w:r w:rsidRPr="008F52FC">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0C75859" w14:textId="77777777" w:rsidR="00E10D4C" w:rsidRPr="008F52FC" w:rsidRDefault="00E10D4C" w:rsidP="00F33163">
            <w:pPr>
              <w:pStyle w:val="TAL"/>
              <w:rPr>
                <w:szCs w:val="18"/>
              </w:rPr>
            </w:pPr>
            <w:r w:rsidRPr="008F52FC">
              <w:rPr>
                <w:rFonts w:cs="Arial"/>
                <w:szCs w:val="18"/>
                <w:lang w:eastAsia="fr-FR"/>
              </w:rPr>
              <w:t xml:space="preserve"> The SS transmits a Paging 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952D7D" w14:textId="77777777" w:rsidR="00E10D4C" w:rsidRPr="008F52FC" w:rsidRDefault="00E10D4C" w:rsidP="00F33163">
            <w:pPr>
              <w:pStyle w:val="TAC"/>
            </w:pPr>
            <w:r w:rsidRPr="008F52FC">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7FF0879" w14:textId="77777777" w:rsidR="00E10D4C" w:rsidRPr="008F52FC" w:rsidRDefault="00E10D4C" w:rsidP="00F33163">
            <w:pPr>
              <w:pStyle w:val="TAL"/>
              <w:rPr>
                <w:iCs/>
              </w:rPr>
            </w:pPr>
            <w:r w:rsidRPr="008F52FC">
              <w:rPr>
                <w:iCs/>
              </w:rPr>
              <w:t>NR RRC: Paging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4F1A9" w14:textId="77777777" w:rsidR="00E10D4C" w:rsidRPr="008F52FC" w:rsidRDefault="00E10D4C" w:rsidP="00F33163">
            <w:pPr>
              <w:pStyle w:val="TAL"/>
            </w:pPr>
            <w:r w:rsidRPr="008F52F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7A2DC" w14:textId="77777777" w:rsidR="00E10D4C" w:rsidRPr="008F52FC" w:rsidRDefault="00E10D4C" w:rsidP="00F33163">
            <w:pPr>
              <w:pStyle w:val="TAL"/>
              <w:rPr>
                <w:lang w:eastAsia="zh-CN"/>
              </w:rPr>
            </w:pPr>
            <w:r w:rsidRPr="008F52FC">
              <w:rPr>
                <w:lang w:eastAsia="zh-CN"/>
              </w:rPr>
              <w:t>-</w:t>
            </w:r>
          </w:p>
        </w:tc>
      </w:tr>
      <w:tr w:rsidR="00E10D4C" w:rsidRPr="008F52FC" w14:paraId="738AAFA4"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21370419" w14:textId="77777777" w:rsidR="00E10D4C" w:rsidRPr="008F52FC" w:rsidRDefault="00E10D4C" w:rsidP="00F33163">
            <w:pPr>
              <w:pStyle w:val="TAC"/>
            </w:pPr>
            <w:r w:rsidRPr="008F52FC">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6A4FF82" w14:textId="77777777" w:rsidR="00E10D4C" w:rsidRPr="008F52FC" w:rsidRDefault="00E10D4C" w:rsidP="00F33163">
            <w:pPr>
              <w:spacing w:after="0"/>
              <w:rPr>
                <w:rFonts w:ascii="Arial" w:hAnsi="Arial" w:cs="Arial"/>
                <w:sz w:val="18"/>
                <w:szCs w:val="18"/>
                <w:lang w:eastAsia="fr-FR"/>
              </w:rPr>
            </w:pPr>
            <w:r w:rsidRPr="008F52FC">
              <w:rPr>
                <w:rFonts w:ascii="Arial" w:hAnsi="Arial" w:cs="Arial"/>
                <w:sz w:val="18"/>
                <w:szCs w:val="18"/>
                <w:lang w:eastAsia="fr-FR"/>
              </w:rPr>
              <w:t>Check: Does the UE transmit an</w:t>
            </w:r>
          </w:p>
          <w:p w14:paraId="12EB028F" w14:textId="77777777" w:rsidR="00E10D4C" w:rsidRPr="008F52FC" w:rsidRDefault="00E10D4C" w:rsidP="00F33163">
            <w:pPr>
              <w:pStyle w:val="TAL"/>
              <w:rPr>
                <w:szCs w:val="18"/>
              </w:rPr>
            </w:pPr>
            <w:proofErr w:type="spellStart"/>
            <w:r w:rsidRPr="008F52FC">
              <w:rPr>
                <w:rFonts w:cs="Arial"/>
                <w:i/>
                <w:iCs/>
                <w:szCs w:val="18"/>
                <w:lang w:eastAsia="fr-FR"/>
              </w:rPr>
              <w:t>RRCSetupRequest</w:t>
            </w:r>
            <w:proofErr w:type="spellEnd"/>
            <w:r w:rsidRPr="008F52FC">
              <w:rPr>
                <w:rFonts w:cs="Arial"/>
                <w:i/>
                <w:iCs/>
                <w:szCs w:val="18"/>
                <w:lang w:eastAsia="fr-FR"/>
              </w:rPr>
              <w:t xml:space="preserve"> </w:t>
            </w:r>
            <w:r w:rsidRPr="008F52FC">
              <w:rPr>
                <w:rFonts w:cs="Arial"/>
                <w:szCs w:val="18"/>
                <w:lang w:eastAsia="fr-FR"/>
              </w:rPr>
              <w:t>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CDE3BE" w14:textId="77777777" w:rsidR="00E10D4C" w:rsidRPr="008F52FC" w:rsidRDefault="00E10D4C" w:rsidP="00F33163">
            <w:pPr>
              <w:pStyle w:val="TAC"/>
            </w:pPr>
            <w:r w:rsidRPr="008F52FC">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1A6C7EA" w14:textId="77777777" w:rsidR="00E10D4C" w:rsidRPr="008F52FC" w:rsidRDefault="00E10D4C" w:rsidP="00F33163">
            <w:pPr>
              <w:pStyle w:val="TAL"/>
              <w:rPr>
                <w:iCs/>
              </w:rPr>
            </w:pPr>
            <w:r w:rsidRPr="008F52FC">
              <w:rPr>
                <w:rFonts w:cs="Arial"/>
                <w:szCs w:val="18"/>
                <w:lang w:eastAsia="fr-FR"/>
              </w:rPr>
              <w:t xml:space="preserve">NR RRC: </w:t>
            </w:r>
            <w:proofErr w:type="spellStart"/>
            <w:r w:rsidRPr="008F52FC">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503852" w14:textId="77777777" w:rsidR="00E10D4C" w:rsidRPr="008F52FC" w:rsidRDefault="00E10D4C" w:rsidP="00F33163">
            <w:pPr>
              <w:pStyle w:val="TAL"/>
            </w:pPr>
            <w:r w:rsidRPr="008F52FC">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8D733C" w14:textId="77777777" w:rsidR="00E10D4C" w:rsidRPr="008F52FC" w:rsidRDefault="00E10D4C" w:rsidP="00F33163">
            <w:pPr>
              <w:pStyle w:val="TAL"/>
              <w:rPr>
                <w:lang w:eastAsia="zh-CN"/>
              </w:rPr>
            </w:pPr>
            <w:r w:rsidRPr="008F52FC">
              <w:rPr>
                <w:lang w:eastAsia="zh-CN"/>
              </w:rPr>
              <w:t>P</w:t>
            </w:r>
          </w:p>
        </w:tc>
      </w:tr>
      <w:tr w:rsidR="00E10D4C" w:rsidRPr="008F52FC" w14:paraId="5F15D5F8"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2A812788" w14:textId="77777777" w:rsidR="00E10D4C" w:rsidRPr="008F52FC" w:rsidRDefault="00E10D4C" w:rsidP="00F33163">
            <w:pPr>
              <w:pStyle w:val="TAC"/>
            </w:pPr>
            <w:r w:rsidRPr="008F52FC">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D6571C" w14:textId="3F879934" w:rsidR="00E10D4C" w:rsidRPr="008F52FC" w:rsidRDefault="00E10D4C" w:rsidP="00F33163">
            <w:pPr>
              <w:pStyle w:val="TAL"/>
              <w:rPr>
                <w:szCs w:val="18"/>
              </w:rPr>
            </w:pPr>
            <w:r w:rsidRPr="008F52FC">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D8AAAF" w14:textId="77777777" w:rsidR="00E10D4C" w:rsidRPr="008F52FC" w:rsidRDefault="00E10D4C" w:rsidP="00F33163">
            <w:pPr>
              <w:pStyle w:val="TAC"/>
            </w:pPr>
            <w:r w:rsidRPr="008F52FC">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718C96C" w14:textId="77777777" w:rsidR="00E10D4C" w:rsidRPr="008F52FC" w:rsidRDefault="00E10D4C" w:rsidP="00F33163">
            <w:pPr>
              <w:pStyle w:val="TAL"/>
              <w:rPr>
                <w:iCs/>
              </w:rPr>
            </w:pPr>
            <w:r w:rsidRPr="008F52F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429E0" w14:textId="77777777" w:rsidR="00E10D4C" w:rsidRPr="008F52FC" w:rsidRDefault="00E10D4C" w:rsidP="00F33163">
            <w:pPr>
              <w:pStyle w:val="TAL"/>
            </w:pPr>
            <w:r w:rsidRPr="008F52F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F730BF" w14:textId="77777777" w:rsidR="00E10D4C" w:rsidRPr="008F52FC" w:rsidRDefault="00E10D4C" w:rsidP="00F33163">
            <w:pPr>
              <w:pStyle w:val="TAL"/>
              <w:rPr>
                <w:lang w:eastAsia="zh-CN"/>
              </w:rPr>
            </w:pPr>
            <w:r w:rsidRPr="008F52FC">
              <w:rPr>
                <w:lang w:eastAsia="zh-CN"/>
              </w:rPr>
              <w:t>-</w:t>
            </w:r>
          </w:p>
        </w:tc>
      </w:tr>
      <w:tr w:rsidR="00E246F4" w:rsidRPr="008F52FC" w14:paraId="3BFE442A" w14:textId="77777777" w:rsidTr="00F33163">
        <w:trPr>
          <w:ins w:id="32" w:author="Mursalin Habib" w:date="2024-10-23T07: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A9F7FBB" w14:textId="76FE87ED" w:rsidR="00E246F4" w:rsidRPr="008F52FC" w:rsidRDefault="00E246F4" w:rsidP="00E246F4">
            <w:pPr>
              <w:pStyle w:val="TAC"/>
              <w:rPr>
                <w:ins w:id="33" w:author="Mursalin Habib" w:date="2024-10-23T07:53:00Z" w16du:dateUtc="2024-10-23T14:53:00Z"/>
              </w:rPr>
            </w:pPr>
            <w:ins w:id="34" w:author="Mursalin Habib" w:date="2024-10-23T07:54:00Z" w16du:dateUtc="2024-10-23T14:54:00Z">
              <w:r w:rsidRPr="008F52FC">
                <w:rPr>
                  <w:rFonts w:eastAsia="DengXian"/>
                  <w:kern w:val="2"/>
                  <w:szCs w:val="22"/>
                  <w:lang w:eastAsia="zh-CN"/>
                </w:rPr>
                <w:t>1</w:t>
              </w:r>
              <w:r>
                <w:rPr>
                  <w:rFonts w:eastAsia="DengXian"/>
                  <w:kern w:val="2"/>
                  <w:szCs w:val="22"/>
                  <w:lang w:eastAsia="zh-CN"/>
                </w:rPr>
                <w:t>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3F42DA1" w14:textId="13DF5BF6" w:rsidR="00E246F4" w:rsidRPr="008F52FC" w:rsidRDefault="00E246F4" w:rsidP="00E246F4">
            <w:pPr>
              <w:pStyle w:val="TAL"/>
              <w:rPr>
                <w:ins w:id="35" w:author="Mursalin Habib" w:date="2024-10-23T07:53:00Z" w16du:dateUtc="2024-10-23T14:53:00Z"/>
                <w:szCs w:val="18"/>
              </w:rPr>
            </w:pPr>
            <w:ins w:id="36" w:author="Mursalin Habib" w:date="2024-10-23T07:54:00Z" w16du:dateUtc="2024-10-23T14:54:00Z">
              <w:r w:rsidRPr="008F52FC">
                <w:rPr>
                  <w:rFonts w:eastAsia="SimSun"/>
                </w:rPr>
                <w:t xml:space="preserve">The SS transmits an </w:t>
              </w:r>
              <w:proofErr w:type="spellStart"/>
              <w:r w:rsidRPr="008F52FC">
                <w:rPr>
                  <w:rFonts w:eastAsia="SimSun"/>
                </w:rPr>
                <w:t>RRCRelease</w:t>
              </w:r>
              <w:proofErr w:type="spellEnd"/>
              <w:r w:rsidRPr="008F52FC">
                <w:rPr>
                  <w:rFonts w:eastAsia="SimSun"/>
                </w:rPr>
                <w:t xml:space="preserve"> message to move to RRC_IDLE state.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876DB3" w14:textId="7AD7B532" w:rsidR="00E246F4" w:rsidRPr="008F52FC" w:rsidRDefault="00E246F4" w:rsidP="00E246F4">
            <w:pPr>
              <w:pStyle w:val="TAC"/>
              <w:rPr>
                <w:ins w:id="37" w:author="Mursalin Habib" w:date="2024-10-23T07:53:00Z" w16du:dateUtc="2024-10-23T14:53:00Z"/>
              </w:rPr>
            </w:pPr>
            <w:ins w:id="38" w:author="Mursalin Habib" w:date="2024-10-23T07:54:00Z" w16du:dateUtc="2024-10-23T14:54:00Z">
              <w:r w:rsidRPr="008F52FC">
                <w:rPr>
                  <w:rFonts w:eastAsia="DengXian"/>
                  <w:kern w:val="2"/>
                  <w:szCs w:val="22"/>
                </w:rPr>
                <w:t>&lt;--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B8861AA" w14:textId="404F2E48" w:rsidR="00E246F4" w:rsidRPr="008F52FC" w:rsidRDefault="00E246F4" w:rsidP="00E246F4">
            <w:pPr>
              <w:pStyle w:val="TAL"/>
              <w:rPr>
                <w:ins w:id="39" w:author="Mursalin Habib" w:date="2024-10-23T07:53:00Z" w16du:dateUtc="2024-10-23T14:53:00Z"/>
                <w:iCs/>
              </w:rPr>
            </w:pPr>
            <w:ins w:id="40" w:author="Mursalin Habib" w:date="2024-10-23T07:54:00Z" w16du:dateUtc="2024-10-23T14:54:00Z">
              <w:r w:rsidRPr="008F52FC">
                <w:rPr>
                  <w:rFonts w:eastAsia="DengXian"/>
                  <w:i/>
                  <w:kern w:val="2"/>
                  <w:szCs w:val="22"/>
                </w:rPr>
                <w:t xml:space="preserve">NR RRC: </w:t>
              </w:r>
              <w:proofErr w:type="spellStart"/>
              <w:r w:rsidRPr="008F52FC">
                <w:rPr>
                  <w:rFonts w:eastAsia="DengXian"/>
                  <w:i/>
                  <w:kern w:val="2"/>
                  <w:szCs w:val="22"/>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179756" w14:textId="38AF6862" w:rsidR="00E246F4" w:rsidRPr="008F52FC" w:rsidRDefault="00E246F4" w:rsidP="00E246F4">
            <w:pPr>
              <w:pStyle w:val="TAL"/>
              <w:rPr>
                <w:ins w:id="41" w:author="Mursalin Habib" w:date="2024-10-23T07:53:00Z" w16du:dateUtc="2024-10-23T14:53:00Z"/>
              </w:rPr>
            </w:pPr>
            <w:ins w:id="42" w:author="Mursalin Habib" w:date="2024-10-23T07:54:00Z" w16du:dateUtc="2024-10-23T14:54:00Z">
              <w:r w:rsidRPr="008F52FC">
                <w:rPr>
                  <w:rFonts w:eastAsia="DengXian"/>
                  <w:kern w:val="2"/>
                  <w:szCs w:val="22"/>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5C39D" w14:textId="3C44447B" w:rsidR="00E246F4" w:rsidRPr="008F52FC" w:rsidRDefault="00E246F4" w:rsidP="00E246F4">
            <w:pPr>
              <w:pStyle w:val="TAL"/>
              <w:rPr>
                <w:ins w:id="43" w:author="Mursalin Habib" w:date="2024-10-23T07:53:00Z" w16du:dateUtc="2024-10-23T14:53:00Z"/>
                <w:lang w:eastAsia="zh-CN"/>
              </w:rPr>
            </w:pPr>
            <w:ins w:id="44" w:author="Mursalin Habib" w:date="2024-10-23T07:54:00Z" w16du:dateUtc="2024-10-23T14:54:00Z">
              <w:r w:rsidRPr="008F52FC">
                <w:rPr>
                  <w:rFonts w:eastAsia="DengXian"/>
                  <w:kern w:val="2"/>
                  <w:szCs w:val="22"/>
                  <w:lang w:eastAsia="zh-CN"/>
                </w:rPr>
                <w:t>-</w:t>
              </w:r>
            </w:ins>
          </w:p>
        </w:tc>
      </w:tr>
    </w:tbl>
    <w:p w14:paraId="63BE68FA" w14:textId="77777777" w:rsidR="00E10D4C" w:rsidRPr="008F52FC" w:rsidRDefault="00E10D4C" w:rsidP="00E10D4C">
      <w:pPr>
        <w:rPr>
          <w:snapToGrid w:val="0"/>
        </w:rPr>
      </w:pPr>
    </w:p>
    <w:p w14:paraId="1ACE2F84" w14:textId="77777777" w:rsidR="00E10D4C" w:rsidRPr="008F52FC" w:rsidRDefault="00E10D4C" w:rsidP="00E10D4C">
      <w:pPr>
        <w:pStyle w:val="H6"/>
        <w:rPr>
          <w:snapToGrid w:val="0"/>
        </w:rPr>
      </w:pPr>
      <w:r w:rsidRPr="008F52FC">
        <w:t>6.7.1.2.3.3</w:t>
      </w:r>
      <w:r w:rsidRPr="008F52FC">
        <w:rPr>
          <w:snapToGrid w:val="0"/>
        </w:rPr>
        <w:tab/>
        <w:t>Specific message contents</w:t>
      </w:r>
    </w:p>
    <w:p w14:paraId="7301959F" w14:textId="77777777" w:rsidR="00E10D4C" w:rsidRPr="008F52FC" w:rsidRDefault="00E10D4C" w:rsidP="00E10D4C">
      <w:pPr>
        <w:pStyle w:val="TH"/>
      </w:pPr>
      <w:r w:rsidRPr="008F52FC">
        <w:t>Table 6.7.1.2.3.3-1:</w:t>
      </w:r>
      <w:r w:rsidRPr="008F52FC">
        <w:rPr>
          <w:i/>
          <w:iCs/>
        </w:rPr>
        <w:t xml:space="preserve"> SIB1</w:t>
      </w:r>
      <w:r w:rsidRPr="008F52FC">
        <w:t xml:space="preserve"> for </w:t>
      </w:r>
      <w:proofErr w:type="spellStart"/>
      <w:r w:rsidRPr="008F52FC">
        <w:t>Ncell</w:t>
      </w:r>
      <w:proofErr w:type="spellEnd"/>
      <w:r w:rsidRPr="008F52FC">
        <w:t xml:space="preserve">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0D4C" w:rsidRPr="008F52FC" w14:paraId="0CAE4CE6" w14:textId="77777777" w:rsidTr="00F33163">
        <w:tc>
          <w:tcPr>
            <w:tcW w:w="9747" w:type="dxa"/>
            <w:gridSpan w:val="4"/>
            <w:tcBorders>
              <w:top w:val="single" w:sz="4" w:space="0" w:color="auto"/>
              <w:left w:val="single" w:sz="4" w:space="0" w:color="auto"/>
              <w:bottom w:val="single" w:sz="4" w:space="0" w:color="auto"/>
              <w:right w:val="single" w:sz="4" w:space="0" w:color="auto"/>
            </w:tcBorders>
            <w:hideMark/>
          </w:tcPr>
          <w:p w14:paraId="1ED5D738" w14:textId="77777777" w:rsidR="00E10D4C" w:rsidRPr="008F52FC" w:rsidRDefault="00E10D4C" w:rsidP="00F33163">
            <w:pPr>
              <w:pStyle w:val="TAL"/>
            </w:pPr>
            <w:r w:rsidRPr="008F52FC">
              <w:t>Derivation Path: TS 38.508-1 [4], Table 4.6.1-28</w:t>
            </w:r>
          </w:p>
        </w:tc>
      </w:tr>
      <w:tr w:rsidR="00E10D4C" w:rsidRPr="008F52FC" w14:paraId="4FB22CDC"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15C8C6F5" w14:textId="77777777" w:rsidR="00E10D4C" w:rsidRPr="008F52FC" w:rsidRDefault="00E10D4C" w:rsidP="00F33163">
            <w:pPr>
              <w:pStyle w:val="TAH"/>
            </w:pPr>
            <w:r w:rsidRPr="008F52F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856FB5" w14:textId="77777777" w:rsidR="00E10D4C" w:rsidRPr="008F52FC" w:rsidRDefault="00E10D4C" w:rsidP="00F33163">
            <w:pPr>
              <w:pStyle w:val="TAH"/>
            </w:pPr>
            <w:r w:rsidRPr="008F52FC">
              <w:t>Value/remark</w:t>
            </w:r>
          </w:p>
        </w:tc>
        <w:tc>
          <w:tcPr>
            <w:tcW w:w="1700" w:type="dxa"/>
            <w:tcBorders>
              <w:top w:val="single" w:sz="4" w:space="0" w:color="auto"/>
              <w:left w:val="single" w:sz="4" w:space="0" w:color="auto"/>
              <w:bottom w:val="single" w:sz="4" w:space="0" w:color="auto"/>
              <w:right w:val="single" w:sz="4" w:space="0" w:color="auto"/>
            </w:tcBorders>
            <w:hideMark/>
          </w:tcPr>
          <w:p w14:paraId="641B5043" w14:textId="77777777" w:rsidR="00E10D4C" w:rsidRPr="008F52FC" w:rsidRDefault="00E10D4C" w:rsidP="00F33163">
            <w:pPr>
              <w:pStyle w:val="TAH"/>
            </w:pPr>
            <w:r w:rsidRPr="008F52FC">
              <w:t>Comment</w:t>
            </w:r>
          </w:p>
        </w:tc>
        <w:tc>
          <w:tcPr>
            <w:tcW w:w="1245" w:type="dxa"/>
            <w:tcBorders>
              <w:top w:val="single" w:sz="4" w:space="0" w:color="auto"/>
              <w:left w:val="single" w:sz="4" w:space="0" w:color="auto"/>
              <w:bottom w:val="single" w:sz="4" w:space="0" w:color="auto"/>
              <w:right w:val="single" w:sz="4" w:space="0" w:color="auto"/>
            </w:tcBorders>
            <w:hideMark/>
          </w:tcPr>
          <w:p w14:paraId="06E30E8F" w14:textId="77777777" w:rsidR="00E10D4C" w:rsidRPr="008F52FC" w:rsidRDefault="00E10D4C" w:rsidP="00F33163">
            <w:pPr>
              <w:pStyle w:val="TAH"/>
            </w:pPr>
            <w:r w:rsidRPr="008F52FC">
              <w:t>Condition</w:t>
            </w:r>
          </w:p>
        </w:tc>
      </w:tr>
      <w:tr w:rsidR="00E10D4C" w:rsidRPr="008F52FC" w14:paraId="00884353"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16FD482" w14:textId="77777777" w:rsidR="00E10D4C" w:rsidRPr="008F52FC" w:rsidRDefault="00E10D4C" w:rsidP="00F33163">
            <w:pPr>
              <w:pStyle w:val="TAL"/>
            </w:pPr>
            <w:r w:rsidRPr="008F52FC">
              <w:t>SIB1 ::= SEQUENCE {</w:t>
            </w:r>
          </w:p>
        </w:tc>
        <w:tc>
          <w:tcPr>
            <w:tcW w:w="2267" w:type="dxa"/>
            <w:tcBorders>
              <w:top w:val="single" w:sz="4" w:space="0" w:color="auto"/>
              <w:left w:val="single" w:sz="4" w:space="0" w:color="auto"/>
              <w:bottom w:val="single" w:sz="4" w:space="0" w:color="auto"/>
              <w:right w:val="single" w:sz="4" w:space="0" w:color="auto"/>
            </w:tcBorders>
          </w:tcPr>
          <w:p w14:paraId="3A3837DF"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9C44C25"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1AA9D620" w14:textId="77777777" w:rsidR="00E10D4C" w:rsidRPr="008F52FC" w:rsidRDefault="00E10D4C" w:rsidP="00F33163">
            <w:pPr>
              <w:pStyle w:val="TAL"/>
            </w:pPr>
          </w:p>
        </w:tc>
      </w:tr>
      <w:tr w:rsidR="00E10D4C" w:rsidRPr="008F52FC" w14:paraId="1B82DCF9"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68B7563" w14:textId="77777777" w:rsidR="00E10D4C" w:rsidRPr="008F52FC" w:rsidRDefault="00E10D4C" w:rsidP="00F33163">
            <w:pPr>
              <w:pStyle w:val="TAL"/>
            </w:pPr>
            <w:r w:rsidRPr="008F52FC">
              <w:t xml:space="preserve">  </w:t>
            </w:r>
            <w:proofErr w:type="spellStart"/>
            <w:r w:rsidRPr="008F52FC">
              <w:t>cellAccessRelatedInfo</w:t>
            </w:r>
            <w:proofErr w:type="spellEnd"/>
            <w:r w:rsidRPr="008F52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230D37"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6EBEC96F"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84288B2" w14:textId="77777777" w:rsidR="00E10D4C" w:rsidRPr="008F52FC" w:rsidRDefault="00E10D4C" w:rsidP="00F33163">
            <w:pPr>
              <w:pStyle w:val="TAL"/>
            </w:pPr>
          </w:p>
        </w:tc>
      </w:tr>
      <w:tr w:rsidR="00E10D4C" w:rsidRPr="008F52FC" w14:paraId="2BEE5653"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663FACD" w14:textId="77777777" w:rsidR="00E10D4C" w:rsidRPr="008F52FC" w:rsidRDefault="00E10D4C" w:rsidP="00F33163">
            <w:pPr>
              <w:pStyle w:val="TAL"/>
            </w:pPr>
            <w:r w:rsidRPr="008F52FC">
              <w:t xml:space="preserve">    </w:t>
            </w:r>
            <w:proofErr w:type="spellStart"/>
            <w:r w:rsidRPr="008F52FC">
              <w:t>plmn-IdentityList</w:t>
            </w:r>
            <w:proofErr w:type="spellEnd"/>
            <w:r w:rsidRPr="008F52FC">
              <w:t xml:space="preserve">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449942BE" w14:textId="77777777" w:rsidR="00E10D4C" w:rsidRPr="008F52FC" w:rsidRDefault="00E10D4C" w:rsidP="00F33163">
            <w:pPr>
              <w:pStyle w:val="TAL"/>
            </w:pPr>
            <w:r w:rsidRPr="008F52FC">
              <w:t>1 entry</w:t>
            </w:r>
          </w:p>
        </w:tc>
        <w:tc>
          <w:tcPr>
            <w:tcW w:w="1700" w:type="dxa"/>
            <w:tcBorders>
              <w:top w:val="single" w:sz="4" w:space="0" w:color="auto"/>
              <w:left w:val="single" w:sz="4" w:space="0" w:color="auto"/>
              <w:bottom w:val="single" w:sz="4" w:space="0" w:color="auto"/>
              <w:right w:val="single" w:sz="4" w:space="0" w:color="auto"/>
            </w:tcBorders>
          </w:tcPr>
          <w:p w14:paraId="46A25CAC"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DCA10AB" w14:textId="77777777" w:rsidR="00E10D4C" w:rsidRPr="008F52FC" w:rsidRDefault="00E10D4C" w:rsidP="00F33163">
            <w:pPr>
              <w:pStyle w:val="TAL"/>
            </w:pPr>
          </w:p>
        </w:tc>
      </w:tr>
      <w:tr w:rsidR="00E10D4C" w:rsidRPr="008F52FC" w14:paraId="48F1093E"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71727EB3" w14:textId="77777777" w:rsidR="00E10D4C" w:rsidRPr="008F52FC" w:rsidRDefault="00E10D4C" w:rsidP="00F33163">
            <w:pPr>
              <w:pStyle w:val="TAL"/>
            </w:pPr>
            <w:r w:rsidRPr="008F52FC">
              <w:t xml:space="preserve">      </w:t>
            </w:r>
            <w:proofErr w:type="spellStart"/>
            <w:r w:rsidRPr="008F52FC">
              <w:t>plmn</w:t>
            </w:r>
            <w:proofErr w:type="spellEnd"/>
            <w:r w:rsidRPr="008F52FC">
              <w:t>-Identity[1]</w:t>
            </w:r>
          </w:p>
        </w:tc>
        <w:tc>
          <w:tcPr>
            <w:tcW w:w="2267" w:type="dxa"/>
            <w:tcBorders>
              <w:top w:val="single" w:sz="4" w:space="0" w:color="auto"/>
              <w:left w:val="single" w:sz="4" w:space="0" w:color="auto"/>
              <w:bottom w:val="single" w:sz="4" w:space="0" w:color="auto"/>
              <w:right w:val="single" w:sz="4" w:space="0" w:color="auto"/>
            </w:tcBorders>
            <w:hideMark/>
          </w:tcPr>
          <w:p w14:paraId="50737CFB"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98E8F02"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6D113A28" w14:textId="77777777" w:rsidR="00E10D4C" w:rsidRPr="008F52FC" w:rsidRDefault="00E10D4C" w:rsidP="00F33163">
            <w:pPr>
              <w:pStyle w:val="TAL"/>
            </w:pPr>
          </w:p>
        </w:tc>
      </w:tr>
      <w:tr w:rsidR="00E10D4C" w:rsidRPr="008F52FC" w14:paraId="474937C7"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61FC5AF9" w14:textId="77777777" w:rsidR="00E10D4C" w:rsidRPr="008F52FC" w:rsidRDefault="00E10D4C" w:rsidP="00F33163">
            <w:pPr>
              <w:pStyle w:val="TAL"/>
            </w:pPr>
            <w:r w:rsidRPr="008F52FC">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293AFF4A"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576084E3"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CD6CB7D" w14:textId="77777777" w:rsidR="00E10D4C" w:rsidRPr="008F52FC" w:rsidRDefault="00E10D4C" w:rsidP="00F33163">
            <w:pPr>
              <w:pStyle w:val="TAL"/>
            </w:pPr>
          </w:p>
        </w:tc>
      </w:tr>
      <w:tr w:rsidR="00E10D4C" w:rsidRPr="008F52FC" w14:paraId="41D2A3CF" w14:textId="77777777" w:rsidTr="00F33163">
        <w:tc>
          <w:tcPr>
            <w:tcW w:w="4535" w:type="dxa"/>
            <w:tcBorders>
              <w:top w:val="single" w:sz="4" w:space="0" w:color="auto"/>
              <w:left w:val="single" w:sz="4" w:space="0" w:color="auto"/>
              <w:bottom w:val="single" w:sz="4" w:space="0" w:color="auto"/>
              <w:right w:val="single" w:sz="4" w:space="0" w:color="auto"/>
            </w:tcBorders>
          </w:tcPr>
          <w:p w14:paraId="5EED9E10" w14:textId="77777777" w:rsidR="00E10D4C" w:rsidRPr="008F52FC" w:rsidRDefault="00E10D4C" w:rsidP="00F33163">
            <w:pPr>
              <w:pStyle w:val="TAL"/>
            </w:pPr>
            <w:r w:rsidRPr="008F52FC">
              <w:t xml:space="preserve">          </w:t>
            </w:r>
            <w:proofErr w:type="spellStart"/>
            <w:r w:rsidRPr="008F52FC">
              <w:t>trackingAreaCode</w:t>
            </w:r>
            <w:proofErr w:type="spellEnd"/>
            <w:r w:rsidRPr="008F52FC">
              <w:t>[1]</w:t>
            </w:r>
          </w:p>
        </w:tc>
        <w:tc>
          <w:tcPr>
            <w:tcW w:w="2267" w:type="dxa"/>
            <w:tcBorders>
              <w:top w:val="single" w:sz="4" w:space="0" w:color="auto"/>
              <w:left w:val="single" w:sz="4" w:space="0" w:color="auto"/>
              <w:bottom w:val="single" w:sz="4" w:space="0" w:color="auto"/>
              <w:right w:val="single" w:sz="4" w:space="0" w:color="auto"/>
            </w:tcBorders>
          </w:tcPr>
          <w:p w14:paraId="5CD5C4AC" w14:textId="77777777" w:rsidR="00E10D4C" w:rsidRPr="008F52FC" w:rsidRDefault="00E10D4C" w:rsidP="00F33163">
            <w:pPr>
              <w:pStyle w:val="TAL"/>
            </w:pPr>
            <w:r w:rsidRPr="008F52FC">
              <w:t>1</w:t>
            </w:r>
          </w:p>
        </w:tc>
        <w:tc>
          <w:tcPr>
            <w:tcW w:w="1700" w:type="dxa"/>
            <w:tcBorders>
              <w:top w:val="single" w:sz="4" w:space="0" w:color="auto"/>
              <w:left w:val="single" w:sz="4" w:space="0" w:color="auto"/>
              <w:bottom w:val="single" w:sz="4" w:space="0" w:color="auto"/>
              <w:right w:val="single" w:sz="4" w:space="0" w:color="auto"/>
            </w:tcBorders>
          </w:tcPr>
          <w:p w14:paraId="0FE6D3CD" w14:textId="77777777" w:rsidR="00E10D4C" w:rsidRPr="008F52FC" w:rsidRDefault="00E10D4C" w:rsidP="00F33163">
            <w:pPr>
              <w:pStyle w:val="TAL"/>
            </w:pPr>
            <w:r w:rsidRPr="008F52FC">
              <w:t>Entry 1</w:t>
            </w:r>
          </w:p>
        </w:tc>
        <w:tc>
          <w:tcPr>
            <w:tcW w:w="1245" w:type="dxa"/>
            <w:tcBorders>
              <w:top w:val="single" w:sz="4" w:space="0" w:color="auto"/>
              <w:left w:val="single" w:sz="4" w:space="0" w:color="auto"/>
              <w:bottom w:val="single" w:sz="4" w:space="0" w:color="auto"/>
              <w:right w:val="single" w:sz="4" w:space="0" w:color="auto"/>
            </w:tcBorders>
          </w:tcPr>
          <w:p w14:paraId="255826BB" w14:textId="77777777" w:rsidR="00E10D4C" w:rsidRPr="008F52FC" w:rsidRDefault="00E10D4C" w:rsidP="00F33163">
            <w:pPr>
              <w:pStyle w:val="TAL"/>
            </w:pPr>
          </w:p>
        </w:tc>
      </w:tr>
      <w:tr w:rsidR="00E10D4C" w:rsidRPr="008F52FC" w14:paraId="4A777AC1" w14:textId="77777777" w:rsidTr="00F33163">
        <w:tc>
          <w:tcPr>
            <w:tcW w:w="4535" w:type="dxa"/>
            <w:tcBorders>
              <w:top w:val="single" w:sz="4" w:space="0" w:color="auto"/>
              <w:left w:val="single" w:sz="4" w:space="0" w:color="auto"/>
              <w:bottom w:val="single" w:sz="4" w:space="0" w:color="auto"/>
              <w:right w:val="single" w:sz="4" w:space="0" w:color="auto"/>
            </w:tcBorders>
          </w:tcPr>
          <w:p w14:paraId="48E307CD" w14:textId="77777777" w:rsidR="00E10D4C" w:rsidRPr="008F52FC" w:rsidRDefault="00E10D4C" w:rsidP="00F33163">
            <w:pPr>
              <w:pStyle w:val="TAL"/>
            </w:pPr>
            <w:r w:rsidRPr="008F52FC">
              <w:t xml:space="preserve">          </w:t>
            </w:r>
            <w:proofErr w:type="spellStart"/>
            <w:r w:rsidRPr="008F52FC">
              <w:t>trackingAreaCode</w:t>
            </w:r>
            <w:proofErr w:type="spellEnd"/>
            <w:r w:rsidRPr="008F52FC">
              <w:t>[2]</w:t>
            </w:r>
          </w:p>
        </w:tc>
        <w:tc>
          <w:tcPr>
            <w:tcW w:w="2267" w:type="dxa"/>
            <w:tcBorders>
              <w:top w:val="single" w:sz="4" w:space="0" w:color="auto"/>
              <w:left w:val="single" w:sz="4" w:space="0" w:color="auto"/>
              <w:bottom w:val="single" w:sz="4" w:space="0" w:color="auto"/>
              <w:right w:val="single" w:sz="4" w:space="0" w:color="auto"/>
            </w:tcBorders>
          </w:tcPr>
          <w:p w14:paraId="48AF27E0" w14:textId="77777777" w:rsidR="00E10D4C" w:rsidRPr="008F52FC" w:rsidRDefault="00E10D4C" w:rsidP="00F33163">
            <w:pPr>
              <w:pStyle w:val="TAL"/>
            </w:pPr>
            <w:r w:rsidRPr="008F52FC">
              <w:t>2</w:t>
            </w:r>
          </w:p>
        </w:tc>
        <w:tc>
          <w:tcPr>
            <w:tcW w:w="1700" w:type="dxa"/>
            <w:tcBorders>
              <w:top w:val="single" w:sz="4" w:space="0" w:color="auto"/>
              <w:left w:val="single" w:sz="4" w:space="0" w:color="auto"/>
              <w:bottom w:val="single" w:sz="4" w:space="0" w:color="auto"/>
              <w:right w:val="single" w:sz="4" w:space="0" w:color="auto"/>
            </w:tcBorders>
          </w:tcPr>
          <w:p w14:paraId="0299A581" w14:textId="77777777" w:rsidR="00E10D4C" w:rsidRPr="008F52FC" w:rsidRDefault="00E10D4C" w:rsidP="00F33163">
            <w:pPr>
              <w:pStyle w:val="TAL"/>
            </w:pPr>
            <w:r w:rsidRPr="008F52FC">
              <w:t>Entry 2</w:t>
            </w:r>
          </w:p>
        </w:tc>
        <w:tc>
          <w:tcPr>
            <w:tcW w:w="1245" w:type="dxa"/>
            <w:tcBorders>
              <w:top w:val="single" w:sz="4" w:space="0" w:color="auto"/>
              <w:left w:val="single" w:sz="4" w:space="0" w:color="auto"/>
              <w:bottom w:val="single" w:sz="4" w:space="0" w:color="auto"/>
              <w:right w:val="single" w:sz="4" w:space="0" w:color="auto"/>
            </w:tcBorders>
          </w:tcPr>
          <w:p w14:paraId="5B6EF345" w14:textId="77777777" w:rsidR="00E10D4C" w:rsidRPr="008F52FC" w:rsidRDefault="00E10D4C" w:rsidP="00F33163">
            <w:pPr>
              <w:pStyle w:val="TAL"/>
            </w:pPr>
          </w:p>
        </w:tc>
      </w:tr>
      <w:tr w:rsidR="00E10D4C" w:rsidRPr="008F52FC" w14:paraId="23C48B84" w14:textId="77777777" w:rsidTr="00F33163">
        <w:tc>
          <w:tcPr>
            <w:tcW w:w="4535" w:type="dxa"/>
            <w:tcBorders>
              <w:top w:val="single" w:sz="4" w:space="0" w:color="auto"/>
              <w:left w:val="single" w:sz="4" w:space="0" w:color="auto"/>
              <w:bottom w:val="single" w:sz="4" w:space="0" w:color="auto"/>
              <w:right w:val="single" w:sz="4" w:space="0" w:color="auto"/>
            </w:tcBorders>
          </w:tcPr>
          <w:p w14:paraId="64AD230A"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61262A2C"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02CB746"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1E7FB161" w14:textId="77777777" w:rsidR="00E10D4C" w:rsidRPr="008F52FC" w:rsidRDefault="00E10D4C" w:rsidP="00F33163">
            <w:pPr>
              <w:pStyle w:val="TAL"/>
            </w:pPr>
          </w:p>
        </w:tc>
      </w:tr>
      <w:tr w:rsidR="00E10D4C" w:rsidRPr="008F52FC" w14:paraId="2A6A1D41"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629000C"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2DF3B5EF"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997690A"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40A58EF5" w14:textId="77777777" w:rsidR="00E10D4C" w:rsidRPr="008F52FC" w:rsidRDefault="00E10D4C" w:rsidP="00F33163">
            <w:pPr>
              <w:pStyle w:val="TAL"/>
            </w:pPr>
          </w:p>
        </w:tc>
      </w:tr>
      <w:tr w:rsidR="00E10D4C" w:rsidRPr="008F52FC" w14:paraId="21D716F3"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3F10EB2"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11CD9277"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678A3DE"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D333DD0" w14:textId="77777777" w:rsidR="00E10D4C" w:rsidRPr="008F52FC" w:rsidRDefault="00E10D4C" w:rsidP="00F33163">
            <w:pPr>
              <w:pStyle w:val="TAL"/>
            </w:pPr>
          </w:p>
        </w:tc>
      </w:tr>
      <w:tr w:rsidR="00E10D4C" w:rsidRPr="008F52FC" w14:paraId="639FC0A4"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53983F91"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12CB8EF8"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26388C26"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62654F4A" w14:textId="77777777" w:rsidR="00E10D4C" w:rsidRPr="008F52FC" w:rsidRDefault="00E10D4C" w:rsidP="00F33163">
            <w:pPr>
              <w:pStyle w:val="TAL"/>
            </w:pPr>
          </w:p>
        </w:tc>
      </w:tr>
      <w:tr w:rsidR="00E10D4C" w:rsidRPr="008F52FC" w14:paraId="42C69D54"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2AE4FF7" w14:textId="77777777" w:rsidR="00E10D4C" w:rsidRPr="008F52FC" w:rsidRDefault="00E10D4C" w:rsidP="00F33163">
            <w:pPr>
              <w:pStyle w:val="TAL"/>
            </w:pPr>
            <w:r w:rsidRPr="008F52FC">
              <w:t>}</w:t>
            </w:r>
          </w:p>
        </w:tc>
        <w:tc>
          <w:tcPr>
            <w:tcW w:w="2267" w:type="dxa"/>
            <w:tcBorders>
              <w:top w:val="single" w:sz="4" w:space="0" w:color="auto"/>
              <w:left w:val="single" w:sz="4" w:space="0" w:color="auto"/>
              <w:bottom w:val="single" w:sz="4" w:space="0" w:color="auto"/>
              <w:right w:val="single" w:sz="4" w:space="0" w:color="auto"/>
            </w:tcBorders>
          </w:tcPr>
          <w:p w14:paraId="743E57EC"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6BFE47D"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AAD3B3E" w14:textId="77777777" w:rsidR="00E10D4C" w:rsidRPr="008F52FC" w:rsidRDefault="00E10D4C" w:rsidP="00F33163">
            <w:pPr>
              <w:pStyle w:val="TAL"/>
            </w:pPr>
          </w:p>
        </w:tc>
      </w:tr>
    </w:tbl>
    <w:p w14:paraId="588E7741" w14:textId="77777777" w:rsidR="00E10D4C" w:rsidRPr="008F52FC" w:rsidRDefault="00E10D4C" w:rsidP="00E10D4C"/>
    <w:p w14:paraId="6C81ED59" w14:textId="77777777" w:rsidR="00E10D4C" w:rsidRPr="008F52FC" w:rsidRDefault="00E10D4C" w:rsidP="00E10D4C">
      <w:pPr>
        <w:pStyle w:val="TH"/>
      </w:pPr>
      <w:r w:rsidRPr="008F52FC">
        <w:lastRenderedPageBreak/>
        <w:t>Table 6.7.1.2.3.3-2:</w:t>
      </w:r>
      <w:r w:rsidRPr="008F52FC">
        <w:rPr>
          <w:i/>
          <w:iCs/>
        </w:rPr>
        <w:t xml:space="preserve"> SIB1</w:t>
      </w:r>
      <w:r w:rsidRPr="008F52FC">
        <w:t xml:space="preserve"> for </w:t>
      </w:r>
      <w:proofErr w:type="spellStart"/>
      <w:r w:rsidRPr="008F52FC">
        <w:t>Ncell</w:t>
      </w:r>
      <w:proofErr w:type="spellEnd"/>
      <w:r w:rsidRPr="008F52FC">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0D4C" w:rsidRPr="008F52FC" w14:paraId="4D6CECC6" w14:textId="77777777" w:rsidTr="00F33163">
        <w:tc>
          <w:tcPr>
            <w:tcW w:w="9747" w:type="dxa"/>
            <w:gridSpan w:val="4"/>
            <w:tcBorders>
              <w:top w:val="single" w:sz="4" w:space="0" w:color="auto"/>
              <w:left w:val="single" w:sz="4" w:space="0" w:color="auto"/>
              <w:bottom w:val="single" w:sz="4" w:space="0" w:color="auto"/>
              <w:right w:val="single" w:sz="4" w:space="0" w:color="auto"/>
            </w:tcBorders>
            <w:hideMark/>
          </w:tcPr>
          <w:p w14:paraId="4F7B6F62" w14:textId="77777777" w:rsidR="00E10D4C" w:rsidRPr="008F52FC" w:rsidRDefault="00E10D4C" w:rsidP="00F33163">
            <w:pPr>
              <w:pStyle w:val="TAL"/>
            </w:pPr>
            <w:r w:rsidRPr="008F52FC">
              <w:t>Derivation Path: TS 38.508-1 [4], Table 4.6.1-28</w:t>
            </w:r>
          </w:p>
        </w:tc>
      </w:tr>
      <w:tr w:rsidR="00E10D4C" w:rsidRPr="008F52FC" w14:paraId="29E9FF39"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66C45087" w14:textId="77777777" w:rsidR="00E10D4C" w:rsidRPr="008F52FC" w:rsidRDefault="00E10D4C" w:rsidP="00F33163">
            <w:pPr>
              <w:pStyle w:val="TAH"/>
            </w:pPr>
            <w:r w:rsidRPr="008F52F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523AC4" w14:textId="77777777" w:rsidR="00E10D4C" w:rsidRPr="008F52FC" w:rsidRDefault="00E10D4C" w:rsidP="00F33163">
            <w:pPr>
              <w:pStyle w:val="TAH"/>
            </w:pPr>
            <w:r w:rsidRPr="008F52FC">
              <w:t>Value/remark</w:t>
            </w:r>
          </w:p>
        </w:tc>
        <w:tc>
          <w:tcPr>
            <w:tcW w:w="1700" w:type="dxa"/>
            <w:tcBorders>
              <w:top w:val="single" w:sz="4" w:space="0" w:color="auto"/>
              <w:left w:val="single" w:sz="4" w:space="0" w:color="auto"/>
              <w:bottom w:val="single" w:sz="4" w:space="0" w:color="auto"/>
              <w:right w:val="single" w:sz="4" w:space="0" w:color="auto"/>
            </w:tcBorders>
            <w:hideMark/>
          </w:tcPr>
          <w:p w14:paraId="31A51E03" w14:textId="77777777" w:rsidR="00E10D4C" w:rsidRPr="008F52FC" w:rsidRDefault="00E10D4C" w:rsidP="00F33163">
            <w:pPr>
              <w:pStyle w:val="TAH"/>
            </w:pPr>
            <w:r w:rsidRPr="008F52FC">
              <w:t>Comment</w:t>
            </w:r>
          </w:p>
        </w:tc>
        <w:tc>
          <w:tcPr>
            <w:tcW w:w="1245" w:type="dxa"/>
            <w:tcBorders>
              <w:top w:val="single" w:sz="4" w:space="0" w:color="auto"/>
              <w:left w:val="single" w:sz="4" w:space="0" w:color="auto"/>
              <w:bottom w:val="single" w:sz="4" w:space="0" w:color="auto"/>
              <w:right w:val="single" w:sz="4" w:space="0" w:color="auto"/>
            </w:tcBorders>
            <w:hideMark/>
          </w:tcPr>
          <w:p w14:paraId="267D2465" w14:textId="77777777" w:rsidR="00E10D4C" w:rsidRPr="008F52FC" w:rsidRDefault="00E10D4C" w:rsidP="00F33163">
            <w:pPr>
              <w:pStyle w:val="TAH"/>
            </w:pPr>
            <w:r w:rsidRPr="008F52FC">
              <w:t>Condition</w:t>
            </w:r>
          </w:p>
        </w:tc>
      </w:tr>
      <w:tr w:rsidR="00E10D4C" w:rsidRPr="008F52FC" w14:paraId="7F5AC385"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10F100F5" w14:textId="77777777" w:rsidR="00E10D4C" w:rsidRPr="008F52FC" w:rsidRDefault="00E10D4C" w:rsidP="00F33163">
            <w:pPr>
              <w:pStyle w:val="TAL"/>
            </w:pPr>
            <w:r w:rsidRPr="008F52FC">
              <w:t>SIB1 ::= SEQUENCE {</w:t>
            </w:r>
          </w:p>
        </w:tc>
        <w:tc>
          <w:tcPr>
            <w:tcW w:w="2267" w:type="dxa"/>
            <w:tcBorders>
              <w:top w:val="single" w:sz="4" w:space="0" w:color="auto"/>
              <w:left w:val="single" w:sz="4" w:space="0" w:color="auto"/>
              <w:bottom w:val="single" w:sz="4" w:space="0" w:color="auto"/>
              <w:right w:val="single" w:sz="4" w:space="0" w:color="auto"/>
            </w:tcBorders>
          </w:tcPr>
          <w:p w14:paraId="08BE62EA"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0AE56F6C"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1EF02F7E" w14:textId="77777777" w:rsidR="00E10D4C" w:rsidRPr="008F52FC" w:rsidRDefault="00E10D4C" w:rsidP="00F33163">
            <w:pPr>
              <w:pStyle w:val="TAL"/>
            </w:pPr>
          </w:p>
        </w:tc>
      </w:tr>
      <w:tr w:rsidR="00E10D4C" w:rsidRPr="008F52FC" w14:paraId="6B587A9A"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580BC1D9" w14:textId="77777777" w:rsidR="00E10D4C" w:rsidRPr="008F52FC" w:rsidRDefault="00E10D4C" w:rsidP="00F33163">
            <w:pPr>
              <w:pStyle w:val="TAL"/>
            </w:pPr>
            <w:r w:rsidRPr="008F52FC">
              <w:t xml:space="preserve">  </w:t>
            </w:r>
            <w:proofErr w:type="spellStart"/>
            <w:r w:rsidRPr="008F52FC">
              <w:t>cellAccessRelatedInfo</w:t>
            </w:r>
            <w:proofErr w:type="spellEnd"/>
            <w:r w:rsidRPr="008F52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187779"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03AC4E67"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0448790C" w14:textId="77777777" w:rsidR="00E10D4C" w:rsidRPr="008F52FC" w:rsidRDefault="00E10D4C" w:rsidP="00F33163">
            <w:pPr>
              <w:pStyle w:val="TAL"/>
            </w:pPr>
          </w:p>
        </w:tc>
      </w:tr>
      <w:tr w:rsidR="00E10D4C" w:rsidRPr="008F52FC" w14:paraId="3D9576DD"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3C645D75" w14:textId="77777777" w:rsidR="00E10D4C" w:rsidRPr="008F52FC" w:rsidRDefault="00E10D4C" w:rsidP="00F33163">
            <w:pPr>
              <w:pStyle w:val="TAL"/>
            </w:pPr>
            <w:r w:rsidRPr="008F52FC">
              <w:t xml:space="preserve">    </w:t>
            </w:r>
            <w:proofErr w:type="spellStart"/>
            <w:r w:rsidRPr="008F52FC">
              <w:t>plmn-IdentityList</w:t>
            </w:r>
            <w:proofErr w:type="spellEnd"/>
            <w:r w:rsidRPr="008F52FC">
              <w:t xml:space="preserve">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7162208D" w14:textId="77777777" w:rsidR="00E10D4C" w:rsidRPr="008F52FC" w:rsidRDefault="00E10D4C" w:rsidP="00F33163">
            <w:pPr>
              <w:pStyle w:val="TAL"/>
            </w:pPr>
            <w:r w:rsidRPr="008F52FC">
              <w:t>1 entry</w:t>
            </w:r>
          </w:p>
        </w:tc>
        <w:tc>
          <w:tcPr>
            <w:tcW w:w="1700" w:type="dxa"/>
            <w:tcBorders>
              <w:top w:val="single" w:sz="4" w:space="0" w:color="auto"/>
              <w:left w:val="single" w:sz="4" w:space="0" w:color="auto"/>
              <w:bottom w:val="single" w:sz="4" w:space="0" w:color="auto"/>
              <w:right w:val="single" w:sz="4" w:space="0" w:color="auto"/>
            </w:tcBorders>
          </w:tcPr>
          <w:p w14:paraId="5C87B343"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CF4FCDC" w14:textId="77777777" w:rsidR="00E10D4C" w:rsidRPr="008F52FC" w:rsidRDefault="00E10D4C" w:rsidP="00F33163">
            <w:pPr>
              <w:pStyle w:val="TAL"/>
            </w:pPr>
          </w:p>
        </w:tc>
      </w:tr>
      <w:tr w:rsidR="00E10D4C" w:rsidRPr="008F52FC" w14:paraId="0CDA8458"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29FDC830" w14:textId="77777777" w:rsidR="00E10D4C" w:rsidRPr="008F52FC" w:rsidRDefault="00E10D4C" w:rsidP="00F33163">
            <w:pPr>
              <w:pStyle w:val="TAL"/>
            </w:pPr>
            <w:r w:rsidRPr="008F52FC">
              <w:t xml:space="preserve">      </w:t>
            </w:r>
            <w:proofErr w:type="spellStart"/>
            <w:r w:rsidRPr="008F52FC">
              <w:t>plmn</w:t>
            </w:r>
            <w:proofErr w:type="spellEnd"/>
            <w:r w:rsidRPr="008F52FC">
              <w:t>-Identity[1]</w:t>
            </w:r>
          </w:p>
        </w:tc>
        <w:tc>
          <w:tcPr>
            <w:tcW w:w="2267" w:type="dxa"/>
            <w:tcBorders>
              <w:top w:val="single" w:sz="4" w:space="0" w:color="auto"/>
              <w:left w:val="single" w:sz="4" w:space="0" w:color="auto"/>
              <w:bottom w:val="single" w:sz="4" w:space="0" w:color="auto"/>
              <w:right w:val="single" w:sz="4" w:space="0" w:color="auto"/>
            </w:tcBorders>
            <w:hideMark/>
          </w:tcPr>
          <w:p w14:paraId="07F5B35B"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7EE5C55"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0E592484" w14:textId="77777777" w:rsidR="00E10D4C" w:rsidRPr="008F52FC" w:rsidRDefault="00E10D4C" w:rsidP="00F33163">
            <w:pPr>
              <w:pStyle w:val="TAL"/>
            </w:pPr>
          </w:p>
        </w:tc>
      </w:tr>
      <w:tr w:rsidR="00E10D4C" w:rsidRPr="008F52FC" w14:paraId="54ACD7B0"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3613D3C6" w14:textId="77777777" w:rsidR="00E10D4C" w:rsidRPr="008F52FC" w:rsidRDefault="00E10D4C" w:rsidP="00F33163">
            <w:pPr>
              <w:pStyle w:val="TAL"/>
            </w:pPr>
            <w:r w:rsidRPr="008F52FC">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31B0286D"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4E0B9ABD"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E3C26E4" w14:textId="77777777" w:rsidR="00E10D4C" w:rsidRPr="008F52FC" w:rsidRDefault="00E10D4C" w:rsidP="00F33163">
            <w:pPr>
              <w:pStyle w:val="TAL"/>
            </w:pPr>
          </w:p>
        </w:tc>
      </w:tr>
      <w:tr w:rsidR="00E10D4C" w:rsidRPr="008F52FC" w14:paraId="3A0E140C" w14:textId="77777777" w:rsidTr="00F33163">
        <w:tc>
          <w:tcPr>
            <w:tcW w:w="4535" w:type="dxa"/>
            <w:tcBorders>
              <w:top w:val="single" w:sz="4" w:space="0" w:color="auto"/>
              <w:left w:val="single" w:sz="4" w:space="0" w:color="auto"/>
              <w:bottom w:val="single" w:sz="4" w:space="0" w:color="auto"/>
              <w:right w:val="single" w:sz="4" w:space="0" w:color="auto"/>
            </w:tcBorders>
          </w:tcPr>
          <w:p w14:paraId="05DB5322" w14:textId="77777777" w:rsidR="00E10D4C" w:rsidRPr="008F52FC" w:rsidRDefault="00E10D4C" w:rsidP="00F33163">
            <w:pPr>
              <w:pStyle w:val="TAL"/>
            </w:pPr>
            <w:r w:rsidRPr="008F52FC">
              <w:t xml:space="preserve">          </w:t>
            </w:r>
            <w:proofErr w:type="spellStart"/>
            <w:r w:rsidRPr="008F52FC">
              <w:t>trackingAreaCode</w:t>
            </w:r>
            <w:proofErr w:type="spellEnd"/>
            <w:r w:rsidRPr="008F52FC">
              <w:t>[1]</w:t>
            </w:r>
          </w:p>
        </w:tc>
        <w:tc>
          <w:tcPr>
            <w:tcW w:w="2267" w:type="dxa"/>
            <w:tcBorders>
              <w:top w:val="single" w:sz="4" w:space="0" w:color="auto"/>
              <w:left w:val="single" w:sz="4" w:space="0" w:color="auto"/>
              <w:bottom w:val="single" w:sz="4" w:space="0" w:color="auto"/>
              <w:right w:val="single" w:sz="4" w:space="0" w:color="auto"/>
            </w:tcBorders>
          </w:tcPr>
          <w:p w14:paraId="4A10EACF" w14:textId="77777777" w:rsidR="00E10D4C" w:rsidRPr="008F52FC" w:rsidRDefault="00E10D4C" w:rsidP="00F33163">
            <w:pPr>
              <w:pStyle w:val="TAL"/>
            </w:pPr>
            <w:r w:rsidRPr="008F52FC">
              <w:t>1</w:t>
            </w:r>
          </w:p>
        </w:tc>
        <w:tc>
          <w:tcPr>
            <w:tcW w:w="1700" w:type="dxa"/>
            <w:tcBorders>
              <w:top w:val="single" w:sz="4" w:space="0" w:color="auto"/>
              <w:left w:val="single" w:sz="4" w:space="0" w:color="auto"/>
              <w:bottom w:val="single" w:sz="4" w:space="0" w:color="auto"/>
              <w:right w:val="single" w:sz="4" w:space="0" w:color="auto"/>
            </w:tcBorders>
          </w:tcPr>
          <w:p w14:paraId="060CEE87" w14:textId="77777777" w:rsidR="00E10D4C" w:rsidRPr="008F52FC" w:rsidRDefault="00E10D4C" w:rsidP="00F33163">
            <w:pPr>
              <w:pStyle w:val="TAL"/>
            </w:pPr>
            <w:r w:rsidRPr="008F52FC">
              <w:t>Entry 1</w:t>
            </w:r>
          </w:p>
        </w:tc>
        <w:tc>
          <w:tcPr>
            <w:tcW w:w="1245" w:type="dxa"/>
            <w:tcBorders>
              <w:top w:val="single" w:sz="4" w:space="0" w:color="auto"/>
              <w:left w:val="single" w:sz="4" w:space="0" w:color="auto"/>
              <w:bottom w:val="single" w:sz="4" w:space="0" w:color="auto"/>
              <w:right w:val="single" w:sz="4" w:space="0" w:color="auto"/>
            </w:tcBorders>
          </w:tcPr>
          <w:p w14:paraId="39277707" w14:textId="77777777" w:rsidR="00E10D4C" w:rsidRPr="008F52FC" w:rsidRDefault="00E10D4C" w:rsidP="00F33163">
            <w:pPr>
              <w:pStyle w:val="TAL"/>
            </w:pPr>
          </w:p>
        </w:tc>
      </w:tr>
      <w:tr w:rsidR="00E10D4C" w:rsidRPr="008F52FC" w14:paraId="387C0F20" w14:textId="77777777" w:rsidTr="00F33163">
        <w:tc>
          <w:tcPr>
            <w:tcW w:w="4535" w:type="dxa"/>
            <w:tcBorders>
              <w:top w:val="single" w:sz="4" w:space="0" w:color="auto"/>
              <w:left w:val="single" w:sz="4" w:space="0" w:color="auto"/>
              <w:bottom w:val="single" w:sz="4" w:space="0" w:color="auto"/>
              <w:right w:val="single" w:sz="4" w:space="0" w:color="auto"/>
            </w:tcBorders>
          </w:tcPr>
          <w:p w14:paraId="4923D54B" w14:textId="77777777" w:rsidR="00E10D4C" w:rsidRPr="008F52FC" w:rsidRDefault="00E10D4C" w:rsidP="00F33163">
            <w:pPr>
              <w:pStyle w:val="TAL"/>
            </w:pPr>
            <w:r w:rsidRPr="008F52FC">
              <w:t xml:space="preserve">          </w:t>
            </w:r>
            <w:proofErr w:type="spellStart"/>
            <w:r w:rsidRPr="008F52FC">
              <w:t>trackingAreaCode</w:t>
            </w:r>
            <w:proofErr w:type="spellEnd"/>
            <w:r w:rsidRPr="008F52FC">
              <w:t>[2]</w:t>
            </w:r>
          </w:p>
        </w:tc>
        <w:tc>
          <w:tcPr>
            <w:tcW w:w="2267" w:type="dxa"/>
            <w:tcBorders>
              <w:top w:val="single" w:sz="4" w:space="0" w:color="auto"/>
              <w:left w:val="single" w:sz="4" w:space="0" w:color="auto"/>
              <w:bottom w:val="single" w:sz="4" w:space="0" w:color="auto"/>
              <w:right w:val="single" w:sz="4" w:space="0" w:color="auto"/>
            </w:tcBorders>
          </w:tcPr>
          <w:p w14:paraId="7EBA7C47" w14:textId="77777777" w:rsidR="00E10D4C" w:rsidRPr="008F52FC" w:rsidRDefault="00E10D4C" w:rsidP="00F33163">
            <w:pPr>
              <w:pStyle w:val="TAL"/>
            </w:pPr>
            <w:r w:rsidRPr="008F52FC">
              <w:t>2</w:t>
            </w:r>
          </w:p>
        </w:tc>
        <w:tc>
          <w:tcPr>
            <w:tcW w:w="1700" w:type="dxa"/>
            <w:tcBorders>
              <w:top w:val="single" w:sz="4" w:space="0" w:color="auto"/>
              <w:left w:val="single" w:sz="4" w:space="0" w:color="auto"/>
              <w:bottom w:val="single" w:sz="4" w:space="0" w:color="auto"/>
              <w:right w:val="single" w:sz="4" w:space="0" w:color="auto"/>
            </w:tcBorders>
          </w:tcPr>
          <w:p w14:paraId="533EAE6C" w14:textId="77777777" w:rsidR="00E10D4C" w:rsidRPr="008F52FC" w:rsidRDefault="00E10D4C" w:rsidP="00F33163">
            <w:pPr>
              <w:pStyle w:val="TAL"/>
            </w:pPr>
            <w:r w:rsidRPr="008F52FC">
              <w:t>Entry 2</w:t>
            </w:r>
          </w:p>
        </w:tc>
        <w:tc>
          <w:tcPr>
            <w:tcW w:w="1245" w:type="dxa"/>
            <w:tcBorders>
              <w:top w:val="single" w:sz="4" w:space="0" w:color="auto"/>
              <w:left w:val="single" w:sz="4" w:space="0" w:color="auto"/>
              <w:bottom w:val="single" w:sz="4" w:space="0" w:color="auto"/>
              <w:right w:val="single" w:sz="4" w:space="0" w:color="auto"/>
            </w:tcBorders>
          </w:tcPr>
          <w:p w14:paraId="26B63E2D" w14:textId="77777777" w:rsidR="00E10D4C" w:rsidRPr="008F52FC" w:rsidRDefault="00E10D4C" w:rsidP="00F33163">
            <w:pPr>
              <w:pStyle w:val="TAL"/>
            </w:pPr>
          </w:p>
        </w:tc>
      </w:tr>
      <w:tr w:rsidR="00E10D4C" w:rsidRPr="008F52FC" w14:paraId="2AC49F66" w14:textId="77777777" w:rsidTr="00F33163">
        <w:tc>
          <w:tcPr>
            <w:tcW w:w="4535" w:type="dxa"/>
            <w:tcBorders>
              <w:top w:val="single" w:sz="4" w:space="0" w:color="auto"/>
              <w:left w:val="single" w:sz="4" w:space="0" w:color="auto"/>
              <w:bottom w:val="single" w:sz="4" w:space="0" w:color="auto"/>
              <w:right w:val="single" w:sz="4" w:space="0" w:color="auto"/>
            </w:tcBorders>
          </w:tcPr>
          <w:p w14:paraId="0A5D231C"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32188C8A"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2D459C7"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7852AB7" w14:textId="77777777" w:rsidR="00E10D4C" w:rsidRPr="008F52FC" w:rsidRDefault="00E10D4C" w:rsidP="00F33163">
            <w:pPr>
              <w:pStyle w:val="TAL"/>
            </w:pPr>
          </w:p>
        </w:tc>
      </w:tr>
      <w:tr w:rsidR="00E10D4C" w:rsidRPr="008F52FC" w14:paraId="5E2EE01A"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5423DBA1"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7EAD8594"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61EA73A7"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7A63B54A" w14:textId="77777777" w:rsidR="00E10D4C" w:rsidRPr="008F52FC" w:rsidRDefault="00E10D4C" w:rsidP="00F33163">
            <w:pPr>
              <w:pStyle w:val="TAL"/>
            </w:pPr>
          </w:p>
        </w:tc>
      </w:tr>
      <w:tr w:rsidR="00E10D4C" w:rsidRPr="008F52FC" w14:paraId="3A5DCF1A"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75827FA"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1C027631"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257CFD82"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4716378C" w14:textId="77777777" w:rsidR="00E10D4C" w:rsidRPr="008F52FC" w:rsidRDefault="00E10D4C" w:rsidP="00F33163">
            <w:pPr>
              <w:pStyle w:val="TAL"/>
            </w:pPr>
          </w:p>
        </w:tc>
      </w:tr>
      <w:tr w:rsidR="00E10D4C" w:rsidRPr="008F52FC" w14:paraId="26349A78"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3BDED8BC" w14:textId="77777777" w:rsidR="00E10D4C" w:rsidRPr="008F52FC" w:rsidRDefault="00E10D4C" w:rsidP="00F33163">
            <w:pPr>
              <w:pStyle w:val="TAL"/>
            </w:pPr>
            <w:r w:rsidRPr="008F52FC">
              <w:t xml:space="preserve">  }</w:t>
            </w:r>
          </w:p>
        </w:tc>
        <w:tc>
          <w:tcPr>
            <w:tcW w:w="2267" w:type="dxa"/>
            <w:tcBorders>
              <w:top w:val="single" w:sz="4" w:space="0" w:color="auto"/>
              <w:left w:val="single" w:sz="4" w:space="0" w:color="auto"/>
              <w:bottom w:val="single" w:sz="4" w:space="0" w:color="auto"/>
              <w:right w:val="single" w:sz="4" w:space="0" w:color="auto"/>
            </w:tcBorders>
          </w:tcPr>
          <w:p w14:paraId="6F2D784A"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3E6CA079"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685529E1" w14:textId="77777777" w:rsidR="00E10D4C" w:rsidRPr="008F52FC" w:rsidRDefault="00E10D4C" w:rsidP="00F33163">
            <w:pPr>
              <w:pStyle w:val="TAL"/>
            </w:pPr>
          </w:p>
        </w:tc>
      </w:tr>
      <w:tr w:rsidR="00E10D4C" w:rsidRPr="008F52FC" w14:paraId="66F19C34"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B16BF7D" w14:textId="77777777" w:rsidR="00E10D4C" w:rsidRPr="008F52FC" w:rsidRDefault="00E10D4C" w:rsidP="00F33163">
            <w:pPr>
              <w:pStyle w:val="TAL"/>
            </w:pPr>
            <w:r w:rsidRPr="008F52FC">
              <w:t>}</w:t>
            </w:r>
          </w:p>
        </w:tc>
        <w:tc>
          <w:tcPr>
            <w:tcW w:w="2267" w:type="dxa"/>
            <w:tcBorders>
              <w:top w:val="single" w:sz="4" w:space="0" w:color="auto"/>
              <w:left w:val="single" w:sz="4" w:space="0" w:color="auto"/>
              <w:bottom w:val="single" w:sz="4" w:space="0" w:color="auto"/>
              <w:right w:val="single" w:sz="4" w:space="0" w:color="auto"/>
            </w:tcBorders>
          </w:tcPr>
          <w:p w14:paraId="42BD0CB4" w14:textId="77777777" w:rsidR="00E10D4C" w:rsidRPr="008F52FC"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699D3D9D" w14:textId="77777777" w:rsidR="00E10D4C" w:rsidRPr="008F52FC"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051A346" w14:textId="77777777" w:rsidR="00E10D4C" w:rsidRPr="008F52FC" w:rsidRDefault="00E10D4C" w:rsidP="00F33163">
            <w:pPr>
              <w:pStyle w:val="TAL"/>
            </w:pPr>
          </w:p>
        </w:tc>
      </w:tr>
    </w:tbl>
    <w:p w14:paraId="5E0266AF" w14:textId="77777777" w:rsidR="00E10D4C" w:rsidRPr="008F52FC" w:rsidRDefault="00E10D4C" w:rsidP="00E10D4C"/>
    <w:p w14:paraId="1D2A21B7" w14:textId="77777777" w:rsidR="00E10D4C" w:rsidRPr="008F52FC" w:rsidRDefault="00E10D4C" w:rsidP="00E10D4C">
      <w:pPr>
        <w:pStyle w:val="TH"/>
      </w:pPr>
      <w:r w:rsidRPr="008F52FC">
        <w:t>Table 6.7.1.2.3.3-3:</w:t>
      </w:r>
      <w:r w:rsidRPr="008F52FC">
        <w:rPr>
          <w:i/>
          <w:iCs/>
        </w:rPr>
        <w:t xml:space="preserve"> SIB19</w:t>
      </w:r>
      <w:r w:rsidRPr="008F52FC">
        <w:t xml:space="preserve"> for </w:t>
      </w:r>
      <w:proofErr w:type="spellStart"/>
      <w:r w:rsidRPr="008F52FC">
        <w:t>Ncell</w:t>
      </w:r>
      <w:proofErr w:type="spellEnd"/>
      <w:r w:rsidRPr="008F52FC">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0D4C" w:rsidRPr="008F52FC" w14:paraId="0FC3B2AB" w14:textId="77777777" w:rsidTr="00F33163">
        <w:tc>
          <w:tcPr>
            <w:tcW w:w="9747" w:type="dxa"/>
            <w:gridSpan w:val="4"/>
          </w:tcPr>
          <w:p w14:paraId="745C30A9" w14:textId="77777777" w:rsidR="00E10D4C" w:rsidRPr="008F52FC" w:rsidRDefault="00E10D4C" w:rsidP="00F33163">
            <w:pPr>
              <w:pStyle w:val="TAH"/>
              <w:jc w:val="left"/>
              <w:rPr>
                <w:b w:val="0"/>
              </w:rPr>
            </w:pPr>
            <w:r w:rsidRPr="008F52FC">
              <w:rPr>
                <w:b w:val="0"/>
              </w:rPr>
              <w:t>Derivation Path: TS 38.508-1 [6], Table 4.6.2-18C</w:t>
            </w:r>
          </w:p>
        </w:tc>
      </w:tr>
      <w:tr w:rsidR="00E10D4C" w:rsidRPr="008F52FC" w14:paraId="20942C51" w14:textId="77777777" w:rsidTr="00F33163">
        <w:tc>
          <w:tcPr>
            <w:tcW w:w="4535" w:type="dxa"/>
          </w:tcPr>
          <w:p w14:paraId="61A9F38E" w14:textId="77777777" w:rsidR="00E10D4C" w:rsidRPr="008F52FC" w:rsidRDefault="00E10D4C" w:rsidP="00F33163">
            <w:pPr>
              <w:pStyle w:val="TAH"/>
            </w:pPr>
            <w:r w:rsidRPr="008F52FC">
              <w:t>Information Element</w:t>
            </w:r>
          </w:p>
        </w:tc>
        <w:tc>
          <w:tcPr>
            <w:tcW w:w="2267" w:type="dxa"/>
          </w:tcPr>
          <w:p w14:paraId="4FF17995" w14:textId="77777777" w:rsidR="00E10D4C" w:rsidRPr="008F52FC" w:rsidRDefault="00E10D4C" w:rsidP="00F33163">
            <w:pPr>
              <w:pStyle w:val="TAH"/>
            </w:pPr>
            <w:r w:rsidRPr="008F52FC">
              <w:t>Value/remark</w:t>
            </w:r>
          </w:p>
        </w:tc>
        <w:tc>
          <w:tcPr>
            <w:tcW w:w="1700" w:type="dxa"/>
          </w:tcPr>
          <w:p w14:paraId="7DD231A7" w14:textId="77777777" w:rsidR="00E10D4C" w:rsidRPr="008F52FC" w:rsidRDefault="00E10D4C" w:rsidP="00F33163">
            <w:pPr>
              <w:pStyle w:val="TAH"/>
            </w:pPr>
            <w:r w:rsidRPr="008F52FC">
              <w:t>Comment</w:t>
            </w:r>
          </w:p>
        </w:tc>
        <w:tc>
          <w:tcPr>
            <w:tcW w:w="1245" w:type="dxa"/>
          </w:tcPr>
          <w:p w14:paraId="03C7BC6C" w14:textId="77777777" w:rsidR="00E10D4C" w:rsidRPr="008F52FC" w:rsidRDefault="00E10D4C" w:rsidP="00F33163">
            <w:pPr>
              <w:pStyle w:val="TAH"/>
            </w:pPr>
            <w:r w:rsidRPr="008F52FC">
              <w:t>Condition</w:t>
            </w:r>
          </w:p>
        </w:tc>
      </w:tr>
      <w:tr w:rsidR="00E10D4C" w:rsidRPr="008F52FC" w14:paraId="300DC841" w14:textId="77777777" w:rsidTr="00F33163">
        <w:tc>
          <w:tcPr>
            <w:tcW w:w="4535" w:type="dxa"/>
          </w:tcPr>
          <w:p w14:paraId="6F74D1ED" w14:textId="77777777" w:rsidR="00E10D4C" w:rsidRPr="008F52FC" w:rsidRDefault="00E10D4C" w:rsidP="00F33163">
            <w:pPr>
              <w:pStyle w:val="TAL"/>
            </w:pPr>
            <w:r w:rsidRPr="008F52FC">
              <w:t>SIB19-r17 ::= SEQUENCE {</w:t>
            </w:r>
          </w:p>
        </w:tc>
        <w:tc>
          <w:tcPr>
            <w:tcW w:w="2267" w:type="dxa"/>
          </w:tcPr>
          <w:p w14:paraId="6FA65B45" w14:textId="77777777" w:rsidR="00E10D4C" w:rsidRPr="008F52FC" w:rsidRDefault="00E10D4C" w:rsidP="00F33163">
            <w:pPr>
              <w:pStyle w:val="TAL"/>
            </w:pPr>
          </w:p>
        </w:tc>
        <w:tc>
          <w:tcPr>
            <w:tcW w:w="1700" w:type="dxa"/>
          </w:tcPr>
          <w:p w14:paraId="5C084EBD" w14:textId="77777777" w:rsidR="00E10D4C" w:rsidRPr="008F52FC" w:rsidRDefault="00E10D4C" w:rsidP="00F33163">
            <w:pPr>
              <w:pStyle w:val="TAL"/>
            </w:pPr>
          </w:p>
        </w:tc>
        <w:tc>
          <w:tcPr>
            <w:tcW w:w="1245" w:type="dxa"/>
          </w:tcPr>
          <w:p w14:paraId="45C19F6C" w14:textId="77777777" w:rsidR="00E10D4C" w:rsidRPr="008F52FC" w:rsidRDefault="00E10D4C" w:rsidP="00F33163">
            <w:pPr>
              <w:pStyle w:val="TAL"/>
            </w:pPr>
          </w:p>
        </w:tc>
      </w:tr>
      <w:tr w:rsidR="00E10D4C" w:rsidRPr="008F52FC" w14:paraId="178A825E" w14:textId="77777777" w:rsidTr="00F33163">
        <w:tc>
          <w:tcPr>
            <w:tcW w:w="4535" w:type="dxa"/>
          </w:tcPr>
          <w:p w14:paraId="1BC82D2C" w14:textId="77777777" w:rsidR="00E10D4C" w:rsidRPr="008F52FC" w:rsidRDefault="00E10D4C" w:rsidP="00F33163">
            <w:pPr>
              <w:pStyle w:val="PL"/>
              <w:rPr>
                <w:noProof w:val="0"/>
              </w:rPr>
            </w:pPr>
            <w:r w:rsidRPr="008F52FC">
              <w:rPr>
                <w:rFonts w:ascii="Arial" w:hAnsi="Arial"/>
                <w:noProof w:val="0"/>
                <w:sz w:val="18"/>
              </w:rPr>
              <w:t xml:space="preserve">  NTN-Config-r17 ::= SEQUENCE {</w:t>
            </w:r>
          </w:p>
        </w:tc>
        <w:tc>
          <w:tcPr>
            <w:tcW w:w="2267" w:type="dxa"/>
          </w:tcPr>
          <w:p w14:paraId="6979B65E" w14:textId="77777777" w:rsidR="00E10D4C" w:rsidRPr="008F52FC" w:rsidRDefault="00E10D4C" w:rsidP="00F33163">
            <w:pPr>
              <w:pStyle w:val="PL"/>
              <w:rPr>
                <w:noProof w:val="0"/>
              </w:rPr>
            </w:pPr>
          </w:p>
        </w:tc>
        <w:tc>
          <w:tcPr>
            <w:tcW w:w="1700" w:type="dxa"/>
          </w:tcPr>
          <w:p w14:paraId="7D5615A0" w14:textId="77777777" w:rsidR="00E10D4C" w:rsidRPr="008F52FC" w:rsidRDefault="00E10D4C" w:rsidP="00F33163">
            <w:pPr>
              <w:pStyle w:val="PL"/>
              <w:rPr>
                <w:noProof w:val="0"/>
              </w:rPr>
            </w:pPr>
          </w:p>
        </w:tc>
        <w:tc>
          <w:tcPr>
            <w:tcW w:w="1245" w:type="dxa"/>
          </w:tcPr>
          <w:p w14:paraId="6A88A763" w14:textId="77777777" w:rsidR="00E10D4C" w:rsidRPr="008F52FC" w:rsidRDefault="00E10D4C" w:rsidP="00F33163">
            <w:pPr>
              <w:pStyle w:val="PL"/>
              <w:rPr>
                <w:noProof w:val="0"/>
              </w:rPr>
            </w:pPr>
          </w:p>
        </w:tc>
      </w:tr>
      <w:tr w:rsidR="00E10D4C" w:rsidRPr="008F52FC" w14:paraId="1C0F4C52" w14:textId="77777777" w:rsidTr="00F33163">
        <w:tc>
          <w:tcPr>
            <w:tcW w:w="4535" w:type="dxa"/>
          </w:tcPr>
          <w:p w14:paraId="37B81E39" w14:textId="77777777" w:rsidR="00E10D4C" w:rsidRPr="008F52FC" w:rsidRDefault="00E10D4C" w:rsidP="00F33163">
            <w:pPr>
              <w:pStyle w:val="TAL"/>
            </w:pPr>
            <w:r w:rsidRPr="008F52FC">
              <w:t xml:space="preserve">    ephemerisInfo-r17</w:t>
            </w:r>
          </w:p>
        </w:tc>
        <w:tc>
          <w:tcPr>
            <w:tcW w:w="2267" w:type="dxa"/>
          </w:tcPr>
          <w:p w14:paraId="2D6C54E3" w14:textId="77777777" w:rsidR="00E10D4C" w:rsidRPr="008F52FC" w:rsidRDefault="00E10D4C" w:rsidP="00F33163">
            <w:pPr>
              <w:pStyle w:val="TAL"/>
            </w:pPr>
            <w:r w:rsidRPr="008F52FC">
              <w:t>Refer to the Second cell in TS 38.508-1[4] Table 6.3.4.1-1</w:t>
            </w:r>
          </w:p>
        </w:tc>
        <w:tc>
          <w:tcPr>
            <w:tcW w:w="1700" w:type="dxa"/>
          </w:tcPr>
          <w:p w14:paraId="30015CAF" w14:textId="77777777" w:rsidR="00E10D4C" w:rsidRPr="008F52FC" w:rsidRDefault="00E10D4C" w:rsidP="00F33163">
            <w:pPr>
              <w:pStyle w:val="TAL"/>
            </w:pPr>
          </w:p>
        </w:tc>
        <w:tc>
          <w:tcPr>
            <w:tcW w:w="1245" w:type="dxa"/>
          </w:tcPr>
          <w:p w14:paraId="3F4D85B5" w14:textId="77777777" w:rsidR="00E10D4C" w:rsidRPr="008F52FC" w:rsidRDefault="00E10D4C" w:rsidP="00F33163">
            <w:pPr>
              <w:pStyle w:val="TAL"/>
            </w:pPr>
            <w:r w:rsidRPr="008F52FC">
              <w:t>GSO</w:t>
            </w:r>
          </w:p>
        </w:tc>
      </w:tr>
      <w:tr w:rsidR="00E10D4C" w:rsidRPr="008F52FC" w14:paraId="5ECBA692" w14:textId="77777777" w:rsidTr="00F33163">
        <w:tc>
          <w:tcPr>
            <w:tcW w:w="4535" w:type="dxa"/>
          </w:tcPr>
          <w:p w14:paraId="11EF97EB" w14:textId="77777777" w:rsidR="00E10D4C" w:rsidRPr="008F52FC" w:rsidRDefault="00E10D4C" w:rsidP="00F33163">
            <w:pPr>
              <w:pStyle w:val="TAL"/>
            </w:pPr>
            <w:r w:rsidRPr="008F52FC">
              <w:t xml:space="preserve">    ephemerisInfo-r17</w:t>
            </w:r>
          </w:p>
        </w:tc>
        <w:tc>
          <w:tcPr>
            <w:tcW w:w="2267" w:type="dxa"/>
          </w:tcPr>
          <w:p w14:paraId="2FA3D9B4" w14:textId="77777777" w:rsidR="00E10D4C" w:rsidRPr="008F52FC" w:rsidRDefault="00E10D4C" w:rsidP="00F33163">
            <w:pPr>
              <w:pStyle w:val="TAL"/>
            </w:pPr>
            <w:r w:rsidRPr="008F52FC">
              <w:t>Refer to the Second cell in TS 38.508-1[4] Table 6.3.4.2-1</w:t>
            </w:r>
          </w:p>
        </w:tc>
        <w:tc>
          <w:tcPr>
            <w:tcW w:w="1700" w:type="dxa"/>
          </w:tcPr>
          <w:p w14:paraId="3BE3A53C" w14:textId="77777777" w:rsidR="00E10D4C" w:rsidRPr="008F52FC" w:rsidRDefault="00E10D4C" w:rsidP="00F33163">
            <w:pPr>
              <w:pStyle w:val="TAL"/>
            </w:pPr>
          </w:p>
        </w:tc>
        <w:tc>
          <w:tcPr>
            <w:tcW w:w="1245" w:type="dxa"/>
          </w:tcPr>
          <w:p w14:paraId="2746B648" w14:textId="77777777" w:rsidR="00E10D4C" w:rsidRPr="008F52FC" w:rsidRDefault="00E10D4C" w:rsidP="00F33163">
            <w:pPr>
              <w:pStyle w:val="TAL"/>
            </w:pPr>
            <w:r w:rsidRPr="008F52FC">
              <w:t>NGSO</w:t>
            </w:r>
          </w:p>
        </w:tc>
      </w:tr>
      <w:tr w:rsidR="00E10D4C" w:rsidRPr="008F52FC" w14:paraId="5A942A53" w14:textId="77777777" w:rsidTr="00F33163">
        <w:tc>
          <w:tcPr>
            <w:tcW w:w="4535" w:type="dxa"/>
          </w:tcPr>
          <w:p w14:paraId="45C214A4" w14:textId="77777777" w:rsidR="00E10D4C" w:rsidRPr="008F52FC" w:rsidRDefault="00E10D4C" w:rsidP="00F33163">
            <w:pPr>
              <w:pStyle w:val="PL"/>
              <w:rPr>
                <w:rFonts w:ascii="Arial" w:hAnsi="Arial"/>
                <w:noProof w:val="0"/>
                <w:sz w:val="18"/>
              </w:rPr>
            </w:pPr>
            <w:r w:rsidRPr="008F52FC">
              <w:rPr>
                <w:rFonts w:ascii="Arial" w:hAnsi="Arial"/>
                <w:noProof w:val="0"/>
                <w:sz w:val="18"/>
              </w:rPr>
              <w:t xml:space="preserve">  }</w:t>
            </w:r>
          </w:p>
        </w:tc>
        <w:tc>
          <w:tcPr>
            <w:tcW w:w="2267" w:type="dxa"/>
          </w:tcPr>
          <w:p w14:paraId="419EBD1B" w14:textId="77777777" w:rsidR="00E10D4C" w:rsidRPr="008F52FC" w:rsidRDefault="00E10D4C" w:rsidP="00F33163">
            <w:pPr>
              <w:pStyle w:val="TAL"/>
            </w:pPr>
          </w:p>
        </w:tc>
        <w:tc>
          <w:tcPr>
            <w:tcW w:w="1700" w:type="dxa"/>
          </w:tcPr>
          <w:p w14:paraId="01C9935F" w14:textId="77777777" w:rsidR="00E10D4C" w:rsidRPr="008F52FC" w:rsidRDefault="00E10D4C" w:rsidP="00F33163">
            <w:pPr>
              <w:pStyle w:val="TAL"/>
            </w:pPr>
          </w:p>
        </w:tc>
        <w:tc>
          <w:tcPr>
            <w:tcW w:w="1245" w:type="dxa"/>
          </w:tcPr>
          <w:p w14:paraId="2D275FD5" w14:textId="77777777" w:rsidR="00E10D4C" w:rsidRPr="008F52FC" w:rsidRDefault="00E10D4C" w:rsidP="00F33163">
            <w:pPr>
              <w:pStyle w:val="TAL"/>
            </w:pPr>
          </w:p>
        </w:tc>
      </w:tr>
      <w:tr w:rsidR="00E10D4C" w:rsidRPr="008F52FC" w14:paraId="08F52B9D" w14:textId="77777777" w:rsidTr="00F33163">
        <w:tc>
          <w:tcPr>
            <w:tcW w:w="4535" w:type="dxa"/>
          </w:tcPr>
          <w:p w14:paraId="012888A0" w14:textId="77777777" w:rsidR="00E10D4C" w:rsidRPr="008F52FC" w:rsidRDefault="00E10D4C" w:rsidP="00F33163">
            <w:pPr>
              <w:pStyle w:val="PL"/>
              <w:rPr>
                <w:rFonts w:ascii="Arial" w:hAnsi="Arial"/>
                <w:noProof w:val="0"/>
                <w:sz w:val="18"/>
              </w:rPr>
            </w:pPr>
            <w:r w:rsidRPr="008F52FC">
              <w:rPr>
                <w:rFonts w:ascii="Arial" w:hAnsi="Arial"/>
                <w:noProof w:val="0"/>
                <w:sz w:val="18"/>
              </w:rPr>
              <w:t>}</w:t>
            </w:r>
          </w:p>
        </w:tc>
        <w:tc>
          <w:tcPr>
            <w:tcW w:w="2267" w:type="dxa"/>
          </w:tcPr>
          <w:p w14:paraId="0B0E06C5" w14:textId="77777777" w:rsidR="00E10D4C" w:rsidRPr="008F52FC" w:rsidRDefault="00E10D4C" w:rsidP="00F33163">
            <w:pPr>
              <w:pStyle w:val="TAL"/>
            </w:pPr>
          </w:p>
        </w:tc>
        <w:tc>
          <w:tcPr>
            <w:tcW w:w="1700" w:type="dxa"/>
          </w:tcPr>
          <w:p w14:paraId="3426603A" w14:textId="77777777" w:rsidR="00E10D4C" w:rsidRPr="008F52FC" w:rsidRDefault="00E10D4C" w:rsidP="00F33163">
            <w:pPr>
              <w:pStyle w:val="TAL"/>
            </w:pPr>
          </w:p>
        </w:tc>
        <w:tc>
          <w:tcPr>
            <w:tcW w:w="1245" w:type="dxa"/>
          </w:tcPr>
          <w:p w14:paraId="3F4659F0" w14:textId="77777777" w:rsidR="00E10D4C" w:rsidRPr="008F52FC" w:rsidRDefault="00E10D4C" w:rsidP="00F33163">
            <w:pPr>
              <w:pStyle w:val="TAL"/>
            </w:pPr>
          </w:p>
        </w:tc>
      </w:tr>
    </w:tbl>
    <w:p w14:paraId="4096D28B" w14:textId="77777777" w:rsidR="00E10D4C" w:rsidRPr="008F52FC" w:rsidRDefault="00E10D4C" w:rsidP="00E10D4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10D4C" w:rsidRPr="008F52FC" w14:paraId="2B4DB04E" w14:textId="77777777" w:rsidTr="00F33163">
        <w:trPr>
          <w:jc w:val="center"/>
        </w:trPr>
        <w:tc>
          <w:tcPr>
            <w:tcW w:w="1701" w:type="dxa"/>
          </w:tcPr>
          <w:p w14:paraId="7517F449" w14:textId="77777777" w:rsidR="00E10D4C" w:rsidRPr="008F52FC" w:rsidRDefault="00E10D4C" w:rsidP="00F33163">
            <w:pPr>
              <w:pStyle w:val="TAH"/>
              <w:keepNext w:val="0"/>
              <w:keepLines w:val="0"/>
            </w:pPr>
            <w:r w:rsidRPr="008F52FC">
              <w:t>Condition</w:t>
            </w:r>
          </w:p>
        </w:tc>
        <w:tc>
          <w:tcPr>
            <w:tcW w:w="7229" w:type="dxa"/>
          </w:tcPr>
          <w:p w14:paraId="330393E6" w14:textId="77777777" w:rsidR="00E10D4C" w:rsidRPr="008F52FC" w:rsidRDefault="00E10D4C" w:rsidP="00F33163">
            <w:pPr>
              <w:pStyle w:val="TAH"/>
              <w:keepNext w:val="0"/>
              <w:keepLines w:val="0"/>
            </w:pPr>
            <w:r w:rsidRPr="008F52FC">
              <w:t>Explanation</w:t>
            </w:r>
          </w:p>
        </w:tc>
      </w:tr>
      <w:tr w:rsidR="00E10D4C" w:rsidRPr="008F52FC" w14:paraId="39CDE7AD" w14:textId="77777777" w:rsidTr="00F33163">
        <w:trPr>
          <w:jc w:val="center"/>
        </w:trPr>
        <w:tc>
          <w:tcPr>
            <w:tcW w:w="1701" w:type="dxa"/>
            <w:tcBorders>
              <w:top w:val="single" w:sz="4" w:space="0" w:color="auto"/>
              <w:left w:val="single" w:sz="4" w:space="0" w:color="auto"/>
              <w:bottom w:val="single" w:sz="4" w:space="0" w:color="auto"/>
              <w:right w:val="single" w:sz="4" w:space="0" w:color="auto"/>
            </w:tcBorders>
          </w:tcPr>
          <w:p w14:paraId="5E715A54" w14:textId="77777777" w:rsidR="00E10D4C" w:rsidRPr="008F52FC" w:rsidRDefault="00E10D4C" w:rsidP="00F33163">
            <w:pPr>
              <w:pStyle w:val="TAL"/>
              <w:rPr>
                <w:lang w:eastAsia="zh-CN"/>
              </w:rPr>
            </w:pPr>
            <w:r w:rsidRPr="008F52FC">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DA338FC" w14:textId="77777777" w:rsidR="00E10D4C" w:rsidRPr="008F52FC" w:rsidRDefault="00E10D4C" w:rsidP="00F33163">
            <w:pPr>
              <w:pStyle w:val="TAL"/>
              <w:tabs>
                <w:tab w:val="left" w:pos="3582"/>
              </w:tabs>
            </w:pPr>
            <w:r w:rsidRPr="008F52FC">
              <w:t>Geosynchronous Orbit scenario</w:t>
            </w:r>
          </w:p>
        </w:tc>
      </w:tr>
      <w:tr w:rsidR="00E10D4C" w:rsidRPr="008F52FC" w14:paraId="67F4096D" w14:textId="77777777" w:rsidTr="00F33163">
        <w:trPr>
          <w:jc w:val="center"/>
        </w:trPr>
        <w:tc>
          <w:tcPr>
            <w:tcW w:w="1701" w:type="dxa"/>
            <w:tcBorders>
              <w:top w:val="single" w:sz="4" w:space="0" w:color="auto"/>
              <w:left w:val="single" w:sz="4" w:space="0" w:color="auto"/>
              <w:bottom w:val="single" w:sz="4" w:space="0" w:color="auto"/>
              <w:right w:val="single" w:sz="4" w:space="0" w:color="auto"/>
            </w:tcBorders>
          </w:tcPr>
          <w:p w14:paraId="2B3DA04E" w14:textId="77777777" w:rsidR="00E10D4C" w:rsidRPr="008F52FC" w:rsidRDefault="00E10D4C" w:rsidP="00F33163">
            <w:pPr>
              <w:pStyle w:val="TAL"/>
              <w:rPr>
                <w:lang w:eastAsia="zh-CN"/>
              </w:rPr>
            </w:pPr>
            <w:r w:rsidRPr="008F52FC">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63B9C9C" w14:textId="77777777" w:rsidR="00E10D4C" w:rsidRPr="008F52FC" w:rsidRDefault="00E10D4C" w:rsidP="00F33163">
            <w:pPr>
              <w:pStyle w:val="TAL"/>
              <w:tabs>
                <w:tab w:val="left" w:pos="3582"/>
              </w:tabs>
            </w:pPr>
            <w:r w:rsidRPr="008F52FC">
              <w:t>Non-geosynchronous Orbit scenario</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0CD93314" w14:textId="1A558087" w:rsidR="00810E91" w:rsidRDefault="00810E91" w:rsidP="00810E91">
      <w:pPr>
        <w:pStyle w:val="Heading3"/>
        <w:rPr>
          <w:color w:val="00B0F0"/>
          <w:sz w:val="44"/>
          <w:szCs w:val="36"/>
        </w:rPr>
      </w:pPr>
    </w:p>
    <w:p w14:paraId="24DEA7D4" w14:textId="77777777" w:rsidR="00810E91" w:rsidRPr="00810E91" w:rsidRDefault="00810E91" w:rsidP="00810E91"/>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0" w:author="Mursalin Habib" w:date="2023-08-01T13:42:00Z" w:initials="MH">
    <w:p w14:paraId="7B307C89" w14:textId="77777777" w:rsidR="00E10D4C" w:rsidRPr="009F2665" w:rsidRDefault="00E10D4C" w:rsidP="00E10D4C">
      <w:pPr>
        <w:pStyle w:val="CommentText"/>
      </w:pPr>
      <w:r w:rsidRPr="009F2665">
        <w:rPr>
          <w:rStyle w:val="CommentReference"/>
        </w:rPr>
        <w:annotationRef/>
      </w:r>
      <w:r w:rsidRPr="009F2665">
        <w:t>No reference in 38.508 covering UE Position Requirements for NTN</w:t>
      </w:r>
    </w:p>
  </w:comment>
  <w:comment w:id="31" w:author="Mursalin Habib" w:date="2023-08-01T14:47:00Z" w:initials="MH">
    <w:p w14:paraId="0E268ECE" w14:textId="77777777" w:rsidR="00E10D4C" w:rsidRDefault="00E10D4C" w:rsidP="00E10D4C">
      <w:pPr>
        <w:pStyle w:val="CommentText"/>
      </w:pPr>
      <w:r w:rsidRPr="009F2665">
        <w:rPr>
          <w:rStyle w:val="CommentReference"/>
        </w:rPr>
        <w:annotationRef/>
      </w:r>
      <w:r w:rsidRPr="009F2665">
        <w:t>Can we  use LTE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307C89" w15:done="1"/>
  <w15:commentEx w15:paraId="0E268ECE" w15:paraIdParent="7B307C8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738A34" w16cex:dateUtc="2023-08-01T20:42:00Z"/>
  <w16cex:commentExtensible w16cex:durableId="28739985" w16cex:dateUtc="2023-08-0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307C89" w16cid:durableId="28738A34"/>
  <w16cid:commentId w16cid:paraId="0E268ECE" w16cid:durableId="287399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30AA3" w14:textId="77777777" w:rsidR="00173F5F" w:rsidRDefault="00173F5F">
      <w:r>
        <w:separator/>
      </w:r>
    </w:p>
  </w:endnote>
  <w:endnote w:type="continuationSeparator" w:id="0">
    <w:p w14:paraId="02585599" w14:textId="77777777" w:rsidR="00173F5F" w:rsidRDefault="00173F5F">
      <w:r>
        <w:continuationSeparator/>
      </w:r>
    </w:p>
  </w:endnote>
  <w:endnote w:type="continuationNotice" w:id="1">
    <w:p w14:paraId="39FC8B62" w14:textId="77777777" w:rsidR="00173F5F" w:rsidRDefault="00173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D0FC3" w14:textId="77777777" w:rsidR="00173F5F" w:rsidRDefault="00173F5F">
      <w:r>
        <w:separator/>
      </w:r>
    </w:p>
  </w:footnote>
  <w:footnote w:type="continuationSeparator" w:id="0">
    <w:p w14:paraId="4B3CFDE7" w14:textId="77777777" w:rsidR="00173F5F" w:rsidRDefault="00173F5F">
      <w:r>
        <w:continuationSeparator/>
      </w:r>
    </w:p>
  </w:footnote>
  <w:footnote w:type="continuationNotice" w:id="1">
    <w:p w14:paraId="61B85B6D" w14:textId="77777777" w:rsidR="00173F5F" w:rsidRDefault="00173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7"/>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9"/>
  </w:num>
  <w:num w:numId="38" w16cid:durableId="764766809">
    <w:abstractNumId w:val="11"/>
  </w:num>
  <w:num w:numId="39" w16cid:durableId="243152434">
    <w:abstractNumId w:val="34"/>
  </w:num>
  <w:num w:numId="40" w16cid:durableId="453137914">
    <w:abstractNumId w:val="38"/>
  </w:num>
  <w:num w:numId="4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52BF"/>
    <w:rsid w:val="0004641C"/>
    <w:rsid w:val="0005773E"/>
    <w:rsid w:val="00062604"/>
    <w:rsid w:val="000701E8"/>
    <w:rsid w:val="00070AE8"/>
    <w:rsid w:val="00070E09"/>
    <w:rsid w:val="00075E86"/>
    <w:rsid w:val="000761A3"/>
    <w:rsid w:val="000769A0"/>
    <w:rsid w:val="000856AF"/>
    <w:rsid w:val="0009087F"/>
    <w:rsid w:val="0009306D"/>
    <w:rsid w:val="00093767"/>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45B"/>
    <w:rsid w:val="000F06D0"/>
    <w:rsid w:val="000F1182"/>
    <w:rsid w:val="000F46C3"/>
    <w:rsid w:val="000F4BDD"/>
    <w:rsid w:val="000F715F"/>
    <w:rsid w:val="001020CF"/>
    <w:rsid w:val="00107600"/>
    <w:rsid w:val="00114C09"/>
    <w:rsid w:val="00116EFF"/>
    <w:rsid w:val="001221E1"/>
    <w:rsid w:val="00126480"/>
    <w:rsid w:val="00130171"/>
    <w:rsid w:val="00131AB7"/>
    <w:rsid w:val="00133ED4"/>
    <w:rsid w:val="00134177"/>
    <w:rsid w:val="0013521E"/>
    <w:rsid w:val="001400F7"/>
    <w:rsid w:val="00145D43"/>
    <w:rsid w:val="001463B1"/>
    <w:rsid w:val="00146CA4"/>
    <w:rsid w:val="00153320"/>
    <w:rsid w:val="00154632"/>
    <w:rsid w:val="00155500"/>
    <w:rsid w:val="00161C43"/>
    <w:rsid w:val="0016379D"/>
    <w:rsid w:val="00170782"/>
    <w:rsid w:val="001718DF"/>
    <w:rsid w:val="00172D31"/>
    <w:rsid w:val="00173F5F"/>
    <w:rsid w:val="00174B63"/>
    <w:rsid w:val="00176CA1"/>
    <w:rsid w:val="00192C46"/>
    <w:rsid w:val="00192EA1"/>
    <w:rsid w:val="001A08B3"/>
    <w:rsid w:val="001A7B60"/>
    <w:rsid w:val="001B2DFA"/>
    <w:rsid w:val="001B3DA5"/>
    <w:rsid w:val="001B52F0"/>
    <w:rsid w:val="001B71B5"/>
    <w:rsid w:val="001B7A65"/>
    <w:rsid w:val="001B7B6E"/>
    <w:rsid w:val="001D031F"/>
    <w:rsid w:val="001D1788"/>
    <w:rsid w:val="001D3FE1"/>
    <w:rsid w:val="001E184B"/>
    <w:rsid w:val="001E41F3"/>
    <w:rsid w:val="001E499A"/>
    <w:rsid w:val="001F29FE"/>
    <w:rsid w:val="001F5F6F"/>
    <w:rsid w:val="0020134A"/>
    <w:rsid w:val="00201C52"/>
    <w:rsid w:val="00204D1D"/>
    <w:rsid w:val="00205F65"/>
    <w:rsid w:val="00211803"/>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596F"/>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147"/>
    <w:rsid w:val="002D02A0"/>
    <w:rsid w:val="002D421E"/>
    <w:rsid w:val="002D49AC"/>
    <w:rsid w:val="002E0013"/>
    <w:rsid w:val="002E0495"/>
    <w:rsid w:val="002E0AC0"/>
    <w:rsid w:val="002E472E"/>
    <w:rsid w:val="002E5244"/>
    <w:rsid w:val="002F297A"/>
    <w:rsid w:val="002F3405"/>
    <w:rsid w:val="002F5BE5"/>
    <w:rsid w:val="002F639A"/>
    <w:rsid w:val="00303E4F"/>
    <w:rsid w:val="00304B30"/>
    <w:rsid w:val="00305409"/>
    <w:rsid w:val="00306FE2"/>
    <w:rsid w:val="00307F9D"/>
    <w:rsid w:val="003103EA"/>
    <w:rsid w:val="0031166B"/>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7670C"/>
    <w:rsid w:val="00376A28"/>
    <w:rsid w:val="00380169"/>
    <w:rsid w:val="0038507A"/>
    <w:rsid w:val="003862B8"/>
    <w:rsid w:val="00391351"/>
    <w:rsid w:val="00395F89"/>
    <w:rsid w:val="00396881"/>
    <w:rsid w:val="00396F23"/>
    <w:rsid w:val="003A0F21"/>
    <w:rsid w:val="003A2385"/>
    <w:rsid w:val="003A709C"/>
    <w:rsid w:val="003B0436"/>
    <w:rsid w:val="003B53F3"/>
    <w:rsid w:val="003C19BD"/>
    <w:rsid w:val="003C3A78"/>
    <w:rsid w:val="003C4732"/>
    <w:rsid w:val="003D2136"/>
    <w:rsid w:val="003E1313"/>
    <w:rsid w:val="003E1A36"/>
    <w:rsid w:val="00403EBD"/>
    <w:rsid w:val="00404994"/>
    <w:rsid w:val="00410371"/>
    <w:rsid w:val="00416143"/>
    <w:rsid w:val="00417742"/>
    <w:rsid w:val="004242F1"/>
    <w:rsid w:val="00426D02"/>
    <w:rsid w:val="004303DE"/>
    <w:rsid w:val="00435C94"/>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61FB"/>
    <w:rsid w:val="004B72C0"/>
    <w:rsid w:val="004B75B7"/>
    <w:rsid w:val="004B7E31"/>
    <w:rsid w:val="004C023A"/>
    <w:rsid w:val="004C02D8"/>
    <w:rsid w:val="004C614C"/>
    <w:rsid w:val="004C670B"/>
    <w:rsid w:val="004C6FD0"/>
    <w:rsid w:val="004D201B"/>
    <w:rsid w:val="004D3253"/>
    <w:rsid w:val="004E2B7F"/>
    <w:rsid w:val="004F0112"/>
    <w:rsid w:val="004F1448"/>
    <w:rsid w:val="004F371E"/>
    <w:rsid w:val="004F5FF3"/>
    <w:rsid w:val="004F76FA"/>
    <w:rsid w:val="00500001"/>
    <w:rsid w:val="00503CE4"/>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093C"/>
    <w:rsid w:val="00563369"/>
    <w:rsid w:val="0057314D"/>
    <w:rsid w:val="005755A0"/>
    <w:rsid w:val="00576162"/>
    <w:rsid w:val="00577A58"/>
    <w:rsid w:val="005826BF"/>
    <w:rsid w:val="00584E0F"/>
    <w:rsid w:val="00590781"/>
    <w:rsid w:val="00592A09"/>
    <w:rsid w:val="00592D74"/>
    <w:rsid w:val="0059579C"/>
    <w:rsid w:val="00596229"/>
    <w:rsid w:val="005A29A8"/>
    <w:rsid w:val="005A4F24"/>
    <w:rsid w:val="005A73AB"/>
    <w:rsid w:val="005B5A0A"/>
    <w:rsid w:val="005C29A4"/>
    <w:rsid w:val="005C6A52"/>
    <w:rsid w:val="005D1BC4"/>
    <w:rsid w:val="005D6B5D"/>
    <w:rsid w:val="005E2C44"/>
    <w:rsid w:val="005E2CE4"/>
    <w:rsid w:val="005F21DD"/>
    <w:rsid w:val="005F7D40"/>
    <w:rsid w:val="00604775"/>
    <w:rsid w:val="00605692"/>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3A67"/>
    <w:rsid w:val="00665C47"/>
    <w:rsid w:val="0066736A"/>
    <w:rsid w:val="00667C49"/>
    <w:rsid w:val="00670B75"/>
    <w:rsid w:val="00674ED4"/>
    <w:rsid w:val="00675B73"/>
    <w:rsid w:val="00681004"/>
    <w:rsid w:val="006824FC"/>
    <w:rsid w:val="006864FC"/>
    <w:rsid w:val="006879EB"/>
    <w:rsid w:val="00695808"/>
    <w:rsid w:val="006970E5"/>
    <w:rsid w:val="006B01CE"/>
    <w:rsid w:val="006B13C8"/>
    <w:rsid w:val="006B46FB"/>
    <w:rsid w:val="006B7728"/>
    <w:rsid w:val="006C1A4C"/>
    <w:rsid w:val="006E1AE9"/>
    <w:rsid w:val="006E21FB"/>
    <w:rsid w:val="006E2B35"/>
    <w:rsid w:val="006E56FA"/>
    <w:rsid w:val="006E7CBA"/>
    <w:rsid w:val="006F0F36"/>
    <w:rsid w:val="006F706F"/>
    <w:rsid w:val="007037EA"/>
    <w:rsid w:val="00706069"/>
    <w:rsid w:val="00707069"/>
    <w:rsid w:val="00707D44"/>
    <w:rsid w:val="00711CF8"/>
    <w:rsid w:val="00717664"/>
    <w:rsid w:val="00717902"/>
    <w:rsid w:val="00730243"/>
    <w:rsid w:val="00731341"/>
    <w:rsid w:val="0074401B"/>
    <w:rsid w:val="00775B96"/>
    <w:rsid w:val="00780509"/>
    <w:rsid w:val="00784D0A"/>
    <w:rsid w:val="00785937"/>
    <w:rsid w:val="00792342"/>
    <w:rsid w:val="007963BF"/>
    <w:rsid w:val="007977A8"/>
    <w:rsid w:val="007A6BA6"/>
    <w:rsid w:val="007A6F47"/>
    <w:rsid w:val="007B087E"/>
    <w:rsid w:val="007B1B71"/>
    <w:rsid w:val="007B4C2C"/>
    <w:rsid w:val="007B512A"/>
    <w:rsid w:val="007C0A67"/>
    <w:rsid w:val="007C15F0"/>
    <w:rsid w:val="007C2097"/>
    <w:rsid w:val="007C3190"/>
    <w:rsid w:val="007C4DA9"/>
    <w:rsid w:val="007C6206"/>
    <w:rsid w:val="007C682A"/>
    <w:rsid w:val="007D60B3"/>
    <w:rsid w:val="007D6A07"/>
    <w:rsid w:val="007D7CE9"/>
    <w:rsid w:val="007E098D"/>
    <w:rsid w:val="007E5595"/>
    <w:rsid w:val="007E6810"/>
    <w:rsid w:val="007F0B49"/>
    <w:rsid w:val="007F30B3"/>
    <w:rsid w:val="007F5310"/>
    <w:rsid w:val="007F5A48"/>
    <w:rsid w:val="007F5DE9"/>
    <w:rsid w:val="007F7207"/>
    <w:rsid w:val="007F7259"/>
    <w:rsid w:val="00802D2E"/>
    <w:rsid w:val="008040A8"/>
    <w:rsid w:val="008042D3"/>
    <w:rsid w:val="008048CD"/>
    <w:rsid w:val="0080615C"/>
    <w:rsid w:val="00810E91"/>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41B1"/>
    <w:rsid w:val="00864E68"/>
    <w:rsid w:val="008669C1"/>
    <w:rsid w:val="00870CBF"/>
    <w:rsid w:val="00870EE7"/>
    <w:rsid w:val="00871EF5"/>
    <w:rsid w:val="00872642"/>
    <w:rsid w:val="00873069"/>
    <w:rsid w:val="00874FFE"/>
    <w:rsid w:val="0087586F"/>
    <w:rsid w:val="00877CA9"/>
    <w:rsid w:val="008806F9"/>
    <w:rsid w:val="00880982"/>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145C"/>
    <w:rsid w:val="0090357D"/>
    <w:rsid w:val="00911B6D"/>
    <w:rsid w:val="009148DE"/>
    <w:rsid w:val="00915736"/>
    <w:rsid w:val="00915BAE"/>
    <w:rsid w:val="0092078C"/>
    <w:rsid w:val="0092087F"/>
    <w:rsid w:val="00922438"/>
    <w:rsid w:val="00927231"/>
    <w:rsid w:val="00927C21"/>
    <w:rsid w:val="00931F3B"/>
    <w:rsid w:val="009341A2"/>
    <w:rsid w:val="009367E2"/>
    <w:rsid w:val="009372FD"/>
    <w:rsid w:val="00941E30"/>
    <w:rsid w:val="0094489B"/>
    <w:rsid w:val="009500F4"/>
    <w:rsid w:val="009530ED"/>
    <w:rsid w:val="009531B0"/>
    <w:rsid w:val="00970BA7"/>
    <w:rsid w:val="009723A7"/>
    <w:rsid w:val="00973D28"/>
    <w:rsid w:val="009741B3"/>
    <w:rsid w:val="009777D9"/>
    <w:rsid w:val="00980E0C"/>
    <w:rsid w:val="00980FC3"/>
    <w:rsid w:val="00991B88"/>
    <w:rsid w:val="00992A4C"/>
    <w:rsid w:val="009A3649"/>
    <w:rsid w:val="009A5753"/>
    <w:rsid w:val="009A579D"/>
    <w:rsid w:val="009B1BDF"/>
    <w:rsid w:val="009B2E2E"/>
    <w:rsid w:val="009B65E6"/>
    <w:rsid w:val="009B7721"/>
    <w:rsid w:val="009C3FE3"/>
    <w:rsid w:val="009C62A1"/>
    <w:rsid w:val="009D3601"/>
    <w:rsid w:val="009D4C6B"/>
    <w:rsid w:val="009D7B35"/>
    <w:rsid w:val="009E3297"/>
    <w:rsid w:val="009E43B8"/>
    <w:rsid w:val="009E584A"/>
    <w:rsid w:val="009E6B33"/>
    <w:rsid w:val="009F2A16"/>
    <w:rsid w:val="009F31B0"/>
    <w:rsid w:val="009F6C9E"/>
    <w:rsid w:val="009F6CB2"/>
    <w:rsid w:val="009F734F"/>
    <w:rsid w:val="00A027DF"/>
    <w:rsid w:val="00A03263"/>
    <w:rsid w:val="00A04DD6"/>
    <w:rsid w:val="00A0505D"/>
    <w:rsid w:val="00A13998"/>
    <w:rsid w:val="00A17E18"/>
    <w:rsid w:val="00A246B6"/>
    <w:rsid w:val="00A31059"/>
    <w:rsid w:val="00A4009B"/>
    <w:rsid w:val="00A40441"/>
    <w:rsid w:val="00A40C20"/>
    <w:rsid w:val="00A450FD"/>
    <w:rsid w:val="00A47E46"/>
    <w:rsid w:val="00A47E70"/>
    <w:rsid w:val="00A50CF0"/>
    <w:rsid w:val="00A51170"/>
    <w:rsid w:val="00A557E6"/>
    <w:rsid w:val="00A55E18"/>
    <w:rsid w:val="00A61467"/>
    <w:rsid w:val="00A63E30"/>
    <w:rsid w:val="00A63E35"/>
    <w:rsid w:val="00A75B6D"/>
    <w:rsid w:val="00A7671C"/>
    <w:rsid w:val="00A77E9A"/>
    <w:rsid w:val="00A80E52"/>
    <w:rsid w:val="00A83495"/>
    <w:rsid w:val="00A84BCE"/>
    <w:rsid w:val="00A84DA8"/>
    <w:rsid w:val="00A90C68"/>
    <w:rsid w:val="00AA1D7A"/>
    <w:rsid w:val="00AA2CBC"/>
    <w:rsid w:val="00AA34D3"/>
    <w:rsid w:val="00AA36F5"/>
    <w:rsid w:val="00AA70E2"/>
    <w:rsid w:val="00AB16B9"/>
    <w:rsid w:val="00AC5820"/>
    <w:rsid w:val="00AC69CF"/>
    <w:rsid w:val="00AC6F34"/>
    <w:rsid w:val="00AC7569"/>
    <w:rsid w:val="00AD1CD8"/>
    <w:rsid w:val="00AD4DDA"/>
    <w:rsid w:val="00AD72B7"/>
    <w:rsid w:val="00AE1F63"/>
    <w:rsid w:val="00AE7129"/>
    <w:rsid w:val="00B063F9"/>
    <w:rsid w:val="00B079B7"/>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3CEB"/>
    <w:rsid w:val="00B75084"/>
    <w:rsid w:val="00B80527"/>
    <w:rsid w:val="00B80B44"/>
    <w:rsid w:val="00B87D2B"/>
    <w:rsid w:val="00B908E0"/>
    <w:rsid w:val="00B92E9D"/>
    <w:rsid w:val="00B968C8"/>
    <w:rsid w:val="00BA3EC5"/>
    <w:rsid w:val="00BA4119"/>
    <w:rsid w:val="00BA51D9"/>
    <w:rsid w:val="00BB1A00"/>
    <w:rsid w:val="00BB24BA"/>
    <w:rsid w:val="00BB2BA5"/>
    <w:rsid w:val="00BB32C1"/>
    <w:rsid w:val="00BB4D47"/>
    <w:rsid w:val="00BB5DFC"/>
    <w:rsid w:val="00BD1334"/>
    <w:rsid w:val="00BD279D"/>
    <w:rsid w:val="00BD6BB8"/>
    <w:rsid w:val="00BD7C44"/>
    <w:rsid w:val="00BE074E"/>
    <w:rsid w:val="00BE2C8E"/>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26294"/>
    <w:rsid w:val="00C3500D"/>
    <w:rsid w:val="00C467DA"/>
    <w:rsid w:val="00C47CA1"/>
    <w:rsid w:val="00C52CF1"/>
    <w:rsid w:val="00C5595E"/>
    <w:rsid w:val="00C62651"/>
    <w:rsid w:val="00C6532E"/>
    <w:rsid w:val="00C655E5"/>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44EC"/>
    <w:rsid w:val="00CC5026"/>
    <w:rsid w:val="00CC68D0"/>
    <w:rsid w:val="00CC7033"/>
    <w:rsid w:val="00CC7FDB"/>
    <w:rsid w:val="00CD0653"/>
    <w:rsid w:val="00CD1C78"/>
    <w:rsid w:val="00CE0FCF"/>
    <w:rsid w:val="00CF508D"/>
    <w:rsid w:val="00D03F9A"/>
    <w:rsid w:val="00D06D51"/>
    <w:rsid w:val="00D072A7"/>
    <w:rsid w:val="00D1439A"/>
    <w:rsid w:val="00D1506E"/>
    <w:rsid w:val="00D17A8F"/>
    <w:rsid w:val="00D17EAC"/>
    <w:rsid w:val="00D24991"/>
    <w:rsid w:val="00D24C4A"/>
    <w:rsid w:val="00D27794"/>
    <w:rsid w:val="00D311AC"/>
    <w:rsid w:val="00D325EF"/>
    <w:rsid w:val="00D33BB9"/>
    <w:rsid w:val="00D433F0"/>
    <w:rsid w:val="00D50255"/>
    <w:rsid w:val="00D5045C"/>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C72"/>
    <w:rsid w:val="00DA71C1"/>
    <w:rsid w:val="00DB1E83"/>
    <w:rsid w:val="00DB2D63"/>
    <w:rsid w:val="00DB4CE6"/>
    <w:rsid w:val="00DB5B53"/>
    <w:rsid w:val="00DB6218"/>
    <w:rsid w:val="00DC4924"/>
    <w:rsid w:val="00DD1724"/>
    <w:rsid w:val="00DD3ABB"/>
    <w:rsid w:val="00DD47C1"/>
    <w:rsid w:val="00DE2555"/>
    <w:rsid w:val="00DE34CF"/>
    <w:rsid w:val="00DF1249"/>
    <w:rsid w:val="00E00B9E"/>
    <w:rsid w:val="00E045A1"/>
    <w:rsid w:val="00E04D10"/>
    <w:rsid w:val="00E07937"/>
    <w:rsid w:val="00E10D4C"/>
    <w:rsid w:val="00E13F3D"/>
    <w:rsid w:val="00E14246"/>
    <w:rsid w:val="00E246F4"/>
    <w:rsid w:val="00E27363"/>
    <w:rsid w:val="00E34898"/>
    <w:rsid w:val="00E36ABD"/>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652"/>
    <w:rsid w:val="00ED1472"/>
    <w:rsid w:val="00EE189F"/>
    <w:rsid w:val="00EE39C4"/>
    <w:rsid w:val="00EE5AE1"/>
    <w:rsid w:val="00EE7D7C"/>
    <w:rsid w:val="00EF0D1B"/>
    <w:rsid w:val="00F00250"/>
    <w:rsid w:val="00F05A13"/>
    <w:rsid w:val="00F147B5"/>
    <w:rsid w:val="00F21352"/>
    <w:rsid w:val="00F25D98"/>
    <w:rsid w:val="00F300FB"/>
    <w:rsid w:val="00F338D7"/>
    <w:rsid w:val="00F35CD4"/>
    <w:rsid w:val="00F4330F"/>
    <w:rsid w:val="00F53795"/>
    <w:rsid w:val="00F56481"/>
    <w:rsid w:val="00F67F46"/>
    <w:rsid w:val="00F70560"/>
    <w:rsid w:val="00F709C6"/>
    <w:rsid w:val="00F721BB"/>
    <w:rsid w:val="00F729C1"/>
    <w:rsid w:val="00F74BFD"/>
    <w:rsid w:val="00F80871"/>
    <w:rsid w:val="00F829DC"/>
    <w:rsid w:val="00F82A29"/>
    <w:rsid w:val="00FA1AED"/>
    <w:rsid w:val="00FA5E4D"/>
    <w:rsid w:val="00FB6386"/>
    <w:rsid w:val="00FC0678"/>
    <w:rsid w:val="00FC58C4"/>
    <w:rsid w:val="00FC66FA"/>
    <w:rsid w:val="00FD022F"/>
    <w:rsid w:val="00FD053B"/>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uiPriority w:val="99"/>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3.xml><?xml version="1.0" encoding="utf-8"?>
<ds:datastoreItem xmlns:ds="http://schemas.openxmlformats.org/officeDocument/2006/customXml" ds:itemID="{12B7A0F0-0E67-4948-B06B-BB7086F835B9}">
  <ds:schemaRefs>
    <ds:schemaRef ds:uri="1b03d392-8f8e-4a2e-9e07-b95b93563e60"/>
    <ds:schemaRef ds:uri="http://purl.org/dc/dcmitype/"/>
    <ds:schemaRef ds:uri="http://schemas.openxmlformats.org/package/2006/metadata/core-properties"/>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1321</Words>
  <Characters>7532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20</cp:revision>
  <cp:lastPrinted>1900-01-01T08:00:00Z</cp:lastPrinted>
  <dcterms:created xsi:type="dcterms:W3CDTF">2024-10-23T14:47:00Z</dcterms:created>
  <dcterms:modified xsi:type="dcterms:W3CDTF">2024-11-07T23:54:00Z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