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72A7462"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9D28B6">
        <w:rPr>
          <w:b/>
          <w:i/>
          <w:noProof/>
          <w:sz w:val="28"/>
        </w:rPr>
        <w:t>6273</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r>
        <w:rPr>
          <w:rFonts w:ascii="Arial" w:hAnsi="Arial" w:cs="Arial"/>
          <w:b/>
          <w:bCs/>
          <w:sz w:val="24"/>
          <w:lang w:val="it-IT"/>
        </w:rPr>
        <w:t>Nov</w:t>
      </w:r>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37D46D"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2C6DA9">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0EDA16" w:rsidR="001E41F3" w:rsidRPr="00410371" w:rsidRDefault="00000000" w:rsidP="00547111">
            <w:pPr>
              <w:pStyle w:val="CRCoverPage"/>
              <w:spacing w:after="0"/>
              <w:rPr>
                <w:noProof/>
              </w:rPr>
            </w:pPr>
            <w:fldSimple w:instr=" DOCPROPERTY  Cr#  \* MERGEFORMAT ">
              <w:r w:rsidR="00AC745F" w:rsidRPr="00AC745F">
                <w:rPr>
                  <w:b/>
                  <w:noProof/>
                  <w:sz w:val="28"/>
                </w:rPr>
                <w:t>3001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2C6DA9">
                <w:rPr>
                  <w:b/>
                  <w:noProof/>
                  <w:sz w:val="28"/>
                </w:rPr>
                <w:t>18.</w:t>
              </w:r>
              <w:r w:rsidR="007451DD" w:rsidRPr="002C6DA9">
                <w:rPr>
                  <w:b/>
                  <w:noProof/>
                  <w:sz w:val="28"/>
                </w:rPr>
                <w:t>4</w:t>
              </w:r>
              <w:r w:rsidR="00C7425E" w:rsidRPr="002C6D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BAD117" w:rsidR="001E41F3" w:rsidRDefault="009D28B6">
            <w:pPr>
              <w:pStyle w:val="CRCoverPage"/>
              <w:spacing w:after="0"/>
              <w:ind w:left="100"/>
              <w:rPr>
                <w:noProof/>
              </w:rPr>
            </w:pPr>
            <w:r w:rsidRPr="009D28B6">
              <w:rPr>
                <w:noProof/>
              </w:rPr>
              <w:t>Addition of 3 MHz CBW for Annexes C and 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CD6AD" w:rsidR="001E41F3" w:rsidRDefault="004C4039">
            <w:pPr>
              <w:pStyle w:val="CRCoverPage"/>
              <w:spacing w:after="0"/>
              <w:ind w:left="100"/>
              <w:rPr>
                <w:noProof/>
              </w:rPr>
            </w:pPr>
            <w:r w:rsidRPr="004C4039">
              <w:t>NR_FR1_lessthan_5MHz_BW-UEConTest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F18E9B" w:rsidR="001E41F3" w:rsidRDefault="00C7425E">
            <w:pPr>
              <w:pStyle w:val="CRCoverPage"/>
              <w:spacing w:after="0"/>
              <w:ind w:left="100"/>
              <w:rPr>
                <w:noProof/>
              </w:rPr>
            </w:pPr>
            <w:r w:rsidRPr="00AC745F">
              <w:rPr>
                <w:noProof/>
              </w:rPr>
              <w:fldChar w:fldCharType="begin"/>
            </w:r>
            <w:r w:rsidRPr="00AC745F">
              <w:rPr>
                <w:noProof/>
              </w:rPr>
              <w:instrText xml:space="preserve"> DOCPROPERTY  ResDate  \* MERGEFORMAT </w:instrText>
            </w:r>
            <w:r w:rsidRPr="00AC745F">
              <w:rPr>
                <w:noProof/>
              </w:rPr>
              <w:fldChar w:fldCharType="separate"/>
            </w:r>
            <w:r w:rsidRPr="00AC745F">
              <w:rPr>
                <w:noProof/>
              </w:rPr>
              <w:t>2024-</w:t>
            </w:r>
            <w:r w:rsidR="002C6DA9" w:rsidRPr="00AC745F">
              <w:rPr>
                <w:noProof/>
              </w:rPr>
              <w:t>1</w:t>
            </w:r>
            <w:r w:rsidR="00AC745F" w:rsidRPr="00AC745F">
              <w:rPr>
                <w:noProof/>
              </w:rPr>
              <w:t>1</w:t>
            </w:r>
            <w:r w:rsidRPr="00AC745F">
              <w:rPr>
                <w:noProof/>
              </w:rPr>
              <w:t>-</w:t>
            </w:r>
            <w:r w:rsidRPr="00AC745F">
              <w:rPr>
                <w:noProof/>
              </w:rPr>
              <w:fldChar w:fldCharType="end"/>
            </w:r>
            <w:r w:rsidR="00AC745F" w:rsidRPr="00AC745F">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7FB4C7" w:rsidR="00C7425E" w:rsidRDefault="00A76012" w:rsidP="00EF2C2A">
            <w:pPr>
              <w:pStyle w:val="CRCoverPage"/>
              <w:spacing w:after="0"/>
              <w:ind w:left="100"/>
              <w:rPr>
                <w:noProof/>
              </w:rPr>
            </w:pPr>
            <w:r>
              <w:rPr>
                <w:noProof/>
              </w:rPr>
              <w:t xml:space="preserve">Missing </w:t>
            </w:r>
            <w:r w:rsidRPr="00A76012">
              <w:rPr>
                <w:noProof/>
              </w:rPr>
              <w:t>3 MHz CBW</w:t>
            </w:r>
            <w:r>
              <w:rPr>
                <w:noProof/>
              </w:rPr>
              <w:t xml:space="preserve"> in Annexes C and D</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87DA86" w14:textId="57472662" w:rsidR="00C7425E" w:rsidRDefault="00C7425E" w:rsidP="00EF2C2A">
            <w:pPr>
              <w:pStyle w:val="CRCoverPage"/>
              <w:spacing w:after="0"/>
              <w:ind w:left="100"/>
              <w:rPr>
                <w:noProof/>
              </w:rPr>
            </w:pPr>
            <w:r w:rsidRPr="00726E79">
              <w:rPr>
                <w:noProof/>
              </w:rPr>
              <w:t xml:space="preserve">Added </w:t>
            </w:r>
            <w:r w:rsidR="00A76012" w:rsidRPr="00A76012">
              <w:rPr>
                <w:noProof/>
              </w:rPr>
              <w:t>3 MHz CBW</w:t>
            </w:r>
            <w:r w:rsidR="00A76012">
              <w:rPr>
                <w:noProof/>
              </w:rPr>
              <w:t xml:space="preserve"> </w:t>
            </w:r>
            <w:r w:rsidR="00EF2C2A">
              <w:rPr>
                <w:noProof/>
              </w:rPr>
              <w:t>in:</w:t>
            </w:r>
          </w:p>
          <w:p w14:paraId="4F271859" w14:textId="77777777" w:rsidR="00A76012" w:rsidRPr="00C64635" w:rsidRDefault="00A76012" w:rsidP="00A76012">
            <w:pPr>
              <w:pStyle w:val="CRCoverPage"/>
              <w:numPr>
                <w:ilvl w:val="0"/>
                <w:numId w:val="40"/>
              </w:numPr>
              <w:spacing w:after="0"/>
            </w:pPr>
            <w:r w:rsidRPr="00C64635">
              <w:t>Table C.0-1: Default Downlink power levels for NR</w:t>
            </w:r>
          </w:p>
          <w:p w14:paraId="31C656EC" w14:textId="229ED5DB" w:rsidR="00EF2C2A" w:rsidRDefault="00032E02" w:rsidP="008B6087">
            <w:pPr>
              <w:pStyle w:val="CRCoverPage"/>
              <w:numPr>
                <w:ilvl w:val="0"/>
                <w:numId w:val="40"/>
              </w:numPr>
              <w:spacing w:after="0"/>
            </w:pPr>
            <w:r w:rsidRPr="00C64635">
              <w:t>Table D.2-1: Description of modulated NR interferer for NR bands with F</w:t>
            </w:r>
            <w:r w:rsidRPr="00032E02">
              <w:t>DL_high</w:t>
            </w:r>
            <w:r w:rsidRPr="00C64635">
              <w:t>&lt; 2700 MHz and F</w:t>
            </w:r>
            <w:r w:rsidRPr="00032E02">
              <w:t>UL_high</w:t>
            </w:r>
            <w:r w:rsidRPr="00C64635">
              <w:t>&lt; 2700 MHz</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8739D" w:rsidR="00C7425E" w:rsidRDefault="008B6087" w:rsidP="00C7425E">
            <w:pPr>
              <w:pStyle w:val="CRCoverPage"/>
              <w:spacing w:after="0"/>
              <w:ind w:left="100"/>
              <w:rPr>
                <w:noProof/>
              </w:rPr>
            </w:pPr>
            <w:r w:rsidRPr="00A76012">
              <w:rPr>
                <w:noProof/>
              </w:rPr>
              <w:t>3 MHz CBW</w:t>
            </w:r>
            <w:r>
              <w:rPr>
                <w:noProof/>
              </w:rPr>
              <w:t xml:space="preserve"> in Annexes C and D </w:t>
            </w:r>
            <w:r w:rsidR="00EF2C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65BBE" w:rsidR="00C7425E" w:rsidRDefault="00A76012" w:rsidP="00C7425E">
            <w:pPr>
              <w:pStyle w:val="CRCoverPage"/>
              <w:spacing w:after="0"/>
              <w:ind w:left="100"/>
              <w:rPr>
                <w:noProof/>
              </w:rPr>
            </w:pPr>
            <w:r>
              <w:rPr>
                <w:noProof/>
              </w:rPr>
              <w:t>C.0, D.2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AA8AC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AA66B" w:rsidR="00C7425E" w:rsidRDefault="00A76012"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48DEDF"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1AFF3F" w:rsidR="00C7425E" w:rsidRDefault="00E51E4E" w:rsidP="00C7425E">
            <w:pPr>
              <w:pStyle w:val="CRCoverPage"/>
              <w:spacing w:after="0"/>
              <w:ind w:left="100"/>
              <w:rPr>
                <w:noProof/>
              </w:rPr>
            </w:pPr>
            <w:r w:rsidRPr="00E51E4E">
              <w:rPr>
                <w:noProof/>
                <w:lang w:val="fr-FR"/>
              </w:rPr>
              <w:t>Depending on RAN4 CR R4-24</w:t>
            </w:r>
            <w:r w:rsidR="00FB65F7">
              <w:rPr>
                <w:noProof/>
                <w:lang w:val="fr-FR"/>
              </w:rPr>
              <w:t>17555</w:t>
            </w:r>
            <w:r>
              <w:rPr>
                <w:noProof/>
                <w:lang w:val="fr-FR"/>
              </w:rPr>
              <w:t xml:space="preserve"> (CR </w:t>
            </w:r>
            <w:r w:rsidR="00FB65F7">
              <w:rPr>
                <w:noProof/>
                <w:lang w:val="fr-FR"/>
              </w:rPr>
              <w:t>2519</w:t>
            </w:r>
            <w:r>
              <w:rPr>
                <w:noProof/>
                <w:lang w:val="fr-FR"/>
              </w:rPr>
              <w:t>)</w:t>
            </w:r>
            <w:r w:rsidRPr="00E51E4E">
              <w:rPr>
                <w:noProof/>
                <w:lang w:val="fr-FR"/>
              </w:rPr>
              <w:t>.</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24D8797" w14:textId="77777777" w:rsidR="004C4039" w:rsidRPr="00C64635" w:rsidRDefault="004C4039" w:rsidP="004C4039">
      <w:pPr>
        <w:pStyle w:val="Heading1"/>
        <w:rPr>
          <w:lang w:eastAsia="zh-TW"/>
        </w:rPr>
      </w:pPr>
      <w:bookmarkStart w:id="2" w:name="_Toc27478715"/>
      <w:bookmarkStart w:id="3" w:name="_Toc36227429"/>
      <w:r w:rsidRPr="00C64635">
        <w:rPr>
          <w:lang w:eastAsia="zh-TW"/>
        </w:rPr>
        <w:t>C.0</w:t>
      </w:r>
      <w:r w:rsidRPr="00C64635">
        <w:rPr>
          <w:lang w:eastAsia="zh-TW"/>
        </w:rPr>
        <w:tab/>
        <w:t>Downlink signal levels</w:t>
      </w:r>
      <w:bookmarkEnd w:id="2"/>
      <w:bookmarkEnd w:id="3"/>
    </w:p>
    <w:p w14:paraId="2357ACF6" w14:textId="77777777" w:rsidR="004C4039" w:rsidRPr="00C64635" w:rsidRDefault="004C4039" w:rsidP="004C4039">
      <w:pPr>
        <w:rPr>
          <w:rFonts w:eastAsia="Batang"/>
        </w:rPr>
      </w:pPr>
      <w:r w:rsidRPr="00C64635">
        <w:rPr>
          <w:rFonts w:eastAsia="Batang"/>
        </w:rPr>
        <w:t>The downlink power settings in Table C.0-1 is used unless otherwise specified in a test case.</w:t>
      </w:r>
    </w:p>
    <w:p w14:paraId="75930BA4" w14:textId="77777777" w:rsidR="004C4039" w:rsidRPr="00C64635" w:rsidRDefault="004C4039" w:rsidP="004C4039">
      <w:pPr>
        <w:rPr>
          <w:rFonts w:eastAsia="Batang"/>
        </w:rPr>
      </w:pPr>
      <w:r w:rsidRPr="00C64635">
        <w:rPr>
          <w:rFonts w:eastAsia="Batang"/>
        </w:rPr>
        <w:t>If the UE has more than one Rx antenna, the downlink signal is applied to each one. All UE Rx antennas shall be connected.</w:t>
      </w:r>
    </w:p>
    <w:p w14:paraId="25328E36" w14:textId="77777777" w:rsidR="004C4039" w:rsidRPr="00C64635" w:rsidRDefault="004C4039" w:rsidP="004C4039">
      <w:pPr>
        <w:rPr>
          <w:rFonts w:eastAsia="Batang"/>
        </w:rPr>
      </w:pPr>
      <w:r w:rsidRPr="00C64635">
        <w:rPr>
          <w:rFonts w:eastAsia="Batang"/>
        </w:rPr>
        <w:t>If the UE has one Rx antenna, the downlink signal is applied to it.</w:t>
      </w:r>
    </w:p>
    <w:p w14:paraId="1F867C5E" w14:textId="77777777" w:rsidR="004C4039" w:rsidRPr="00C64635" w:rsidRDefault="004C4039" w:rsidP="004C4039">
      <w:pPr>
        <w:pStyle w:val="TH"/>
      </w:pPr>
      <w:r w:rsidRPr="00C64635">
        <w:t>Table C.0-1: Default Downlink power levels for NR</w:t>
      </w:r>
    </w:p>
    <w:tbl>
      <w:tblPr>
        <w:tblW w:w="12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2"/>
        <w:gridCol w:w="1134"/>
        <w:gridCol w:w="709"/>
        <w:gridCol w:w="709"/>
        <w:gridCol w:w="709"/>
        <w:gridCol w:w="708"/>
        <w:gridCol w:w="709"/>
        <w:gridCol w:w="709"/>
        <w:gridCol w:w="709"/>
        <w:gridCol w:w="708"/>
        <w:gridCol w:w="709"/>
        <w:gridCol w:w="709"/>
        <w:gridCol w:w="652"/>
        <w:gridCol w:w="709"/>
        <w:gridCol w:w="709"/>
        <w:gridCol w:w="708"/>
        <w:gridCol w:w="624"/>
      </w:tblGrid>
      <w:tr w:rsidR="00271E46" w:rsidRPr="00C64635" w14:paraId="03870807" w14:textId="77777777" w:rsidTr="00A010A7">
        <w:trPr>
          <w:trHeight w:val="221"/>
          <w:jc w:val="center"/>
        </w:trPr>
        <w:tc>
          <w:tcPr>
            <w:tcW w:w="682" w:type="dxa"/>
            <w:vMerge w:val="restart"/>
            <w:vAlign w:val="center"/>
          </w:tcPr>
          <w:p w14:paraId="055DF852" w14:textId="77777777" w:rsidR="00271E46" w:rsidRPr="00C64635" w:rsidRDefault="00271E46" w:rsidP="00BD0F76">
            <w:pPr>
              <w:pStyle w:val="TAH"/>
              <w:rPr>
                <w:lang w:eastAsia="zh-CN"/>
              </w:rPr>
            </w:pPr>
            <w:r w:rsidRPr="00C64635">
              <w:rPr>
                <w:lang w:eastAsia="zh-CN"/>
              </w:rPr>
              <w:t>SCS (kHz)</w:t>
            </w:r>
          </w:p>
        </w:tc>
        <w:tc>
          <w:tcPr>
            <w:tcW w:w="1134" w:type="dxa"/>
          </w:tcPr>
          <w:p w14:paraId="010C10EC" w14:textId="77777777" w:rsidR="00271E46" w:rsidRPr="00C64635" w:rsidRDefault="00271E46" w:rsidP="00BD0F76">
            <w:pPr>
              <w:pStyle w:val="TAH"/>
              <w:rPr>
                <w:lang w:eastAsia="zh-CN"/>
              </w:rPr>
            </w:pPr>
          </w:p>
        </w:tc>
        <w:tc>
          <w:tcPr>
            <w:tcW w:w="709" w:type="dxa"/>
          </w:tcPr>
          <w:p w14:paraId="46F1EAE0" w14:textId="77777777" w:rsidR="00271E46" w:rsidRPr="00C64635" w:rsidRDefault="00271E46" w:rsidP="00BD0F76">
            <w:pPr>
              <w:pStyle w:val="TAH"/>
              <w:rPr>
                <w:lang w:eastAsia="zh-CN"/>
              </w:rPr>
            </w:pPr>
            <w:r w:rsidRPr="00C64635">
              <w:rPr>
                <w:lang w:eastAsia="zh-CN"/>
              </w:rPr>
              <w:t>Unit</w:t>
            </w:r>
          </w:p>
        </w:tc>
        <w:tc>
          <w:tcPr>
            <w:tcW w:w="9781" w:type="dxa"/>
            <w:gridSpan w:val="14"/>
          </w:tcPr>
          <w:p w14:paraId="43C8A5A2" w14:textId="77777777" w:rsidR="00271E46" w:rsidRPr="00C64635" w:rsidRDefault="00271E46" w:rsidP="00BD0F76">
            <w:pPr>
              <w:pStyle w:val="TAH"/>
              <w:rPr>
                <w:lang w:eastAsia="zh-CN"/>
              </w:rPr>
            </w:pPr>
            <w:r w:rsidRPr="00C64635">
              <w:rPr>
                <w:lang w:eastAsia="zh-CN"/>
              </w:rPr>
              <w:t>Channel bandwidth</w:t>
            </w:r>
          </w:p>
        </w:tc>
      </w:tr>
      <w:tr w:rsidR="00271E46" w:rsidRPr="00C64635" w14:paraId="7B8C811E" w14:textId="77777777" w:rsidTr="00271E46">
        <w:trPr>
          <w:trHeight w:val="221"/>
          <w:jc w:val="center"/>
        </w:trPr>
        <w:tc>
          <w:tcPr>
            <w:tcW w:w="682" w:type="dxa"/>
            <w:vMerge/>
            <w:vAlign w:val="center"/>
          </w:tcPr>
          <w:p w14:paraId="6E4BB5A7" w14:textId="77777777" w:rsidR="00271E46" w:rsidRPr="00C64635" w:rsidRDefault="00271E46" w:rsidP="00271E46">
            <w:pPr>
              <w:pStyle w:val="TAH"/>
              <w:rPr>
                <w:lang w:eastAsia="zh-CN"/>
              </w:rPr>
            </w:pPr>
          </w:p>
        </w:tc>
        <w:tc>
          <w:tcPr>
            <w:tcW w:w="1134" w:type="dxa"/>
          </w:tcPr>
          <w:p w14:paraId="6984C1F3" w14:textId="77777777" w:rsidR="00271E46" w:rsidRPr="00C64635" w:rsidRDefault="00271E46" w:rsidP="00271E46">
            <w:pPr>
              <w:pStyle w:val="TAH"/>
              <w:rPr>
                <w:lang w:eastAsia="zh-CN"/>
              </w:rPr>
            </w:pPr>
          </w:p>
        </w:tc>
        <w:tc>
          <w:tcPr>
            <w:tcW w:w="709" w:type="dxa"/>
          </w:tcPr>
          <w:p w14:paraId="251171E7" w14:textId="77777777" w:rsidR="00271E46" w:rsidRPr="00C64635" w:rsidRDefault="00271E46" w:rsidP="00271E46">
            <w:pPr>
              <w:pStyle w:val="TAH"/>
              <w:rPr>
                <w:lang w:eastAsia="zh-CN"/>
              </w:rPr>
            </w:pPr>
          </w:p>
        </w:tc>
        <w:tc>
          <w:tcPr>
            <w:tcW w:w="709" w:type="dxa"/>
          </w:tcPr>
          <w:p w14:paraId="65C6FAE8" w14:textId="08F0271E" w:rsidR="00271E46" w:rsidRPr="00C64635" w:rsidRDefault="00271E46" w:rsidP="00271E46">
            <w:pPr>
              <w:pStyle w:val="TAH"/>
              <w:rPr>
                <w:lang w:eastAsia="zh-CN"/>
              </w:rPr>
            </w:pPr>
            <w:ins w:id="4" w:author="Nokia-Tuomo Säynäjäkangas" w:date="2024-10-25T13:56:00Z" w16du:dateUtc="2024-10-25T10:56:00Z">
              <w:r>
                <w:rPr>
                  <w:lang w:eastAsia="zh-CN"/>
                </w:rPr>
                <w:t>3</w:t>
              </w:r>
            </w:ins>
            <w:ins w:id="5" w:author="Nokia-Tuomo Säynäjäkangas" w:date="2024-10-25T13:55:00Z" w16du:dateUtc="2024-10-25T10:55:00Z">
              <w:r w:rsidRPr="00C64635">
                <w:rPr>
                  <w:lang w:eastAsia="zh-CN"/>
                </w:rPr>
                <w:t xml:space="preserve"> MHz</w:t>
              </w:r>
            </w:ins>
          </w:p>
        </w:tc>
        <w:tc>
          <w:tcPr>
            <w:tcW w:w="709" w:type="dxa"/>
          </w:tcPr>
          <w:p w14:paraId="294B709A" w14:textId="30025D6D" w:rsidR="00271E46" w:rsidRPr="00C64635" w:rsidRDefault="00271E46" w:rsidP="00271E46">
            <w:pPr>
              <w:pStyle w:val="TAH"/>
              <w:rPr>
                <w:lang w:eastAsia="zh-CN"/>
              </w:rPr>
            </w:pPr>
            <w:r w:rsidRPr="00C64635">
              <w:rPr>
                <w:lang w:eastAsia="zh-CN"/>
              </w:rPr>
              <w:t>5 MHz</w:t>
            </w:r>
          </w:p>
        </w:tc>
        <w:tc>
          <w:tcPr>
            <w:tcW w:w="708" w:type="dxa"/>
          </w:tcPr>
          <w:p w14:paraId="4E2B9AF0" w14:textId="77777777" w:rsidR="00271E46" w:rsidRPr="00C64635" w:rsidRDefault="00271E46" w:rsidP="00271E46">
            <w:pPr>
              <w:pStyle w:val="TAH"/>
              <w:rPr>
                <w:lang w:eastAsia="zh-CN"/>
              </w:rPr>
            </w:pPr>
            <w:r w:rsidRPr="00C64635">
              <w:rPr>
                <w:lang w:eastAsia="zh-CN"/>
              </w:rPr>
              <w:t>10 MHz</w:t>
            </w:r>
          </w:p>
        </w:tc>
        <w:tc>
          <w:tcPr>
            <w:tcW w:w="709" w:type="dxa"/>
          </w:tcPr>
          <w:p w14:paraId="79E3BE9A" w14:textId="77777777" w:rsidR="00271E46" w:rsidRPr="00C64635" w:rsidRDefault="00271E46" w:rsidP="00271E46">
            <w:pPr>
              <w:pStyle w:val="TAH"/>
              <w:rPr>
                <w:lang w:eastAsia="zh-CN"/>
              </w:rPr>
            </w:pPr>
            <w:r w:rsidRPr="00C64635">
              <w:rPr>
                <w:lang w:eastAsia="zh-CN"/>
              </w:rPr>
              <w:t>15 MHz</w:t>
            </w:r>
          </w:p>
        </w:tc>
        <w:tc>
          <w:tcPr>
            <w:tcW w:w="709" w:type="dxa"/>
          </w:tcPr>
          <w:p w14:paraId="31141CD9" w14:textId="77777777" w:rsidR="00271E46" w:rsidRPr="00C64635" w:rsidRDefault="00271E46" w:rsidP="00271E46">
            <w:pPr>
              <w:pStyle w:val="TAH"/>
              <w:rPr>
                <w:lang w:eastAsia="zh-CN"/>
              </w:rPr>
            </w:pPr>
            <w:r w:rsidRPr="00C64635">
              <w:rPr>
                <w:lang w:eastAsia="zh-CN"/>
              </w:rPr>
              <w:t>20 MHz</w:t>
            </w:r>
          </w:p>
        </w:tc>
        <w:tc>
          <w:tcPr>
            <w:tcW w:w="709" w:type="dxa"/>
          </w:tcPr>
          <w:p w14:paraId="6BA370E5" w14:textId="77777777" w:rsidR="00271E46" w:rsidRPr="00C64635" w:rsidRDefault="00271E46" w:rsidP="00271E46">
            <w:pPr>
              <w:pStyle w:val="TAH"/>
              <w:rPr>
                <w:lang w:eastAsia="zh-CN"/>
              </w:rPr>
            </w:pPr>
            <w:r w:rsidRPr="00C64635">
              <w:rPr>
                <w:lang w:eastAsia="zh-CN"/>
              </w:rPr>
              <w:t>25 MHz</w:t>
            </w:r>
          </w:p>
        </w:tc>
        <w:tc>
          <w:tcPr>
            <w:tcW w:w="708" w:type="dxa"/>
          </w:tcPr>
          <w:p w14:paraId="782EE6A4" w14:textId="77777777" w:rsidR="00271E46" w:rsidRPr="00C64635" w:rsidRDefault="00271E46" w:rsidP="00271E46">
            <w:pPr>
              <w:pStyle w:val="TAH"/>
              <w:rPr>
                <w:lang w:eastAsia="zh-CN"/>
              </w:rPr>
            </w:pPr>
            <w:r w:rsidRPr="00C64635">
              <w:rPr>
                <w:lang w:eastAsia="zh-CN"/>
              </w:rPr>
              <w:t>30 MHz</w:t>
            </w:r>
          </w:p>
        </w:tc>
        <w:tc>
          <w:tcPr>
            <w:tcW w:w="709" w:type="dxa"/>
          </w:tcPr>
          <w:p w14:paraId="3A531FAF" w14:textId="77777777" w:rsidR="00271E46" w:rsidRPr="00C64635" w:rsidRDefault="00271E46" w:rsidP="00271E46">
            <w:pPr>
              <w:pStyle w:val="TAH"/>
              <w:rPr>
                <w:lang w:eastAsia="zh-CN"/>
              </w:rPr>
            </w:pPr>
            <w:r w:rsidRPr="00C64635">
              <w:rPr>
                <w:lang w:eastAsia="zh-CN"/>
              </w:rPr>
              <w:t>40 MHz</w:t>
            </w:r>
          </w:p>
        </w:tc>
        <w:tc>
          <w:tcPr>
            <w:tcW w:w="709" w:type="dxa"/>
          </w:tcPr>
          <w:p w14:paraId="21F34B07" w14:textId="77777777" w:rsidR="00271E46" w:rsidRPr="00C64635" w:rsidRDefault="00271E46" w:rsidP="00271E46">
            <w:pPr>
              <w:pStyle w:val="TAH"/>
              <w:rPr>
                <w:lang w:eastAsia="zh-CN"/>
              </w:rPr>
            </w:pPr>
            <w:r w:rsidRPr="00C64635">
              <w:rPr>
                <w:lang w:eastAsia="zh-CN"/>
              </w:rPr>
              <w:t>50 MHz</w:t>
            </w:r>
          </w:p>
        </w:tc>
        <w:tc>
          <w:tcPr>
            <w:tcW w:w="652" w:type="dxa"/>
          </w:tcPr>
          <w:p w14:paraId="0D9205D7" w14:textId="77777777" w:rsidR="00271E46" w:rsidRPr="00C64635" w:rsidRDefault="00271E46" w:rsidP="00271E46">
            <w:pPr>
              <w:pStyle w:val="TAH"/>
              <w:rPr>
                <w:lang w:eastAsia="zh-CN"/>
              </w:rPr>
            </w:pPr>
            <w:r w:rsidRPr="00C64635">
              <w:rPr>
                <w:lang w:eastAsia="zh-CN"/>
              </w:rPr>
              <w:t>60 MHz</w:t>
            </w:r>
          </w:p>
        </w:tc>
        <w:tc>
          <w:tcPr>
            <w:tcW w:w="709" w:type="dxa"/>
          </w:tcPr>
          <w:p w14:paraId="35F6C8B8" w14:textId="77777777" w:rsidR="00271E46" w:rsidRPr="00C64635" w:rsidRDefault="00271E46" w:rsidP="00271E46">
            <w:pPr>
              <w:pStyle w:val="TAH"/>
              <w:rPr>
                <w:lang w:eastAsia="zh-CN"/>
              </w:rPr>
            </w:pPr>
            <w:r w:rsidRPr="00C64635">
              <w:rPr>
                <w:lang w:eastAsia="zh-CN"/>
              </w:rPr>
              <w:t>70 MHz</w:t>
            </w:r>
          </w:p>
        </w:tc>
        <w:tc>
          <w:tcPr>
            <w:tcW w:w="709" w:type="dxa"/>
          </w:tcPr>
          <w:p w14:paraId="577F1CD9" w14:textId="77777777" w:rsidR="00271E46" w:rsidRPr="00C64635" w:rsidRDefault="00271E46" w:rsidP="00271E46">
            <w:pPr>
              <w:pStyle w:val="TAH"/>
              <w:rPr>
                <w:lang w:eastAsia="zh-CN"/>
              </w:rPr>
            </w:pPr>
            <w:r w:rsidRPr="00C64635">
              <w:rPr>
                <w:lang w:eastAsia="zh-CN"/>
              </w:rPr>
              <w:t>80 MHz</w:t>
            </w:r>
          </w:p>
        </w:tc>
        <w:tc>
          <w:tcPr>
            <w:tcW w:w="708" w:type="dxa"/>
          </w:tcPr>
          <w:p w14:paraId="4282A126" w14:textId="77777777" w:rsidR="00271E46" w:rsidRPr="00C64635" w:rsidRDefault="00271E46" w:rsidP="00271E46">
            <w:pPr>
              <w:pStyle w:val="TAH"/>
              <w:rPr>
                <w:lang w:eastAsia="zh-CN"/>
              </w:rPr>
            </w:pPr>
            <w:r w:rsidRPr="00C64635">
              <w:rPr>
                <w:lang w:eastAsia="zh-CN"/>
              </w:rPr>
              <w:t>90 MHz</w:t>
            </w:r>
          </w:p>
        </w:tc>
        <w:tc>
          <w:tcPr>
            <w:tcW w:w="624" w:type="dxa"/>
          </w:tcPr>
          <w:p w14:paraId="286D135C" w14:textId="77777777" w:rsidR="00271E46" w:rsidRPr="00C64635" w:rsidRDefault="00271E46" w:rsidP="00271E46">
            <w:pPr>
              <w:pStyle w:val="TAH"/>
              <w:rPr>
                <w:lang w:eastAsia="zh-CN"/>
              </w:rPr>
            </w:pPr>
            <w:r w:rsidRPr="00C64635">
              <w:rPr>
                <w:lang w:eastAsia="zh-CN"/>
              </w:rPr>
              <w:t>100 MHz</w:t>
            </w:r>
          </w:p>
        </w:tc>
      </w:tr>
      <w:tr w:rsidR="00271E46" w:rsidRPr="00C64635" w14:paraId="2DA15631" w14:textId="77777777" w:rsidTr="00271E46">
        <w:trPr>
          <w:trHeight w:val="255"/>
          <w:jc w:val="center"/>
        </w:trPr>
        <w:tc>
          <w:tcPr>
            <w:tcW w:w="682" w:type="dxa"/>
            <w:vMerge w:val="restart"/>
            <w:vAlign w:val="center"/>
          </w:tcPr>
          <w:p w14:paraId="58424DCA" w14:textId="77777777" w:rsidR="00271E46" w:rsidRPr="00C64635" w:rsidRDefault="00271E46" w:rsidP="00271E46">
            <w:pPr>
              <w:pStyle w:val="TAC"/>
            </w:pPr>
            <w:r w:rsidRPr="00C64635">
              <w:t>15</w:t>
            </w:r>
          </w:p>
        </w:tc>
        <w:tc>
          <w:tcPr>
            <w:tcW w:w="1134" w:type="dxa"/>
          </w:tcPr>
          <w:p w14:paraId="02AF1BD3" w14:textId="77777777" w:rsidR="00271E46" w:rsidRPr="00C64635" w:rsidRDefault="00271E46" w:rsidP="00271E46">
            <w:pPr>
              <w:pStyle w:val="TAC"/>
            </w:pPr>
            <w:r w:rsidRPr="00C64635">
              <w:t>Number of RBs</w:t>
            </w:r>
          </w:p>
        </w:tc>
        <w:tc>
          <w:tcPr>
            <w:tcW w:w="709" w:type="dxa"/>
            <w:vAlign w:val="center"/>
          </w:tcPr>
          <w:p w14:paraId="12CB0E2D" w14:textId="77777777" w:rsidR="00271E46" w:rsidRPr="00C64635" w:rsidRDefault="00271E46" w:rsidP="00271E46">
            <w:pPr>
              <w:pStyle w:val="TAC"/>
              <w:rPr>
                <w:rFonts w:eastAsia="Osaka"/>
                <w:lang w:eastAsia="zh-CN"/>
              </w:rPr>
            </w:pPr>
          </w:p>
        </w:tc>
        <w:tc>
          <w:tcPr>
            <w:tcW w:w="709" w:type="dxa"/>
            <w:vAlign w:val="center"/>
          </w:tcPr>
          <w:p w14:paraId="671BF333" w14:textId="18DD21C7" w:rsidR="00271E46" w:rsidRPr="00C64635" w:rsidRDefault="00271E46" w:rsidP="00271E46">
            <w:pPr>
              <w:pStyle w:val="TAC"/>
              <w:rPr>
                <w:rFonts w:eastAsia="Osaka"/>
                <w:lang w:eastAsia="zh-CN"/>
              </w:rPr>
            </w:pPr>
            <w:ins w:id="6" w:author="Nokia-Tuomo Säynäjäkangas" w:date="2024-10-25T13:56:00Z" w16du:dateUtc="2024-10-25T10:56:00Z">
              <w:r>
                <w:rPr>
                  <w:rFonts w:eastAsia="Osaka"/>
                  <w:lang w:eastAsia="zh-CN"/>
                </w:rPr>
                <w:t>1</w:t>
              </w:r>
            </w:ins>
            <w:ins w:id="7" w:author="Nokia-Tuomo Säynäjäkangas" w:date="2024-10-25T13:55:00Z" w16du:dateUtc="2024-10-25T10:55:00Z">
              <w:r w:rsidRPr="00C64635">
                <w:rPr>
                  <w:rFonts w:eastAsia="Osaka"/>
                  <w:lang w:eastAsia="zh-CN"/>
                </w:rPr>
                <w:t>5</w:t>
              </w:r>
            </w:ins>
          </w:p>
        </w:tc>
        <w:tc>
          <w:tcPr>
            <w:tcW w:w="709" w:type="dxa"/>
            <w:vAlign w:val="center"/>
          </w:tcPr>
          <w:p w14:paraId="12EB8163" w14:textId="1D948E18" w:rsidR="00271E46" w:rsidRPr="00C64635" w:rsidRDefault="00271E46" w:rsidP="00271E46">
            <w:pPr>
              <w:pStyle w:val="TAC"/>
              <w:rPr>
                <w:rFonts w:eastAsia="Osaka"/>
                <w:lang w:eastAsia="zh-CN"/>
              </w:rPr>
            </w:pPr>
            <w:r w:rsidRPr="00C64635">
              <w:rPr>
                <w:rFonts w:eastAsia="Osaka"/>
                <w:lang w:eastAsia="zh-CN"/>
              </w:rPr>
              <w:t>25</w:t>
            </w:r>
          </w:p>
        </w:tc>
        <w:tc>
          <w:tcPr>
            <w:tcW w:w="708" w:type="dxa"/>
            <w:vAlign w:val="center"/>
          </w:tcPr>
          <w:p w14:paraId="6FCF5D72" w14:textId="77777777" w:rsidR="00271E46" w:rsidRPr="00C64635" w:rsidRDefault="00271E46" w:rsidP="00271E46">
            <w:pPr>
              <w:pStyle w:val="TAC"/>
              <w:rPr>
                <w:rFonts w:eastAsia="Osaka"/>
                <w:lang w:eastAsia="zh-CN"/>
              </w:rPr>
            </w:pPr>
            <w:r w:rsidRPr="00C64635">
              <w:rPr>
                <w:rFonts w:eastAsia="Osaka"/>
                <w:lang w:eastAsia="zh-CN"/>
              </w:rPr>
              <w:t>52</w:t>
            </w:r>
          </w:p>
        </w:tc>
        <w:tc>
          <w:tcPr>
            <w:tcW w:w="709" w:type="dxa"/>
            <w:vAlign w:val="center"/>
          </w:tcPr>
          <w:p w14:paraId="0140DE3F" w14:textId="77777777" w:rsidR="00271E46" w:rsidRPr="00C64635" w:rsidRDefault="00271E46" w:rsidP="00271E46">
            <w:pPr>
              <w:pStyle w:val="TAC"/>
              <w:rPr>
                <w:rFonts w:eastAsia="Osaka"/>
                <w:lang w:eastAsia="zh-CN"/>
              </w:rPr>
            </w:pPr>
            <w:r w:rsidRPr="00C64635">
              <w:rPr>
                <w:rFonts w:eastAsia="Osaka"/>
                <w:lang w:eastAsia="zh-CN"/>
              </w:rPr>
              <w:t>79</w:t>
            </w:r>
          </w:p>
        </w:tc>
        <w:tc>
          <w:tcPr>
            <w:tcW w:w="709" w:type="dxa"/>
            <w:vAlign w:val="center"/>
          </w:tcPr>
          <w:p w14:paraId="309AC5DE" w14:textId="77777777" w:rsidR="00271E46" w:rsidRPr="00C64635" w:rsidRDefault="00271E46" w:rsidP="00271E46">
            <w:pPr>
              <w:pStyle w:val="TAC"/>
              <w:rPr>
                <w:rFonts w:eastAsia="Osaka"/>
                <w:lang w:eastAsia="zh-CN"/>
              </w:rPr>
            </w:pPr>
            <w:r w:rsidRPr="00C64635">
              <w:rPr>
                <w:rFonts w:eastAsia="Osaka"/>
                <w:lang w:eastAsia="zh-CN"/>
              </w:rPr>
              <w:t>106</w:t>
            </w:r>
          </w:p>
        </w:tc>
        <w:tc>
          <w:tcPr>
            <w:tcW w:w="709" w:type="dxa"/>
            <w:vAlign w:val="center"/>
          </w:tcPr>
          <w:p w14:paraId="3CA5AB38" w14:textId="77777777" w:rsidR="00271E46" w:rsidRPr="00C64635" w:rsidRDefault="00271E46" w:rsidP="00271E46">
            <w:pPr>
              <w:pStyle w:val="TAC"/>
              <w:rPr>
                <w:rFonts w:eastAsia="Osaka"/>
                <w:lang w:eastAsia="zh-CN"/>
              </w:rPr>
            </w:pPr>
            <w:r w:rsidRPr="00C64635">
              <w:rPr>
                <w:rFonts w:eastAsia="Osaka"/>
                <w:lang w:eastAsia="zh-CN"/>
              </w:rPr>
              <w:t>133</w:t>
            </w:r>
          </w:p>
        </w:tc>
        <w:tc>
          <w:tcPr>
            <w:tcW w:w="708" w:type="dxa"/>
            <w:vAlign w:val="center"/>
          </w:tcPr>
          <w:p w14:paraId="3AA652F5" w14:textId="77777777" w:rsidR="00271E46" w:rsidRPr="00C64635" w:rsidRDefault="00271E46" w:rsidP="00271E46">
            <w:pPr>
              <w:pStyle w:val="TAC"/>
              <w:rPr>
                <w:rFonts w:eastAsia="Osaka"/>
                <w:lang w:eastAsia="zh-CN"/>
              </w:rPr>
            </w:pPr>
            <w:r w:rsidRPr="00C64635">
              <w:rPr>
                <w:rFonts w:eastAsia="Osaka"/>
                <w:lang w:eastAsia="zh-CN"/>
              </w:rPr>
              <w:t>160</w:t>
            </w:r>
          </w:p>
        </w:tc>
        <w:tc>
          <w:tcPr>
            <w:tcW w:w="709" w:type="dxa"/>
            <w:vAlign w:val="center"/>
          </w:tcPr>
          <w:p w14:paraId="19C94770" w14:textId="77777777" w:rsidR="00271E46" w:rsidRPr="00C64635" w:rsidRDefault="00271E46" w:rsidP="00271E46">
            <w:pPr>
              <w:pStyle w:val="TAC"/>
              <w:rPr>
                <w:rFonts w:eastAsia="Osaka"/>
                <w:lang w:eastAsia="zh-CN"/>
              </w:rPr>
            </w:pPr>
            <w:r w:rsidRPr="00C64635">
              <w:rPr>
                <w:rFonts w:eastAsia="Osaka"/>
                <w:lang w:eastAsia="zh-CN"/>
              </w:rPr>
              <w:t>216</w:t>
            </w:r>
          </w:p>
        </w:tc>
        <w:tc>
          <w:tcPr>
            <w:tcW w:w="709" w:type="dxa"/>
            <w:vAlign w:val="center"/>
          </w:tcPr>
          <w:p w14:paraId="59C663A2" w14:textId="77777777" w:rsidR="00271E46" w:rsidRPr="00C64635" w:rsidRDefault="00271E46" w:rsidP="00271E46">
            <w:pPr>
              <w:pStyle w:val="TAC"/>
              <w:rPr>
                <w:rFonts w:eastAsia="Osaka"/>
                <w:lang w:eastAsia="zh-CN"/>
              </w:rPr>
            </w:pPr>
            <w:r w:rsidRPr="00C64635">
              <w:rPr>
                <w:rFonts w:eastAsia="Osaka"/>
                <w:lang w:eastAsia="zh-CN"/>
              </w:rPr>
              <w:t>270</w:t>
            </w:r>
          </w:p>
        </w:tc>
        <w:tc>
          <w:tcPr>
            <w:tcW w:w="652" w:type="dxa"/>
            <w:vAlign w:val="center"/>
          </w:tcPr>
          <w:p w14:paraId="2AE936CA" w14:textId="77777777" w:rsidR="00271E46" w:rsidRPr="00C64635" w:rsidRDefault="00271E46" w:rsidP="00271E46">
            <w:pPr>
              <w:pStyle w:val="TAC"/>
              <w:rPr>
                <w:rFonts w:eastAsia="Osaka"/>
                <w:lang w:eastAsia="zh-CN"/>
              </w:rPr>
            </w:pPr>
            <w:r w:rsidRPr="00C64635">
              <w:t>N/A</w:t>
            </w:r>
          </w:p>
        </w:tc>
        <w:tc>
          <w:tcPr>
            <w:tcW w:w="709" w:type="dxa"/>
            <w:vAlign w:val="center"/>
          </w:tcPr>
          <w:p w14:paraId="4FE79D4D" w14:textId="77777777" w:rsidR="00271E46" w:rsidRPr="00C64635" w:rsidRDefault="00271E46" w:rsidP="00271E46">
            <w:pPr>
              <w:pStyle w:val="TAC"/>
            </w:pPr>
            <w:r w:rsidRPr="00C64635">
              <w:t>N/A</w:t>
            </w:r>
          </w:p>
        </w:tc>
        <w:tc>
          <w:tcPr>
            <w:tcW w:w="709" w:type="dxa"/>
            <w:vAlign w:val="center"/>
          </w:tcPr>
          <w:p w14:paraId="038A7C7A" w14:textId="77777777" w:rsidR="00271E46" w:rsidRPr="00C64635" w:rsidRDefault="00271E46" w:rsidP="00271E46">
            <w:pPr>
              <w:pStyle w:val="TAC"/>
              <w:rPr>
                <w:rFonts w:eastAsia="Osaka"/>
                <w:lang w:eastAsia="zh-CN"/>
              </w:rPr>
            </w:pPr>
            <w:r w:rsidRPr="00C64635">
              <w:t>N/A</w:t>
            </w:r>
          </w:p>
        </w:tc>
        <w:tc>
          <w:tcPr>
            <w:tcW w:w="708" w:type="dxa"/>
            <w:vAlign w:val="center"/>
          </w:tcPr>
          <w:p w14:paraId="72D5FE34" w14:textId="77777777" w:rsidR="00271E46" w:rsidRPr="00C64635" w:rsidRDefault="00271E46" w:rsidP="00271E46">
            <w:pPr>
              <w:pStyle w:val="TAC"/>
              <w:rPr>
                <w:rFonts w:eastAsia="Osaka"/>
                <w:lang w:eastAsia="zh-CN"/>
              </w:rPr>
            </w:pPr>
            <w:r w:rsidRPr="00C64635">
              <w:t>N/A</w:t>
            </w:r>
          </w:p>
        </w:tc>
        <w:tc>
          <w:tcPr>
            <w:tcW w:w="624" w:type="dxa"/>
            <w:vAlign w:val="center"/>
          </w:tcPr>
          <w:p w14:paraId="1685FF56" w14:textId="77777777" w:rsidR="00271E46" w:rsidRPr="00C64635" w:rsidRDefault="00271E46" w:rsidP="00271E46">
            <w:pPr>
              <w:pStyle w:val="TAC"/>
              <w:rPr>
                <w:rFonts w:eastAsia="Osaka"/>
                <w:lang w:eastAsia="zh-CN"/>
              </w:rPr>
            </w:pPr>
            <w:r w:rsidRPr="00C64635">
              <w:t>N/A</w:t>
            </w:r>
          </w:p>
        </w:tc>
      </w:tr>
      <w:tr w:rsidR="00271E46" w:rsidRPr="00C64635" w14:paraId="72B20671" w14:textId="77777777" w:rsidTr="00271E46">
        <w:trPr>
          <w:trHeight w:val="255"/>
          <w:jc w:val="center"/>
        </w:trPr>
        <w:tc>
          <w:tcPr>
            <w:tcW w:w="682" w:type="dxa"/>
            <w:vMerge/>
            <w:vAlign w:val="center"/>
          </w:tcPr>
          <w:p w14:paraId="21746860" w14:textId="77777777" w:rsidR="00271E46" w:rsidRPr="00C64635" w:rsidRDefault="00271E46" w:rsidP="00271E46">
            <w:pPr>
              <w:pStyle w:val="TAC"/>
            </w:pPr>
          </w:p>
        </w:tc>
        <w:tc>
          <w:tcPr>
            <w:tcW w:w="1134" w:type="dxa"/>
          </w:tcPr>
          <w:p w14:paraId="09D4E4CC" w14:textId="77777777" w:rsidR="00271E46" w:rsidRPr="00C64635" w:rsidRDefault="00271E46" w:rsidP="00271E46">
            <w:pPr>
              <w:pStyle w:val="TAC"/>
            </w:pPr>
            <w:r w:rsidRPr="00C64635">
              <w:t>Channel BW  power</w:t>
            </w:r>
          </w:p>
        </w:tc>
        <w:tc>
          <w:tcPr>
            <w:tcW w:w="709" w:type="dxa"/>
            <w:vAlign w:val="center"/>
          </w:tcPr>
          <w:p w14:paraId="475A293F" w14:textId="77777777" w:rsidR="00271E46" w:rsidRPr="00C64635" w:rsidRDefault="00271E46" w:rsidP="00271E46">
            <w:pPr>
              <w:pStyle w:val="TAC"/>
              <w:rPr>
                <w:rFonts w:eastAsia="Osaka"/>
                <w:lang w:eastAsia="zh-CN"/>
              </w:rPr>
            </w:pPr>
            <w:r w:rsidRPr="00C64635">
              <w:t>dBm</w:t>
            </w:r>
          </w:p>
        </w:tc>
        <w:tc>
          <w:tcPr>
            <w:tcW w:w="709" w:type="dxa"/>
            <w:vAlign w:val="center"/>
          </w:tcPr>
          <w:p w14:paraId="6675F54F" w14:textId="261A0CD9" w:rsidR="00271E46" w:rsidRPr="00C64635" w:rsidRDefault="00271E46" w:rsidP="00271E46">
            <w:pPr>
              <w:pStyle w:val="TAC"/>
            </w:pPr>
            <w:ins w:id="8" w:author="Nokia-Tuomo Säynäjäkangas" w:date="2024-10-25T13:55:00Z" w16du:dateUtc="2024-10-25T10:55:00Z">
              <w:r w:rsidRPr="008706F8">
                <w:t>-6</w:t>
              </w:r>
            </w:ins>
            <w:ins w:id="9" w:author="Nokia-Tuomo Säynäjäkangas" w:date="2024-10-25T13:57:00Z" w16du:dateUtc="2024-10-25T10:57:00Z">
              <w:r w:rsidRPr="008706F8">
                <w:t>2</w:t>
              </w:r>
            </w:ins>
          </w:p>
        </w:tc>
        <w:tc>
          <w:tcPr>
            <w:tcW w:w="709" w:type="dxa"/>
            <w:vAlign w:val="center"/>
          </w:tcPr>
          <w:p w14:paraId="68ED2622" w14:textId="364DEC7B" w:rsidR="00271E46" w:rsidRPr="00C64635" w:rsidRDefault="00271E46" w:rsidP="00271E46">
            <w:pPr>
              <w:pStyle w:val="TAC"/>
              <w:rPr>
                <w:rFonts w:eastAsia="Osaka"/>
                <w:lang w:eastAsia="zh-CN"/>
              </w:rPr>
            </w:pPr>
            <w:r w:rsidRPr="00C64635">
              <w:t>-60</w:t>
            </w:r>
          </w:p>
        </w:tc>
        <w:tc>
          <w:tcPr>
            <w:tcW w:w="708" w:type="dxa"/>
            <w:vAlign w:val="center"/>
          </w:tcPr>
          <w:p w14:paraId="6CDCD4CB" w14:textId="77777777" w:rsidR="00271E46" w:rsidRPr="00C64635" w:rsidRDefault="00271E46" w:rsidP="00271E46">
            <w:pPr>
              <w:pStyle w:val="TAC"/>
              <w:rPr>
                <w:rFonts w:eastAsia="Osaka"/>
                <w:lang w:eastAsia="zh-CN"/>
              </w:rPr>
            </w:pPr>
            <w:r w:rsidRPr="00C64635">
              <w:t>-57</w:t>
            </w:r>
          </w:p>
        </w:tc>
        <w:tc>
          <w:tcPr>
            <w:tcW w:w="709" w:type="dxa"/>
            <w:vAlign w:val="center"/>
          </w:tcPr>
          <w:p w14:paraId="6EDC65E8" w14:textId="77777777" w:rsidR="00271E46" w:rsidRPr="00C64635" w:rsidRDefault="00271E46" w:rsidP="00271E46">
            <w:pPr>
              <w:pStyle w:val="TAC"/>
              <w:rPr>
                <w:rFonts w:eastAsia="Osaka"/>
                <w:lang w:eastAsia="zh-CN"/>
              </w:rPr>
            </w:pPr>
            <w:r w:rsidRPr="00C64635">
              <w:t>-55</w:t>
            </w:r>
          </w:p>
        </w:tc>
        <w:tc>
          <w:tcPr>
            <w:tcW w:w="709" w:type="dxa"/>
            <w:vAlign w:val="center"/>
          </w:tcPr>
          <w:p w14:paraId="183E605B" w14:textId="77777777" w:rsidR="00271E46" w:rsidRPr="00C64635" w:rsidRDefault="00271E46" w:rsidP="00271E46">
            <w:pPr>
              <w:pStyle w:val="TAC"/>
              <w:rPr>
                <w:rFonts w:eastAsia="Osaka"/>
                <w:lang w:eastAsia="zh-CN"/>
              </w:rPr>
            </w:pPr>
            <w:r w:rsidRPr="00C64635">
              <w:t>-54</w:t>
            </w:r>
          </w:p>
        </w:tc>
        <w:tc>
          <w:tcPr>
            <w:tcW w:w="709" w:type="dxa"/>
            <w:vAlign w:val="center"/>
          </w:tcPr>
          <w:p w14:paraId="2C034C44" w14:textId="77777777" w:rsidR="00271E46" w:rsidRPr="00C64635" w:rsidRDefault="00271E46" w:rsidP="00271E46">
            <w:pPr>
              <w:pStyle w:val="TAC"/>
              <w:rPr>
                <w:rFonts w:eastAsia="Osaka"/>
                <w:lang w:eastAsia="zh-CN"/>
              </w:rPr>
            </w:pPr>
            <w:r w:rsidRPr="00C64635">
              <w:t>-53</w:t>
            </w:r>
          </w:p>
        </w:tc>
        <w:tc>
          <w:tcPr>
            <w:tcW w:w="708" w:type="dxa"/>
            <w:vAlign w:val="center"/>
          </w:tcPr>
          <w:p w14:paraId="159191F1" w14:textId="77777777" w:rsidR="00271E46" w:rsidRPr="00C64635" w:rsidRDefault="00271E46" w:rsidP="00271E46">
            <w:pPr>
              <w:pStyle w:val="TAC"/>
              <w:rPr>
                <w:rFonts w:eastAsia="Osaka"/>
                <w:lang w:eastAsia="zh-CN"/>
              </w:rPr>
            </w:pPr>
            <w:r w:rsidRPr="00C64635">
              <w:t>-52</w:t>
            </w:r>
          </w:p>
        </w:tc>
        <w:tc>
          <w:tcPr>
            <w:tcW w:w="709" w:type="dxa"/>
            <w:vAlign w:val="center"/>
          </w:tcPr>
          <w:p w14:paraId="0C9877BC" w14:textId="77777777" w:rsidR="00271E46" w:rsidRPr="00C64635" w:rsidRDefault="00271E46" w:rsidP="00271E46">
            <w:pPr>
              <w:pStyle w:val="TAC"/>
              <w:rPr>
                <w:rFonts w:eastAsia="Osaka"/>
                <w:lang w:eastAsia="zh-CN"/>
              </w:rPr>
            </w:pPr>
            <w:r w:rsidRPr="00C64635">
              <w:t>-51</w:t>
            </w:r>
          </w:p>
        </w:tc>
        <w:tc>
          <w:tcPr>
            <w:tcW w:w="709" w:type="dxa"/>
            <w:vAlign w:val="center"/>
          </w:tcPr>
          <w:p w14:paraId="50362F14" w14:textId="77777777" w:rsidR="00271E46" w:rsidRPr="00C64635" w:rsidRDefault="00271E46" w:rsidP="00271E46">
            <w:pPr>
              <w:pStyle w:val="TAC"/>
              <w:rPr>
                <w:rFonts w:eastAsia="Osaka"/>
                <w:lang w:eastAsia="zh-CN"/>
              </w:rPr>
            </w:pPr>
            <w:r w:rsidRPr="00C64635">
              <w:t>-50</w:t>
            </w:r>
          </w:p>
        </w:tc>
        <w:tc>
          <w:tcPr>
            <w:tcW w:w="652" w:type="dxa"/>
            <w:vAlign w:val="center"/>
          </w:tcPr>
          <w:p w14:paraId="49B8EC8E" w14:textId="77777777" w:rsidR="00271E46" w:rsidRPr="00C64635" w:rsidRDefault="00271E46" w:rsidP="00271E46">
            <w:pPr>
              <w:pStyle w:val="TAC"/>
              <w:rPr>
                <w:rFonts w:eastAsia="Osaka"/>
                <w:lang w:eastAsia="zh-CN"/>
              </w:rPr>
            </w:pPr>
            <w:r w:rsidRPr="00C64635">
              <w:t>N/A</w:t>
            </w:r>
          </w:p>
        </w:tc>
        <w:tc>
          <w:tcPr>
            <w:tcW w:w="709" w:type="dxa"/>
            <w:vAlign w:val="center"/>
          </w:tcPr>
          <w:p w14:paraId="5657D8B4" w14:textId="77777777" w:rsidR="00271E46" w:rsidRPr="00C64635" w:rsidRDefault="00271E46" w:rsidP="00271E46">
            <w:pPr>
              <w:pStyle w:val="TAC"/>
            </w:pPr>
            <w:r w:rsidRPr="00C64635">
              <w:t>N/A</w:t>
            </w:r>
          </w:p>
        </w:tc>
        <w:tc>
          <w:tcPr>
            <w:tcW w:w="709" w:type="dxa"/>
            <w:vAlign w:val="center"/>
          </w:tcPr>
          <w:p w14:paraId="0321586C" w14:textId="77777777" w:rsidR="00271E46" w:rsidRPr="00C64635" w:rsidRDefault="00271E46" w:rsidP="00271E46">
            <w:pPr>
              <w:pStyle w:val="TAC"/>
              <w:rPr>
                <w:rFonts w:eastAsia="Osaka"/>
                <w:lang w:eastAsia="zh-CN"/>
              </w:rPr>
            </w:pPr>
            <w:r w:rsidRPr="00C64635">
              <w:t>N/A</w:t>
            </w:r>
          </w:p>
        </w:tc>
        <w:tc>
          <w:tcPr>
            <w:tcW w:w="708" w:type="dxa"/>
            <w:vAlign w:val="center"/>
          </w:tcPr>
          <w:p w14:paraId="3149D158" w14:textId="77777777" w:rsidR="00271E46" w:rsidRPr="00C64635" w:rsidRDefault="00271E46" w:rsidP="00271E46">
            <w:pPr>
              <w:pStyle w:val="TAC"/>
              <w:rPr>
                <w:rFonts w:eastAsia="Osaka"/>
                <w:lang w:eastAsia="zh-CN"/>
              </w:rPr>
            </w:pPr>
            <w:r w:rsidRPr="00C64635">
              <w:t>N/A</w:t>
            </w:r>
          </w:p>
        </w:tc>
        <w:tc>
          <w:tcPr>
            <w:tcW w:w="624" w:type="dxa"/>
            <w:vAlign w:val="center"/>
          </w:tcPr>
          <w:p w14:paraId="77F0F9F4" w14:textId="77777777" w:rsidR="00271E46" w:rsidRPr="00C64635" w:rsidRDefault="00271E46" w:rsidP="00271E46">
            <w:pPr>
              <w:pStyle w:val="TAC"/>
              <w:rPr>
                <w:rFonts w:eastAsia="Osaka"/>
                <w:lang w:eastAsia="zh-CN"/>
              </w:rPr>
            </w:pPr>
            <w:r w:rsidRPr="00C64635">
              <w:t>N/A</w:t>
            </w:r>
          </w:p>
        </w:tc>
      </w:tr>
      <w:tr w:rsidR="00271E46" w:rsidRPr="00C64635" w14:paraId="511CFE3A" w14:textId="77777777" w:rsidTr="00271E46">
        <w:trPr>
          <w:trHeight w:val="221"/>
          <w:jc w:val="center"/>
        </w:trPr>
        <w:tc>
          <w:tcPr>
            <w:tcW w:w="682" w:type="dxa"/>
            <w:vMerge w:val="restart"/>
            <w:vAlign w:val="center"/>
          </w:tcPr>
          <w:p w14:paraId="32AE002F" w14:textId="77777777" w:rsidR="00271E46" w:rsidRPr="00C64635" w:rsidRDefault="00271E46" w:rsidP="00271E46">
            <w:pPr>
              <w:pStyle w:val="TAC"/>
            </w:pPr>
            <w:r w:rsidRPr="00C64635">
              <w:t>30</w:t>
            </w:r>
          </w:p>
        </w:tc>
        <w:tc>
          <w:tcPr>
            <w:tcW w:w="1134" w:type="dxa"/>
          </w:tcPr>
          <w:p w14:paraId="5849CA8A" w14:textId="77777777" w:rsidR="00271E46" w:rsidRPr="00C64635" w:rsidRDefault="00271E46" w:rsidP="00271E46">
            <w:pPr>
              <w:pStyle w:val="TAC"/>
            </w:pPr>
            <w:r w:rsidRPr="00C64635">
              <w:t>Number of RBs</w:t>
            </w:r>
          </w:p>
        </w:tc>
        <w:tc>
          <w:tcPr>
            <w:tcW w:w="709" w:type="dxa"/>
            <w:vAlign w:val="center"/>
          </w:tcPr>
          <w:p w14:paraId="21EBE434" w14:textId="77777777" w:rsidR="00271E46" w:rsidRPr="00C64635" w:rsidRDefault="00271E46" w:rsidP="00271E46">
            <w:pPr>
              <w:pStyle w:val="TAC"/>
            </w:pPr>
          </w:p>
        </w:tc>
        <w:tc>
          <w:tcPr>
            <w:tcW w:w="709" w:type="dxa"/>
            <w:vAlign w:val="center"/>
          </w:tcPr>
          <w:p w14:paraId="75F91047" w14:textId="6D1EA97F" w:rsidR="00271E46" w:rsidRPr="00C64635" w:rsidRDefault="00271E46" w:rsidP="00271E46">
            <w:pPr>
              <w:pStyle w:val="TAC"/>
            </w:pPr>
            <w:ins w:id="10" w:author="Nokia-Tuomo Säynäjäkangas" w:date="2024-10-25T13:56:00Z" w16du:dateUtc="2024-10-25T10:56:00Z">
              <w:r w:rsidRPr="00C64635">
                <w:t>N/A</w:t>
              </w:r>
            </w:ins>
          </w:p>
        </w:tc>
        <w:tc>
          <w:tcPr>
            <w:tcW w:w="709" w:type="dxa"/>
            <w:vAlign w:val="center"/>
          </w:tcPr>
          <w:p w14:paraId="719E7116" w14:textId="5650D49B" w:rsidR="00271E46" w:rsidRPr="00C64635" w:rsidRDefault="00271E46" w:rsidP="00271E46">
            <w:pPr>
              <w:pStyle w:val="TAC"/>
            </w:pPr>
            <w:r w:rsidRPr="00C64635">
              <w:t>11</w:t>
            </w:r>
          </w:p>
        </w:tc>
        <w:tc>
          <w:tcPr>
            <w:tcW w:w="708" w:type="dxa"/>
            <w:vAlign w:val="center"/>
          </w:tcPr>
          <w:p w14:paraId="66653CCB" w14:textId="77777777" w:rsidR="00271E46" w:rsidRPr="00C64635" w:rsidRDefault="00271E46" w:rsidP="00271E46">
            <w:pPr>
              <w:pStyle w:val="TAC"/>
            </w:pPr>
            <w:r w:rsidRPr="00C64635">
              <w:t>24</w:t>
            </w:r>
          </w:p>
        </w:tc>
        <w:tc>
          <w:tcPr>
            <w:tcW w:w="709" w:type="dxa"/>
            <w:vAlign w:val="center"/>
          </w:tcPr>
          <w:p w14:paraId="54DA35D9" w14:textId="77777777" w:rsidR="00271E46" w:rsidRPr="00C64635" w:rsidRDefault="00271E46" w:rsidP="00271E46">
            <w:pPr>
              <w:pStyle w:val="TAC"/>
            </w:pPr>
            <w:r w:rsidRPr="00C64635">
              <w:t>38</w:t>
            </w:r>
          </w:p>
        </w:tc>
        <w:tc>
          <w:tcPr>
            <w:tcW w:w="709" w:type="dxa"/>
            <w:vAlign w:val="center"/>
          </w:tcPr>
          <w:p w14:paraId="5250BA92" w14:textId="77777777" w:rsidR="00271E46" w:rsidRPr="00C64635" w:rsidRDefault="00271E46" w:rsidP="00271E46">
            <w:pPr>
              <w:pStyle w:val="TAC"/>
            </w:pPr>
            <w:r w:rsidRPr="00C64635">
              <w:t>51</w:t>
            </w:r>
          </w:p>
        </w:tc>
        <w:tc>
          <w:tcPr>
            <w:tcW w:w="709" w:type="dxa"/>
            <w:vAlign w:val="center"/>
          </w:tcPr>
          <w:p w14:paraId="7E124CBA" w14:textId="77777777" w:rsidR="00271E46" w:rsidRPr="00C64635" w:rsidRDefault="00271E46" w:rsidP="00271E46">
            <w:pPr>
              <w:pStyle w:val="TAC"/>
            </w:pPr>
            <w:r w:rsidRPr="00C64635">
              <w:t>65</w:t>
            </w:r>
          </w:p>
        </w:tc>
        <w:tc>
          <w:tcPr>
            <w:tcW w:w="708" w:type="dxa"/>
            <w:vAlign w:val="center"/>
          </w:tcPr>
          <w:p w14:paraId="1F1665AC" w14:textId="77777777" w:rsidR="00271E46" w:rsidRPr="00C64635" w:rsidRDefault="00271E46" w:rsidP="00271E46">
            <w:pPr>
              <w:pStyle w:val="TAC"/>
            </w:pPr>
            <w:r w:rsidRPr="00C64635">
              <w:t>78</w:t>
            </w:r>
          </w:p>
        </w:tc>
        <w:tc>
          <w:tcPr>
            <w:tcW w:w="709" w:type="dxa"/>
            <w:vAlign w:val="center"/>
          </w:tcPr>
          <w:p w14:paraId="394732C1" w14:textId="77777777" w:rsidR="00271E46" w:rsidRPr="00C64635" w:rsidRDefault="00271E46" w:rsidP="00271E46">
            <w:pPr>
              <w:pStyle w:val="TAC"/>
            </w:pPr>
            <w:r w:rsidRPr="00C64635">
              <w:t>106</w:t>
            </w:r>
          </w:p>
        </w:tc>
        <w:tc>
          <w:tcPr>
            <w:tcW w:w="709" w:type="dxa"/>
            <w:vAlign w:val="center"/>
          </w:tcPr>
          <w:p w14:paraId="7B72E396" w14:textId="77777777" w:rsidR="00271E46" w:rsidRPr="00C64635" w:rsidRDefault="00271E46" w:rsidP="00271E46">
            <w:pPr>
              <w:pStyle w:val="TAC"/>
            </w:pPr>
            <w:r w:rsidRPr="00C64635">
              <w:t>133</w:t>
            </w:r>
          </w:p>
        </w:tc>
        <w:tc>
          <w:tcPr>
            <w:tcW w:w="652" w:type="dxa"/>
            <w:vAlign w:val="center"/>
          </w:tcPr>
          <w:p w14:paraId="0191EAA8" w14:textId="77777777" w:rsidR="00271E46" w:rsidRPr="00C64635" w:rsidRDefault="00271E46" w:rsidP="00271E46">
            <w:pPr>
              <w:pStyle w:val="TAC"/>
            </w:pPr>
            <w:r w:rsidRPr="00C64635">
              <w:rPr>
                <w:rFonts w:eastAsia="Osaka"/>
                <w:lang w:eastAsia="zh-CN"/>
              </w:rPr>
              <w:t>162</w:t>
            </w:r>
          </w:p>
        </w:tc>
        <w:tc>
          <w:tcPr>
            <w:tcW w:w="709" w:type="dxa"/>
            <w:vAlign w:val="center"/>
          </w:tcPr>
          <w:p w14:paraId="55E3D791" w14:textId="77777777" w:rsidR="00271E46" w:rsidRPr="00C64635" w:rsidRDefault="00271E46" w:rsidP="00271E46">
            <w:pPr>
              <w:pStyle w:val="TAC"/>
              <w:rPr>
                <w:rFonts w:eastAsia="Osaka"/>
                <w:lang w:eastAsia="zh-CN"/>
              </w:rPr>
            </w:pPr>
            <w:r w:rsidRPr="00C64635">
              <w:rPr>
                <w:rFonts w:eastAsia="Osaka"/>
                <w:lang w:eastAsia="zh-CN"/>
              </w:rPr>
              <w:t>189</w:t>
            </w:r>
          </w:p>
        </w:tc>
        <w:tc>
          <w:tcPr>
            <w:tcW w:w="709" w:type="dxa"/>
            <w:vAlign w:val="center"/>
          </w:tcPr>
          <w:p w14:paraId="20D1B9C9" w14:textId="77777777" w:rsidR="00271E46" w:rsidRPr="00C64635" w:rsidRDefault="00271E46" w:rsidP="00271E46">
            <w:pPr>
              <w:pStyle w:val="TAC"/>
            </w:pPr>
            <w:r w:rsidRPr="00C64635">
              <w:rPr>
                <w:rFonts w:eastAsia="Osaka"/>
                <w:lang w:eastAsia="zh-CN"/>
              </w:rPr>
              <w:t>217</w:t>
            </w:r>
          </w:p>
        </w:tc>
        <w:tc>
          <w:tcPr>
            <w:tcW w:w="708" w:type="dxa"/>
            <w:vAlign w:val="center"/>
          </w:tcPr>
          <w:p w14:paraId="28D10660" w14:textId="77777777" w:rsidR="00271E46" w:rsidRPr="00C64635" w:rsidRDefault="00271E46" w:rsidP="00271E46">
            <w:pPr>
              <w:pStyle w:val="TAC"/>
            </w:pPr>
            <w:r w:rsidRPr="00C64635">
              <w:rPr>
                <w:rFonts w:eastAsia="Osaka"/>
                <w:lang w:eastAsia="zh-CN"/>
              </w:rPr>
              <w:t>245</w:t>
            </w:r>
          </w:p>
        </w:tc>
        <w:tc>
          <w:tcPr>
            <w:tcW w:w="624" w:type="dxa"/>
            <w:vAlign w:val="center"/>
          </w:tcPr>
          <w:p w14:paraId="75EE46BF" w14:textId="77777777" w:rsidR="00271E46" w:rsidRPr="00C64635" w:rsidRDefault="00271E46" w:rsidP="00271E46">
            <w:pPr>
              <w:pStyle w:val="TAC"/>
            </w:pPr>
            <w:r w:rsidRPr="00C64635">
              <w:rPr>
                <w:rFonts w:eastAsia="Osaka"/>
                <w:lang w:eastAsia="zh-CN"/>
              </w:rPr>
              <w:t>273</w:t>
            </w:r>
          </w:p>
        </w:tc>
      </w:tr>
      <w:tr w:rsidR="00271E46" w:rsidRPr="00C64635" w14:paraId="0F76A066" w14:textId="77777777" w:rsidTr="00271E46">
        <w:trPr>
          <w:trHeight w:val="221"/>
          <w:jc w:val="center"/>
        </w:trPr>
        <w:tc>
          <w:tcPr>
            <w:tcW w:w="682" w:type="dxa"/>
            <w:vMerge/>
            <w:vAlign w:val="center"/>
          </w:tcPr>
          <w:p w14:paraId="6051E630" w14:textId="77777777" w:rsidR="00271E46" w:rsidRPr="00C64635" w:rsidRDefault="00271E46" w:rsidP="00271E46">
            <w:pPr>
              <w:pStyle w:val="TAC"/>
            </w:pPr>
          </w:p>
        </w:tc>
        <w:tc>
          <w:tcPr>
            <w:tcW w:w="1134" w:type="dxa"/>
          </w:tcPr>
          <w:p w14:paraId="40F8A797" w14:textId="77777777" w:rsidR="00271E46" w:rsidRPr="00C64635" w:rsidRDefault="00271E46" w:rsidP="00271E46">
            <w:pPr>
              <w:pStyle w:val="TAC"/>
            </w:pPr>
            <w:r w:rsidRPr="00C64635">
              <w:t>Channel BW  power</w:t>
            </w:r>
          </w:p>
        </w:tc>
        <w:tc>
          <w:tcPr>
            <w:tcW w:w="709" w:type="dxa"/>
            <w:vAlign w:val="center"/>
          </w:tcPr>
          <w:p w14:paraId="1E4211C4" w14:textId="77777777" w:rsidR="00271E46" w:rsidRPr="00C64635" w:rsidRDefault="00271E46" w:rsidP="00271E46">
            <w:pPr>
              <w:pStyle w:val="TAC"/>
            </w:pPr>
            <w:r w:rsidRPr="00C64635">
              <w:t>dBm</w:t>
            </w:r>
          </w:p>
        </w:tc>
        <w:tc>
          <w:tcPr>
            <w:tcW w:w="709" w:type="dxa"/>
            <w:vAlign w:val="center"/>
          </w:tcPr>
          <w:p w14:paraId="64B52243" w14:textId="1D1DBBDB" w:rsidR="00271E46" w:rsidRPr="00C64635" w:rsidRDefault="00271E46" w:rsidP="00271E46">
            <w:pPr>
              <w:pStyle w:val="TAC"/>
            </w:pPr>
            <w:ins w:id="11" w:author="Nokia-Tuomo Säynäjäkangas" w:date="2024-10-25T13:56:00Z" w16du:dateUtc="2024-10-25T10:56:00Z">
              <w:r w:rsidRPr="00C64635">
                <w:t>N/A</w:t>
              </w:r>
            </w:ins>
          </w:p>
        </w:tc>
        <w:tc>
          <w:tcPr>
            <w:tcW w:w="709" w:type="dxa"/>
            <w:vAlign w:val="center"/>
          </w:tcPr>
          <w:p w14:paraId="67B051BC" w14:textId="6EF2690E" w:rsidR="00271E46" w:rsidRPr="00C64635" w:rsidRDefault="00271E46" w:rsidP="00271E46">
            <w:pPr>
              <w:pStyle w:val="TAC"/>
            </w:pPr>
            <w:r w:rsidRPr="00C64635">
              <w:t>-61</w:t>
            </w:r>
          </w:p>
        </w:tc>
        <w:tc>
          <w:tcPr>
            <w:tcW w:w="708" w:type="dxa"/>
            <w:vAlign w:val="center"/>
          </w:tcPr>
          <w:p w14:paraId="723C88B6" w14:textId="77777777" w:rsidR="00271E46" w:rsidRPr="00C64635" w:rsidRDefault="00271E46" w:rsidP="00271E46">
            <w:pPr>
              <w:pStyle w:val="TAC"/>
            </w:pPr>
            <w:r w:rsidRPr="00C64635">
              <w:t>-57</w:t>
            </w:r>
          </w:p>
        </w:tc>
        <w:tc>
          <w:tcPr>
            <w:tcW w:w="709" w:type="dxa"/>
            <w:vAlign w:val="center"/>
          </w:tcPr>
          <w:p w14:paraId="1755B225" w14:textId="77777777" w:rsidR="00271E46" w:rsidRPr="00C64635" w:rsidRDefault="00271E46" w:rsidP="00271E46">
            <w:pPr>
              <w:pStyle w:val="TAC"/>
            </w:pPr>
            <w:r w:rsidRPr="00C64635">
              <w:t>-55</w:t>
            </w:r>
          </w:p>
        </w:tc>
        <w:tc>
          <w:tcPr>
            <w:tcW w:w="709" w:type="dxa"/>
            <w:vAlign w:val="center"/>
          </w:tcPr>
          <w:p w14:paraId="4D9FEB04" w14:textId="77777777" w:rsidR="00271E46" w:rsidRPr="00C64635" w:rsidRDefault="00271E46" w:rsidP="00271E46">
            <w:pPr>
              <w:pStyle w:val="TAC"/>
            </w:pPr>
            <w:r w:rsidRPr="00C64635">
              <w:t>-54</w:t>
            </w:r>
          </w:p>
        </w:tc>
        <w:tc>
          <w:tcPr>
            <w:tcW w:w="709" w:type="dxa"/>
            <w:vAlign w:val="center"/>
          </w:tcPr>
          <w:p w14:paraId="0B07CD6D" w14:textId="77777777" w:rsidR="00271E46" w:rsidRPr="00C64635" w:rsidRDefault="00271E46" w:rsidP="00271E46">
            <w:pPr>
              <w:pStyle w:val="TAC"/>
            </w:pPr>
            <w:r w:rsidRPr="00C64635">
              <w:t>-53</w:t>
            </w:r>
          </w:p>
        </w:tc>
        <w:tc>
          <w:tcPr>
            <w:tcW w:w="708" w:type="dxa"/>
            <w:vAlign w:val="center"/>
          </w:tcPr>
          <w:p w14:paraId="45608153" w14:textId="77777777" w:rsidR="00271E46" w:rsidRPr="00C64635" w:rsidRDefault="00271E46" w:rsidP="00271E46">
            <w:pPr>
              <w:pStyle w:val="TAC"/>
            </w:pPr>
            <w:r w:rsidRPr="00C64635">
              <w:t>-52</w:t>
            </w:r>
          </w:p>
        </w:tc>
        <w:tc>
          <w:tcPr>
            <w:tcW w:w="709" w:type="dxa"/>
            <w:vAlign w:val="center"/>
          </w:tcPr>
          <w:p w14:paraId="224E25DF" w14:textId="77777777" w:rsidR="00271E46" w:rsidRPr="00C64635" w:rsidRDefault="00271E46" w:rsidP="00271E46">
            <w:pPr>
              <w:pStyle w:val="TAC"/>
            </w:pPr>
            <w:r w:rsidRPr="00C64635">
              <w:t>-51</w:t>
            </w:r>
          </w:p>
        </w:tc>
        <w:tc>
          <w:tcPr>
            <w:tcW w:w="709" w:type="dxa"/>
            <w:vAlign w:val="center"/>
          </w:tcPr>
          <w:p w14:paraId="2B0F91E3" w14:textId="77777777" w:rsidR="00271E46" w:rsidRPr="00C64635" w:rsidRDefault="00271E46" w:rsidP="00271E46">
            <w:pPr>
              <w:pStyle w:val="TAC"/>
            </w:pPr>
            <w:r w:rsidRPr="00C64635">
              <w:t>-50</w:t>
            </w:r>
          </w:p>
        </w:tc>
        <w:tc>
          <w:tcPr>
            <w:tcW w:w="652" w:type="dxa"/>
            <w:vAlign w:val="center"/>
          </w:tcPr>
          <w:p w14:paraId="0F5C7BF2" w14:textId="77777777" w:rsidR="00271E46" w:rsidRPr="00C64635" w:rsidRDefault="00271E46" w:rsidP="00271E46">
            <w:pPr>
              <w:pStyle w:val="TAC"/>
            </w:pPr>
            <w:r w:rsidRPr="00C64635">
              <w:t>-49</w:t>
            </w:r>
          </w:p>
        </w:tc>
        <w:tc>
          <w:tcPr>
            <w:tcW w:w="709" w:type="dxa"/>
            <w:vAlign w:val="center"/>
          </w:tcPr>
          <w:p w14:paraId="6A0BBB84" w14:textId="77777777" w:rsidR="00271E46" w:rsidRPr="00C64635" w:rsidRDefault="00271E46" w:rsidP="00271E46">
            <w:pPr>
              <w:pStyle w:val="TAC"/>
            </w:pPr>
            <w:r w:rsidRPr="00C64635">
              <w:t>-48</w:t>
            </w:r>
          </w:p>
        </w:tc>
        <w:tc>
          <w:tcPr>
            <w:tcW w:w="709" w:type="dxa"/>
            <w:vAlign w:val="center"/>
          </w:tcPr>
          <w:p w14:paraId="5F25B787" w14:textId="77777777" w:rsidR="00271E46" w:rsidRPr="00C64635" w:rsidRDefault="00271E46" w:rsidP="00271E46">
            <w:pPr>
              <w:pStyle w:val="TAC"/>
            </w:pPr>
            <w:r w:rsidRPr="00C64635">
              <w:t>-48</w:t>
            </w:r>
          </w:p>
        </w:tc>
        <w:tc>
          <w:tcPr>
            <w:tcW w:w="708" w:type="dxa"/>
            <w:vAlign w:val="center"/>
          </w:tcPr>
          <w:p w14:paraId="44FEAA8E" w14:textId="77777777" w:rsidR="00271E46" w:rsidRPr="00C64635" w:rsidRDefault="00271E46" w:rsidP="00271E46">
            <w:pPr>
              <w:pStyle w:val="TAC"/>
            </w:pPr>
            <w:r w:rsidRPr="00C64635">
              <w:t>-47</w:t>
            </w:r>
          </w:p>
        </w:tc>
        <w:tc>
          <w:tcPr>
            <w:tcW w:w="624" w:type="dxa"/>
            <w:vAlign w:val="center"/>
          </w:tcPr>
          <w:p w14:paraId="78E1F4BB" w14:textId="77777777" w:rsidR="00271E46" w:rsidRPr="00C64635" w:rsidRDefault="00271E46" w:rsidP="00271E46">
            <w:pPr>
              <w:pStyle w:val="TAC"/>
            </w:pPr>
            <w:r w:rsidRPr="00C64635">
              <w:t>-47</w:t>
            </w:r>
          </w:p>
        </w:tc>
      </w:tr>
      <w:tr w:rsidR="00271E46" w:rsidRPr="00C64635" w14:paraId="27C21190" w14:textId="77777777" w:rsidTr="00271E46">
        <w:trPr>
          <w:trHeight w:val="221"/>
          <w:jc w:val="center"/>
        </w:trPr>
        <w:tc>
          <w:tcPr>
            <w:tcW w:w="682" w:type="dxa"/>
            <w:vMerge w:val="restart"/>
            <w:vAlign w:val="center"/>
          </w:tcPr>
          <w:p w14:paraId="54F42346" w14:textId="77777777" w:rsidR="00271E46" w:rsidRPr="00C64635" w:rsidRDefault="00271E46" w:rsidP="00271E46">
            <w:pPr>
              <w:pStyle w:val="TAC"/>
            </w:pPr>
            <w:r w:rsidRPr="00C64635">
              <w:t>60</w:t>
            </w:r>
          </w:p>
        </w:tc>
        <w:tc>
          <w:tcPr>
            <w:tcW w:w="1134" w:type="dxa"/>
          </w:tcPr>
          <w:p w14:paraId="34FA1371" w14:textId="77777777" w:rsidR="00271E46" w:rsidRPr="00C64635" w:rsidRDefault="00271E46" w:rsidP="00271E46">
            <w:pPr>
              <w:pStyle w:val="TAC"/>
            </w:pPr>
            <w:r w:rsidRPr="00C64635">
              <w:t>Number of RBs</w:t>
            </w:r>
          </w:p>
        </w:tc>
        <w:tc>
          <w:tcPr>
            <w:tcW w:w="709" w:type="dxa"/>
            <w:vAlign w:val="center"/>
          </w:tcPr>
          <w:p w14:paraId="78C895D0" w14:textId="77777777" w:rsidR="00271E46" w:rsidRPr="00C64635" w:rsidRDefault="00271E46" w:rsidP="00271E46">
            <w:pPr>
              <w:pStyle w:val="TAC"/>
            </w:pPr>
          </w:p>
        </w:tc>
        <w:tc>
          <w:tcPr>
            <w:tcW w:w="709" w:type="dxa"/>
            <w:vAlign w:val="center"/>
          </w:tcPr>
          <w:p w14:paraId="077943BE" w14:textId="3A825165" w:rsidR="00271E46" w:rsidRPr="00C64635" w:rsidRDefault="00271E46" w:rsidP="00271E46">
            <w:pPr>
              <w:pStyle w:val="TAC"/>
            </w:pPr>
            <w:ins w:id="12" w:author="Nokia-Tuomo Säynäjäkangas" w:date="2024-10-25T13:55:00Z" w16du:dateUtc="2024-10-25T10:55:00Z">
              <w:r w:rsidRPr="00C64635">
                <w:t>N/A</w:t>
              </w:r>
            </w:ins>
          </w:p>
        </w:tc>
        <w:tc>
          <w:tcPr>
            <w:tcW w:w="709" w:type="dxa"/>
            <w:vAlign w:val="center"/>
          </w:tcPr>
          <w:p w14:paraId="42283C81" w14:textId="13F05F00" w:rsidR="00271E46" w:rsidRPr="00C64635" w:rsidRDefault="00271E46" w:rsidP="00271E46">
            <w:pPr>
              <w:pStyle w:val="TAC"/>
            </w:pPr>
            <w:r w:rsidRPr="00C64635">
              <w:t>N/A</w:t>
            </w:r>
          </w:p>
        </w:tc>
        <w:tc>
          <w:tcPr>
            <w:tcW w:w="708" w:type="dxa"/>
            <w:vAlign w:val="center"/>
          </w:tcPr>
          <w:p w14:paraId="1CA60917" w14:textId="77777777" w:rsidR="00271E46" w:rsidRPr="00C64635" w:rsidRDefault="00271E46" w:rsidP="00271E46">
            <w:pPr>
              <w:pStyle w:val="TAC"/>
            </w:pPr>
            <w:r w:rsidRPr="00C64635">
              <w:t>11</w:t>
            </w:r>
          </w:p>
        </w:tc>
        <w:tc>
          <w:tcPr>
            <w:tcW w:w="709" w:type="dxa"/>
            <w:vAlign w:val="center"/>
          </w:tcPr>
          <w:p w14:paraId="28B7843C" w14:textId="77777777" w:rsidR="00271E46" w:rsidRPr="00C64635" w:rsidRDefault="00271E46" w:rsidP="00271E46">
            <w:pPr>
              <w:pStyle w:val="TAC"/>
            </w:pPr>
            <w:r w:rsidRPr="00C64635">
              <w:t>18</w:t>
            </w:r>
          </w:p>
        </w:tc>
        <w:tc>
          <w:tcPr>
            <w:tcW w:w="709" w:type="dxa"/>
            <w:vAlign w:val="center"/>
          </w:tcPr>
          <w:p w14:paraId="2358B336" w14:textId="77777777" w:rsidR="00271E46" w:rsidRPr="00C64635" w:rsidRDefault="00271E46" w:rsidP="00271E46">
            <w:pPr>
              <w:pStyle w:val="TAC"/>
            </w:pPr>
            <w:r w:rsidRPr="00C64635">
              <w:t>24</w:t>
            </w:r>
          </w:p>
        </w:tc>
        <w:tc>
          <w:tcPr>
            <w:tcW w:w="709" w:type="dxa"/>
            <w:vAlign w:val="center"/>
          </w:tcPr>
          <w:p w14:paraId="1CDFE80D" w14:textId="77777777" w:rsidR="00271E46" w:rsidRPr="00C64635" w:rsidRDefault="00271E46" w:rsidP="00271E46">
            <w:pPr>
              <w:pStyle w:val="TAC"/>
            </w:pPr>
            <w:r w:rsidRPr="00C64635">
              <w:t>31</w:t>
            </w:r>
          </w:p>
        </w:tc>
        <w:tc>
          <w:tcPr>
            <w:tcW w:w="708" w:type="dxa"/>
            <w:vAlign w:val="center"/>
          </w:tcPr>
          <w:p w14:paraId="54D5EE7F" w14:textId="77777777" w:rsidR="00271E46" w:rsidRPr="00C64635" w:rsidRDefault="00271E46" w:rsidP="00271E46">
            <w:pPr>
              <w:pStyle w:val="TAC"/>
            </w:pPr>
            <w:r w:rsidRPr="00C64635">
              <w:t>38</w:t>
            </w:r>
          </w:p>
        </w:tc>
        <w:tc>
          <w:tcPr>
            <w:tcW w:w="709" w:type="dxa"/>
            <w:vAlign w:val="center"/>
          </w:tcPr>
          <w:p w14:paraId="2E2B6BAF" w14:textId="77777777" w:rsidR="00271E46" w:rsidRPr="00C64635" w:rsidRDefault="00271E46" w:rsidP="00271E46">
            <w:pPr>
              <w:pStyle w:val="TAC"/>
            </w:pPr>
            <w:r w:rsidRPr="00C64635">
              <w:t>51</w:t>
            </w:r>
          </w:p>
        </w:tc>
        <w:tc>
          <w:tcPr>
            <w:tcW w:w="709" w:type="dxa"/>
            <w:vAlign w:val="center"/>
          </w:tcPr>
          <w:p w14:paraId="52CEE17B" w14:textId="77777777" w:rsidR="00271E46" w:rsidRPr="00C64635" w:rsidRDefault="00271E46" w:rsidP="00271E46">
            <w:pPr>
              <w:pStyle w:val="TAC"/>
            </w:pPr>
            <w:r w:rsidRPr="00C64635">
              <w:t>65</w:t>
            </w:r>
          </w:p>
        </w:tc>
        <w:tc>
          <w:tcPr>
            <w:tcW w:w="652" w:type="dxa"/>
            <w:vAlign w:val="center"/>
          </w:tcPr>
          <w:p w14:paraId="65ACFB68" w14:textId="77777777" w:rsidR="00271E46" w:rsidRPr="00C64635" w:rsidRDefault="00271E46" w:rsidP="00271E46">
            <w:pPr>
              <w:pStyle w:val="TAC"/>
            </w:pPr>
            <w:r w:rsidRPr="00C64635">
              <w:t>79</w:t>
            </w:r>
          </w:p>
        </w:tc>
        <w:tc>
          <w:tcPr>
            <w:tcW w:w="709" w:type="dxa"/>
            <w:vAlign w:val="center"/>
          </w:tcPr>
          <w:p w14:paraId="3835A8D0" w14:textId="77777777" w:rsidR="00271E46" w:rsidRPr="00C64635" w:rsidRDefault="00271E46" w:rsidP="00271E46">
            <w:pPr>
              <w:pStyle w:val="TAC"/>
            </w:pPr>
            <w:r w:rsidRPr="00C64635">
              <w:t>93</w:t>
            </w:r>
          </w:p>
        </w:tc>
        <w:tc>
          <w:tcPr>
            <w:tcW w:w="709" w:type="dxa"/>
            <w:vAlign w:val="center"/>
          </w:tcPr>
          <w:p w14:paraId="7D99F9D8" w14:textId="77777777" w:rsidR="00271E46" w:rsidRPr="00C64635" w:rsidRDefault="00271E46" w:rsidP="00271E46">
            <w:pPr>
              <w:pStyle w:val="TAC"/>
            </w:pPr>
            <w:r w:rsidRPr="00C64635">
              <w:t>107</w:t>
            </w:r>
          </w:p>
        </w:tc>
        <w:tc>
          <w:tcPr>
            <w:tcW w:w="708" w:type="dxa"/>
            <w:vAlign w:val="center"/>
          </w:tcPr>
          <w:p w14:paraId="1712BBD9" w14:textId="77777777" w:rsidR="00271E46" w:rsidRPr="00C64635" w:rsidRDefault="00271E46" w:rsidP="00271E46">
            <w:pPr>
              <w:pStyle w:val="TAC"/>
            </w:pPr>
            <w:r w:rsidRPr="00C64635">
              <w:t>121</w:t>
            </w:r>
          </w:p>
        </w:tc>
        <w:tc>
          <w:tcPr>
            <w:tcW w:w="624" w:type="dxa"/>
            <w:vAlign w:val="center"/>
          </w:tcPr>
          <w:p w14:paraId="44BD285B" w14:textId="77777777" w:rsidR="00271E46" w:rsidRPr="00C64635" w:rsidRDefault="00271E46" w:rsidP="00271E46">
            <w:pPr>
              <w:pStyle w:val="TAC"/>
            </w:pPr>
            <w:r w:rsidRPr="00C64635">
              <w:t>135</w:t>
            </w:r>
          </w:p>
        </w:tc>
      </w:tr>
      <w:tr w:rsidR="00271E46" w:rsidRPr="00C64635" w14:paraId="59F016DC" w14:textId="77777777" w:rsidTr="00271E46">
        <w:trPr>
          <w:trHeight w:val="221"/>
          <w:jc w:val="center"/>
        </w:trPr>
        <w:tc>
          <w:tcPr>
            <w:tcW w:w="682" w:type="dxa"/>
            <w:vMerge/>
            <w:vAlign w:val="center"/>
          </w:tcPr>
          <w:p w14:paraId="5B28875E" w14:textId="77777777" w:rsidR="00271E46" w:rsidRPr="00C64635" w:rsidRDefault="00271E46" w:rsidP="00271E46">
            <w:pPr>
              <w:pStyle w:val="TAC"/>
            </w:pPr>
          </w:p>
        </w:tc>
        <w:tc>
          <w:tcPr>
            <w:tcW w:w="1134" w:type="dxa"/>
          </w:tcPr>
          <w:p w14:paraId="3CDE1AFB" w14:textId="77777777" w:rsidR="00271E46" w:rsidRPr="00C64635" w:rsidRDefault="00271E46" w:rsidP="00271E46">
            <w:pPr>
              <w:pStyle w:val="TAC"/>
            </w:pPr>
            <w:r w:rsidRPr="00C64635">
              <w:t>Channel BW  power</w:t>
            </w:r>
          </w:p>
        </w:tc>
        <w:tc>
          <w:tcPr>
            <w:tcW w:w="709" w:type="dxa"/>
            <w:vAlign w:val="center"/>
          </w:tcPr>
          <w:p w14:paraId="2FBDF65C" w14:textId="77777777" w:rsidR="00271E46" w:rsidRPr="00C64635" w:rsidRDefault="00271E46" w:rsidP="00271E46">
            <w:pPr>
              <w:pStyle w:val="TAC"/>
            </w:pPr>
            <w:r w:rsidRPr="00C64635">
              <w:t>dBm</w:t>
            </w:r>
          </w:p>
        </w:tc>
        <w:tc>
          <w:tcPr>
            <w:tcW w:w="709" w:type="dxa"/>
            <w:vAlign w:val="center"/>
          </w:tcPr>
          <w:p w14:paraId="76ED9B4F" w14:textId="34796316" w:rsidR="00271E46" w:rsidRPr="00C64635" w:rsidRDefault="00271E46" w:rsidP="00271E46">
            <w:pPr>
              <w:pStyle w:val="TAC"/>
            </w:pPr>
            <w:ins w:id="13" w:author="Nokia-Tuomo Säynäjäkangas" w:date="2024-10-25T13:55:00Z" w16du:dateUtc="2024-10-25T10:55:00Z">
              <w:r w:rsidRPr="00C64635">
                <w:t>N/A</w:t>
              </w:r>
            </w:ins>
          </w:p>
        </w:tc>
        <w:tc>
          <w:tcPr>
            <w:tcW w:w="709" w:type="dxa"/>
            <w:vAlign w:val="center"/>
          </w:tcPr>
          <w:p w14:paraId="25A105D5" w14:textId="5228811A" w:rsidR="00271E46" w:rsidRPr="00C64635" w:rsidRDefault="00271E46" w:rsidP="00271E46">
            <w:pPr>
              <w:pStyle w:val="TAC"/>
            </w:pPr>
            <w:r w:rsidRPr="00C64635">
              <w:t>N/A</w:t>
            </w:r>
          </w:p>
        </w:tc>
        <w:tc>
          <w:tcPr>
            <w:tcW w:w="708" w:type="dxa"/>
            <w:vAlign w:val="center"/>
          </w:tcPr>
          <w:p w14:paraId="2D699120" w14:textId="77777777" w:rsidR="00271E46" w:rsidRPr="00C64635" w:rsidRDefault="00271E46" w:rsidP="00271E46">
            <w:pPr>
              <w:pStyle w:val="TAC"/>
            </w:pPr>
            <w:r w:rsidRPr="00C64635">
              <w:t>-58</w:t>
            </w:r>
          </w:p>
        </w:tc>
        <w:tc>
          <w:tcPr>
            <w:tcW w:w="709" w:type="dxa"/>
            <w:vAlign w:val="center"/>
          </w:tcPr>
          <w:p w14:paraId="45F13CCF" w14:textId="77777777" w:rsidR="00271E46" w:rsidRPr="00C64635" w:rsidRDefault="00271E46" w:rsidP="00271E46">
            <w:pPr>
              <w:pStyle w:val="TAC"/>
            </w:pPr>
            <w:r w:rsidRPr="00C64635">
              <w:t>-56</w:t>
            </w:r>
          </w:p>
        </w:tc>
        <w:tc>
          <w:tcPr>
            <w:tcW w:w="709" w:type="dxa"/>
            <w:vAlign w:val="center"/>
          </w:tcPr>
          <w:p w14:paraId="52B6B647" w14:textId="77777777" w:rsidR="00271E46" w:rsidRPr="00C64635" w:rsidRDefault="00271E46" w:rsidP="00271E46">
            <w:pPr>
              <w:pStyle w:val="TAC"/>
            </w:pPr>
            <w:r w:rsidRPr="00C64635">
              <w:t>-54</w:t>
            </w:r>
          </w:p>
        </w:tc>
        <w:tc>
          <w:tcPr>
            <w:tcW w:w="709" w:type="dxa"/>
            <w:vAlign w:val="center"/>
          </w:tcPr>
          <w:p w14:paraId="467B9CE8" w14:textId="77777777" w:rsidR="00271E46" w:rsidRPr="00C64635" w:rsidRDefault="00271E46" w:rsidP="00271E46">
            <w:pPr>
              <w:pStyle w:val="TAC"/>
            </w:pPr>
            <w:r w:rsidRPr="00C64635">
              <w:t>-53</w:t>
            </w:r>
          </w:p>
        </w:tc>
        <w:tc>
          <w:tcPr>
            <w:tcW w:w="708" w:type="dxa"/>
            <w:vAlign w:val="center"/>
          </w:tcPr>
          <w:p w14:paraId="0F3F4554" w14:textId="77777777" w:rsidR="00271E46" w:rsidRPr="00C64635" w:rsidRDefault="00271E46" w:rsidP="00271E46">
            <w:pPr>
              <w:pStyle w:val="TAC"/>
            </w:pPr>
            <w:r w:rsidRPr="00C64635">
              <w:t>-52</w:t>
            </w:r>
          </w:p>
        </w:tc>
        <w:tc>
          <w:tcPr>
            <w:tcW w:w="709" w:type="dxa"/>
            <w:vAlign w:val="center"/>
          </w:tcPr>
          <w:p w14:paraId="09536137" w14:textId="77777777" w:rsidR="00271E46" w:rsidRPr="00C64635" w:rsidRDefault="00271E46" w:rsidP="00271E46">
            <w:pPr>
              <w:pStyle w:val="TAC"/>
            </w:pPr>
            <w:r w:rsidRPr="00C64635">
              <w:t>-51</w:t>
            </w:r>
          </w:p>
        </w:tc>
        <w:tc>
          <w:tcPr>
            <w:tcW w:w="709" w:type="dxa"/>
            <w:vAlign w:val="center"/>
          </w:tcPr>
          <w:p w14:paraId="5EC52936" w14:textId="77777777" w:rsidR="00271E46" w:rsidRPr="00C64635" w:rsidRDefault="00271E46" w:rsidP="00271E46">
            <w:pPr>
              <w:pStyle w:val="TAC"/>
            </w:pPr>
            <w:r w:rsidRPr="00C64635">
              <w:t>-50</w:t>
            </w:r>
          </w:p>
        </w:tc>
        <w:tc>
          <w:tcPr>
            <w:tcW w:w="652" w:type="dxa"/>
            <w:vAlign w:val="center"/>
          </w:tcPr>
          <w:p w14:paraId="4CCAD93A" w14:textId="77777777" w:rsidR="00271E46" w:rsidRPr="00C64635" w:rsidRDefault="00271E46" w:rsidP="00271E46">
            <w:pPr>
              <w:pStyle w:val="TAC"/>
            </w:pPr>
            <w:r w:rsidRPr="00C64635">
              <w:t>-49</w:t>
            </w:r>
          </w:p>
        </w:tc>
        <w:tc>
          <w:tcPr>
            <w:tcW w:w="709" w:type="dxa"/>
            <w:vAlign w:val="center"/>
          </w:tcPr>
          <w:p w14:paraId="1CFC7365" w14:textId="77777777" w:rsidR="00271E46" w:rsidRPr="00C64635" w:rsidRDefault="00271E46" w:rsidP="00271E46">
            <w:pPr>
              <w:pStyle w:val="TAC"/>
            </w:pPr>
            <w:r w:rsidRPr="00C64635">
              <w:t>-48</w:t>
            </w:r>
          </w:p>
        </w:tc>
        <w:tc>
          <w:tcPr>
            <w:tcW w:w="709" w:type="dxa"/>
            <w:vAlign w:val="center"/>
          </w:tcPr>
          <w:p w14:paraId="1BE39DB2" w14:textId="77777777" w:rsidR="00271E46" w:rsidRPr="00C64635" w:rsidRDefault="00271E46" w:rsidP="00271E46">
            <w:pPr>
              <w:pStyle w:val="TAC"/>
            </w:pPr>
            <w:r w:rsidRPr="00C64635">
              <w:t>-48</w:t>
            </w:r>
          </w:p>
        </w:tc>
        <w:tc>
          <w:tcPr>
            <w:tcW w:w="708" w:type="dxa"/>
            <w:vAlign w:val="center"/>
          </w:tcPr>
          <w:p w14:paraId="06256B64" w14:textId="77777777" w:rsidR="00271E46" w:rsidRPr="00C64635" w:rsidRDefault="00271E46" w:rsidP="00271E46">
            <w:pPr>
              <w:pStyle w:val="TAC"/>
            </w:pPr>
            <w:r w:rsidRPr="00C64635">
              <w:t>-47</w:t>
            </w:r>
          </w:p>
        </w:tc>
        <w:tc>
          <w:tcPr>
            <w:tcW w:w="624" w:type="dxa"/>
            <w:vAlign w:val="center"/>
          </w:tcPr>
          <w:p w14:paraId="649597DE" w14:textId="77777777" w:rsidR="00271E46" w:rsidRPr="00C64635" w:rsidRDefault="00271E46" w:rsidP="00271E46">
            <w:pPr>
              <w:pStyle w:val="TAC"/>
            </w:pPr>
            <w:r w:rsidRPr="00C64635">
              <w:t>-47</w:t>
            </w:r>
          </w:p>
        </w:tc>
      </w:tr>
      <w:tr w:rsidR="00271E46" w:rsidRPr="00C64635" w14:paraId="146511A1" w14:textId="77777777" w:rsidTr="00271E46">
        <w:trPr>
          <w:trHeight w:val="221"/>
          <w:jc w:val="center"/>
        </w:trPr>
        <w:tc>
          <w:tcPr>
            <w:tcW w:w="682" w:type="dxa"/>
            <w:vAlign w:val="center"/>
          </w:tcPr>
          <w:p w14:paraId="6AA9CF62" w14:textId="77777777" w:rsidR="00271E46" w:rsidRPr="00C64635" w:rsidRDefault="00271E46" w:rsidP="00271E46">
            <w:pPr>
              <w:pStyle w:val="TAC"/>
            </w:pPr>
          </w:p>
        </w:tc>
        <w:tc>
          <w:tcPr>
            <w:tcW w:w="1134" w:type="dxa"/>
            <w:vAlign w:val="center"/>
          </w:tcPr>
          <w:p w14:paraId="0F85DE29" w14:textId="77777777" w:rsidR="00271E46" w:rsidRPr="00C64635" w:rsidRDefault="00271E46" w:rsidP="00271E46">
            <w:pPr>
              <w:pStyle w:val="TAC"/>
            </w:pPr>
            <w:r w:rsidRPr="00C64635">
              <w:t>RS EPRE</w:t>
            </w:r>
          </w:p>
        </w:tc>
        <w:tc>
          <w:tcPr>
            <w:tcW w:w="709" w:type="dxa"/>
            <w:vAlign w:val="center"/>
          </w:tcPr>
          <w:p w14:paraId="1DA89287" w14:textId="77777777" w:rsidR="00271E46" w:rsidRPr="00C64635" w:rsidRDefault="00271E46" w:rsidP="00271E46">
            <w:pPr>
              <w:pStyle w:val="TAC"/>
            </w:pPr>
            <w:r w:rsidRPr="00C64635">
              <w:t>dBm/ 15kHz</w:t>
            </w:r>
          </w:p>
        </w:tc>
        <w:tc>
          <w:tcPr>
            <w:tcW w:w="709" w:type="dxa"/>
            <w:vAlign w:val="center"/>
          </w:tcPr>
          <w:p w14:paraId="10A9C6B1" w14:textId="2FDB2334" w:rsidR="00271E46" w:rsidRPr="00C64635" w:rsidRDefault="00271E46" w:rsidP="00271E46">
            <w:pPr>
              <w:pStyle w:val="TAC"/>
            </w:pPr>
            <w:ins w:id="14" w:author="Nokia-Tuomo Säynäjäkangas" w:date="2024-10-25T13:55:00Z" w16du:dateUtc="2024-10-25T10:55:00Z">
              <w:r w:rsidRPr="00C64635">
                <w:t>-85</w:t>
              </w:r>
            </w:ins>
          </w:p>
        </w:tc>
        <w:tc>
          <w:tcPr>
            <w:tcW w:w="709" w:type="dxa"/>
            <w:vAlign w:val="center"/>
          </w:tcPr>
          <w:p w14:paraId="670A1165" w14:textId="146C0FE0" w:rsidR="00271E46" w:rsidRPr="00C64635" w:rsidRDefault="00271E46" w:rsidP="00271E46">
            <w:pPr>
              <w:pStyle w:val="TAC"/>
            </w:pPr>
            <w:r w:rsidRPr="00C64635">
              <w:t>-85</w:t>
            </w:r>
          </w:p>
        </w:tc>
        <w:tc>
          <w:tcPr>
            <w:tcW w:w="708" w:type="dxa"/>
            <w:vAlign w:val="center"/>
          </w:tcPr>
          <w:p w14:paraId="084A2D0E" w14:textId="77777777" w:rsidR="00271E46" w:rsidRPr="00C64635" w:rsidRDefault="00271E46" w:rsidP="00271E46">
            <w:pPr>
              <w:pStyle w:val="TAC"/>
            </w:pPr>
            <w:r w:rsidRPr="00C64635">
              <w:t>-85</w:t>
            </w:r>
          </w:p>
        </w:tc>
        <w:tc>
          <w:tcPr>
            <w:tcW w:w="709" w:type="dxa"/>
            <w:vAlign w:val="center"/>
          </w:tcPr>
          <w:p w14:paraId="20AF3201" w14:textId="77777777" w:rsidR="00271E46" w:rsidRPr="00C64635" w:rsidRDefault="00271E46" w:rsidP="00271E46">
            <w:pPr>
              <w:pStyle w:val="TAC"/>
            </w:pPr>
            <w:r w:rsidRPr="00C64635">
              <w:t>-85</w:t>
            </w:r>
          </w:p>
        </w:tc>
        <w:tc>
          <w:tcPr>
            <w:tcW w:w="709" w:type="dxa"/>
            <w:vAlign w:val="center"/>
          </w:tcPr>
          <w:p w14:paraId="7C1E0183" w14:textId="77777777" w:rsidR="00271E46" w:rsidRPr="00C64635" w:rsidRDefault="00271E46" w:rsidP="00271E46">
            <w:pPr>
              <w:pStyle w:val="TAC"/>
            </w:pPr>
            <w:r w:rsidRPr="00C64635">
              <w:t>-85</w:t>
            </w:r>
          </w:p>
        </w:tc>
        <w:tc>
          <w:tcPr>
            <w:tcW w:w="709" w:type="dxa"/>
            <w:vAlign w:val="center"/>
          </w:tcPr>
          <w:p w14:paraId="262D04CA" w14:textId="77777777" w:rsidR="00271E46" w:rsidRPr="00C64635" w:rsidRDefault="00271E46" w:rsidP="00271E46">
            <w:pPr>
              <w:pStyle w:val="TAC"/>
            </w:pPr>
            <w:r w:rsidRPr="00C64635">
              <w:t>-85</w:t>
            </w:r>
          </w:p>
        </w:tc>
        <w:tc>
          <w:tcPr>
            <w:tcW w:w="708" w:type="dxa"/>
            <w:vAlign w:val="center"/>
          </w:tcPr>
          <w:p w14:paraId="281D7926" w14:textId="77777777" w:rsidR="00271E46" w:rsidRPr="00C64635" w:rsidRDefault="00271E46" w:rsidP="00271E46">
            <w:pPr>
              <w:pStyle w:val="TAC"/>
            </w:pPr>
            <w:r w:rsidRPr="00C64635">
              <w:t>-85</w:t>
            </w:r>
          </w:p>
        </w:tc>
        <w:tc>
          <w:tcPr>
            <w:tcW w:w="709" w:type="dxa"/>
            <w:vAlign w:val="center"/>
          </w:tcPr>
          <w:p w14:paraId="0DBD7063" w14:textId="77777777" w:rsidR="00271E46" w:rsidRPr="00C64635" w:rsidRDefault="00271E46" w:rsidP="00271E46">
            <w:pPr>
              <w:pStyle w:val="TAC"/>
            </w:pPr>
            <w:r w:rsidRPr="00C64635">
              <w:t>-85</w:t>
            </w:r>
          </w:p>
        </w:tc>
        <w:tc>
          <w:tcPr>
            <w:tcW w:w="709" w:type="dxa"/>
            <w:vAlign w:val="center"/>
          </w:tcPr>
          <w:p w14:paraId="378D47AE" w14:textId="77777777" w:rsidR="00271E46" w:rsidRPr="00C64635" w:rsidRDefault="00271E46" w:rsidP="00271E46">
            <w:pPr>
              <w:pStyle w:val="TAC"/>
            </w:pPr>
            <w:r w:rsidRPr="00C64635">
              <w:t>-85</w:t>
            </w:r>
          </w:p>
        </w:tc>
        <w:tc>
          <w:tcPr>
            <w:tcW w:w="652" w:type="dxa"/>
            <w:vAlign w:val="center"/>
          </w:tcPr>
          <w:p w14:paraId="42039D27" w14:textId="77777777" w:rsidR="00271E46" w:rsidRPr="00C64635" w:rsidRDefault="00271E46" w:rsidP="00271E46">
            <w:pPr>
              <w:pStyle w:val="TAC"/>
            </w:pPr>
            <w:r w:rsidRPr="00C64635">
              <w:t>-85</w:t>
            </w:r>
          </w:p>
        </w:tc>
        <w:tc>
          <w:tcPr>
            <w:tcW w:w="709" w:type="dxa"/>
            <w:vAlign w:val="center"/>
          </w:tcPr>
          <w:p w14:paraId="1FB0AAD3" w14:textId="77777777" w:rsidR="00271E46" w:rsidRPr="00C64635" w:rsidRDefault="00271E46" w:rsidP="00271E46">
            <w:pPr>
              <w:pStyle w:val="TAC"/>
            </w:pPr>
            <w:r w:rsidRPr="00C64635">
              <w:t>-85</w:t>
            </w:r>
          </w:p>
        </w:tc>
        <w:tc>
          <w:tcPr>
            <w:tcW w:w="709" w:type="dxa"/>
            <w:vAlign w:val="center"/>
          </w:tcPr>
          <w:p w14:paraId="57962955" w14:textId="77777777" w:rsidR="00271E46" w:rsidRPr="00C64635" w:rsidRDefault="00271E46" w:rsidP="00271E46">
            <w:pPr>
              <w:pStyle w:val="TAC"/>
            </w:pPr>
            <w:r w:rsidRPr="00C64635">
              <w:t>-85</w:t>
            </w:r>
          </w:p>
        </w:tc>
        <w:tc>
          <w:tcPr>
            <w:tcW w:w="708" w:type="dxa"/>
            <w:vAlign w:val="center"/>
          </w:tcPr>
          <w:p w14:paraId="36BC8310" w14:textId="77777777" w:rsidR="00271E46" w:rsidRPr="00C64635" w:rsidRDefault="00271E46" w:rsidP="00271E46">
            <w:pPr>
              <w:pStyle w:val="TAC"/>
            </w:pPr>
            <w:r w:rsidRPr="00C64635">
              <w:t>-85</w:t>
            </w:r>
          </w:p>
        </w:tc>
        <w:tc>
          <w:tcPr>
            <w:tcW w:w="624" w:type="dxa"/>
            <w:vAlign w:val="center"/>
          </w:tcPr>
          <w:p w14:paraId="78FCC6D7" w14:textId="77777777" w:rsidR="00271E46" w:rsidRPr="00C64635" w:rsidRDefault="00271E46" w:rsidP="00271E46">
            <w:pPr>
              <w:pStyle w:val="TAC"/>
            </w:pPr>
            <w:r w:rsidRPr="00C64635">
              <w:t>-85</w:t>
            </w:r>
          </w:p>
        </w:tc>
      </w:tr>
      <w:tr w:rsidR="00271E46" w:rsidRPr="00C64635" w14:paraId="49E60E3D" w14:textId="77777777" w:rsidTr="00A10356">
        <w:trPr>
          <w:trHeight w:val="439"/>
          <w:jc w:val="center"/>
        </w:trPr>
        <w:tc>
          <w:tcPr>
            <w:tcW w:w="12306" w:type="dxa"/>
            <w:gridSpan w:val="17"/>
          </w:tcPr>
          <w:p w14:paraId="6931A511" w14:textId="5C381E42" w:rsidR="00271E46" w:rsidRPr="00C64635" w:rsidRDefault="00271E46" w:rsidP="00271E46">
            <w:pPr>
              <w:pStyle w:val="TAN"/>
            </w:pPr>
            <w:r w:rsidRPr="00C64635">
              <w:t>Note 1:</w:t>
            </w:r>
            <w:r w:rsidRPr="00C64635">
              <w:tab/>
              <w:t>The channel bandwidth powers are informative, based on -85dBm/15kHz SS/PBCH SSS EPRE, then scaled according to the number of RBs and rounded to the nearest integer dBm value. Full RE allocation with no boost or deboost is assumed.</w:t>
            </w:r>
          </w:p>
          <w:p w14:paraId="30967C8E" w14:textId="77777777" w:rsidR="00271E46" w:rsidRPr="00C64635" w:rsidRDefault="00271E46" w:rsidP="00271E46">
            <w:pPr>
              <w:pStyle w:val="TAN"/>
            </w:pPr>
            <w:r w:rsidRPr="00C64635">
              <w:t>Note 2:</w:t>
            </w:r>
            <w:r w:rsidRPr="00C64635">
              <w:tab/>
              <w:t>The power level is specified at each UE Rx antenna.</w:t>
            </w:r>
          </w:p>
          <w:p w14:paraId="18352556" w14:textId="77777777" w:rsidR="00271E46" w:rsidRPr="00C64635" w:rsidRDefault="00271E46" w:rsidP="00271E46">
            <w:pPr>
              <w:pStyle w:val="TAN"/>
              <w:rPr>
                <w:rFonts w:eastAsia="MS Mincho"/>
              </w:rPr>
            </w:pPr>
            <w:r w:rsidRPr="00C64635">
              <w:t>Note 3:</w:t>
            </w:r>
            <w:r w:rsidRPr="00C64635">
              <w:tab/>
              <w:t xml:space="preserve">DL level is applied for any of the Subcarrier Spacing configuration ( ) with the same power spectrum density of -85dBm/15kHz. </w:t>
            </w:r>
          </w:p>
        </w:tc>
      </w:tr>
    </w:tbl>
    <w:p w14:paraId="19BD0444" w14:textId="77777777" w:rsidR="004C4039" w:rsidRPr="00C64635" w:rsidRDefault="004C4039" w:rsidP="004C4039">
      <w:pPr>
        <w:rPr>
          <w:rFonts w:eastAsia="Batang"/>
        </w:rPr>
      </w:pPr>
    </w:p>
    <w:p w14:paraId="035970D6" w14:textId="463C6122" w:rsidR="004C4039" w:rsidRPr="00C64635" w:rsidRDefault="004C4039" w:rsidP="004C4039">
      <w:r w:rsidRPr="00C64635">
        <w:t>The default signal level uncertainty is +/-3dB at each test port, for any level specified. If the uncertainty value is critical for the test purpose, a tighter uncertainty is specified for the related test case in Annex F</w:t>
      </w: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F2BBE64" w14:textId="77777777" w:rsidR="004C4039" w:rsidRPr="00C64635" w:rsidRDefault="004C4039" w:rsidP="004C4039">
      <w:pPr>
        <w:pStyle w:val="Heading2"/>
      </w:pPr>
      <w:r w:rsidRPr="00C64635">
        <w:rPr>
          <w:lang w:eastAsia="zh-TW"/>
        </w:rPr>
        <w:lastRenderedPageBreak/>
        <w:t>C</w:t>
      </w:r>
      <w:r w:rsidRPr="00C64635">
        <w:t>.3.1</w:t>
      </w:r>
      <w:r w:rsidRPr="00C64635">
        <w:tab/>
        <w:t>Measurement of Receiver Characteristics</w:t>
      </w:r>
    </w:p>
    <w:p w14:paraId="3C33BDF9" w14:textId="77777777" w:rsidR="004C4039" w:rsidRPr="00C64635" w:rsidRDefault="004C4039" w:rsidP="004C4039">
      <w:pPr>
        <w:rPr>
          <w:lang w:eastAsia="zh-TW"/>
        </w:rPr>
      </w:pPr>
      <w:r w:rsidRPr="00C64635">
        <w:rPr>
          <w:lang w:eastAsia="zh-CN"/>
        </w:rPr>
        <w:t xml:space="preserve">Unless otherwise stated, Table </w:t>
      </w:r>
      <w:r w:rsidRPr="00C64635">
        <w:rPr>
          <w:lang w:eastAsia="zh-TW"/>
        </w:rPr>
        <w:t>C.3.1</w:t>
      </w:r>
      <w:r w:rsidRPr="00C64635">
        <w:t>-1</w:t>
      </w:r>
      <w:r w:rsidRPr="00C64635">
        <w:rPr>
          <w:lang w:eastAsia="zh-TW"/>
        </w:rPr>
        <w:t xml:space="preserve"> </w:t>
      </w:r>
      <w:r w:rsidRPr="00C64635">
        <w:rPr>
          <w:lang w:eastAsia="zh-CN"/>
        </w:rPr>
        <w:t>is applicable for measurements on the Receiver Characteristics (clause 7). For Adjacent channel selectivity testing, Table C.3.1-2 is applied.</w:t>
      </w:r>
    </w:p>
    <w:p w14:paraId="280BC36A" w14:textId="77777777" w:rsidR="004C4039" w:rsidRPr="00C64635" w:rsidRDefault="004C4039" w:rsidP="004C4039">
      <w:pPr>
        <w:pStyle w:val="TH"/>
      </w:pPr>
      <w:r w:rsidRPr="00C64635">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3"/>
        <w:gridCol w:w="830"/>
        <w:gridCol w:w="2944"/>
      </w:tblGrid>
      <w:tr w:rsidR="004C4039" w:rsidRPr="00C64635" w14:paraId="464D0984" w14:textId="77777777" w:rsidTr="00BD0F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477B2" w14:textId="77777777" w:rsidR="004C4039" w:rsidRPr="00C64635" w:rsidRDefault="004C4039" w:rsidP="00BD0F76">
            <w:pPr>
              <w:pStyle w:val="TAH"/>
            </w:pPr>
            <w:r w:rsidRPr="00C64635">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0DEB9" w14:textId="77777777" w:rsidR="004C4039" w:rsidRPr="00C64635" w:rsidRDefault="004C4039" w:rsidP="00BD0F76">
            <w:pPr>
              <w:pStyle w:val="TAH"/>
            </w:pPr>
            <w:r w:rsidRPr="00C64635">
              <w:t>Unit</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57ED5119" w14:textId="77777777" w:rsidR="004C4039" w:rsidRPr="00C64635" w:rsidRDefault="004C4039" w:rsidP="00BD0F76">
            <w:pPr>
              <w:pStyle w:val="TAH"/>
            </w:pPr>
            <w:r w:rsidRPr="00C64635">
              <w:t>Value</w:t>
            </w:r>
          </w:p>
        </w:tc>
      </w:tr>
      <w:tr w:rsidR="004C4039" w:rsidRPr="00C64635" w14:paraId="14407A16" w14:textId="77777777" w:rsidTr="00BD0F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2FA34" w14:textId="77777777" w:rsidR="004C4039" w:rsidRPr="00C64635" w:rsidRDefault="004C4039" w:rsidP="00BD0F76">
            <w:pPr>
              <w:pStyle w:val="TAL"/>
            </w:pPr>
            <w:r w:rsidRPr="00C64635">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549ED" w14:textId="77777777" w:rsidR="004C4039" w:rsidRPr="00C64635" w:rsidRDefault="004C4039" w:rsidP="00BD0F76">
            <w:pPr>
              <w:pStyle w:val="TAC"/>
            </w:pPr>
            <w:r w:rsidRPr="00C64635">
              <w:t>W</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7221C2F1" w14:textId="77777777" w:rsidR="004C4039" w:rsidRPr="00C64635" w:rsidRDefault="004C4039" w:rsidP="00BD0F76">
            <w:pPr>
              <w:pStyle w:val="TAC"/>
            </w:pPr>
            <w:r w:rsidRPr="00C64635">
              <w:t>Test specific</w:t>
            </w:r>
          </w:p>
        </w:tc>
      </w:tr>
      <w:tr w:rsidR="004C4039" w:rsidRPr="00C64635" w14:paraId="593E0458" w14:textId="77777777" w:rsidTr="00BD0F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84C14" w14:textId="77777777" w:rsidR="004C4039" w:rsidRPr="00C64635" w:rsidRDefault="004C4039" w:rsidP="00BD0F76">
            <w:pPr>
              <w:pStyle w:val="TAL"/>
            </w:pPr>
            <w:r w:rsidRPr="00C64635">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B4393" w14:textId="77777777" w:rsidR="004C4039" w:rsidRPr="00C64635" w:rsidRDefault="004C4039" w:rsidP="00BD0F76">
            <w:pPr>
              <w:pStyle w:val="TAC"/>
            </w:pPr>
            <w:r w:rsidRPr="00C64635">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264C53F7" w14:textId="77777777" w:rsidR="004C4039" w:rsidRPr="00C64635" w:rsidRDefault="004C4039" w:rsidP="00BD0F76">
            <w:pPr>
              <w:pStyle w:val="TAC"/>
            </w:pPr>
            <w:r w:rsidRPr="00C64635">
              <w:t>0</w:t>
            </w:r>
          </w:p>
        </w:tc>
      </w:tr>
      <w:tr w:rsidR="004C4039" w:rsidRPr="00C64635" w14:paraId="672A41C9" w14:textId="77777777" w:rsidTr="00BD0F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98719" w14:textId="77777777" w:rsidR="004C4039" w:rsidRPr="00C64635" w:rsidRDefault="004C4039" w:rsidP="00BD0F76">
            <w:pPr>
              <w:pStyle w:val="TAL"/>
            </w:pPr>
            <w:r w:rsidRPr="00C64635">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0AFD6" w14:textId="77777777" w:rsidR="004C4039" w:rsidRPr="00C64635" w:rsidRDefault="004C4039" w:rsidP="00BD0F76">
            <w:pPr>
              <w:pStyle w:val="TAC"/>
            </w:pPr>
            <w:r w:rsidRPr="00C64635">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1A6671D9" w14:textId="77777777" w:rsidR="004C4039" w:rsidRPr="00C64635" w:rsidRDefault="004C4039" w:rsidP="00BD0F76">
            <w:pPr>
              <w:pStyle w:val="TAC"/>
            </w:pPr>
            <w:r w:rsidRPr="00C64635">
              <w:t>0</w:t>
            </w:r>
          </w:p>
        </w:tc>
      </w:tr>
      <w:tr w:rsidR="004C4039" w:rsidRPr="00C64635" w14:paraId="5D9222DA" w14:textId="77777777" w:rsidTr="00BD0F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A9F73" w14:textId="77777777" w:rsidR="004C4039" w:rsidRPr="00C64635" w:rsidRDefault="004C4039" w:rsidP="00BD0F76">
            <w:pPr>
              <w:pStyle w:val="TAL"/>
            </w:pPr>
            <w:r w:rsidRPr="00C64635">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3DA0B" w14:textId="77777777" w:rsidR="004C4039" w:rsidRPr="00C64635" w:rsidRDefault="004C4039" w:rsidP="00BD0F76">
            <w:pPr>
              <w:pStyle w:val="TAC"/>
            </w:pPr>
            <w:r w:rsidRPr="00C64635">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1940949E" w14:textId="77777777" w:rsidR="004C4039" w:rsidRPr="00C64635" w:rsidRDefault="004C4039" w:rsidP="00BD0F76">
            <w:pPr>
              <w:pStyle w:val="TAC"/>
            </w:pPr>
            <w:r w:rsidRPr="00C64635">
              <w:t>0</w:t>
            </w:r>
          </w:p>
        </w:tc>
      </w:tr>
      <w:tr w:rsidR="004C4039" w:rsidRPr="00C64635" w14:paraId="2A83D2B0" w14:textId="77777777" w:rsidTr="00BD0F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FDA8A" w14:textId="77777777" w:rsidR="004C4039" w:rsidRPr="00C64635" w:rsidRDefault="004C4039" w:rsidP="00BD0F76">
            <w:pPr>
              <w:pStyle w:val="TAL"/>
            </w:pPr>
            <w:r w:rsidRPr="00C64635">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FB5B3" w14:textId="77777777" w:rsidR="004C4039" w:rsidRPr="00C64635" w:rsidRDefault="004C4039" w:rsidP="00BD0F76">
            <w:pPr>
              <w:pStyle w:val="TAC"/>
            </w:pPr>
            <w:r w:rsidRPr="00C64635">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626A7E80" w14:textId="77777777" w:rsidR="004C4039" w:rsidRPr="00C64635" w:rsidRDefault="004C4039" w:rsidP="00BD0F76">
            <w:pPr>
              <w:pStyle w:val="TAC"/>
            </w:pPr>
            <w:r w:rsidRPr="00C64635">
              <w:t>0</w:t>
            </w:r>
          </w:p>
        </w:tc>
      </w:tr>
      <w:tr w:rsidR="004C4039" w:rsidRPr="00C64635" w14:paraId="7CC59020" w14:textId="77777777" w:rsidTr="00BD0F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669C7" w14:textId="77777777" w:rsidR="004C4039" w:rsidRPr="00C64635" w:rsidRDefault="004C4039" w:rsidP="00BD0F76">
            <w:pPr>
              <w:pStyle w:val="TAL"/>
            </w:pPr>
            <w:r w:rsidRPr="00C64635">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4C7D8" w14:textId="77777777" w:rsidR="004C4039" w:rsidRPr="00C64635" w:rsidRDefault="004C4039" w:rsidP="00BD0F76">
            <w:pPr>
              <w:pStyle w:val="TAC"/>
            </w:pPr>
            <w:r w:rsidRPr="00C64635">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08F36710" w14:textId="77777777" w:rsidR="004C4039" w:rsidRPr="00C64635" w:rsidRDefault="004C4039" w:rsidP="00BD0F76">
            <w:pPr>
              <w:pStyle w:val="TAC"/>
            </w:pPr>
            <w:r w:rsidRPr="00C64635">
              <w:t>0</w:t>
            </w:r>
          </w:p>
        </w:tc>
      </w:tr>
      <w:tr w:rsidR="004C4039" w:rsidRPr="00C64635" w14:paraId="2B54016A" w14:textId="77777777" w:rsidTr="00BD0F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7081F" w14:textId="77777777" w:rsidR="004C4039" w:rsidRPr="00C64635" w:rsidRDefault="004C4039" w:rsidP="00BD0F76">
            <w:pPr>
              <w:pStyle w:val="TAL"/>
            </w:pPr>
            <w:r w:rsidRPr="00C64635">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F67B3" w14:textId="77777777" w:rsidR="004C4039" w:rsidRPr="00C64635" w:rsidRDefault="004C4039" w:rsidP="00BD0F76">
            <w:pPr>
              <w:pStyle w:val="TAC"/>
            </w:pPr>
            <w:r w:rsidRPr="00C64635">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1F7A2116" w14:textId="77777777" w:rsidR="004C4039" w:rsidRPr="00C64635" w:rsidRDefault="004C4039" w:rsidP="00BD0F76">
            <w:pPr>
              <w:pStyle w:val="TAC"/>
            </w:pPr>
            <w:r w:rsidRPr="00C64635">
              <w:t>0</w:t>
            </w:r>
          </w:p>
        </w:tc>
      </w:tr>
      <w:tr w:rsidR="004C4039" w:rsidRPr="00C64635" w14:paraId="0AF13B2C" w14:textId="77777777" w:rsidTr="00BD0F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710BB" w14:textId="77777777" w:rsidR="004C4039" w:rsidRPr="00C64635" w:rsidRDefault="004C4039" w:rsidP="00BD0F76">
            <w:pPr>
              <w:pStyle w:val="TAL"/>
            </w:pPr>
            <w:r w:rsidRPr="00C64635">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9ABDF" w14:textId="77777777" w:rsidR="004C4039" w:rsidRPr="00C64635" w:rsidRDefault="004C4039" w:rsidP="00BD0F76">
            <w:pPr>
              <w:pStyle w:val="TAC"/>
            </w:pPr>
            <w:r w:rsidRPr="00C64635">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5CA39753" w14:textId="77777777" w:rsidR="004C4039" w:rsidRPr="00C64635" w:rsidRDefault="004C4039" w:rsidP="00BD0F76">
            <w:pPr>
              <w:pStyle w:val="TAC"/>
            </w:pPr>
            <w:r w:rsidRPr="00C64635">
              <w:t>-3</w:t>
            </w:r>
          </w:p>
        </w:tc>
      </w:tr>
      <w:tr w:rsidR="004C4039" w:rsidRPr="00C64635" w14:paraId="2DCEB94A" w14:textId="77777777" w:rsidTr="00BD0F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7CFAA" w14:textId="77777777" w:rsidR="004C4039" w:rsidRPr="00C64635" w:rsidRDefault="004C4039" w:rsidP="00BD0F76">
            <w:pPr>
              <w:pStyle w:val="TAL"/>
            </w:pPr>
            <w:r w:rsidRPr="00C64635">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68DF2" w14:textId="77777777" w:rsidR="004C4039" w:rsidRPr="00C64635" w:rsidRDefault="004C4039" w:rsidP="00BD0F76">
            <w:pPr>
              <w:pStyle w:val="TAC"/>
            </w:pPr>
            <w:r w:rsidRPr="00C64635">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27602095" w14:textId="77777777" w:rsidR="004C4039" w:rsidRPr="00C64635" w:rsidRDefault="004C4039" w:rsidP="00BD0F76">
            <w:pPr>
              <w:pStyle w:val="TAC"/>
            </w:pPr>
            <w:r w:rsidRPr="00C64635">
              <w:t>0</w:t>
            </w:r>
          </w:p>
        </w:tc>
      </w:tr>
      <w:tr w:rsidR="004C4039" w:rsidRPr="00C64635" w14:paraId="10A3EC33" w14:textId="77777777" w:rsidTr="00BD0F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71875" w14:textId="77777777" w:rsidR="004C4039" w:rsidRPr="00C64635" w:rsidRDefault="004C4039" w:rsidP="00BD0F76">
            <w:pPr>
              <w:pStyle w:val="TAL"/>
            </w:pPr>
            <w:r w:rsidRPr="00C64635">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232C6" w14:textId="77777777" w:rsidR="004C4039" w:rsidRPr="00C64635" w:rsidRDefault="004C4039" w:rsidP="00BD0F76">
            <w:pPr>
              <w:pStyle w:val="TAC"/>
            </w:pPr>
            <w:r w:rsidRPr="00C64635">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2142898F" w14:textId="77777777" w:rsidR="004C4039" w:rsidRPr="00C64635" w:rsidRDefault="004C4039" w:rsidP="00BD0F76">
            <w:pPr>
              <w:pStyle w:val="TAC"/>
            </w:pPr>
            <w:r w:rsidRPr="00C64635">
              <w:t>Test specific</w:t>
            </w:r>
          </w:p>
        </w:tc>
      </w:tr>
      <w:tr w:rsidR="004C4039" w:rsidRPr="00C64635" w14:paraId="625FCFD7" w14:textId="77777777" w:rsidTr="00BD0F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90B4F" w14:textId="77777777" w:rsidR="004C4039" w:rsidRPr="00C64635" w:rsidRDefault="004C4039" w:rsidP="00BD0F76">
            <w:pPr>
              <w:pStyle w:val="TAL"/>
            </w:pPr>
            <w:r w:rsidRPr="00C64635">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3CB0A" w14:textId="77777777" w:rsidR="004C4039" w:rsidRPr="00C64635" w:rsidRDefault="004C4039" w:rsidP="00BD0F76">
            <w:pPr>
              <w:pStyle w:val="TAC"/>
            </w:pPr>
            <w:r w:rsidRPr="00C64635">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3B31037E" w14:textId="77777777" w:rsidR="004C4039" w:rsidRPr="00C64635" w:rsidRDefault="004C4039" w:rsidP="00BD0F76">
            <w:pPr>
              <w:pStyle w:val="TAC"/>
            </w:pPr>
            <w:r w:rsidRPr="00C64635">
              <w:t>0</w:t>
            </w:r>
          </w:p>
        </w:tc>
      </w:tr>
      <w:tr w:rsidR="004C4039" w:rsidRPr="00C64635" w14:paraId="632D4B38" w14:textId="77777777" w:rsidTr="00BD0F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5477F" w14:textId="77777777" w:rsidR="004C4039" w:rsidRPr="00C64635" w:rsidRDefault="004C4039" w:rsidP="00BD0F76">
            <w:pPr>
              <w:pStyle w:val="TAL"/>
            </w:pPr>
            <w:r w:rsidRPr="00C64635">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48531" w14:textId="77777777" w:rsidR="004C4039" w:rsidRPr="00C64635" w:rsidRDefault="004C4039" w:rsidP="00BD0F76">
            <w:pPr>
              <w:pStyle w:val="TAC"/>
            </w:pPr>
            <w:r w:rsidRPr="00C64635">
              <w:t>dB</w:t>
            </w:r>
          </w:p>
        </w:tc>
        <w:tc>
          <w:tcPr>
            <w:tcW w:w="2007" w:type="dxa"/>
            <w:tcBorders>
              <w:top w:val="single" w:sz="4" w:space="0" w:color="auto"/>
              <w:left w:val="single" w:sz="4" w:space="0" w:color="auto"/>
              <w:bottom w:val="single" w:sz="4" w:space="0" w:color="auto"/>
              <w:right w:val="single" w:sz="4" w:space="0" w:color="auto"/>
            </w:tcBorders>
            <w:shd w:val="clear" w:color="auto" w:fill="auto"/>
            <w:hideMark/>
          </w:tcPr>
          <w:p w14:paraId="17F6692B" w14:textId="77777777" w:rsidR="004C4039" w:rsidRPr="00C64635" w:rsidRDefault="004C4039" w:rsidP="00BD0F76">
            <w:pPr>
              <w:pStyle w:val="TAC"/>
            </w:pPr>
            <w:r w:rsidRPr="00C64635">
              <w:t>0</w:t>
            </w:r>
          </w:p>
        </w:tc>
      </w:tr>
      <w:tr w:rsidR="004C4039" w:rsidRPr="00C64635" w14:paraId="1806E922" w14:textId="77777777" w:rsidTr="00BD0F76">
        <w:trPr>
          <w:jc w:val="center"/>
        </w:trPr>
        <w:tc>
          <w:tcPr>
            <w:tcW w:w="985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BAB90D0" w14:textId="77777777" w:rsidR="004C4039" w:rsidRPr="00C64635" w:rsidRDefault="004C4039" w:rsidP="00BD0F76">
            <w:pPr>
              <w:pStyle w:val="TAN"/>
              <w:rPr>
                <w:lang w:eastAsia="zh-TW"/>
              </w:rPr>
            </w:pPr>
            <w:r w:rsidRPr="00C64635">
              <w:t>Note 1:</w:t>
            </w:r>
            <w:r w:rsidRPr="00C64635">
              <w:rPr>
                <w:rFonts w:cs="v5.0.0"/>
                <w:lang w:eastAsia="zh-TW"/>
              </w:rPr>
              <w:tab/>
            </w:r>
            <w:r w:rsidRPr="00C64635">
              <w:t>No boosting is applied to any of the channels except PDSCH DMRS. For PDSCH DMRS, 3 dB power boosting is applied assuming DMRS Type 1 configuration when DMRS and PDSCH are TDM’ed and only half of the DMRS REs are occupied.</w:t>
            </w:r>
          </w:p>
          <w:p w14:paraId="5FDF63DC" w14:textId="77777777" w:rsidR="004C4039" w:rsidRPr="00C64635" w:rsidRDefault="004C4039" w:rsidP="00BD0F76">
            <w:pPr>
              <w:pStyle w:val="TAN"/>
              <w:rPr>
                <w:rFonts w:ascii="Calibri" w:hAnsi="Calibri"/>
                <w:lang w:eastAsia="zh-TW"/>
              </w:rPr>
            </w:pPr>
            <w:r w:rsidRPr="00C64635">
              <w:rPr>
                <w:lang w:eastAsia="zh-TW"/>
              </w:rPr>
              <w:t>Note 2:</w:t>
            </w:r>
            <w:r w:rsidRPr="00C64635">
              <w:rPr>
                <w:lang w:eastAsia="zh-TW"/>
              </w:rPr>
              <w:tab/>
            </w:r>
            <w:r w:rsidRPr="00C64635">
              <w:t>Number of DMRS CDM groups without data for PDSCH DMRS configuration for OCNG is set to 1.</w:t>
            </w:r>
          </w:p>
        </w:tc>
      </w:tr>
    </w:tbl>
    <w:p w14:paraId="5C2A7AA4" w14:textId="77777777" w:rsidR="004C4039" w:rsidRPr="00C64635" w:rsidRDefault="004C4039" w:rsidP="004C4039">
      <w:pPr>
        <w:rPr>
          <w:lang w:eastAsia="zh-CN"/>
        </w:rPr>
      </w:pPr>
    </w:p>
    <w:p w14:paraId="64AFD5BE" w14:textId="77777777" w:rsidR="004C4039" w:rsidRPr="00C64635" w:rsidRDefault="004C4039" w:rsidP="004C4039">
      <w:pPr>
        <w:pStyle w:val="TH"/>
        <w:rPr>
          <w:lang w:eastAsia="zh-CN"/>
        </w:rPr>
      </w:pPr>
      <w:r w:rsidRPr="00C64635">
        <w:t>Table C.3.1-2: PDCCH Aggregation Level for ACS testing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7"/>
        <w:gridCol w:w="1701"/>
        <w:gridCol w:w="3269"/>
      </w:tblGrid>
      <w:tr w:rsidR="004C4039" w:rsidRPr="00C64635" w14:paraId="3166A12F" w14:textId="77777777" w:rsidTr="00BD0F76">
        <w:trPr>
          <w:jc w:val="center"/>
        </w:trPr>
        <w:tc>
          <w:tcPr>
            <w:tcW w:w="1994" w:type="dxa"/>
            <w:tcBorders>
              <w:top w:val="single" w:sz="4" w:space="0" w:color="auto"/>
              <w:left w:val="single" w:sz="4" w:space="0" w:color="auto"/>
              <w:bottom w:val="single" w:sz="4" w:space="0" w:color="auto"/>
              <w:right w:val="single" w:sz="4" w:space="0" w:color="auto"/>
            </w:tcBorders>
            <w:hideMark/>
          </w:tcPr>
          <w:p w14:paraId="48A7D701" w14:textId="77777777" w:rsidR="004C4039" w:rsidRPr="00C64635" w:rsidRDefault="004C4039" w:rsidP="00BD0F76">
            <w:pPr>
              <w:pStyle w:val="TAH"/>
            </w:pPr>
            <w:r w:rsidRPr="00C64635">
              <w:t>Parameter</w:t>
            </w:r>
          </w:p>
        </w:tc>
        <w:tc>
          <w:tcPr>
            <w:tcW w:w="2127" w:type="dxa"/>
            <w:tcBorders>
              <w:top w:val="single" w:sz="4" w:space="0" w:color="auto"/>
              <w:left w:val="single" w:sz="4" w:space="0" w:color="auto"/>
              <w:bottom w:val="single" w:sz="4" w:space="0" w:color="auto"/>
              <w:right w:val="single" w:sz="4" w:space="0" w:color="auto"/>
            </w:tcBorders>
            <w:hideMark/>
          </w:tcPr>
          <w:p w14:paraId="69F01A4D" w14:textId="77777777" w:rsidR="004C4039" w:rsidRPr="00C64635" w:rsidRDefault="004C4039" w:rsidP="00BD0F76">
            <w:pPr>
              <w:pStyle w:val="TAH"/>
            </w:pPr>
            <w:r w:rsidRPr="00C64635">
              <w:t>Unit</w:t>
            </w:r>
          </w:p>
        </w:tc>
        <w:tc>
          <w:tcPr>
            <w:tcW w:w="1701" w:type="dxa"/>
            <w:tcBorders>
              <w:top w:val="single" w:sz="4" w:space="0" w:color="auto"/>
              <w:left w:val="single" w:sz="4" w:space="0" w:color="auto"/>
              <w:bottom w:val="single" w:sz="4" w:space="0" w:color="auto"/>
              <w:right w:val="single" w:sz="4" w:space="0" w:color="auto"/>
            </w:tcBorders>
            <w:hideMark/>
          </w:tcPr>
          <w:p w14:paraId="3B2DED1D" w14:textId="77777777" w:rsidR="004C4039" w:rsidRPr="00C64635" w:rsidRDefault="004C4039" w:rsidP="00BD0F76">
            <w:pPr>
              <w:pStyle w:val="TAH"/>
            </w:pPr>
            <w:r w:rsidRPr="00C64635">
              <w:t>Value</w:t>
            </w:r>
          </w:p>
        </w:tc>
        <w:tc>
          <w:tcPr>
            <w:tcW w:w="3269" w:type="dxa"/>
            <w:tcBorders>
              <w:top w:val="single" w:sz="4" w:space="0" w:color="auto"/>
              <w:left w:val="single" w:sz="4" w:space="0" w:color="auto"/>
              <w:bottom w:val="single" w:sz="4" w:space="0" w:color="auto"/>
              <w:right w:val="single" w:sz="4" w:space="0" w:color="auto"/>
            </w:tcBorders>
            <w:hideMark/>
          </w:tcPr>
          <w:p w14:paraId="6BEE5603" w14:textId="77777777" w:rsidR="004C4039" w:rsidRPr="00C64635" w:rsidRDefault="004C4039" w:rsidP="00BD0F76">
            <w:pPr>
              <w:pStyle w:val="TAH"/>
              <w:rPr>
                <w:lang w:eastAsia="zh-CN"/>
              </w:rPr>
            </w:pPr>
            <w:r w:rsidRPr="00C64635">
              <w:rPr>
                <w:lang w:eastAsia="zh-CN"/>
              </w:rPr>
              <w:t>Comment</w:t>
            </w:r>
          </w:p>
        </w:tc>
      </w:tr>
      <w:tr w:rsidR="004C4039" w:rsidRPr="00C64635" w14:paraId="41B8FA8E" w14:textId="77777777" w:rsidTr="00BD0F76">
        <w:trPr>
          <w:trHeight w:val="43"/>
          <w:jc w:val="center"/>
        </w:trPr>
        <w:tc>
          <w:tcPr>
            <w:tcW w:w="1994" w:type="dxa"/>
            <w:vMerge w:val="restart"/>
            <w:tcBorders>
              <w:top w:val="single" w:sz="4" w:space="0" w:color="auto"/>
              <w:left w:val="single" w:sz="4" w:space="0" w:color="auto"/>
              <w:bottom w:val="single" w:sz="4" w:space="0" w:color="auto"/>
              <w:right w:val="single" w:sz="4" w:space="0" w:color="auto"/>
            </w:tcBorders>
            <w:hideMark/>
          </w:tcPr>
          <w:p w14:paraId="494257B9" w14:textId="77777777" w:rsidR="004C4039" w:rsidRPr="00C64635" w:rsidRDefault="004C4039" w:rsidP="00BD0F76">
            <w:pPr>
              <w:pStyle w:val="TAL"/>
            </w:pPr>
            <w:r w:rsidRPr="00C64635">
              <w:t>Aggregation level</w:t>
            </w:r>
          </w:p>
        </w:tc>
        <w:tc>
          <w:tcPr>
            <w:tcW w:w="2127" w:type="dxa"/>
            <w:vMerge w:val="restart"/>
            <w:tcBorders>
              <w:top w:val="single" w:sz="4" w:space="0" w:color="auto"/>
              <w:left w:val="single" w:sz="4" w:space="0" w:color="auto"/>
              <w:bottom w:val="single" w:sz="4" w:space="0" w:color="auto"/>
              <w:right w:val="single" w:sz="4" w:space="0" w:color="auto"/>
            </w:tcBorders>
            <w:hideMark/>
          </w:tcPr>
          <w:p w14:paraId="112C3145" w14:textId="77777777" w:rsidR="004C4039" w:rsidRPr="00C64635" w:rsidRDefault="004C4039" w:rsidP="00BD0F76">
            <w:pPr>
              <w:pStyle w:val="TAL"/>
            </w:pPr>
            <w:r w:rsidRPr="00C64635">
              <w:t>CCE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6AEE78" w14:textId="77777777" w:rsidR="004C4039" w:rsidRPr="00C64635" w:rsidRDefault="004C4039" w:rsidP="00BD0F76">
            <w:pPr>
              <w:pStyle w:val="TAL"/>
              <w:rPr>
                <w:lang w:eastAsia="zh-CN"/>
              </w:rPr>
            </w:pPr>
            <w:r w:rsidRPr="00C64635">
              <w:rPr>
                <w:lang w:eastAsia="zh-CN"/>
              </w:rPr>
              <w:t>1</w:t>
            </w:r>
          </w:p>
        </w:tc>
        <w:tc>
          <w:tcPr>
            <w:tcW w:w="3269" w:type="dxa"/>
            <w:tcBorders>
              <w:top w:val="single" w:sz="4" w:space="0" w:color="auto"/>
              <w:left w:val="single" w:sz="4" w:space="0" w:color="auto"/>
              <w:bottom w:val="single" w:sz="4" w:space="0" w:color="auto"/>
              <w:right w:val="single" w:sz="4" w:space="0" w:color="auto"/>
            </w:tcBorders>
            <w:vAlign w:val="center"/>
            <w:hideMark/>
          </w:tcPr>
          <w:p w14:paraId="0C4B5999" w14:textId="77777777" w:rsidR="004C4039" w:rsidRPr="00C64635" w:rsidRDefault="004C4039" w:rsidP="00BD0F76">
            <w:pPr>
              <w:pStyle w:val="TAL"/>
              <w:rPr>
                <w:lang w:eastAsia="zh-CN"/>
              </w:rPr>
            </w:pPr>
            <w:r w:rsidRPr="00C64635">
              <w:rPr>
                <w:lang w:eastAsia="zh-CN"/>
              </w:rPr>
              <w:t>CBW=10MHz when SCS=60kHz</w:t>
            </w:r>
          </w:p>
        </w:tc>
      </w:tr>
      <w:tr w:rsidR="004C4039" w:rsidRPr="00C64635" w14:paraId="7DBADD2A" w14:textId="77777777" w:rsidTr="00BD0F76">
        <w:trPr>
          <w:trHeight w:val="43"/>
          <w:jc w:val="center"/>
        </w:trPr>
        <w:tc>
          <w:tcPr>
            <w:tcW w:w="1994" w:type="dxa"/>
            <w:vMerge/>
            <w:tcBorders>
              <w:top w:val="single" w:sz="4" w:space="0" w:color="auto"/>
              <w:left w:val="single" w:sz="4" w:space="0" w:color="auto"/>
              <w:bottom w:val="single" w:sz="4" w:space="0" w:color="auto"/>
              <w:right w:val="single" w:sz="4" w:space="0" w:color="auto"/>
            </w:tcBorders>
            <w:vAlign w:val="center"/>
            <w:hideMark/>
          </w:tcPr>
          <w:p w14:paraId="7070E75C" w14:textId="77777777" w:rsidR="004C4039" w:rsidRPr="00C64635" w:rsidRDefault="004C4039" w:rsidP="00BD0F76"/>
        </w:tc>
        <w:tc>
          <w:tcPr>
            <w:tcW w:w="2127" w:type="dxa"/>
            <w:vMerge/>
            <w:tcBorders>
              <w:top w:val="single" w:sz="4" w:space="0" w:color="auto"/>
              <w:left w:val="single" w:sz="4" w:space="0" w:color="auto"/>
              <w:bottom w:val="single" w:sz="4" w:space="0" w:color="auto"/>
              <w:right w:val="single" w:sz="4" w:space="0" w:color="auto"/>
            </w:tcBorders>
            <w:vAlign w:val="center"/>
            <w:hideMark/>
          </w:tcPr>
          <w:p w14:paraId="3668A318" w14:textId="77777777" w:rsidR="004C4039" w:rsidRPr="00C64635" w:rsidRDefault="004C4039" w:rsidP="00BD0F76"/>
        </w:tc>
        <w:tc>
          <w:tcPr>
            <w:tcW w:w="1701" w:type="dxa"/>
            <w:tcBorders>
              <w:top w:val="single" w:sz="4" w:space="0" w:color="auto"/>
              <w:left w:val="single" w:sz="4" w:space="0" w:color="auto"/>
              <w:bottom w:val="single" w:sz="4" w:space="0" w:color="auto"/>
              <w:right w:val="single" w:sz="4" w:space="0" w:color="auto"/>
            </w:tcBorders>
            <w:vAlign w:val="center"/>
            <w:hideMark/>
          </w:tcPr>
          <w:p w14:paraId="67458E22" w14:textId="77777777" w:rsidR="004C4039" w:rsidRPr="00C64635" w:rsidRDefault="004C4039" w:rsidP="00BD0F76">
            <w:pPr>
              <w:pStyle w:val="TAL"/>
              <w:rPr>
                <w:lang w:eastAsia="zh-CN"/>
              </w:rPr>
            </w:pPr>
            <w:r w:rsidRPr="00C64635">
              <w:rPr>
                <w:lang w:eastAsia="zh-CN"/>
              </w:rPr>
              <w:t>2</w:t>
            </w:r>
          </w:p>
        </w:tc>
        <w:tc>
          <w:tcPr>
            <w:tcW w:w="3269" w:type="dxa"/>
            <w:tcBorders>
              <w:top w:val="single" w:sz="4" w:space="0" w:color="auto"/>
              <w:left w:val="single" w:sz="4" w:space="0" w:color="auto"/>
              <w:bottom w:val="single" w:sz="4" w:space="0" w:color="auto"/>
              <w:right w:val="single" w:sz="4" w:space="0" w:color="auto"/>
            </w:tcBorders>
            <w:vAlign w:val="center"/>
            <w:hideMark/>
          </w:tcPr>
          <w:p w14:paraId="726A93F4" w14:textId="77777777" w:rsidR="004C4039" w:rsidRPr="00C64635" w:rsidRDefault="004C4039" w:rsidP="00BD0F76">
            <w:pPr>
              <w:pStyle w:val="TAL"/>
              <w:rPr>
                <w:lang w:eastAsia="zh-CN"/>
              </w:rPr>
            </w:pPr>
            <w:r w:rsidRPr="00C64635">
              <w:rPr>
                <w:lang w:eastAsia="zh-CN"/>
              </w:rPr>
              <w:t>CBW=15MHz when SCS=60kHz</w:t>
            </w:r>
          </w:p>
        </w:tc>
      </w:tr>
      <w:tr w:rsidR="004C4039" w:rsidRPr="00C64635" w14:paraId="4270B490" w14:textId="77777777" w:rsidTr="00BD0F76">
        <w:trPr>
          <w:trHeight w:val="43"/>
          <w:jc w:val="center"/>
        </w:trPr>
        <w:tc>
          <w:tcPr>
            <w:tcW w:w="1994" w:type="dxa"/>
            <w:vMerge/>
            <w:tcBorders>
              <w:top w:val="single" w:sz="4" w:space="0" w:color="auto"/>
              <w:left w:val="single" w:sz="4" w:space="0" w:color="auto"/>
              <w:bottom w:val="single" w:sz="4" w:space="0" w:color="auto"/>
              <w:right w:val="single" w:sz="4" w:space="0" w:color="auto"/>
            </w:tcBorders>
            <w:vAlign w:val="center"/>
            <w:hideMark/>
          </w:tcPr>
          <w:p w14:paraId="04C39942" w14:textId="77777777" w:rsidR="004C4039" w:rsidRPr="00C64635" w:rsidRDefault="004C4039" w:rsidP="00BD0F76"/>
        </w:tc>
        <w:tc>
          <w:tcPr>
            <w:tcW w:w="2127" w:type="dxa"/>
            <w:vMerge/>
            <w:tcBorders>
              <w:top w:val="single" w:sz="4" w:space="0" w:color="auto"/>
              <w:left w:val="single" w:sz="4" w:space="0" w:color="auto"/>
              <w:bottom w:val="single" w:sz="4" w:space="0" w:color="auto"/>
              <w:right w:val="single" w:sz="4" w:space="0" w:color="auto"/>
            </w:tcBorders>
            <w:vAlign w:val="center"/>
            <w:hideMark/>
          </w:tcPr>
          <w:p w14:paraId="5EDB3C56" w14:textId="77777777" w:rsidR="004C4039" w:rsidRPr="00C64635" w:rsidRDefault="004C4039" w:rsidP="00BD0F76"/>
        </w:tc>
        <w:tc>
          <w:tcPr>
            <w:tcW w:w="1701" w:type="dxa"/>
            <w:tcBorders>
              <w:top w:val="single" w:sz="4" w:space="0" w:color="auto"/>
              <w:left w:val="single" w:sz="4" w:space="0" w:color="auto"/>
              <w:bottom w:val="single" w:sz="4" w:space="0" w:color="auto"/>
              <w:right w:val="single" w:sz="4" w:space="0" w:color="auto"/>
            </w:tcBorders>
            <w:vAlign w:val="center"/>
            <w:hideMark/>
          </w:tcPr>
          <w:p w14:paraId="1BA69466" w14:textId="77777777" w:rsidR="004C4039" w:rsidRPr="00C64635" w:rsidRDefault="004C4039" w:rsidP="00BD0F76">
            <w:pPr>
              <w:pStyle w:val="TAL"/>
            </w:pPr>
            <w:r w:rsidRPr="00C64635">
              <w:t>4</w:t>
            </w:r>
          </w:p>
        </w:tc>
        <w:tc>
          <w:tcPr>
            <w:tcW w:w="3269" w:type="dxa"/>
            <w:tcBorders>
              <w:top w:val="single" w:sz="4" w:space="0" w:color="auto"/>
              <w:left w:val="single" w:sz="4" w:space="0" w:color="auto"/>
              <w:bottom w:val="single" w:sz="4" w:space="0" w:color="auto"/>
              <w:right w:val="single" w:sz="4" w:space="0" w:color="auto"/>
            </w:tcBorders>
            <w:vAlign w:val="center"/>
            <w:hideMark/>
          </w:tcPr>
          <w:p w14:paraId="6097C8C5" w14:textId="77777777" w:rsidR="004C4039" w:rsidRPr="00C64635" w:rsidRDefault="004C4039" w:rsidP="00BD0F76">
            <w:pPr>
              <w:pStyle w:val="TAL"/>
              <w:rPr>
                <w:lang w:eastAsia="zh-CN"/>
              </w:rPr>
            </w:pPr>
            <w:r w:rsidRPr="00C64635">
              <w:rPr>
                <w:lang w:eastAsia="zh-CN"/>
              </w:rPr>
              <w:t>CBW=5MHz when SCS=15kHz</w:t>
            </w:r>
          </w:p>
          <w:p w14:paraId="39FE24DA" w14:textId="77777777" w:rsidR="004C4039" w:rsidRPr="00C64635" w:rsidRDefault="004C4039" w:rsidP="00BD0F76">
            <w:pPr>
              <w:pStyle w:val="TAL"/>
              <w:rPr>
                <w:lang w:eastAsia="zh-CN"/>
              </w:rPr>
            </w:pPr>
            <w:r w:rsidRPr="00C64635">
              <w:rPr>
                <w:lang w:eastAsia="zh-CN"/>
              </w:rPr>
              <w:t>CBW=10,15MHz when SCS=30kHz</w:t>
            </w:r>
          </w:p>
          <w:p w14:paraId="65D89FA0" w14:textId="77777777" w:rsidR="004C4039" w:rsidRPr="00C64635" w:rsidRDefault="004C4039" w:rsidP="00BD0F76">
            <w:pPr>
              <w:pStyle w:val="TAL"/>
              <w:rPr>
                <w:lang w:eastAsia="zh-CN"/>
              </w:rPr>
            </w:pPr>
            <w:r w:rsidRPr="00C64635">
              <w:rPr>
                <w:lang w:eastAsia="zh-CN"/>
              </w:rPr>
              <w:t>CBW=20,25,30MHz when SCS=60kHz</w:t>
            </w:r>
          </w:p>
        </w:tc>
      </w:tr>
      <w:tr w:rsidR="004C4039" w:rsidRPr="00C64635" w14:paraId="6772994B" w14:textId="77777777" w:rsidTr="00BD0F76">
        <w:trPr>
          <w:trHeight w:val="42"/>
          <w:jc w:val="center"/>
        </w:trPr>
        <w:tc>
          <w:tcPr>
            <w:tcW w:w="1994" w:type="dxa"/>
            <w:vMerge/>
            <w:tcBorders>
              <w:top w:val="single" w:sz="4" w:space="0" w:color="auto"/>
              <w:left w:val="single" w:sz="4" w:space="0" w:color="auto"/>
              <w:bottom w:val="single" w:sz="4" w:space="0" w:color="auto"/>
              <w:right w:val="single" w:sz="4" w:space="0" w:color="auto"/>
            </w:tcBorders>
            <w:vAlign w:val="center"/>
            <w:hideMark/>
          </w:tcPr>
          <w:p w14:paraId="78CBC051" w14:textId="77777777" w:rsidR="004C4039" w:rsidRPr="00C64635" w:rsidRDefault="004C4039" w:rsidP="00BD0F76"/>
        </w:tc>
        <w:tc>
          <w:tcPr>
            <w:tcW w:w="2127" w:type="dxa"/>
            <w:vMerge/>
            <w:tcBorders>
              <w:top w:val="single" w:sz="4" w:space="0" w:color="auto"/>
              <w:left w:val="single" w:sz="4" w:space="0" w:color="auto"/>
              <w:bottom w:val="single" w:sz="4" w:space="0" w:color="auto"/>
              <w:right w:val="single" w:sz="4" w:space="0" w:color="auto"/>
            </w:tcBorders>
            <w:vAlign w:val="center"/>
            <w:hideMark/>
          </w:tcPr>
          <w:p w14:paraId="3B9DD29F" w14:textId="77777777" w:rsidR="004C4039" w:rsidRPr="00C64635" w:rsidRDefault="004C4039" w:rsidP="00BD0F76"/>
        </w:tc>
        <w:tc>
          <w:tcPr>
            <w:tcW w:w="1701" w:type="dxa"/>
            <w:tcBorders>
              <w:top w:val="single" w:sz="4" w:space="0" w:color="auto"/>
              <w:left w:val="single" w:sz="4" w:space="0" w:color="auto"/>
              <w:bottom w:val="single" w:sz="4" w:space="0" w:color="auto"/>
              <w:right w:val="single" w:sz="4" w:space="0" w:color="auto"/>
            </w:tcBorders>
            <w:vAlign w:val="center"/>
            <w:hideMark/>
          </w:tcPr>
          <w:p w14:paraId="30A5E685" w14:textId="77777777" w:rsidR="004C4039" w:rsidRPr="00C64635" w:rsidRDefault="004C4039" w:rsidP="00BD0F76">
            <w:pPr>
              <w:pStyle w:val="TAL"/>
              <w:rPr>
                <w:lang w:eastAsia="zh-CN"/>
              </w:rPr>
            </w:pPr>
            <w:r w:rsidRPr="00C64635">
              <w:rPr>
                <w:lang w:eastAsia="zh-CN"/>
              </w:rPr>
              <w:t>8</w:t>
            </w:r>
          </w:p>
        </w:tc>
        <w:tc>
          <w:tcPr>
            <w:tcW w:w="3269" w:type="dxa"/>
            <w:tcBorders>
              <w:top w:val="single" w:sz="4" w:space="0" w:color="auto"/>
              <w:left w:val="single" w:sz="4" w:space="0" w:color="auto"/>
              <w:bottom w:val="single" w:sz="4" w:space="0" w:color="auto"/>
              <w:right w:val="single" w:sz="4" w:space="0" w:color="auto"/>
            </w:tcBorders>
            <w:vAlign w:val="center"/>
            <w:hideMark/>
          </w:tcPr>
          <w:p w14:paraId="67893E1A" w14:textId="77777777" w:rsidR="004C4039" w:rsidRPr="00C64635" w:rsidRDefault="004C4039" w:rsidP="00BD0F76">
            <w:pPr>
              <w:pStyle w:val="TAL"/>
              <w:rPr>
                <w:lang w:eastAsia="zh-CN"/>
              </w:rPr>
            </w:pPr>
            <w:r w:rsidRPr="00C64635">
              <w:rPr>
                <w:lang w:eastAsia="zh-CN"/>
              </w:rPr>
              <w:t>CBW=10,15MHz when SCS=15kHz</w:t>
            </w:r>
          </w:p>
          <w:p w14:paraId="172057B8" w14:textId="77777777" w:rsidR="004C4039" w:rsidRPr="00C64635" w:rsidRDefault="004C4039" w:rsidP="00BD0F76">
            <w:pPr>
              <w:pStyle w:val="TAL"/>
              <w:rPr>
                <w:lang w:eastAsia="zh-CN"/>
              </w:rPr>
            </w:pPr>
            <w:r w:rsidRPr="00C64635">
              <w:rPr>
                <w:lang w:eastAsia="zh-CN"/>
              </w:rPr>
              <w:t>CBW=20,25,30MHz when SCS=30kHz</w:t>
            </w:r>
          </w:p>
          <w:p w14:paraId="4ED1F360" w14:textId="77777777" w:rsidR="004C4039" w:rsidRPr="00C64635" w:rsidRDefault="004C4039" w:rsidP="00BD0F76">
            <w:pPr>
              <w:pStyle w:val="TAL"/>
              <w:rPr>
                <w:lang w:eastAsia="zh-CN"/>
              </w:rPr>
            </w:pPr>
            <w:r w:rsidRPr="00C64635">
              <w:rPr>
                <w:lang w:eastAsia="zh-CN"/>
              </w:rPr>
              <w:t>CBW=40,50,60,70MHz when SCS=60kHz</w:t>
            </w:r>
          </w:p>
        </w:tc>
      </w:tr>
      <w:tr w:rsidR="004C4039" w:rsidRPr="00C64635" w14:paraId="0DE439E7" w14:textId="77777777" w:rsidTr="00BD0F76">
        <w:trPr>
          <w:trHeight w:val="42"/>
          <w:jc w:val="center"/>
        </w:trPr>
        <w:tc>
          <w:tcPr>
            <w:tcW w:w="1994" w:type="dxa"/>
            <w:vMerge/>
            <w:tcBorders>
              <w:top w:val="single" w:sz="4" w:space="0" w:color="auto"/>
              <w:left w:val="single" w:sz="4" w:space="0" w:color="auto"/>
              <w:bottom w:val="single" w:sz="4" w:space="0" w:color="auto"/>
              <w:right w:val="single" w:sz="4" w:space="0" w:color="auto"/>
            </w:tcBorders>
            <w:vAlign w:val="center"/>
            <w:hideMark/>
          </w:tcPr>
          <w:p w14:paraId="326FAFE8" w14:textId="77777777" w:rsidR="004C4039" w:rsidRPr="00C64635" w:rsidRDefault="004C4039" w:rsidP="00BD0F76"/>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1BC3313" w14:textId="77777777" w:rsidR="004C4039" w:rsidRPr="00C64635" w:rsidRDefault="004C4039" w:rsidP="00BD0F76"/>
        </w:tc>
        <w:tc>
          <w:tcPr>
            <w:tcW w:w="1701" w:type="dxa"/>
            <w:tcBorders>
              <w:top w:val="single" w:sz="4" w:space="0" w:color="auto"/>
              <w:left w:val="single" w:sz="4" w:space="0" w:color="auto"/>
              <w:bottom w:val="single" w:sz="4" w:space="0" w:color="auto"/>
              <w:right w:val="single" w:sz="4" w:space="0" w:color="auto"/>
            </w:tcBorders>
            <w:vAlign w:val="center"/>
            <w:hideMark/>
          </w:tcPr>
          <w:p w14:paraId="2C000093" w14:textId="77777777" w:rsidR="004C4039" w:rsidRPr="00C64635" w:rsidRDefault="004C4039" w:rsidP="00BD0F76">
            <w:pPr>
              <w:pStyle w:val="TAL"/>
              <w:rPr>
                <w:lang w:eastAsia="zh-CN"/>
              </w:rPr>
            </w:pPr>
            <w:r w:rsidRPr="00C64635">
              <w:rPr>
                <w:lang w:eastAsia="zh-CN"/>
              </w:rPr>
              <w:t>16</w:t>
            </w:r>
          </w:p>
        </w:tc>
        <w:tc>
          <w:tcPr>
            <w:tcW w:w="3269" w:type="dxa"/>
            <w:tcBorders>
              <w:top w:val="single" w:sz="4" w:space="0" w:color="auto"/>
              <w:left w:val="single" w:sz="4" w:space="0" w:color="auto"/>
              <w:bottom w:val="single" w:sz="4" w:space="0" w:color="auto"/>
              <w:right w:val="single" w:sz="4" w:space="0" w:color="auto"/>
            </w:tcBorders>
            <w:vAlign w:val="center"/>
            <w:hideMark/>
          </w:tcPr>
          <w:p w14:paraId="1722C260" w14:textId="77777777" w:rsidR="004C4039" w:rsidRPr="00C64635" w:rsidRDefault="004C4039" w:rsidP="00BD0F76">
            <w:pPr>
              <w:pStyle w:val="TAL"/>
              <w:rPr>
                <w:lang w:eastAsia="zh-CN"/>
              </w:rPr>
            </w:pPr>
            <w:r w:rsidRPr="00C64635">
              <w:rPr>
                <w:lang w:eastAsia="zh-CN"/>
              </w:rPr>
              <w:t>CBW&gt;15 MHz when SCS=15kHz</w:t>
            </w:r>
          </w:p>
          <w:p w14:paraId="2B87A57B" w14:textId="77777777" w:rsidR="004C4039" w:rsidRPr="00C64635" w:rsidRDefault="004C4039" w:rsidP="00BD0F76">
            <w:pPr>
              <w:pStyle w:val="TAL"/>
              <w:rPr>
                <w:lang w:eastAsia="zh-CN"/>
              </w:rPr>
            </w:pPr>
            <w:r w:rsidRPr="00C64635">
              <w:rPr>
                <w:lang w:eastAsia="zh-CN"/>
              </w:rPr>
              <w:t>CBW&gt;30 MHz when SCS=30kHz CBW&gt;70 MHz when SCS=60kHz</w:t>
            </w:r>
          </w:p>
        </w:tc>
      </w:tr>
    </w:tbl>
    <w:p w14:paraId="6C16E75F" w14:textId="77777777" w:rsidR="004C4039" w:rsidRDefault="004C4039" w:rsidP="00C7425E">
      <w:pPr>
        <w:pStyle w:val="EditorsNote"/>
        <w:jc w:val="center"/>
        <w:rPr>
          <w:b/>
          <w:bCs/>
          <w:sz w:val="24"/>
          <w:szCs w:val="24"/>
          <w:highlight w:val="yellow"/>
          <w:lang w:eastAsia="en-GB"/>
        </w:rPr>
      </w:pPr>
    </w:p>
    <w:p w14:paraId="7D2E74DC" w14:textId="77777777" w:rsidR="004C4039" w:rsidRDefault="004C4039" w:rsidP="004C403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3C8E60D" w14:textId="77777777" w:rsidR="004C4039" w:rsidRDefault="004C4039" w:rsidP="00C7425E">
      <w:pPr>
        <w:pStyle w:val="EditorsNote"/>
        <w:jc w:val="center"/>
        <w:rPr>
          <w:b/>
          <w:bCs/>
          <w:sz w:val="24"/>
          <w:szCs w:val="24"/>
          <w:highlight w:val="yellow"/>
          <w:lang w:eastAsia="en-GB"/>
        </w:rPr>
      </w:pPr>
    </w:p>
    <w:p w14:paraId="47178216" w14:textId="77777777" w:rsidR="00A76012" w:rsidRPr="00C64635" w:rsidRDefault="00A76012" w:rsidP="00A76012">
      <w:pPr>
        <w:pStyle w:val="Heading1"/>
      </w:pPr>
      <w:bookmarkStart w:id="15" w:name="_Toc27478722"/>
      <w:bookmarkStart w:id="16" w:name="_Toc36227436"/>
      <w:r w:rsidRPr="00C64635">
        <w:t>D.2</w:t>
      </w:r>
      <w:r w:rsidRPr="00C64635">
        <w:tab/>
        <w:t>Interference signals</w:t>
      </w:r>
      <w:bookmarkEnd w:id="15"/>
      <w:bookmarkEnd w:id="16"/>
    </w:p>
    <w:p w14:paraId="32F65057" w14:textId="77777777" w:rsidR="004C4039" w:rsidRPr="00C64635" w:rsidRDefault="004C4039" w:rsidP="004C4039">
      <w:pPr>
        <w:rPr>
          <w:snapToGrid w:val="0"/>
        </w:rPr>
      </w:pPr>
      <w:r w:rsidRPr="00C64635">
        <w:rPr>
          <w:snapToGrid w:val="0"/>
        </w:rPr>
        <w:t>Table D.2-1 and Table D.2-4 describes the modulated interferer for different channel bandwidth options</w:t>
      </w:r>
      <w:r w:rsidRPr="00C64635">
        <w:rPr>
          <w:snapToGrid w:val="0"/>
          <w:lang w:eastAsia="zh-CN"/>
        </w:rPr>
        <w:t xml:space="preserve"> for NR band lower than 2700MHz</w:t>
      </w:r>
      <w:r w:rsidRPr="00C64635">
        <w:rPr>
          <w:snapToGrid w:val="0"/>
        </w:rPr>
        <w:t>.</w:t>
      </w:r>
    </w:p>
    <w:p w14:paraId="2E74DF97" w14:textId="77777777" w:rsidR="004C4039" w:rsidRPr="00C64635" w:rsidRDefault="004C4039" w:rsidP="004C4039">
      <w:pPr>
        <w:pStyle w:val="TH"/>
        <w:rPr>
          <w:lang w:eastAsia="zh-CN"/>
        </w:rPr>
      </w:pPr>
      <w:r w:rsidRPr="00C64635">
        <w:t xml:space="preserve">Table D.2-1: Description of modulated </w:t>
      </w:r>
      <w:r w:rsidRPr="00C64635">
        <w:rPr>
          <w:lang w:eastAsia="zh-CN"/>
        </w:rPr>
        <w:t>NR</w:t>
      </w:r>
      <w:r w:rsidRPr="00C64635">
        <w:t xml:space="preserve"> interferer</w:t>
      </w:r>
      <w:r w:rsidRPr="00C64635">
        <w:rPr>
          <w:lang w:eastAsia="zh-CN"/>
        </w:rPr>
        <w:t xml:space="preserve"> for NR bands with F</w:t>
      </w:r>
      <w:r w:rsidRPr="00C64635">
        <w:rPr>
          <w:vertAlign w:val="subscript"/>
          <w:lang w:eastAsia="zh-CN"/>
        </w:rPr>
        <w:t>DL_high</w:t>
      </w:r>
      <w:r w:rsidRPr="00C64635">
        <w:rPr>
          <w:lang w:eastAsia="zh-CN"/>
        </w:rPr>
        <w:t>&lt; 2700 MHz and F</w:t>
      </w:r>
      <w:r w:rsidRPr="00C64635">
        <w:rPr>
          <w:vertAlign w:val="subscript"/>
          <w:lang w:eastAsia="zh-CN"/>
        </w:rPr>
        <w:t>UL_high</w:t>
      </w:r>
      <w:r w:rsidRPr="00C64635">
        <w:rPr>
          <w:lang w:eastAsia="zh-CN"/>
        </w:rPr>
        <w:t>&lt; 2700 MHz</w:t>
      </w:r>
    </w:p>
    <w:tbl>
      <w:tblPr>
        <w:tblW w:w="8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961"/>
        <w:gridCol w:w="850"/>
        <w:gridCol w:w="851"/>
        <w:gridCol w:w="992"/>
        <w:gridCol w:w="850"/>
        <w:gridCol w:w="963"/>
        <w:gridCol w:w="963"/>
      </w:tblGrid>
      <w:tr w:rsidR="00271E46" w:rsidRPr="00C64635" w14:paraId="319E0718" w14:textId="77777777" w:rsidTr="001B47D2">
        <w:trPr>
          <w:jc w:val="center"/>
        </w:trPr>
        <w:tc>
          <w:tcPr>
            <w:tcW w:w="1224" w:type="dxa"/>
            <w:vMerge w:val="restart"/>
            <w:vAlign w:val="center"/>
          </w:tcPr>
          <w:p w14:paraId="54B2705B" w14:textId="77777777" w:rsidR="00271E46" w:rsidRPr="00C64635" w:rsidRDefault="00271E46" w:rsidP="00BD0F76">
            <w:pPr>
              <w:pStyle w:val="TAH"/>
            </w:pPr>
          </w:p>
        </w:tc>
        <w:tc>
          <w:tcPr>
            <w:tcW w:w="7391" w:type="dxa"/>
            <w:gridSpan w:val="8"/>
          </w:tcPr>
          <w:p w14:paraId="5C8D3E5B" w14:textId="6FB371A4" w:rsidR="00271E46" w:rsidRPr="00C64635" w:rsidRDefault="00271E46" w:rsidP="00BD0F76">
            <w:pPr>
              <w:pStyle w:val="TAH"/>
            </w:pPr>
            <w:r w:rsidRPr="00C64635">
              <w:t>Channel bandwidth</w:t>
            </w:r>
          </w:p>
        </w:tc>
      </w:tr>
      <w:tr w:rsidR="00271E46" w:rsidRPr="00C64635" w14:paraId="1475099B" w14:textId="77777777" w:rsidTr="008706F8">
        <w:trPr>
          <w:jc w:val="center"/>
        </w:trPr>
        <w:tc>
          <w:tcPr>
            <w:tcW w:w="1224" w:type="dxa"/>
            <w:vMerge/>
            <w:vAlign w:val="center"/>
          </w:tcPr>
          <w:p w14:paraId="1682FBFD" w14:textId="77777777" w:rsidR="00271E46" w:rsidRPr="00C64635" w:rsidRDefault="00271E46" w:rsidP="00BD0F76">
            <w:pPr>
              <w:pStyle w:val="TAC"/>
            </w:pPr>
          </w:p>
        </w:tc>
        <w:tc>
          <w:tcPr>
            <w:tcW w:w="961" w:type="dxa"/>
            <w:tcBorders>
              <w:bottom w:val="single" w:sz="4" w:space="0" w:color="auto"/>
            </w:tcBorders>
          </w:tcPr>
          <w:p w14:paraId="439B12EF" w14:textId="16AF8E5C" w:rsidR="00271E46" w:rsidRPr="00C64635" w:rsidRDefault="00271E46" w:rsidP="00BD0F76">
            <w:pPr>
              <w:pStyle w:val="TAH"/>
            </w:pPr>
            <w:ins w:id="17" w:author="Nokia-Tuomo Säynäjäkangas" w:date="2024-10-25T14:00:00Z" w16du:dateUtc="2024-10-25T11:00:00Z">
              <w:r>
                <w:t>3</w:t>
              </w:r>
              <w:r w:rsidRPr="00C64635">
                <w:t xml:space="preserve"> MHz</w:t>
              </w:r>
            </w:ins>
          </w:p>
        </w:tc>
        <w:tc>
          <w:tcPr>
            <w:tcW w:w="961" w:type="dxa"/>
            <w:tcBorders>
              <w:bottom w:val="single" w:sz="4" w:space="0" w:color="auto"/>
            </w:tcBorders>
            <w:vAlign w:val="center"/>
          </w:tcPr>
          <w:p w14:paraId="3A09CB56" w14:textId="093EA70B" w:rsidR="00271E46" w:rsidRPr="00C64635" w:rsidRDefault="00271E46" w:rsidP="00BD0F76">
            <w:pPr>
              <w:pStyle w:val="TAH"/>
            </w:pPr>
            <w:r w:rsidRPr="00C64635">
              <w:t>5 MHz</w:t>
            </w:r>
          </w:p>
        </w:tc>
        <w:tc>
          <w:tcPr>
            <w:tcW w:w="850" w:type="dxa"/>
            <w:tcBorders>
              <w:bottom w:val="single" w:sz="4" w:space="0" w:color="auto"/>
            </w:tcBorders>
            <w:vAlign w:val="center"/>
          </w:tcPr>
          <w:p w14:paraId="24CA8573" w14:textId="77777777" w:rsidR="00271E46" w:rsidRPr="00C64635" w:rsidRDefault="00271E46" w:rsidP="00BD0F76">
            <w:pPr>
              <w:pStyle w:val="TAH"/>
            </w:pPr>
            <w:r w:rsidRPr="00C64635">
              <w:t>10MHz</w:t>
            </w:r>
          </w:p>
        </w:tc>
        <w:tc>
          <w:tcPr>
            <w:tcW w:w="851" w:type="dxa"/>
            <w:tcBorders>
              <w:bottom w:val="single" w:sz="4" w:space="0" w:color="auto"/>
            </w:tcBorders>
            <w:vAlign w:val="center"/>
          </w:tcPr>
          <w:p w14:paraId="086E5324" w14:textId="77777777" w:rsidR="00271E46" w:rsidRPr="00C64635" w:rsidRDefault="00271E46" w:rsidP="00BD0F76">
            <w:pPr>
              <w:pStyle w:val="TAH"/>
            </w:pPr>
            <w:r w:rsidRPr="00C64635">
              <w:rPr>
                <w:lang w:eastAsia="zh-CN"/>
              </w:rPr>
              <w:t>1</w:t>
            </w:r>
            <w:r w:rsidRPr="00C64635">
              <w:t>5 MHz</w:t>
            </w:r>
          </w:p>
        </w:tc>
        <w:tc>
          <w:tcPr>
            <w:tcW w:w="992" w:type="dxa"/>
            <w:tcBorders>
              <w:bottom w:val="single" w:sz="4" w:space="0" w:color="auto"/>
            </w:tcBorders>
            <w:vAlign w:val="center"/>
          </w:tcPr>
          <w:p w14:paraId="0B782EB3" w14:textId="77777777" w:rsidR="00271E46" w:rsidRPr="00C64635" w:rsidRDefault="00271E46" w:rsidP="00BD0F76">
            <w:pPr>
              <w:pStyle w:val="TAH"/>
            </w:pPr>
            <w:r w:rsidRPr="00C64635">
              <w:rPr>
                <w:lang w:eastAsia="zh-CN"/>
              </w:rPr>
              <w:t>2</w:t>
            </w:r>
            <w:r w:rsidRPr="00C64635">
              <w:t>0 MHz</w:t>
            </w:r>
          </w:p>
        </w:tc>
        <w:tc>
          <w:tcPr>
            <w:tcW w:w="850" w:type="dxa"/>
            <w:tcBorders>
              <w:bottom w:val="single" w:sz="4" w:space="0" w:color="auto"/>
            </w:tcBorders>
            <w:vAlign w:val="center"/>
          </w:tcPr>
          <w:p w14:paraId="1CA4395C" w14:textId="77777777" w:rsidR="00271E46" w:rsidRPr="00C64635" w:rsidRDefault="00271E46" w:rsidP="00BD0F76">
            <w:pPr>
              <w:pStyle w:val="TAH"/>
            </w:pPr>
            <w:r w:rsidRPr="00C64635">
              <w:rPr>
                <w:lang w:eastAsia="zh-CN"/>
              </w:rPr>
              <w:t>2</w:t>
            </w:r>
            <w:r w:rsidRPr="00C64635">
              <w:t>5 MHz</w:t>
            </w:r>
          </w:p>
        </w:tc>
        <w:tc>
          <w:tcPr>
            <w:tcW w:w="963" w:type="dxa"/>
            <w:tcBorders>
              <w:bottom w:val="single" w:sz="4" w:space="0" w:color="auto"/>
            </w:tcBorders>
            <w:vAlign w:val="center"/>
          </w:tcPr>
          <w:p w14:paraId="633937F7" w14:textId="77777777" w:rsidR="00271E46" w:rsidRPr="00C64635" w:rsidRDefault="00271E46" w:rsidP="00BD0F76">
            <w:pPr>
              <w:pStyle w:val="TAH"/>
            </w:pPr>
            <w:r w:rsidRPr="00C64635">
              <w:rPr>
                <w:lang w:eastAsia="zh-CN"/>
              </w:rPr>
              <w:t>3</w:t>
            </w:r>
            <w:r w:rsidRPr="00C64635">
              <w:t>0 MHz</w:t>
            </w:r>
          </w:p>
        </w:tc>
        <w:tc>
          <w:tcPr>
            <w:tcW w:w="963" w:type="dxa"/>
            <w:tcBorders>
              <w:bottom w:val="single" w:sz="4" w:space="0" w:color="auto"/>
            </w:tcBorders>
          </w:tcPr>
          <w:p w14:paraId="2524EBC1" w14:textId="77777777" w:rsidR="00271E46" w:rsidRPr="00C64635" w:rsidRDefault="00271E46" w:rsidP="00BD0F76">
            <w:pPr>
              <w:pStyle w:val="TAH"/>
              <w:rPr>
                <w:lang w:eastAsia="zh-CN"/>
              </w:rPr>
            </w:pPr>
            <w:r w:rsidRPr="00C64635">
              <w:rPr>
                <w:lang w:eastAsia="zh-CN"/>
              </w:rPr>
              <w:t>40 MHz</w:t>
            </w:r>
          </w:p>
        </w:tc>
      </w:tr>
      <w:tr w:rsidR="00271E46" w:rsidRPr="00C64635" w14:paraId="72A33A5A" w14:textId="77777777" w:rsidTr="008706F8">
        <w:trPr>
          <w:jc w:val="center"/>
        </w:trPr>
        <w:tc>
          <w:tcPr>
            <w:tcW w:w="1224" w:type="dxa"/>
            <w:tcBorders>
              <w:right w:val="single" w:sz="4" w:space="0" w:color="auto"/>
            </w:tcBorders>
            <w:vAlign w:val="center"/>
          </w:tcPr>
          <w:p w14:paraId="68FE4584" w14:textId="77777777" w:rsidR="00271E46" w:rsidRPr="00C64635" w:rsidRDefault="00271E46" w:rsidP="00BD0F76">
            <w:pPr>
              <w:pStyle w:val="TAC"/>
              <w:rPr>
                <w:lang w:eastAsia="zh-CN"/>
              </w:rPr>
            </w:pPr>
            <w:r w:rsidRPr="00C64635">
              <w:t>RB</w:t>
            </w:r>
          </w:p>
        </w:tc>
        <w:tc>
          <w:tcPr>
            <w:tcW w:w="961" w:type="dxa"/>
            <w:tcBorders>
              <w:top w:val="single" w:sz="4" w:space="0" w:color="auto"/>
              <w:left w:val="single" w:sz="4" w:space="0" w:color="auto"/>
              <w:bottom w:val="single" w:sz="4" w:space="0" w:color="auto"/>
              <w:right w:val="nil"/>
            </w:tcBorders>
          </w:tcPr>
          <w:p w14:paraId="333539C7" w14:textId="77777777" w:rsidR="00271E46" w:rsidRPr="00C64635" w:rsidRDefault="00271E46" w:rsidP="00BD0F76">
            <w:pPr>
              <w:pStyle w:val="TAC"/>
              <w:rPr>
                <w:lang w:eastAsia="zh-CN"/>
              </w:rPr>
            </w:pPr>
          </w:p>
        </w:tc>
        <w:tc>
          <w:tcPr>
            <w:tcW w:w="6430" w:type="dxa"/>
            <w:gridSpan w:val="7"/>
            <w:tcBorders>
              <w:top w:val="single" w:sz="4" w:space="0" w:color="auto"/>
              <w:left w:val="nil"/>
              <w:bottom w:val="single" w:sz="4" w:space="0" w:color="auto"/>
              <w:right w:val="single" w:sz="4" w:space="0" w:color="auto"/>
            </w:tcBorders>
            <w:vAlign w:val="center"/>
          </w:tcPr>
          <w:p w14:paraId="7DBDBA5B" w14:textId="2F322EAC" w:rsidR="00271E46" w:rsidRPr="00C64635" w:rsidRDefault="00271E46" w:rsidP="00BD0F76">
            <w:pPr>
              <w:pStyle w:val="TAC"/>
              <w:rPr>
                <w:lang w:eastAsia="zh-CN"/>
              </w:rPr>
            </w:pPr>
            <w:r w:rsidRPr="00C64635">
              <w:rPr>
                <w:lang w:eastAsia="zh-CN"/>
              </w:rPr>
              <w:t>NOTE1</w:t>
            </w:r>
          </w:p>
        </w:tc>
      </w:tr>
      <w:tr w:rsidR="00271E46" w:rsidRPr="00C64635" w14:paraId="6DC13588" w14:textId="77777777" w:rsidTr="008706F8">
        <w:trPr>
          <w:jc w:val="center"/>
        </w:trPr>
        <w:tc>
          <w:tcPr>
            <w:tcW w:w="1224" w:type="dxa"/>
            <w:vAlign w:val="center"/>
          </w:tcPr>
          <w:p w14:paraId="7B02944A" w14:textId="77777777" w:rsidR="00271E46" w:rsidRPr="00C64635" w:rsidRDefault="00271E46" w:rsidP="00BD0F76">
            <w:pPr>
              <w:pStyle w:val="TAC"/>
            </w:pPr>
            <w:r w:rsidRPr="00C64635">
              <w:t>BW</w:t>
            </w:r>
            <w:r w:rsidRPr="00C64635">
              <w:rPr>
                <w:vertAlign w:val="subscript"/>
              </w:rPr>
              <w:t>Interferer</w:t>
            </w:r>
          </w:p>
        </w:tc>
        <w:tc>
          <w:tcPr>
            <w:tcW w:w="961" w:type="dxa"/>
            <w:tcBorders>
              <w:top w:val="single" w:sz="4" w:space="0" w:color="auto"/>
            </w:tcBorders>
          </w:tcPr>
          <w:p w14:paraId="539202B3" w14:textId="5BAF8B95" w:rsidR="00271E46" w:rsidRPr="00C64635" w:rsidRDefault="00FB65F7" w:rsidP="00BD0F76">
            <w:pPr>
              <w:pStyle w:val="TAC"/>
              <w:rPr>
                <w:lang w:eastAsia="zh-CN"/>
              </w:rPr>
            </w:pPr>
            <w:ins w:id="18" w:author="Nokia-Tuomo Säynäjäkangas" w:date="2024-10-25T14:00:00Z" w16du:dateUtc="2024-10-25T11:00:00Z">
              <w:r>
                <w:t>3</w:t>
              </w:r>
              <w:r w:rsidRPr="00C64635">
                <w:t xml:space="preserve"> MHz</w:t>
              </w:r>
            </w:ins>
          </w:p>
        </w:tc>
        <w:tc>
          <w:tcPr>
            <w:tcW w:w="6430" w:type="dxa"/>
            <w:gridSpan w:val="7"/>
            <w:tcBorders>
              <w:top w:val="single" w:sz="4" w:space="0" w:color="auto"/>
            </w:tcBorders>
            <w:vAlign w:val="center"/>
          </w:tcPr>
          <w:p w14:paraId="2CFFD5FE" w14:textId="1BF6511A" w:rsidR="00271E46" w:rsidRPr="00C64635" w:rsidRDefault="00271E46" w:rsidP="00BD0F76">
            <w:pPr>
              <w:pStyle w:val="TAC"/>
              <w:rPr>
                <w:lang w:eastAsia="zh-CN"/>
              </w:rPr>
            </w:pPr>
            <w:r w:rsidRPr="00C64635">
              <w:rPr>
                <w:lang w:eastAsia="zh-CN"/>
              </w:rPr>
              <w:t>5 MHz</w:t>
            </w:r>
          </w:p>
        </w:tc>
      </w:tr>
      <w:tr w:rsidR="00271E46" w:rsidRPr="00C64635" w14:paraId="0CB4E084" w14:textId="77777777" w:rsidTr="00271E46">
        <w:trPr>
          <w:jc w:val="center"/>
        </w:trPr>
        <w:tc>
          <w:tcPr>
            <w:tcW w:w="1224" w:type="dxa"/>
            <w:vMerge w:val="restart"/>
            <w:vAlign w:val="center"/>
          </w:tcPr>
          <w:p w14:paraId="282F8E74" w14:textId="77777777" w:rsidR="00271E46" w:rsidRPr="00C64635" w:rsidRDefault="00271E46" w:rsidP="00BD0F76">
            <w:pPr>
              <w:pStyle w:val="TAC"/>
            </w:pPr>
          </w:p>
        </w:tc>
        <w:tc>
          <w:tcPr>
            <w:tcW w:w="961" w:type="dxa"/>
          </w:tcPr>
          <w:p w14:paraId="431AA5DF" w14:textId="77777777" w:rsidR="00271E46" w:rsidRPr="00C64635" w:rsidRDefault="00271E46" w:rsidP="00BD0F76">
            <w:pPr>
              <w:pStyle w:val="TAH"/>
            </w:pPr>
          </w:p>
        </w:tc>
        <w:tc>
          <w:tcPr>
            <w:tcW w:w="6430" w:type="dxa"/>
            <w:gridSpan w:val="7"/>
            <w:vAlign w:val="center"/>
          </w:tcPr>
          <w:p w14:paraId="4378CF48" w14:textId="237E65F8" w:rsidR="00271E46" w:rsidRPr="00C64635" w:rsidRDefault="00271E46" w:rsidP="00BD0F76">
            <w:pPr>
              <w:pStyle w:val="TAH"/>
            </w:pPr>
            <w:r w:rsidRPr="00C64635">
              <w:t>Channel bandwidth</w:t>
            </w:r>
          </w:p>
        </w:tc>
      </w:tr>
      <w:tr w:rsidR="00271E46" w:rsidRPr="00C64635" w14:paraId="4F522790" w14:textId="77777777" w:rsidTr="00271E46">
        <w:trPr>
          <w:jc w:val="center"/>
        </w:trPr>
        <w:tc>
          <w:tcPr>
            <w:tcW w:w="1224" w:type="dxa"/>
            <w:vMerge/>
            <w:vAlign w:val="center"/>
          </w:tcPr>
          <w:p w14:paraId="1215D5E3" w14:textId="77777777" w:rsidR="00271E46" w:rsidRPr="00C64635" w:rsidRDefault="00271E46" w:rsidP="00BD0F76">
            <w:pPr>
              <w:pStyle w:val="TAC"/>
            </w:pPr>
          </w:p>
        </w:tc>
        <w:tc>
          <w:tcPr>
            <w:tcW w:w="961" w:type="dxa"/>
          </w:tcPr>
          <w:p w14:paraId="5168EB81" w14:textId="3E923D97" w:rsidR="00271E46" w:rsidRPr="00C64635" w:rsidRDefault="00271E46" w:rsidP="00BD0F76">
            <w:pPr>
              <w:pStyle w:val="TAH"/>
              <w:rPr>
                <w:lang w:eastAsia="zh-CN"/>
              </w:rPr>
            </w:pPr>
          </w:p>
        </w:tc>
        <w:tc>
          <w:tcPr>
            <w:tcW w:w="961" w:type="dxa"/>
            <w:vAlign w:val="center"/>
          </w:tcPr>
          <w:p w14:paraId="6ABB2633" w14:textId="3092A71A" w:rsidR="00271E46" w:rsidRPr="00C64635" w:rsidRDefault="00271E46" w:rsidP="00BD0F76">
            <w:pPr>
              <w:pStyle w:val="TAH"/>
            </w:pPr>
            <w:r w:rsidRPr="00C64635">
              <w:rPr>
                <w:lang w:eastAsia="zh-CN"/>
              </w:rPr>
              <w:t>50</w:t>
            </w:r>
            <w:r w:rsidRPr="00C64635">
              <w:t xml:space="preserve"> MHz</w:t>
            </w:r>
          </w:p>
        </w:tc>
        <w:tc>
          <w:tcPr>
            <w:tcW w:w="850" w:type="dxa"/>
            <w:vAlign w:val="center"/>
          </w:tcPr>
          <w:p w14:paraId="28B57055" w14:textId="5ED01CC3" w:rsidR="00271E46" w:rsidRPr="00C64635" w:rsidRDefault="00271E46" w:rsidP="00BD0F76">
            <w:pPr>
              <w:pStyle w:val="TAH"/>
            </w:pPr>
            <w:r w:rsidRPr="00C64635">
              <w:t>60 MHz</w:t>
            </w:r>
          </w:p>
        </w:tc>
        <w:tc>
          <w:tcPr>
            <w:tcW w:w="851" w:type="dxa"/>
            <w:vAlign w:val="center"/>
          </w:tcPr>
          <w:p w14:paraId="53A345BE" w14:textId="6CFB6E32" w:rsidR="00271E46" w:rsidRPr="00C64635" w:rsidRDefault="00271E46" w:rsidP="00BD0F76">
            <w:pPr>
              <w:pStyle w:val="TAH"/>
            </w:pPr>
            <w:r w:rsidRPr="00C64635">
              <w:rPr>
                <w:lang w:eastAsia="zh-CN"/>
              </w:rPr>
              <w:t>70</w:t>
            </w:r>
            <w:r w:rsidRPr="00C64635">
              <w:t xml:space="preserve"> MHz</w:t>
            </w:r>
          </w:p>
        </w:tc>
        <w:tc>
          <w:tcPr>
            <w:tcW w:w="992" w:type="dxa"/>
            <w:vAlign w:val="center"/>
          </w:tcPr>
          <w:p w14:paraId="39B77433" w14:textId="67F374D7" w:rsidR="00271E46" w:rsidRPr="00C64635" w:rsidRDefault="00271E46" w:rsidP="00BD0F76">
            <w:pPr>
              <w:pStyle w:val="TAH"/>
            </w:pPr>
            <w:r w:rsidRPr="00C64635">
              <w:rPr>
                <w:lang w:eastAsia="zh-CN"/>
              </w:rPr>
              <w:t>8</w:t>
            </w:r>
            <w:r w:rsidRPr="00C64635">
              <w:t>0 MHz</w:t>
            </w:r>
          </w:p>
        </w:tc>
        <w:tc>
          <w:tcPr>
            <w:tcW w:w="850" w:type="dxa"/>
            <w:vAlign w:val="center"/>
          </w:tcPr>
          <w:p w14:paraId="4DF18AC3" w14:textId="300DC399" w:rsidR="00271E46" w:rsidRPr="00C64635" w:rsidRDefault="00271E46" w:rsidP="00BD0F76">
            <w:pPr>
              <w:pStyle w:val="TAH"/>
            </w:pPr>
            <w:r w:rsidRPr="00C64635">
              <w:rPr>
                <w:lang w:eastAsia="zh-CN"/>
              </w:rPr>
              <w:t>90</w:t>
            </w:r>
            <w:r w:rsidRPr="00C64635">
              <w:t xml:space="preserve"> MHz</w:t>
            </w:r>
          </w:p>
        </w:tc>
        <w:tc>
          <w:tcPr>
            <w:tcW w:w="963" w:type="dxa"/>
            <w:vAlign w:val="center"/>
          </w:tcPr>
          <w:p w14:paraId="46654A8F" w14:textId="6E9C3F67" w:rsidR="00271E46" w:rsidRPr="00C64635" w:rsidRDefault="00271E46" w:rsidP="00BD0F76">
            <w:pPr>
              <w:pStyle w:val="TAH"/>
            </w:pPr>
            <w:r w:rsidRPr="00C64635">
              <w:rPr>
                <w:lang w:eastAsia="zh-CN"/>
              </w:rPr>
              <w:t>10</w:t>
            </w:r>
            <w:r w:rsidRPr="00C64635">
              <w:t>0 MHz</w:t>
            </w:r>
          </w:p>
        </w:tc>
        <w:tc>
          <w:tcPr>
            <w:tcW w:w="963" w:type="dxa"/>
          </w:tcPr>
          <w:p w14:paraId="36EA231F" w14:textId="77777777" w:rsidR="00271E46" w:rsidRPr="00C64635" w:rsidRDefault="00271E46" w:rsidP="00BD0F76">
            <w:pPr>
              <w:pStyle w:val="TAH"/>
              <w:rPr>
                <w:lang w:eastAsia="zh-CN"/>
              </w:rPr>
            </w:pPr>
          </w:p>
        </w:tc>
      </w:tr>
      <w:tr w:rsidR="00271E46" w:rsidRPr="00C64635" w14:paraId="6CA5D2C5" w14:textId="77777777" w:rsidTr="00C53D58">
        <w:trPr>
          <w:jc w:val="center"/>
        </w:trPr>
        <w:tc>
          <w:tcPr>
            <w:tcW w:w="1224" w:type="dxa"/>
            <w:vAlign w:val="center"/>
          </w:tcPr>
          <w:p w14:paraId="1DC4AE35" w14:textId="77777777" w:rsidR="00271E46" w:rsidRPr="00C64635" w:rsidRDefault="00271E46" w:rsidP="00BD0F76">
            <w:pPr>
              <w:pStyle w:val="TAC"/>
            </w:pPr>
            <w:r w:rsidRPr="00C64635">
              <w:t>RB</w:t>
            </w:r>
          </w:p>
        </w:tc>
        <w:tc>
          <w:tcPr>
            <w:tcW w:w="7391" w:type="dxa"/>
            <w:gridSpan w:val="8"/>
          </w:tcPr>
          <w:p w14:paraId="1D5BFA80" w14:textId="411F8383" w:rsidR="00271E46" w:rsidRPr="00C64635" w:rsidRDefault="00271E46" w:rsidP="00BD0F76">
            <w:pPr>
              <w:pStyle w:val="TAC"/>
              <w:rPr>
                <w:lang w:eastAsia="zh-CN"/>
              </w:rPr>
            </w:pPr>
            <w:r w:rsidRPr="00C64635">
              <w:rPr>
                <w:lang w:eastAsia="zh-CN"/>
              </w:rPr>
              <w:t>NOTE1</w:t>
            </w:r>
          </w:p>
        </w:tc>
      </w:tr>
      <w:tr w:rsidR="00271E46" w:rsidRPr="00C64635" w14:paraId="449AB2B1" w14:textId="77777777" w:rsidTr="006333AC">
        <w:trPr>
          <w:jc w:val="center"/>
        </w:trPr>
        <w:tc>
          <w:tcPr>
            <w:tcW w:w="1224" w:type="dxa"/>
            <w:vAlign w:val="center"/>
          </w:tcPr>
          <w:p w14:paraId="3093BA57" w14:textId="77777777" w:rsidR="00271E46" w:rsidRPr="00C64635" w:rsidRDefault="00271E46" w:rsidP="00BD0F76">
            <w:pPr>
              <w:pStyle w:val="TAC"/>
            </w:pPr>
            <w:r w:rsidRPr="00C64635">
              <w:t>BW</w:t>
            </w:r>
            <w:r w:rsidRPr="00C64635">
              <w:rPr>
                <w:vertAlign w:val="subscript"/>
              </w:rPr>
              <w:t>Interferer</w:t>
            </w:r>
          </w:p>
        </w:tc>
        <w:tc>
          <w:tcPr>
            <w:tcW w:w="7391" w:type="dxa"/>
            <w:gridSpan w:val="8"/>
          </w:tcPr>
          <w:p w14:paraId="2E606F4D" w14:textId="6B1C7212" w:rsidR="00271E46" w:rsidRPr="00C64635" w:rsidRDefault="00271E46" w:rsidP="00BD0F76">
            <w:pPr>
              <w:pStyle w:val="TAC"/>
              <w:rPr>
                <w:lang w:eastAsia="zh-CN"/>
              </w:rPr>
            </w:pPr>
            <w:r w:rsidRPr="00C64635">
              <w:rPr>
                <w:lang w:eastAsia="zh-CN"/>
              </w:rPr>
              <w:t>5</w:t>
            </w:r>
            <w:r w:rsidRPr="00C64635">
              <w:t xml:space="preserve"> MHz</w:t>
            </w:r>
          </w:p>
        </w:tc>
      </w:tr>
      <w:tr w:rsidR="00271E46" w:rsidRPr="00C64635" w14:paraId="3054E633" w14:textId="77777777" w:rsidTr="00282F33">
        <w:trPr>
          <w:jc w:val="center"/>
        </w:trPr>
        <w:tc>
          <w:tcPr>
            <w:tcW w:w="8615" w:type="dxa"/>
            <w:gridSpan w:val="9"/>
          </w:tcPr>
          <w:p w14:paraId="7DC60258" w14:textId="682AE069" w:rsidR="00271E46" w:rsidRPr="00C64635" w:rsidRDefault="00271E46" w:rsidP="00BD0F76">
            <w:pPr>
              <w:pStyle w:val="TAN"/>
              <w:rPr>
                <w:lang w:eastAsia="zh-CN"/>
              </w:rPr>
            </w:pPr>
            <w:r w:rsidRPr="00C64635">
              <w:rPr>
                <w:lang w:eastAsia="zh-CN"/>
              </w:rPr>
              <w:t>NOTE 1:</w:t>
            </w:r>
            <w:r w:rsidRPr="00C64635">
              <w:rPr>
                <w:lang w:eastAsia="zh-CN"/>
              </w:rPr>
              <w:tab/>
              <w:t>The RB configured for interfering signal is the same as maximum RB number defined in Table 5.3.2-1 for each sub-carrier spacing.</w:t>
            </w:r>
          </w:p>
        </w:tc>
      </w:tr>
    </w:tbl>
    <w:p w14:paraId="441012A9" w14:textId="77777777" w:rsidR="004C4039" w:rsidRPr="00C64635" w:rsidRDefault="004C4039" w:rsidP="004C4039">
      <w:pPr>
        <w:rPr>
          <w:snapToGrid w:val="0"/>
        </w:rPr>
      </w:pPr>
    </w:p>
    <w:p w14:paraId="37A8B8F5" w14:textId="77777777" w:rsidR="004C4039" w:rsidRPr="00C64635" w:rsidRDefault="004C4039" w:rsidP="004C4039">
      <w:pPr>
        <w:rPr>
          <w:snapToGrid w:val="0"/>
        </w:rPr>
      </w:pPr>
      <w:r w:rsidRPr="00C64635">
        <w:rPr>
          <w:snapToGrid w:val="0"/>
        </w:rPr>
        <w:t>Table D.2-</w:t>
      </w:r>
      <w:r w:rsidRPr="00C64635">
        <w:rPr>
          <w:snapToGrid w:val="0"/>
          <w:lang w:eastAsia="zh-CN"/>
        </w:rPr>
        <w:t>2 and Table D.2-3</w:t>
      </w:r>
      <w:r w:rsidRPr="00C64635">
        <w:rPr>
          <w:snapToGrid w:val="0"/>
        </w:rPr>
        <w:t xml:space="preserve"> describe the modulated interferer for different channel bandwidth options</w:t>
      </w:r>
      <w:r w:rsidRPr="00C64635">
        <w:rPr>
          <w:snapToGrid w:val="0"/>
          <w:lang w:eastAsia="zh-CN"/>
        </w:rPr>
        <w:t xml:space="preserve"> for NR band higher than 3300MHz</w:t>
      </w:r>
      <w:r w:rsidRPr="00C64635">
        <w:rPr>
          <w:snapToGrid w:val="0"/>
        </w:rPr>
        <w:t>.</w:t>
      </w:r>
    </w:p>
    <w:p w14:paraId="74884ACF" w14:textId="77777777" w:rsidR="00A76012" w:rsidRPr="00C64635" w:rsidRDefault="00A76012" w:rsidP="00A76012">
      <w:pPr>
        <w:pStyle w:val="TH"/>
        <w:rPr>
          <w:lang w:eastAsia="zh-CN"/>
        </w:rPr>
      </w:pPr>
      <w:r w:rsidRPr="00C64635">
        <w:t>Table D.2-</w:t>
      </w:r>
      <w:r w:rsidRPr="00C64635">
        <w:rPr>
          <w:lang w:eastAsia="zh-CN"/>
        </w:rPr>
        <w:t>2</w:t>
      </w:r>
      <w:r w:rsidRPr="00C64635">
        <w:t xml:space="preserve">: Description of modulated </w:t>
      </w:r>
      <w:r w:rsidRPr="00C64635">
        <w:rPr>
          <w:lang w:eastAsia="zh-CN"/>
        </w:rPr>
        <w:t>NR</w:t>
      </w:r>
      <w:r w:rsidRPr="00C64635">
        <w:t xml:space="preserve"> interferer</w:t>
      </w:r>
      <w:r w:rsidRPr="00C64635">
        <w:rPr>
          <w:lang w:eastAsia="zh-CN"/>
        </w:rPr>
        <w:t xml:space="preserve"> for NR bands with </w:t>
      </w:r>
      <w:r w:rsidRPr="00C64635">
        <w:t>F</w:t>
      </w:r>
      <w:r w:rsidRPr="00C64635">
        <w:rPr>
          <w:vertAlign w:val="subscript"/>
        </w:rPr>
        <w:t>DL_low</w:t>
      </w:r>
      <w:r w:rsidRPr="00C64635">
        <w:rPr>
          <w:rFonts w:cs="Arial"/>
        </w:rPr>
        <w:t>≥</w:t>
      </w:r>
      <w:r w:rsidRPr="00C64635">
        <w:t xml:space="preserve"> 3300 MHz and F</w:t>
      </w:r>
      <w:r w:rsidRPr="00C64635">
        <w:rPr>
          <w:vertAlign w:val="subscript"/>
        </w:rPr>
        <w:t>UL_low</w:t>
      </w:r>
      <w:r w:rsidRPr="00C64635">
        <w:rPr>
          <w:rFonts w:cs="Arial"/>
        </w:rPr>
        <w:t>≥</w:t>
      </w:r>
      <w:r w:rsidRPr="00C64635">
        <w:t xml:space="preserve"> 33</w:t>
      </w:r>
      <w:r w:rsidRPr="00C64635">
        <w:rPr>
          <w:lang w:eastAsia="zh-CN"/>
        </w:rPr>
        <w:t>00 MHz</w:t>
      </w:r>
    </w:p>
    <w:tbl>
      <w:tblPr>
        <w:tblW w:w="115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992"/>
        <w:gridCol w:w="850"/>
        <w:gridCol w:w="963"/>
        <w:gridCol w:w="963"/>
        <w:gridCol w:w="963"/>
        <w:gridCol w:w="963"/>
        <w:gridCol w:w="963"/>
      </w:tblGrid>
      <w:tr w:rsidR="00A76012" w:rsidRPr="00C64635" w14:paraId="35AA99A6" w14:textId="77777777" w:rsidTr="00BD0F76">
        <w:tc>
          <w:tcPr>
            <w:tcW w:w="1251" w:type="dxa"/>
            <w:vMerge w:val="restart"/>
            <w:vAlign w:val="center"/>
          </w:tcPr>
          <w:p w14:paraId="2BAAE8C0" w14:textId="77777777" w:rsidR="00A76012" w:rsidRPr="00C64635" w:rsidRDefault="00A76012" w:rsidP="00BD0F76">
            <w:pPr>
              <w:pStyle w:val="TAH"/>
            </w:pPr>
          </w:p>
        </w:tc>
        <w:tc>
          <w:tcPr>
            <w:tcW w:w="10284" w:type="dxa"/>
            <w:gridSpan w:val="11"/>
          </w:tcPr>
          <w:p w14:paraId="56AFE9D6" w14:textId="77777777" w:rsidR="00A76012" w:rsidRPr="00C64635" w:rsidRDefault="00A76012" w:rsidP="00BD0F76">
            <w:pPr>
              <w:pStyle w:val="TAH"/>
            </w:pPr>
            <w:r w:rsidRPr="00C64635">
              <w:t>Channel bandwidth</w:t>
            </w:r>
          </w:p>
        </w:tc>
      </w:tr>
      <w:tr w:rsidR="00A76012" w:rsidRPr="00C64635" w14:paraId="0077A546" w14:textId="77777777" w:rsidTr="00BD0F76">
        <w:tc>
          <w:tcPr>
            <w:tcW w:w="1251" w:type="dxa"/>
            <w:vMerge/>
            <w:vAlign w:val="center"/>
          </w:tcPr>
          <w:p w14:paraId="6CD54626" w14:textId="77777777" w:rsidR="00A76012" w:rsidRPr="00C64635" w:rsidRDefault="00A76012" w:rsidP="00BD0F76">
            <w:pPr>
              <w:pStyle w:val="TAC"/>
            </w:pPr>
          </w:p>
        </w:tc>
        <w:tc>
          <w:tcPr>
            <w:tcW w:w="934" w:type="dxa"/>
            <w:vAlign w:val="center"/>
          </w:tcPr>
          <w:p w14:paraId="4CF11FA2" w14:textId="77777777" w:rsidR="00A76012" w:rsidRPr="00C64635" w:rsidRDefault="00A76012" w:rsidP="00BD0F76">
            <w:pPr>
              <w:pStyle w:val="TAH"/>
            </w:pPr>
            <w:r w:rsidRPr="00C64635">
              <w:rPr>
                <w:lang w:eastAsia="zh-CN"/>
              </w:rPr>
              <w:t>10</w:t>
            </w:r>
            <w:r w:rsidRPr="00C64635">
              <w:t xml:space="preserve"> MHz</w:t>
            </w:r>
          </w:p>
        </w:tc>
        <w:tc>
          <w:tcPr>
            <w:tcW w:w="850" w:type="dxa"/>
            <w:vAlign w:val="center"/>
          </w:tcPr>
          <w:p w14:paraId="59575F32" w14:textId="77777777" w:rsidR="00A76012" w:rsidRPr="00C64635" w:rsidRDefault="00A76012" w:rsidP="00BD0F76">
            <w:pPr>
              <w:pStyle w:val="TAH"/>
            </w:pPr>
            <w:r w:rsidRPr="00C64635">
              <w:t>1</w:t>
            </w:r>
            <w:r w:rsidRPr="00C64635">
              <w:rPr>
                <w:lang w:eastAsia="zh-CN"/>
              </w:rPr>
              <w:t xml:space="preserve">5 </w:t>
            </w:r>
            <w:r w:rsidRPr="00C64635">
              <w:t>MHz</w:t>
            </w:r>
          </w:p>
        </w:tc>
        <w:tc>
          <w:tcPr>
            <w:tcW w:w="851" w:type="dxa"/>
            <w:vAlign w:val="center"/>
          </w:tcPr>
          <w:p w14:paraId="07EBD6BC" w14:textId="77777777" w:rsidR="00A76012" w:rsidRPr="00C64635" w:rsidRDefault="00A76012" w:rsidP="00BD0F76">
            <w:pPr>
              <w:pStyle w:val="TAH"/>
            </w:pPr>
            <w:r w:rsidRPr="00C64635">
              <w:rPr>
                <w:lang w:eastAsia="zh-CN"/>
              </w:rPr>
              <w:t>20</w:t>
            </w:r>
            <w:r w:rsidRPr="00C64635">
              <w:t xml:space="preserve"> MHz</w:t>
            </w:r>
          </w:p>
        </w:tc>
        <w:tc>
          <w:tcPr>
            <w:tcW w:w="992" w:type="dxa"/>
          </w:tcPr>
          <w:p w14:paraId="7D99AE67" w14:textId="77777777" w:rsidR="00A76012" w:rsidRPr="00C64635" w:rsidRDefault="00A76012" w:rsidP="00BD0F76">
            <w:pPr>
              <w:pStyle w:val="TAH"/>
              <w:rPr>
                <w:lang w:eastAsia="zh-CN"/>
              </w:rPr>
            </w:pPr>
            <w:r w:rsidRPr="00C64635">
              <w:rPr>
                <w:lang w:eastAsia="zh-CN"/>
              </w:rPr>
              <w:t>30 MHz</w:t>
            </w:r>
          </w:p>
        </w:tc>
        <w:tc>
          <w:tcPr>
            <w:tcW w:w="992" w:type="dxa"/>
            <w:vAlign w:val="center"/>
          </w:tcPr>
          <w:p w14:paraId="0BC4A9E5" w14:textId="77777777" w:rsidR="00A76012" w:rsidRPr="00C64635" w:rsidRDefault="00A76012" w:rsidP="00BD0F76">
            <w:pPr>
              <w:pStyle w:val="TAH"/>
            </w:pPr>
            <w:r w:rsidRPr="00C64635">
              <w:rPr>
                <w:lang w:eastAsia="zh-CN"/>
              </w:rPr>
              <w:t>4</w:t>
            </w:r>
            <w:r w:rsidRPr="00C64635">
              <w:t>0 MHz</w:t>
            </w:r>
          </w:p>
        </w:tc>
        <w:tc>
          <w:tcPr>
            <w:tcW w:w="850" w:type="dxa"/>
            <w:vAlign w:val="center"/>
          </w:tcPr>
          <w:p w14:paraId="12B66F11" w14:textId="77777777" w:rsidR="00A76012" w:rsidRPr="00C64635" w:rsidRDefault="00A76012" w:rsidP="00BD0F76">
            <w:pPr>
              <w:pStyle w:val="TAH"/>
            </w:pPr>
            <w:r w:rsidRPr="00C64635">
              <w:rPr>
                <w:lang w:eastAsia="zh-CN"/>
              </w:rPr>
              <w:t>50</w:t>
            </w:r>
            <w:r w:rsidRPr="00C64635">
              <w:t xml:space="preserve"> MHz</w:t>
            </w:r>
          </w:p>
        </w:tc>
        <w:tc>
          <w:tcPr>
            <w:tcW w:w="963" w:type="dxa"/>
            <w:vAlign w:val="center"/>
          </w:tcPr>
          <w:p w14:paraId="7BCF8D7A" w14:textId="77777777" w:rsidR="00A76012" w:rsidRPr="00C64635" w:rsidRDefault="00A76012" w:rsidP="00BD0F76">
            <w:pPr>
              <w:pStyle w:val="TAH"/>
            </w:pPr>
            <w:r w:rsidRPr="00C64635">
              <w:rPr>
                <w:lang w:eastAsia="zh-CN"/>
              </w:rPr>
              <w:t>6</w:t>
            </w:r>
            <w:r w:rsidRPr="00C64635">
              <w:t>0 MHz</w:t>
            </w:r>
          </w:p>
        </w:tc>
        <w:tc>
          <w:tcPr>
            <w:tcW w:w="963" w:type="dxa"/>
          </w:tcPr>
          <w:p w14:paraId="64738B43" w14:textId="77777777" w:rsidR="00A76012" w:rsidRPr="00C64635" w:rsidRDefault="00A76012" w:rsidP="00BD0F76">
            <w:pPr>
              <w:pStyle w:val="TAH"/>
              <w:rPr>
                <w:lang w:eastAsia="zh-CN"/>
              </w:rPr>
            </w:pPr>
            <w:r w:rsidRPr="00C64635">
              <w:rPr>
                <w:lang w:eastAsia="zh-CN"/>
              </w:rPr>
              <w:t>70 MHz</w:t>
            </w:r>
          </w:p>
        </w:tc>
        <w:tc>
          <w:tcPr>
            <w:tcW w:w="963" w:type="dxa"/>
            <w:vAlign w:val="center"/>
          </w:tcPr>
          <w:p w14:paraId="3FB2729D" w14:textId="77777777" w:rsidR="00A76012" w:rsidRPr="00C64635" w:rsidRDefault="00A76012" w:rsidP="00BD0F76">
            <w:pPr>
              <w:pStyle w:val="TAH"/>
            </w:pPr>
            <w:r w:rsidRPr="00C64635">
              <w:rPr>
                <w:lang w:eastAsia="zh-CN"/>
              </w:rPr>
              <w:t>8</w:t>
            </w:r>
            <w:r w:rsidRPr="00C64635">
              <w:t>0 MHz</w:t>
            </w:r>
          </w:p>
        </w:tc>
        <w:tc>
          <w:tcPr>
            <w:tcW w:w="963" w:type="dxa"/>
            <w:vAlign w:val="center"/>
          </w:tcPr>
          <w:p w14:paraId="3BE3D2BE" w14:textId="77777777" w:rsidR="00A76012" w:rsidRPr="00C64635" w:rsidRDefault="00A76012" w:rsidP="00BD0F76">
            <w:pPr>
              <w:pStyle w:val="TAH"/>
            </w:pPr>
            <w:r w:rsidRPr="00C64635">
              <w:rPr>
                <w:lang w:eastAsia="zh-CN"/>
              </w:rPr>
              <w:t>90</w:t>
            </w:r>
            <w:r w:rsidRPr="00C64635">
              <w:t xml:space="preserve"> MHz</w:t>
            </w:r>
          </w:p>
        </w:tc>
        <w:tc>
          <w:tcPr>
            <w:tcW w:w="963" w:type="dxa"/>
            <w:vAlign w:val="center"/>
          </w:tcPr>
          <w:p w14:paraId="2E189778" w14:textId="77777777" w:rsidR="00A76012" w:rsidRPr="00C64635" w:rsidRDefault="00A76012" w:rsidP="00BD0F76">
            <w:pPr>
              <w:pStyle w:val="TAH"/>
            </w:pPr>
            <w:r w:rsidRPr="00C64635">
              <w:rPr>
                <w:lang w:eastAsia="zh-CN"/>
              </w:rPr>
              <w:t>10</w:t>
            </w:r>
            <w:r w:rsidRPr="00C64635">
              <w:t>0 MHz</w:t>
            </w:r>
          </w:p>
        </w:tc>
      </w:tr>
      <w:tr w:rsidR="00A76012" w:rsidRPr="00C64635" w14:paraId="0E6CC310" w14:textId="77777777" w:rsidTr="00BD0F76">
        <w:tc>
          <w:tcPr>
            <w:tcW w:w="1251" w:type="dxa"/>
            <w:vAlign w:val="center"/>
          </w:tcPr>
          <w:p w14:paraId="090C1745" w14:textId="77777777" w:rsidR="00A76012" w:rsidRPr="00C64635" w:rsidRDefault="00A76012" w:rsidP="00BD0F76">
            <w:pPr>
              <w:pStyle w:val="TAC"/>
              <w:rPr>
                <w:lang w:eastAsia="zh-CN"/>
              </w:rPr>
            </w:pPr>
            <w:r w:rsidRPr="00C64635">
              <w:t>RB</w:t>
            </w:r>
          </w:p>
        </w:tc>
        <w:tc>
          <w:tcPr>
            <w:tcW w:w="10284" w:type="dxa"/>
            <w:gridSpan w:val="11"/>
          </w:tcPr>
          <w:p w14:paraId="2FE56552" w14:textId="77777777" w:rsidR="00A76012" w:rsidRPr="00C64635" w:rsidRDefault="00A76012" w:rsidP="00BD0F76">
            <w:pPr>
              <w:pStyle w:val="TAC"/>
              <w:rPr>
                <w:lang w:eastAsia="zh-CN"/>
              </w:rPr>
            </w:pPr>
            <w:r w:rsidRPr="00C64635">
              <w:rPr>
                <w:lang w:eastAsia="zh-CN"/>
              </w:rPr>
              <w:t>NOTE1</w:t>
            </w:r>
          </w:p>
        </w:tc>
      </w:tr>
      <w:tr w:rsidR="00A76012" w:rsidRPr="00C64635" w14:paraId="60C4C233" w14:textId="77777777" w:rsidTr="00BD0F76">
        <w:tc>
          <w:tcPr>
            <w:tcW w:w="1251" w:type="dxa"/>
            <w:vAlign w:val="center"/>
          </w:tcPr>
          <w:p w14:paraId="7D83E47C" w14:textId="77777777" w:rsidR="00A76012" w:rsidRPr="00C64635" w:rsidRDefault="00A76012" w:rsidP="00BD0F76">
            <w:pPr>
              <w:pStyle w:val="TAC"/>
            </w:pPr>
            <w:r w:rsidRPr="00C64635">
              <w:t>BW</w:t>
            </w:r>
            <w:r w:rsidRPr="00C64635">
              <w:rPr>
                <w:vertAlign w:val="subscript"/>
              </w:rPr>
              <w:t>Interferer</w:t>
            </w:r>
          </w:p>
        </w:tc>
        <w:tc>
          <w:tcPr>
            <w:tcW w:w="934" w:type="dxa"/>
            <w:vAlign w:val="center"/>
          </w:tcPr>
          <w:p w14:paraId="47E15CEC" w14:textId="77777777" w:rsidR="00A76012" w:rsidRPr="00C64635" w:rsidRDefault="00A76012" w:rsidP="00BD0F76">
            <w:pPr>
              <w:pStyle w:val="TAC"/>
              <w:rPr>
                <w:lang w:eastAsia="zh-CN"/>
              </w:rPr>
            </w:pPr>
            <w:r w:rsidRPr="00C64635">
              <w:rPr>
                <w:lang w:eastAsia="zh-CN"/>
              </w:rPr>
              <w:t>10 MHz</w:t>
            </w:r>
          </w:p>
        </w:tc>
        <w:tc>
          <w:tcPr>
            <w:tcW w:w="850" w:type="dxa"/>
            <w:vAlign w:val="center"/>
          </w:tcPr>
          <w:p w14:paraId="2BB6B34F" w14:textId="77777777" w:rsidR="00A76012" w:rsidRPr="00C64635" w:rsidRDefault="00A76012" w:rsidP="00BD0F76">
            <w:pPr>
              <w:pStyle w:val="TAC"/>
              <w:rPr>
                <w:lang w:eastAsia="zh-CN"/>
              </w:rPr>
            </w:pPr>
            <w:r w:rsidRPr="00C64635">
              <w:rPr>
                <w:lang w:eastAsia="zh-CN"/>
              </w:rPr>
              <w:t>15 MHz</w:t>
            </w:r>
          </w:p>
        </w:tc>
        <w:tc>
          <w:tcPr>
            <w:tcW w:w="851" w:type="dxa"/>
            <w:vAlign w:val="center"/>
          </w:tcPr>
          <w:p w14:paraId="1B09B4EB" w14:textId="77777777" w:rsidR="00A76012" w:rsidRPr="00C64635" w:rsidRDefault="00A76012" w:rsidP="00BD0F76">
            <w:pPr>
              <w:pStyle w:val="TAC"/>
              <w:rPr>
                <w:lang w:eastAsia="zh-CN"/>
              </w:rPr>
            </w:pPr>
            <w:r w:rsidRPr="00C64635">
              <w:rPr>
                <w:lang w:eastAsia="zh-CN"/>
              </w:rPr>
              <w:t>20 MHz</w:t>
            </w:r>
          </w:p>
        </w:tc>
        <w:tc>
          <w:tcPr>
            <w:tcW w:w="992" w:type="dxa"/>
          </w:tcPr>
          <w:p w14:paraId="5E6E5F54" w14:textId="77777777" w:rsidR="00A76012" w:rsidRPr="00C64635" w:rsidRDefault="00A76012" w:rsidP="00BD0F76">
            <w:pPr>
              <w:pStyle w:val="TAC"/>
              <w:rPr>
                <w:lang w:eastAsia="zh-CN"/>
              </w:rPr>
            </w:pPr>
            <w:r w:rsidRPr="00C64635">
              <w:rPr>
                <w:lang w:eastAsia="zh-CN"/>
              </w:rPr>
              <w:t>30 MHz</w:t>
            </w:r>
          </w:p>
        </w:tc>
        <w:tc>
          <w:tcPr>
            <w:tcW w:w="992" w:type="dxa"/>
            <w:vAlign w:val="center"/>
          </w:tcPr>
          <w:p w14:paraId="4B4C100D" w14:textId="77777777" w:rsidR="00A76012" w:rsidRPr="00C64635" w:rsidRDefault="00A76012" w:rsidP="00BD0F76">
            <w:pPr>
              <w:pStyle w:val="TAC"/>
              <w:rPr>
                <w:lang w:eastAsia="zh-CN"/>
              </w:rPr>
            </w:pPr>
            <w:r w:rsidRPr="00C64635">
              <w:rPr>
                <w:lang w:eastAsia="zh-CN"/>
              </w:rPr>
              <w:t>40 MHz</w:t>
            </w:r>
          </w:p>
        </w:tc>
        <w:tc>
          <w:tcPr>
            <w:tcW w:w="850" w:type="dxa"/>
            <w:vAlign w:val="center"/>
          </w:tcPr>
          <w:p w14:paraId="4010AA33" w14:textId="77777777" w:rsidR="00A76012" w:rsidRPr="00C64635" w:rsidRDefault="00A76012" w:rsidP="00BD0F76">
            <w:pPr>
              <w:pStyle w:val="TAC"/>
              <w:rPr>
                <w:lang w:eastAsia="zh-CN"/>
              </w:rPr>
            </w:pPr>
            <w:r w:rsidRPr="00C64635">
              <w:rPr>
                <w:lang w:eastAsia="zh-CN"/>
              </w:rPr>
              <w:t>50 MHz</w:t>
            </w:r>
          </w:p>
        </w:tc>
        <w:tc>
          <w:tcPr>
            <w:tcW w:w="963" w:type="dxa"/>
            <w:vAlign w:val="center"/>
          </w:tcPr>
          <w:p w14:paraId="5A5E3A72" w14:textId="77777777" w:rsidR="00A76012" w:rsidRPr="00C64635" w:rsidRDefault="00A76012" w:rsidP="00BD0F76">
            <w:pPr>
              <w:pStyle w:val="TAC"/>
              <w:rPr>
                <w:lang w:eastAsia="zh-CN"/>
              </w:rPr>
            </w:pPr>
            <w:r w:rsidRPr="00C64635">
              <w:rPr>
                <w:lang w:eastAsia="zh-CN"/>
              </w:rPr>
              <w:t>60 MHz</w:t>
            </w:r>
          </w:p>
        </w:tc>
        <w:tc>
          <w:tcPr>
            <w:tcW w:w="963" w:type="dxa"/>
          </w:tcPr>
          <w:p w14:paraId="6BF51209" w14:textId="77777777" w:rsidR="00A76012" w:rsidRPr="00C64635" w:rsidRDefault="00A76012" w:rsidP="00BD0F76">
            <w:pPr>
              <w:pStyle w:val="TAC"/>
              <w:rPr>
                <w:lang w:eastAsia="zh-CN"/>
              </w:rPr>
            </w:pPr>
            <w:r w:rsidRPr="00C64635">
              <w:rPr>
                <w:lang w:eastAsia="zh-CN"/>
              </w:rPr>
              <w:t>70 MHz</w:t>
            </w:r>
          </w:p>
        </w:tc>
        <w:tc>
          <w:tcPr>
            <w:tcW w:w="963" w:type="dxa"/>
            <w:vAlign w:val="center"/>
          </w:tcPr>
          <w:p w14:paraId="33C1CF51" w14:textId="77777777" w:rsidR="00A76012" w:rsidRPr="00C64635" w:rsidRDefault="00A76012" w:rsidP="00BD0F76">
            <w:pPr>
              <w:pStyle w:val="TAC"/>
              <w:rPr>
                <w:lang w:eastAsia="zh-CN"/>
              </w:rPr>
            </w:pPr>
            <w:r w:rsidRPr="00C64635">
              <w:rPr>
                <w:lang w:eastAsia="zh-CN"/>
              </w:rPr>
              <w:t>80 MHz</w:t>
            </w:r>
          </w:p>
        </w:tc>
        <w:tc>
          <w:tcPr>
            <w:tcW w:w="963" w:type="dxa"/>
            <w:vAlign w:val="center"/>
          </w:tcPr>
          <w:p w14:paraId="2D3B2D92" w14:textId="77777777" w:rsidR="00A76012" w:rsidRPr="00C64635" w:rsidRDefault="00A76012" w:rsidP="00BD0F76">
            <w:pPr>
              <w:pStyle w:val="TAC"/>
              <w:rPr>
                <w:lang w:eastAsia="zh-CN"/>
              </w:rPr>
            </w:pPr>
            <w:r w:rsidRPr="00C64635">
              <w:rPr>
                <w:lang w:eastAsia="zh-CN"/>
              </w:rPr>
              <w:t>90 MHz</w:t>
            </w:r>
          </w:p>
        </w:tc>
        <w:tc>
          <w:tcPr>
            <w:tcW w:w="963" w:type="dxa"/>
            <w:vAlign w:val="center"/>
          </w:tcPr>
          <w:p w14:paraId="524FF708" w14:textId="77777777" w:rsidR="00A76012" w:rsidRPr="00C64635" w:rsidRDefault="00A76012" w:rsidP="00BD0F76">
            <w:pPr>
              <w:pStyle w:val="TAC"/>
              <w:rPr>
                <w:lang w:eastAsia="zh-CN"/>
              </w:rPr>
            </w:pPr>
            <w:r w:rsidRPr="00C64635">
              <w:rPr>
                <w:lang w:eastAsia="zh-CN"/>
              </w:rPr>
              <w:t>100 MHz</w:t>
            </w:r>
          </w:p>
        </w:tc>
      </w:tr>
      <w:tr w:rsidR="00A76012" w:rsidRPr="00C64635" w14:paraId="79F3C8ED" w14:textId="77777777" w:rsidTr="00BD0F76">
        <w:tc>
          <w:tcPr>
            <w:tcW w:w="11535" w:type="dxa"/>
            <w:gridSpan w:val="12"/>
          </w:tcPr>
          <w:p w14:paraId="775B05A0" w14:textId="77777777" w:rsidR="00A76012" w:rsidRPr="00C64635" w:rsidRDefault="00A76012" w:rsidP="00BD0F76">
            <w:pPr>
              <w:pStyle w:val="TAN"/>
              <w:rPr>
                <w:lang w:eastAsia="zh-CN"/>
              </w:rPr>
            </w:pPr>
            <w:r w:rsidRPr="00C64635">
              <w:rPr>
                <w:lang w:eastAsia="zh-CN"/>
              </w:rPr>
              <w:t>NOTE 1:</w:t>
            </w:r>
            <w:r w:rsidRPr="00C64635">
              <w:rPr>
                <w:lang w:eastAsia="zh-CN"/>
              </w:rPr>
              <w:tab/>
              <w:t>The RB configured for interfering signal is the same as maximum RB number defined in Table 5.3.2-1 for each sub-carrier spacing.</w:t>
            </w:r>
          </w:p>
        </w:tc>
      </w:tr>
    </w:tbl>
    <w:p w14:paraId="18702B67" w14:textId="77777777" w:rsidR="00A76012" w:rsidRPr="00C64635" w:rsidRDefault="00A76012" w:rsidP="00A76012">
      <w:pPr>
        <w:rPr>
          <w:snapToGrid w:val="0"/>
          <w:lang w:eastAsia="zh-CN"/>
        </w:rPr>
      </w:pPr>
    </w:p>
    <w:p w14:paraId="223DD946" w14:textId="77777777" w:rsidR="00A76012" w:rsidRPr="00C64635" w:rsidRDefault="00A76012" w:rsidP="00A76012">
      <w:pPr>
        <w:pStyle w:val="TH"/>
        <w:rPr>
          <w:lang w:eastAsia="zh-CN"/>
        </w:rPr>
      </w:pPr>
      <w:r w:rsidRPr="00C64635">
        <w:t>Table D.2-</w:t>
      </w:r>
      <w:r w:rsidRPr="00C64635">
        <w:rPr>
          <w:lang w:eastAsia="zh-CN"/>
        </w:rPr>
        <w:t>3</w:t>
      </w:r>
      <w:r w:rsidRPr="00C64635">
        <w:t>: Description of modulated NR interferer for NR bands with F</w:t>
      </w:r>
      <w:r w:rsidRPr="00C64635">
        <w:rPr>
          <w:vertAlign w:val="subscript"/>
        </w:rPr>
        <w:t>DL_low</w:t>
      </w:r>
      <w:r w:rsidRPr="00C64635">
        <w:t>≥ 3300 MHz and F</w:t>
      </w:r>
      <w:r w:rsidRPr="00C64635">
        <w:rPr>
          <w:vertAlign w:val="subscript"/>
        </w:rPr>
        <w:t>UL_low</w:t>
      </w:r>
      <w:r w:rsidRPr="00C64635">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3"/>
        <w:gridCol w:w="1288"/>
        <w:gridCol w:w="1299"/>
        <w:gridCol w:w="1296"/>
        <w:gridCol w:w="1296"/>
        <w:gridCol w:w="1488"/>
        <w:gridCol w:w="1488"/>
        <w:gridCol w:w="1296"/>
        <w:gridCol w:w="1445"/>
        <w:gridCol w:w="1639"/>
      </w:tblGrid>
      <w:tr w:rsidR="00A76012" w:rsidRPr="00C64635" w14:paraId="28E938C9" w14:textId="77777777" w:rsidTr="00BD0F76">
        <w:trPr>
          <w:trHeight w:val="249"/>
          <w:jc w:val="center"/>
        </w:trPr>
        <w:tc>
          <w:tcPr>
            <w:tcW w:w="610" w:type="pct"/>
            <w:vMerge w:val="restart"/>
            <w:tcMar>
              <w:left w:w="28" w:type="dxa"/>
              <w:right w:w="28" w:type="dxa"/>
            </w:tcMar>
            <w:vAlign w:val="center"/>
          </w:tcPr>
          <w:p w14:paraId="39C51784" w14:textId="77777777" w:rsidR="00A76012" w:rsidRPr="00C64635" w:rsidRDefault="00A76012" w:rsidP="00BD0F76">
            <w:pPr>
              <w:pStyle w:val="TAC"/>
            </w:pPr>
          </w:p>
        </w:tc>
        <w:tc>
          <w:tcPr>
            <w:tcW w:w="3814" w:type="pct"/>
            <w:gridSpan w:val="8"/>
            <w:tcMar>
              <w:left w:w="28" w:type="dxa"/>
              <w:right w:w="28" w:type="dxa"/>
            </w:tcMar>
            <w:vAlign w:val="center"/>
          </w:tcPr>
          <w:p w14:paraId="5923E88F" w14:textId="77777777" w:rsidR="00A76012" w:rsidRPr="00C64635" w:rsidRDefault="00A76012" w:rsidP="00BD0F76">
            <w:pPr>
              <w:pStyle w:val="TAH"/>
              <w:rPr>
                <w:lang w:eastAsia="zh-CN"/>
              </w:rPr>
            </w:pPr>
            <w:r w:rsidRPr="00C64635">
              <w:rPr>
                <w:lang w:eastAsia="zh-CN"/>
              </w:rPr>
              <w:t xml:space="preserve">Aggregated </w:t>
            </w:r>
            <w:r w:rsidRPr="00C64635">
              <w:t>Channel bandwidth</w:t>
            </w:r>
            <w:r w:rsidRPr="00C64635">
              <w:rPr>
                <w:lang w:eastAsia="zh-CN"/>
              </w:rPr>
              <w:t xml:space="preserve"> of Bandwidth Class C</w:t>
            </w:r>
          </w:p>
        </w:tc>
        <w:tc>
          <w:tcPr>
            <w:tcW w:w="576" w:type="pct"/>
            <w:vMerge w:val="restart"/>
            <w:tcMar>
              <w:left w:w="28" w:type="dxa"/>
              <w:right w:w="28" w:type="dxa"/>
            </w:tcMar>
          </w:tcPr>
          <w:p w14:paraId="519DAC56" w14:textId="77777777" w:rsidR="00A76012" w:rsidRPr="00C64635" w:rsidRDefault="00A76012" w:rsidP="00BD0F76">
            <w:pPr>
              <w:pStyle w:val="TAH"/>
              <w:rPr>
                <w:lang w:eastAsia="zh-CN"/>
              </w:rPr>
            </w:pPr>
            <w:r w:rsidRPr="00C64635">
              <w:rPr>
                <w:lang w:eastAsia="zh-CN"/>
              </w:rPr>
              <w:t>Bandwidth Class D/E</w:t>
            </w:r>
          </w:p>
        </w:tc>
      </w:tr>
      <w:tr w:rsidR="00A76012" w:rsidRPr="00C64635" w14:paraId="34861B3D" w14:textId="77777777" w:rsidTr="00BD0F76">
        <w:trPr>
          <w:jc w:val="center"/>
        </w:trPr>
        <w:tc>
          <w:tcPr>
            <w:tcW w:w="610" w:type="pct"/>
            <w:vMerge/>
            <w:tcMar>
              <w:left w:w="28" w:type="dxa"/>
              <w:right w:w="28" w:type="dxa"/>
            </w:tcMar>
            <w:vAlign w:val="center"/>
          </w:tcPr>
          <w:p w14:paraId="16342CD2" w14:textId="77777777" w:rsidR="00A76012" w:rsidRPr="00C64635" w:rsidRDefault="00A76012" w:rsidP="00BD0F76">
            <w:pPr>
              <w:pStyle w:val="TAC"/>
            </w:pPr>
          </w:p>
        </w:tc>
        <w:tc>
          <w:tcPr>
            <w:tcW w:w="451" w:type="pct"/>
            <w:tcMar>
              <w:left w:w="28" w:type="dxa"/>
              <w:right w:w="28" w:type="dxa"/>
            </w:tcMar>
            <w:vAlign w:val="center"/>
          </w:tcPr>
          <w:p w14:paraId="6AA837CC" w14:textId="77777777" w:rsidR="00A76012" w:rsidRPr="00C64635" w:rsidRDefault="00A76012" w:rsidP="00BD0F76">
            <w:pPr>
              <w:pStyle w:val="TAH"/>
            </w:pPr>
            <w:r w:rsidRPr="00C64635">
              <w:rPr>
                <w:lang w:eastAsia="zh-CN"/>
              </w:rPr>
              <w:t>110</w:t>
            </w:r>
            <w:r w:rsidRPr="00C64635">
              <w:t xml:space="preserve"> MHz</w:t>
            </w:r>
          </w:p>
        </w:tc>
        <w:tc>
          <w:tcPr>
            <w:tcW w:w="455" w:type="pct"/>
            <w:tcMar>
              <w:left w:w="28" w:type="dxa"/>
              <w:right w:w="28" w:type="dxa"/>
            </w:tcMar>
            <w:vAlign w:val="center"/>
          </w:tcPr>
          <w:p w14:paraId="52718033" w14:textId="77777777" w:rsidR="00A76012" w:rsidRPr="00C64635" w:rsidRDefault="00A76012" w:rsidP="00BD0F76">
            <w:pPr>
              <w:pStyle w:val="TAH"/>
            </w:pPr>
            <w:r w:rsidRPr="00C64635">
              <w:t>1</w:t>
            </w:r>
            <w:r w:rsidRPr="00C64635">
              <w:rPr>
                <w:lang w:eastAsia="zh-CN"/>
              </w:rPr>
              <w:t xml:space="preserve">20 </w:t>
            </w:r>
            <w:r w:rsidRPr="00C64635">
              <w:t>MHz</w:t>
            </w:r>
          </w:p>
        </w:tc>
        <w:tc>
          <w:tcPr>
            <w:tcW w:w="454" w:type="pct"/>
            <w:tcMar>
              <w:left w:w="28" w:type="dxa"/>
              <w:right w:w="28" w:type="dxa"/>
            </w:tcMar>
            <w:vAlign w:val="center"/>
          </w:tcPr>
          <w:p w14:paraId="674FFE5D" w14:textId="77777777" w:rsidR="00A76012" w:rsidRPr="00C64635" w:rsidRDefault="00A76012" w:rsidP="00BD0F76">
            <w:pPr>
              <w:pStyle w:val="TAH"/>
            </w:pPr>
            <w:r w:rsidRPr="00C64635">
              <w:rPr>
                <w:lang w:eastAsia="zh-CN"/>
              </w:rPr>
              <w:t>130</w:t>
            </w:r>
            <w:r w:rsidRPr="00C64635">
              <w:t xml:space="preserve"> MHz</w:t>
            </w:r>
          </w:p>
        </w:tc>
        <w:tc>
          <w:tcPr>
            <w:tcW w:w="454" w:type="pct"/>
            <w:tcMar>
              <w:left w:w="28" w:type="dxa"/>
              <w:right w:w="28" w:type="dxa"/>
            </w:tcMar>
            <w:vAlign w:val="center"/>
          </w:tcPr>
          <w:p w14:paraId="02DE2DD3" w14:textId="77777777" w:rsidR="00A76012" w:rsidRPr="00C64635" w:rsidRDefault="00A76012" w:rsidP="00BD0F76">
            <w:pPr>
              <w:pStyle w:val="TAH"/>
            </w:pPr>
            <w:r w:rsidRPr="00C64635">
              <w:rPr>
                <w:lang w:eastAsia="zh-CN"/>
              </w:rPr>
              <w:t>14</w:t>
            </w:r>
            <w:r w:rsidRPr="00C64635">
              <w:t>0 MHz</w:t>
            </w:r>
          </w:p>
        </w:tc>
        <w:tc>
          <w:tcPr>
            <w:tcW w:w="521" w:type="pct"/>
            <w:tcMar>
              <w:left w:w="28" w:type="dxa"/>
              <w:right w:w="28" w:type="dxa"/>
            </w:tcMar>
            <w:vAlign w:val="center"/>
          </w:tcPr>
          <w:p w14:paraId="2090AAAE" w14:textId="77777777" w:rsidR="00A76012" w:rsidRPr="00C64635" w:rsidRDefault="00A76012" w:rsidP="00BD0F76">
            <w:pPr>
              <w:pStyle w:val="TAH"/>
            </w:pPr>
            <w:r w:rsidRPr="00C64635">
              <w:rPr>
                <w:lang w:eastAsia="zh-CN"/>
              </w:rPr>
              <w:t>150</w:t>
            </w:r>
            <w:r w:rsidRPr="00C64635">
              <w:t xml:space="preserve"> MHz</w:t>
            </w:r>
          </w:p>
        </w:tc>
        <w:tc>
          <w:tcPr>
            <w:tcW w:w="521" w:type="pct"/>
            <w:tcMar>
              <w:left w:w="28" w:type="dxa"/>
              <w:right w:w="28" w:type="dxa"/>
            </w:tcMar>
            <w:vAlign w:val="center"/>
          </w:tcPr>
          <w:p w14:paraId="68F0A370" w14:textId="77777777" w:rsidR="00A76012" w:rsidRPr="00C64635" w:rsidRDefault="00A76012" w:rsidP="00BD0F76">
            <w:pPr>
              <w:pStyle w:val="TAH"/>
            </w:pPr>
            <w:r w:rsidRPr="00C64635">
              <w:rPr>
                <w:lang w:eastAsia="zh-CN"/>
              </w:rPr>
              <w:t>16</w:t>
            </w:r>
            <w:r w:rsidRPr="00C64635">
              <w:t>0 MHz</w:t>
            </w:r>
          </w:p>
        </w:tc>
        <w:tc>
          <w:tcPr>
            <w:tcW w:w="454" w:type="pct"/>
            <w:tcMar>
              <w:left w:w="28" w:type="dxa"/>
              <w:right w:w="28" w:type="dxa"/>
            </w:tcMar>
            <w:vAlign w:val="center"/>
          </w:tcPr>
          <w:p w14:paraId="72BAE271" w14:textId="77777777" w:rsidR="00A76012" w:rsidRPr="00C64635" w:rsidRDefault="00A76012" w:rsidP="00BD0F76">
            <w:pPr>
              <w:pStyle w:val="TAH"/>
            </w:pPr>
            <w:r w:rsidRPr="00C64635">
              <w:rPr>
                <w:lang w:eastAsia="zh-CN"/>
              </w:rPr>
              <w:t>18</w:t>
            </w:r>
            <w:r w:rsidRPr="00C64635">
              <w:t>0 MHz</w:t>
            </w:r>
          </w:p>
        </w:tc>
        <w:tc>
          <w:tcPr>
            <w:tcW w:w="506" w:type="pct"/>
            <w:tcMar>
              <w:left w:w="28" w:type="dxa"/>
              <w:right w:w="28" w:type="dxa"/>
            </w:tcMar>
            <w:vAlign w:val="center"/>
          </w:tcPr>
          <w:p w14:paraId="068DF254" w14:textId="77777777" w:rsidR="00A76012" w:rsidRPr="00C64635" w:rsidRDefault="00A76012" w:rsidP="00BD0F76">
            <w:pPr>
              <w:pStyle w:val="TAH"/>
            </w:pPr>
            <w:r w:rsidRPr="00C64635">
              <w:rPr>
                <w:lang w:eastAsia="zh-CN"/>
              </w:rPr>
              <w:t>200</w:t>
            </w:r>
            <w:r w:rsidRPr="00C64635">
              <w:t xml:space="preserve"> MHz</w:t>
            </w:r>
          </w:p>
        </w:tc>
        <w:tc>
          <w:tcPr>
            <w:tcW w:w="576" w:type="pct"/>
            <w:vMerge/>
            <w:tcMar>
              <w:left w:w="28" w:type="dxa"/>
              <w:right w:w="28" w:type="dxa"/>
            </w:tcMar>
          </w:tcPr>
          <w:p w14:paraId="0E963BF0" w14:textId="77777777" w:rsidR="00A76012" w:rsidRPr="00C64635" w:rsidRDefault="00A76012" w:rsidP="00BD0F76">
            <w:pPr>
              <w:pStyle w:val="TAH"/>
              <w:rPr>
                <w:lang w:eastAsia="zh-CN"/>
              </w:rPr>
            </w:pPr>
          </w:p>
        </w:tc>
      </w:tr>
      <w:tr w:rsidR="00A76012" w:rsidRPr="00C64635" w14:paraId="7B94533C" w14:textId="77777777" w:rsidTr="00BD0F76">
        <w:trPr>
          <w:jc w:val="center"/>
        </w:trPr>
        <w:tc>
          <w:tcPr>
            <w:tcW w:w="610" w:type="pct"/>
            <w:vAlign w:val="center"/>
          </w:tcPr>
          <w:p w14:paraId="17CFBDB7" w14:textId="77777777" w:rsidR="00A76012" w:rsidRPr="00C64635" w:rsidRDefault="00A76012" w:rsidP="00BD0F76">
            <w:pPr>
              <w:pStyle w:val="TAC"/>
              <w:rPr>
                <w:lang w:eastAsia="zh-CN"/>
              </w:rPr>
            </w:pPr>
            <w:r w:rsidRPr="00C64635">
              <w:rPr>
                <w:lang w:eastAsia="zh-CN"/>
              </w:rPr>
              <w:t>RB(SCS=30 kHz)</w:t>
            </w:r>
          </w:p>
        </w:tc>
        <w:tc>
          <w:tcPr>
            <w:tcW w:w="3814" w:type="pct"/>
            <w:gridSpan w:val="8"/>
            <w:vAlign w:val="center"/>
          </w:tcPr>
          <w:p w14:paraId="17ADE50F" w14:textId="77777777" w:rsidR="00A76012" w:rsidRPr="00C64635" w:rsidRDefault="00A76012" w:rsidP="00BD0F76">
            <w:pPr>
              <w:pStyle w:val="TAC"/>
              <w:rPr>
                <w:lang w:eastAsia="zh-CN"/>
              </w:rPr>
            </w:pPr>
            <w:r w:rsidRPr="00C64635">
              <w:rPr>
                <w:lang w:eastAsia="zh-CN"/>
              </w:rPr>
              <w:t>Note 1</w:t>
            </w:r>
          </w:p>
        </w:tc>
        <w:tc>
          <w:tcPr>
            <w:tcW w:w="576" w:type="pct"/>
            <w:vAlign w:val="center"/>
          </w:tcPr>
          <w:p w14:paraId="0539202F" w14:textId="77777777" w:rsidR="00A76012" w:rsidRPr="00C64635" w:rsidRDefault="00A76012" w:rsidP="00BD0F76">
            <w:pPr>
              <w:pStyle w:val="TAC"/>
              <w:rPr>
                <w:lang w:eastAsia="zh-CN"/>
              </w:rPr>
            </w:pPr>
            <w:r w:rsidRPr="00C64635">
              <w:rPr>
                <w:lang w:eastAsia="zh-CN"/>
              </w:rPr>
              <w:t>133</w:t>
            </w:r>
          </w:p>
        </w:tc>
      </w:tr>
      <w:tr w:rsidR="00A76012" w:rsidRPr="00C64635" w14:paraId="0C079BFD" w14:textId="77777777" w:rsidTr="00BD0F76">
        <w:trPr>
          <w:jc w:val="center"/>
        </w:trPr>
        <w:tc>
          <w:tcPr>
            <w:tcW w:w="610" w:type="pct"/>
            <w:vAlign w:val="center"/>
          </w:tcPr>
          <w:p w14:paraId="044A0C6D" w14:textId="77777777" w:rsidR="00A76012" w:rsidRPr="00C64635" w:rsidRDefault="00A76012" w:rsidP="00BD0F76">
            <w:pPr>
              <w:pStyle w:val="TAC"/>
              <w:rPr>
                <w:lang w:eastAsia="zh-CN"/>
              </w:rPr>
            </w:pPr>
            <w:r w:rsidRPr="00C64635">
              <w:rPr>
                <w:lang w:eastAsia="zh-CN"/>
              </w:rPr>
              <w:t>RB(SCS=60 kHz)</w:t>
            </w:r>
          </w:p>
        </w:tc>
        <w:tc>
          <w:tcPr>
            <w:tcW w:w="1" w:type="pct"/>
            <w:gridSpan w:val="8"/>
            <w:vAlign w:val="center"/>
          </w:tcPr>
          <w:p w14:paraId="27CB6D2B" w14:textId="77777777" w:rsidR="00A76012" w:rsidRPr="00C64635" w:rsidRDefault="00A76012" w:rsidP="00BD0F76">
            <w:pPr>
              <w:pStyle w:val="TAC"/>
              <w:rPr>
                <w:lang w:eastAsia="zh-CN"/>
              </w:rPr>
            </w:pPr>
            <w:r w:rsidRPr="00C64635">
              <w:rPr>
                <w:lang w:eastAsia="zh-CN"/>
              </w:rPr>
              <w:t>Note 1</w:t>
            </w:r>
          </w:p>
        </w:tc>
        <w:tc>
          <w:tcPr>
            <w:tcW w:w="576" w:type="pct"/>
            <w:vAlign w:val="center"/>
          </w:tcPr>
          <w:p w14:paraId="4227CD9B" w14:textId="77777777" w:rsidR="00A76012" w:rsidRPr="00C64635" w:rsidRDefault="00A76012" w:rsidP="00BD0F76">
            <w:pPr>
              <w:pStyle w:val="TAC"/>
              <w:rPr>
                <w:lang w:eastAsia="zh-CN"/>
              </w:rPr>
            </w:pPr>
            <w:r w:rsidRPr="00C64635">
              <w:rPr>
                <w:lang w:eastAsia="zh-CN"/>
              </w:rPr>
              <w:t>65</w:t>
            </w:r>
          </w:p>
        </w:tc>
      </w:tr>
      <w:tr w:rsidR="00A76012" w:rsidRPr="00C64635" w14:paraId="6F0410A9" w14:textId="77777777" w:rsidTr="00BD0F76">
        <w:trPr>
          <w:jc w:val="center"/>
        </w:trPr>
        <w:tc>
          <w:tcPr>
            <w:tcW w:w="610" w:type="pct"/>
            <w:vAlign w:val="center"/>
          </w:tcPr>
          <w:p w14:paraId="1AF7E2DF" w14:textId="77777777" w:rsidR="00A76012" w:rsidRPr="00C64635" w:rsidRDefault="00A76012" w:rsidP="00BD0F76">
            <w:pPr>
              <w:pStyle w:val="TAC"/>
              <w:rPr>
                <w:lang w:eastAsia="zh-CN"/>
              </w:rPr>
            </w:pPr>
            <w:r w:rsidRPr="00C64635">
              <w:t>BW</w:t>
            </w:r>
            <w:r w:rsidRPr="00C64635">
              <w:rPr>
                <w:vertAlign w:val="subscript"/>
              </w:rPr>
              <w:t>Interferer</w:t>
            </w:r>
          </w:p>
        </w:tc>
        <w:tc>
          <w:tcPr>
            <w:tcW w:w="451" w:type="pct"/>
            <w:vAlign w:val="center"/>
          </w:tcPr>
          <w:p w14:paraId="32C75410" w14:textId="77777777" w:rsidR="00A76012" w:rsidRPr="00C64635" w:rsidRDefault="00A76012" w:rsidP="00BD0F76">
            <w:pPr>
              <w:pStyle w:val="TAC"/>
              <w:rPr>
                <w:lang w:eastAsia="zh-CN"/>
              </w:rPr>
            </w:pPr>
            <w:r w:rsidRPr="00C64635">
              <w:rPr>
                <w:lang w:eastAsia="zh-CN"/>
              </w:rPr>
              <w:t>110 MHz</w:t>
            </w:r>
          </w:p>
        </w:tc>
        <w:tc>
          <w:tcPr>
            <w:tcW w:w="455" w:type="pct"/>
            <w:vAlign w:val="center"/>
          </w:tcPr>
          <w:p w14:paraId="23F0B57E" w14:textId="77777777" w:rsidR="00A76012" w:rsidRPr="00C64635" w:rsidRDefault="00A76012" w:rsidP="00BD0F76">
            <w:pPr>
              <w:pStyle w:val="TAC"/>
              <w:rPr>
                <w:lang w:eastAsia="zh-CN"/>
              </w:rPr>
            </w:pPr>
            <w:r w:rsidRPr="00C64635">
              <w:rPr>
                <w:lang w:eastAsia="zh-CN"/>
              </w:rPr>
              <w:t>120 MHz</w:t>
            </w:r>
          </w:p>
        </w:tc>
        <w:tc>
          <w:tcPr>
            <w:tcW w:w="454" w:type="pct"/>
            <w:vAlign w:val="center"/>
          </w:tcPr>
          <w:p w14:paraId="646F67C8" w14:textId="77777777" w:rsidR="00A76012" w:rsidRPr="00C64635" w:rsidRDefault="00A76012" w:rsidP="00BD0F76">
            <w:pPr>
              <w:pStyle w:val="TAC"/>
              <w:rPr>
                <w:lang w:eastAsia="zh-CN"/>
              </w:rPr>
            </w:pPr>
            <w:r w:rsidRPr="00C64635">
              <w:rPr>
                <w:lang w:eastAsia="zh-CN"/>
              </w:rPr>
              <w:t>130 MHz</w:t>
            </w:r>
          </w:p>
        </w:tc>
        <w:tc>
          <w:tcPr>
            <w:tcW w:w="454" w:type="pct"/>
            <w:vAlign w:val="center"/>
          </w:tcPr>
          <w:p w14:paraId="20ED48A9" w14:textId="77777777" w:rsidR="00A76012" w:rsidRPr="00C64635" w:rsidRDefault="00A76012" w:rsidP="00BD0F76">
            <w:pPr>
              <w:pStyle w:val="TAC"/>
              <w:rPr>
                <w:lang w:eastAsia="zh-CN"/>
              </w:rPr>
            </w:pPr>
            <w:r w:rsidRPr="00C64635">
              <w:rPr>
                <w:lang w:eastAsia="zh-CN"/>
              </w:rPr>
              <w:t>140 MHz</w:t>
            </w:r>
          </w:p>
        </w:tc>
        <w:tc>
          <w:tcPr>
            <w:tcW w:w="521" w:type="pct"/>
            <w:vAlign w:val="center"/>
          </w:tcPr>
          <w:p w14:paraId="4A094F8A" w14:textId="77777777" w:rsidR="00A76012" w:rsidRPr="00C64635" w:rsidRDefault="00A76012" w:rsidP="00BD0F76">
            <w:pPr>
              <w:pStyle w:val="TAC"/>
              <w:rPr>
                <w:lang w:eastAsia="zh-CN"/>
              </w:rPr>
            </w:pPr>
            <w:r w:rsidRPr="00C64635">
              <w:rPr>
                <w:lang w:eastAsia="zh-CN"/>
              </w:rPr>
              <w:t>150 MHz</w:t>
            </w:r>
          </w:p>
        </w:tc>
        <w:tc>
          <w:tcPr>
            <w:tcW w:w="521" w:type="pct"/>
            <w:vAlign w:val="center"/>
          </w:tcPr>
          <w:p w14:paraId="623D3A4C" w14:textId="77777777" w:rsidR="00A76012" w:rsidRPr="00C64635" w:rsidRDefault="00A76012" w:rsidP="00BD0F76">
            <w:pPr>
              <w:pStyle w:val="TAC"/>
              <w:rPr>
                <w:lang w:eastAsia="zh-CN"/>
              </w:rPr>
            </w:pPr>
            <w:r w:rsidRPr="00C64635">
              <w:rPr>
                <w:lang w:eastAsia="zh-CN"/>
              </w:rPr>
              <w:t>160 MHz</w:t>
            </w:r>
          </w:p>
        </w:tc>
        <w:tc>
          <w:tcPr>
            <w:tcW w:w="454" w:type="pct"/>
            <w:vAlign w:val="center"/>
          </w:tcPr>
          <w:p w14:paraId="61F2554B" w14:textId="77777777" w:rsidR="00A76012" w:rsidRPr="00C64635" w:rsidRDefault="00A76012" w:rsidP="00BD0F76">
            <w:pPr>
              <w:pStyle w:val="TAC"/>
              <w:rPr>
                <w:lang w:eastAsia="zh-CN"/>
              </w:rPr>
            </w:pPr>
            <w:r w:rsidRPr="00C64635">
              <w:rPr>
                <w:lang w:eastAsia="zh-CN"/>
              </w:rPr>
              <w:t>180 MHz</w:t>
            </w:r>
          </w:p>
        </w:tc>
        <w:tc>
          <w:tcPr>
            <w:tcW w:w="506" w:type="pct"/>
            <w:vAlign w:val="center"/>
          </w:tcPr>
          <w:p w14:paraId="28BEF65D" w14:textId="77777777" w:rsidR="00A76012" w:rsidRPr="00C64635" w:rsidRDefault="00A76012" w:rsidP="00BD0F76">
            <w:pPr>
              <w:pStyle w:val="TAC"/>
              <w:rPr>
                <w:lang w:eastAsia="zh-CN"/>
              </w:rPr>
            </w:pPr>
            <w:r w:rsidRPr="00C64635">
              <w:rPr>
                <w:lang w:eastAsia="zh-CN"/>
              </w:rPr>
              <w:t>200 MHz</w:t>
            </w:r>
          </w:p>
        </w:tc>
        <w:tc>
          <w:tcPr>
            <w:tcW w:w="576" w:type="pct"/>
            <w:vAlign w:val="center"/>
          </w:tcPr>
          <w:p w14:paraId="40FE18A4" w14:textId="77777777" w:rsidR="00A76012" w:rsidRPr="00C64635" w:rsidRDefault="00A76012" w:rsidP="00BD0F76">
            <w:pPr>
              <w:pStyle w:val="TAC"/>
              <w:rPr>
                <w:lang w:eastAsia="zh-CN"/>
              </w:rPr>
            </w:pPr>
            <w:r w:rsidRPr="00C64635">
              <w:rPr>
                <w:lang w:eastAsia="zh-CN"/>
              </w:rPr>
              <w:t>50MHz</w:t>
            </w:r>
          </w:p>
        </w:tc>
      </w:tr>
      <w:tr w:rsidR="00A76012" w:rsidRPr="00C64635" w14:paraId="3F5A593F" w14:textId="77777777" w:rsidTr="00BD0F76">
        <w:trPr>
          <w:jc w:val="center"/>
        </w:trPr>
        <w:tc>
          <w:tcPr>
            <w:tcW w:w="1" w:type="pct"/>
            <w:gridSpan w:val="10"/>
            <w:vAlign w:val="center"/>
          </w:tcPr>
          <w:p w14:paraId="0A000F5F" w14:textId="77777777" w:rsidR="00A76012" w:rsidRPr="00C64635" w:rsidRDefault="00A76012" w:rsidP="00BD0F76">
            <w:pPr>
              <w:pStyle w:val="TAN"/>
              <w:rPr>
                <w:lang w:eastAsia="zh-CN"/>
              </w:rPr>
            </w:pPr>
            <w:r w:rsidRPr="00C64635">
              <w:rPr>
                <w:lang w:eastAsia="zh-CN"/>
              </w:rPr>
              <w:t>NOTE 1:</w:t>
            </w:r>
            <w:r w:rsidRPr="00C64635">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081EA666" w14:textId="77777777" w:rsidR="00A76012" w:rsidRPr="00C64635" w:rsidRDefault="00A76012" w:rsidP="00A76012"/>
    <w:p w14:paraId="1AE248BC" w14:textId="77777777" w:rsidR="00A76012" w:rsidRPr="00C64635" w:rsidRDefault="00A76012" w:rsidP="00A76012">
      <w:pPr>
        <w:pStyle w:val="TH"/>
        <w:rPr>
          <w:rFonts w:eastAsia="Yu Mincho"/>
        </w:rPr>
      </w:pPr>
      <w:r w:rsidRPr="00C64635">
        <w:rPr>
          <w:rFonts w:eastAsia="Yu Mincho"/>
        </w:rPr>
        <w:lastRenderedPageBreak/>
        <w:t>Table D.2-4: Description of modulated NR interferer for NR bands with F</w:t>
      </w:r>
      <w:r w:rsidRPr="00C64635">
        <w:rPr>
          <w:rFonts w:eastAsia="Yu Mincho"/>
          <w:vertAlign w:val="subscript"/>
        </w:rPr>
        <w:t>DL_low</w:t>
      </w:r>
      <w:r w:rsidRPr="00C64635">
        <w:rPr>
          <w:rFonts w:eastAsia="Yu Mincho"/>
        </w:rPr>
        <w:t xml:space="preserve"> &lt; 2700 MHz and F</w:t>
      </w:r>
      <w:r w:rsidRPr="00C64635">
        <w:rPr>
          <w:rFonts w:eastAsia="Yu Mincho"/>
          <w:vertAlign w:val="subscript"/>
        </w:rPr>
        <w:t>UL_low</w:t>
      </w:r>
      <w:r w:rsidRPr="00C64635">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4521"/>
        <w:gridCol w:w="4521"/>
      </w:tblGrid>
      <w:tr w:rsidR="00A76012" w:rsidRPr="00C64635" w14:paraId="54FE8ED1" w14:textId="77777777" w:rsidTr="00BD0F76">
        <w:trPr>
          <w:trHeight w:val="187"/>
          <w:jc w:val="center"/>
        </w:trPr>
        <w:tc>
          <w:tcPr>
            <w:tcW w:w="0" w:type="auto"/>
            <w:vAlign w:val="center"/>
          </w:tcPr>
          <w:p w14:paraId="760D182E" w14:textId="77777777" w:rsidR="00A76012" w:rsidRPr="00C64635" w:rsidRDefault="00A76012" w:rsidP="00BD0F76">
            <w:pPr>
              <w:pStyle w:val="TAL"/>
            </w:pPr>
          </w:p>
        </w:tc>
        <w:tc>
          <w:tcPr>
            <w:tcW w:w="0" w:type="auto"/>
            <w:vAlign w:val="center"/>
          </w:tcPr>
          <w:p w14:paraId="6F658C47" w14:textId="77777777" w:rsidR="00A76012" w:rsidRPr="00C64635" w:rsidRDefault="00A76012" w:rsidP="00BD0F76">
            <w:pPr>
              <w:pStyle w:val="TAH"/>
              <w:rPr>
                <w:lang w:eastAsia="zh-CN"/>
              </w:rPr>
            </w:pPr>
            <w:r w:rsidRPr="00C64635">
              <w:rPr>
                <w:lang w:eastAsia="zh-CN"/>
              </w:rPr>
              <w:t>Bandwidth Class B</w:t>
            </w:r>
          </w:p>
        </w:tc>
        <w:tc>
          <w:tcPr>
            <w:tcW w:w="0" w:type="auto"/>
            <w:vAlign w:val="center"/>
          </w:tcPr>
          <w:p w14:paraId="25C36B78" w14:textId="77777777" w:rsidR="00A76012" w:rsidRPr="00C64635" w:rsidRDefault="00A76012" w:rsidP="00BD0F76">
            <w:pPr>
              <w:pStyle w:val="TAH"/>
              <w:rPr>
                <w:lang w:eastAsia="zh-CN"/>
              </w:rPr>
            </w:pPr>
            <w:r w:rsidRPr="00C64635">
              <w:rPr>
                <w:lang w:eastAsia="zh-CN"/>
              </w:rPr>
              <w:t>Bandwidth Class C</w:t>
            </w:r>
          </w:p>
        </w:tc>
      </w:tr>
      <w:tr w:rsidR="00A76012" w:rsidRPr="00C64635" w14:paraId="2CD7F316" w14:textId="77777777" w:rsidTr="00BD0F76">
        <w:trPr>
          <w:trHeight w:val="187"/>
          <w:jc w:val="center"/>
        </w:trPr>
        <w:tc>
          <w:tcPr>
            <w:tcW w:w="0" w:type="auto"/>
            <w:vAlign w:val="center"/>
          </w:tcPr>
          <w:p w14:paraId="44B9D8EB" w14:textId="77777777" w:rsidR="00A76012" w:rsidRPr="00C64635" w:rsidRDefault="00A76012" w:rsidP="00BD0F76">
            <w:pPr>
              <w:pStyle w:val="TAL"/>
              <w:rPr>
                <w:lang w:eastAsia="zh-CN"/>
              </w:rPr>
            </w:pPr>
            <w:r w:rsidRPr="00C64635">
              <w:rPr>
                <w:lang w:eastAsia="zh-CN"/>
              </w:rPr>
              <w:t>RB</w:t>
            </w:r>
          </w:p>
        </w:tc>
        <w:tc>
          <w:tcPr>
            <w:tcW w:w="0" w:type="auto"/>
          </w:tcPr>
          <w:p w14:paraId="28C385EA" w14:textId="77777777" w:rsidR="00A76012" w:rsidRPr="00C64635" w:rsidRDefault="00A76012" w:rsidP="00BD0F76">
            <w:pPr>
              <w:pStyle w:val="TAC"/>
              <w:rPr>
                <w:lang w:eastAsia="zh-CN"/>
              </w:rPr>
            </w:pPr>
            <w:r w:rsidRPr="00C64635">
              <w:rPr>
                <w:lang w:eastAsia="zh-CN"/>
              </w:rPr>
              <w:t>NOTE 1</w:t>
            </w:r>
          </w:p>
        </w:tc>
        <w:tc>
          <w:tcPr>
            <w:tcW w:w="0" w:type="auto"/>
            <w:vAlign w:val="center"/>
          </w:tcPr>
          <w:p w14:paraId="6FF533FA" w14:textId="77777777" w:rsidR="00A76012" w:rsidRPr="00C64635" w:rsidRDefault="00A76012" w:rsidP="00BD0F76">
            <w:pPr>
              <w:pStyle w:val="TAC"/>
              <w:rPr>
                <w:b/>
                <w:lang w:eastAsia="zh-CN"/>
              </w:rPr>
            </w:pPr>
            <w:r w:rsidRPr="00C64635">
              <w:rPr>
                <w:lang w:eastAsia="zh-CN"/>
              </w:rPr>
              <w:t>NOTE 1</w:t>
            </w:r>
          </w:p>
        </w:tc>
      </w:tr>
      <w:tr w:rsidR="00A76012" w:rsidRPr="00C64635" w14:paraId="333097ED" w14:textId="77777777" w:rsidTr="00BD0F76">
        <w:trPr>
          <w:trHeight w:val="187"/>
          <w:jc w:val="center"/>
        </w:trPr>
        <w:tc>
          <w:tcPr>
            <w:tcW w:w="0" w:type="auto"/>
            <w:vAlign w:val="center"/>
          </w:tcPr>
          <w:p w14:paraId="739550CE" w14:textId="77777777" w:rsidR="00A76012" w:rsidRPr="00C64635" w:rsidRDefault="00A76012" w:rsidP="00BD0F76">
            <w:pPr>
              <w:pStyle w:val="TAL"/>
              <w:rPr>
                <w:lang w:eastAsia="zh-CN"/>
              </w:rPr>
            </w:pPr>
            <w:r w:rsidRPr="00C64635">
              <w:t>BW</w:t>
            </w:r>
            <w:r w:rsidRPr="00C64635">
              <w:rPr>
                <w:vertAlign w:val="subscript"/>
              </w:rPr>
              <w:t>Interferer</w:t>
            </w:r>
          </w:p>
        </w:tc>
        <w:tc>
          <w:tcPr>
            <w:tcW w:w="0" w:type="auto"/>
          </w:tcPr>
          <w:p w14:paraId="4249E96B" w14:textId="77777777" w:rsidR="00A76012" w:rsidRPr="00C64635" w:rsidRDefault="00A76012" w:rsidP="00BD0F76">
            <w:pPr>
              <w:pStyle w:val="TAC"/>
              <w:rPr>
                <w:lang w:eastAsia="zh-CN"/>
              </w:rPr>
            </w:pPr>
            <w:r w:rsidRPr="00C64635">
              <w:rPr>
                <w:lang w:eastAsia="zh-CN"/>
              </w:rPr>
              <w:t>5 MHz</w:t>
            </w:r>
          </w:p>
        </w:tc>
        <w:tc>
          <w:tcPr>
            <w:tcW w:w="0" w:type="auto"/>
            <w:vAlign w:val="center"/>
          </w:tcPr>
          <w:p w14:paraId="288C8E01" w14:textId="77777777" w:rsidR="00A76012" w:rsidRPr="00C64635" w:rsidRDefault="00A76012" w:rsidP="00BD0F76">
            <w:pPr>
              <w:pStyle w:val="TAC"/>
              <w:rPr>
                <w:b/>
                <w:lang w:eastAsia="zh-CN"/>
              </w:rPr>
            </w:pPr>
            <w:r w:rsidRPr="00C64635">
              <w:rPr>
                <w:lang w:eastAsia="zh-CN"/>
              </w:rPr>
              <w:t>5 MHz</w:t>
            </w:r>
          </w:p>
        </w:tc>
      </w:tr>
      <w:tr w:rsidR="00A76012" w:rsidRPr="00C64635" w14:paraId="62FE632F" w14:textId="77777777" w:rsidTr="00BD0F76">
        <w:trPr>
          <w:trHeight w:val="187"/>
          <w:jc w:val="center"/>
        </w:trPr>
        <w:tc>
          <w:tcPr>
            <w:tcW w:w="0" w:type="auto"/>
            <w:gridSpan w:val="3"/>
          </w:tcPr>
          <w:p w14:paraId="6A413796" w14:textId="77777777" w:rsidR="00A76012" w:rsidRPr="00C64635" w:rsidRDefault="00A76012" w:rsidP="00BD0F76">
            <w:pPr>
              <w:pStyle w:val="TAN"/>
              <w:rPr>
                <w:lang w:eastAsia="zh-CN"/>
              </w:rPr>
            </w:pPr>
            <w:r w:rsidRPr="00C64635">
              <w:rPr>
                <w:lang w:eastAsia="zh-CN"/>
              </w:rPr>
              <w:t>NOTE 1:</w:t>
            </w:r>
            <w:r w:rsidRPr="00C64635">
              <w:rPr>
                <w:lang w:eastAsia="zh-CN"/>
              </w:rPr>
              <w:tab/>
              <w:t>The RB configured for interfering signal is the same as maximum RB number defined in Table 5.3.2-1 for each sub-carrier spacing.</w:t>
            </w:r>
          </w:p>
        </w:tc>
      </w:tr>
    </w:tbl>
    <w:p w14:paraId="1CDCD6EA" w14:textId="77777777" w:rsidR="00A76012" w:rsidRDefault="00A76012" w:rsidP="00A76012">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8B608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822016" w14:textId="77777777" w:rsidR="00AB75FF" w:rsidRDefault="00AB75FF">
      <w:r>
        <w:separator/>
      </w:r>
    </w:p>
  </w:endnote>
  <w:endnote w:type="continuationSeparator" w:id="0">
    <w:p w14:paraId="4A86B4B4" w14:textId="77777777" w:rsidR="00AB75FF" w:rsidRDefault="00AB7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6F5EDF" w14:textId="77777777" w:rsidR="00AB75FF" w:rsidRDefault="00AB75FF">
      <w:r>
        <w:separator/>
      </w:r>
    </w:p>
  </w:footnote>
  <w:footnote w:type="continuationSeparator" w:id="0">
    <w:p w14:paraId="38BB51A3" w14:textId="77777777" w:rsidR="00AB75FF" w:rsidRDefault="00AB7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2"/>
  </w:num>
  <w:num w:numId="3" w16cid:durableId="1277176415">
    <w:abstractNumId w:val="26"/>
  </w:num>
  <w:num w:numId="4" w16cid:durableId="378629971">
    <w:abstractNumId w:val="25"/>
  </w:num>
  <w:num w:numId="5" w16cid:durableId="1330790625">
    <w:abstractNumId w:val="10"/>
  </w:num>
  <w:num w:numId="6" w16cid:durableId="971441839">
    <w:abstractNumId w:val="34"/>
  </w:num>
  <w:num w:numId="7" w16cid:durableId="1060517710">
    <w:abstractNumId w:val="36"/>
  </w:num>
  <w:num w:numId="8" w16cid:durableId="1777946518">
    <w:abstractNumId w:val="30"/>
  </w:num>
  <w:num w:numId="9" w16cid:durableId="789860466">
    <w:abstractNumId w:val="19"/>
  </w:num>
  <w:num w:numId="10" w16cid:durableId="296567178">
    <w:abstractNumId w:val="38"/>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7"/>
  </w:num>
  <w:num w:numId="13" w16cid:durableId="1494835044">
    <w:abstractNumId w:val="14"/>
  </w:num>
  <w:num w:numId="14" w16cid:durableId="324748223">
    <w:abstractNumId w:val="3"/>
  </w:num>
  <w:num w:numId="15" w16cid:durableId="488903936">
    <w:abstractNumId w:val="1"/>
  </w:num>
  <w:num w:numId="16" w16cid:durableId="1071545011">
    <w:abstractNumId w:val="35"/>
  </w:num>
  <w:num w:numId="17" w16cid:durableId="1185365713">
    <w:abstractNumId w:val="20"/>
  </w:num>
  <w:num w:numId="18" w16cid:durableId="903952330">
    <w:abstractNumId w:val="31"/>
  </w:num>
  <w:num w:numId="19" w16cid:durableId="1102458852">
    <w:abstractNumId w:val="33"/>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29"/>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39"/>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CE"/>
    <w:rsid w:val="00022E4A"/>
    <w:rsid w:val="00032E02"/>
    <w:rsid w:val="00070E09"/>
    <w:rsid w:val="000A6394"/>
    <w:rsid w:val="000B7FED"/>
    <w:rsid w:val="000C038A"/>
    <w:rsid w:val="000C6598"/>
    <w:rsid w:val="000D44B3"/>
    <w:rsid w:val="00145D43"/>
    <w:rsid w:val="00192C46"/>
    <w:rsid w:val="00194044"/>
    <w:rsid w:val="001A08B3"/>
    <w:rsid w:val="001A7B60"/>
    <w:rsid w:val="001B52F0"/>
    <w:rsid w:val="001B7A65"/>
    <w:rsid w:val="001C4E34"/>
    <w:rsid w:val="001D549E"/>
    <w:rsid w:val="001E41F3"/>
    <w:rsid w:val="0026004D"/>
    <w:rsid w:val="002640DD"/>
    <w:rsid w:val="00271E46"/>
    <w:rsid w:val="00275D12"/>
    <w:rsid w:val="00284FEB"/>
    <w:rsid w:val="002860C4"/>
    <w:rsid w:val="002A0E97"/>
    <w:rsid w:val="002B079D"/>
    <w:rsid w:val="002B5741"/>
    <w:rsid w:val="002C6DA9"/>
    <w:rsid w:val="002E472E"/>
    <w:rsid w:val="00305409"/>
    <w:rsid w:val="003609EF"/>
    <w:rsid w:val="0036231A"/>
    <w:rsid w:val="00374DD4"/>
    <w:rsid w:val="00396006"/>
    <w:rsid w:val="003E1A36"/>
    <w:rsid w:val="00410371"/>
    <w:rsid w:val="004242F1"/>
    <w:rsid w:val="00496E49"/>
    <w:rsid w:val="004B75B7"/>
    <w:rsid w:val="004C4039"/>
    <w:rsid w:val="004F4A9A"/>
    <w:rsid w:val="005138BD"/>
    <w:rsid w:val="005141D9"/>
    <w:rsid w:val="0051580D"/>
    <w:rsid w:val="00547111"/>
    <w:rsid w:val="00592D74"/>
    <w:rsid w:val="005D14DC"/>
    <w:rsid w:val="005E2C44"/>
    <w:rsid w:val="005E42C0"/>
    <w:rsid w:val="00621188"/>
    <w:rsid w:val="006257ED"/>
    <w:rsid w:val="00653DE4"/>
    <w:rsid w:val="00665C47"/>
    <w:rsid w:val="00695808"/>
    <w:rsid w:val="006B3204"/>
    <w:rsid w:val="006B46FB"/>
    <w:rsid w:val="006C4BE6"/>
    <w:rsid w:val="006C679A"/>
    <w:rsid w:val="006E21FB"/>
    <w:rsid w:val="007451DD"/>
    <w:rsid w:val="00774A25"/>
    <w:rsid w:val="00792342"/>
    <w:rsid w:val="007977A8"/>
    <w:rsid w:val="007A33D5"/>
    <w:rsid w:val="007A7B3D"/>
    <w:rsid w:val="007B512A"/>
    <w:rsid w:val="007C2097"/>
    <w:rsid w:val="007D6A07"/>
    <w:rsid w:val="007F7259"/>
    <w:rsid w:val="008040A8"/>
    <w:rsid w:val="00817F27"/>
    <w:rsid w:val="0082279B"/>
    <w:rsid w:val="008279FA"/>
    <w:rsid w:val="00843B95"/>
    <w:rsid w:val="008626E7"/>
    <w:rsid w:val="008706F8"/>
    <w:rsid w:val="00870EE7"/>
    <w:rsid w:val="008863B9"/>
    <w:rsid w:val="008A2909"/>
    <w:rsid w:val="008A45A6"/>
    <w:rsid w:val="008B6087"/>
    <w:rsid w:val="008D3CCC"/>
    <w:rsid w:val="008F3789"/>
    <w:rsid w:val="008F686C"/>
    <w:rsid w:val="009148DE"/>
    <w:rsid w:val="00941E30"/>
    <w:rsid w:val="009531B0"/>
    <w:rsid w:val="0096460B"/>
    <w:rsid w:val="009741B3"/>
    <w:rsid w:val="009777D9"/>
    <w:rsid w:val="00991B88"/>
    <w:rsid w:val="009957A5"/>
    <w:rsid w:val="009A5753"/>
    <w:rsid w:val="009A579D"/>
    <w:rsid w:val="009D28B6"/>
    <w:rsid w:val="009E3297"/>
    <w:rsid w:val="009F734F"/>
    <w:rsid w:val="00A246B6"/>
    <w:rsid w:val="00A47E70"/>
    <w:rsid w:val="00A50A32"/>
    <w:rsid w:val="00A50CF0"/>
    <w:rsid w:val="00A76012"/>
    <w:rsid w:val="00A7671C"/>
    <w:rsid w:val="00AA2CBC"/>
    <w:rsid w:val="00AB75FF"/>
    <w:rsid w:val="00AC5820"/>
    <w:rsid w:val="00AC745F"/>
    <w:rsid w:val="00AD1CD8"/>
    <w:rsid w:val="00B10685"/>
    <w:rsid w:val="00B258BB"/>
    <w:rsid w:val="00B35464"/>
    <w:rsid w:val="00B57A49"/>
    <w:rsid w:val="00B67B97"/>
    <w:rsid w:val="00B968C8"/>
    <w:rsid w:val="00BA3EC5"/>
    <w:rsid w:val="00BA51D9"/>
    <w:rsid w:val="00BB5DFC"/>
    <w:rsid w:val="00BC35A7"/>
    <w:rsid w:val="00BD279D"/>
    <w:rsid w:val="00BD3E02"/>
    <w:rsid w:val="00BD6BB8"/>
    <w:rsid w:val="00C404D5"/>
    <w:rsid w:val="00C66BA2"/>
    <w:rsid w:val="00C7425E"/>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51E4E"/>
    <w:rsid w:val="00E62DDE"/>
    <w:rsid w:val="00EB09B7"/>
    <w:rsid w:val="00EC56A3"/>
    <w:rsid w:val="00ED3076"/>
    <w:rsid w:val="00EE67E4"/>
    <w:rsid w:val="00EE7D7C"/>
    <w:rsid w:val="00EF2C2A"/>
    <w:rsid w:val="00EF6A59"/>
    <w:rsid w:val="00F2064F"/>
    <w:rsid w:val="00F25D98"/>
    <w:rsid w:val="00F300FB"/>
    <w:rsid w:val="00F43C31"/>
    <w:rsid w:val="00F956A8"/>
    <w:rsid w:val="00FB6386"/>
    <w:rsid w:val="00FB65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1160</Words>
  <Characters>6614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2024-11-07T10:57:00Z</dcterms:created>
  <dcterms:modified xsi:type="dcterms:W3CDTF">2024-11-07T10:57:00Z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