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F1F6BF1"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3A1111">
        <w:rPr>
          <w:b/>
          <w:i/>
          <w:noProof/>
          <w:sz w:val="28"/>
        </w:rPr>
        <w:t>6267</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r>
        <w:rPr>
          <w:rFonts w:ascii="Arial" w:hAnsi="Arial" w:cs="Arial"/>
          <w:b/>
          <w:bCs/>
          <w:sz w:val="24"/>
          <w:lang w:val="it-IT"/>
        </w:rPr>
        <w:t>Nov</w:t>
      </w:r>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84C39F"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7451DD">
                <w:rPr>
                  <w:b/>
                  <w:noProof/>
                  <w:sz w:val="28"/>
                </w:rPr>
                <w:t>6</w:t>
              </w:r>
              <w:r w:rsidR="00817F27">
                <w:rPr>
                  <w:b/>
                  <w:noProof/>
                  <w:sz w:val="28"/>
                </w:rPr>
                <w:t>.521-</w:t>
              </w:r>
              <w:r w:rsidR="0000754C">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9CEA13D" w:rsidR="001E41F3" w:rsidRPr="00410371" w:rsidRDefault="00000000" w:rsidP="00547111">
            <w:pPr>
              <w:pStyle w:val="CRCoverPage"/>
              <w:spacing w:after="0"/>
              <w:rPr>
                <w:noProof/>
              </w:rPr>
            </w:pPr>
            <w:fldSimple w:instr=" DOCPROPERTY  Cr#  \* MERGEFORMAT ">
              <w:r w:rsidR="00F97F8E" w:rsidRPr="00F97F8E">
                <w:rPr>
                  <w:b/>
                  <w:noProof/>
                  <w:sz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358F6C" w:rsidR="001E41F3" w:rsidRPr="00410371" w:rsidRDefault="00000000">
            <w:pPr>
              <w:pStyle w:val="CRCoverPage"/>
              <w:spacing w:after="0"/>
              <w:jc w:val="center"/>
              <w:rPr>
                <w:noProof/>
                <w:sz w:val="28"/>
              </w:rPr>
            </w:pPr>
            <w:fldSimple w:instr=" DOCPROPERTY  Version  \* MERGEFORMAT ">
              <w:r w:rsidR="00C7425E" w:rsidRPr="0000754C">
                <w:rPr>
                  <w:b/>
                  <w:noProof/>
                  <w:sz w:val="28"/>
                </w:rPr>
                <w:t>18.</w:t>
              </w:r>
              <w:r w:rsidR="0000754C" w:rsidRPr="0000754C">
                <w:rPr>
                  <w:b/>
                  <w:noProof/>
                  <w:sz w:val="28"/>
                </w:rPr>
                <w:t>6</w:t>
              </w:r>
              <w:r w:rsidR="00C7425E" w:rsidRPr="0000754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298CA" w:rsidR="001E41F3" w:rsidRDefault="003A1111">
            <w:pPr>
              <w:pStyle w:val="CRCoverPage"/>
              <w:spacing w:after="0"/>
              <w:ind w:left="100"/>
              <w:rPr>
                <w:noProof/>
              </w:rPr>
            </w:pPr>
            <w:r w:rsidRPr="003A1111">
              <w:rPr>
                <w:noProof/>
              </w:rPr>
              <w:t>Introduction of bands 12, 40, 42 and 106 for PC1 implementation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180485" w:rsidR="001E41F3" w:rsidRDefault="00817F27">
            <w:pPr>
              <w:pStyle w:val="CRCoverPage"/>
              <w:spacing w:after="0"/>
              <w:ind w:left="100"/>
              <w:rPr>
                <w:noProof/>
              </w:rPr>
            </w:pPr>
            <w:r w:rsidRPr="00817F27">
              <w:t>LTE_NR_HPUE_FWVM_R18-UEConTest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07D547" w:rsidR="001E41F3" w:rsidRDefault="00C7425E">
            <w:pPr>
              <w:pStyle w:val="CRCoverPage"/>
              <w:spacing w:after="0"/>
              <w:ind w:left="100"/>
              <w:rPr>
                <w:noProof/>
              </w:rPr>
            </w:pPr>
            <w:r w:rsidRPr="00F97F8E">
              <w:rPr>
                <w:noProof/>
              </w:rPr>
              <w:fldChar w:fldCharType="begin"/>
            </w:r>
            <w:r w:rsidRPr="00F97F8E">
              <w:rPr>
                <w:noProof/>
              </w:rPr>
              <w:instrText xml:space="preserve"> DOCPROPERTY  ResDate  \* MERGEFORMAT </w:instrText>
            </w:r>
            <w:r w:rsidRPr="00F97F8E">
              <w:rPr>
                <w:noProof/>
              </w:rPr>
              <w:fldChar w:fldCharType="separate"/>
            </w:r>
            <w:r w:rsidRPr="00F97F8E">
              <w:rPr>
                <w:noProof/>
              </w:rPr>
              <w:t>2024-</w:t>
            </w:r>
            <w:r w:rsidR="0000754C" w:rsidRPr="00F97F8E">
              <w:rPr>
                <w:noProof/>
              </w:rPr>
              <w:t>10</w:t>
            </w:r>
            <w:r w:rsidRPr="00F97F8E">
              <w:rPr>
                <w:noProof/>
              </w:rPr>
              <w:t>-</w:t>
            </w:r>
            <w:r w:rsidRPr="00F97F8E">
              <w:rPr>
                <w:noProof/>
              </w:rPr>
              <w:fldChar w:fldCharType="end"/>
            </w:r>
            <w:r w:rsidR="00F97F8E" w:rsidRPr="00F97F8E">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7425E" w14:paraId="1256F52C" w14:textId="77777777" w:rsidTr="00547111">
        <w:tc>
          <w:tcPr>
            <w:tcW w:w="2694" w:type="dxa"/>
            <w:gridSpan w:val="2"/>
            <w:tcBorders>
              <w:top w:val="single" w:sz="4" w:space="0" w:color="auto"/>
              <w:left w:val="single" w:sz="4" w:space="0" w:color="auto"/>
            </w:tcBorders>
          </w:tcPr>
          <w:p w14:paraId="52C87DB0" w14:textId="77777777" w:rsidR="00C7425E" w:rsidRDefault="00C7425E" w:rsidP="00C742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7FC27A" w:rsidR="00C7425E" w:rsidRDefault="0000754C" w:rsidP="00EF2C2A">
            <w:pPr>
              <w:pStyle w:val="CRCoverPage"/>
              <w:spacing w:after="0"/>
              <w:ind w:left="100"/>
              <w:rPr>
                <w:noProof/>
              </w:rPr>
            </w:pPr>
            <w:r>
              <w:rPr>
                <w:noProof/>
              </w:rPr>
              <w:t xml:space="preserve">Missing PC1 </w:t>
            </w:r>
            <w:r w:rsidRPr="0000754C">
              <w:rPr>
                <w:noProof/>
              </w:rPr>
              <w:t>implementation capabilities</w:t>
            </w:r>
            <w:r>
              <w:rPr>
                <w:noProof/>
              </w:rPr>
              <w:t xml:space="preserve"> for </w:t>
            </w:r>
            <w:r w:rsidRPr="0000754C">
              <w:rPr>
                <w:noProof/>
              </w:rPr>
              <w:t>bands 12, 40, 42 and 106</w:t>
            </w:r>
          </w:p>
        </w:tc>
      </w:tr>
      <w:tr w:rsidR="00C7425E" w14:paraId="4CA74D09" w14:textId="77777777" w:rsidTr="00547111">
        <w:tc>
          <w:tcPr>
            <w:tcW w:w="2694" w:type="dxa"/>
            <w:gridSpan w:val="2"/>
            <w:tcBorders>
              <w:left w:val="single" w:sz="4" w:space="0" w:color="auto"/>
            </w:tcBorders>
          </w:tcPr>
          <w:p w14:paraId="2D0866D6"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365DEF04" w14:textId="77777777" w:rsidR="00C7425E" w:rsidRDefault="00C7425E" w:rsidP="00C7425E">
            <w:pPr>
              <w:pStyle w:val="CRCoverPage"/>
              <w:spacing w:after="0"/>
              <w:rPr>
                <w:noProof/>
                <w:sz w:val="8"/>
                <w:szCs w:val="8"/>
              </w:rPr>
            </w:pPr>
          </w:p>
        </w:tc>
      </w:tr>
      <w:tr w:rsidR="00C7425E" w14:paraId="21016551" w14:textId="77777777" w:rsidTr="00547111">
        <w:tc>
          <w:tcPr>
            <w:tcW w:w="2694" w:type="dxa"/>
            <w:gridSpan w:val="2"/>
            <w:tcBorders>
              <w:left w:val="single" w:sz="4" w:space="0" w:color="auto"/>
            </w:tcBorders>
          </w:tcPr>
          <w:p w14:paraId="49433147" w14:textId="77777777" w:rsidR="00C7425E" w:rsidRDefault="00C7425E" w:rsidP="00C7425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87DA86" w14:textId="27B3663A" w:rsidR="00C7425E" w:rsidRDefault="00C7425E" w:rsidP="00EF2C2A">
            <w:pPr>
              <w:pStyle w:val="CRCoverPage"/>
              <w:spacing w:after="0"/>
              <w:ind w:left="100"/>
              <w:rPr>
                <w:noProof/>
              </w:rPr>
            </w:pPr>
            <w:r w:rsidRPr="00726E79">
              <w:rPr>
                <w:noProof/>
              </w:rPr>
              <w:t xml:space="preserve">Added </w:t>
            </w:r>
            <w:r w:rsidR="0000754C" w:rsidRPr="0000754C">
              <w:rPr>
                <w:noProof/>
              </w:rPr>
              <w:t xml:space="preserve">bands 12, 40, 42 and 106 </w:t>
            </w:r>
            <w:r w:rsidR="00EF2C2A">
              <w:rPr>
                <w:noProof/>
              </w:rPr>
              <w:t>in</w:t>
            </w:r>
            <w:r w:rsidR="00FC7865">
              <w:rPr>
                <w:noProof/>
              </w:rPr>
              <w:t>to</w:t>
            </w:r>
            <w:r w:rsidR="00EF2C2A">
              <w:rPr>
                <w:noProof/>
              </w:rPr>
              <w:t>:</w:t>
            </w:r>
          </w:p>
          <w:p w14:paraId="2B970FA1" w14:textId="77777777" w:rsidR="00FC7865" w:rsidRPr="00A564B4" w:rsidRDefault="00FC7865" w:rsidP="00FC7865">
            <w:pPr>
              <w:pStyle w:val="CRCoverPage"/>
              <w:numPr>
                <w:ilvl w:val="0"/>
                <w:numId w:val="40"/>
              </w:numPr>
              <w:spacing w:after="0"/>
            </w:pPr>
            <w:r w:rsidRPr="00A564B4">
              <w:t>Table A.4.3-3b: Additional UE Power Class implementation Capabilities</w:t>
            </w:r>
          </w:p>
          <w:p w14:paraId="31C656EC" w14:textId="4BE4D092" w:rsidR="00EF2C2A" w:rsidRDefault="00FC7865" w:rsidP="00FC7865">
            <w:pPr>
              <w:pStyle w:val="CRCoverPage"/>
              <w:numPr>
                <w:ilvl w:val="0"/>
                <w:numId w:val="40"/>
              </w:numPr>
              <w:spacing w:after="0"/>
            </w:pPr>
            <w:r w:rsidRPr="00A564B4">
              <w:t>Table A.4.3-3c: UE Power Class 1 implementation Capabilities per band</w:t>
            </w:r>
          </w:p>
        </w:tc>
      </w:tr>
      <w:tr w:rsidR="00C7425E" w14:paraId="1F886379" w14:textId="77777777" w:rsidTr="00547111">
        <w:tc>
          <w:tcPr>
            <w:tcW w:w="2694" w:type="dxa"/>
            <w:gridSpan w:val="2"/>
            <w:tcBorders>
              <w:left w:val="single" w:sz="4" w:space="0" w:color="auto"/>
            </w:tcBorders>
          </w:tcPr>
          <w:p w14:paraId="4D989623"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71C4A204" w14:textId="77777777" w:rsidR="00C7425E" w:rsidRDefault="00C7425E" w:rsidP="00C7425E">
            <w:pPr>
              <w:pStyle w:val="CRCoverPage"/>
              <w:spacing w:after="0"/>
              <w:rPr>
                <w:noProof/>
                <w:sz w:val="8"/>
                <w:szCs w:val="8"/>
              </w:rPr>
            </w:pPr>
          </w:p>
        </w:tc>
      </w:tr>
      <w:tr w:rsidR="00C7425E" w14:paraId="678D7BF9" w14:textId="77777777" w:rsidTr="00547111">
        <w:tc>
          <w:tcPr>
            <w:tcW w:w="2694" w:type="dxa"/>
            <w:gridSpan w:val="2"/>
            <w:tcBorders>
              <w:left w:val="single" w:sz="4" w:space="0" w:color="auto"/>
              <w:bottom w:val="single" w:sz="4" w:space="0" w:color="auto"/>
            </w:tcBorders>
          </w:tcPr>
          <w:p w14:paraId="4E5CE1B6" w14:textId="77777777" w:rsidR="00C7425E" w:rsidRDefault="00C7425E" w:rsidP="00C7425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3CC31" w:rsidR="00C7425E" w:rsidRDefault="00EF2C2A" w:rsidP="00C7425E">
            <w:pPr>
              <w:pStyle w:val="CRCoverPage"/>
              <w:spacing w:after="0"/>
              <w:ind w:left="100"/>
              <w:rPr>
                <w:noProof/>
              </w:rPr>
            </w:pPr>
            <w:r w:rsidRPr="005D14DC">
              <w:rPr>
                <w:noProof/>
              </w:rPr>
              <w:t xml:space="preserve">PC1 operation </w:t>
            </w:r>
            <w:r>
              <w:rPr>
                <w:noProof/>
              </w:rPr>
              <w:t>in</w:t>
            </w:r>
            <w:r w:rsidRPr="005D14DC">
              <w:rPr>
                <w:noProof/>
              </w:rPr>
              <w:t xml:space="preserve"> </w:t>
            </w:r>
            <w:r w:rsidR="00FC7865" w:rsidRPr="0000754C">
              <w:rPr>
                <w:noProof/>
              </w:rPr>
              <w:t>bands 12, 40, 42 and 106</w:t>
            </w:r>
            <w:r w:rsidR="00FC7865">
              <w:rPr>
                <w:noProof/>
              </w:rPr>
              <w:t xml:space="preserve"> </w:t>
            </w:r>
            <w:r>
              <w:rPr>
                <w:noProof/>
              </w:rPr>
              <w:t>will not be specified</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ACD8EA" w:rsidR="00C7425E" w:rsidRDefault="00FC7865" w:rsidP="00C7425E">
            <w:pPr>
              <w:pStyle w:val="CRCoverPage"/>
              <w:spacing w:after="0"/>
              <w:ind w:left="100"/>
              <w:rPr>
                <w:noProof/>
              </w:rPr>
            </w:pPr>
            <w:r>
              <w:rPr>
                <w:noProof/>
              </w:rPr>
              <w:t>A.4.3</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AFCEC"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0A5BA6" w:rsidR="00C7425E" w:rsidRDefault="00FC7865"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B6ED66"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54A69CD1" w14:textId="77777777" w:rsidR="0000754C" w:rsidRPr="00A564B4" w:rsidRDefault="0000754C" w:rsidP="0000754C">
      <w:pPr>
        <w:pStyle w:val="TH"/>
      </w:pPr>
      <w:r w:rsidRPr="00A564B4">
        <w:t>Table A.4.3-3b: Additional UE Power Class implementation Capabilities</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2003"/>
      </w:tblGrid>
      <w:tr w:rsidR="0000754C" w:rsidRPr="00A564B4" w14:paraId="181D966C"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16DACDBA" w14:textId="77777777" w:rsidR="0000754C" w:rsidRPr="00A564B4" w:rsidRDefault="0000754C" w:rsidP="00A67472">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63131D34" w14:textId="77777777" w:rsidR="0000754C" w:rsidRPr="00A564B4" w:rsidRDefault="0000754C" w:rsidP="00A67472">
            <w:pPr>
              <w:pStyle w:val="TAH"/>
            </w:pPr>
            <w:r w:rsidRPr="00A564B4">
              <w:t>RF baseline UE Baseline implementation capability</w:t>
            </w:r>
          </w:p>
        </w:tc>
        <w:tc>
          <w:tcPr>
            <w:tcW w:w="1080" w:type="dxa"/>
            <w:tcBorders>
              <w:top w:val="single" w:sz="6" w:space="0" w:color="auto"/>
              <w:left w:val="single" w:sz="6" w:space="0" w:color="auto"/>
              <w:bottom w:val="single" w:sz="6" w:space="0" w:color="auto"/>
              <w:right w:val="single" w:sz="4" w:space="0" w:color="auto"/>
            </w:tcBorders>
          </w:tcPr>
          <w:p w14:paraId="6F543C6A" w14:textId="77777777" w:rsidR="0000754C" w:rsidRPr="00A564B4" w:rsidRDefault="0000754C" w:rsidP="00A67472">
            <w:pPr>
              <w:pStyle w:val="TAH"/>
            </w:pPr>
            <w:r w:rsidRPr="00A564B4">
              <w:t>Ref.</w:t>
            </w:r>
          </w:p>
        </w:tc>
        <w:tc>
          <w:tcPr>
            <w:tcW w:w="2003" w:type="dxa"/>
            <w:tcBorders>
              <w:top w:val="single" w:sz="4" w:space="0" w:color="auto"/>
              <w:left w:val="single" w:sz="4" w:space="0" w:color="auto"/>
              <w:bottom w:val="single" w:sz="4" w:space="0" w:color="auto"/>
              <w:right w:val="single" w:sz="4" w:space="0" w:color="auto"/>
            </w:tcBorders>
          </w:tcPr>
          <w:p w14:paraId="0D9E9743" w14:textId="77777777" w:rsidR="0000754C" w:rsidRPr="00A564B4" w:rsidRDefault="0000754C" w:rsidP="00A67472">
            <w:pPr>
              <w:pStyle w:val="TAH"/>
            </w:pPr>
            <w:r w:rsidRPr="00A564B4">
              <w:t>Comments</w:t>
            </w:r>
          </w:p>
        </w:tc>
      </w:tr>
      <w:tr w:rsidR="0000754C" w:rsidRPr="00A564B4" w14:paraId="4F418D7C"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42205FBC" w14:textId="77777777" w:rsidR="0000754C" w:rsidRPr="00A564B4" w:rsidRDefault="0000754C" w:rsidP="00A67472">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6F059978" w14:textId="77777777" w:rsidR="0000754C" w:rsidRPr="00A564B4" w:rsidRDefault="0000754C" w:rsidP="00A67472">
            <w:pPr>
              <w:pStyle w:val="TAL"/>
            </w:pPr>
            <w:r w:rsidRPr="00A564B4">
              <w:t>UE Power Class 1</w:t>
            </w:r>
          </w:p>
        </w:tc>
        <w:tc>
          <w:tcPr>
            <w:tcW w:w="1080" w:type="dxa"/>
            <w:tcBorders>
              <w:top w:val="single" w:sz="6" w:space="0" w:color="auto"/>
              <w:left w:val="single" w:sz="6" w:space="0" w:color="auto"/>
              <w:bottom w:val="single" w:sz="6" w:space="0" w:color="auto"/>
              <w:right w:val="single" w:sz="4" w:space="0" w:color="auto"/>
            </w:tcBorders>
          </w:tcPr>
          <w:p w14:paraId="44DD7932" w14:textId="77777777" w:rsidR="0000754C" w:rsidRPr="00A564B4" w:rsidRDefault="0000754C" w:rsidP="00A67472">
            <w:pPr>
              <w:pStyle w:val="TAC"/>
            </w:pPr>
            <w:r w:rsidRPr="00A564B4">
              <w:t>36.101, 6.2.2</w:t>
            </w:r>
          </w:p>
        </w:tc>
        <w:tc>
          <w:tcPr>
            <w:tcW w:w="2003" w:type="dxa"/>
            <w:tcBorders>
              <w:top w:val="single" w:sz="4" w:space="0" w:color="auto"/>
              <w:left w:val="single" w:sz="4" w:space="0" w:color="auto"/>
              <w:bottom w:val="single" w:sz="4" w:space="0" w:color="auto"/>
              <w:right w:val="single" w:sz="4" w:space="0" w:color="auto"/>
            </w:tcBorders>
          </w:tcPr>
          <w:p w14:paraId="7F7F3C84" w14:textId="7EF79432" w:rsidR="0000754C" w:rsidRPr="00A564B4" w:rsidRDefault="0000754C" w:rsidP="00A67472">
            <w:pPr>
              <w:pStyle w:val="TAC"/>
            </w:pPr>
            <w:r w:rsidRPr="00A564B4">
              <w:t xml:space="preserve">Applicable to Bands </w:t>
            </w:r>
            <w:ins w:id="2" w:author="Nokia-Tuomo Säynäjäkangas" w:date="2024-10-21T12:50:00Z" w16du:dateUtc="2024-10-21T09:50:00Z">
              <w:r w:rsidR="00FC7865">
                <w:t xml:space="preserve">12, </w:t>
              </w:r>
            </w:ins>
            <w:r w:rsidRPr="00A564B4">
              <w:t xml:space="preserve">14, 31, </w:t>
            </w:r>
            <w:ins w:id="3" w:author="Nokia-Tuomo Säynäjäkangas" w:date="2024-10-21T12:50:00Z" w16du:dateUtc="2024-10-21T09:50:00Z">
              <w:r w:rsidR="00FC7865">
                <w:t xml:space="preserve">40, 42, </w:t>
              </w:r>
            </w:ins>
            <w:r w:rsidRPr="00A564B4">
              <w:t>72, 87, 88</w:t>
            </w:r>
            <w:ins w:id="4" w:author="Nokia-Tuomo Säynäjäkangas" w:date="2024-10-21T12:50:00Z" w16du:dateUtc="2024-10-21T09:50:00Z">
              <w:r w:rsidR="00FC7865">
                <w:t>, 106</w:t>
              </w:r>
            </w:ins>
          </w:p>
        </w:tc>
      </w:tr>
      <w:tr w:rsidR="0000754C" w:rsidRPr="00A564B4" w14:paraId="22C6C9F9" w14:textId="77777777" w:rsidTr="00A67472">
        <w:trPr>
          <w:cantSplit/>
          <w:jc w:val="center"/>
        </w:trPr>
        <w:tc>
          <w:tcPr>
            <w:tcW w:w="482" w:type="dxa"/>
            <w:tcBorders>
              <w:top w:val="single" w:sz="6" w:space="0" w:color="auto"/>
              <w:left w:val="single" w:sz="6" w:space="0" w:color="auto"/>
              <w:right w:val="single" w:sz="6" w:space="0" w:color="auto"/>
            </w:tcBorders>
          </w:tcPr>
          <w:p w14:paraId="20DDBFDD" w14:textId="77777777" w:rsidR="0000754C" w:rsidRPr="00A564B4" w:rsidRDefault="0000754C" w:rsidP="00A67472">
            <w:pPr>
              <w:pStyle w:val="TAC"/>
            </w:pPr>
            <w:r w:rsidRPr="00A564B4">
              <w:t>2</w:t>
            </w:r>
          </w:p>
        </w:tc>
        <w:tc>
          <w:tcPr>
            <w:tcW w:w="4483" w:type="dxa"/>
            <w:tcBorders>
              <w:top w:val="single" w:sz="6" w:space="0" w:color="auto"/>
              <w:left w:val="single" w:sz="6" w:space="0" w:color="auto"/>
              <w:right w:val="single" w:sz="6" w:space="0" w:color="auto"/>
            </w:tcBorders>
          </w:tcPr>
          <w:p w14:paraId="761657C0" w14:textId="77777777" w:rsidR="0000754C" w:rsidRPr="00A564B4" w:rsidRDefault="0000754C" w:rsidP="00A67472">
            <w:pPr>
              <w:pStyle w:val="TAL"/>
            </w:pPr>
            <w:r w:rsidRPr="00A564B4">
              <w:t>UE Power Class 3</w:t>
            </w:r>
          </w:p>
        </w:tc>
        <w:tc>
          <w:tcPr>
            <w:tcW w:w="1080" w:type="dxa"/>
            <w:tcBorders>
              <w:top w:val="single" w:sz="6" w:space="0" w:color="auto"/>
              <w:left w:val="single" w:sz="6" w:space="0" w:color="auto"/>
              <w:bottom w:val="single" w:sz="6" w:space="0" w:color="auto"/>
              <w:right w:val="single" w:sz="4" w:space="0" w:color="auto"/>
            </w:tcBorders>
          </w:tcPr>
          <w:p w14:paraId="5231521E" w14:textId="77777777" w:rsidR="0000754C" w:rsidRPr="00A564B4" w:rsidRDefault="0000754C" w:rsidP="00A67472">
            <w:pPr>
              <w:pStyle w:val="TAC"/>
            </w:pPr>
            <w:r w:rsidRPr="00A564B4">
              <w:t>36.101, 6.2.2</w:t>
            </w:r>
          </w:p>
        </w:tc>
        <w:tc>
          <w:tcPr>
            <w:tcW w:w="2003" w:type="dxa"/>
            <w:tcBorders>
              <w:top w:val="single" w:sz="4" w:space="0" w:color="auto"/>
              <w:left w:val="single" w:sz="4" w:space="0" w:color="auto"/>
              <w:bottom w:val="single" w:sz="4" w:space="0" w:color="auto"/>
              <w:right w:val="single" w:sz="4" w:space="0" w:color="auto"/>
            </w:tcBorders>
          </w:tcPr>
          <w:p w14:paraId="49281BFE" w14:textId="77777777" w:rsidR="0000754C" w:rsidRPr="00A564B4" w:rsidRDefault="0000754C" w:rsidP="00A67472">
            <w:pPr>
              <w:pStyle w:val="TAC"/>
            </w:pPr>
            <w:r w:rsidRPr="00A564B4">
              <w:t>All applicable E-UTRA and NB-IoT bands</w:t>
            </w:r>
          </w:p>
        </w:tc>
      </w:tr>
      <w:tr w:rsidR="0000754C" w:rsidRPr="00A564B4" w14:paraId="4FE04EAC" w14:textId="77777777" w:rsidTr="00A67472">
        <w:trPr>
          <w:cantSplit/>
          <w:jc w:val="center"/>
        </w:trPr>
        <w:tc>
          <w:tcPr>
            <w:tcW w:w="482" w:type="dxa"/>
            <w:tcBorders>
              <w:left w:val="single" w:sz="6" w:space="0" w:color="auto"/>
              <w:bottom w:val="single" w:sz="6" w:space="0" w:color="auto"/>
              <w:right w:val="single" w:sz="6" w:space="0" w:color="auto"/>
            </w:tcBorders>
          </w:tcPr>
          <w:p w14:paraId="3F3F221C" w14:textId="77777777" w:rsidR="0000754C" w:rsidRPr="00A564B4" w:rsidRDefault="0000754C" w:rsidP="00A67472">
            <w:pPr>
              <w:pStyle w:val="TAC"/>
            </w:pPr>
          </w:p>
        </w:tc>
        <w:tc>
          <w:tcPr>
            <w:tcW w:w="4483" w:type="dxa"/>
            <w:tcBorders>
              <w:left w:val="single" w:sz="6" w:space="0" w:color="auto"/>
              <w:bottom w:val="single" w:sz="6" w:space="0" w:color="auto"/>
              <w:right w:val="single" w:sz="6" w:space="0" w:color="auto"/>
            </w:tcBorders>
          </w:tcPr>
          <w:p w14:paraId="740C5F0A" w14:textId="77777777" w:rsidR="0000754C" w:rsidRPr="00A564B4" w:rsidRDefault="0000754C" w:rsidP="00A67472">
            <w:pPr>
              <w:pStyle w:val="TAL"/>
            </w:pPr>
          </w:p>
        </w:tc>
        <w:tc>
          <w:tcPr>
            <w:tcW w:w="1080" w:type="dxa"/>
            <w:tcBorders>
              <w:top w:val="single" w:sz="6" w:space="0" w:color="auto"/>
              <w:left w:val="single" w:sz="6" w:space="0" w:color="auto"/>
              <w:bottom w:val="single" w:sz="6" w:space="0" w:color="auto"/>
              <w:right w:val="single" w:sz="4" w:space="0" w:color="auto"/>
            </w:tcBorders>
          </w:tcPr>
          <w:p w14:paraId="19A6FECB" w14:textId="77777777" w:rsidR="0000754C" w:rsidRPr="00A564B4" w:rsidRDefault="0000754C" w:rsidP="00A67472">
            <w:pPr>
              <w:pStyle w:val="TAC"/>
            </w:pPr>
            <w:r>
              <w:t>36.10</w:t>
            </w:r>
            <w:r>
              <w:rPr>
                <w:rFonts w:eastAsia="SimSun" w:hint="eastAsia"/>
                <w:lang w:val="en-US" w:eastAsia="zh-CN"/>
              </w:rPr>
              <w:t>2</w:t>
            </w:r>
            <w:r>
              <w:t>, 6.2</w:t>
            </w:r>
            <w:r>
              <w:rPr>
                <w:rFonts w:eastAsia="SimSun" w:hint="eastAsia"/>
                <w:lang w:val="en-US" w:eastAsia="zh-CN"/>
              </w:rPr>
              <w:t>A</w:t>
            </w:r>
            <w:r>
              <w:t>.</w:t>
            </w:r>
            <w:r>
              <w:rPr>
                <w:rFonts w:eastAsia="SimSun" w:hint="eastAsia"/>
                <w:lang w:val="en-US" w:eastAsia="zh-CN"/>
              </w:rPr>
              <w:t xml:space="preserve">1 and </w:t>
            </w:r>
            <w:r>
              <w:t>6.2</w:t>
            </w:r>
            <w:r>
              <w:rPr>
                <w:rFonts w:eastAsia="SimSun" w:hint="eastAsia"/>
                <w:lang w:val="en-US" w:eastAsia="zh-CN"/>
              </w:rPr>
              <w:t>B</w:t>
            </w:r>
            <w:r>
              <w:t>.</w:t>
            </w:r>
            <w:r>
              <w:rPr>
                <w:rFonts w:eastAsia="SimSun"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36896479" w14:textId="77777777" w:rsidR="0000754C" w:rsidRPr="00A564B4" w:rsidRDefault="0000754C" w:rsidP="00A67472">
            <w:pPr>
              <w:pStyle w:val="TAC"/>
            </w:pPr>
            <w:r>
              <w:t xml:space="preserve">All applicable NB-IoT </w:t>
            </w:r>
            <w:r>
              <w:rPr>
                <w:rFonts w:eastAsia="SimSun" w:hint="eastAsia"/>
                <w:lang w:val="en-US" w:eastAsia="zh-CN"/>
              </w:rPr>
              <w:t xml:space="preserve">NTN and eMTC NTN </w:t>
            </w:r>
            <w:r>
              <w:t>bands</w:t>
            </w:r>
          </w:p>
        </w:tc>
      </w:tr>
      <w:tr w:rsidR="0000754C" w:rsidRPr="00A564B4" w14:paraId="02B82292" w14:textId="77777777" w:rsidTr="00A67472">
        <w:trPr>
          <w:cantSplit/>
          <w:jc w:val="center"/>
        </w:trPr>
        <w:tc>
          <w:tcPr>
            <w:tcW w:w="482" w:type="dxa"/>
            <w:tcBorders>
              <w:top w:val="single" w:sz="6" w:space="0" w:color="auto"/>
              <w:left w:val="single" w:sz="6" w:space="0" w:color="auto"/>
              <w:right w:val="single" w:sz="6" w:space="0" w:color="auto"/>
            </w:tcBorders>
          </w:tcPr>
          <w:p w14:paraId="6B36F8B8" w14:textId="77777777" w:rsidR="0000754C" w:rsidRPr="00A564B4" w:rsidRDefault="0000754C" w:rsidP="00A67472">
            <w:pPr>
              <w:pStyle w:val="TAC"/>
            </w:pPr>
            <w:r w:rsidRPr="00A564B4">
              <w:t>3</w:t>
            </w:r>
          </w:p>
        </w:tc>
        <w:tc>
          <w:tcPr>
            <w:tcW w:w="4483" w:type="dxa"/>
            <w:tcBorders>
              <w:top w:val="single" w:sz="6" w:space="0" w:color="auto"/>
              <w:left w:val="single" w:sz="6" w:space="0" w:color="auto"/>
              <w:right w:val="single" w:sz="6" w:space="0" w:color="auto"/>
            </w:tcBorders>
          </w:tcPr>
          <w:p w14:paraId="36F09BB0" w14:textId="77777777" w:rsidR="0000754C" w:rsidRPr="00A564B4" w:rsidRDefault="0000754C" w:rsidP="00A67472">
            <w:pPr>
              <w:pStyle w:val="TAL"/>
            </w:pPr>
            <w:r w:rsidRPr="00A564B4">
              <w:t>UE Power Class 5</w:t>
            </w:r>
          </w:p>
        </w:tc>
        <w:tc>
          <w:tcPr>
            <w:tcW w:w="1080" w:type="dxa"/>
            <w:tcBorders>
              <w:top w:val="single" w:sz="6" w:space="0" w:color="auto"/>
              <w:left w:val="single" w:sz="6" w:space="0" w:color="auto"/>
              <w:bottom w:val="single" w:sz="6" w:space="0" w:color="auto"/>
              <w:right w:val="single" w:sz="4" w:space="0" w:color="auto"/>
            </w:tcBorders>
          </w:tcPr>
          <w:p w14:paraId="479177B1" w14:textId="77777777" w:rsidR="0000754C" w:rsidRPr="00A564B4" w:rsidRDefault="0000754C" w:rsidP="00A67472">
            <w:pPr>
              <w:pStyle w:val="TAC"/>
            </w:pPr>
            <w:r w:rsidRPr="00A564B4">
              <w:t>36.101, 6.2.2E</w:t>
            </w:r>
          </w:p>
          <w:p w14:paraId="32A9A974" w14:textId="77777777" w:rsidR="0000754C" w:rsidRPr="00A564B4" w:rsidRDefault="0000754C" w:rsidP="00A67472">
            <w:pPr>
              <w:pStyle w:val="TAC"/>
            </w:pPr>
            <w:r w:rsidRPr="00A564B4">
              <w:t>36.306,</w:t>
            </w:r>
          </w:p>
          <w:p w14:paraId="31D68D0D" w14:textId="77777777" w:rsidR="0000754C" w:rsidRPr="00A564B4" w:rsidRDefault="0000754C" w:rsidP="00A67472">
            <w:pPr>
              <w:pStyle w:val="TAC"/>
            </w:pPr>
            <w:r w:rsidRPr="00A564B4">
              <w:t>4.3.5.1 and 4.3.5.1A</w:t>
            </w:r>
          </w:p>
        </w:tc>
        <w:tc>
          <w:tcPr>
            <w:tcW w:w="2003" w:type="dxa"/>
            <w:tcBorders>
              <w:top w:val="single" w:sz="4" w:space="0" w:color="auto"/>
              <w:left w:val="single" w:sz="4" w:space="0" w:color="auto"/>
              <w:bottom w:val="single" w:sz="4" w:space="0" w:color="auto"/>
              <w:right w:val="single" w:sz="4" w:space="0" w:color="auto"/>
            </w:tcBorders>
          </w:tcPr>
          <w:p w14:paraId="0EEDF142" w14:textId="77777777" w:rsidR="0000754C" w:rsidRPr="00A564B4" w:rsidRDefault="0000754C" w:rsidP="00A67472">
            <w:pPr>
              <w:pStyle w:val="TAC"/>
            </w:pPr>
            <w:r w:rsidRPr="00A564B4">
              <w:t>All applicable E-UTRA and NB-IoT bands</w:t>
            </w:r>
          </w:p>
          <w:p w14:paraId="594D3A08" w14:textId="77777777" w:rsidR="0000754C" w:rsidRPr="00A564B4" w:rsidRDefault="0000754C" w:rsidP="00A67472">
            <w:pPr>
              <w:pStyle w:val="TAC"/>
            </w:pPr>
            <w:r w:rsidRPr="00A564B4">
              <w:t>20dBm</w:t>
            </w:r>
          </w:p>
        </w:tc>
      </w:tr>
      <w:tr w:rsidR="0000754C" w:rsidRPr="00A564B4" w14:paraId="32F6FF3A" w14:textId="77777777" w:rsidTr="00A67472">
        <w:trPr>
          <w:cantSplit/>
          <w:jc w:val="center"/>
        </w:trPr>
        <w:tc>
          <w:tcPr>
            <w:tcW w:w="482" w:type="dxa"/>
            <w:tcBorders>
              <w:left w:val="single" w:sz="6" w:space="0" w:color="auto"/>
              <w:bottom w:val="single" w:sz="6" w:space="0" w:color="auto"/>
              <w:right w:val="single" w:sz="6" w:space="0" w:color="auto"/>
            </w:tcBorders>
          </w:tcPr>
          <w:p w14:paraId="6D12F076" w14:textId="77777777" w:rsidR="0000754C" w:rsidRPr="00A564B4" w:rsidRDefault="0000754C" w:rsidP="00A67472">
            <w:pPr>
              <w:pStyle w:val="TAC"/>
            </w:pPr>
          </w:p>
        </w:tc>
        <w:tc>
          <w:tcPr>
            <w:tcW w:w="4483" w:type="dxa"/>
            <w:tcBorders>
              <w:left w:val="single" w:sz="6" w:space="0" w:color="auto"/>
              <w:bottom w:val="single" w:sz="6" w:space="0" w:color="auto"/>
              <w:right w:val="single" w:sz="6" w:space="0" w:color="auto"/>
            </w:tcBorders>
          </w:tcPr>
          <w:p w14:paraId="0A9FCC45" w14:textId="77777777" w:rsidR="0000754C" w:rsidRPr="00A564B4" w:rsidRDefault="0000754C" w:rsidP="00A67472">
            <w:pPr>
              <w:pStyle w:val="TAL"/>
            </w:pPr>
          </w:p>
        </w:tc>
        <w:tc>
          <w:tcPr>
            <w:tcW w:w="1080" w:type="dxa"/>
            <w:tcBorders>
              <w:top w:val="single" w:sz="6" w:space="0" w:color="auto"/>
              <w:left w:val="single" w:sz="6" w:space="0" w:color="auto"/>
              <w:bottom w:val="single" w:sz="6" w:space="0" w:color="auto"/>
              <w:right w:val="single" w:sz="4" w:space="0" w:color="auto"/>
            </w:tcBorders>
          </w:tcPr>
          <w:p w14:paraId="2F6C1EC0" w14:textId="77777777" w:rsidR="0000754C" w:rsidRPr="00A564B4" w:rsidRDefault="0000754C" w:rsidP="00A67472">
            <w:pPr>
              <w:pStyle w:val="TAC"/>
            </w:pPr>
            <w:r>
              <w:t>36.10</w:t>
            </w:r>
            <w:r>
              <w:rPr>
                <w:rFonts w:eastAsia="SimSun" w:hint="eastAsia"/>
                <w:lang w:val="en-US" w:eastAsia="zh-CN"/>
              </w:rPr>
              <w:t>2</w:t>
            </w:r>
            <w:r>
              <w:t>, 6.2</w:t>
            </w:r>
            <w:r>
              <w:rPr>
                <w:rFonts w:eastAsia="SimSun" w:hint="eastAsia"/>
                <w:lang w:val="en-US" w:eastAsia="zh-CN"/>
              </w:rPr>
              <w:t>A</w:t>
            </w:r>
            <w:r>
              <w:t>.</w:t>
            </w:r>
            <w:r>
              <w:rPr>
                <w:rFonts w:eastAsia="SimSun" w:hint="eastAsia"/>
                <w:lang w:val="en-US" w:eastAsia="zh-CN"/>
              </w:rPr>
              <w:t xml:space="preserve">1 and </w:t>
            </w:r>
            <w:r>
              <w:t>6.2</w:t>
            </w:r>
            <w:r>
              <w:rPr>
                <w:rFonts w:eastAsia="SimSun" w:hint="eastAsia"/>
                <w:lang w:val="en-US" w:eastAsia="zh-CN"/>
              </w:rPr>
              <w:t>B</w:t>
            </w:r>
            <w:r>
              <w:t>.</w:t>
            </w:r>
            <w:r>
              <w:rPr>
                <w:rFonts w:eastAsia="SimSun" w:hint="eastAsia"/>
                <w:lang w:val="en-US" w:eastAsia="zh-CN"/>
              </w:rPr>
              <w:t>1</w:t>
            </w:r>
          </w:p>
        </w:tc>
        <w:tc>
          <w:tcPr>
            <w:tcW w:w="2003" w:type="dxa"/>
            <w:tcBorders>
              <w:top w:val="single" w:sz="4" w:space="0" w:color="auto"/>
              <w:left w:val="single" w:sz="4" w:space="0" w:color="auto"/>
              <w:bottom w:val="single" w:sz="4" w:space="0" w:color="auto"/>
              <w:right w:val="single" w:sz="4" w:space="0" w:color="auto"/>
            </w:tcBorders>
          </w:tcPr>
          <w:p w14:paraId="61E4819E" w14:textId="77777777" w:rsidR="0000754C" w:rsidRDefault="0000754C" w:rsidP="00A67472">
            <w:pPr>
              <w:pStyle w:val="TAC"/>
            </w:pPr>
            <w:r>
              <w:t xml:space="preserve">All applicable NB-IoT </w:t>
            </w:r>
            <w:r>
              <w:rPr>
                <w:rFonts w:eastAsia="SimSun" w:hint="eastAsia"/>
                <w:lang w:val="en-US" w:eastAsia="zh-CN"/>
              </w:rPr>
              <w:t xml:space="preserve">NTN and eMTC NTN </w:t>
            </w:r>
            <w:r>
              <w:t>bands</w:t>
            </w:r>
          </w:p>
          <w:p w14:paraId="164D6A62" w14:textId="77777777" w:rsidR="0000754C" w:rsidRPr="00A564B4" w:rsidRDefault="0000754C" w:rsidP="00A67472">
            <w:pPr>
              <w:pStyle w:val="TAC"/>
            </w:pPr>
            <w:r>
              <w:t>20dBm</w:t>
            </w:r>
          </w:p>
        </w:tc>
      </w:tr>
      <w:tr w:rsidR="0000754C" w:rsidRPr="00A564B4" w14:paraId="5729EEDE"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48AA34CD" w14:textId="77777777" w:rsidR="0000754C" w:rsidRPr="00A564B4" w:rsidRDefault="0000754C" w:rsidP="00A67472">
            <w:pPr>
              <w:pStyle w:val="TAC"/>
            </w:pPr>
            <w:r w:rsidRPr="00A564B4">
              <w:rPr>
                <w:lang w:eastAsia="ko-KR"/>
              </w:rPr>
              <w:t>4</w:t>
            </w:r>
          </w:p>
        </w:tc>
        <w:tc>
          <w:tcPr>
            <w:tcW w:w="4483" w:type="dxa"/>
            <w:tcBorders>
              <w:top w:val="single" w:sz="6" w:space="0" w:color="auto"/>
              <w:left w:val="single" w:sz="6" w:space="0" w:color="auto"/>
              <w:bottom w:val="single" w:sz="6" w:space="0" w:color="auto"/>
              <w:right w:val="single" w:sz="6" w:space="0" w:color="auto"/>
            </w:tcBorders>
          </w:tcPr>
          <w:p w14:paraId="44B8896B" w14:textId="77777777" w:rsidR="0000754C" w:rsidRPr="00A564B4" w:rsidRDefault="0000754C" w:rsidP="00A67472">
            <w:pPr>
              <w:pStyle w:val="TAL"/>
            </w:pPr>
            <w:r w:rsidRPr="00A564B4">
              <w:rPr>
                <w:lang w:eastAsia="ko-KR"/>
              </w:rPr>
              <w:t>UE Power Class 2</w:t>
            </w:r>
          </w:p>
        </w:tc>
        <w:tc>
          <w:tcPr>
            <w:tcW w:w="1080" w:type="dxa"/>
            <w:tcBorders>
              <w:top w:val="single" w:sz="6" w:space="0" w:color="auto"/>
              <w:left w:val="single" w:sz="6" w:space="0" w:color="auto"/>
              <w:bottom w:val="single" w:sz="6" w:space="0" w:color="auto"/>
              <w:right w:val="single" w:sz="4" w:space="0" w:color="auto"/>
            </w:tcBorders>
          </w:tcPr>
          <w:p w14:paraId="767CABC1" w14:textId="77777777" w:rsidR="0000754C" w:rsidRPr="00A564B4" w:rsidRDefault="0000754C" w:rsidP="00A67472">
            <w:pPr>
              <w:pStyle w:val="TAC"/>
            </w:pPr>
            <w:r w:rsidRPr="00A564B4">
              <w:t>36.101, 6.2.2. 6.2.2E</w:t>
            </w:r>
          </w:p>
        </w:tc>
        <w:tc>
          <w:tcPr>
            <w:tcW w:w="2003" w:type="dxa"/>
            <w:tcBorders>
              <w:top w:val="single" w:sz="4" w:space="0" w:color="auto"/>
              <w:left w:val="single" w:sz="4" w:space="0" w:color="auto"/>
              <w:bottom w:val="single" w:sz="4" w:space="0" w:color="auto"/>
              <w:right w:val="single" w:sz="4" w:space="0" w:color="auto"/>
            </w:tcBorders>
          </w:tcPr>
          <w:p w14:paraId="27D5FBCF" w14:textId="77777777" w:rsidR="0000754C" w:rsidRPr="00A564B4" w:rsidRDefault="0000754C" w:rsidP="00A67472">
            <w:pPr>
              <w:pStyle w:val="TAC"/>
            </w:pPr>
            <w:r w:rsidRPr="00A564B4">
              <w:t>Applicable to Bands 31, 41, 47, 72</w:t>
            </w:r>
          </w:p>
        </w:tc>
      </w:tr>
      <w:tr w:rsidR="0000754C" w:rsidRPr="00A564B4" w14:paraId="0440DFBA"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7EBD9D1A" w14:textId="77777777" w:rsidR="0000754C" w:rsidRPr="00A564B4" w:rsidRDefault="0000754C" w:rsidP="00A67472">
            <w:pPr>
              <w:pStyle w:val="TAC"/>
              <w:rPr>
                <w:lang w:eastAsia="ko-KR"/>
              </w:rPr>
            </w:pPr>
            <w:r w:rsidRPr="00A564B4">
              <w:rPr>
                <w:lang w:eastAsia="ko-KR"/>
              </w:rPr>
              <w:t>5</w:t>
            </w:r>
          </w:p>
        </w:tc>
        <w:tc>
          <w:tcPr>
            <w:tcW w:w="4483" w:type="dxa"/>
            <w:tcBorders>
              <w:top w:val="single" w:sz="6" w:space="0" w:color="auto"/>
              <w:left w:val="single" w:sz="6" w:space="0" w:color="auto"/>
              <w:bottom w:val="single" w:sz="6" w:space="0" w:color="auto"/>
              <w:right w:val="single" w:sz="6" w:space="0" w:color="auto"/>
            </w:tcBorders>
          </w:tcPr>
          <w:p w14:paraId="4B40E236" w14:textId="77777777" w:rsidR="0000754C" w:rsidRPr="00A564B4" w:rsidRDefault="0000754C" w:rsidP="00A67472">
            <w:pPr>
              <w:pStyle w:val="TAL"/>
              <w:rPr>
                <w:lang w:eastAsia="ko-KR"/>
              </w:rPr>
            </w:pPr>
            <w:r w:rsidRPr="00A564B4">
              <w:rPr>
                <w:lang w:eastAsia="ko-KR"/>
              </w:rPr>
              <w:t>UE Power Class 6</w:t>
            </w:r>
          </w:p>
        </w:tc>
        <w:tc>
          <w:tcPr>
            <w:tcW w:w="1080" w:type="dxa"/>
            <w:tcBorders>
              <w:top w:val="single" w:sz="6" w:space="0" w:color="auto"/>
              <w:left w:val="single" w:sz="6" w:space="0" w:color="auto"/>
              <w:bottom w:val="single" w:sz="6" w:space="0" w:color="auto"/>
              <w:right w:val="single" w:sz="4" w:space="0" w:color="auto"/>
            </w:tcBorders>
          </w:tcPr>
          <w:p w14:paraId="1332FD86" w14:textId="77777777" w:rsidR="0000754C" w:rsidRPr="00A564B4" w:rsidRDefault="0000754C" w:rsidP="00A67472">
            <w:pPr>
              <w:pStyle w:val="TAC"/>
            </w:pPr>
            <w:r w:rsidRPr="00A564B4">
              <w:t>36.101, 6.2.2E</w:t>
            </w:r>
          </w:p>
          <w:p w14:paraId="2634B13B" w14:textId="77777777" w:rsidR="0000754C" w:rsidRPr="00A564B4" w:rsidRDefault="0000754C" w:rsidP="00A67472">
            <w:pPr>
              <w:pStyle w:val="TAC"/>
            </w:pPr>
            <w:r w:rsidRPr="00A564B4">
              <w:t>36.306,</w:t>
            </w:r>
          </w:p>
          <w:p w14:paraId="4E7FFD13" w14:textId="77777777" w:rsidR="0000754C" w:rsidRPr="00A564B4" w:rsidRDefault="0000754C" w:rsidP="00A67472">
            <w:pPr>
              <w:pStyle w:val="TAC"/>
            </w:pPr>
            <w:r w:rsidRPr="00A564B4">
              <w:t>4.3.5.1A.2</w:t>
            </w:r>
          </w:p>
        </w:tc>
        <w:tc>
          <w:tcPr>
            <w:tcW w:w="2003" w:type="dxa"/>
            <w:tcBorders>
              <w:top w:val="single" w:sz="4" w:space="0" w:color="auto"/>
              <w:left w:val="single" w:sz="4" w:space="0" w:color="auto"/>
              <w:bottom w:val="single" w:sz="4" w:space="0" w:color="auto"/>
              <w:right w:val="single" w:sz="4" w:space="0" w:color="auto"/>
            </w:tcBorders>
          </w:tcPr>
          <w:p w14:paraId="1F1C972C" w14:textId="77777777" w:rsidR="0000754C" w:rsidRPr="00A564B4" w:rsidRDefault="0000754C" w:rsidP="00A67472">
            <w:pPr>
              <w:pStyle w:val="TAC"/>
            </w:pPr>
            <w:r w:rsidRPr="00A564B4">
              <w:t>All applicable E-UTRA and NB-IoT bands</w:t>
            </w:r>
          </w:p>
          <w:p w14:paraId="26E04196" w14:textId="77777777" w:rsidR="0000754C" w:rsidRPr="00A564B4" w:rsidRDefault="0000754C" w:rsidP="00A67472">
            <w:pPr>
              <w:pStyle w:val="TAC"/>
            </w:pPr>
            <w:r w:rsidRPr="00A564B4">
              <w:t>14dBm</w:t>
            </w:r>
          </w:p>
        </w:tc>
      </w:tr>
    </w:tbl>
    <w:p w14:paraId="47D399F1" w14:textId="77777777" w:rsidR="0000754C" w:rsidRPr="00A564B4" w:rsidRDefault="0000754C" w:rsidP="0000754C"/>
    <w:p w14:paraId="1BC5954F" w14:textId="77777777" w:rsidR="0000754C" w:rsidRPr="00A564B4" w:rsidRDefault="0000754C" w:rsidP="0000754C">
      <w:pPr>
        <w:pStyle w:val="TH"/>
      </w:pPr>
      <w:r w:rsidRPr="00A564B4">
        <w:t>Table A.4.3-3c: UE Power Class 1 implementation Capabilities per band</w:t>
      </w:r>
    </w:p>
    <w:tbl>
      <w:tblPr>
        <w:tblW w:w="0" w:type="auto"/>
        <w:jc w:val="center"/>
        <w:tblLayout w:type="fixed"/>
        <w:tblCellMar>
          <w:left w:w="28" w:type="dxa"/>
          <w:right w:w="56" w:type="dxa"/>
        </w:tblCellMar>
        <w:tblLook w:val="0000" w:firstRow="0" w:lastRow="0" w:firstColumn="0" w:lastColumn="0" w:noHBand="0" w:noVBand="0"/>
      </w:tblPr>
      <w:tblGrid>
        <w:gridCol w:w="482"/>
        <w:gridCol w:w="4483"/>
        <w:gridCol w:w="1080"/>
        <w:gridCol w:w="1080"/>
        <w:gridCol w:w="2003"/>
      </w:tblGrid>
      <w:tr w:rsidR="0000754C" w:rsidRPr="00A564B4" w14:paraId="290EBA6F"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05FDBA9D" w14:textId="77777777" w:rsidR="0000754C" w:rsidRPr="00A564B4" w:rsidRDefault="0000754C" w:rsidP="00A67472">
            <w:pPr>
              <w:pStyle w:val="TAH"/>
            </w:pPr>
            <w:r w:rsidRPr="00A564B4">
              <w:t>Item</w:t>
            </w:r>
          </w:p>
        </w:tc>
        <w:tc>
          <w:tcPr>
            <w:tcW w:w="4483" w:type="dxa"/>
            <w:tcBorders>
              <w:top w:val="single" w:sz="6" w:space="0" w:color="auto"/>
              <w:left w:val="single" w:sz="6" w:space="0" w:color="auto"/>
              <w:bottom w:val="single" w:sz="6" w:space="0" w:color="auto"/>
              <w:right w:val="single" w:sz="6" w:space="0" w:color="auto"/>
            </w:tcBorders>
          </w:tcPr>
          <w:p w14:paraId="71ECD460" w14:textId="77777777" w:rsidR="0000754C" w:rsidRPr="00A564B4" w:rsidRDefault="0000754C" w:rsidP="00A67472">
            <w:pPr>
              <w:pStyle w:val="TAH"/>
            </w:pPr>
            <w:r w:rsidRPr="00A564B4">
              <w:t>RF Baseline Implementation Capabilities</w:t>
            </w:r>
          </w:p>
        </w:tc>
        <w:tc>
          <w:tcPr>
            <w:tcW w:w="1080" w:type="dxa"/>
            <w:tcBorders>
              <w:top w:val="single" w:sz="6" w:space="0" w:color="auto"/>
              <w:left w:val="single" w:sz="6" w:space="0" w:color="auto"/>
              <w:bottom w:val="single" w:sz="6" w:space="0" w:color="auto"/>
              <w:right w:val="single" w:sz="4" w:space="0" w:color="auto"/>
            </w:tcBorders>
          </w:tcPr>
          <w:p w14:paraId="259C61AF" w14:textId="77777777" w:rsidR="0000754C" w:rsidRPr="00A564B4" w:rsidRDefault="0000754C" w:rsidP="00A67472">
            <w:pPr>
              <w:pStyle w:val="TAH"/>
            </w:pPr>
            <w:r w:rsidRPr="00A564B4">
              <w:t>Ref.</w:t>
            </w:r>
          </w:p>
        </w:tc>
        <w:tc>
          <w:tcPr>
            <w:tcW w:w="1080" w:type="dxa"/>
            <w:tcBorders>
              <w:top w:val="single" w:sz="4" w:space="0" w:color="auto"/>
              <w:left w:val="single" w:sz="4" w:space="0" w:color="auto"/>
              <w:bottom w:val="single" w:sz="4" w:space="0" w:color="auto"/>
              <w:right w:val="single" w:sz="4" w:space="0" w:color="auto"/>
            </w:tcBorders>
          </w:tcPr>
          <w:p w14:paraId="7B5C4552" w14:textId="77777777" w:rsidR="0000754C" w:rsidRPr="00A564B4" w:rsidRDefault="0000754C" w:rsidP="00A67472">
            <w:pPr>
              <w:pStyle w:val="TAH"/>
            </w:pPr>
            <w:r w:rsidRPr="00A564B4">
              <w:t>Release</w:t>
            </w:r>
          </w:p>
        </w:tc>
        <w:tc>
          <w:tcPr>
            <w:tcW w:w="2003" w:type="dxa"/>
            <w:tcBorders>
              <w:top w:val="single" w:sz="4" w:space="0" w:color="auto"/>
              <w:left w:val="single" w:sz="4" w:space="0" w:color="auto"/>
              <w:bottom w:val="single" w:sz="4" w:space="0" w:color="auto"/>
              <w:right w:val="single" w:sz="4" w:space="0" w:color="auto"/>
            </w:tcBorders>
          </w:tcPr>
          <w:p w14:paraId="1DDC5753" w14:textId="77777777" w:rsidR="0000754C" w:rsidRPr="00A564B4" w:rsidRDefault="0000754C" w:rsidP="00A67472">
            <w:pPr>
              <w:pStyle w:val="TAH"/>
            </w:pPr>
            <w:r w:rsidRPr="00A564B4">
              <w:t>Comments</w:t>
            </w:r>
          </w:p>
        </w:tc>
      </w:tr>
      <w:tr w:rsidR="0000754C" w:rsidRPr="00A564B4" w14:paraId="12416D52"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3512FF67" w14:textId="77777777" w:rsidR="0000754C" w:rsidRPr="00A564B4" w:rsidRDefault="0000754C" w:rsidP="00A67472">
            <w:pPr>
              <w:pStyle w:val="TAC"/>
            </w:pPr>
            <w:r w:rsidRPr="00A564B4">
              <w:t>1</w:t>
            </w:r>
          </w:p>
        </w:tc>
        <w:tc>
          <w:tcPr>
            <w:tcW w:w="4483" w:type="dxa"/>
            <w:tcBorders>
              <w:top w:val="single" w:sz="6" w:space="0" w:color="auto"/>
              <w:left w:val="single" w:sz="6" w:space="0" w:color="auto"/>
              <w:bottom w:val="single" w:sz="6" w:space="0" w:color="auto"/>
              <w:right w:val="single" w:sz="6" w:space="0" w:color="auto"/>
            </w:tcBorders>
          </w:tcPr>
          <w:p w14:paraId="34DCEC68" w14:textId="77777777" w:rsidR="0000754C" w:rsidRPr="00A564B4" w:rsidRDefault="0000754C" w:rsidP="00A67472">
            <w:pPr>
              <w:pStyle w:val="TAL"/>
            </w:pPr>
            <w:r w:rsidRPr="00A564B4">
              <w:t>Frequency band: 788-798, 758-768 MHz</w:t>
            </w:r>
          </w:p>
        </w:tc>
        <w:tc>
          <w:tcPr>
            <w:tcW w:w="1080" w:type="dxa"/>
            <w:tcBorders>
              <w:top w:val="single" w:sz="6" w:space="0" w:color="auto"/>
              <w:left w:val="single" w:sz="6" w:space="0" w:color="auto"/>
              <w:bottom w:val="single" w:sz="6" w:space="0" w:color="auto"/>
              <w:right w:val="single" w:sz="4" w:space="0" w:color="auto"/>
            </w:tcBorders>
          </w:tcPr>
          <w:p w14:paraId="1A663164" w14:textId="77777777" w:rsidR="0000754C" w:rsidRPr="00A564B4" w:rsidRDefault="0000754C" w:rsidP="00A6747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5D819A79" w14:textId="77777777" w:rsidR="0000754C" w:rsidRPr="00A564B4" w:rsidRDefault="0000754C" w:rsidP="00A67472">
            <w:pPr>
              <w:pStyle w:val="TAC"/>
            </w:pPr>
            <w:r w:rsidRPr="00A564B4">
              <w:t>Rel-8</w:t>
            </w:r>
          </w:p>
        </w:tc>
        <w:tc>
          <w:tcPr>
            <w:tcW w:w="2003" w:type="dxa"/>
            <w:tcBorders>
              <w:top w:val="single" w:sz="4" w:space="0" w:color="auto"/>
              <w:left w:val="single" w:sz="4" w:space="0" w:color="auto"/>
              <w:bottom w:val="single" w:sz="4" w:space="0" w:color="auto"/>
              <w:right w:val="single" w:sz="4" w:space="0" w:color="auto"/>
            </w:tcBorders>
          </w:tcPr>
          <w:p w14:paraId="5010094B" w14:textId="77777777" w:rsidR="0000754C" w:rsidRPr="00A564B4" w:rsidRDefault="0000754C" w:rsidP="00A67472">
            <w:pPr>
              <w:pStyle w:val="TAC"/>
            </w:pPr>
            <w:r w:rsidRPr="00A564B4">
              <w:t>FDD Band 14</w:t>
            </w:r>
          </w:p>
        </w:tc>
      </w:tr>
      <w:tr w:rsidR="0000754C" w:rsidRPr="00A564B4" w14:paraId="0665DA20"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730BABEB" w14:textId="77777777" w:rsidR="0000754C" w:rsidRPr="00A564B4" w:rsidRDefault="0000754C" w:rsidP="00A67472">
            <w:pPr>
              <w:pStyle w:val="TAC"/>
            </w:pPr>
            <w:r w:rsidRPr="00A564B4">
              <w:rPr>
                <w:lang w:eastAsia="zh-CN"/>
              </w:rPr>
              <w:t>2</w:t>
            </w:r>
          </w:p>
        </w:tc>
        <w:tc>
          <w:tcPr>
            <w:tcW w:w="4483" w:type="dxa"/>
            <w:tcBorders>
              <w:top w:val="single" w:sz="6" w:space="0" w:color="auto"/>
              <w:left w:val="single" w:sz="6" w:space="0" w:color="auto"/>
              <w:bottom w:val="single" w:sz="6" w:space="0" w:color="auto"/>
              <w:right w:val="single" w:sz="6" w:space="0" w:color="auto"/>
            </w:tcBorders>
          </w:tcPr>
          <w:p w14:paraId="21CF3B01" w14:textId="77777777" w:rsidR="0000754C" w:rsidRPr="00A564B4" w:rsidRDefault="0000754C" w:rsidP="00A67472">
            <w:pPr>
              <w:pStyle w:val="TAL"/>
            </w:pPr>
            <w:r w:rsidRPr="00A564B4">
              <w:t xml:space="preserve">Frequency band: </w:t>
            </w:r>
            <w:r w:rsidRPr="00A564B4">
              <w:rPr>
                <w:lang w:eastAsia="zh-CN"/>
              </w:rPr>
              <w:t>452.5</w:t>
            </w:r>
            <w:r w:rsidRPr="00A564B4">
              <w:t>-</w:t>
            </w:r>
            <w:r w:rsidRPr="00A564B4">
              <w:rPr>
                <w:lang w:eastAsia="zh-CN"/>
              </w:rPr>
              <w:t>457.5</w:t>
            </w:r>
            <w:r w:rsidRPr="00A564B4">
              <w:t xml:space="preserve">, </w:t>
            </w:r>
            <w:r w:rsidRPr="00A564B4">
              <w:rPr>
                <w:lang w:eastAsia="zh-CN"/>
              </w:rPr>
              <w:t>462.5</w:t>
            </w:r>
            <w:r w:rsidRPr="00A564B4">
              <w:t>-</w:t>
            </w:r>
            <w:r w:rsidRPr="00A564B4">
              <w:rPr>
                <w:lang w:eastAsia="zh-CN"/>
              </w:rPr>
              <w:t>467.5</w:t>
            </w:r>
            <w:r w:rsidRPr="00A564B4">
              <w:t xml:space="preserve"> MHz</w:t>
            </w:r>
          </w:p>
        </w:tc>
        <w:tc>
          <w:tcPr>
            <w:tcW w:w="1080" w:type="dxa"/>
            <w:tcBorders>
              <w:top w:val="single" w:sz="6" w:space="0" w:color="auto"/>
              <w:left w:val="single" w:sz="6" w:space="0" w:color="auto"/>
              <w:bottom w:val="single" w:sz="6" w:space="0" w:color="auto"/>
              <w:right w:val="single" w:sz="4" w:space="0" w:color="auto"/>
            </w:tcBorders>
          </w:tcPr>
          <w:p w14:paraId="261746BE" w14:textId="77777777" w:rsidR="0000754C" w:rsidRPr="00A564B4" w:rsidRDefault="0000754C" w:rsidP="00A6747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6601B565" w14:textId="77777777" w:rsidR="0000754C" w:rsidRPr="00A564B4" w:rsidRDefault="0000754C" w:rsidP="00A67472">
            <w:pPr>
              <w:pStyle w:val="TAC"/>
            </w:pPr>
            <w:r w:rsidRPr="00A564B4">
              <w:rPr>
                <w:lang w:eastAsia="zh-CN"/>
              </w:rPr>
              <w:t>Rel-12</w:t>
            </w:r>
          </w:p>
        </w:tc>
        <w:tc>
          <w:tcPr>
            <w:tcW w:w="2003" w:type="dxa"/>
            <w:tcBorders>
              <w:top w:val="single" w:sz="4" w:space="0" w:color="auto"/>
              <w:left w:val="single" w:sz="4" w:space="0" w:color="auto"/>
              <w:bottom w:val="single" w:sz="4" w:space="0" w:color="auto"/>
              <w:right w:val="single" w:sz="4" w:space="0" w:color="auto"/>
            </w:tcBorders>
          </w:tcPr>
          <w:p w14:paraId="6A98E3BE" w14:textId="77777777" w:rsidR="0000754C" w:rsidRPr="00A564B4" w:rsidRDefault="0000754C" w:rsidP="00A67472">
            <w:pPr>
              <w:pStyle w:val="TAC"/>
            </w:pPr>
            <w:r w:rsidRPr="00A564B4">
              <w:t>FDD and HD-FDD Band 31</w:t>
            </w:r>
          </w:p>
        </w:tc>
      </w:tr>
      <w:tr w:rsidR="0000754C" w:rsidRPr="00A564B4" w14:paraId="502F3058"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0C6DB8E6" w14:textId="77777777" w:rsidR="0000754C" w:rsidRPr="00A564B4" w:rsidRDefault="0000754C" w:rsidP="00A67472">
            <w:pPr>
              <w:pStyle w:val="TAC"/>
            </w:pPr>
            <w:r w:rsidRPr="00A564B4">
              <w:t>3</w:t>
            </w:r>
          </w:p>
        </w:tc>
        <w:tc>
          <w:tcPr>
            <w:tcW w:w="4483" w:type="dxa"/>
            <w:tcBorders>
              <w:top w:val="single" w:sz="6" w:space="0" w:color="auto"/>
              <w:left w:val="single" w:sz="6" w:space="0" w:color="auto"/>
              <w:bottom w:val="single" w:sz="6" w:space="0" w:color="auto"/>
              <w:right w:val="single" w:sz="6" w:space="0" w:color="auto"/>
            </w:tcBorders>
          </w:tcPr>
          <w:p w14:paraId="685AF6AA" w14:textId="77777777" w:rsidR="0000754C" w:rsidRPr="00A564B4" w:rsidRDefault="0000754C" w:rsidP="00A67472">
            <w:pPr>
              <w:pStyle w:val="TAL"/>
            </w:pPr>
            <w:r w:rsidRPr="00A564B4">
              <w:t>Frequency band: 451-456, 461-466 MHz</w:t>
            </w:r>
          </w:p>
        </w:tc>
        <w:tc>
          <w:tcPr>
            <w:tcW w:w="1080" w:type="dxa"/>
            <w:tcBorders>
              <w:top w:val="single" w:sz="6" w:space="0" w:color="auto"/>
              <w:left w:val="single" w:sz="6" w:space="0" w:color="auto"/>
              <w:bottom w:val="single" w:sz="6" w:space="0" w:color="auto"/>
              <w:right w:val="single" w:sz="4" w:space="0" w:color="auto"/>
            </w:tcBorders>
          </w:tcPr>
          <w:p w14:paraId="04B5D0EC" w14:textId="77777777" w:rsidR="0000754C" w:rsidRPr="00A564B4" w:rsidRDefault="0000754C" w:rsidP="00A6747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4E1C9632" w14:textId="77777777" w:rsidR="0000754C" w:rsidRPr="00A564B4" w:rsidRDefault="0000754C" w:rsidP="00A67472">
            <w:pPr>
              <w:pStyle w:val="TAC"/>
            </w:pPr>
            <w:r w:rsidRPr="00A564B4">
              <w:t>Rel-15</w:t>
            </w:r>
          </w:p>
        </w:tc>
        <w:tc>
          <w:tcPr>
            <w:tcW w:w="2003" w:type="dxa"/>
            <w:tcBorders>
              <w:top w:val="single" w:sz="4" w:space="0" w:color="auto"/>
              <w:left w:val="single" w:sz="4" w:space="0" w:color="auto"/>
              <w:bottom w:val="single" w:sz="4" w:space="0" w:color="auto"/>
              <w:right w:val="single" w:sz="4" w:space="0" w:color="auto"/>
            </w:tcBorders>
          </w:tcPr>
          <w:p w14:paraId="39BAD94D" w14:textId="77777777" w:rsidR="0000754C" w:rsidRPr="00A564B4" w:rsidRDefault="0000754C" w:rsidP="00A67472">
            <w:pPr>
              <w:pStyle w:val="TAC"/>
            </w:pPr>
            <w:r w:rsidRPr="00A564B4">
              <w:t>FDD and HD-FDD Band 7</w:t>
            </w:r>
            <w:r w:rsidRPr="00A564B4">
              <w:rPr>
                <w:rFonts w:eastAsia="PMingLiU"/>
                <w:lang w:eastAsia="zh-TW"/>
              </w:rPr>
              <w:t>2</w:t>
            </w:r>
          </w:p>
        </w:tc>
      </w:tr>
      <w:tr w:rsidR="0000754C" w:rsidRPr="00A564B4" w14:paraId="3CC62CFF"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3D5E83D9" w14:textId="77777777" w:rsidR="0000754C" w:rsidRPr="00A564B4" w:rsidRDefault="0000754C" w:rsidP="00A67472">
            <w:pPr>
              <w:pStyle w:val="TAC"/>
            </w:pPr>
            <w:r w:rsidRPr="00A564B4">
              <w:t>4</w:t>
            </w:r>
          </w:p>
        </w:tc>
        <w:tc>
          <w:tcPr>
            <w:tcW w:w="4483" w:type="dxa"/>
            <w:tcBorders>
              <w:top w:val="single" w:sz="6" w:space="0" w:color="auto"/>
              <w:left w:val="single" w:sz="6" w:space="0" w:color="auto"/>
              <w:bottom w:val="single" w:sz="6" w:space="0" w:color="auto"/>
              <w:right w:val="single" w:sz="6" w:space="0" w:color="auto"/>
            </w:tcBorders>
          </w:tcPr>
          <w:p w14:paraId="6DF4FA8A" w14:textId="77777777" w:rsidR="0000754C" w:rsidRPr="00A564B4" w:rsidRDefault="0000754C" w:rsidP="00A67472">
            <w:pPr>
              <w:pStyle w:val="TAL"/>
            </w:pPr>
            <w:r w:rsidRPr="00A564B4">
              <w:rPr>
                <w:rFonts w:eastAsia="PMingLiU"/>
                <w:lang w:eastAsia="zh-TW"/>
              </w:rPr>
              <w:t>Frequency band: 410-415, 420-425 MHz</w:t>
            </w:r>
          </w:p>
        </w:tc>
        <w:tc>
          <w:tcPr>
            <w:tcW w:w="1080" w:type="dxa"/>
            <w:tcBorders>
              <w:top w:val="single" w:sz="6" w:space="0" w:color="auto"/>
              <w:left w:val="single" w:sz="6" w:space="0" w:color="auto"/>
              <w:bottom w:val="single" w:sz="6" w:space="0" w:color="auto"/>
              <w:right w:val="single" w:sz="4" w:space="0" w:color="auto"/>
            </w:tcBorders>
          </w:tcPr>
          <w:p w14:paraId="6A3C70BF" w14:textId="77777777" w:rsidR="0000754C" w:rsidRPr="00A564B4" w:rsidRDefault="0000754C" w:rsidP="00A6747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BBE4FE4" w14:textId="77777777" w:rsidR="0000754C" w:rsidRPr="00A564B4" w:rsidRDefault="0000754C" w:rsidP="00A6747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3F0BA503" w14:textId="77777777" w:rsidR="0000754C" w:rsidRPr="00A564B4" w:rsidRDefault="0000754C" w:rsidP="00A67472">
            <w:pPr>
              <w:pStyle w:val="TAC"/>
            </w:pPr>
            <w:r w:rsidRPr="00A564B4">
              <w:t>FDD and HD-FDD Band 87</w:t>
            </w:r>
          </w:p>
        </w:tc>
      </w:tr>
      <w:tr w:rsidR="0000754C" w:rsidRPr="00A564B4" w14:paraId="59D4D194" w14:textId="77777777" w:rsidTr="00A67472">
        <w:trPr>
          <w:cantSplit/>
          <w:jc w:val="center"/>
        </w:trPr>
        <w:tc>
          <w:tcPr>
            <w:tcW w:w="482" w:type="dxa"/>
            <w:tcBorders>
              <w:top w:val="single" w:sz="6" w:space="0" w:color="auto"/>
              <w:left w:val="single" w:sz="6" w:space="0" w:color="auto"/>
              <w:bottom w:val="single" w:sz="6" w:space="0" w:color="auto"/>
              <w:right w:val="single" w:sz="6" w:space="0" w:color="auto"/>
            </w:tcBorders>
          </w:tcPr>
          <w:p w14:paraId="19B9025D" w14:textId="77777777" w:rsidR="0000754C" w:rsidRPr="00A564B4" w:rsidRDefault="0000754C" w:rsidP="00A67472">
            <w:pPr>
              <w:pStyle w:val="TAC"/>
            </w:pPr>
            <w:r w:rsidRPr="00A564B4">
              <w:t>5</w:t>
            </w:r>
          </w:p>
        </w:tc>
        <w:tc>
          <w:tcPr>
            <w:tcW w:w="4483" w:type="dxa"/>
            <w:tcBorders>
              <w:top w:val="single" w:sz="6" w:space="0" w:color="auto"/>
              <w:left w:val="single" w:sz="6" w:space="0" w:color="auto"/>
              <w:bottom w:val="single" w:sz="6" w:space="0" w:color="auto"/>
              <w:right w:val="single" w:sz="6" w:space="0" w:color="auto"/>
            </w:tcBorders>
          </w:tcPr>
          <w:p w14:paraId="699C6773" w14:textId="77777777" w:rsidR="0000754C" w:rsidRPr="00A564B4" w:rsidRDefault="0000754C" w:rsidP="00A67472">
            <w:pPr>
              <w:pStyle w:val="TAL"/>
            </w:pPr>
            <w:r w:rsidRPr="00A564B4">
              <w:rPr>
                <w:rFonts w:eastAsia="PMingLiU"/>
                <w:lang w:eastAsia="zh-TW"/>
              </w:rPr>
              <w:t>Frequency band: 412-417, 422-427 MHz</w:t>
            </w:r>
          </w:p>
        </w:tc>
        <w:tc>
          <w:tcPr>
            <w:tcW w:w="1080" w:type="dxa"/>
            <w:tcBorders>
              <w:top w:val="single" w:sz="6" w:space="0" w:color="auto"/>
              <w:left w:val="single" w:sz="6" w:space="0" w:color="auto"/>
              <w:bottom w:val="single" w:sz="6" w:space="0" w:color="auto"/>
              <w:right w:val="single" w:sz="4" w:space="0" w:color="auto"/>
            </w:tcBorders>
          </w:tcPr>
          <w:p w14:paraId="3039936D" w14:textId="77777777" w:rsidR="0000754C" w:rsidRPr="00A564B4" w:rsidRDefault="0000754C" w:rsidP="00A67472">
            <w:pPr>
              <w:pStyle w:val="TAC"/>
            </w:pPr>
            <w:r w:rsidRPr="00A564B4">
              <w:t>36.101, 5.5</w:t>
            </w:r>
          </w:p>
        </w:tc>
        <w:tc>
          <w:tcPr>
            <w:tcW w:w="1080" w:type="dxa"/>
            <w:tcBorders>
              <w:top w:val="single" w:sz="4" w:space="0" w:color="auto"/>
              <w:left w:val="single" w:sz="4" w:space="0" w:color="auto"/>
              <w:bottom w:val="single" w:sz="4" w:space="0" w:color="auto"/>
              <w:right w:val="single" w:sz="4" w:space="0" w:color="auto"/>
            </w:tcBorders>
          </w:tcPr>
          <w:p w14:paraId="2BD97E9C" w14:textId="77777777" w:rsidR="0000754C" w:rsidRPr="00A564B4" w:rsidRDefault="0000754C" w:rsidP="00A67472">
            <w:pPr>
              <w:pStyle w:val="TAC"/>
            </w:pPr>
            <w:r w:rsidRPr="00A564B4">
              <w:rPr>
                <w:rFonts w:eastAsia="PMingLiU"/>
                <w:lang w:eastAsia="zh-TW"/>
              </w:rPr>
              <w:t>Rel-16</w:t>
            </w:r>
          </w:p>
        </w:tc>
        <w:tc>
          <w:tcPr>
            <w:tcW w:w="2003" w:type="dxa"/>
            <w:tcBorders>
              <w:top w:val="single" w:sz="4" w:space="0" w:color="auto"/>
              <w:left w:val="single" w:sz="4" w:space="0" w:color="auto"/>
              <w:bottom w:val="single" w:sz="4" w:space="0" w:color="auto"/>
              <w:right w:val="single" w:sz="4" w:space="0" w:color="auto"/>
            </w:tcBorders>
          </w:tcPr>
          <w:p w14:paraId="51DB017C" w14:textId="77777777" w:rsidR="0000754C" w:rsidRPr="00A564B4" w:rsidRDefault="0000754C" w:rsidP="00A67472">
            <w:pPr>
              <w:pStyle w:val="TAC"/>
            </w:pPr>
            <w:r w:rsidRPr="00A564B4">
              <w:t>FDD and HD-FDD Band 88</w:t>
            </w:r>
          </w:p>
        </w:tc>
      </w:tr>
      <w:tr w:rsidR="008E3774" w:rsidRPr="00A564B4" w14:paraId="19125444" w14:textId="77777777" w:rsidTr="00A67472">
        <w:trPr>
          <w:cantSplit/>
          <w:jc w:val="center"/>
          <w:ins w:id="5" w:author="Nokia-Tuomo Säynäjäkangas" w:date="2024-10-21T12:52:00Z"/>
        </w:trPr>
        <w:tc>
          <w:tcPr>
            <w:tcW w:w="482" w:type="dxa"/>
            <w:tcBorders>
              <w:top w:val="single" w:sz="6" w:space="0" w:color="auto"/>
              <w:left w:val="single" w:sz="6" w:space="0" w:color="auto"/>
              <w:bottom w:val="single" w:sz="6" w:space="0" w:color="auto"/>
              <w:right w:val="single" w:sz="6" w:space="0" w:color="auto"/>
            </w:tcBorders>
          </w:tcPr>
          <w:p w14:paraId="091B1F07" w14:textId="4CC3FD7C" w:rsidR="008E3774" w:rsidRPr="00A564B4" w:rsidRDefault="008E3774" w:rsidP="008E3774">
            <w:pPr>
              <w:pStyle w:val="TAC"/>
              <w:rPr>
                <w:ins w:id="6" w:author="Nokia-Tuomo Säynäjäkangas" w:date="2024-10-21T12:52:00Z" w16du:dateUtc="2024-10-21T09:52:00Z"/>
              </w:rPr>
            </w:pPr>
            <w:ins w:id="7" w:author="Nokia-Tuomo Säynäjäkangas" w:date="2024-10-21T12:52:00Z" w16du:dateUtc="2024-10-21T09:52:00Z">
              <w:r>
                <w:t>6</w:t>
              </w:r>
            </w:ins>
          </w:p>
        </w:tc>
        <w:tc>
          <w:tcPr>
            <w:tcW w:w="4483" w:type="dxa"/>
            <w:tcBorders>
              <w:top w:val="single" w:sz="6" w:space="0" w:color="auto"/>
              <w:left w:val="single" w:sz="6" w:space="0" w:color="auto"/>
              <w:bottom w:val="single" w:sz="6" w:space="0" w:color="auto"/>
              <w:right w:val="single" w:sz="6" w:space="0" w:color="auto"/>
            </w:tcBorders>
          </w:tcPr>
          <w:p w14:paraId="70821333" w14:textId="234B888D" w:rsidR="008E3774" w:rsidRPr="00A564B4" w:rsidRDefault="008E3774" w:rsidP="008E3774">
            <w:pPr>
              <w:pStyle w:val="TAL"/>
              <w:rPr>
                <w:ins w:id="8" w:author="Nokia-Tuomo Säynäjäkangas" w:date="2024-10-21T12:52:00Z" w16du:dateUtc="2024-10-21T09:52:00Z"/>
                <w:rFonts w:eastAsia="PMingLiU"/>
                <w:lang w:eastAsia="zh-TW"/>
              </w:rPr>
            </w:pPr>
            <w:ins w:id="9" w:author="Nokia-Tuomo Säynäjäkangas" w:date="2024-10-21T12:52:00Z" w16du:dateUtc="2024-10-21T09:52:00Z">
              <w:r w:rsidRPr="00A564B4">
                <w:rPr>
                  <w:rFonts w:eastAsia="PMingLiU"/>
                  <w:lang w:eastAsia="zh-TW"/>
                </w:rPr>
                <w:t xml:space="preserve">Frequency band: </w:t>
              </w:r>
            </w:ins>
            <w:ins w:id="10" w:author="Nokia-Tuomo Säynäjäkangas" w:date="2024-10-21T12:53:00Z" w16du:dateUtc="2024-10-21T09:53:00Z">
              <w:r>
                <w:rPr>
                  <w:rFonts w:eastAsia="PMingLiU"/>
                  <w:lang w:eastAsia="zh-TW"/>
                </w:rPr>
                <w:t>699</w:t>
              </w:r>
            </w:ins>
            <w:ins w:id="11" w:author="Nokia-Tuomo Säynäjäkangas" w:date="2024-10-21T12:52:00Z" w16du:dateUtc="2024-10-21T09:52:00Z">
              <w:r w:rsidRPr="00A564B4">
                <w:rPr>
                  <w:rFonts w:eastAsia="PMingLiU"/>
                  <w:lang w:eastAsia="zh-TW"/>
                </w:rPr>
                <w:t>-</w:t>
              </w:r>
            </w:ins>
            <w:ins w:id="12" w:author="Nokia-Tuomo Säynäjäkangas" w:date="2024-10-21T12:53:00Z" w16du:dateUtc="2024-10-21T09:53:00Z">
              <w:r>
                <w:rPr>
                  <w:rFonts w:eastAsia="PMingLiU"/>
                  <w:lang w:eastAsia="zh-TW"/>
                </w:rPr>
                <w:t>716</w:t>
              </w:r>
            </w:ins>
            <w:ins w:id="13" w:author="Nokia-Tuomo Säynäjäkangas" w:date="2024-10-21T12:52:00Z" w16du:dateUtc="2024-10-21T09:52:00Z">
              <w:r w:rsidRPr="00A564B4">
                <w:rPr>
                  <w:rFonts w:eastAsia="PMingLiU"/>
                  <w:lang w:eastAsia="zh-TW"/>
                </w:rPr>
                <w:t xml:space="preserve">, </w:t>
              </w:r>
            </w:ins>
            <w:ins w:id="14" w:author="Nokia-Tuomo Säynäjäkangas" w:date="2024-10-21T12:54:00Z" w16du:dateUtc="2024-10-21T09:54:00Z">
              <w:r>
                <w:rPr>
                  <w:rFonts w:eastAsia="PMingLiU"/>
                  <w:lang w:eastAsia="zh-TW"/>
                </w:rPr>
                <w:t>729</w:t>
              </w:r>
            </w:ins>
            <w:ins w:id="15" w:author="Nokia-Tuomo Säynäjäkangas" w:date="2024-10-21T12:52:00Z" w16du:dateUtc="2024-10-21T09:52:00Z">
              <w:r w:rsidRPr="00A564B4">
                <w:rPr>
                  <w:rFonts w:eastAsia="PMingLiU"/>
                  <w:lang w:eastAsia="zh-TW"/>
                </w:rPr>
                <w:t>-</w:t>
              </w:r>
            </w:ins>
            <w:ins w:id="16" w:author="Nokia-Tuomo Säynäjäkangas" w:date="2024-10-21T12:54:00Z" w16du:dateUtc="2024-10-21T09:54:00Z">
              <w:r>
                <w:rPr>
                  <w:rFonts w:eastAsia="PMingLiU"/>
                  <w:lang w:eastAsia="zh-TW"/>
                </w:rPr>
                <w:t>746</w:t>
              </w:r>
            </w:ins>
            <w:ins w:id="17" w:author="Nokia-Tuomo Säynäjäkangas" w:date="2024-10-21T12:52:00Z" w16du:dateUtc="2024-10-21T09:52:00Z">
              <w:r w:rsidRPr="00A564B4">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49278C8E" w14:textId="08835463" w:rsidR="008E3774" w:rsidRPr="00A564B4" w:rsidRDefault="008E3774" w:rsidP="008E3774">
            <w:pPr>
              <w:pStyle w:val="TAC"/>
              <w:rPr>
                <w:ins w:id="18" w:author="Nokia-Tuomo Säynäjäkangas" w:date="2024-10-21T12:52:00Z" w16du:dateUtc="2024-10-21T09:52:00Z"/>
              </w:rPr>
            </w:pPr>
            <w:ins w:id="19" w:author="Nokia-Tuomo Säynäjäkangas" w:date="2024-10-21T12:54:00Z" w16du:dateUtc="2024-10-21T09:54:00Z">
              <w:r w:rsidRPr="00A564B4">
                <w:t>36.101, 5.5</w:t>
              </w:r>
            </w:ins>
          </w:p>
        </w:tc>
        <w:tc>
          <w:tcPr>
            <w:tcW w:w="1080" w:type="dxa"/>
            <w:tcBorders>
              <w:top w:val="single" w:sz="4" w:space="0" w:color="auto"/>
              <w:left w:val="single" w:sz="4" w:space="0" w:color="auto"/>
              <w:bottom w:val="single" w:sz="4" w:space="0" w:color="auto"/>
              <w:right w:val="single" w:sz="4" w:space="0" w:color="auto"/>
            </w:tcBorders>
          </w:tcPr>
          <w:p w14:paraId="0D47F556" w14:textId="623BE112" w:rsidR="008E3774" w:rsidRPr="00A564B4" w:rsidRDefault="008E3774" w:rsidP="008E3774">
            <w:pPr>
              <w:pStyle w:val="TAC"/>
              <w:rPr>
                <w:ins w:id="20" w:author="Nokia-Tuomo Säynäjäkangas" w:date="2024-10-21T12:52:00Z" w16du:dateUtc="2024-10-21T09:52:00Z"/>
                <w:rFonts w:eastAsia="PMingLiU"/>
                <w:lang w:eastAsia="zh-TW"/>
              </w:rPr>
            </w:pPr>
            <w:ins w:id="21" w:author="Nokia-Tuomo Säynäjäkangas" w:date="2024-10-21T12:54:00Z" w16du:dateUtc="2024-10-21T09:54:00Z">
              <w:r w:rsidRPr="00A564B4">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1C9B9E3D" w14:textId="5926782C" w:rsidR="008E3774" w:rsidRPr="00A564B4" w:rsidRDefault="008E3774" w:rsidP="008E3774">
            <w:pPr>
              <w:pStyle w:val="TAC"/>
              <w:rPr>
                <w:ins w:id="22" w:author="Nokia-Tuomo Säynäjäkangas" w:date="2024-10-21T12:52:00Z" w16du:dateUtc="2024-10-21T09:52:00Z"/>
              </w:rPr>
            </w:pPr>
            <w:ins w:id="23" w:author="Nokia-Tuomo Säynäjäkangas" w:date="2024-10-21T12:56:00Z" w16du:dateUtc="2024-10-21T09:56:00Z">
              <w:r w:rsidRPr="00A564B4">
                <w:t>FDD</w:t>
              </w:r>
            </w:ins>
            <w:ins w:id="24" w:author="Nokia-Tuomo Säynäjäkangas" w:date="2024-10-21T13:02:00Z" w16du:dateUtc="2024-10-21T10:02:00Z">
              <w:r w:rsidR="00DA750E">
                <w:t xml:space="preserve"> </w:t>
              </w:r>
              <w:r w:rsidR="00DA750E" w:rsidRPr="00A564B4">
                <w:t>and HD-FDD</w:t>
              </w:r>
            </w:ins>
            <w:ins w:id="25" w:author="Nokia-Tuomo Säynäjäkangas" w:date="2024-10-21T12:56:00Z" w16du:dateUtc="2024-10-21T09:56:00Z">
              <w:r w:rsidRPr="00A564B4">
                <w:t xml:space="preserve"> Band 1</w:t>
              </w:r>
              <w:r>
                <w:t>2</w:t>
              </w:r>
            </w:ins>
          </w:p>
        </w:tc>
      </w:tr>
      <w:tr w:rsidR="008E3774" w:rsidRPr="00A564B4" w14:paraId="0C062C33" w14:textId="77777777" w:rsidTr="00A67472">
        <w:trPr>
          <w:cantSplit/>
          <w:jc w:val="center"/>
          <w:ins w:id="26" w:author="Nokia-Tuomo Säynäjäkangas" w:date="2024-10-21T12:52:00Z"/>
        </w:trPr>
        <w:tc>
          <w:tcPr>
            <w:tcW w:w="482" w:type="dxa"/>
            <w:tcBorders>
              <w:top w:val="single" w:sz="6" w:space="0" w:color="auto"/>
              <w:left w:val="single" w:sz="6" w:space="0" w:color="auto"/>
              <w:bottom w:val="single" w:sz="6" w:space="0" w:color="auto"/>
              <w:right w:val="single" w:sz="6" w:space="0" w:color="auto"/>
            </w:tcBorders>
          </w:tcPr>
          <w:p w14:paraId="3F0E60D0" w14:textId="470B598C" w:rsidR="008E3774" w:rsidRPr="00A564B4" w:rsidRDefault="008E3774" w:rsidP="008E3774">
            <w:pPr>
              <w:pStyle w:val="TAC"/>
              <w:rPr>
                <w:ins w:id="27" w:author="Nokia-Tuomo Säynäjäkangas" w:date="2024-10-21T12:52:00Z" w16du:dateUtc="2024-10-21T09:52:00Z"/>
              </w:rPr>
            </w:pPr>
            <w:ins w:id="28" w:author="Nokia-Tuomo Säynäjäkangas" w:date="2024-10-21T12:52:00Z" w16du:dateUtc="2024-10-21T09:52:00Z">
              <w:r>
                <w:t>7</w:t>
              </w:r>
            </w:ins>
          </w:p>
        </w:tc>
        <w:tc>
          <w:tcPr>
            <w:tcW w:w="4483" w:type="dxa"/>
            <w:tcBorders>
              <w:top w:val="single" w:sz="6" w:space="0" w:color="auto"/>
              <w:left w:val="single" w:sz="6" w:space="0" w:color="auto"/>
              <w:bottom w:val="single" w:sz="6" w:space="0" w:color="auto"/>
              <w:right w:val="single" w:sz="6" w:space="0" w:color="auto"/>
            </w:tcBorders>
          </w:tcPr>
          <w:p w14:paraId="25A4CF26" w14:textId="5BE1BA4D" w:rsidR="008E3774" w:rsidRPr="00A564B4" w:rsidRDefault="008E3774" w:rsidP="008E3774">
            <w:pPr>
              <w:pStyle w:val="TAL"/>
              <w:rPr>
                <w:ins w:id="29" w:author="Nokia-Tuomo Säynäjäkangas" w:date="2024-10-21T12:52:00Z" w16du:dateUtc="2024-10-21T09:52:00Z"/>
                <w:rFonts w:eastAsia="PMingLiU"/>
                <w:lang w:eastAsia="zh-TW"/>
              </w:rPr>
            </w:pPr>
            <w:ins w:id="30" w:author="Nokia-Tuomo Säynäjäkangas" w:date="2024-10-21T12:57:00Z" w16du:dateUtc="2024-10-21T09:57:00Z">
              <w:r w:rsidRPr="00A564B4">
                <w:rPr>
                  <w:rFonts w:eastAsia="PMingLiU"/>
                  <w:lang w:eastAsia="zh-TW"/>
                </w:rPr>
                <w:t xml:space="preserve">Frequency band: </w:t>
              </w:r>
            </w:ins>
            <w:ins w:id="31" w:author="Nokia-Tuomo Säynäjäkangas" w:date="2024-10-21T12:58:00Z" w16du:dateUtc="2024-10-21T09:58:00Z">
              <w:r>
                <w:rPr>
                  <w:rFonts w:eastAsia="PMingLiU"/>
                  <w:lang w:eastAsia="zh-TW"/>
                </w:rPr>
                <w:t>2300</w:t>
              </w:r>
            </w:ins>
            <w:ins w:id="32" w:author="Nokia-Tuomo Säynäjäkangas" w:date="2024-10-21T12:57:00Z" w16du:dateUtc="2024-10-21T09:57:00Z">
              <w:r w:rsidRPr="00A564B4">
                <w:rPr>
                  <w:rFonts w:eastAsia="PMingLiU"/>
                  <w:lang w:eastAsia="zh-TW"/>
                </w:rPr>
                <w:t>-</w:t>
              </w:r>
            </w:ins>
            <w:ins w:id="33" w:author="Nokia-Tuomo Säynäjäkangas" w:date="2024-10-21T12:58:00Z" w16du:dateUtc="2024-10-21T09:58:00Z">
              <w:r>
                <w:rPr>
                  <w:rFonts w:eastAsia="PMingLiU"/>
                  <w:lang w:eastAsia="zh-TW"/>
                </w:rPr>
                <w:t>2400</w:t>
              </w:r>
            </w:ins>
            <w:ins w:id="34" w:author="Nokia-Tuomo Säynäjäkangas" w:date="2024-10-21T12:57:00Z" w16du:dateUtc="2024-10-21T09:57:00Z">
              <w:r w:rsidRPr="00A564B4">
                <w:rPr>
                  <w:rFonts w:eastAsia="PMingLiU"/>
                  <w:lang w:eastAsia="zh-TW"/>
                </w:rPr>
                <w:t xml:space="preserve">, </w:t>
              </w:r>
            </w:ins>
            <w:ins w:id="35" w:author="Nokia-Tuomo Säynäjäkangas" w:date="2024-10-21T12:59:00Z" w16du:dateUtc="2024-10-21T09:59:00Z">
              <w:r>
                <w:rPr>
                  <w:rFonts w:eastAsia="PMingLiU"/>
                  <w:lang w:eastAsia="zh-TW"/>
                </w:rPr>
                <w:t>2300</w:t>
              </w:r>
              <w:r w:rsidRPr="00A564B4">
                <w:rPr>
                  <w:rFonts w:eastAsia="PMingLiU"/>
                  <w:lang w:eastAsia="zh-TW"/>
                </w:rPr>
                <w:t>-</w:t>
              </w:r>
              <w:r>
                <w:rPr>
                  <w:rFonts w:eastAsia="PMingLiU"/>
                  <w:lang w:eastAsia="zh-TW"/>
                </w:rPr>
                <w:t xml:space="preserve">2400 </w:t>
              </w:r>
            </w:ins>
            <w:ins w:id="36" w:author="Nokia-Tuomo Säynäjäkangas" w:date="2024-10-21T12:57:00Z" w16du:dateUtc="2024-10-21T09:57:00Z">
              <w:r w:rsidRPr="00A564B4">
                <w:rPr>
                  <w:rFonts w:eastAsia="PMingLiU"/>
                  <w:lang w:eastAsia="zh-TW"/>
                </w:rPr>
                <w:t>MHz</w:t>
              </w:r>
            </w:ins>
          </w:p>
        </w:tc>
        <w:tc>
          <w:tcPr>
            <w:tcW w:w="1080" w:type="dxa"/>
            <w:tcBorders>
              <w:top w:val="single" w:sz="6" w:space="0" w:color="auto"/>
              <w:left w:val="single" w:sz="6" w:space="0" w:color="auto"/>
              <w:bottom w:val="single" w:sz="6" w:space="0" w:color="auto"/>
              <w:right w:val="single" w:sz="4" w:space="0" w:color="auto"/>
            </w:tcBorders>
          </w:tcPr>
          <w:p w14:paraId="3EABB880" w14:textId="4828F92D" w:rsidR="008E3774" w:rsidRPr="00A564B4" w:rsidRDefault="008E3774" w:rsidP="008E3774">
            <w:pPr>
              <w:pStyle w:val="TAC"/>
              <w:rPr>
                <w:ins w:id="37" w:author="Nokia-Tuomo Säynäjäkangas" w:date="2024-10-21T12:52:00Z" w16du:dateUtc="2024-10-21T09:52:00Z"/>
              </w:rPr>
            </w:pPr>
            <w:ins w:id="38" w:author="Nokia-Tuomo Säynäjäkangas" w:date="2024-10-21T12:57:00Z" w16du:dateUtc="2024-10-21T09:57:00Z">
              <w:r w:rsidRPr="00A564B4">
                <w:t>36.101, 5.5</w:t>
              </w:r>
            </w:ins>
          </w:p>
        </w:tc>
        <w:tc>
          <w:tcPr>
            <w:tcW w:w="1080" w:type="dxa"/>
            <w:tcBorders>
              <w:top w:val="single" w:sz="4" w:space="0" w:color="auto"/>
              <w:left w:val="single" w:sz="4" w:space="0" w:color="auto"/>
              <w:bottom w:val="single" w:sz="4" w:space="0" w:color="auto"/>
              <w:right w:val="single" w:sz="4" w:space="0" w:color="auto"/>
            </w:tcBorders>
          </w:tcPr>
          <w:p w14:paraId="5CD1DC37" w14:textId="66EBFCDA" w:rsidR="008E3774" w:rsidRPr="00A564B4" w:rsidRDefault="008E3774" w:rsidP="008E3774">
            <w:pPr>
              <w:pStyle w:val="TAC"/>
              <w:rPr>
                <w:ins w:id="39" w:author="Nokia-Tuomo Säynäjäkangas" w:date="2024-10-21T12:52:00Z" w16du:dateUtc="2024-10-21T09:52:00Z"/>
                <w:rFonts w:eastAsia="PMingLiU"/>
                <w:lang w:eastAsia="zh-TW"/>
              </w:rPr>
            </w:pPr>
            <w:ins w:id="40" w:author="Nokia-Tuomo Säynäjäkangas" w:date="2024-10-21T12:57:00Z" w16du:dateUtc="2024-10-21T09:57:00Z">
              <w:r w:rsidRPr="00A564B4">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79FA2263" w14:textId="3B29EABB" w:rsidR="008E3774" w:rsidRPr="00A564B4" w:rsidRDefault="008E3774" w:rsidP="008E3774">
            <w:pPr>
              <w:pStyle w:val="TAC"/>
              <w:rPr>
                <w:ins w:id="41" w:author="Nokia-Tuomo Säynäjäkangas" w:date="2024-10-21T12:52:00Z" w16du:dateUtc="2024-10-21T09:52:00Z"/>
              </w:rPr>
            </w:pPr>
            <w:ins w:id="42" w:author="Nokia-Tuomo Säynäjäkangas" w:date="2024-10-21T12:59:00Z" w16du:dateUtc="2024-10-21T09:59:00Z">
              <w:r>
                <w:t>T</w:t>
              </w:r>
            </w:ins>
            <w:ins w:id="43" w:author="Nokia-Tuomo Säynäjäkangas" w:date="2024-10-21T12:57:00Z" w16du:dateUtc="2024-10-21T09:57:00Z">
              <w:r w:rsidRPr="00A564B4">
                <w:t xml:space="preserve">DD Band </w:t>
              </w:r>
            </w:ins>
            <w:ins w:id="44" w:author="Nokia-Tuomo Säynäjäkangas" w:date="2024-10-21T12:58:00Z" w16du:dateUtc="2024-10-21T09:58:00Z">
              <w:r>
                <w:t>40</w:t>
              </w:r>
            </w:ins>
          </w:p>
        </w:tc>
      </w:tr>
      <w:tr w:rsidR="008E3774" w:rsidRPr="00A564B4" w14:paraId="4920BE64" w14:textId="77777777" w:rsidTr="00A67472">
        <w:trPr>
          <w:cantSplit/>
          <w:jc w:val="center"/>
          <w:ins w:id="45" w:author="Nokia-Tuomo Säynäjäkangas" w:date="2024-10-21T12:52:00Z"/>
        </w:trPr>
        <w:tc>
          <w:tcPr>
            <w:tcW w:w="482" w:type="dxa"/>
            <w:tcBorders>
              <w:top w:val="single" w:sz="6" w:space="0" w:color="auto"/>
              <w:left w:val="single" w:sz="6" w:space="0" w:color="auto"/>
              <w:bottom w:val="single" w:sz="6" w:space="0" w:color="auto"/>
              <w:right w:val="single" w:sz="6" w:space="0" w:color="auto"/>
            </w:tcBorders>
          </w:tcPr>
          <w:p w14:paraId="28250FCA" w14:textId="157949A1" w:rsidR="008E3774" w:rsidRPr="00A564B4" w:rsidRDefault="008E3774" w:rsidP="008E3774">
            <w:pPr>
              <w:pStyle w:val="TAC"/>
              <w:rPr>
                <w:ins w:id="46" w:author="Nokia-Tuomo Säynäjäkangas" w:date="2024-10-21T12:52:00Z" w16du:dateUtc="2024-10-21T09:52:00Z"/>
              </w:rPr>
            </w:pPr>
            <w:ins w:id="47" w:author="Nokia-Tuomo Säynäjäkangas" w:date="2024-10-21T12:52:00Z" w16du:dateUtc="2024-10-21T09:52:00Z">
              <w:r>
                <w:t>8</w:t>
              </w:r>
            </w:ins>
          </w:p>
        </w:tc>
        <w:tc>
          <w:tcPr>
            <w:tcW w:w="4483" w:type="dxa"/>
            <w:tcBorders>
              <w:top w:val="single" w:sz="6" w:space="0" w:color="auto"/>
              <w:left w:val="single" w:sz="6" w:space="0" w:color="auto"/>
              <w:bottom w:val="single" w:sz="6" w:space="0" w:color="auto"/>
              <w:right w:val="single" w:sz="6" w:space="0" w:color="auto"/>
            </w:tcBorders>
          </w:tcPr>
          <w:p w14:paraId="30DB8B8E" w14:textId="00127FF0" w:rsidR="008E3774" w:rsidRPr="00A564B4" w:rsidRDefault="008E3774" w:rsidP="008E3774">
            <w:pPr>
              <w:pStyle w:val="TAL"/>
              <w:rPr>
                <w:ins w:id="48" w:author="Nokia-Tuomo Säynäjäkangas" w:date="2024-10-21T12:52:00Z" w16du:dateUtc="2024-10-21T09:52:00Z"/>
                <w:rFonts w:eastAsia="PMingLiU"/>
                <w:lang w:eastAsia="zh-TW"/>
              </w:rPr>
            </w:pPr>
            <w:ins w:id="49" w:author="Nokia-Tuomo Säynäjäkangas" w:date="2024-10-21T12:57:00Z" w16du:dateUtc="2024-10-21T09:57:00Z">
              <w:r w:rsidRPr="00A564B4">
                <w:rPr>
                  <w:rFonts w:eastAsia="PMingLiU"/>
                  <w:lang w:eastAsia="zh-TW"/>
                </w:rPr>
                <w:t xml:space="preserve">Frequency band: </w:t>
              </w:r>
            </w:ins>
            <w:ins w:id="50" w:author="Nokia-Tuomo Säynäjäkangas" w:date="2024-10-21T12:59:00Z" w16du:dateUtc="2024-10-21T09:59:00Z">
              <w:r>
                <w:rPr>
                  <w:rFonts w:eastAsia="PMingLiU"/>
                  <w:lang w:eastAsia="zh-TW"/>
                </w:rPr>
                <w:t>3400</w:t>
              </w:r>
            </w:ins>
            <w:ins w:id="51" w:author="Nokia-Tuomo Säynäjäkangas" w:date="2024-10-21T12:57:00Z" w16du:dateUtc="2024-10-21T09:57:00Z">
              <w:r w:rsidRPr="00A564B4">
                <w:rPr>
                  <w:rFonts w:eastAsia="PMingLiU"/>
                  <w:lang w:eastAsia="zh-TW"/>
                </w:rPr>
                <w:t>-</w:t>
              </w:r>
            </w:ins>
            <w:ins w:id="52" w:author="Nokia-Tuomo Säynäjäkangas" w:date="2024-10-21T12:59:00Z" w16du:dateUtc="2024-10-21T09:59:00Z">
              <w:r>
                <w:rPr>
                  <w:rFonts w:eastAsia="PMingLiU"/>
                  <w:lang w:eastAsia="zh-TW"/>
                </w:rPr>
                <w:t>3600</w:t>
              </w:r>
            </w:ins>
            <w:ins w:id="53" w:author="Nokia-Tuomo Säynäjäkangas" w:date="2024-10-21T12:57:00Z" w16du:dateUtc="2024-10-21T09:57:00Z">
              <w:r w:rsidRPr="00A564B4">
                <w:rPr>
                  <w:rFonts w:eastAsia="PMingLiU"/>
                  <w:lang w:eastAsia="zh-TW"/>
                </w:rPr>
                <w:t xml:space="preserve">, </w:t>
              </w:r>
            </w:ins>
            <w:ins w:id="54" w:author="Nokia-Tuomo Säynäjäkangas" w:date="2024-10-21T12:59:00Z" w16du:dateUtc="2024-10-21T09:59:00Z">
              <w:r>
                <w:rPr>
                  <w:rFonts w:eastAsia="PMingLiU"/>
                  <w:lang w:eastAsia="zh-TW"/>
                </w:rPr>
                <w:t>3400</w:t>
              </w:r>
              <w:r w:rsidRPr="00A564B4">
                <w:rPr>
                  <w:rFonts w:eastAsia="PMingLiU"/>
                  <w:lang w:eastAsia="zh-TW"/>
                </w:rPr>
                <w:t>-</w:t>
              </w:r>
              <w:r>
                <w:rPr>
                  <w:rFonts w:eastAsia="PMingLiU"/>
                  <w:lang w:eastAsia="zh-TW"/>
                </w:rPr>
                <w:t xml:space="preserve">3600 </w:t>
              </w:r>
            </w:ins>
            <w:ins w:id="55" w:author="Nokia-Tuomo Säynäjäkangas" w:date="2024-10-21T12:57:00Z" w16du:dateUtc="2024-10-21T09:57:00Z">
              <w:r w:rsidRPr="00A564B4">
                <w:rPr>
                  <w:rFonts w:eastAsia="PMingLiU"/>
                  <w:lang w:eastAsia="zh-TW"/>
                </w:rPr>
                <w:t>MHz</w:t>
              </w:r>
            </w:ins>
          </w:p>
        </w:tc>
        <w:tc>
          <w:tcPr>
            <w:tcW w:w="1080" w:type="dxa"/>
            <w:tcBorders>
              <w:top w:val="single" w:sz="6" w:space="0" w:color="auto"/>
              <w:left w:val="single" w:sz="6" w:space="0" w:color="auto"/>
              <w:bottom w:val="single" w:sz="6" w:space="0" w:color="auto"/>
              <w:right w:val="single" w:sz="4" w:space="0" w:color="auto"/>
            </w:tcBorders>
          </w:tcPr>
          <w:p w14:paraId="718591E3" w14:textId="7D482EFE" w:rsidR="008E3774" w:rsidRPr="00A564B4" w:rsidRDefault="008E3774" w:rsidP="008E3774">
            <w:pPr>
              <w:pStyle w:val="TAC"/>
              <w:rPr>
                <w:ins w:id="56" w:author="Nokia-Tuomo Säynäjäkangas" w:date="2024-10-21T12:52:00Z" w16du:dateUtc="2024-10-21T09:52:00Z"/>
              </w:rPr>
            </w:pPr>
            <w:ins w:id="57" w:author="Nokia-Tuomo Säynäjäkangas" w:date="2024-10-21T12:57:00Z" w16du:dateUtc="2024-10-21T09:57:00Z">
              <w:r w:rsidRPr="00A564B4">
                <w:t>36.101, 5.5</w:t>
              </w:r>
            </w:ins>
          </w:p>
        </w:tc>
        <w:tc>
          <w:tcPr>
            <w:tcW w:w="1080" w:type="dxa"/>
            <w:tcBorders>
              <w:top w:val="single" w:sz="4" w:space="0" w:color="auto"/>
              <w:left w:val="single" w:sz="4" w:space="0" w:color="auto"/>
              <w:bottom w:val="single" w:sz="4" w:space="0" w:color="auto"/>
              <w:right w:val="single" w:sz="4" w:space="0" w:color="auto"/>
            </w:tcBorders>
          </w:tcPr>
          <w:p w14:paraId="2C3AA05C" w14:textId="553FCD25" w:rsidR="008E3774" w:rsidRPr="00A564B4" w:rsidRDefault="008E3774" w:rsidP="008E3774">
            <w:pPr>
              <w:pStyle w:val="TAC"/>
              <w:rPr>
                <w:ins w:id="58" w:author="Nokia-Tuomo Säynäjäkangas" w:date="2024-10-21T12:52:00Z" w16du:dateUtc="2024-10-21T09:52:00Z"/>
                <w:rFonts w:eastAsia="PMingLiU"/>
                <w:lang w:eastAsia="zh-TW"/>
              </w:rPr>
            </w:pPr>
            <w:ins w:id="59" w:author="Nokia-Tuomo Säynäjäkangas" w:date="2024-10-21T12:57:00Z" w16du:dateUtc="2024-10-21T09:57:00Z">
              <w:r w:rsidRPr="00A564B4">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6026BCAA" w14:textId="67D507BB" w:rsidR="008E3774" w:rsidRPr="00A564B4" w:rsidRDefault="008E3774" w:rsidP="008E3774">
            <w:pPr>
              <w:pStyle w:val="TAC"/>
              <w:rPr>
                <w:ins w:id="60" w:author="Nokia-Tuomo Säynäjäkangas" w:date="2024-10-21T12:52:00Z" w16du:dateUtc="2024-10-21T09:52:00Z"/>
              </w:rPr>
            </w:pPr>
            <w:ins w:id="61" w:author="Nokia-Tuomo Säynäjäkangas" w:date="2024-10-21T12:59:00Z" w16du:dateUtc="2024-10-21T09:59:00Z">
              <w:r>
                <w:t>T</w:t>
              </w:r>
            </w:ins>
            <w:ins w:id="62" w:author="Nokia-Tuomo Säynäjäkangas" w:date="2024-10-21T12:57:00Z" w16du:dateUtc="2024-10-21T09:57:00Z">
              <w:r w:rsidRPr="00A564B4">
                <w:t xml:space="preserve">DD Band </w:t>
              </w:r>
            </w:ins>
            <w:ins w:id="63" w:author="Nokia-Tuomo Säynäjäkangas" w:date="2024-10-21T12:58:00Z" w16du:dateUtc="2024-10-21T09:58:00Z">
              <w:r>
                <w:t>4</w:t>
              </w:r>
            </w:ins>
            <w:ins w:id="64" w:author="Nokia-Tuomo Säynäjäkangas" w:date="2024-10-21T12:57:00Z" w16du:dateUtc="2024-10-21T09:57:00Z">
              <w:r>
                <w:t>2</w:t>
              </w:r>
            </w:ins>
          </w:p>
        </w:tc>
      </w:tr>
      <w:tr w:rsidR="008E3774" w:rsidRPr="00A564B4" w14:paraId="180EE389" w14:textId="77777777" w:rsidTr="00A67472">
        <w:trPr>
          <w:cantSplit/>
          <w:jc w:val="center"/>
          <w:ins w:id="65" w:author="Nokia-Tuomo Säynäjäkangas" w:date="2024-10-21T12:52:00Z"/>
        </w:trPr>
        <w:tc>
          <w:tcPr>
            <w:tcW w:w="482" w:type="dxa"/>
            <w:tcBorders>
              <w:top w:val="single" w:sz="6" w:space="0" w:color="auto"/>
              <w:left w:val="single" w:sz="6" w:space="0" w:color="auto"/>
              <w:bottom w:val="single" w:sz="6" w:space="0" w:color="auto"/>
              <w:right w:val="single" w:sz="6" w:space="0" w:color="auto"/>
            </w:tcBorders>
          </w:tcPr>
          <w:p w14:paraId="2C55DEB4" w14:textId="2B81E4FF" w:rsidR="008E3774" w:rsidRPr="00A564B4" w:rsidRDefault="008E3774" w:rsidP="008E3774">
            <w:pPr>
              <w:pStyle w:val="TAC"/>
              <w:rPr>
                <w:ins w:id="66" w:author="Nokia-Tuomo Säynäjäkangas" w:date="2024-10-21T12:52:00Z" w16du:dateUtc="2024-10-21T09:52:00Z"/>
              </w:rPr>
            </w:pPr>
            <w:ins w:id="67" w:author="Nokia-Tuomo Säynäjäkangas" w:date="2024-10-21T12:52:00Z" w16du:dateUtc="2024-10-21T09:52:00Z">
              <w:r>
                <w:t>9</w:t>
              </w:r>
            </w:ins>
          </w:p>
        </w:tc>
        <w:tc>
          <w:tcPr>
            <w:tcW w:w="4483" w:type="dxa"/>
            <w:tcBorders>
              <w:top w:val="single" w:sz="6" w:space="0" w:color="auto"/>
              <w:left w:val="single" w:sz="6" w:space="0" w:color="auto"/>
              <w:bottom w:val="single" w:sz="6" w:space="0" w:color="auto"/>
              <w:right w:val="single" w:sz="6" w:space="0" w:color="auto"/>
            </w:tcBorders>
          </w:tcPr>
          <w:p w14:paraId="754D5D5A" w14:textId="51601883" w:rsidR="008E3774" w:rsidRPr="00A564B4" w:rsidRDefault="008E3774" w:rsidP="008E3774">
            <w:pPr>
              <w:pStyle w:val="TAL"/>
              <w:rPr>
                <w:ins w:id="68" w:author="Nokia-Tuomo Säynäjäkangas" w:date="2024-10-21T12:52:00Z" w16du:dateUtc="2024-10-21T09:52:00Z"/>
                <w:rFonts w:eastAsia="PMingLiU"/>
                <w:lang w:eastAsia="zh-TW"/>
              </w:rPr>
            </w:pPr>
            <w:ins w:id="69" w:author="Nokia-Tuomo Säynäjäkangas" w:date="2024-10-21T12:57:00Z" w16du:dateUtc="2024-10-21T09:57:00Z">
              <w:r w:rsidRPr="00A564B4">
                <w:rPr>
                  <w:rFonts w:eastAsia="PMingLiU"/>
                  <w:lang w:eastAsia="zh-TW"/>
                </w:rPr>
                <w:t xml:space="preserve">Frequency band: </w:t>
              </w:r>
            </w:ins>
            <w:ins w:id="70" w:author="Nokia-Tuomo Säynäjäkangas" w:date="2024-10-21T13:00:00Z" w16du:dateUtc="2024-10-21T10:00:00Z">
              <w:r>
                <w:rPr>
                  <w:rFonts w:eastAsia="PMingLiU"/>
                  <w:lang w:eastAsia="zh-TW"/>
                </w:rPr>
                <w:t>896</w:t>
              </w:r>
            </w:ins>
            <w:ins w:id="71" w:author="Nokia-Tuomo Säynäjäkangas" w:date="2024-10-21T12:57:00Z" w16du:dateUtc="2024-10-21T09:57:00Z">
              <w:r w:rsidRPr="00A564B4">
                <w:rPr>
                  <w:rFonts w:eastAsia="PMingLiU"/>
                  <w:lang w:eastAsia="zh-TW"/>
                </w:rPr>
                <w:t>-</w:t>
              </w:r>
            </w:ins>
            <w:ins w:id="72" w:author="Nokia-Tuomo Säynäjäkangas" w:date="2024-10-21T13:00:00Z" w16du:dateUtc="2024-10-21T10:00:00Z">
              <w:r>
                <w:rPr>
                  <w:rFonts w:eastAsia="PMingLiU"/>
                  <w:lang w:eastAsia="zh-TW"/>
                </w:rPr>
                <w:t>901</w:t>
              </w:r>
            </w:ins>
            <w:ins w:id="73" w:author="Nokia-Tuomo Säynäjäkangas" w:date="2024-10-21T12:57:00Z" w16du:dateUtc="2024-10-21T09:57:00Z">
              <w:r w:rsidRPr="00A564B4">
                <w:rPr>
                  <w:rFonts w:eastAsia="PMingLiU"/>
                  <w:lang w:eastAsia="zh-TW"/>
                </w:rPr>
                <w:t xml:space="preserve">, </w:t>
              </w:r>
            </w:ins>
            <w:ins w:id="74" w:author="Nokia-Tuomo Säynäjäkangas" w:date="2024-10-21T13:00:00Z" w16du:dateUtc="2024-10-21T10:00:00Z">
              <w:r>
                <w:rPr>
                  <w:rFonts w:eastAsia="PMingLiU"/>
                  <w:lang w:eastAsia="zh-TW"/>
                </w:rPr>
                <w:t>935</w:t>
              </w:r>
            </w:ins>
            <w:ins w:id="75" w:author="Nokia-Tuomo Säynäjäkangas" w:date="2024-10-21T12:57:00Z" w16du:dateUtc="2024-10-21T09:57:00Z">
              <w:r w:rsidRPr="00A564B4">
                <w:rPr>
                  <w:rFonts w:eastAsia="PMingLiU"/>
                  <w:lang w:eastAsia="zh-TW"/>
                </w:rPr>
                <w:t>-</w:t>
              </w:r>
            </w:ins>
            <w:ins w:id="76" w:author="Nokia-Tuomo Säynäjäkangas" w:date="2024-10-21T13:00:00Z" w16du:dateUtc="2024-10-21T10:00:00Z">
              <w:r>
                <w:rPr>
                  <w:rFonts w:eastAsia="PMingLiU"/>
                  <w:lang w:eastAsia="zh-TW"/>
                </w:rPr>
                <w:t>940</w:t>
              </w:r>
            </w:ins>
            <w:ins w:id="77" w:author="Nokia-Tuomo Säynäjäkangas" w:date="2024-10-21T12:57:00Z" w16du:dateUtc="2024-10-21T09:57:00Z">
              <w:r w:rsidRPr="00A564B4">
                <w:rPr>
                  <w:rFonts w:eastAsia="PMingLiU"/>
                  <w:lang w:eastAsia="zh-TW"/>
                </w:rPr>
                <w:t xml:space="preserve"> MHz</w:t>
              </w:r>
            </w:ins>
          </w:p>
        </w:tc>
        <w:tc>
          <w:tcPr>
            <w:tcW w:w="1080" w:type="dxa"/>
            <w:tcBorders>
              <w:top w:val="single" w:sz="6" w:space="0" w:color="auto"/>
              <w:left w:val="single" w:sz="6" w:space="0" w:color="auto"/>
              <w:bottom w:val="single" w:sz="6" w:space="0" w:color="auto"/>
              <w:right w:val="single" w:sz="4" w:space="0" w:color="auto"/>
            </w:tcBorders>
          </w:tcPr>
          <w:p w14:paraId="34034E37" w14:textId="61A11094" w:rsidR="008E3774" w:rsidRPr="00A564B4" w:rsidRDefault="008E3774" w:rsidP="008E3774">
            <w:pPr>
              <w:pStyle w:val="TAC"/>
              <w:rPr>
                <w:ins w:id="78" w:author="Nokia-Tuomo Säynäjäkangas" w:date="2024-10-21T12:52:00Z" w16du:dateUtc="2024-10-21T09:52:00Z"/>
              </w:rPr>
            </w:pPr>
            <w:ins w:id="79" w:author="Nokia-Tuomo Säynäjäkangas" w:date="2024-10-21T12:57:00Z" w16du:dateUtc="2024-10-21T09:57:00Z">
              <w:r w:rsidRPr="00A564B4">
                <w:t>36.101, 5.5</w:t>
              </w:r>
            </w:ins>
          </w:p>
        </w:tc>
        <w:tc>
          <w:tcPr>
            <w:tcW w:w="1080" w:type="dxa"/>
            <w:tcBorders>
              <w:top w:val="single" w:sz="4" w:space="0" w:color="auto"/>
              <w:left w:val="single" w:sz="4" w:space="0" w:color="auto"/>
              <w:bottom w:val="single" w:sz="4" w:space="0" w:color="auto"/>
              <w:right w:val="single" w:sz="4" w:space="0" w:color="auto"/>
            </w:tcBorders>
          </w:tcPr>
          <w:p w14:paraId="7DDC6C05" w14:textId="7B05E1B7" w:rsidR="008E3774" w:rsidRPr="00A564B4" w:rsidRDefault="008E3774" w:rsidP="008E3774">
            <w:pPr>
              <w:pStyle w:val="TAC"/>
              <w:rPr>
                <w:ins w:id="80" w:author="Nokia-Tuomo Säynäjäkangas" w:date="2024-10-21T12:52:00Z" w16du:dateUtc="2024-10-21T09:52:00Z"/>
                <w:rFonts w:eastAsia="PMingLiU"/>
                <w:lang w:eastAsia="zh-TW"/>
              </w:rPr>
            </w:pPr>
            <w:ins w:id="81" w:author="Nokia-Tuomo Säynäjäkangas" w:date="2024-10-21T12:57:00Z" w16du:dateUtc="2024-10-21T09:57:00Z">
              <w:r w:rsidRPr="00A564B4">
                <w:rPr>
                  <w:rFonts w:eastAsia="PMingLiU"/>
                  <w:lang w:eastAsia="zh-TW"/>
                </w:rPr>
                <w:t>Rel-1</w:t>
              </w:r>
              <w:r>
                <w:rPr>
                  <w:rFonts w:eastAsia="PMingLiU"/>
                  <w:lang w:eastAsia="zh-TW"/>
                </w:rPr>
                <w:t>8</w:t>
              </w:r>
            </w:ins>
          </w:p>
        </w:tc>
        <w:tc>
          <w:tcPr>
            <w:tcW w:w="2003" w:type="dxa"/>
            <w:tcBorders>
              <w:top w:val="single" w:sz="4" w:space="0" w:color="auto"/>
              <w:left w:val="single" w:sz="4" w:space="0" w:color="auto"/>
              <w:bottom w:val="single" w:sz="4" w:space="0" w:color="auto"/>
              <w:right w:val="single" w:sz="4" w:space="0" w:color="auto"/>
            </w:tcBorders>
          </w:tcPr>
          <w:p w14:paraId="0C28E611" w14:textId="5961B610" w:rsidR="008E3774" w:rsidRPr="00A564B4" w:rsidRDefault="008E3774" w:rsidP="008E3774">
            <w:pPr>
              <w:pStyle w:val="TAC"/>
              <w:rPr>
                <w:ins w:id="82" w:author="Nokia-Tuomo Säynäjäkangas" w:date="2024-10-21T12:52:00Z" w16du:dateUtc="2024-10-21T09:52:00Z"/>
              </w:rPr>
            </w:pPr>
            <w:ins w:id="83" w:author="Nokia-Tuomo Säynäjäkangas" w:date="2024-10-21T12:57:00Z" w16du:dateUtc="2024-10-21T09:57:00Z">
              <w:r w:rsidRPr="00A564B4">
                <w:t xml:space="preserve">FDD </w:t>
              </w:r>
            </w:ins>
            <w:ins w:id="84" w:author="Nokia-Tuomo Säynäjäkangas" w:date="2024-10-21T13:02:00Z" w16du:dateUtc="2024-10-21T10:02:00Z">
              <w:r w:rsidR="00DA750E" w:rsidRPr="00A564B4">
                <w:t xml:space="preserve">and HD-FDD </w:t>
              </w:r>
            </w:ins>
            <w:ins w:id="85" w:author="Nokia-Tuomo Säynäjäkangas" w:date="2024-10-21T12:57:00Z" w16du:dateUtc="2024-10-21T09:57:00Z">
              <w:r w:rsidRPr="00A564B4">
                <w:t xml:space="preserve">Band </w:t>
              </w:r>
            </w:ins>
            <w:ins w:id="86" w:author="Nokia-Tuomo Säynäjäkangas" w:date="2024-10-21T12:58:00Z" w16du:dateUtc="2024-10-21T09:58:00Z">
              <w:r>
                <w:t>106</w:t>
              </w:r>
            </w:ins>
          </w:p>
        </w:tc>
      </w:tr>
    </w:tbl>
    <w:p w14:paraId="648C2565" w14:textId="77777777" w:rsidR="00DA750E" w:rsidRDefault="00DA750E" w:rsidP="00C7425E">
      <w:pPr>
        <w:pStyle w:val="EditorsNote"/>
        <w:jc w:val="center"/>
        <w:rPr>
          <w:b/>
          <w:bCs/>
          <w:sz w:val="24"/>
          <w:szCs w:val="24"/>
          <w:highlight w:val="yellow"/>
        </w:rPr>
      </w:pPr>
    </w:p>
    <w:p w14:paraId="22AC490C" w14:textId="3C214CCD"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BB1F4B" w14:textId="77777777" w:rsidR="00E52DC4" w:rsidRDefault="00E52DC4">
      <w:r>
        <w:separator/>
      </w:r>
    </w:p>
  </w:endnote>
  <w:endnote w:type="continuationSeparator" w:id="0">
    <w:p w14:paraId="46DE3422" w14:textId="77777777" w:rsidR="00E52DC4" w:rsidRDefault="00E52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C4E436" w14:textId="77777777" w:rsidR="00E52DC4" w:rsidRDefault="00E52DC4">
      <w:r>
        <w:separator/>
      </w:r>
    </w:p>
  </w:footnote>
  <w:footnote w:type="continuationSeparator" w:id="0">
    <w:p w14:paraId="1270AAEC" w14:textId="77777777" w:rsidR="00E52DC4" w:rsidRDefault="00E52D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3"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7"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39"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2"/>
  </w:num>
  <w:num w:numId="3" w16cid:durableId="1277176415">
    <w:abstractNumId w:val="26"/>
  </w:num>
  <w:num w:numId="4" w16cid:durableId="378629971">
    <w:abstractNumId w:val="25"/>
  </w:num>
  <w:num w:numId="5" w16cid:durableId="1330790625">
    <w:abstractNumId w:val="10"/>
  </w:num>
  <w:num w:numId="6" w16cid:durableId="971441839">
    <w:abstractNumId w:val="34"/>
  </w:num>
  <w:num w:numId="7" w16cid:durableId="1060517710">
    <w:abstractNumId w:val="36"/>
  </w:num>
  <w:num w:numId="8" w16cid:durableId="1777946518">
    <w:abstractNumId w:val="30"/>
  </w:num>
  <w:num w:numId="9" w16cid:durableId="789860466">
    <w:abstractNumId w:val="19"/>
  </w:num>
  <w:num w:numId="10" w16cid:durableId="296567178">
    <w:abstractNumId w:val="38"/>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7"/>
  </w:num>
  <w:num w:numId="13" w16cid:durableId="1494835044">
    <w:abstractNumId w:val="14"/>
  </w:num>
  <w:num w:numId="14" w16cid:durableId="324748223">
    <w:abstractNumId w:val="3"/>
  </w:num>
  <w:num w:numId="15" w16cid:durableId="488903936">
    <w:abstractNumId w:val="1"/>
  </w:num>
  <w:num w:numId="16" w16cid:durableId="1071545011">
    <w:abstractNumId w:val="35"/>
  </w:num>
  <w:num w:numId="17" w16cid:durableId="1185365713">
    <w:abstractNumId w:val="20"/>
  </w:num>
  <w:num w:numId="18" w16cid:durableId="903952330">
    <w:abstractNumId w:val="31"/>
  </w:num>
  <w:num w:numId="19" w16cid:durableId="1102458852">
    <w:abstractNumId w:val="33"/>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29"/>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39"/>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Tuomo Säynäjäkangas">
    <w15:presenceInfo w15:providerId="None" w15:userId="Nokia-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4C"/>
    <w:rsid w:val="00022E4A"/>
    <w:rsid w:val="00070E09"/>
    <w:rsid w:val="000A6394"/>
    <w:rsid w:val="000B7FED"/>
    <w:rsid w:val="000C038A"/>
    <w:rsid w:val="000C6598"/>
    <w:rsid w:val="000D44B3"/>
    <w:rsid w:val="00117BA0"/>
    <w:rsid w:val="00145D43"/>
    <w:rsid w:val="00192C46"/>
    <w:rsid w:val="00194044"/>
    <w:rsid w:val="001A08B3"/>
    <w:rsid w:val="001A7B60"/>
    <w:rsid w:val="001B52F0"/>
    <w:rsid w:val="001B7A65"/>
    <w:rsid w:val="001C4E34"/>
    <w:rsid w:val="001D549E"/>
    <w:rsid w:val="001E41F3"/>
    <w:rsid w:val="0026004D"/>
    <w:rsid w:val="002640DD"/>
    <w:rsid w:val="00275D12"/>
    <w:rsid w:val="00284FEB"/>
    <w:rsid w:val="002860C4"/>
    <w:rsid w:val="002B5741"/>
    <w:rsid w:val="002E472E"/>
    <w:rsid w:val="00305409"/>
    <w:rsid w:val="003609EF"/>
    <w:rsid w:val="0036231A"/>
    <w:rsid w:val="00374DD4"/>
    <w:rsid w:val="00396006"/>
    <w:rsid w:val="003A1111"/>
    <w:rsid w:val="003E1A36"/>
    <w:rsid w:val="00410371"/>
    <w:rsid w:val="004242F1"/>
    <w:rsid w:val="004B75B7"/>
    <w:rsid w:val="004F4A9A"/>
    <w:rsid w:val="005141D9"/>
    <w:rsid w:val="0051580D"/>
    <w:rsid w:val="00547111"/>
    <w:rsid w:val="00592D74"/>
    <w:rsid w:val="005D14DC"/>
    <w:rsid w:val="005E2C44"/>
    <w:rsid w:val="005E42C0"/>
    <w:rsid w:val="00621188"/>
    <w:rsid w:val="006257ED"/>
    <w:rsid w:val="00653DE4"/>
    <w:rsid w:val="00665C47"/>
    <w:rsid w:val="00695808"/>
    <w:rsid w:val="006B46B0"/>
    <w:rsid w:val="006B46FB"/>
    <w:rsid w:val="006C4BE6"/>
    <w:rsid w:val="006E21FB"/>
    <w:rsid w:val="007451DD"/>
    <w:rsid w:val="00792342"/>
    <w:rsid w:val="00793DC6"/>
    <w:rsid w:val="007977A8"/>
    <w:rsid w:val="007A33D5"/>
    <w:rsid w:val="007B512A"/>
    <w:rsid w:val="007C2097"/>
    <w:rsid w:val="007D6A07"/>
    <w:rsid w:val="007F7259"/>
    <w:rsid w:val="008040A8"/>
    <w:rsid w:val="00817F27"/>
    <w:rsid w:val="0082279B"/>
    <w:rsid w:val="008279FA"/>
    <w:rsid w:val="008626E7"/>
    <w:rsid w:val="00870EE7"/>
    <w:rsid w:val="008863B9"/>
    <w:rsid w:val="008A45A6"/>
    <w:rsid w:val="008D3CCC"/>
    <w:rsid w:val="008E3774"/>
    <w:rsid w:val="008F3789"/>
    <w:rsid w:val="008F686C"/>
    <w:rsid w:val="009148DE"/>
    <w:rsid w:val="00941E30"/>
    <w:rsid w:val="009531B0"/>
    <w:rsid w:val="0096460B"/>
    <w:rsid w:val="009741B3"/>
    <w:rsid w:val="009777D9"/>
    <w:rsid w:val="00991B88"/>
    <w:rsid w:val="009957A5"/>
    <w:rsid w:val="009A5753"/>
    <w:rsid w:val="009A579D"/>
    <w:rsid w:val="009E3297"/>
    <w:rsid w:val="009F734F"/>
    <w:rsid w:val="00A01D9E"/>
    <w:rsid w:val="00A246B6"/>
    <w:rsid w:val="00A47E70"/>
    <w:rsid w:val="00A50A32"/>
    <w:rsid w:val="00A50CF0"/>
    <w:rsid w:val="00A7671C"/>
    <w:rsid w:val="00AA2CBC"/>
    <w:rsid w:val="00AC5820"/>
    <w:rsid w:val="00AD1CD8"/>
    <w:rsid w:val="00B10685"/>
    <w:rsid w:val="00B258BB"/>
    <w:rsid w:val="00B57A49"/>
    <w:rsid w:val="00B67B97"/>
    <w:rsid w:val="00B968C8"/>
    <w:rsid w:val="00BA3EC5"/>
    <w:rsid w:val="00BA51D9"/>
    <w:rsid w:val="00BB5DFC"/>
    <w:rsid w:val="00BD279D"/>
    <w:rsid w:val="00BD6BB8"/>
    <w:rsid w:val="00C66BA2"/>
    <w:rsid w:val="00C7425E"/>
    <w:rsid w:val="00C870F6"/>
    <w:rsid w:val="00C95985"/>
    <w:rsid w:val="00CC5026"/>
    <w:rsid w:val="00CC68D0"/>
    <w:rsid w:val="00D03F9A"/>
    <w:rsid w:val="00D06D51"/>
    <w:rsid w:val="00D24991"/>
    <w:rsid w:val="00D50255"/>
    <w:rsid w:val="00D66520"/>
    <w:rsid w:val="00D84AE9"/>
    <w:rsid w:val="00D9124E"/>
    <w:rsid w:val="00DA750E"/>
    <w:rsid w:val="00DE34CF"/>
    <w:rsid w:val="00E13F3D"/>
    <w:rsid w:val="00E34898"/>
    <w:rsid w:val="00E35B7E"/>
    <w:rsid w:val="00E52DC4"/>
    <w:rsid w:val="00E62DDE"/>
    <w:rsid w:val="00EB09B7"/>
    <w:rsid w:val="00EC56A3"/>
    <w:rsid w:val="00ED3076"/>
    <w:rsid w:val="00EE7D7C"/>
    <w:rsid w:val="00EF2C2A"/>
    <w:rsid w:val="00EF6A59"/>
    <w:rsid w:val="00F25D98"/>
    <w:rsid w:val="00F300FB"/>
    <w:rsid w:val="00F43C31"/>
    <w:rsid w:val="00F97F8E"/>
    <w:rsid w:val="00FB6386"/>
    <w:rsid w:val="00FC78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576</Words>
  <Characters>3287</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2024-10-30T13:35:00Z</dcterms:created>
  <dcterms:modified xsi:type="dcterms:W3CDTF">2024-10-30T13:35:00Z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