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BF97A09" w:rsidR="001E41F3" w:rsidRDefault="001C4E34">
      <w:pPr>
        <w:pStyle w:val="CRCoverPage"/>
        <w:tabs>
          <w:tab w:val="right" w:pos="9639"/>
        </w:tabs>
        <w:spacing w:after="0"/>
        <w:rPr>
          <w:b/>
          <w:i/>
          <w:noProof/>
          <w:sz w:val="28"/>
        </w:rPr>
      </w:pPr>
      <w:r>
        <w:rPr>
          <w:b/>
          <w:noProof/>
          <w:sz w:val="24"/>
        </w:rPr>
        <w:t>3GPP TSG-RAN5 Meeting #10</w:t>
      </w:r>
      <w:r w:rsidR="004704A2">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673126">
        <w:rPr>
          <w:b/>
          <w:i/>
          <w:noProof/>
          <w:sz w:val="28"/>
        </w:rPr>
        <w:t>6266</w:t>
      </w:r>
    </w:p>
    <w:p w14:paraId="6321481A" w14:textId="0A4DCBD8" w:rsidR="001C4E34" w:rsidRDefault="004704A2"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61275"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817F27">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2793B" w:rsidR="001E41F3" w:rsidRPr="00410371" w:rsidRDefault="00000000" w:rsidP="00547111">
            <w:pPr>
              <w:pStyle w:val="CRCoverPage"/>
              <w:spacing w:after="0"/>
              <w:rPr>
                <w:noProof/>
              </w:rPr>
            </w:pPr>
            <w:fldSimple w:instr=" DOCPROPERTY  Cr#  \* MERGEFORMAT ">
              <w:r w:rsidR="00670E03" w:rsidRPr="00670E03">
                <w:rPr>
                  <w:b/>
                  <w:noProof/>
                  <w:sz w:val="28"/>
                </w:rPr>
                <w:t>5524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1270B" w:rsidR="001E41F3" w:rsidRPr="00410371" w:rsidRDefault="00000000">
            <w:pPr>
              <w:pStyle w:val="CRCoverPage"/>
              <w:spacing w:after="0"/>
              <w:jc w:val="center"/>
              <w:rPr>
                <w:noProof/>
                <w:sz w:val="28"/>
              </w:rPr>
            </w:pPr>
            <w:fldSimple w:instr=" DOCPROPERTY  Version  \* MERGEFORMAT ">
              <w:r w:rsidR="00C7425E" w:rsidRPr="00484CEA">
                <w:rPr>
                  <w:b/>
                  <w:noProof/>
                  <w:sz w:val="28"/>
                </w:rPr>
                <w:t>18.</w:t>
              </w:r>
              <w:r w:rsidR="00484CEA" w:rsidRPr="00484CEA">
                <w:rPr>
                  <w:b/>
                  <w:noProof/>
                  <w:sz w:val="28"/>
                </w:rPr>
                <w:t>6</w:t>
              </w:r>
              <w:r w:rsidR="00C7425E" w:rsidRPr="00484C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7AC8A" w:rsidR="001E41F3" w:rsidRDefault="00673126">
            <w:pPr>
              <w:pStyle w:val="CRCoverPage"/>
              <w:spacing w:after="0"/>
              <w:ind w:left="100"/>
              <w:rPr>
                <w:noProof/>
              </w:rPr>
            </w:pPr>
            <w:r w:rsidRPr="00673126">
              <w:rPr>
                <w:noProof/>
              </w:rPr>
              <w:t>Addition of PC1 operation for band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BBC431" w:rsidR="001E41F3" w:rsidRDefault="00C7425E">
            <w:pPr>
              <w:pStyle w:val="CRCoverPage"/>
              <w:spacing w:after="0"/>
              <w:ind w:left="100"/>
              <w:rPr>
                <w:noProof/>
              </w:rPr>
            </w:pPr>
            <w:r w:rsidRPr="00670E03">
              <w:rPr>
                <w:noProof/>
              </w:rPr>
              <w:fldChar w:fldCharType="begin"/>
            </w:r>
            <w:r w:rsidRPr="00670E03">
              <w:rPr>
                <w:noProof/>
              </w:rPr>
              <w:instrText xml:space="preserve"> DOCPROPERTY  ResDate  \* MERGEFORMAT </w:instrText>
            </w:r>
            <w:r w:rsidRPr="00670E03">
              <w:rPr>
                <w:noProof/>
              </w:rPr>
              <w:fldChar w:fldCharType="separate"/>
            </w:r>
            <w:r w:rsidRPr="00670E03">
              <w:rPr>
                <w:noProof/>
              </w:rPr>
              <w:t>2024-</w:t>
            </w:r>
            <w:r w:rsidR="004704A2" w:rsidRPr="00670E03">
              <w:rPr>
                <w:noProof/>
              </w:rPr>
              <w:t>10</w:t>
            </w:r>
            <w:r w:rsidRPr="00670E03">
              <w:rPr>
                <w:noProof/>
              </w:rPr>
              <w:t>-</w:t>
            </w:r>
            <w:r w:rsidRPr="00670E03">
              <w:rPr>
                <w:noProof/>
              </w:rPr>
              <w:fldChar w:fldCharType="end"/>
            </w:r>
            <w:r w:rsidR="00994B54" w:rsidRPr="00670E0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9C173E" w:rsidR="00C7425E" w:rsidRDefault="00C7425E" w:rsidP="00EF2C2A">
            <w:pPr>
              <w:pStyle w:val="CRCoverPage"/>
              <w:spacing w:after="0"/>
              <w:ind w:left="100"/>
              <w:rPr>
                <w:noProof/>
              </w:rPr>
            </w:pPr>
            <w:r w:rsidRPr="00E53804">
              <w:rPr>
                <w:noProof/>
              </w:rPr>
              <w:t xml:space="preserve">Introduction of </w:t>
            </w:r>
            <w:r w:rsidR="005D14DC" w:rsidRPr="005D14DC">
              <w:rPr>
                <w:noProof/>
              </w:rPr>
              <w:t>PC1 operation for band 12</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6A349491" w:rsidR="00C7425E" w:rsidRDefault="00C7425E" w:rsidP="00EF2C2A">
            <w:pPr>
              <w:pStyle w:val="CRCoverPage"/>
              <w:spacing w:after="0"/>
              <w:ind w:left="100"/>
              <w:rPr>
                <w:noProof/>
              </w:rPr>
            </w:pPr>
            <w:r w:rsidRPr="00726E79">
              <w:rPr>
                <w:noProof/>
              </w:rPr>
              <w:t xml:space="preserve">Added </w:t>
            </w:r>
            <w:r w:rsidR="00EF2C2A" w:rsidRPr="005D14DC">
              <w:rPr>
                <w:noProof/>
              </w:rPr>
              <w:t>PC1 operation for band 12</w:t>
            </w:r>
            <w:r w:rsidR="00EF2C2A">
              <w:rPr>
                <w:noProof/>
              </w:rPr>
              <w:t xml:space="preserve"> in:</w:t>
            </w:r>
          </w:p>
          <w:p w14:paraId="53271A02" w14:textId="15D2E4D1" w:rsidR="00EF2C2A" w:rsidRPr="00C36D04" w:rsidRDefault="00EF2C2A" w:rsidP="00EF2C2A">
            <w:pPr>
              <w:pStyle w:val="CRCoverPage"/>
              <w:numPr>
                <w:ilvl w:val="0"/>
                <w:numId w:val="41"/>
              </w:numPr>
              <w:spacing w:after="0"/>
              <w:rPr>
                <w:noProof/>
              </w:rPr>
            </w:pPr>
            <w:r w:rsidRPr="00C36D04">
              <w:rPr>
                <w:noProof/>
              </w:rPr>
              <w:t>6.2.2_1</w:t>
            </w:r>
            <w:r w:rsidRPr="00C36D04">
              <w:rPr>
                <w:noProof/>
              </w:rPr>
              <w:tab/>
            </w:r>
            <w:r>
              <w:rPr>
                <w:noProof/>
              </w:rPr>
              <w:t xml:space="preserve"> </w:t>
            </w:r>
            <w:r w:rsidRPr="00C36D04">
              <w:rPr>
                <w:noProof/>
              </w:rPr>
              <w:t>Maximum Output Power for HPUE</w:t>
            </w:r>
          </w:p>
          <w:p w14:paraId="31C656EC" w14:textId="77D48E97" w:rsidR="00EF2C2A" w:rsidRDefault="00EF2C2A" w:rsidP="00EF2C2A">
            <w:pPr>
              <w:pStyle w:val="CRCoverPage"/>
              <w:numPr>
                <w:ilvl w:val="0"/>
                <w:numId w:val="40"/>
              </w:numPr>
              <w:spacing w:after="0"/>
              <w:rPr>
                <w:noProof/>
              </w:rPr>
            </w:pPr>
            <w:r>
              <w:rPr>
                <w:noProof/>
              </w:rPr>
              <w:t xml:space="preserve">6.2.2_4 </w:t>
            </w:r>
            <w:r w:rsidRPr="00C36D04">
              <w:t>Additional Maximum Power Reduction (A-MPR) for HPUE</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79C83" w:rsidR="00C7425E" w:rsidRDefault="00EF2C2A" w:rsidP="00C7425E">
            <w:pPr>
              <w:pStyle w:val="CRCoverPage"/>
              <w:spacing w:after="0"/>
              <w:ind w:left="100"/>
              <w:rPr>
                <w:noProof/>
              </w:rPr>
            </w:pPr>
            <w:r w:rsidRPr="005D14DC">
              <w:rPr>
                <w:noProof/>
              </w:rPr>
              <w:t xml:space="preserve">PC1 operation </w:t>
            </w:r>
            <w:r>
              <w:rPr>
                <w:noProof/>
              </w:rPr>
              <w:t>in</w:t>
            </w:r>
            <w:r w:rsidRPr="005D14DC">
              <w:rPr>
                <w:noProof/>
              </w:rPr>
              <w:t xml:space="preserve"> band 12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2D93B" w:rsidR="00C7425E" w:rsidRDefault="00EF2C2A" w:rsidP="00C7425E">
            <w:pPr>
              <w:pStyle w:val="CRCoverPage"/>
              <w:spacing w:after="0"/>
              <w:ind w:left="100"/>
              <w:rPr>
                <w:noProof/>
              </w:rPr>
            </w:pPr>
            <w:r>
              <w:rPr>
                <w:noProof/>
              </w:rPr>
              <w:t>6.2.2_1, 6.2.4_1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6E5A" w:rsidR="00C7425E" w:rsidRDefault="00C7425E"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E9CCCA" w:rsidR="00C7425E" w:rsidRDefault="00C7425E" w:rsidP="00C7425E">
            <w:pPr>
              <w:pStyle w:val="CRCoverPage"/>
              <w:spacing w:after="0"/>
              <w:ind w:left="99"/>
              <w:rPr>
                <w:noProof/>
              </w:rPr>
            </w:pPr>
            <w:r>
              <w:rPr>
                <w:noProof/>
              </w:rPr>
              <w:t xml:space="preserve">TR </w:t>
            </w:r>
            <w:r w:rsidR="00F87D29">
              <w:rPr>
                <w:noProof/>
              </w:rPr>
              <w:t xml:space="preserve">36.905 </w:t>
            </w:r>
            <w:r>
              <w:rPr>
                <w:noProof/>
              </w:rPr>
              <w:t xml:space="preserve">... CR </w:t>
            </w:r>
            <w:r w:rsidR="00670E03">
              <w:rPr>
                <w:noProof/>
              </w:rPr>
              <w:t>0275</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42EF0A" w:rsidR="00C7425E" w:rsidRDefault="00670E03" w:rsidP="00C7425E">
            <w:pPr>
              <w:pStyle w:val="CRCoverPage"/>
              <w:spacing w:after="0"/>
              <w:ind w:left="100"/>
              <w:rPr>
                <w:noProof/>
              </w:rPr>
            </w:pPr>
            <w:r w:rsidRPr="00670E03">
              <w:rPr>
                <w:noProof/>
              </w:rPr>
              <w:t>Test point analysis in R5-246264 (CR 0275)</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C1FF64E" w14:textId="77777777" w:rsidR="00484CEA" w:rsidRPr="00C36D04" w:rsidRDefault="00484CEA" w:rsidP="00484CEA">
      <w:pPr>
        <w:pStyle w:val="Heading3"/>
      </w:pPr>
      <w:r w:rsidRPr="00C36D04">
        <w:t>6.2.2_1</w:t>
      </w:r>
      <w:r w:rsidRPr="00C36D04">
        <w:tab/>
        <w:t>Maximum Output Power for HPUE</w:t>
      </w:r>
    </w:p>
    <w:p w14:paraId="4138D020" w14:textId="77777777" w:rsidR="00484CEA" w:rsidRPr="00C36D04" w:rsidRDefault="00484CEA" w:rsidP="00484CEA">
      <w:pPr>
        <w:pStyle w:val="EditorsNote"/>
      </w:pPr>
      <w:r w:rsidRPr="00C36D04">
        <w:t>Editor's note: For a transition period until RAN5#8</w:t>
      </w:r>
      <w:r w:rsidRPr="00C36D04">
        <w:rPr>
          <w:lang w:eastAsia="zh-CN"/>
        </w:rPr>
        <w:t>1</w:t>
      </w:r>
      <w:r w:rsidRPr="00C36D04">
        <w:t>, this test case in version 15.2.0 of 36.521-1 is allowed to be used.</w:t>
      </w:r>
    </w:p>
    <w:p w14:paraId="3B952189" w14:textId="77777777" w:rsidR="00484CEA" w:rsidRPr="00C36D04" w:rsidRDefault="00484CEA" w:rsidP="00484CEA">
      <w:pPr>
        <w:pStyle w:val="Heading4"/>
      </w:pPr>
      <w:r w:rsidRPr="00C36D04">
        <w:t>6.2.2_1.1</w:t>
      </w:r>
      <w:r w:rsidRPr="00C36D04">
        <w:tab/>
        <w:t>Test purpose</w:t>
      </w:r>
    </w:p>
    <w:p w14:paraId="63344A4D" w14:textId="77777777" w:rsidR="00484CEA" w:rsidRPr="00C36D04" w:rsidRDefault="00484CEA" w:rsidP="00484CEA">
      <w:pPr>
        <w:rPr>
          <w:lang w:eastAsia="x-none"/>
        </w:rPr>
      </w:pPr>
      <w:r w:rsidRPr="00C36D04">
        <w:rPr>
          <w:lang w:eastAsia="x-none"/>
        </w:rPr>
        <w:t>Same test purpose as in clause 6.2.2.1.</w:t>
      </w:r>
    </w:p>
    <w:p w14:paraId="68135B64" w14:textId="77777777" w:rsidR="00484CEA" w:rsidRPr="00C36D04" w:rsidRDefault="00484CEA" w:rsidP="00484CEA">
      <w:pPr>
        <w:pStyle w:val="Heading4"/>
      </w:pPr>
      <w:r w:rsidRPr="00C36D04">
        <w:t>6.2.2_1.2</w:t>
      </w:r>
      <w:r w:rsidRPr="00C36D04">
        <w:tab/>
        <w:t>Test applicability</w:t>
      </w:r>
    </w:p>
    <w:p w14:paraId="49A5E8FD" w14:textId="77777777" w:rsidR="00484CEA" w:rsidRPr="00C36D04" w:rsidRDefault="00484CEA" w:rsidP="00484CEA">
      <w:r w:rsidRPr="00C36D04">
        <w:t>This test case applies to all types of E-UTRA UE Power Class 1 or Power Class 2 release 10 and forward.</w:t>
      </w:r>
    </w:p>
    <w:p w14:paraId="7CE80DB2" w14:textId="77777777" w:rsidR="00484CEA" w:rsidRPr="00C36D04" w:rsidRDefault="00484CEA" w:rsidP="00484CEA">
      <w:pPr>
        <w:pStyle w:val="Heading4"/>
      </w:pPr>
      <w:r w:rsidRPr="00C36D04">
        <w:t>6.2.2_1.3</w:t>
      </w:r>
      <w:r w:rsidRPr="00C36D04">
        <w:tab/>
        <w:t>Minimum conformance requirements</w:t>
      </w:r>
    </w:p>
    <w:p w14:paraId="6D62530F" w14:textId="77777777" w:rsidR="00484CEA" w:rsidRPr="00C36D04" w:rsidRDefault="00484CEA" w:rsidP="00484CEA">
      <w:r w:rsidRPr="00C36D04">
        <w:rPr>
          <w:rFonts w:cs="v5.0.0"/>
        </w:rPr>
        <w:t xml:space="preserve">The following defines the maximum output power for </w:t>
      </w:r>
      <w:r w:rsidRPr="00C36D04">
        <w:t xml:space="preserve">any transmission bandwidth within the channel bandwidth for </w:t>
      </w:r>
      <w:r w:rsidRPr="00C36D04">
        <w:rPr>
          <w:rFonts w:cs="v5.0.0"/>
        </w:rPr>
        <w:t xml:space="preserve">Power Class 1 and Power Class 2 UE. </w:t>
      </w:r>
      <w:r w:rsidRPr="00C36D04">
        <w:t>The period of measurement shall be at least one sub frame (1ms).</w:t>
      </w:r>
    </w:p>
    <w:p w14:paraId="701947C7" w14:textId="77777777" w:rsidR="00484CEA" w:rsidRPr="00C36D04" w:rsidRDefault="00484CEA" w:rsidP="00484CEA">
      <w:pPr>
        <w:pStyle w:val="TH"/>
      </w:pPr>
      <w:r w:rsidRPr="00C36D04">
        <w:t>Table 6.2.2_1.3-1: HPUE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84CEA" w:rsidRPr="00C36D04" w14:paraId="35B948DD" w14:textId="77777777" w:rsidTr="00A67472">
        <w:trPr>
          <w:jc w:val="center"/>
        </w:trPr>
        <w:tc>
          <w:tcPr>
            <w:tcW w:w="923" w:type="dxa"/>
            <w:vAlign w:val="center"/>
          </w:tcPr>
          <w:p w14:paraId="14E39BB3" w14:textId="77777777" w:rsidR="00484CEA" w:rsidRPr="00C36D04" w:rsidRDefault="00484CEA" w:rsidP="00A67472">
            <w:pPr>
              <w:pStyle w:val="TAH"/>
            </w:pPr>
            <w:r w:rsidRPr="00C36D04">
              <w:t>EUTRA band</w:t>
            </w:r>
          </w:p>
        </w:tc>
        <w:tc>
          <w:tcPr>
            <w:tcW w:w="1008" w:type="dxa"/>
          </w:tcPr>
          <w:p w14:paraId="7AD8E5FC" w14:textId="77777777" w:rsidR="00484CEA" w:rsidRPr="00C36D04" w:rsidRDefault="00484CEA" w:rsidP="00A67472">
            <w:pPr>
              <w:pStyle w:val="TAH"/>
            </w:pPr>
            <w:r w:rsidRPr="00C36D04">
              <w:t>Class 1 (dBm)</w:t>
            </w:r>
          </w:p>
        </w:tc>
        <w:tc>
          <w:tcPr>
            <w:tcW w:w="1067" w:type="dxa"/>
          </w:tcPr>
          <w:p w14:paraId="6DFBEB15" w14:textId="77777777" w:rsidR="00484CEA" w:rsidRPr="00C36D04" w:rsidRDefault="00484CEA" w:rsidP="00A67472">
            <w:pPr>
              <w:pStyle w:val="TAH"/>
            </w:pPr>
            <w:r w:rsidRPr="00C36D04">
              <w:t>Tolerance (dB)</w:t>
            </w:r>
          </w:p>
        </w:tc>
        <w:tc>
          <w:tcPr>
            <w:tcW w:w="1008" w:type="dxa"/>
          </w:tcPr>
          <w:p w14:paraId="74766C40" w14:textId="77777777" w:rsidR="00484CEA" w:rsidRPr="00C36D04" w:rsidRDefault="00484CEA" w:rsidP="00A67472">
            <w:pPr>
              <w:pStyle w:val="TAH"/>
            </w:pPr>
            <w:r w:rsidRPr="00C36D04">
              <w:t>Class 2 (dBm)</w:t>
            </w:r>
          </w:p>
        </w:tc>
        <w:tc>
          <w:tcPr>
            <w:tcW w:w="1067" w:type="dxa"/>
          </w:tcPr>
          <w:p w14:paraId="7E23DB8B" w14:textId="77777777" w:rsidR="00484CEA" w:rsidRPr="00C36D04" w:rsidRDefault="00484CEA" w:rsidP="00A67472">
            <w:pPr>
              <w:pStyle w:val="TAH"/>
            </w:pPr>
            <w:r w:rsidRPr="00C36D04">
              <w:t>Tolerance (dB)</w:t>
            </w:r>
          </w:p>
        </w:tc>
        <w:tc>
          <w:tcPr>
            <w:tcW w:w="919" w:type="dxa"/>
          </w:tcPr>
          <w:p w14:paraId="40AA4CEC" w14:textId="77777777" w:rsidR="00484CEA" w:rsidRPr="00C36D04" w:rsidRDefault="00484CEA" w:rsidP="00A67472">
            <w:pPr>
              <w:pStyle w:val="TAH"/>
            </w:pPr>
            <w:r w:rsidRPr="00C36D04">
              <w:t>Class 3 (dBm)</w:t>
            </w:r>
          </w:p>
        </w:tc>
        <w:tc>
          <w:tcPr>
            <w:tcW w:w="1257" w:type="dxa"/>
          </w:tcPr>
          <w:p w14:paraId="6055C316" w14:textId="77777777" w:rsidR="00484CEA" w:rsidRPr="00C36D04" w:rsidRDefault="00484CEA" w:rsidP="00A67472">
            <w:pPr>
              <w:pStyle w:val="TAH"/>
            </w:pPr>
            <w:r w:rsidRPr="00C36D04">
              <w:t>Tolerance (dB)</w:t>
            </w:r>
          </w:p>
        </w:tc>
        <w:tc>
          <w:tcPr>
            <w:tcW w:w="980" w:type="dxa"/>
          </w:tcPr>
          <w:p w14:paraId="552A1C86" w14:textId="77777777" w:rsidR="00484CEA" w:rsidRPr="00C36D04" w:rsidRDefault="00484CEA" w:rsidP="00A67472">
            <w:pPr>
              <w:pStyle w:val="TAH"/>
            </w:pPr>
            <w:r w:rsidRPr="00C36D04">
              <w:t>Class 4 (dBm)</w:t>
            </w:r>
          </w:p>
        </w:tc>
        <w:tc>
          <w:tcPr>
            <w:tcW w:w="1253" w:type="dxa"/>
          </w:tcPr>
          <w:p w14:paraId="4B953258" w14:textId="77777777" w:rsidR="00484CEA" w:rsidRPr="00C36D04" w:rsidRDefault="00484CEA" w:rsidP="00A67472">
            <w:pPr>
              <w:pStyle w:val="TAH"/>
            </w:pPr>
            <w:r w:rsidRPr="00C36D04">
              <w:t>Tolerance (dB)</w:t>
            </w:r>
          </w:p>
        </w:tc>
      </w:tr>
      <w:tr w:rsidR="002634FE" w:rsidRPr="00C36D04" w14:paraId="107BBFDB" w14:textId="77777777" w:rsidTr="00A67472">
        <w:trPr>
          <w:jc w:val="center"/>
          <w:ins w:id="2" w:author="Nokia-Tuomo Säynäjäkangas" w:date="2024-10-21T10:28:00Z"/>
        </w:trPr>
        <w:tc>
          <w:tcPr>
            <w:tcW w:w="923" w:type="dxa"/>
            <w:tcBorders>
              <w:top w:val="single" w:sz="4" w:space="0" w:color="auto"/>
              <w:left w:val="single" w:sz="4" w:space="0" w:color="auto"/>
              <w:bottom w:val="single" w:sz="4" w:space="0" w:color="auto"/>
              <w:right w:val="single" w:sz="4" w:space="0" w:color="auto"/>
            </w:tcBorders>
            <w:vAlign w:val="center"/>
          </w:tcPr>
          <w:p w14:paraId="1056A3AB" w14:textId="7946EC69" w:rsidR="002634FE" w:rsidRPr="00C36D04" w:rsidRDefault="002634FE" w:rsidP="002634FE">
            <w:pPr>
              <w:pStyle w:val="TAC"/>
              <w:rPr>
                <w:ins w:id="3" w:author="Nokia-Tuomo Säynäjäkangas" w:date="2024-10-21T10:28:00Z" w16du:dateUtc="2024-10-21T07:28:00Z"/>
              </w:rPr>
            </w:pPr>
            <w:ins w:id="4" w:author="Nokia-Tuomo Säynäjäkangas" w:date="2024-10-21T10:28:00Z" w16du:dateUtc="2024-10-21T07:28:00Z">
              <w:r w:rsidRPr="00C36D04">
                <w:t>1</w:t>
              </w:r>
              <w:r>
                <w:t>2</w:t>
              </w:r>
            </w:ins>
          </w:p>
        </w:tc>
        <w:tc>
          <w:tcPr>
            <w:tcW w:w="1008" w:type="dxa"/>
            <w:tcBorders>
              <w:top w:val="single" w:sz="4" w:space="0" w:color="auto"/>
              <w:left w:val="single" w:sz="4" w:space="0" w:color="auto"/>
              <w:bottom w:val="single" w:sz="4" w:space="0" w:color="auto"/>
              <w:right w:val="single" w:sz="4" w:space="0" w:color="auto"/>
            </w:tcBorders>
          </w:tcPr>
          <w:p w14:paraId="66D1837A" w14:textId="30E881D4" w:rsidR="002634FE" w:rsidRPr="00C36D04" w:rsidRDefault="002634FE" w:rsidP="002634FE">
            <w:pPr>
              <w:pStyle w:val="TAC"/>
              <w:rPr>
                <w:ins w:id="5" w:author="Nokia-Tuomo Säynäjäkangas" w:date="2024-10-21T10:28:00Z" w16du:dateUtc="2024-10-21T07:28:00Z"/>
                <w:rFonts w:cs="Arial"/>
              </w:rPr>
            </w:pPr>
            <w:ins w:id="6" w:author="Nokia-Tuomo Säynäjäkangas" w:date="2024-10-21T10:28:00Z" w16du:dateUtc="2024-10-21T07:28:00Z">
              <w:r w:rsidRPr="00C36D04">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0EADCD8B" w14:textId="62C95FAE" w:rsidR="002634FE" w:rsidRPr="00C36D04" w:rsidRDefault="002634FE" w:rsidP="002634FE">
            <w:pPr>
              <w:pStyle w:val="TAC"/>
              <w:rPr>
                <w:ins w:id="7" w:author="Nokia-Tuomo Säynäjäkangas" w:date="2024-10-21T10:28:00Z" w16du:dateUtc="2024-10-21T07:28:00Z"/>
                <w:rFonts w:cs="Arial"/>
              </w:rPr>
            </w:pPr>
            <w:ins w:id="8" w:author="Nokia-Tuomo Säynäjäkangas" w:date="2024-10-21T10:28:00Z" w16du:dateUtc="2024-10-21T07:28:00Z">
              <w:r w:rsidRPr="00C36D04">
                <w:rPr>
                  <w:rFonts w:cs="Arial"/>
                </w:rPr>
                <w:t>+2/-3</w:t>
              </w:r>
              <w:r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3CB30864" w14:textId="626882DB" w:rsidR="002634FE" w:rsidRPr="00C36D04" w:rsidRDefault="002634FE" w:rsidP="002634FE">
            <w:pPr>
              <w:pStyle w:val="TAC"/>
              <w:rPr>
                <w:ins w:id="9" w:author="Nokia-Tuomo Säynäjäkangas" w:date="2024-10-21T10:28:00Z" w16du:dateUtc="2024-10-21T07:28:00Z"/>
                <w:rFonts w:cs="Arial"/>
              </w:rPr>
            </w:pPr>
            <w:ins w:id="10" w:author="Nokia-Tuomo Säynäjäkangas" w:date="2024-10-21T10:28:00Z" w16du:dateUtc="2024-10-21T07:28:00Z">
              <w:r w:rsidRPr="00C36D04">
                <w:rPr>
                  <w:rFonts w:cs="Arial"/>
                </w:rPr>
                <w:t>N/A</w:t>
              </w:r>
            </w:ins>
          </w:p>
        </w:tc>
        <w:tc>
          <w:tcPr>
            <w:tcW w:w="1067" w:type="dxa"/>
            <w:tcBorders>
              <w:top w:val="single" w:sz="4" w:space="0" w:color="auto"/>
              <w:left w:val="single" w:sz="4" w:space="0" w:color="auto"/>
              <w:bottom w:val="single" w:sz="4" w:space="0" w:color="auto"/>
              <w:right w:val="single" w:sz="4" w:space="0" w:color="auto"/>
            </w:tcBorders>
          </w:tcPr>
          <w:p w14:paraId="3B55B554" w14:textId="5E70F3EF" w:rsidR="002634FE" w:rsidRPr="00C36D04" w:rsidRDefault="002634FE" w:rsidP="002634FE">
            <w:pPr>
              <w:pStyle w:val="TAC"/>
              <w:rPr>
                <w:ins w:id="11" w:author="Nokia-Tuomo Säynäjäkangas" w:date="2024-10-21T10:28:00Z" w16du:dateUtc="2024-10-21T07:28:00Z"/>
                <w:rFonts w:cs="Arial"/>
              </w:rPr>
            </w:pPr>
            <w:ins w:id="12" w:author="Nokia-Tuomo Säynäjäkangas" w:date="2024-10-21T10:28:00Z" w16du:dateUtc="2024-10-21T07:28:00Z">
              <w:r w:rsidRPr="00C36D04">
                <w:rPr>
                  <w:rFonts w:cs="Arial"/>
                </w:rPr>
                <w:t>N/A</w:t>
              </w:r>
            </w:ins>
          </w:p>
        </w:tc>
        <w:tc>
          <w:tcPr>
            <w:tcW w:w="919" w:type="dxa"/>
            <w:tcBorders>
              <w:top w:val="single" w:sz="4" w:space="0" w:color="auto"/>
              <w:left w:val="single" w:sz="4" w:space="0" w:color="auto"/>
              <w:bottom w:val="single" w:sz="4" w:space="0" w:color="auto"/>
              <w:right w:val="single" w:sz="4" w:space="0" w:color="auto"/>
            </w:tcBorders>
          </w:tcPr>
          <w:p w14:paraId="621A188D" w14:textId="2E4AF2A4" w:rsidR="002634FE" w:rsidRPr="00C36D04" w:rsidRDefault="002634FE" w:rsidP="002634FE">
            <w:pPr>
              <w:pStyle w:val="TAC"/>
              <w:rPr>
                <w:ins w:id="13" w:author="Nokia-Tuomo Säynäjäkangas" w:date="2024-10-21T10:28:00Z" w16du:dateUtc="2024-10-21T07:28:00Z"/>
                <w:rFonts w:cs="Arial"/>
              </w:rPr>
            </w:pPr>
            <w:ins w:id="14" w:author="Nokia-Tuomo Säynäjäkangas" w:date="2024-10-21T10:28:00Z" w16du:dateUtc="2024-10-21T07:28:00Z">
              <w:r w:rsidRPr="00C36D04">
                <w:rPr>
                  <w:rFonts w:cs="Arial"/>
                </w:rPr>
                <w:t>N/A</w:t>
              </w:r>
            </w:ins>
          </w:p>
        </w:tc>
        <w:tc>
          <w:tcPr>
            <w:tcW w:w="1257" w:type="dxa"/>
            <w:tcBorders>
              <w:top w:val="single" w:sz="4" w:space="0" w:color="auto"/>
              <w:left w:val="single" w:sz="4" w:space="0" w:color="auto"/>
              <w:bottom w:val="single" w:sz="4" w:space="0" w:color="auto"/>
              <w:right w:val="single" w:sz="4" w:space="0" w:color="auto"/>
            </w:tcBorders>
          </w:tcPr>
          <w:p w14:paraId="1E2CCC8A" w14:textId="0C4B36C0" w:rsidR="002634FE" w:rsidRPr="00C36D04" w:rsidRDefault="002634FE" w:rsidP="002634FE">
            <w:pPr>
              <w:pStyle w:val="TAC"/>
              <w:rPr>
                <w:ins w:id="15" w:author="Nokia-Tuomo Säynäjäkangas" w:date="2024-10-21T10:28:00Z" w16du:dateUtc="2024-10-21T07:28:00Z"/>
                <w:rFonts w:cs="Arial"/>
              </w:rPr>
            </w:pPr>
            <w:ins w:id="16" w:author="Nokia-Tuomo Säynäjäkangas" w:date="2024-10-21T10:28:00Z" w16du:dateUtc="2024-10-21T07:28:00Z">
              <w:r w:rsidRPr="00C36D04">
                <w:rPr>
                  <w:rFonts w:cs="Arial"/>
                </w:rPr>
                <w:t>N/A</w:t>
              </w:r>
            </w:ins>
          </w:p>
        </w:tc>
        <w:tc>
          <w:tcPr>
            <w:tcW w:w="980" w:type="dxa"/>
            <w:tcBorders>
              <w:top w:val="single" w:sz="4" w:space="0" w:color="auto"/>
              <w:left w:val="single" w:sz="4" w:space="0" w:color="auto"/>
              <w:bottom w:val="single" w:sz="4" w:space="0" w:color="auto"/>
              <w:right w:val="single" w:sz="4" w:space="0" w:color="auto"/>
            </w:tcBorders>
          </w:tcPr>
          <w:p w14:paraId="37AF9284" w14:textId="3C802DEE" w:rsidR="002634FE" w:rsidRPr="00C36D04" w:rsidRDefault="002634FE" w:rsidP="002634FE">
            <w:pPr>
              <w:pStyle w:val="TAC"/>
              <w:rPr>
                <w:ins w:id="17" w:author="Nokia-Tuomo Säynäjäkangas" w:date="2024-10-21T10:28:00Z" w16du:dateUtc="2024-10-21T07:28:00Z"/>
                <w:rFonts w:cs="Arial"/>
              </w:rPr>
            </w:pPr>
            <w:ins w:id="18" w:author="Nokia-Tuomo Säynäjäkangas" w:date="2024-10-21T10:28:00Z" w16du:dateUtc="2024-10-21T07:28:00Z">
              <w:r w:rsidRPr="00C36D04">
                <w:rPr>
                  <w:rFonts w:cs="Arial"/>
                </w:rPr>
                <w:t>N/A</w:t>
              </w:r>
            </w:ins>
          </w:p>
        </w:tc>
        <w:tc>
          <w:tcPr>
            <w:tcW w:w="1253" w:type="dxa"/>
            <w:tcBorders>
              <w:top w:val="single" w:sz="4" w:space="0" w:color="auto"/>
              <w:left w:val="single" w:sz="4" w:space="0" w:color="auto"/>
              <w:bottom w:val="single" w:sz="4" w:space="0" w:color="auto"/>
              <w:right w:val="single" w:sz="4" w:space="0" w:color="auto"/>
            </w:tcBorders>
          </w:tcPr>
          <w:p w14:paraId="65949743" w14:textId="1C6ED68F" w:rsidR="002634FE" w:rsidRPr="00C36D04" w:rsidRDefault="002634FE" w:rsidP="002634FE">
            <w:pPr>
              <w:pStyle w:val="TAC"/>
              <w:rPr>
                <w:ins w:id="19" w:author="Nokia-Tuomo Säynäjäkangas" w:date="2024-10-21T10:28:00Z" w16du:dateUtc="2024-10-21T07:28:00Z"/>
                <w:rFonts w:cs="Arial"/>
              </w:rPr>
            </w:pPr>
            <w:ins w:id="20" w:author="Nokia-Tuomo Säynäjäkangas" w:date="2024-10-21T10:28:00Z" w16du:dateUtc="2024-10-21T07:28:00Z">
              <w:r w:rsidRPr="00C36D04">
                <w:rPr>
                  <w:rFonts w:cs="Arial"/>
                </w:rPr>
                <w:t>N/A</w:t>
              </w:r>
            </w:ins>
          </w:p>
        </w:tc>
      </w:tr>
      <w:tr w:rsidR="002634FE" w:rsidRPr="00C36D04" w14:paraId="70207A9E"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2D1988" w14:textId="77777777" w:rsidR="002634FE" w:rsidRPr="00C36D04" w:rsidRDefault="002634FE" w:rsidP="002634FE">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7D3948AD"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A5FFA0"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104C4A76"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9D14038"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B999CC1" w14:textId="77777777" w:rsidR="002634FE" w:rsidRPr="00C36D04" w:rsidRDefault="002634FE" w:rsidP="002634FE">
            <w:pPr>
              <w:pStyle w:val="TAC"/>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F1F6DFB"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3CB162A"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11E3D3F" w14:textId="77777777" w:rsidR="002634FE" w:rsidRPr="00C36D04" w:rsidRDefault="002634FE" w:rsidP="002634FE">
            <w:pPr>
              <w:pStyle w:val="TAC"/>
            </w:pPr>
            <w:r w:rsidRPr="00C36D04">
              <w:rPr>
                <w:rFonts w:cs="Arial"/>
              </w:rPr>
              <w:t>N/A</w:t>
            </w:r>
          </w:p>
        </w:tc>
      </w:tr>
      <w:tr w:rsidR="002634FE" w:rsidRPr="00C36D04" w14:paraId="032652B1"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0CEC59" w14:textId="77777777" w:rsidR="002634FE" w:rsidRPr="00C36D04" w:rsidRDefault="002634FE" w:rsidP="002634FE">
            <w:pPr>
              <w:pStyle w:val="TAC"/>
            </w:pPr>
            <w:r w:rsidRPr="00C36D04">
              <w:t>31</w:t>
            </w:r>
          </w:p>
        </w:tc>
        <w:tc>
          <w:tcPr>
            <w:tcW w:w="1008" w:type="dxa"/>
            <w:tcBorders>
              <w:top w:val="single" w:sz="4" w:space="0" w:color="auto"/>
              <w:left w:val="single" w:sz="4" w:space="0" w:color="auto"/>
              <w:bottom w:val="single" w:sz="4" w:space="0" w:color="auto"/>
              <w:right w:val="single" w:sz="4" w:space="0" w:color="auto"/>
            </w:tcBorders>
          </w:tcPr>
          <w:p w14:paraId="6FD3CA00"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AF960A1"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BFCD96E"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E2E1BBD"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9EB0623"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48575CE2"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A9320CB"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95DEBA7" w14:textId="77777777" w:rsidR="002634FE" w:rsidRPr="00C36D04" w:rsidRDefault="002634FE" w:rsidP="002634FE">
            <w:pPr>
              <w:pStyle w:val="TAC"/>
              <w:rPr>
                <w:rFonts w:cs="Arial"/>
              </w:rPr>
            </w:pPr>
            <w:r w:rsidRPr="00C36D04">
              <w:rPr>
                <w:rFonts w:cs="Arial"/>
              </w:rPr>
              <w:t>N/A</w:t>
            </w:r>
          </w:p>
        </w:tc>
      </w:tr>
      <w:tr w:rsidR="002634FE" w:rsidRPr="00C36D04" w14:paraId="4FF6DDDD"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F0ECA" w14:textId="77777777" w:rsidR="002634FE" w:rsidRPr="00C36D04" w:rsidRDefault="002634FE" w:rsidP="002634FE">
            <w:pPr>
              <w:pStyle w:val="TAC"/>
              <w:rPr>
                <w:rFonts w:eastAsia="SimSun"/>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3E2747F5"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400540E"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BA54C98" w14:textId="77777777" w:rsidR="002634FE" w:rsidRPr="00C36D04" w:rsidRDefault="002634FE" w:rsidP="002634FE">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2F781CD7" w14:textId="77777777" w:rsidR="002634FE" w:rsidRPr="00C36D04" w:rsidRDefault="002634FE" w:rsidP="002634FE">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2DF731BC"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F3BB3AA"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0686DB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145706D" w14:textId="77777777" w:rsidR="002634FE" w:rsidRPr="00C36D04" w:rsidRDefault="002634FE" w:rsidP="002634FE">
            <w:pPr>
              <w:pStyle w:val="TAC"/>
              <w:rPr>
                <w:rFonts w:cs="Arial"/>
              </w:rPr>
            </w:pPr>
            <w:r w:rsidRPr="00C36D04">
              <w:rPr>
                <w:rFonts w:cs="Arial"/>
              </w:rPr>
              <w:t>N/A</w:t>
            </w:r>
          </w:p>
        </w:tc>
      </w:tr>
      <w:tr w:rsidR="002634FE" w:rsidRPr="00C36D04" w14:paraId="0245F2A6"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AA4013" w14:textId="77777777" w:rsidR="002634FE" w:rsidRPr="00C36D04" w:rsidRDefault="002634FE" w:rsidP="002634FE">
            <w:pPr>
              <w:pStyle w:val="TAC"/>
              <w:rPr>
                <w:rFonts w:eastAsia="SimSun"/>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3A68FC1C"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689C8487"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57951E63"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0EBB92A9" w14:textId="77777777" w:rsidR="002634FE" w:rsidRPr="00C36D04" w:rsidRDefault="002634FE" w:rsidP="002634FE">
            <w:pPr>
              <w:pStyle w:val="TAC"/>
              <w:rPr>
                <w:rFonts w:cs="Arial"/>
              </w:rPr>
            </w:pPr>
            <w:r w:rsidRPr="00C36D04">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4CF616F0"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17DAE236"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4324F01C"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B1C2860" w14:textId="77777777" w:rsidR="002634FE" w:rsidRPr="00C36D04" w:rsidRDefault="002634FE" w:rsidP="002634FE">
            <w:pPr>
              <w:pStyle w:val="TAC"/>
              <w:rPr>
                <w:rFonts w:cs="Arial"/>
              </w:rPr>
            </w:pPr>
            <w:r w:rsidRPr="00C36D04">
              <w:rPr>
                <w:rFonts w:cs="Arial"/>
              </w:rPr>
              <w:t>N/A</w:t>
            </w:r>
          </w:p>
        </w:tc>
      </w:tr>
      <w:tr w:rsidR="002634FE" w:rsidRPr="00C36D04" w14:paraId="53621270"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7A82E0" w14:textId="77777777" w:rsidR="002634FE" w:rsidRPr="00C36D04" w:rsidRDefault="002634FE" w:rsidP="002634FE">
            <w:pPr>
              <w:pStyle w:val="TAC"/>
            </w:pPr>
            <w:r w:rsidRPr="00C36D04">
              <w:t>41</w:t>
            </w:r>
          </w:p>
        </w:tc>
        <w:tc>
          <w:tcPr>
            <w:tcW w:w="1008" w:type="dxa"/>
            <w:tcBorders>
              <w:top w:val="single" w:sz="4" w:space="0" w:color="auto"/>
              <w:left w:val="single" w:sz="4" w:space="0" w:color="auto"/>
              <w:bottom w:val="single" w:sz="4" w:space="0" w:color="auto"/>
              <w:right w:val="single" w:sz="4" w:space="0" w:color="auto"/>
            </w:tcBorders>
          </w:tcPr>
          <w:p w14:paraId="06FBAA8A"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7FCA2E78"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0A65B698" w14:textId="77777777" w:rsidR="002634FE" w:rsidRPr="00C36D04" w:rsidRDefault="002634FE" w:rsidP="002634FE">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7B1AA893" w14:textId="77777777" w:rsidR="002634FE" w:rsidRPr="00C36D04" w:rsidRDefault="002634FE" w:rsidP="002634FE">
            <w:pPr>
              <w:pStyle w:val="TAC"/>
              <w:rPr>
                <w:rFonts w:cs="Arial"/>
              </w:rPr>
            </w:pPr>
            <w:r w:rsidRPr="00C36D04">
              <w:rPr>
                <w:rFonts w:cs="Arial"/>
              </w:rPr>
              <w:t>±2</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48C21AEB"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598F8B9A"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2EB71CD"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4D79C407" w14:textId="77777777" w:rsidR="002634FE" w:rsidRPr="00C36D04" w:rsidRDefault="002634FE" w:rsidP="002634FE">
            <w:pPr>
              <w:pStyle w:val="TAC"/>
              <w:rPr>
                <w:rFonts w:cs="Arial"/>
              </w:rPr>
            </w:pPr>
            <w:r w:rsidRPr="00C36D04">
              <w:rPr>
                <w:rFonts w:cs="Arial"/>
              </w:rPr>
              <w:t>N/A</w:t>
            </w:r>
          </w:p>
        </w:tc>
      </w:tr>
      <w:tr w:rsidR="002634FE" w:rsidRPr="00C36D04" w14:paraId="76E7F54D"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A40FB" w14:textId="77777777" w:rsidR="002634FE" w:rsidRPr="00C36D04" w:rsidRDefault="002634FE" w:rsidP="002634FE">
            <w:pPr>
              <w:pStyle w:val="TAC"/>
              <w:rPr>
                <w:rFonts w:eastAsia="SimSun"/>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2B4BC569"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4E11A19"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AB2F977" w14:textId="77777777" w:rsidR="002634FE" w:rsidRPr="00C36D04" w:rsidRDefault="002634FE" w:rsidP="002634FE">
            <w:pPr>
              <w:pStyle w:val="TAC"/>
              <w:rPr>
                <w:rFonts w:eastAsia="SimSun" w:cs="Arial"/>
                <w:lang w:eastAsia="zh-CN"/>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F190F8A" w14:textId="77777777" w:rsidR="002634FE" w:rsidRPr="00C36D04" w:rsidRDefault="002634FE" w:rsidP="002634FE">
            <w:pPr>
              <w:pStyle w:val="TAC"/>
              <w:rPr>
                <w:rFonts w:cs="Arial"/>
              </w:rPr>
            </w:pPr>
            <w:r w:rsidRPr="00C36D04">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5F75FBA5" w14:textId="77777777" w:rsidR="002634FE" w:rsidRPr="00C36D04" w:rsidRDefault="002634FE" w:rsidP="002634FE">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4C43D2F7"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101286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4777C4B" w14:textId="77777777" w:rsidR="002634FE" w:rsidRPr="00C36D04" w:rsidRDefault="002634FE" w:rsidP="002634FE">
            <w:pPr>
              <w:pStyle w:val="TAC"/>
              <w:rPr>
                <w:rFonts w:cs="Arial"/>
              </w:rPr>
            </w:pPr>
            <w:r w:rsidRPr="00C36D04">
              <w:rPr>
                <w:rFonts w:cs="Arial"/>
              </w:rPr>
              <w:t>N/A</w:t>
            </w:r>
          </w:p>
        </w:tc>
      </w:tr>
      <w:tr w:rsidR="002634FE" w:rsidRPr="00C36D04" w14:paraId="09336817"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BA83AF" w14:textId="77777777" w:rsidR="002634FE" w:rsidRPr="00C36D04" w:rsidRDefault="002634FE" w:rsidP="002634FE">
            <w:pPr>
              <w:pStyle w:val="TAC"/>
            </w:pPr>
            <w:r w:rsidRPr="00C36D04">
              <w:t>72</w:t>
            </w:r>
          </w:p>
        </w:tc>
        <w:tc>
          <w:tcPr>
            <w:tcW w:w="1008" w:type="dxa"/>
            <w:tcBorders>
              <w:top w:val="single" w:sz="4" w:space="0" w:color="auto"/>
              <w:left w:val="single" w:sz="4" w:space="0" w:color="auto"/>
              <w:bottom w:val="single" w:sz="4" w:space="0" w:color="auto"/>
              <w:right w:val="single" w:sz="4" w:space="0" w:color="auto"/>
            </w:tcBorders>
          </w:tcPr>
          <w:p w14:paraId="7D5A9C06"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8208F03"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341B313E"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23CF87C"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4815622C"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77640381"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52E75DAE"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1101B2C2" w14:textId="77777777" w:rsidR="002634FE" w:rsidRPr="00C36D04" w:rsidRDefault="002634FE" w:rsidP="002634FE">
            <w:pPr>
              <w:pStyle w:val="TAC"/>
              <w:rPr>
                <w:rFonts w:cs="Arial"/>
              </w:rPr>
            </w:pPr>
            <w:r w:rsidRPr="00C36D04">
              <w:rPr>
                <w:rFonts w:cs="Arial"/>
              </w:rPr>
              <w:t>N/A</w:t>
            </w:r>
          </w:p>
        </w:tc>
      </w:tr>
      <w:tr w:rsidR="002634FE" w:rsidRPr="00C36D04" w14:paraId="7A298DF6"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2CE2E5" w14:textId="77777777" w:rsidR="002634FE" w:rsidRPr="00C36D04" w:rsidRDefault="002634FE" w:rsidP="002634FE">
            <w:pPr>
              <w:pStyle w:val="TAC"/>
            </w:pPr>
            <w:r w:rsidRPr="00C36D04">
              <w:t>87</w:t>
            </w:r>
          </w:p>
        </w:tc>
        <w:tc>
          <w:tcPr>
            <w:tcW w:w="1008" w:type="dxa"/>
            <w:tcBorders>
              <w:top w:val="single" w:sz="4" w:space="0" w:color="auto"/>
              <w:left w:val="single" w:sz="4" w:space="0" w:color="auto"/>
              <w:bottom w:val="single" w:sz="4" w:space="0" w:color="auto"/>
              <w:right w:val="single" w:sz="4" w:space="0" w:color="auto"/>
            </w:tcBorders>
          </w:tcPr>
          <w:p w14:paraId="190928EF"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F742614"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5E58B27"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021858B9"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B1066ED"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3F499B5E"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5DA4D1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2CBA945" w14:textId="77777777" w:rsidR="002634FE" w:rsidRPr="00C36D04" w:rsidRDefault="002634FE" w:rsidP="002634FE">
            <w:pPr>
              <w:pStyle w:val="TAC"/>
              <w:rPr>
                <w:rFonts w:cs="Arial"/>
              </w:rPr>
            </w:pPr>
            <w:r w:rsidRPr="00C36D04">
              <w:rPr>
                <w:rFonts w:cs="Arial"/>
              </w:rPr>
              <w:t>N/A</w:t>
            </w:r>
          </w:p>
        </w:tc>
      </w:tr>
      <w:tr w:rsidR="002634FE" w:rsidRPr="00C36D04" w14:paraId="0F7A2458"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804AA" w14:textId="77777777" w:rsidR="002634FE" w:rsidRPr="00C36D04" w:rsidRDefault="002634FE" w:rsidP="002634FE">
            <w:pPr>
              <w:pStyle w:val="TAC"/>
            </w:pPr>
            <w:r w:rsidRPr="00C36D04">
              <w:t>88</w:t>
            </w:r>
          </w:p>
        </w:tc>
        <w:tc>
          <w:tcPr>
            <w:tcW w:w="1008" w:type="dxa"/>
            <w:tcBorders>
              <w:top w:val="single" w:sz="4" w:space="0" w:color="auto"/>
              <w:left w:val="single" w:sz="4" w:space="0" w:color="auto"/>
              <w:bottom w:val="single" w:sz="4" w:space="0" w:color="auto"/>
              <w:right w:val="single" w:sz="4" w:space="0" w:color="auto"/>
            </w:tcBorders>
          </w:tcPr>
          <w:p w14:paraId="2B17AF9F"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6B933A3" w14:textId="77777777" w:rsidR="002634FE" w:rsidRPr="00C36D04" w:rsidRDefault="002634FE" w:rsidP="002634FE">
            <w:pPr>
              <w:pStyle w:val="TAC"/>
              <w:rPr>
                <w:rFonts w:cs="Arial"/>
              </w:rPr>
            </w:pPr>
            <w:r w:rsidRPr="00C36D04">
              <w:rPr>
                <w:rFonts w:cs="Arial"/>
              </w:rPr>
              <w:t>+2/-3</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9FEDBFE"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14A68B4"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2E9F9B88" w14:textId="77777777" w:rsidR="002634FE" w:rsidRPr="00C36D04" w:rsidRDefault="002634FE" w:rsidP="002634FE">
            <w:pPr>
              <w:pStyle w:val="TAC"/>
              <w:rPr>
                <w:rFonts w:cs="Arial"/>
              </w:rPr>
            </w:pPr>
            <w:r w:rsidRPr="00C36D04">
              <w:rPr>
                <w:rFonts w:cs="Arial"/>
              </w:rPr>
              <w:t>N/A</w:t>
            </w:r>
          </w:p>
        </w:tc>
        <w:tc>
          <w:tcPr>
            <w:tcW w:w="1257" w:type="dxa"/>
            <w:tcBorders>
              <w:top w:val="single" w:sz="4" w:space="0" w:color="auto"/>
              <w:left w:val="single" w:sz="4" w:space="0" w:color="auto"/>
              <w:bottom w:val="single" w:sz="4" w:space="0" w:color="auto"/>
              <w:right w:val="single" w:sz="4" w:space="0" w:color="auto"/>
            </w:tcBorders>
          </w:tcPr>
          <w:p w14:paraId="3C1E7797"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77DEA4C2"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3639C91" w14:textId="77777777" w:rsidR="002634FE" w:rsidRPr="00C36D04" w:rsidRDefault="002634FE" w:rsidP="002634FE">
            <w:pPr>
              <w:pStyle w:val="TAC"/>
              <w:rPr>
                <w:rFonts w:cs="Arial"/>
              </w:rPr>
            </w:pPr>
            <w:r w:rsidRPr="00C36D04">
              <w:rPr>
                <w:rFonts w:cs="Arial"/>
              </w:rPr>
              <w:t>N/A</w:t>
            </w:r>
          </w:p>
        </w:tc>
      </w:tr>
      <w:tr w:rsidR="002634FE" w:rsidRPr="00C36D04" w14:paraId="71485B0F" w14:textId="77777777" w:rsidTr="00A6747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BD10A40" w14:textId="77777777" w:rsidR="002634FE" w:rsidRPr="00C36D04" w:rsidRDefault="002634FE" w:rsidP="002634FE">
            <w:pPr>
              <w:pStyle w:val="TAN"/>
            </w:pPr>
            <w:r w:rsidRPr="00C36D04">
              <w:t>Note 1:</w:t>
            </w:r>
            <w:r w:rsidRPr="00C36D04">
              <w:tab/>
              <w:t xml:space="preserve">The </w:t>
            </w:r>
            <w:r w:rsidRPr="00C36D04">
              <w:rPr>
                <w:szCs w:val="18"/>
              </w:rPr>
              <w:t>above tolerances are applicable for UE(s) that support up to 4 E-UTRA operating bands. For UE(s) that support 5 or more E-UTRA bands the maximum output power is expected to decrease with each additional band and is FFS</w:t>
            </w:r>
          </w:p>
          <w:p w14:paraId="7D83219F" w14:textId="77777777" w:rsidR="002634FE" w:rsidRPr="00C36D04" w:rsidRDefault="002634FE" w:rsidP="002634FE">
            <w:pPr>
              <w:pStyle w:val="TAN"/>
            </w:pPr>
            <w:r w:rsidRPr="00C36D04">
              <w:t>Note 2:</w:t>
            </w:r>
            <w:r w:rsidRPr="00C36D04">
              <w:tab/>
              <w:t xml:space="preserve">For transmission bandwidths (Figure 5.4.2-1, Table 5.4.4-1) confined within </w:t>
            </w:r>
            <w:proofErr w:type="spellStart"/>
            <w:r w:rsidRPr="00C36D04">
              <w:t>F</w:t>
            </w:r>
            <w:r w:rsidRPr="00C36D04">
              <w:rPr>
                <w:vertAlign w:val="subscript"/>
              </w:rPr>
              <w:t>UL_low</w:t>
            </w:r>
            <w:proofErr w:type="spellEnd"/>
            <w:r w:rsidRPr="00C36D04">
              <w:t xml:space="preserve"> and </w:t>
            </w:r>
            <w:proofErr w:type="spellStart"/>
            <w:r w:rsidRPr="00C36D04">
              <w:t>F</w:t>
            </w:r>
            <w:r w:rsidRPr="00C36D04">
              <w:rPr>
                <w:vertAlign w:val="subscript"/>
              </w:rPr>
              <w:t>UL_low</w:t>
            </w:r>
            <w:proofErr w:type="spellEnd"/>
            <w:r w:rsidRPr="00C36D04">
              <w:t xml:space="preserve"> + 4 MHz or </w:t>
            </w:r>
            <w:proofErr w:type="spellStart"/>
            <w:r w:rsidRPr="00C36D04">
              <w:t>F</w:t>
            </w:r>
            <w:r w:rsidRPr="00C36D04">
              <w:rPr>
                <w:vertAlign w:val="subscript"/>
              </w:rPr>
              <w:t>UL_high</w:t>
            </w:r>
            <w:proofErr w:type="spellEnd"/>
            <w:r w:rsidRPr="00C36D04">
              <w:t xml:space="preserve"> – 4 MHz and </w:t>
            </w:r>
            <w:proofErr w:type="spellStart"/>
            <w:r w:rsidRPr="00C36D04">
              <w:t>F</w:t>
            </w:r>
            <w:r w:rsidRPr="00C36D04">
              <w:rPr>
                <w:vertAlign w:val="subscript"/>
              </w:rPr>
              <w:t>UL_high</w:t>
            </w:r>
            <w:proofErr w:type="spellEnd"/>
            <w:r w:rsidRPr="00C36D04">
              <w:t>, the maximum output power requirement is relaxed by reducing the lower tolerance limit by 1.5 dB</w:t>
            </w:r>
          </w:p>
          <w:p w14:paraId="2AADD1F1" w14:textId="77777777" w:rsidR="002634FE" w:rsidRPr="00C36D04" w:rsidRDefault="002634FE" w:rsidP="002634FE">
            <w:pPr>
              <w:pStyle w:val="TAN"/>
            </w:pPr>
            <w:r w:rsidRPr="00C36D04">
              <w:t>Note 3:</w:t>
            </w:r>
            <w:r w:rsidRPr="00C36D04">
              <w:tab/>
              <w:t>N/A</w:t>
            </w:r>
          </w:p>
          <w:p w14:paraId="695BC3B8" w14:textId="77777777" w:rsidR="002634FE" w:rsidRPr="00C36D04" w:rsidRDefault="002634FE" w:rsidP="002634FE">
            <w:pPr>
              <w:pStyle w:val="TAN"/>
            </w:pPr>
            <w:r w:rsidRPr="00C36D04">
              <w:t>Note 4:</w:t>
            </w:r>
            <w:r w:rsidRPr="00C36D04">
              <w:tab/>
            </w:r>
            <w:proofErr w:type="spellStart"/>
            <w:r w:rsidRPr="00C36D04">
              <w:t>P</w:t>
            </w:r>
            <w:r w:rsidRPr="00C36D04">
              <w:rPr>
                <w:vertAlign w:val="subscript"/>
              </w:rPr>
              <w:t>PowerClass</w:t>
            </w:r>
            <w:proofErr w:type="spellEnd"/>
            <w:r w:rsidRPr="00C36D04">
              <w:t xml:space="preserve"> is the maximum UE power specified without </w:t>
            </w:r>
            <w:proofErr w:type="gramStart"/>
            <w:r w:rsidRPr="00C36D04">
              <w:t>taking into account</w:t>
            </w:r>
            <w:proofErr w:type="gramEnd"/>
            <w:r w:rsidRPr="00C36D04">
              <w:t xml:space="preserve"> the tolerance</w:t>
            </w:r>
          </w:p>
          <w:p w14:paraId="00705A64" w14:textId="77777777" w:rsidR="002634FE" w:rsidRPr="00C36D04" w:rsidRDefault="002634FE" w:rsidP="002634FE">
            <w:pPr>
              <w:pStyle w:val="TAN"/>
            </w:pPr>
            <w:r w:rsidRPr="00C36D04">
              <w:t>Note 5-6: N/A</w:t>
            </w:r>
          </w:p>
        </w:tc>
      </w:tr>
    </w:tbl>
    <w:p w14:paraId="7FDA3925" w14:textId="77777777" w:rsidR="00484CEA" w:rsidRPr="00C36D04" w:rsidRDefault="00484CEA" w:rsidP="00484CEA"/>
    <w:p w14:paraId="71CF3EFE" w14:textId="77777777" w:rsidR="00484CEA" w:rsidRPr="00C36D04" w:rsidRDefault="00484CEA" w:rsidP="00484CEA">
      <w:r w:rsidRPr="00C36D04">
        <w:t xml:space="preserve">For a power class 2 capable UE operating on Band 41, when an IE </w:t>
      </w:r>
      <w:r w:rsidRPr="00C36D04">
        <w:rPr>
          <w:i/>
        </w:rPr>
        <w:t>P-max</w:t>
      </w:r>
      <w:r w:rsidRPr="00C36D04">
        <w:t xml:space="preserve"> as defined in [5] of 23 dBm or lower is indicated in the cell or if the TDD frame configuration is 0 or 6, the requirements for power class 2 are not applicable,</w:t>
      </w:r>
      <w:r w:rsidRPr="00C36D04">
        <w:rPr>
          <w:rFonts w:cs="Arial"/>
        </w:rPr>
        <w:t xml:space="preserve"> and the corresponding requirements for a power class 3 UE shall apply.</w:t>
      </w:r>
    </w:p>
    <w:p w14:paraId="36B08E89" w14:textId="77777777" w:rsidR="00484CEA" w:rsidRPr="00C36D04" w:rsidRDefault="00484CEA" w:rsidP="00484CEA">
      <w:r w:rsidRPr="00C36D04">
        <w:t>The normative reference for this requirement is TS 36.101 clause 6.2.2.</w:t>
      </w:r>
    </w:p>
    <w:p w14:paraId="2E58E5C7" w14:textId="77777777" w:rsidR="00484CEA" w:rsidRPr="00C36D04" w:rsidRDefault="00484CEA" w:rsidP="00484CEA">
      <w:pPr>
        <w:pStyle w:val="Heading4"/>
      </w:pPr>
      <w:r w:rsidRPr="00C36D04">
        <w:t>6.2.2_1.4</w:t>
      </w:r>
      <w:r w:rsidRPr="00C36D04">
        <w:tab/>
        <w:t>Test description</w:t>
      </w:r>
    </w:p>
    <w:p w14:paraId="2373CC20" w14:textId="77777777" w:rsidR="00484CEA" w:rsidRPr="00C36D04" w:rsidRDefault="00484CEA" w:rsidP="00484CEA">
      <w:pPr>
        <w:rPr>
          <w:lang w:eastAsia="x-none"/>
        </w:rPr>
      </w:pPr>
      <w:r w:rsidRPr="00C36D04">
        <w:rPr>
          <w:lang w:eastAsia="x-none"/>
        </w:rPr>
        <w:t>Same test description as in clause 6.2.2.4 with the following exceptions:</w:t>
      </w:r>
    </w:p>
    <w:p w14:paraId="2C6AB062" w14:textId="77777777" w:rsidR="00484CEA" w:rsidRPr="00C36D04" w:rsidRDefault="00484CEA" w:rsidP="00484CEA">
      <w:pPr>
        <w:pStyle w:val="B1"/>
      </w:pPr>
      <w:r w:rsidRPr="00C36D04">
        <w:t>-</w:t>
      </w:r>
      <w:r w:rsidRPr="00C36D04">
        <w:tab/>
        <w:t>Instead of Table 6.2.2.4.1-1</w:t>
      </w:r>
      <w:r w:rsidRPr="00C36D04">
        <w:sym w:font="Wingdings" w:char="F0E0"/>
      </w:r>
      <w:r w:rsidRPr="00C36D04">
        <w:t xml:space="preserve"> use Table 6.2.2_1.4-1</w:t>
      </w:r>
    </w:p>
    <w:p w14:paraId="13FD6164" w14:textId="77777777" w:rsidR="00484CEA" w:rsidRPr="00C36D04" w:rsidRDefault="00484CEA" w:rsidP="00484CEA">
      <w:pPr>
        <w:pStyle w:val="TH"/>
        <w:ind w:left="360"/>
        <w:rPr>
          <w:lang w:eastAsia="ko-KR"/>
        </w:rPr>
      </w:pPr>
      <w:r w:rsidRPr="00C36D04">
        <w:lastRenderedPageBreak/>
        <w:t>Table 6.2.2_1.4-1: Test Configuration T</w:t>
      </w:r>
      <w:r w:rsidRPr="00C36D04">
        <w:rPr>
          <w:lang w:eastAsia="zh-CN"/>
        </w:rPr>
        <w:t>able</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166"/>
        <w:gridCol w:w="2330"/>
        <w:gridCol w:w="1165"/>
        <w:gridCol w:w="1165"/>
        <w:gridCol w:w="1165"/>
        <w:gridCol w:w="1165"/>
      </w:tblGrid>
      <w:tr w:rsidR="00484CEA" w:rsidRPr="00C36D04" w14:paraId="34858CB2" w14:textId="77777777" w:rsidTr="00A67472">
        <w:trPr>
          <w:cantSplit/>
          <w:jc w:val="center"/>
        </w:trPr>
        <w:tc>
          <w:tcPr>
            <w:tcW w:w="8156" w:type="dxa"/>
            <w:gridSpan w:val="6"/>
            <w:shd w:val="clear" w:color="auto" w:fill="FFFFFF"/>
          </w:tcPr>
          <w:p w14:paraId="7A8DFF3C" w14:textId="77777777" w:rsidR="00484CEA" w:rsidRPr="00C36D04" w:rsidRDefault="00484CEA" w:rsidP="00A67472">
            <w:pPr>
              <w:pStyle w:val="TAH"/>
            </w:pPr>
            <w:r w:rsidRPr="00C36D04">
              <w:t>Initial Conditions</w:t>
            </w:r>
          </w:p>
        </w:tc>
      </w:tr>
      <w:tr w:rsidR="00484CEA" w:rsidRPr="00C36D04" w14:paraId="60EFD9B4" w14:textId="77777777" w:rsidTr="00A67472">
        <w:trPr>
          <w:cantSplit/>
          <w:jc w:val="center"/>
        </w:trPr>
        <w:tc>
          <w:tcPr>
            <w:tcW w:w="3496" w:type="dxa"/>
            <w:gridSpan w:val="2"/>
            <w:shd w:val="clear" w:color="auto" w:fill="FFFFFF"/>
          </w:tcPr>
          <w:p w14:paraId="027351B9" w14:textId="77777777" w:rsidR="00484CEA" w:rsidRPr="00C36D04" w:rsidRDefault="00484CEA" w:rsidP="00A67472">
            <w:pPr>
              <w:pStyle w:val="TAC"/>
            </w:pPr>
            <w:r w:rsidRPr="00C36D04">
              <w:t>Test Environment as specified in</w:t>
            </w:r>
          </w:p>
          <w:p w14:paraId="1D12DD82" w14:textId="77777777" w:rsidR="00484CEA" w:rsidRPr="00C36D04" w:rsidRDefault="00484CEA" w:rsidP="00A67472">
            <w:pPr>
              <w:pStyle w:val="TAC"/>
            </w:pPr>
            <w:r w:rsidRPr="00C36D04">
              <w:t>TS 36.508 [7] subclause 4.1</w:t>
            </w:r>
          </w:p>
        </w:tc>
        <w:tc>
          <w:tcPr>
            <w:tcW w:w="4660" w:type="dxa"/>
            <w:gridSpan w:val="4"/>
            <w:shd w:val="clear" w:color="auto" w:fill="FFFFFF"/>
          </w:tcPr>
          <w:p w14:paraId="77C879A6" w14:textId="77777777" w:rsidR="00484CEA" w:rsidRPr="00C36D04" w:rsidRDefault="00484CEA" w:rsidP="00A67472">
            <w:pPr>
              <w:pStyle w:val="TAL"/>
            </w:pPr>
            <w:r w:rsidRPr="00C36D04">
              <w:t>Normal, TL/VL, TL/VH, TH/VL, TH/VH</w:t>
            </w:r>
          </w:p>
        </w:tc>
      </w:tr>
      <w:tr w:rsidR="00484CEA" w:rsidRPr="00C36D04" w14:paraId="5ACA1883" w14:textId="77777777" w:rsidTr="00A67472">
        <w:trPr>
          <w:cantSplit/>
          <w:jc w:val="center"/>
        </w:trPr>
        <w:tc>
          <w:tcPr>
            <w:tcW w:w="3496" w:type="dxa"/>
            <w:gridSpan w:val="2"/>
            <w:shd w:val="clear" w:color="auto" w:fill="FFFFFF"/>
          </w:tcPr>
          <w:p w14:paraId="6C7FA6BB" w14:textId="77777777" w:rsidR="00484CEA" w:rsidRPr="00C36D04" w:rsidRDefault="00484CEA" w:rsidP="00A67472">
            <w:pPr>
              <w:pStyle w:val="TAL"/>
            </w:pPr>
            <w:r w:rsidRPr="00C36D04">
              <w:t>Test Frequencies as specified in</w:t>
            </w:r>
          </w:p>
          <w:p w14:paraId="782C33B0" w14:textId="77777777" w:rsidR="00484CEA" w:rsidRPr="00C36D04" w:rsidRDefault="00484CEA" w:rsidP="00A67472">
            <w:pPr>
              <w:pStyle w:val="TAL"/>
            </w:pPr>
            <w:r w:rsidRPr="00C36D04">
              <w:t>TS 36.508 [7] subclause 4.3.1</w:t>
            </w:r>
          </w:p>
        </w:tc>
        <w:tc>
          <w:tcPr>
            <w:tcW w:w="4660" w:type="dxa"/>
            <w:gridSpan w:val="4"/>
            <w:shd w:val="clear" w:color="auto" w:fill="FFFFFF"/>
          </w:tcPr>
          <w:p w14:paraId="52C7EC89" w14:textId="77777777" w:rsidR="00484CEA" w:rsidRPr="00C36D04" w:rsidRDefault="00484CEA" w:rsidP="00A67472">
            <w:pPr>
              <w:pStyle w:val="TAL"/>
            </w:pPr>
            <w:r w:rsidRPr="00C36D04">
              <w:t xml:space="preserve">Low range, </w:t>
            </w:r>
            <w:proofErr w:type="spellStart"/>
            <w:r w:rsidRPr="00C36D04">
              <w:t>Mid range</w:t>
            </w:r>
            <w:proofErr w:type="spellEnd"/>
            <w:r w:rsidRPr="00C36D04">
              <w:t>, High range</w:t>
            </w:r>
          </w:p>
        </w:tc>
      </w:tr>
      <w:tr w:rsidR="00484CEA" w:rsidRPr="00C36D04" w14:paraId="700709F6" w14:textId="77777777" w:rsidTr="00A67472">
        <w:trPr>
          <w:cantSplit/>
          <w:jc w:val="center"/>
        </w:trPr>
        <w:tc>
          <w:tcPr>
            <w:tcW w:w="3496" w:type="dxa"/>
            <w:gridSpan w:val="2"/>
            <w:shd w:val="clear" w:color="auto" w:fill="FFFFFF"/>
          </w:tcPr>
          <w:p w14:paraId="161B4424" w14:textId="77777777" w:rsidR="00484CEA" w:rsidRPr="00C36D04" w:rsidRDefault="00484CEA" w:rsidP="00A67472">
            <w:pPr>
              <w:pStyle w:val="TAL"/>
            </w:pPr>
            <w:r w:rsidRPr="00C36D04">
              <w:t>Test Channel Bandwidths as specified in</w:t>
            </w:r>
          </w:p>
          <w:p w14:paraId="2F11D7CB" w14:textId="77777777" w:rsidR="00484CEA" w:rsidRPr="00C36D04" w:rsidRDefault="00484CEA" w:rsidP="00A67472">
            <w:pPr>
              <w:pStyle w:val="TAL"/>
            </w:pPr>
            <w:r w:rsidRPr="00C36D04">
              <w:t>TS 36.508 [7] subclause 4.3.1</w:t>
            </w:r>
          </w:p>
        </w:tc>
        <w:tc>
          <w:tcPr>
            <w:tcW w:w="4660" w:type="dxa"/>
            <w:gridSpan w:val="4"/>
            <w:shd w:val="clear" w:color="auto" w:fill="FFFFFF"/>
          </w:tcPr>
          <w:p w14:paraId="5A9061DC" w14:textId="77777777" w:rsidR="00484CEA" w:rsidRPr="00C36D04" w:rsidRDefault="00484CEA" w:rsidP="00A67472">
            <w:pPr>
              <w:pStyle w:val="TAL"/>
            </w:pPr>
            <w:r w:rsidRPr="00C36D04">
              <w:t>Lowest, 5MHz, Highest</w:t>
            </w:r>
          </w:p>
        </w:tc>
      </w:tr>
      <w:tr w:rsidR="00484CEA" w:rsidRPr="00C36D04" w14:paraId="4227A220" w14:textId="77777777" w:rsidTr="00A67472">
        <w:trPr>
          <w:cantSplit/>
          <w:jc w:val="center"/>
        </w:trPr>
        <w:tc>
          <w:tcPr>
            <w:tcW w:w="8156" w:type="dxa"/>
            <w:gridSpan w:val="6"/>
            <w:shd w:val="clear" w:color="auto" w:fill="FFFFFF"/>
          </w:tcPr>
          <w:p w14:paraId="591628CA" w14:textId="77777777" w:rsidR="00484CEA" w:rsidRPr="00C36D04" w:rsidRDefault="00484CEA" w:rsidP="00A67472">
            <w:pPr>
              <w:pStyle w:val="TAH"/>
            </w:pPr>
            <w:r w:rsidRPr="00C36D04">
              <w:t>Test Parameters for Channel Bandwidths</w:t>
            </w:r>
          </w:p>
        </w:tc>
      </w:tr>
      <w:tr w:rsidR="00484CEA" w:rsidRPr="00C36D04" w14:paraId="2FE28E24" w14:textId="77777777" w:rsidTr="00A67472">
        <w:trPr>
          <w:jc w:val="center"/>
        </w:trPr>
        <w:tc>
          <w:tcPr>
            <w:tcW w:w="1166" w:type="dxa"/>
            <w:shd w:val="clear" w:color="auto" w:fill="FFFFFF"/>
          </w:tcPr>
          <w:p w14:paraId="0583902D" w14:textId="77777777" w:rsidR="00484CEA" w:rsidRPr="00C36D04" w:rsidRDefault="00484CEA" w:rsidP="00A67472">
            <w:pPr>
              <w:pStyle w:val="TAL"/>
            </w:pPr>
          </w:p>
        </w:tc>
        <w:tc>
          <w:tcPr>
            <w:tcW w:w="3495" w:type="dxa"/>
            <w:gridSpan w:val="2"/>
            <w:shd w:val="clear" w:color="auto" w:fill="FFFFFF"/>
          </w:tcPr>
          <w:p w14:paraId="233ECD11" w14:textId="77777777" w:rsidR="00484CEA" w:rsidRPr="00C36D04" w:rsidRDefault="00484CEA" w:rsidP="00A67472">
            <w:pPr>
              <w:pStyle w:val="TAH"/>
            </w:pPr>
            <w:r w:rsidRPr="00C36D04">
              <w:t>Downlink Configuration</w:t>
            </w:r>
          </w:p>
        </w:tc>
        <w:tc>
          <w:tcPr>
            <w:tcW w:w="3495" w:type="dxa"/>
            <w:gridSpan w:val="3"/>
            <w:shd w:val="clear" w:color="auto" w:fill="FFFFFF"/>
          </w:tcPr>
          <w:p w14:paraId="3B4DB9ED" w14:textId="77777777" w:rsidR="00484CEA" w:rsidRPr="00C36D04" w:rsidRDefault="00484CEA" w:rsidP="00A67472">
            <w:pPr>
              <w:pStyle w:val="TAH"/>
            </w:pPr>
            <w:r w:rsidRPr="00C36D04">
              <w:t>Uplink Configuration</w:t>
            </w:r>
          </w:p>
        </w:tc>
      </w:tr>
      <w:tr w:rsidR="00484CEA" w:rsidRPr="00C36D04" w14:paraId="4B95832E" w14:textId="77777777" w:rsidTr="00A67472">
        <w:trPr>
          <w:cantSplit/>
          <w:jc w:val="center"/>
        </w:trPr>
        <w:tc>
          <w:tcPr>
            <w:tcW w:w="1166" w:type="dxa"/>
            <w:shd w:val="clear" w:color="auto" w:fill="FFFFFF"/>
          </w:tcPr>
          <w:p w14:paraId="2173DB23" w14:textId="77777777" w:rsidR="00484CEA" w:rsidRPr="00C36D04" w:rsidRDefault="00484CEA" w:rsidP="00A67472">
            <w:pPr>
              <w:pStyle w:val="TAL"/>
            </w:pPr>
            <w:r w:rsidRPr="00C36D04">
              <w:t>Ch BW</w:t>
            </w:r>
          </w:p>
        </w:tc>
        <w:tc>
          <w:tcPr>
            <w:tcW w:w="3495" w:type="dxa"/>
            <w:gridSpan w:val="2"/>
            <w:vMerge w:val="restart"/>
            <w:shd w:val="clear" w:color="auto" w:fill="FFFFFF"/>
          </w:tcPr>
          <w:p w14:paraId="74AAA24E" w14:textId="77777777" w:rsidR="00484CEA" w:rsidRPr="00C36D04" w:rsidRDefault="00484CEA" w:rsidP="00A67472">
            <w:pPr>
              <w:pStyle w:val="TAC"/>
            </w:pPr>
            <w:r w:rsidRPr="00C36D04">
              <w:t>N/A for Max UE output power testing</w:t>
            </w:r>
          </w:p>
        </w:tc>
        <w:tc>
          <w:tcPr>
            <w:tcW w:w="1165" w:type="dxa"/>
            <w:shd w:val="clear" w:color="auto" w:fill="FFFFFF"/>
          </w:tcPr>
          <w:p w14:paraId="51218D4F" w14:textId="77777777" w:rsidR="00484CEA" w:rsidRPr="00C36D04" w:rsidRDefault="00484CEA" w:rsidP="00A67472">
            <w:pPr>
              <w:pStyle w:val="TAC"/>
            </w:pPr>
            <w:proofErr w:type="spellStart"/>
            <w:r w:rsidRPr="00C36D04">
              <w:t>Mod'n</w:t>
            </w:r>
            <w:proofErr w:type="spellEnd"/>
          </w:p>
        </w:tc>
        <w:tc>
          <w:tcPr>
            <w:tcW w:w="2330" w:type="dxa"/>
            <w:gridSpan w:val="2"/>
            <w:shd w:val="clear" w:color="auto" w:fill="FFFFFF"/>
          </w:tcPr>
          <w:p w14:paraId="0F36FD06" w14:textId="77777777" w:rsidR="00484CEA" w:rsidRPr="00C36D04" w:rsidRDefault="00484CEA" w:rsidP="00A67472">
            <w:pPr>
              <w:pStyle w:val="TAC"/>
            </w:pPr>
            <w:r w:rsidRPr="00C36D04">
              <w:t>RB allocation</w:t>
            </w:r>
          </w:p>
        </w:tc>
      </w:tr>
      <w:tr w:rsidR="00484CEA" w:rsidRPr="00C36D04" w14:paraId="266E8BBC" w14:textId="77777777" w:rsidTr="00A67472">
        <w:trPr>
          <w:cantSplit/>
          <w:jc w:val="center"/>
        </w:trPr>
        <w:tc>
          <w:tcPr>
            <w:tcW w:w="1166" w:type="dxa"/>
            <w:shd w:val="clear" w:color="auto" w:fill="FFFFFF"/>
          </w:tcPr>
          <w:p w14:paraId="41D657CC" w14:textId="77777777" w:rsidR="00484CEA" w:rsidRPr="00C36D04" w:rsidRDefault="00484CEA" w:rsidP="00A67472">
            <w:pPr>
              <w:pStyle w:val="TAL"/>
            </w:pPr>
          </w:p>
        </w:tc>
        <w:tc>
          <w:tcPr>
            <w:tcW w:w="3495" w:type="dxa"/>
            <w:gridSpan w:val="2"/>
            <w:vMerge/>
            <w:shd w:val="clear" w:color="auto" w:fill="FFFFFF"/>
          </w:tcPr>
          <w:p w14:paraId="56F31003" w14:textId="77777777" w:rsidR="00484CEA" w:rsidRPr="00C36D04" w:rsidRDefault="00484CEA" w:rsidP="00A67472"/>
        </w:tc>
        <w:tc>
          <w:tcPr>
            <w:tcW w:w="1165" w:type="dxa"/>
            <w:shd w:val="clear" w:color="auto" w:fill="FFFFFF"/>
          </w:tcPr>
          <w:p w14:paraId="45BA3A4D" w14:textId="77777777" w:rsidR="00484CEA" w:rsidRPr="00C36D04" w:rsidRDefault="00484CEA" w:rsidP="00A67472">
            <w:pPr>
              <w:pStyle w:val="TAC"/>
            </w:pPr>
          </w:p>
        </w:tc>
        <w:tc>
          <w:tcPr>
            <w:tcW w:w="1165" w:type="dxa"/>
            <w:shd w:val="clear" w:color="auto" w:fill="FFFFFF"/>
          </w:tcPr>
          <w:p w14:paraId="145B7571" w14:textId="77777777" w:rsidR="00484CEA" w:rsidRPr="00C36D04" w:rsidRDefault="00484CEA" w:rsidP="00A67472">
            <w:pPr>
              <w:pStyle w:val="TAC"/>
            </w:pPr>
            <w:r w:rsidRPr="00C36D04">
              <w:t>FDD</w:t>
            </w:r>
          </w:p>
        </w:tc>
        <w:tc>
          <w:tcPr>
            <w:tcW w:w="1165" w:type="dxa"/>
            <w:shd w:val="clear" w:color="auto" w:fill="FFFFFF"/>
          </w:tcPr>
          <w:p w14:paraId="13B51EE2" w14:textId="77777777" w:rsidR="00484CEA" w:rsidRPr="00C36D04" w:rsidRDefault="00484CEA" w:rsidP="00A67472">
            <w:pPr>
              <w:pStyle w:val="TAC"/>
            </w:pPr>
            <w:r w:rsidRPr="00C36D04">
              <w:t>TDD</w:t>
            </w:r>
          </w:p>
        </w:tc>
      </w:tr>
      <w:tr w:rsidR="00484CEA" w:rsidRPr="00C36D04" w14:paraId="190F7FA8" w14:textId="77777777" w:rsidTr="00A67472">
        <w:trPr>
          <w:cantSplit/>
          <w:jc w:val="center"/>
        </w:trPr>
        <w:tc>
          <w:tcPr>
            <w:tcW w:w="1166" w:type="dxa"/>
            <w:shd w:val="clear" w:color="auto" w:fill="FFFFFF"/>
          </w:tcPr>
          <w:p w14:paraId="79F377A5" w14:textId="77777777" w:rsidR="00484CEA" w:rsidRPr="00C36D04" w:rsidRDefault="00484CEA" w:rsidP="00A67472">
            <w:pPr>
              <w:pStyle w:val="TAL"/>
            </w:pPr>
            <w:r w:rsidRPr="00C36D04">
              <w:t>1.4MHz</w:t>
            </w:r>
          </w:p>
        </w:tc>
        <w:tc>
          <w:tcPr>
            <w:tcW w:w="3495" w:type="dxa"/>
            <w:gridSpan w:val="2"/>
            <w:vMerge/>
            <w:shd w:val="clear" w:color="auto" w:fill="FFFFFF"/>
          </w:tcPr>
          <w:p w14:paraId="0C41F8AB" w14:textId="77777777" w:rsidR="00484CEA" w:rsidRPr="00C36D04" w:rsidRDefault="00484CEA" w:rsidP="00A67472">
            <w:pPr>
              <w:rPr>
                <w:lang w:eastAsia="ja-JP"/>
              </w:rPr>
            </w:pPr>
          </w:p>
        </w:tc>
        <w:tc>
          <w:tcPr>
            <w:tcW w:w="1165" w:type="dxa"/>
            <w:shd w:val="clear" w:color="auto" w:fill="FFFFFF"/>
          </w:tcPr>
          <w:p w14:paraId="59ED782F" w14:textId="77777777" w:rsidR="00484CEA" w:rsidRPr="00C36D04" w:rsidRDefault="00484CEA" w:rsidP="00A67472">
            <w:pPr>
              <w:pStyle w:val="TAC"/>
            </w:pPr>
            <w:r w:rsidRPr="00C36D04">
              <w:t>QPSK</w:t>
            </w:r>
          </w:p>
        </w:tc>
        <w:tc>
          <w:tcPr>
            <w:tcW w:w="1165" w:type="dxa"/>
            <w:shd w:val="clear" w:color="auto" w:fill="FFFFFF"/>
          </w:tcPr>
          <w:p w14:paraId="06288888" w14:textId="77777777" w:rsidR="00484CEA" w:rsidRPr="00C36D04" w:rsidRDefault="00484CEA" w:rsidP="00A67472">
            <w:pPr>
              <w:pStyle w:val="TAC"/>
            </w:pPr>
            <w:r w:rsidRPr="00C36D04">
              <w:t>1</w:t>
            </w:r>
          </w:p>
        </w:tc>
        <w:tc>
          <w:tcPr>
            <w:tcW w:w="1165" w:type="dxa"/>
            <w:shd w:val="clear" w:color="auto" w:fill="FFFFFF"/>
          </w:tcPr>
          <w:p w14:paraId="5C0A7AA2" w14:textId="77777777" w:rsidR="00484CEA" w:rsidRPr="00C36D04" w:rsidRDefault="00484CEA" w:rsidP="00A67472">
            <w:pPr>
              <w:pStyle w:val="TAC"/>
            </w:pPr>
            <w:r w:rsidRPr="00C36D04">
              <w:t>1</w:t>
            </w:r>
          </w:p>
        </w:tc>
      </w:tr>
      <w:tr w:rsidR="00484CEA" w:rsidRPr="00C36D04" w14:paraId="38F3C28F" w14:textId="77777777" w:rsidTr="00A67472">
        <w:trPr>
          <w:cantSplit/>
          <w:jc w:val="center"/>
        </w:trPr>
        <w:tc>
          <w:tcPr>
            <w:tcW w:w="1166" w:type="dxa"/>
            <w:shd w:val="clear" w:color="auto" w:fill="FFFFFF"/>
          </w:tcPr>
          <w:p w14:paraId="02A10B9A" w14:textId="77777777" w:rsidR="00484CEA" w:rsidRPr="00C36D04" w:rsidRDefault="00484CEA" w:rsidP="00A67472">
            <w:pPr>
              <w:pStyle w:val="TAL"/>
            </w:pPr>
            <w:r w:rsidRPr="00C36D04">
              <w:t>1.4MHz</w:t>
            </w:r>
          </w:p>
        </w:tc>
        <w:tc>
          <w:tcPr>
            <w:tcW w:w="3495" w:type="dxa"/>
            <w:gridSpan w:val="2"/>
            <w:vMerge/>
            <w:shd w:val="clear" w:color="auto" w:fill="FFFFFF"/>
          </w:tcPr>
          <w:p w14:paraId="7746D5EE" w14:textId="77777777" w:rsidR="00484CEA" w:rsidRPr="00C36D04" w:rsidRDefault="00484CEA" w:rsidP="00A67472"/>
        </w:tc>
        <w:tc>
          <w:tcPr>
            <w:tcW w:w="1165" w:type="dxa"/>
            <w:shd w:val="clear" w:color="auto" w:fill="FFFFFF"/>
          </w:tcPr>
          <w:p w14:paraId="7389F423" w14:textId="77777777" w:rsidR="00484CEA" w:rsidRPr="00C36D04" w:rsidRDefault="00484CEA" w:rsidP="00A67472">
            <w:pPr>
              <w:pStyle w:val="TAC"/>
            </w:pPr>
            <w:r w:rsidRPr="00C36D04">
              <w:t>QPSK</w:t>
            </w:r>
          </w:p>
        </w:tc>
        <w:tc>
          <w:tcPr>
            <w:tcW w:w="1165" w:type="dxa"/>
            <w:shd w:val="clear" w:color="auto" w:fill="FFFFFF"/>
          </w:tcPr>
          <w:p w14:paraId="0E67CA0B" w14:textId="77777777" w:rsidR="00484CEA" w:rsidRPr="00C36D04" w:rsidRDefault="00484CEA" w:rsidP="00A67472">
            <w:pPr>
              <w:pStyle w:val="TAC"/>
            </w:pPr>
            <w:r w:rsidRPr="00C36D04">
              <w:t>5</w:t>
            </w:r>
          </w:p>
        </w:tc>
        <w:tc>
          <w:tcPr>
            <w:tcW w:w="1165" w:type="dxa"/>
            <w:shd w:val="clear" w:color="auto" w:fill="FFFFFF"/>
          </w:tcPr>
          <w:p w14:paraId="3EBECE0E" w14:textId="77777777" w:rsidR="00484CEA" w:rsidRPr="00C36D04" w:rsidRDefault="00484CEA" w:rsidP="00A67472">
            <w:pPr>
              <w:pStyle w:val="TAC"/>
            </w:pPr>
            <w:r w:rsidRPr="00C36D04">
              <w:t>5</w:t>
            </w:r>
          </w:p>
        </w:tc>
      </w:tr>
      <w:tr w:rsidR="00484CEA" w:rsidRPr="00C36D04" w14:paraId="1E65D427" w14:textId="77777777" w:rsidTr="00A67472">
        <w:trPr>
          <w:cantSplit/>
          <w:jc w:val="center"/>
        </w:trPr>
        <w:tc>
          <w:tcPr>
            <w:tcW w:w="1166" w:type="dxa"/>
            <w:shd w:val="clear" w:color="auto" w:fill="FFFFFF"/>
          </w:tcPr>
          <w:p w14:paraId="7A7BA8C2" w14:textId="77777777" w:rsidR="00484CEA" w:rsidRPr="00C36D04" w:rsidRDefault="00484CEA" w:rsidP="00A67472">
            <w:pPr>
              <w:pStyle w:val="TAL"/>
            </w:pPr>
            <w:r w:rsidRPr="00C36D04">
              <w:t>3MHz</w:t>
            </w:r>
          </w:p>
        </w:tc>
        <w:tc>
          <w:tcPr>
            <w:tcW w:w="3495" w:type="dxa"/>
            <w:gridSpan w:val="2"/>
            <w:vMerge/>
            <w:shd w:val="clear" w:color="auto" w:fill="FFFFFF"/>
          </w:tcPr>
          <w:p w14:paraId="75061F3F" w14:textId="77777777" w:rsidR="00484CEA" w:rsidRPr="00C36D04" w:rsidRDefault="00484CEA" w:rsidP="00A67472"/>
        </w:tc>
        <w:tc>
          <w:tcPr>
            <w:tcW w:w="1165" w:type="dxa"/>
            <w:shd w:val="clear" w:color="auto" w:fill="FFFFFF"/>
          </w:tcPr>
          <w:p w14:paraId="06E9AEFF" w14:textId="77777777" w:rsidR="00484CEA" w:rsidRPr="00C36D04" w:rsidRDefault="00484CEA" w:rsidP="00A67472">
            <w:pPr>
              <w:pStyle w:val="TAC"/>
            </w:pPr>
            <w:r w:rsidRPr="00C36D04">
              <w:t>QPSK</w:t>
            </w:r>
          </w:p>
        </w:tc>
        <w:tc>
          <w:tcPr>
            <w:tcW w:w="1165" w:type="dxa"/>
            <w:shd w:val="clear" w:color="auto" w:fill="FFFFFF"/>
          </w:tcPr>
          <w:p w14:paraId="4DEB30E5" w14:textId="77777777" w:rsidR="00484CEA" w:rsidRPr="00C36D04" w:rsidRDefault="00484CEA" w:rsidP="00A67472">
            <w:pPr>
              <w:pStyle w:val="TAC"/>
            </w:pPr>
            <w:r w:rsidRPr="00C36D04">
              <w:t>1</w:t>
            </w:r>
          </w:p>
        </w:tc>
        <w:tc>
          <w:tcPr>
            <w:tcW w:w="1165" w:type="dxa"/>
            <w:shd w:val="clear" w:color="auto" w:fill="FFFFFF"/>
          </w:tcPr>
          <w:p w14:paraId="52BFAD3D" w14:textId="77777777" w:rsidR="00484CEA" w:rsidRPr="00C36D04" w:rsidRDefault="00484CEA" w:rsidP="00A67472">
            <w:pPr>
              <w:pStyle w:val="TAC"/>
            </w:pPr>
            <w:r w:rsidRPr="00C36D04">
              <w:t>1</w:t>
            </w:r>
          </w:p>
        </w:tc>
      </w:tr>
      <w:tr w:rsidR="00484CEA" w:rsidRPr="00C36D04" w14:paraId="2CED5529" w14:textId="77777777" w:rsidTr="00A67472">
        <w:trPr>
          <w:cantSplit/>
          <w:jc w:val="center"/>
        </w:trPr>
        <w:tc>
          <w:tcPr>
            <w:tcW w:w="1166" w:type="dxa"/>
            <w:shd w:val="clear" w:color="auto" w:fill="FFFFFF"/>
          </w:tcPr>
          <w:p w14:paraId="4388B196" w14:textId="77777777" w:rsidR="00484CEA" w:rsidRPr="00C36D04" w:rsidRDefault="00484CEA" w:rsidP="00A67472">
            <w:pPr>
              <w:pStyle w:val="TAL"/>
            </w:pPr>
            <w:r w:rsidRPr="00C36D04">
              <w:t>3MHz</w:t>
            </w:r>
          </w:p>
        </w:tc>
        <w:tc>
          <w:tcPr>
            <w:tcW w:w="3495" w:type="dxa"/>
            <w:gridSpan w:val="2"/>
            <w:vMerge/>
            <w:shd w:val="clear" w:color="auto" w:fill="FFFFFF"/>
          </w:tcPr>
          <w:p w14:paraId="6E11A407" w14:textId="77777777" w:rsidR="00484CEA" w:rsidRPr="00C36D04" w:rsidRDefault="00484CEA" w:rsidP="00A67472"/>
        </w:tc>
        <w:tc>
          <w:tcPr>
            <w:tcW w:w="1165" w:type="dxa"/>
            <w:shd w:val="clear" w:color="auto" w:fill="FFFFFF"/>
          </w:tcPr>
          <w:p w14:paraId="35CE86E5" w14:textId="77777777" w:rsidR="00484CEA" w:rsidRPr="00C36D04" w:rsidRDefault="00484CEA" w:rsidP="00A67472">
            <w:pPr>
              <w:pStyle w:val="TAC"/>
            </w:pPr>
            <w:r w:rsidRPr="00C36D04">
              <w:t>QPSK</w:t>
            </w:r>
          </w:p>
        </w:tc>
        <w:tc>
          <w:tcPr>
            <w:tcW w:w="1165" w:type="dxa"/>
            <w:shd w:val="clear" w:color="auto" w:fill="FFFFFF"/>
          </w:tcPr>
          <w:p w14:paraId="4F19DDD3" w14:textId="77777777" w:rsidR="00484CEA" w:rsidRPr="00C36D04" w:rsidRDefault="00484CEA" w:rsidP="00A67472">
            <w:pPr>
              <w:pStyle w:val="TAC"/>
            </w:pPr>
            <w:r w:rsidRPr="00C36D04">
              <w:t>4</w:t>
            </w:r>
          </w:p>
        </w:tc>
        <w:tc>
          <w:tcPr>
            <w:tcW w:w="1165" w:type="dxa"/>
            <w:shd w:val="clear" w:color="auto" w:fill="FFFFFF"/>
          </w:tcPr>
          <w:p w14:paraId="2E5FD14D" w14:textId="77777777" w:rsidR="00484CEA" w:rsidRPr="00C36D04" w:rsidRDefault="00484CEA" w:rsidP="00A67472">
            <w:pPr>
              <w:pStyle w:val="TAC"/>
            </w:pPr>
            <w:r w:rsidRPr="00C36D04">
              <w:t>4</w:t>
            </w:r>
          </w:p>
        </w:tc>
      </w:tr>
      <w:tr w:rsidR="00484CEA" w:rsidRPr="00C36D04" w14:paraId="7F6C7583" w14:textId="77777777" w:rsidTr="00A67472">
        <w:trPr>
          <w:cantSplit/>
          <w:jc w:val="center"/>
        </w:trPr>
        <w:tc>
          <w:tcPr>
            <w:tcW w:w="1166" w:type="dxa"/>
            <w:shd w:val="clear" w:color="auto" w:fill="FFFFFF"/>
          </w:tcPr>
          <w:p w14:paraId="27E8C5BC" w14:textId="77777777" w:rsidR="00484CEA" w:rsidRPr="00C36D04" w:rsidRDefault="00484CEA" w:rsidP="00A67472">
            <w:pPr>
              <w:pStyle w:val="TAL"/>
            </w:pPr>
            <w:r w:rsidRPr="00C36D04">
              <w:t>5MHz</w:t>
            </w:r>
          </w:p>
        </w:tc>
        <w:tc>
          <w:tcPr>
            <w:tcW w:w="3495" w:type="dxa"/>
            <w:gridSpan w:val="2"/>
            <w:vMerge/>
            <w:shd w:val="clear" w:color="auto" w:fill="FFFFFF"/>
          </w:tcPr>
          <w:p w14:paraId="27F68DD9" w14:textId="77777777" w:rsidR="00484CEA" w:rsidRPr="00C36D04" w:rsidRDefault="00484CEA" w:rsidP="00A67472"/>
        </w:tc>
        <w:tc>
          <w:tcPr>
            <w:tcW w:w="1165" w:type="dxa"/>
            <w:shd w:val="clear" w:color="auto" w:fill="FFFFFF"/>
          </w:tcPr>
          <w:p w14:paraId="38AC7B6D" w14:textId="77777777" w:rsidR="00484CEA" w:rsidRPr="00C36D04" w:rsidRDefault="00484CEA" w:rsidP="00A67472">
            <w:pPr>
              <w:pStyle w:val="TAC"/>
            </w:pPr>
            <w:r w:rsidRPr="00C36D04">
              <w:t>QPSK</w:t>
            </w:r>
          </w:p>
        </w:tc>
        <w:tc>
          <w:tcPr>
            <w:tcW w:w="1165" w:type="dxa"/>
            <w:shd w:val="clear" w:color="auto" w:fill="FFFFFF"/>
          </w:tcPr>
          <w:p w14:paraId="4C07C3E9" w14:textId="77777777" w:rsidR="00484CEA" w:rsidRPr="00C36D04" w:rsidRDefault="00484CEA" w:rsidP="00A67472">
            <w:pPr>
              <w:pStyle w:val="TAC"/>
            </w:pPr>
            <w:r w:rsidRPr="00C36D04">
              <w:t>1</w:t>
            </w:r>
          </w:p>
        </w:tc>
        <w:tc>
          <w:tcPr>
            <w:tcW w:w="1165" w:type="dxa"/>
            <w:shd w:val="clear" w:color="auto" w:fill="FFFFFF"/>
          </w:tcPr>
          <w:p w14:paraId="60F3AE24" w14:textId="77777777" w:rsidR="00484CEA" w:rsidRPr="00C36D04" w:rsidRDefault="00484CEA" w:rsidP="00A67472">
            <w:pPr>
              <w:pStyle w:val="TAC"/>
            </w:pPr>
            <w:r w:rsidRPr="00C36D04">
              <w:t>1</w:t>
            </w:r>
          </w:p>
        </w:tc>
      </w:tr>
      <w:tr w:rsidR="00484CEA" w:rsidRPr="00C36D04" w14:paraId="27B46373" w14:textId="77777777" w:rsidTr="00A67472">
        <w:trPr>
          <w:cantSplit/>
          <w:jc w:val="center"/>
        </w:trPr>
        <w:tc>
          <w:tcPr>
            <w:tcW w:w="1166" w:type="dxa"/>
            <w:shd w:val="clear" w:color="auto" w:fill="FFFFFF"/>
          </w:tcPr>
          <w:p w14:paraId="7EE52C01" w14:textId="77777777" w:rsidR="00484CEA" w:rsidRPr="00C36D04" w:rsidRDefault="00484CEA" w:rsidP="00A67472">
            <w:pPr>
              <w:pStyle w:val="TAL"/>
            </w:pPr>
            <w:r w:rsidRPr="00C36D04">
              <w:t>5MHz</w:t>
            </w:r>
          </w:p>
        </w:tc>
        <w:tc>
          <w:tcPr>
            <w:tcW w:w="3495" w:type="dxa"/>
            <w:gridSpan w:val="2"/>
            <w:vMerge/>
            <w:shd w:val="clear" w:color="auto" w:fill="FFFFFF"/>
          </w:tcPr>
          <w:p w14:paraId="38D627A9" w14:textId="77777777" w:rsidR="00484CEA" w:rsidRPr="00C36D04" w:rsidRDefault="00484CEA" w:rsidP="00A67472"/>
        </w:tc>
        <w:tc>
          <w:tcPr>
            <w:tcW w:w="1165" w:type="dxa"/>
            <w:shd w:val="clear" w:color="auto" w:fill="FFFFFF"/>
          </w:tcPr>
          <w:p w14:paraId="0ABC5DA2" w14:textId="77777777" w:rsidR="00484CEA" w:rsidRPr="00C36D04" w:rsidRDefault="00484CEA" w:rsidP="00A67472">
            <w:pPr>
              <w:pStyle w:val="TAC"/>
            </w:pPr>
            <w:r w:rsidRPr="00C36D04">
              <w:t>QPSK</w:t>
            </w:r>
          </w:p>
        </w:tc>
        <w:tc>
          <w:tcPr>
            <w:tcW w:w="1165" w:type="dxa"/>
            <w:shd w:val="clear" w:color="auto" w:fill="FFFFFF"/>
          </w:tcPr>
          <w:p w14:paraId="7760BE27" w14:textId="77777777" w:rsidR="00484CEA" w:rsidRPr="00C36D04" w:rsidRDefault="00484CEA" w:rsidP="00A67472">
            <w:pPr>
              <w:pStyle w:val="TAC"/>
            </w:pPr>
            <w:r w:rsidRPr="00C36D04">
              <w:t>8</w:t>
            </w:r>
          </w:p>
        </w:tc>
        <w:tc>
          <w:tcPr>
            <w:tcW w:w="1165" w:type="dxa"/>
            <w:shd w:val="clear" w:color="auto" w:fill="FFFFFF"/>
          </w:tcPr>
          <w:p w14:paraId="556BE81C" w14:textId="77777777" w:rsidR="00484CEA" w:rsidRPr="00C36D04" w:rsidRDefault="00484CEA" w:rsidP="00A67472">
            <w:pPr>
              <w:pStyle w:val="TAC"/>
            </w:pPr>
            <w:r w:rsidRPr="00C36D04">
              <w:t>8</w:t>
            </w:r>
          </w:p>
        </w:tc>
      </w:tr>
      <w:tr w:rsidR="00484CEA" w:rsidRPr="00C36D04" w14:paraId="24F34C5C" w14:textId="77777777" w:rsidTr="00A67472">
        <w:trPr>
          <w:cantSplit/>
          <w:jc w:val="center"/>
        </w:trPr>
        <w:tc>
          <w:tcPr>
            <w:tcW w:w="1166" w:type="dxa"/>
            <w:shd w:val="clear" w:color="auto" w:fill="FFFFFF"/>
          </w:tcPr>
          <w:p w14:paraId="4E57EE1F" w14:textId="77777777" w:rsidR="00484CEA" w:rsidRPr="00C36D04" w:rsidRDefault="00484CEA" w:rsidP="00A67472">
            <w:pPr>
              <w:pStyle w:val="TAL"/>
            </w:pPr>
            <w:r w:rsidRPr="00C36D04">
              <w:t>10MHz</w:t>
            </w:r>
          </w:p>
        </w:tc>
        <w:tc>
          <w:tcPr>
            <w:tcW w:w="3495" w:type="dxa"/>
            <w:gridSpan w:val="2"/>
            <w:vMerge/>
            <w:shd w:val="clear" w:color="auto" w:fill="FFFFFF"/>
          </w:tcPr>
          <w:p w14:paraId="1E56EFB5" w14:textId="77777777" w:rsidR="00484CEA" w:rsidRPr="00C36D04" w:rsidRDefault="00484CEA" w:rsidP="00A67472"/>
        </w:tc>
        <w:tc>
          <w:tcPr>
            <w:tcW w:w="1165" w:type="dxa"/>
            <w:shd w:val="clear" w:color="auto" w:fill="FFFFFF"/>
          </w:tcPr>
          <w:p w14:paraId="0836C16F" w14:textId="77777777" w:rsidR="00484CEA" w:rsidRPr="00C36D04" w:rsidRDefault="00484CEA" w:rsidP="00A67472">
            <w:pPr>
              <w:pStyle w:val="TAC"/>
            </w:pPr>
            <w:r w:rsidRPr="00C36D04">
              <w:t>QPSK</w:t>
            </w:r>
          </w:p>
        </w:tc>
        <w:tc>
          <w:tcPr>
            <w:tcW w:w="1165" w:type="dxa"/>
            <w:shd w:val="clear" w:color="auto" w:fill="FFFFFF"/>
          </w:tcPr>
          <w:p w14:paraId="37A76829" w14:textId="77777777" w:rsidR="00484CEA" w:rsidRPr="00C36D04" w:rsidRDefault="00484CEA" w:rsidP="00A67472">
            <w:pPr>
              <w:pStyle w:val="TAC"/>
            </w:pPr>
            <w:r w:rsidRPr="00C36D04">
              <w:t>1</w:t>
            </w:r>
          </w:p>
        </w:tc>
        <w:tc>
          <w:tcPr>
            <w:tcW w:w="1165" w:type="dxa"/>
            <w:shd w:val="clear" w:color="auto" w:fill="FFFFFF"/>
          </w:tcPr>
          <w:p w14:paraId="2C53C683" w14:textId="77777777" w:rsidR="00484CEA" w:rsidRPr="00C36D04" w:rsidRDefault="00484CEA" w:rsidP="00A67472">
            <w:pPr>
              <w:pStyle w:val="TAC"/>
            </w:pPr>
            <w:r w:rsidRPr="00C36D04">
              <w:t>1</w:t>
            </w:r>
          </w:p>
        </w:tc>
      </w:tr>
      <w:tr w:rsidR="00484CEA" w:rsidRPr="00C36D04" w14:paraId="6FF4780E" w14:textId="77777777" w:rsidTr="00A67472">
        <w:trPr>
          <w:cantSplit/>
          <w:jc w:val="center"/>
        </w:trPr>
        <w:tc>
          <w:tcPr>
            <w:tcW w:w="1166" w:type="dxa"/>
            <w:shd w:val="clear" w:color="auto" w:fill="FFFFFF"/>
          </w:tcPr>
          <w:p w14:paraId="24C524D0" w14:textId="77777777" w:rsidR="00484CEA" w:rsidRPr="00C36D04" w:rsidRDefault="00484CEA" w:rsidP="00A67472">
            <w:pPr>
              <w:pStyle w:val="TAL"/>
            </w:pPr>
            <w:r w:rsidRPr="00C36D04">
              <w:t>10MHz</w:t>
            </w:r>
          </w:p>
        </w:tc>
        <w:tc>
          <w:tcPr>
            <w:tcW w:w="3495" w:type="dxa"/>
            <w:gridSpan w:val="2"/>
            <w:vMerge/>
            <w:shd w:val="clear" w:color="auto" w:fill="FFFFFF"/>
          </w:tcPr>
          <w:p w14:paraId="3A220CAA" w14:textId="77777777" w:rsidR="00484CEA" w:rsidRPr="00C36D04" w:rsidRDefault="00484CEA" w:rsidP="00A67472"/>
        </w:tc>
        <w:tc>
          <w:tcPr>
            <w:tcW w:w="1165" w:type="dxa"/>
            <w:shd w:val="clear" w:color="auto" w:fill="FFFFFF"/>
          </w:tcPr>
          <w:p w14:paraId="474CAC13" w14:textId="77777777" w:rsidR="00484CEA" w:rsidRPr="00C36D04" w:rsidRDefault="00484CEA" w:rsidP="00A67472">
            <w:pPr>
              <w:pStyle w:val="TAC"/>
            </w:pPr>
            <w:r w:rsidRPr="00C36D04">
              <w:t>QPSK</w:t>
            </w:r>
          </w:p>
        </w:tc>
        <w:tc>
          <w:tcPr>
            <w:tcW w:w="1165" w:type="dxa"/>
            <w:shd w:val="clear" w:color="auto" w:fill="FFFFFF"/>
          </w:tcPr>
          <w:p w14:paraId="63723855" w14:textId="77777777" w:rsidR="00484CEA" w:rsidRPr="00C36D04" w:rsidRDefault="00484CEA" w:rsidP="00A67472">
            <w:pPr>
              <w:pStyle w:val="TAC"/>
            </w:pPr>
            <w:r w:rsidRPr="00C36D04">
              <w:t>12</w:t>
            </w:r>
          </w:p>
        </w:tc>
        <w:tc>
          <w:tcPr>
            <w:tcW w:w="1165" w:type="dxa"/>
            <w:shd w:val="clear" w:color="auto" w:fill="FFFFFF"/>
          </w:tcPr>
          <w:p w14:paraId="2FE7F025" w14:textId="77777777" w:rsidR="00484CEA" w:rsidRPr="00C36D04" w:rsidRDefault="00484CEA" w:rsidP="00A67472">
            <w:pPr>
              <w:pStyle w:val="TAC"/>
            </w:pPr>
            <w:r w:rsidRPr="00C36D04">
              <w:t>12</w:t>
            </w:r>
          </w:p>
        </w:tc>
      </w:tr>
      <w:tr w:rsidR="00484CEA" w:rsidRPr="00C36D04" w14:paraId="40CE3FE9" w14:textId="77777777" w:rsidTr="00A67472">
        <w:trPr>
          <w:cantSplit/>
          <w:jc w:val="center"/>
        </w:trPr>
        <w:tc>
          <w:tcPr>
            <w:tcW w:w="1166" w:type="dxa"/>
            <w:shd w:val="clear" w:color="auto" w:fill="FFFFFF"/>
          </w:tcPr>
          <w:p w14:paraId="10AEAF45" w14:textId="77777777" w:rsidR="00484CEA" w:rsidRPr="00C36D04" w:rsidRDefault="00484CEA" w:rsidP="00A67472">
            <w:pPr>
              <w:pStyle w:val="TAL"/>
            </w:pPr>
            <w:r w:rsidRPr="00C36D04">
              <w:t>15MHz</w:t>
            </w:r>
          </w:p>
        </w:tc>
        <w:tc>
          <w:tcPr>
            <w:tcW w:w="3495" w:type="dxa"/>
            <w:gridSpan w:val="2"/>
            <w:vMerge/>
            <w:shd w:val="clear" w:color="auto" w:fill="FFFFFF"/>
          </w:tcPr>
          <w:p w14:paraId="1886990D" w14:textId="77777777" w:rsidR="00484CEA" w:rsidRPr="00C36D04" w:rsidRDefault="00484CEA" w:rsidP="00A67472"/>
        </w:tc>
        <w:tc>
          <w:tcPr>
            <w:tcW w:w="1165" w:type="dxa"/>
            <w:shd w:val="clear" w:color="auto" w:fill="FFFFFF"/>
          </w:tcPr>
          <w:p w14:paraId="7EAA36ED" w14:textId="77777777" w:rsidR="00484CEA" w:rsidRPr="00C36D04" w:rsidRDefault="00484CEA" w:rsidP="00A67472">
            <w:pPr>
              <w:pStyle w:val="TAC"/>
            </w:pPr>
            <w:r w:rsidRPr="00C36D04">
              <w:t>QPSK</w:t>
            </w:r>
          </w:p>
        </w:tc>
        <w:tc>
          <w:tcPr>
            <w:tcW w:w="1165" w:type="dxa"/>
            <w:shd w:val="clear" w:color="auto" w:fill="FFFFFF"/>
          </w:tcPr>
          <w:p w14:paraId="630A0C92" w14:textId="77777777" w:rsidR="00484CEA" w:rsidRPr="00C36D04" w:rsidRDefault="00484CEA" w:rsidP="00A67472">
            <w:pPr>
              <w:pStyle w:val="TAC"/>
            </w:pPr>
            <w:r w:rsidRPr="00C36D04">
              <w:t>1</w:t>
            </w:r>
          </w:p>
        </w:tc>
        <w:tc>
          <w:tcPr>
            <w:tcW w:w="1165" w:type="dxa"/>
            <w:shd w:val="clear" w:color="auto" w:fill="FFFFFF"/>
          </w:tcPr>
          <w:p w14:paraId="13911B3A" w14:textId="77777777" w:rsidR="00484CEA" w:rsidRPr="00C36D04" w:rsidRDefault="00484CEA" w:rsidP="00A67472">
            <w:pPr>
              <w:pStyle w:val="TAC"/>
            </w:pPr>
            <w:r w:rsidRPr="00C36D04">
              <w:t>1</w:t>
            </w:r>
          </w:p>
        </w:tc>
      </w:tr>
      <w:tr w:rsidR="00484CEA" w:rsidRPr="00C36D04" w14:paraId="35F3AA67" w14:textId="77777777" w:rsidTr="00A67472">
        <w:trPr>
          <w:cantSplit/>
          <w:jc w:val="center"/>
        </w:trPr>
        <w:tc>
          <w:tcPr>
            <w:tcW w:w="1166" w:type="dxa"/>
            <w:shd w:val="clear" w:color="auto" w:fill="FFFFFF"/>
          </w:tcPr>
          <w:p w14:paraId="43769E31" w14:textId="77777777" w:rsidR="00484CEA" w:rsidRPr="00C36D04" w:rsidRDefault="00484CEA" w:rsidP="00A67472">
            <w:pPr>
              <w:pStyle w:val="TAL"/>
            </w:pPr>
            <w:r w:rsidRPr="00C36D04">
              <w:t>15MHz</w:t>
            </w:r>
          </w:p>
        </w:tc>
        <w:tc>
          <w:tcPr>
            <w:tcW w:w="3495" w:type="dxa"/>
            <w:gridSpan w:val="2"/>
            <w:vMerge/>
            <w:shd w:val="clear" w:color="auto" w:fill="FFFFFF"/>
          </w:tcPr>
          <w:p w14:paraId="389FA1C2" w14:textId="77777777" w:rsidR="00484CEA" w:rsidRPr="00C36D04" w:rsidRDefault="00484CEA" w:rsidP="00A67472"/>
        </w:tc>
        <w:tc>
          <w:tcPr>
            <w:tcW w:w="1165" w:type="dxa"/>
            <w:shd w:val="clear" w:color="auto" w:fill="FFFFFF"/>
          </w:tcPr>
          <w:p w14:paraId="5F0D4ECA" w14:textId="77777777" w:rsidR="00484CEA" w:rsidRPr="00C36D04" w:rsidRDefault="00484CEA" w:rsidP="00A67472">
            <w:pPr>
              <w:pStyle w:val="TAC"/>
            </w:pPr>
            <w:r w:rsidRPr="00C36D04">
              <w:t>QPSK</w:t>
            </w:r>
          </w:p>
        </w:tc>
        <w:tc>
          <w:tcPr>
            <w:tcW w:w="1165" w:type="dxa"/>
            <w:shd w:val="clear" w:color="auto" w:fill="FFFFFF"/>
          </w:tcPr>
          <w:p w14:paraId="1C9487E2" w14:textId="77777777" w:rsidR="00484CEA" w:rsidRPr="00C36D04" w:rsidRDefault="00484CEA" w:rsidP="00A67472">
            <w:pPr>
              <w:pStyle w:val="TAC"/>
            </w:pPr>
            <w:r w:rsidRPr="00C36D04">
              <w:t>16</w:t>
            </w:r>
          </w:p>
        </w:tc>
        <w:tc>
          <w:tcPr>
            <w:tcW w:w="1165" w:type="dxa"/>
            <w:shd w:val="clear" w:color="auto" w:fill="FFFFFF"/>
          </w:tcPr>
          <w:p w14:paraId="092D9D2E" w14:textId="77777777" w:rsidR="00484CEA" w:rsidRPr="00C36D04" w:rsidRDefault="00484CEA" w:rsidP="00A67472">
            <w:pPr>
              <w:pStyle w:val="TAC"/>
            </w:pPr>
            <w:r w:rsidRPr="00C36D04">
              <w:t>16</w:t>
            </w:r>
          </w:p>
        </w:tc>
      </w:tr>
      <w:tr w:rsidR="00484CEA" w:rsidRPr="00C36D04" w14:paraId="047D18EF" w14:textId="77777777" w:rsidTr="00A67472">
        <w:trPr>
          <w:cantSplit/>
          <w:jc w:val="center"/>
        </w:trPr>
        <w:tc>
          <w:tcPr>
            <w:tcW w:w="1166" w:type="dxa"/>
            <w:shd w:val="clear" w:color="auto" w:fill="FFFFFF"/>
          </w:tcPr>
          <w:p w14:paraId="5FDD1033" w14:textId="77777777" w:rsidR="00484CEA" w:rsidRPr="00C36D04" w:rsidRDefault="00484CEA" w:rsidP="00A67472">
            <w:pPr>
              <w:pStyle w:val="TAL"/>
            </w:pPr>
            <w:r w:rsidRPr="00C36D04">
              <w:t>20MHz</w:t>
            </w:r>
          </w:p>
        </w:tc>
        <w:tc>
          <w:tcPr>
            <w:tcW w:w="3495" w:type="dxa"/>
            <w:gridSpan w:val="2"/>
            <w:vMerge/>
            <w:shd w:val="clear" w:color="auto" w:fill="FFFFFF"/>
          </w:tcPr>
          <w:p w14:paraId="3EC36C1D" w14:textId="77777777" w:rsidR="00484CEA" w:rsidRPr="00C36D04" w:rsidRDefault="00484CEA" w:rsidP="00A67472"/>
        </w:tc>
        <w:tc>
          <w:tcPr>
            <w:tcW w:w="1165" w:type="dxa"/>
            <w:shd w:val="clear" w:color="auto" w:fill="FFFFFF"/>
          </w:tcPr>
          <w:p w14:paraId="6A176A7A" w14:textId="77777777" w:rsidR="00484CEA" w:rsidRPr="00C36D04" w:rsidRDefault="00484CEA" w:rsidP="00A67472">
            <w:pPr>
              <w:pStyle w:val="TAC"/>
            </w:pPr>
            <w:r w:rsidRPr="00C36D04">
              <w:t>QPSK</w:t>
            </w:r>
          </w:p>
        </w:tc>
        <w:tc>
          <w:tcPr>
            <w:tcW w:w="1165" w:type="dxa"/>
            <w:shd w:val="clear" w:color="auto" w:fill="FFFFFF"/>
          </w:tcPr>
          <w:p w14:paraId="1F5CB146" w14:textId="77777777" w:rsidR="00484CEA" w:rsidRPr="00C36D04" w:rsidRDefault="00484CEA" w:rsidP="00A67472">
            <w:pPr>
              <w:pStyle w:val="TAC"/>
            </w:pPr>
            <w:r w:rsidRPr="00C36D04">
              <w:t>1</w:t>
            </w:r>
          </w:p>
        </w:tc>
        <w:tc>
          <w:tcPr>
            <w:tcW w:w="1165" w:type="dxa"/>
            <w:shd w:val="clear" w:color="auto" w:fill="FFFFFF"/>
          </w:tcPr>
          <w:p w14:paraId="420993EF" w14:textId="77777777" w:rsidR="00484CEA" w:rsidRPr="00C36D04" w:rsidRDefault="00484CEA" w:rsidP="00A67472">
            <w:pPr>
              <w:pStyle w:val="TAC"/>
            </w:pPr>
            <w:r w:rsidRPr="00C36D04">
              <w:t>1</w:t>
            </w:r>
          </w:p>
        </w:tc>
      </w:tr>
      <w:tr w:rsidR="00484CEA" w:rsidRPr="00C36D04" w14:paraId="70D91AB8" w14:textId="77777777" w:rsidTr="00A67472">
        <w:trPr>
          <w:cantSplit/>
          <w:jc w:val="center"/>
        </w:trPr>
        <w:tc>
          <w:tcPr>
            <w:tcW w:w="1166" w:type="dxa"/>
            <w:shd w:val="clear" w:color="auto" w:fill="FFFFFF"/>
          </w:tcPr>
          <w:p w14:paraId="4E324BE2" w14:textId="77777777" w:rsidR="00484CEA" w:rsidRPr="00C36D04" w:rsidRDefault="00484CEA" w:rsidP="00A67472">
            <w:pPr>
              <w:pStyle w:val="TAL"/>
            </w:pPr>
            <w:r w:rsidRPr="00C36D04">
              <w:t>20MHz</w:t>
            </w:r>
          </w:p>
        </w:tc>
        <w:tc>
          <w:tcPr>
            <w:tcW w:w="3495" w:type="dxa"/>
            <w:gridSpan w:val="2"/>
            <w:vMerge/>
            <w:shd w:val="clear" w:color="auto" w:fill="FFFFFF"/>
          </w:tcPr>
          <w:p w14:paraId="7A960CBE" w14:textId="77777777" w:rsidR="00484CEA" w:rsidRPr="00C36D04" w:rsidRDefault="00484CEA" w:rsidP="00A67472"/>
        </w:tc>
        <w:tc>
          <w:tcPr>
            <w:tcW w:w="1165" w:type="dxa"/>
            <w:shd w:val="clear" w:color="auto" w:fill="FFFFFF"/>
          </w:tcPr>
          <w:p w14:paraId="6973C796" w14:textId="77777777" w:rsidR="00484CEA" w:rsidRPr="00C36D04" w:rsidRDefault="00484CEA" w:rsidP="00A67472">
            <w:pPr>
              <w:pStyle w:val="TAC"/>
            </w:pPr>
            <w:r w:rsidRPr="00C36D04">
              <w:t>QPSK</w:t>
            </w:r>
          </w:p>
        </w:tc>
        <w:tc>
          <w:tcPr>
            <w:tcW w:w="1165" w:type="dxa"/>
            <w:shd w:val="clear" w:color="auto" w:fill="FFFFFF"/>
          </w:tcPr>
          <w:p w14:paraId="19BCBB5B" w14:textId="77777777" w:rsidR="00484CEA" w:rsidRPr="00C36D04" w:rsidRDefault="00484CEA" w:rsidP="00A67472">
            <w:pPr>
              <w:pStyle w:val="TAC"/>
            </w:pPr>
            <w:r w:rsidRPr="00C36D04">
              <w:t>18</w:t>
            </w:r>
          </w:p>
        </w:tc>
        <w:tc>
          <w:tcPr>
            <w:tcW w:w="1165" w:type="dxa"/>
            <w:shd w:val="clear" w:color="auto" w:fill="FFFFFF"/>
          </w:tcPr>
          <w:p w14:paraId="786C612E" w14:textId="77777777" w:rsidR="00484CEA" w:rsidRPr="00C36D04" w:rsidRDefault="00484CEA" w:rsidP="00A67472">
            <w:pPr>
              <w:pStyle w:val="TAC"/>
            </w:pPr>
            <w:r w:rsidRPr="00C36D04">
              <w:t>18</w:t>
            </w:r>
          </w:p>
        </w:tc>
      </w:tr>
      <w:tr w:rsidR="00484CEA" w:rsidRPr="00C36D04" w14:paraId="35C01B68" w14:textId="77777777" w:rsidTr="00A67472">
        <w:trPr>
          <w:cantSplit/>
          <w:jc w:val="center"/>
        </w:trPr>
        <w:tc>
          <w:tcPr>
            <w:tcW w:w="8156" w:type="dxa"/>
            <w:gridSpan w:val="6"/>
            <w:shd w:val="clear" w:color="auto" w:fill="FFFFFF"/>
          </w:tcPr>
          <w:p w14:paraId="53E2EC2B" w14:textId="77777777" w:rsidR="00484CEA" w:rsidRPr="00C36D04" w:rsidRDefault="00484CEA" w:rsidP="00A67472">
            <w:pPr>
              <w:pStyle w:val="TAN"/>
            </w:pPr>
            <w:r w:rsidRPr="00C36D04">
              <w:t>Note 1:</w:t>
            </w:r>
            <w:r w:rsidRPr="00C36D04">
              <w:tab/>
              <w:t>Test Channel Bandwidths are checked separately for each E-UTRA band, the applicable channel bandwidths are specified in Table 5.4.2.1-1.</w:t>
            </w:r>
          </w:p>
          <w:p w14:paraId="438B1A0B" w14:textId="77777777" w:rsidR="00484CEA" w:rsidRPr="00C36D04" w:rsidRDefault="00484CEA" w:rsidP="00A67472">
            <w:pPr>
              <w:pStyle w:val="TAN"/>
              <w:rPr>
                <w:rFonts w:cs="Arial"/>
                <w:szCs w:val="18"/>
              </w:rPr>
            </w:pPr>
            <w:r w:rsidRPr="00C36D04">
              <w:t>Note 2:</w:t>
            </w:r>
            <w:r w:rsidRPr="00C36D04">
              <w:tab/>
              <w:t>For E-UTRA bands not applied with Note 2 in Table 6.2.2_1.3-1:</w:t>
            </w:r>
            <w:r w:rsidRPr="00C36D04">
              <w:br/>
            </w:r>
            <w:r w:rsidRPr="00C36D04">
              <w:rPr>
                <w:rFonts w:cs="Arial"/>
                <w:szCs w:val="18"/>
              </w:rPr>
              <w:t xml:space="preserve">The 1 RB allocation shall be tested at RB#0 for low and </w:t>
            </w:r>
            <w:proofErr w:type="spellStart"/>
            <w:r w:rsidRPr="00C36D04">
              <w:rPr>
                <w:rFonts w:cs="Arial"/>
                <w:szCs w:val="18"/>
              </w:rPr>
              <w:t>mid range</w:t>
            </w:r>
            <w:proofErr w:type="spellEnd"/>
            <w:r w:rsidRPr="00C36D04">
              <w:rPr>
                <w:rFonts w:cs="Arial"/>
                <w:szCs w:val="18"/>
              </w:rPr>
              <w:t>, RB #max for high range test frequency.</w:t>
            </w:r>
            <w:r w:rsidRPr="00C36D04">
              <w:rPr>
                <w:rFonts w:cs="Arial"/>
                <w:szCs w:val="18"/>
              </w:rPr>
              <w:br/>
              <w:t xml:space="preserve">The </w:t>
            </w:r>
            <w:proofErr w:type="spellStart"/>
            <w:r w:rsidRPr="00C36D04">
              <w:rPr>
                <w:rFonts w:cs="Arial"/>
                <w:szCs w:val="18"/>
              </w:rPr>
              <w:t>RBstart</w:t>
            </w:r>
            <w:proofErr w:type="spellEnd"/>
            <w:r w:rsidRPr="00C36D04">
              <w:rPr>
                <w:rFonts w:cs="Arial"/>
                <w:szCs w:val="18"/>
              </w:rPr>
              <w:t xml:space="preserve"> of non-1RB allocation shall be RB #0 for low and </w:t>
            </w:r>
            <w:proofErr w:type="spellStart"/>
            <w:r w:rsidRPr="00C36D04">
              <w:rPr>
                <w:rFonts w:cs="Arial"/>
                <w:szCs w:val="18"/>
              </w:rPr>
              <w:t>mid range</w:t>
            </w:r>
            <w:proofErr w:type="spellEnd"/>
            <w:r w:rsidRPr="00C36D04">
              <w:rPr>
                <w:rFonts w:cs="Arial"/>
                <w:szCs w:val="18"/>
              </w:rPr>
              <w:t>, RB# (max +1 - RB allocation) for high range test frequency.</w:t>
            </w:r>
          </w:p>
          <w:p w14:paraId="4A72EB77" w14:textId="77777777" w:rsidR="00484CEA" w:rsidRPr="00C36D04" w:rsidRDefault="00484CEA" w:rsidP="00A67472">
            <w:pPr>
              <w:pStyle w:val="TAN"/>
              <w:rPr>
                <w:rFonts w:cs="Arial"/>
                <w:szCs w:val="18"/>
              </w:rPr>
            </w:pPr>
            <w:r w:rsidRPr="00C36D04">
              <w:t>Note 3:</w:t>
            </w:r>
            <w:r w:rsidRPr="00C36D04">
              <w:tab/>
              <w:t>For E-UTRA bands applied with Note 2 in Table 6.2.2_1.3-1:</w:t>
            </w:r>
            <w:r w:rsidRPr="00C36D04">
              <w:br/>
            </w:r>
            <w:r w:rsidRPr="00C36D04">
              <w:rPr>
                <w:rFonts w:cs="Arial"/>
                <w:szCs w:val="18"/>
              </w:rPr>
              <w:t>-</w:t>
            </w:r>
            <w:r w:rsidRPr="00C36D04">
              <w:rPr>
                <w:rFonts w:cs="Arial"/>
                <w:szCs w:val="18"/>
              </w:rPr>
              <w:tab/>
              <w:t>If the test channel bandwidth is larger than 4MHz, then the 1 RB allocation shall be tested at both RB #0 and RB #max.</w:t>
            </w:r>
            <w:r w:rsidRPr="00C36D04">
              <w:rPr>
                <w:rFonts w:cs="Arial"/>
                <w:szCs w:val="18"/>
              </w:rPr>
              <w:br/>
              <w:t>-</w:t>
            </w:r>
            <w:r w:rsidRPr="00C36D04">
              <w:rPr>
                <w:rFonts w:cs="Arial"/>
                <w:szCs w:val="18"/>
              </w:rPr>
              <w:tab/>
              <w:t>If the test channel bandwidth is smaller or equal to 4MHz, then the 1 RB allocation shall be tested at RB #0.</w:t>
            </w:r>
            <w:r w:rsidRPr="00C36D04">
              <w:rPr>
                <w:rFonts w:cs="Arial"/>
                <w:szCs w:val="18"/>
              </w:rPr>
              <w:br/>
              <w:t>-</w:t>
            </w:r>
            <w:r w:rsidRPr="00C36D04">
              <w:rPr>
                <w:rFonts w:cs="Arial"/>
                <w:szCs w:val="18"/>
              </w:rPr>
              <w:tab/>
              <w:t>If the test channel bandwidth = (</w:t>
            </w:r>
            <w:proofErr w:type="spellStart"/>
            <w:r w:rsidRPr="00C36D04">
              <w:rPr>
                <w:rFonts w:cs="Arial"/>
                <w:szCs w:val="18"/>
              </w:rPr>
              <w:t>FUL_high</w:t>
            </w:r>
            <w:proofErr w:type="spellEnd"/>
            <w:r w:rsidRPr="00C36D04">
              <w:rPr>
                <w:rFonts w:cs="Arial"/>
                <w:szCs w:val="18"/>
              </w:rPr>
              <w:t xml:space="preserve"> - </w:t>
            </w:r>
            <w:proofErr w:type="spellStart"/>
            <w:r w:rsidRPr="00C36D04">
              <w:rPr>
                <w:rFonts w:cs="Arial"/>
                <w:szCs w:val="18"/>
              </w:rPr>
              <w:t>FUL_low</w:t>
            </w:r>
            <w:proofErr w:type="spellEnd"/>
            <w:r w:rsidRPr="00C36D04">
              <w:rPr>
                <w:rFonts w:cs="Arial"/>
                <w:szCs w:val="18"/>
              </w:rPr>
              <w:t>) specified by the operating band, then only one frequency range shall be tested and the 1 RB allocation shall be tested at RB #0, RB #</w:t>
            </w:r>
            <w:r w:rsidRPr="00C36D04">
              <w:rPr>
                <w:rFonts w:cs="Arial"/>
                <w:szCs w:val="18"/>
              </w:rPr>
              <w:object w:dxaOrig="999" w:dyaOrig="440" w14:anchorId="31B87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7.55pt" o:ole="">
                  <v:imagedata r:id="rId13" o:title=""/>
                </v:shape>
                <o:OLEObject Type="Embed" ProgID="Equation.3" ShapeID="_x0000_i1025" DrawAspect="Content" ObjectID="_1791801525" r:id="rId14"/>
              </w:object>
            </w:r>
            <w:r w:rsidRPr="00C36D04">
              <w:rPr>
                <w:rFonts w:cs="Arial"/>
                <w:szCs w:val="18"/>
              </w:rPr>
              <w:t xml:space="preserve"> and RB #max.</w:t>
            </w:r>
            <w:r w:rsidRPr="00C36D04">
              <w:rPr>
                <w:rFonts w:cs="Arial"/>
                <w:szCs w:val="18"/>
              </w:rPr>
              <w:br/>
              <w:t>-</w:t>
            </w:r>
            <w:r w:rsidRPr="00C36D04">
              <w:rPr>
                <w:rFonts w:cs="Arial"/>
                <w:szCs w:val="18"/>
              </w:rPr>
              <w:tab/>
              <w:t xml:space="preserve">For non-1RB allocation, test frequency is middle range, and the </w:t>
            </w:r>
            <w:proofErr w:type="spellStart"/>
            <w:r w:rsidRPr="00C36D04">
              <w:rPr>
                <w:rFonts w:cs="Arial"/>
                <w:szCs w:val="18"/>
              </w:rPr>
              <w:t>RBstart</w:t>
            </w:r>
            <w:proofErr w:type="spellEnd"/>
            <w:r w:rsidRPr="00C36D04">
              <w:rPr>
                <w:rFonts w:cs="Arial"/>
                <w:szCs w:val="18"/>
              </w:rPr>
              <w:t xml:space="preserve"> shall be RB #0.</w:t>
            </w:r>
          </w:p>
        </w:tc>
      </w:tr>
    </w:tbl>
    <w:p w14:paraId="25E84331" w14:textId="77777777" w:rsidR="00484CEA" w:rsidRPr="00C36D04" w:rsidRDefault="00484CEA" w:rsidP="00484CEA">
      <w:pPr>
        <w:rPr>
          <w:lang w:eastAsia="x-none"/>
        </w:rPr>
      </w:pPr>
    </w:p>
    <w:p w14:paraId="5A66838B" w14:textId="77777777" w:rsidR="00484CEA" w:rsidRPr="00C36D04" w:rsidRDefault="00484CEA" w:rsidP="00484CEA">
      <w:pPr>
        <w:rPr>
          <w:lang w:eastAsia="ja-JP"/>
        </w:rPr>
      </w:pPr>
      <w:r w:rsidRPr="00C36D04">
        <w:t>-</w:t>
      </w:r>
      <w:r w:rsidRPr="00C36D04">
        <w:tab/>
        <w:t>Message contents are according to TS 36.508 [7] subclause 4.4.3.2 with the following exception</w:t>
      </w:r>
      <w:r w:rsidRPr="00C36D04">
        <w:rPr>
          <w:lang w:eastAsia="ja-JP"/>
        </w:rPr>
        <w:t>s:</w:t>
      </w:r>
    </w:p>
    <w:p w14:paraId="29D1560C" w14:textId="77777777" w:rsidR="00484CEA" w:rsidRPr="00C36D04" w:rsidRDefault="00484CEA" w:rsidP="00484CEA">
      <w:pPr>
        <w:pStyle w:val="TH"/>
      </w:pPr>
      <w:r w:rsidRPr="00C36D04">
        <w:t>Table 6.2.2_1.4-2: SystemInformationBlockType1: Test point 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19"/>
        <w:gridCol w:w="1984"/>
        <w:gridCol w:w="3261"/>
        <w:gridCol w:w="1245"/>
      </w:tblGrid>
      <w:tr w:rsidR="00484CEA" w:rsidRPr="00C36D04" w14:paraId="23D4B904" w14:textId="77777777" w:rsidTr="00A67472">
        <w:tc>
          <w:tcPr>
            <w:tcW w:w="9609" w:type="dxa"/>
            <w:gridSpan w:val="4"/>
          </w:tcPr>
          <w:p w14:paraId="5EDEC913" w14:textId="77777777" w:rsidR="00484CEA" w:rsidRPr="00C36D04" w:rsidRDefault="00484CEA" w:rsidP="00A67472">
            <w:pPr>
              <w:pStyle w:val="TAL"/>
            </w:pPr>
            <w:r w:rsidRPr="00C36D04">
              <w:t>Derivation Path: 36.508 [7] clause 4.4.3.2, Table 4.4.3.2-1 SystemInformationBlockType1</w:t>
            </w:r>
          </w:p>
        </w:tc>
      </w:tr>
      <w:tr w:rsidR="00484CEA" w:rsidRPr="00C36D04" w14:paraId="30280950" w14:textId="77777777" w:rsidTr="00A67472">
        <w:tblPrEx>
          <w:tblCellMar>
            <w:left w:w="108" w:type="dxa"/>
            <w:right w:w="108" w:type="dxa"/>
          </w:tblCellMar>
        </w:tblPrEx>
        <w:tc>
          <w:tcPr>
            <w:tcW w:w="3119" w:type="dxa"/>
          </w:tcPr>
          <w:p w14:paraId="32CAA37F" w14:textId="77777777" w:rsidR="00484CEA" w:rsidRPr="00C36D04" w:rsidRDefault="00484CEA" w:rsidP="00A67472">
            <w:pPr>
              <w:pStyle w:val="TAH"/>
            </w:pPr>
            <w:r w:rsidRPr="00C36D04">
              <w:t>Information Element</w:t>
            </w:r>
          </w:p>
        </w:tc>
        <w:tc>
          <w:tcPr>
            <w:tcW w:w="1984" w:type="dxa"/>
          </w:tcPr>
          <w:p w14:paraId="22EF1F32" w14:textId="77777777" w:rsidR="00484CEA" w:rsidRPr="00C36D04" w:rsidRDefault="00484CEA" w:rsidP="00A67472">
            <w:pPr>
              <w:pStyle w:val="TAH"/>
            </w:pPr>
            <w:r w:rsidRPr="00C36D04">
              <w:t>Value/remark</w:t>
            </w:r>
          </w:p>
        </w:tc>
        <w:tc>
          <w:tcPr>
            <w:tcW w:w="3261" w:type="dxa"/>
          </w:tcPr>
          <w:p w14:paraId="4A8C95C2" w14:textId="77777777" w:rsidR="00484CEA" w:rsidRPr="00C36D04" w:rsidRDefault="00484CEA" w:rsidP="00A67472">
            <w:pPr>
              <w:pStyle w:val="TAH"/>
            </w:pPr>
            <w:r w:rsidRPr="00C36D04">
              <w:t>Comment</w:t>
            </w:r>
          </w:p>
        </w:tc>
        <w:tc>
          <w:tcPr>
            <w:tcW w:w="1245" w:type="dxa"/>
          </w:tcPr>
          <w:p w14:paraId="0E5A1017" w14:textId="77777777" w:rsidR="00484CEA" w:rsidRPr="00C36D04" w:rsidRDefault="00484CEA" w:rsidP="00A67472">
            <w:pPr>
              <w:pStyle w:val="TAH"/>
            </w:pPr>
            <w:r w:rsidRPr="00C36D04">
              <w:t>Condition</w:t>
            </w:r>
          </w:p>
        </w:tc>
      </w:tr>
      <w:tr w:rsidR="00484CEA" w:rsidRPr="00C36D04" w14:paraId="63FD972F" w14:textId="77777777" w:rsidTr="00A67472">
        <w:tblPrEx>
          <w:tblCellMar>
            <w:left w:w="108" w:type="dxa"/>
            <w:right w:w="108" w:type="dxa"/>
          </w:tblCellMar>
        </w:tblPrEx>
        <w:tc>
          <w:tcPr>
            <w:tcW w:w="3119" w:type="dxa"/>
          </w:tcPr>
          <w:p w14:paraId="0AFA1C6E" w14:textId="77777777" w:rsidR="00484CEA" w:rsidRPr="00C36D04" w:rsidRDefault="00484CEA" w:rsidP="00A67472">
            <w:pPr>
              <w:pStyle w:val="TAL"/>
            </w:pPr>
            <w:r w:rsidRPr="00C36D04">
              <w:t xml:space="preserve">  p-Max</w:t>
            </w:r>
          </w:p>
        </w:tc>
        <w:tc>
          <w:tcPr>
            <w:tcW w:w="1984" w:type="dxa"/>
          </w:tcPr>
          <w:p w14:paraId="38215DAF" w14:textId="77777777" w:rsidR="00484CEA" w:rsidRPr="00C36D04" w:rsidRDefault="00484CEA" w:rsidP="00A67472">
            <w:pPr>
              <w:pStyle w:val="TAL"/>
            </w:pPr>
            <w:r w:rsidRPr="00C36D04">
              <w:t>31 dBm</w:t>
            </w:r>
          </w:p>
          <w:p w14:paraId="7313E57A" w14:textId="77777777" w:rsidR="00484CEA" w:rsidRPr="00C36D04" w:rsidRDefault="00484CEA" w:rsidP="00A67472">
            <w:pPr>
              <w:pStyle w:val="TAL"/>
            </w:pPr>
            <w:r w:rsidRPr="00C36D04">
              <w:t>26 dBm</w:t>
            </w:r>
          </w:p>
          <w:p w14:paraId="5D577088" w14:textId="77777777" w:rsidR="00484CEA" w:rsidRPr="00C36D04" w:rsidRDefault="00484CEA" w:rsidP="00A67472">
            <w:pPr>
              <w:pStyle w:val="TAL"/>
            </w:pPr>
            <w:r w:rsidRPr="00C36D04">
              <w:rPr>
                <w:lang w:eastAsia="zh-CN"/>
              </w:rPr>
              <w:t>Not present</w:t>
            </w:r>
          </w:p>
        </w:tc>
        <w:tc>
          <w:tcPr>
            <w:tcW w:w="3261" w:type="dxa"/>
          </w:tcPr>
          <w:p w14:paraId="7E84EAF1" w14:textId="77777777" w:rsidR="00484CEA" w:rsidRPr="00C36D04" w:rsidRDefault="00484CEA" w:rsidP="00A67472">
            <w:pPr>
              <w:pStyle w:val="TAL"/>
            </w:pPr>
            <w:r w:rsidRPr="00C36D04">
              <w:t>for Power Class 1 other than Band 14</w:t>
            </w:r>
          </w:p>
          <w:p w14:paraId="4C362213" w14:textId="77777777" w:rsidR="00484CEA" w:rsidRPr="00C36D04" w:rsidRDefault="00484CEA" w:rsidP="00A67472">
            <w:pPr>
              <w:pStyle w:val="TAL"/>
              <w:rPr>
                <w:lang w:eastAsia="zh-CN"/>
              </w:rPr>
            </w:pPr>
            <w:r w:rsidRPr="00C36D04">
              <w:t xml:space="preserve">for Power Class 2 </w:t>
            </w:r>
            <w:r w:rsidRPr="00C36D04">
              <w:rPr>
                <w:lang w:eastAsia="zh-CN"/>
              </w:rPr>
              <w:t>other than Band 41</w:t>
            </w:r>
          </w:p>
          <w:p w14:paraId="53C61CED" w14:textId="77777777" w:rsidR="00484CEA" w:rsidRPr="00C36D04" w:rsidRDefault="00484CEA" w:rsidP="00A67472">
            <w:pPr>
              <w:pStyle w:val="TAL"/>
            </w:pPr>
            <w:r w:rsidRPr="00C36D04">
              <w:t>for Power Class 2</w:t>
            </w:r>
            <w:r w:rsidRPr="00C36D04">
              <w:rPr>
                <w:lang w:eastAsia="zh-CN"/>
              </w:rPr>
              <w:t xml:space="preserve"> Band 41 and for Power Class 1 Band 14</w:t>
            </w:r>
          </w:p>
          <w:p w14:paraId="72508AC2" w14:textId="77777777" w:rsidR="00484CEA" w:rsidRPr="00C36D04" w:rsidRDefault="00484CEA" w:rsidP="00A67472">
            <w:pPr>
              <w:pStyle w:val="TAL"/>
            </w:pPr>
            <w:r w:rsidRPr="00C36D04">
              <w:t>See Table 6.2.2_1.3-1</w:t>
            </w:r>
          </w:p>
        </w:tc>
        <w:tc>
          <w:tcPr>
            <w:tcW w:w="1245" w:type="dxa"/>
          </w:tcPr>
          <w:p w14:paraId="16E82C71" w14:textId="77777777" w:rsidR="00484CEA" w:rsidRPr="00C36D04" w:rsidRDefault="00484CEA" w:rsidP="00A67472">
            <w:pPr>
              <w:pStyle w:val="TAL"/>
            </w:pPr>
          </w:p>
        </w:tc>
      </w:tr>
    </w:tbl>
    <w:p w14:paraId="129DBF64" w14:textId="77777777" w:rsidR="00484CEA" w:rsidRPr="00C36D04" w:rsidRDefault="00484CEA" w:rsidP="00484CEA">
      <w:pPr>
        <w:rPr>
          <w:lang w:eastAsia="x-none"/>
        </w:rPr>
      </w:pPr>
    </w:p>
    <w:p w14:paraId="48C42696" w14:textId="77777777" w:rsidR="00484CEA" w:rsidRPr="00C36D04" w:rsidRDefault="00484CEA" w:rsidP="00484CEA">
      <w:pPr>
        <w:pStyle w:val="Heading4"/>
      </w:pPr>
      <w:r w:rsidRPr="00C36D04">
        <w:t>6.2.2_1.5</w:t>
      </w:r>
      <w:r w:rsidRPr="00C36D04">
        <w:tab/>
        <w:t>Test requirements</w:t>
      </w:r>
    </w:p>
    <w:p w14:paraId="2809185E" w14:textId="77777777" w:rsidR="00484CEA" w:rsidRPr="00C36D04" w:rsidRDefault="00484CEA" w:rsidP="00484CEA">
      <w:r w:rsidRPr="00C36D04">
        <w:t>The maximum output power, derived in step 3 shall be within the range prescribed by the nominal maximum output power and tolerance in Table 6.2.2_1.5-1</w:t>
      </w:r>
    </w:p>
    <w:p w14:paraId="7FF899BF" w14:textId="77777777" w:rsidR="00484CEA" w:rsidRPr="00C36D04" w:rsidRDefault="00484CEA" w:rsidP="00484CEA">
      <w:pPr>
        <w:pStyle w:val="TH"/>
      </w:pPr>
      <w:r w:rsidRPr="00C36D04">
        <w:lastRenderedPageBreak/>
        <w:t>Table 6.2.2_1.5-1: HPUE Power Class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484CEA" w:rsidRPr="00C36D04" w14:paraId="44AE538B" w14:textId="77777777" w:rsidTr="00A67472">
        <w:trPr>
          <w:jc w:val="center"/>
        </w:trPr>
        <w:tc>
          <w:tcPr>
            <w:tcW w:w="923" w:type="dxa"/>
            <w:vAlign w:val="center"/>
          </w:tcPr>
          <w:p w14:paraId="7F2F3F26" w14:textId="77777777" w:rsidR="00484CEA" w:rsidRPr="00C36D04" w:rsidRDefault="00484CEA" w:rsidP="00A67472">
            <w:pPr>
              <w:pStyle w:val="TAH"/>
            </w:pPr>
            <w:r w:rsidRPr="00C36D04">
              <w:t>EUTRA band</w:t>
            </w:r>
          </w:p>
        </w:tc>
        <w:tc>
          <w:tcPr>
            <w:tcW w:w="1008" w:type="dxa"/>
          </w:tcPr>
          <w:p w14:paraId="5296A44B" w14:textId="77777777" w:rsidR="00484CEA" w:rsidRPr="00C36D04" w:rsidRDefault="00484CEA" w:rsidP="00A67472">
            <w:pPr>
              <w:pStyle w:val="TAH"/>
            </w:pPr>
            <w:r w:rsidRPr="00C36D04">
              <w:t>Class 1 (dBm)</w:t>
            </w:r>
          </w:p>
        </w:tc>
        <w:tc>
          <w:tcPr>
            <w:tcW w:w="1067" w:type="dxa"/>
          </w:tcPr>
          <w:p w14:paraId="7829A516" w14:textId="77777777" w:rsidR="00484CEA" w:rsidRPr="00C36D04" w:rsidRDefault="00484CEA" w:rsidP="00A67472">
            <w:pPr>
              <w:pStyle w:val="TAH"/>
            </w:pPr>
            <w:r w:rsidRPr="00C36D04">
              <w:t>Tolerance (dB)</w:t>
            </w:r>
          </w:p>
        </w:tc>
        <w:tc>
          <w:tcPr>
            <w:tcW w:w="1008" w:type="dxa"/>
          </w:tcPr>
          <w:p w14:paraId="70AF4702" w14:textId="77777777" w:rsidR="00484CEA" w:rsidRPr="00C36D04" w:rsidRDefault="00484CEA" w:rsidP="00A67472">
            <w:pPr>
              <w:pStyle w:val="TAH"/>
            </w:pPr>
            <w:r w:rsidRPr="00C36D04">
              <w:t>Class 2 (dBm)</w:t>
            </w:r>
          </w:p>
        </w:tc>
        <w:tc>
          <w:tcPr>
            <w:tcW w:w="1067" w:type="dxa"/>
          </w:tcPr>
          <w:p w14:paraId="0F44080C" w14:textId="77777777" w:rsidR="00484CEA" w:rsidRPr="00C36D04" w:rsidRDefault="00484CEA" w:rsidP="00A67472">
            <w:pPr>
              <w:pStyle w:val="TAH"/>
            </w:pPr>
            <w:r w:rsidRPr="00C36D04">
              <w:t>Tolerance (dB)</w:t>
            </w:r>
          </w:p>
        </w:tc>
        <w:tc>
          <w:tcPr>
            <w:tcW w:w="919" w:type="dxa"/>
          </w:tcPr>
          <w:p w14:paraId="3FF572A0" w14:textId="77777777" w:rsidR="00484CEA" w:rsidRPr="00C36D04" w:rsidRDefault="00484CEA" w:rsidP="00A67472">
            <w:pPr>
              <w:pStyle w:val="TAH"/>
            </w:pPr>
            <w:r w:rsidRPr="00C36D04">
              <w:t>Class 3 (dBm)</w:t>
            </w:r>
          </w:p>
        </w:tc>
        <w:tc>
          <w:tcPr>
            <w:tcW w:w="1257" w:type="dxa"/>
          </w:tcPr>
          <w:p w14:paraId="463B3BCB" w14:textId="77777777" w:rsidR="00484CEA" w:rsidRPr="00C36D04" w:rsidRDefault="00484CEA" w:rsidP="00A67472">
            <w:pPr>
              <w:pStyle w:val="TAH"/>
            </w:pPr>
            <w:r w:rsidRPr="00C36D04">
              <w:t>Tolerance (dB)</w:t>
            </w:r>
          </w:p>
        </w:tc>
        <w:tc>
          <w:tcPr>
            <w:tcW w:w="980" w:type="dxa"/>
          </w:tcPr>
          <w:p w14:paraId="6971A227" w14:textId="77777777" w:rsidR="00484CEA" w:rsidRPr="00C36D04" w:rsidRDefault="00484CEA" w:rsidP="00A67472">
            <w:pPr>
              <w:pStyle w:val="TAH"/>
            </w:pPr>
            <w:r w:rsidRPr="00C36D04">
              <w:t>Class 4 (dBm)</w:t>
            </w:r>
          </w:p>
        </w:tc>
        <w:tc>
          <w:tcPr>
            <w:tcW w:w="1253" w:type="dxa"/>
          </w:tcPr>
          <w:p w14:paraId="47668FFA" w14:textId="77777777" w:rsidR="00484CEA" w:rsidRPr="00C36D04" w:rsidRDefault="00484CEA" w:rsidP="00A67472">
            <w:pPr>
              <w:pStyle w:val="TAH"/>
            </w:pPr>
            <w:r w:rsidRPr="00C36D04">
              <w:t>Tolerance (dB)</w:t>
            </w:r>
          </w:p>
        </w:tc>
      </w:tr>
      <w:tr w:rsidR="002634FE" w:rsidRPr="00C36D04" w14:paraId="3EF31F53" w14:textId="77777777" w:rsidTr="00A67472">
        <w:trPr>
          <w:jc w:val="center"/>
          <w:ins w:id="21" w:author="Nokia-Tuomo Säynäjäkangas" w:date="2024-10-21T10:30:00Z"/>
        </w:trPr>
        <w:tc>
          <w:tcPr>
            <w:tcW w:w="923" w:type="dxa"/>
            <w:tcBorders>
              <w:top w:val="single" w:sz="4" w:space="0" w:color="auto"/>
              <w:left w:val="single" w:sz="4" w:space="0" w:color="auto"/>
              <w:bottom w:val="single" w:sz="4" w:space="0" w:color="auto"/>
              <w:right w:val="single" w:sz="4" w:space="0" w:color="auto"/>
            </w:tcBorders>
            <w:vAlign w:val="center"/>
          </w:tcPr>
          <w:p w14:paraId="445FF937" w14:textId="3478D04A" w:rsidR="002634FE" w:rsidRPr="00C36D04" w:rsidRDefault="002634FE" w:rsidP="002634FE">
            <w:pPr>
              <w:pStyle w:val="TAC"/>
              <w:rPr>
                <w:ins w:id="22" w:author="Nokia-Tuomo Säynäjäkangas" w:date="2024-10-21T10:30:00Z" w16du:dateUtc="2024-10-21T07:30:00Z"/>
              </w:rPr>
            </w:pPr>
            <w:ins w:id="23" w:author="Nokia-Tuomo Säynäjäkangas" w:date="2024-10-21T10:30:00Z" w16du:dateUtc="2024-10-21T07:30:00Z">
              <w:r w:rsidRPr="00C36D04">
                <w:t>1</w:t>
              </w:r>
              <w:r>
                <w:t>2</w:t>
              </w:r>
            </w:ins>
          </w:p>
        </w:tc>
        <w:tc>
          <w:tcPr>
            <w:tcW w:w="1008" w:type="dxa"/>
            <w:tcBorders>
              <w:top w:val="single" w:sz="4" w:space="0" w:color="auto"/>
              <w:left w:val="single" w:sz="4" w:space="0" w:color="auto"/>
              <w:bottom w:val="single" w:sz="4" w:space="0" w:color="auto"/>
              <w:right w:val="single" w:sz="4" w:space="0" w:color="auto"/>
            </w:tcBorders>
          </w:tcPr>
          <w:p w14:paraId="30E88ACC" w14:textId="19DB70D7" w:rsidR="002634FE" w:rsidRPr="00C36D04" w:rsidRDefault="002634FE" w:rsidP="002634FE">
            <w:pPr>
              <w:pStyle w:val="TAC"/>
              <w:rPr>
                <w:ins w:id="24" w:author="Nokia-Tuomo Säynäjäkangas" w:date="2024-10-21T10:30:00Z" w16du:dateUtc="2024-10-21T07:30:00Z"/>
                <w:rFonts w:cs="Arial"/>
              </w:rPr>
            </w:pPr>
            <w:ins w:id="25" w:author="Nokia-Tuomo Säynäjäkangas" w:date="2024-10-21T10:30:00Z" w16du:dateUtc="2024-10-21T07:30:00Z">
              <w:r w:rsidRPr="00C36D04">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64218973" w14:textId="1284A64D" w:rsidR="002634FE" w:rsidRPr="00C36D04" w:rsidRDefault="002634FE" w:rsidP="002634FE">
            <w:pPr>
              <w:pStyle w:val="TAC"/>
              <w:rPr>
                <w:ins w:id="26" w:author="Nokia-Tuomo Säynäjäkangas" w:date="2024-10-21T10:30:00Z" w16du:dateUtc="2024-10-21T07:30:00Z"/>
                <w:rFonts w:cs="Arial"/>
              </w:rPr>
            </w:pPr>
            <w:ins w:id="27" w:author="Nokia-Tuomo Säynäjäkangas" w:date="2024-10-21T10:30:00Z" w16du:dateUtc="2024-10-21T07:30:00Z">
              <w:r w:rsidRPr="00C36D04">
                <w:rPr>
                  <w:rFonts w:cs="Arial"/>
                </w:rPr>
                <w:t>+2.7/-3.7</w:t>
              </w:r>
              <w:r w:rsidRPr="00C36D04">
                <w:rPr>
                  <w:rFonts w:cs="Arial"/>
                  <w:vertAlign w:val="superscript"/>
                </w:rPr>
                <w:t>1</w:t>
              </w:r>
            </w:ins>
          </w:p>
        </w:tc>
        <w:tc>
          <w:tcPr>
            <w:tcW w:w="1008" w:type="dxa"/>
            <w:tcBorders>
              <w:top w:val="single" w:sz="4" w:space="0" w:color="auto"/>
              <w:left w:val="single" w:sz="4" w:space="0" w:color="auto"/>
              <w:bottom w:val="single" w:sz="4" w:space="0" w:color="auto"/>
              <w:right w:val="single" w:sz="4" w:space="0" w:color="auto"/>
            </w:tcBorders>
          </w:tcPr>
          <w:p w14:paraId="75A2FCB5" w14:textId="05EC8250" w:rsidR="002634FE" w:rsidRPr="00C36D04" w:rsidRDefault="002634FE" w:rsidP="002634FE">
            <w:pPr>
              <w:pStyle w:val="TAC"/>
              <w:rPr>
                <w:ins w:id="28" w:author="Nokia-Tuomo Säynäjäkangas" w:date="2024-10-21T10:30:00Z" w16du:dateUtc="2024-10-21T07:30:00Z"/>
                <w:rFonts w:cs="Arial"/>
              </w:rPr>
            </w:pPr>
            <w:ins w:id="29" w:author="Nokia-Tuomo Säynäjäkangas" w:date="2024-10-21T10:30:00Z" w16du:dateUtc="2024-10-21T07:30:00Z">
              <w:r w:rsidRPr="00C36D04">
                <w:rPr>
                  <w:rFonts w:cs="Arial"/>
                </w:rPr>
                <w:t>N/A</w:t>
              </w:r>
            </w:ins>
          </w:p>
        </w:tc>
        <w:tc>
          <w:tcPr>
            <w:tcW w:w="1067" w:type="dxa"/>
            <w:tcBorders>
              <w:top w:val="single" w:sz="4" w:space="0" w:color="auto"/>
              <w:left w:val="single" w:sz="4" w:space="0" w:color="auto"/>
              <w:bottom w:val="single" w:sz="4" w:space="0" w:color="auto"/>
              <w:right w:val="single" w:sz="4" w:space="0" w:color="auto"/>
            </w:tcBorders>
          </w:tcPr>
          <w:p w14:paraId="08C5963B" w14:textId="5D4FDC3A" w:rsidR="002634FE" w:rsidRPr="00C36D04" w:rsidRDefault="002634FE" w:rsidP="002634FE">
            <w:pPr>
              <w:pStyle w:val="TAC"/>
              <w:rPr>
                <w:ins w:id="30" w:author="Nokia-Tuomo Säynäjäkangas" w:date="2024-10-21T10:30:00Z" w16du:dateUtc="2024-10-21T07:30:00Z"/>
                <w:rFonts w:cs="Arial"/>
              </w:rPr>
            </w:pPr>
            <w:ins w:id="31" w:author="Nokia-Tuomo Säynäjäkangas" w:date="2024-10-21T10:30:00Z" w16du:dateUtc="2024-10-21T07:30:00Z">
              <w:r w:rsidRPr="00C36D04">
                <w:rPr>
                  <w:rFonts w:cs="Arial"/>
                </w:rPr>
                <w:t>N/A</w:t>
              </w:r>
            </w:ins>
          </w:p>
        </w:tc>
        <w:tc>
          <w:tcPr>
            <w:tcW w:w="919" w:type="dxa"/>
            <w:tcBorders>
              <w:top w:val="single" w:sz="4" w:space="0" w:color="auto"/>
              <w:left w:val="single" w:sz="4" w:space="0" w:color="auto"/>
              <w:bottom w:val="single" w:sz="4" w:space="0" w:color="auto"/>
              <w:right w:val="single" w:sz="4" w:space="0" w:color="auto"/>
            </w:tcBorders>
          </w:tcPr>
          <w:p w14:paraId="1F210D42" w14:textId="5BC07A81" w:rsidR="002634FE" w:rsidRPr="00C36D04" w:rsidRDefault="002634FE" w:rsidP="002634FE">
            <w:pPr>
              <w:pStyle w:val="TAC"/>
              <w:rPr>
                <w:ins w:id="32" w:author="Nokia-Tuomo Säynäjäkangas" w:date="2024-10-21T10:30:00Z" w16du:dateUtc="2024-10-21T07:30:00Z"/>
              </w:rPr>
            </w:pPr>
            <w:ins w:id="33" w:author="Nokia-Tuomo Säynäjäkangas" w:date="2024-10-21T10:30:00Z" w16du:dateUtc="2024-10-21T07:30:00Z">
              <w:r w:rsidRPr="00C36D04">
                <w:t>N/A</w:t>
              </w:r>
            </w:ins>
          </w:p>
        </w:tc>
        <w:tc>
          <w:tcPr>
            <w:tcW w:w="1257" w:type="dxa"/>
            <w:tcBorders>
              <w:top w:val="single" w:sz="4" w:space="0" w:color="auto"/>
              <w:left w:val="single" w:sz="4" w:space="0" w:color="auto"/>
              <w:bottom w:val="single" w:sz="4" w:space="0" w:color="auto"/>
              <w:right w:val="single" w:sz="4" w:space="0" w:color="auto"/>
            </w:tcBorders>
          </w:tcPr>
          <w:p w14:paraId="52065CD1" w14:textId="0228941D" w:rsidR="002634FE" w:rsidRPr="00C36D04" w:rsidRDefault="002634FE" w:rsidP="002634FE">
            <w:pPr>
              <w:pStyle w:val="TAC"/>
              <w:rPr>
                <w:ins w:id="34" w:author="Nokia-Tuomo Säynäjäkangas" w:date="2024-10-21T10:30:00Z" w16du:dateUtc="2024-10-21T07:30:00Z"/>
              </w:rPr>
            </w:pPr>
            <w:ins w:id="35" w:author="Nokia-Tuomo Säynäjäkangas" w:date="2024-10-21T10:30:00Z" w16du:dateUtc="2024-10-21T07:30:00Z">
              <w:r w:rsidRPr="00C36D04">
                <w:t>N/A</w:t>
              </w:r>
            </w:ins>
          </w:p>
        </w:tc>
        <w:tc>
          <w:tcPr>
            <w:tcW w:w="980" w:type="dxa"/>
            <w:tcBorders>
              <w:top w:val="single" w:sz="4" w:space="0" w:color="auto"/>
              <w:left w:val="single" w:sz="4" w:space="0" w:color="auto"/>
              <w:bottom w:val="single" w:sz="4" w:space="0" w:color="auto"/>
              <w:right w:val="single" w:sz="4" w:space="0" w:color="auto"/>
            </w:tcBorders>
          </w:tcPr>
          <w:p w14:paraId="59238E79" w14:textId="69C6C991" w:rsidR="002634FE" w:rsidRPr="00C36D04" w:rsidRDefault="002634FE" w:rsidP="002634FE">
            <w:pPr>
              <w:pStyle w:val="TAC"/>
              <w:rPr>
                <w:ins w:id="36" w:author="Nokia-Tuomo Säynäjäkangas" w:date="2024-10-21T10:30:00Z" w16du:dateUtc="2024-10-21T07:30:00Z"/>
                <w:rFonts w:cs="Arial"/>
              </w:rPr>
            </w:pPr>
            <w:ins w:id="37" w:author="Nokia-Tuomo Säynäjäkangas" w:date="2024-10-21T10:30:00Z" w16du:dateUtc="2024-10-21T07:30:00Z">
              <w:r w:rsidRPr="00C36D04">
                <w:rPr>
                  <w:rFonts w:cs="Arial"/>
                </w:rPr>
                <w:t>N/A</w:t>
              </w:r>
            </w:ins>
          </w:p>
        </w:tc>
        <w:tc>
          <w:tcPr>
            <w:tcW w:w="1253" w:type="dxa"/>
            <w:tcBorders>
              <w:top w:val="single" w:sz="4" w:space="0" w:color="auto"/>
              <w:left w:val="single" w:sz="4" w:space="0" w:color="auto"/>
              <w:bottom w:val="single" w:sz="4" w:space="0" w:color="auto"/>
              <w:right w:val="single" w:sz="4" w:space="0" w:color="auto"/>
            </w:tcBorders>
          </w:tcPr>
          <w:p w14:paraId="441D9BE9" w14:textId="0A2F9FE4" w:rsidR="002634FE" w:rsidRPr="00C36D04" w:rsidRDefault="002634FE" w:rsidP="002634FE">
            <w:pPr>
              <w:pStyle w:val="TAC"/>
              <w:rPr>
                <w:ins w:id="38" w:author="Nokia-Tuomo Säynäjäkangas" w:date="2024-10-21T10:30:00Z" w16du:dateUtc="2024-10-21T07:30:00Z"/>
              </w:rPr>
            </w:pPr>
            <w:ins w:id="39" w:author="Nokia-Tuomo Säynäjäkangas" w:date="2024-10-21T10:30:00Z" w16du:dateUtc="2024-10-21T07:30:00Z">
              <w:r w:rsidRPr="00C36D04">
                <w:t>N/A</w:t>
              </w:r>
            </w:ins>
          </w:p>
        </w:tc>
      </w:tr>
      <w:tr w:rsidR="002634FE" w:rsidRPr="00C36D04" w14:paraId="35E4AFBF"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C7E0A6" w14:textId="77777777" w:rsidR="002634FE" w:rsidRPr="00C36D04" w:rsidRDefault="002634FE" w:rsidP="002634FE">
            <w:pPr>
              <w:pStyle w:val="TAC"/>
            </w:pPr>
            <w:r w:rsidRPr="00C36D04">
              <w:t>14</w:t>
            </w:r>
          </w:p>
        </w:tc>
        <w:tc>
          <w:tcPr>
            <w:tcW w:w="1008" w:type="dxa"/>
            <w:tcBorders>
              <w:top w:val="single" w:sz="4" w:space="0" w:color="auto"/>
              <w:left w:val="single" w:sz="4" w:space="0" w:color="auto"/>
              <w:bottom w:val="single" w:sz="4" w:space="0" w:color="auto"/>
              <w:right w:val="single" w:sz="4" w:space="0" w:color="auto"/>
            </w:tcBorders>
          </w:tcPr>
          <w:p w14:paraId="05022264"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DEE00F6"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EA7C4C4"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5348685"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B1964C6" w14:textId="77777777" w:rsidR="002634FE" w:rsidRPr="00C36D04" w:rsidRDefault="002634FE" w:rsidP="002634FE">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583BCC35" w14:textId="77777777" w:rsidR="002634FE" w:rsidRPr="00C36D04" w:rsidRDefault="002634FE" w:rsidP="002634FE">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0915E3A6"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7CB1B57" w14:textId="77777777" w:rsidR="002634FE" w:rsidRPr="00C36D04" w:rsidRDefault="002634FE" w:rsidP="002634FE">
            <w:pPr>
              <w:pStyle w:val="TAC"/>
            </w:pPr>
            <w:r w:rsidRPr="00C36D04">
              <w:t>N/A</w:t>
            </w:r>
          </w:p>
        </w:tc>
      </w:tr>
      <w:tr w:rsidR="002634FE" w:rsidRPr="00C36D04" w14:paraId="6518AFE4"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715BE" w14:textId="77777777" w:rsidR="002634FE" w:rsidRPr="00C36D04" w:rsidRDefault="002634FE" w:rsidP="002634FE">
            <w:pPr>
              <w:pStyle w:val="TAC"/>
              <w:rPr>
                <w:lang w:eastAsia="zh-CN"/>
              </w:rPr>
            </w:pPr>
            <w:r w:rsidRPr="00C36D04">
              <w:rPr>
                <w:lang w:eastAsia="zh-CN"/>
              </w:rPr>
              <w:t>31</w:t>
            </w:r>
          </w:p>
        </w:tc>
        <w:tc>
          <w:tcPr>
            <w:tcW w:w="1008" w:type="dxa"/>
            <w:tcBorders>
              <w:top w:val="single" w:sz="4" w:space="0" w:color="auto"/>
              <w:left w:val="single" w:sz="4" w:space="0" w:color="auto"/>
              <w:bottom w:val="single" w:sz="4" w:space="0" w:color="auto"/>
              <w:right w:val="single" w:sz="4" w:space="0" w:color="auto"/>
            </w:tcBorders>
          </w:tcPr>
          <w:p w14:paraId="5949EE51"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4488088"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C77927B"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423B77E9"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E740FF7" w14:textId="77777777" w:rsidR="002634FE" w:rsidRPr="00C36D04" w:rsidRDefault="002634FE" w:rsidP="002634FE">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45956D44" w14:textId="77777777" w:rsidR="002634FE" w:rsidRPr="00C36D04" w:rsidRDefault="002634FE" w:rsidP="002634FE">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108DB155"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6D8C560" w14:textId="77777777" w:rsidR="002634FE" w:rsidRPr="00C36D04" w:rsidRDefault="002634FE" w:rsidP="002634FE">
            <w:pPr>
              <w:pStyle w:val="TAC"/>
              <w:rPr>
                <w:rFonts w:cs="Arial"/>
              </w:rPr>
            </w:pPr>
            <w:r w:rsidRPr="00C36D04">
              <w:t>N/A</w:t>
            </w:r>
          </w:p>
        </w:tc>
      </w:tr>
      <w:tr w:rsidR="002634FE" w:rsidRPr="00C36D04" w14:paraId="2DF7AC60"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20AA9F" w14:textId="77777777" w:rsidR="002634FE" w:rsidRPr="00C36D04" w:rsidRDefault="002634FE" w:rsidP="002634FE">
            <w:pPr>
              <w:pStyle w:val="TAC"/>
              <w:rPr>
                <w:lang w:eastAsia="zh-CN"/>
              </w:rPr>
            </w:pPr>
            <w:r w:rsidRPr="00C36D04">
              <w:rPr>
                <w:rFonts w:eastAsia="SimSun"/>
                <w:lang w:eastAsia="zh-CN"/>
              </w:rPr>
              <w:t>38</w:t>
            </w:r>
          </w:p>
        </w:tc>
        <w:tc>
          <w:tcPr>
            <w:tcW w:w="1008" w:type="dxa"/>
            <w:tcBorders>
              <w:top w:val="single" w:sz="4" w:space="0" w:color="auto"/>
              <w:left w:val="single" w:sz="4" w:space="0" w:color="auto"/>
              <w:bottom w:val="single" w:sz="4" w:space="0" w:color="auto"/>
              <w:right w:val="single" w:sz="4" w:space="0" w:color="auto"/>
            </w:tcBorders>
          </w:tcPr>
          <w:p w14:paraId="233E8C13"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3190878D"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10ACED1D"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511308D" w14:textId="77777777" w:rsidR="002634FE" w:rsidRPr="00C36D04" w:rsidRDefault="002634FE" w:rsidP="002634FE">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0F8061D9" w14:textId="77777777" w:rsidR="002634FE" w:rsidRPr="00C36D04" w:rsidRDefault="002634FE" w:rsidP="002634FE">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4B368664"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5CE8BE3"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5FD949F9" w14:textId="77777777" w:rsidR="002634FE" w:rsidRPr="00C36D04" w:rsidRDefault="002634FE" w:rsidP="002634FE">
            <w:pPr>
              <w:pStyle w:val="TAC"/>
            </w:pPr>
            <w:r w:rsidRPr="00C36D04">
              <w:rPr>
                <w:rFonts w:cs="Arial"/>
              </w:rPr>
              <w:t>N/A</w:t>
            </w:r>
          </w:p>
        </w:tc>
      </w:tr>
      <w:tr w:rsidR="002634FE" w:rsidRPr="00C36D04" w14:paraId="49907D02"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CAD54" w14:textId="77777777" w:rsidR="002634FE" w:rsidRPr="00C36D04" w:rsidRDefault="002634FE" w:rsidP="002634FE">
            <w:pPr>
              <w:pStyle w:val="TAC"/>
              <w:rPr>
                <w:lang w:eastAsia="zh-CN"/>
              </w:rPr>
            </w:pPr>
            <w:r w:rsidRPr="00C36D04">
              <w:rPr>
                <w:rFonts w:eastAsia="SimSun"/>
                <w:lang w:eastAsia="zh-CN"/>
              </w:rPr>
              <w:t>40</w:t>
            </w:r>
          </w:p>
        </w:tc>
        <w:tc>
          <w:tcPr>
            <w:tcW w:w="1008" w:type="dxa"/>
            <w:tcBorders>
              <w:top w:val="single" w:sz="4" w:space="0" w:color="auto"/>
              <w:left w:val="single" w:sz="4" w:space="0" w:color="auto"/>
              <w:bottom w:val="single" w:sz="4" w:space="0" w:color="auto"/>
              <w:right w:val="single" w:sz="4" w:space="0" w:color="auto"/>
            </w:tcBorders>
          </w:tcPr>
          <w:p w14:paraId="42B229CF"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47FAD02D"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7C11305A"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3A78DD03" w14:textId="77777777" w:rsidR="002634FE" w:rsidRPr="00C36D04" w:rsidRDefault="002634FE" w:rsidP="002634FE">
            <w:pPr>
              <w:pStyle w:val="TAC"/>
              <w:rPr>
                <w:rFonts w:cs="Arial"/>
              </w:rPr>
            </w:pPr>
            <w:r w:rsidRPr="00C36D04">
              <w:rPr>
                <w:rFonts w:cs="Arial"/>
              </w:rPr>
              <w:t>±2</w:t>
            </w:r>
            <w:r w:rsidRPr="00C36D04">
              <w:rPr>
                <w:rFonts w:cs="Arial"/>
                <w:lang w:eastAsia="zh-CN"/>
              </w:rPr>
              <w:t>.7</w:t>
            </w:r>
          </w:p>
        </w:tc>
        <w:tc>
          <w:tcPr>
            <w:tcW w:w="919" w:type="dxa"/>
            <w:tcBorders>
              <w:top w:val="single" w:sz="4" w:space="0" w:color="auto"/>
              <w:left w:val="single" w:sz="4" w:space="0" w:color="auto"/>
              <w:bottom w:val="single" w:sz="4" w:space="0" w:color="auto"/>
              <w:right w:val="single" w:sz="4" w:space="0" w:color="auto"/>
            </w:tcBorders>
          </w:tcPr>
          <w:p w14:paraId="49C3A0B8" w14:textId="77777777" w:rsidR="002634FE" w:rsidRPr="00C36D04" w:rsidRDefault="002634FE" w:rsidP="002634FE">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70F98A82"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30438AFF"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A383686" w14:textId="77777777" w:rsidR="002634FE" w:rsidRPr="00C36D04" w:rsidRDefault="002634FE" w:rsidP="002634FE">
            <w:pPr>
              <w:pStyle w:val="TAC"/>
            </w:pPr>
            <w:r w:rsidRPr="00C36D04">
              <w:rPr>
                <w:rFonts w:cs="Arial"/>
              </w:rPr>
              <w:t>N/A</w:t>
            </w:r>
          </w:p>
        </w:tc>
      </w:tr>
      <w:tr w:rsidR="002634FE" w:rsidRPr="00C36D04" w14:paraId="0DC2341F"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1896C2" w14:textId="77777777" w:rsidR="002634FE" w:rsidRPr="00C36D04" w:rsidRDefault="002634FE" w:rsidP="002634FE">
            <w:pPr>
              <w:pStyle w:val="TAC"/>
              <w:rPr>
                <w:lang w:eastAsia="zh-CN"/>
              </w:rPr>
            </w:pPr>
            <w:r w:rsidRPr="00C36D04">
              <w:rPr>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55C72EF"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16B2083A"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6F264E6" w14:textId="77777777" w:rsidR="002634FE" w:rsidRPr="00C36D04" w:rsidRDefault="002634FE" w:rsidP="002634FE">
            <w:pPr>
              <w:pStyle w:val="TAC"/>
              <w:rPr>
                <w:rFonts w:cs="Arial"/>
              </w:rPr>
            </w:pPr>
            <w:r w:rsidRPr="00C36D04">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C159E80" w14:textId="77777777" w:rsidR="002634FE" w:rsidRPr="00C36D04" w:rsidRDefault="002634FE" w:rsidP="002634FE">
            <w:pPr>
              <w:pStyle w:val="TAC"/>
              <w:rPr>
                <w:rFonts w:cs="Arial"/>
              </w:rPr>
            </w:pPr>
            <w:r w:rsidRPr="00C36D04">
              <w:rPr>
                <w:rFonts w:cs="Arial"/>
              </w:rPr>
              <w:t>±2</w:t>
            </w:r>
            <w:r w:rsidRPr="00C36D04">
              <w:rPr>
                <w:rFonts w:cs="Arial"/>
                <w:lang w:eastAsia="zh-CN"/>
              </w:rPr>
              <w:t>.7</w:t>
            </w:r>
            <w:r w:rsidRPr="00C36D04">
              <w:rPr>
                <w:rFonts w:cs="Arial"/>
                <w:vertAlign w:val="superscript"/>
                <w:lang w:eastAsia="zh-CN"/>
              </w:rPr>
              <w:t>2</w:t>
            </w:r>
          </w:p>
        </w:tc>
        <w:tc>
          <w:tcPr>
            <w:tcW w:w="919" w:type="dxa"/>
            <w:tcBorders>
              <w:top w:val="single" w:sz="4" w:space="0" w:color="auto"/>
              <w:left w:val="single" w:sz="4" w:space="0" w:color="auto"/>
              <w:bottom w:val="single" w:sz="4" w:space="0" w:color="auto"/>
              <w:right w:val="single" w:sz="4" w:space="0" w:color="auto"/>
            </w:tcBorders>
          </w:tcPr>
          <w:p w14:paraId="446E7143" w14:textId="77777777" w:rsidR="002634FE" w:rsidRPr="00C36D04" w:rsidRDefault="002634FE" w:rsidP="002634FE">
            <w:pPr>
              <w:pStyle w:val="TAC"/>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5BFBEC3B" w14:textId="77777777" w:rsidR="002634FE" w:rsidRPr="00C36D04" w:rsidRDefault="002634FE" w:rsidP="002634FE">
            <w:pPr>
              <w:pStyle w:val="TAC"/>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6AA28BEA"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8DE9334" w14:textId="77777777" w:rsidR="002634FE" w:rsidRPr="00C36D04" w:rsidRDefault="002634FE" w:rsidP="002634FE">
            <w:pPr>
              <w:pStyle w:val="TAC"/>
            </w:pPr>
            <w:r w:rsidRPr="00C36D04">
              <w:rPr>
                <w:rFonts w:cs="Arial"/>
              </w:rPr>
              <w:t>N/A</w:t>
            </w:r>
          </w:p>
        </w:tc>
      </w:tr>
      <w:tr w:rsidR="002634FE" w:rsidRPr="00C36D04" w14:paraId="6F196198"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6310C" w14:textId="77777777" w:rsidR="002634FE" w:rsidRPr="00C36D04" w:rsidRDefault="002634FE" w:rsidP="002634FE">
            <w:pPr>
              <w:pStyle w:val="TAC"/>
              <w:rPr>
                <w:lang w:eastAsia="zh-CN"/>
              </w:rPr>
            </w:pPr>
            <w:r w:rsidRPr="00C36D04">
              <w:rPr>
                <w:rFonts w:eastAsia="SimSun"/>
                <w:lang w:eastAsia="zh-CN"/>
              </w:rPr>
              <w:t>42</w:t>
            </w:r>
          </w:p>
        </w:tc>
        <w:tc>
          <w:tcPr>
            <w:tcW w:w="1008" w:type="dxa"/>
            <w:tcBorders>
              <w:top w:val="single" w:sz="4" w:space="0" w:color="auto"/>
              <w:left w:val="single" w:sz="4" w:space="0" w:color="auto"/>
              <w:bottom w:val="single" w:sz="4" w:space="0" w:color="auto"/>
              <w:right w:val="single" w:sz="4" w:space="0" w:color="auto"/>
            </w:tcBorders>
          </w:tcPr>
          <w:p w14:paraId="7BA48481"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717C3F79" w14:textId="77777777" w:rsidR="002634FE" w:rsidRPr="00C36D04" w:rsidRDefault="002634FE" w:rsidP="002634FE">
            <w:pPr>
              <w:pStyle w:val="TAC"/>
              <w:rPr>
                <w:rFonts w:cs="Arial"/>
              </w:rPr>
            </w:pPr>
            <w:r w:rsidRPr="00C36D04">
              <w:rPr>
                <w:rFonts w:cs="Arial"/>
              </w:rPr>
              <w:t>N/A</w:t>
            </w:r>
          </w:p>
        </w:tc>
        <w:tc>
          <w:tcPr>
            <w:tcW w:w="1008" w:type="dxa"/>
            <w:tcBorders>
              <w:top w:val="single" w:sz="4" w:space="0" w:color="auto"/>
              <w:left w:val="single" w:sz="4" w:space="0" w:color="auto"/>
              <w:bottom w:val="single" w:sz="4" w:space="0" w:color="auto"/>
              <w:right w:val="single" w:sz="4" w:space="0" w:color="auto"/>
            </w:tcBorders>
          </w:tcPr>
          <w:p w14:paraId="469BF37A" w14:textId="77777777" w:rsidR="002634FE" w:rsidRPr="00C36D04" w:rsidRDefault="002634FE" w:rsidP="002634FE">
            <w:pPr>
              <w:pStyle w:val="TAC"/>
              <w:rPr>
                <w:rFonts w:cs="Arial"/>
              </w:rPr>
            </w:pPr>
            <w:r w:rsidRPr="00C36D04">
              <w:rPr>
                <w:rFonts w:eastAsia="SimSun" w:cs="Arial"/>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67D86629" w14:textId="77777777" w:rsidR="002634FE" w:rsidRPr="00C36D04" w:rsidRDefault="002634FE" w:rsidP="002634FE">
            <w:pPr>
              <w:pStyle w:val="TAC"/>
              <w:rPr>
                <w:rFonts w:cs="Arial"/>
              </w:rPr>
            </w:pPr>
            <w:r w:rsidRPr="00C36D04">
              <w:rPr>
                <w:rFonts w:cs="Arial"/>
              </w:rPr>
              <w:t>+3/-4</w:t>
            </w:r>
          </w:p>
        </w:tc>
        <w:tc>
          <w:tcPr>
            <w:tcW w:w="919" w:type="dxa"/>
            <w:tcBorders>
              <w:top w:val="single" w:sz="4" w:space="0" w:color="auto"/>
              <w:left w:val="single" w:sz="4" w:space="0" w:color="auto"/>
              <w:bottom w:val="single" w:sz="4" w:space="0" w:color="auto"/>
              <w:right w:val="single" w:sz="4" w:space="0" w:color="auto"/>
            </w:tcBorders>
          </w:tcPr>
          <w:p w14:paraId="73D420BD" w14:textId="77777777" w:rsidR="002634FE" w:rsidRPr="00C36D04" w:rsidRDefault="002634FE" w:rsidP="002634FE">
            <w:pPr>
              <w:pStyle w:val="TAC"/>
              <w:rPr>
                <w:rFonts w:cs="Arial"/>
                <w:lang w:eastAsia="zh-CN"/>
              </w:rPr>
            </w:pPr>
            <w:r w:rsidRPr="00C36D04">
              <w:rPr>
                <w:rFonts w:cs="Arial"/>
                <w:lang w:eastAsia="zh-CN"/>
              </w:rPr>
              <w:t>N/A</w:t>
            </w:r>
          </w:p>
        </w:tc>
        <w:tc>
          <w:tcPr>
            <w:tcW w:w="1257" w:type="dxa"/>
            <w:tcBorders>
              <w:top w:val="single" w:sz="4" w:space="0" w:color="auto"/>
              <w:left w:val="single" w:sz="4" w:space="0" w:color="auto"/>
              <w:bottom w:val="single" w:sz="4" w:space="0" w:color="auto"/>
              <w:right w:val="single" w:sz="4" w:space="0" w:color="auto"/>
            </w:tcBorders>
          </w:tcPr>
          <w:p w14:paraId="2BF8D771" w14:textId="77777777" w:rsidR="002634FE" w:rsidRPr="00C36D04" w:rsidRDefault="002634FE" w:rsidP="002634FE">
            <w:pPr>
              <w:pStyle w:val="TAC"/>
              <w:rPr>
                <w:rFonts w:cs="Arial"/>
              </w:rPr>
            </w:pPr>
            <w:r w:rsidRPr="00C36D04">
              <w:rPr>
                <w:rFonts w:cs="Arial"/>
              </w:rPr>
              <w:t>N/A</w:t>
            </w:r>
          </w:p>
        </w:tc>
        <w:tc>
          <w:tcPr>
            <w:tcW w:w="980" w:type="dxa"/>
            <w:tcBorders>
              <w:top w:val="single" w:sz="4" w:space="0" w:color="auto"/>
              <w:left w:val="single" w:sz="4" w:space="0" w:color="auto"/>
              <w:bottom w:val="single" w:sz="4" w:space="0" w:color="auto"/>
              <w:right w:val="single" w:sz="4" w:space="0" w:color="auto"/>
            </w:tcBorders>
          </w:tcPr>
          <w:p w14:paraId="046DC95F"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02D2E149" w14:textId="77777777" w:rsidR="002634FE" w:rsidRPr="00C36D04" w:rsidRDefault="002634FE" w:rsidP="002634FE">
            <w:pPr>
              <w:pStyle w:val="TAC"/>
              <w:rPr>
                <w:rFonts w:cs="Arial"/>
              </w:rPr>
            </w:pPr>
            <w:r w:rsidRPr="00C36D04">
              <w:rPr>
                <w:rFonts w:cs="Arial"/>
              </w:rPr>
              <w:t>N/A</w:t>
            </w:r>
          </w:p>
        </w:tc>
      </w:tr>
      <w:tr w:rsidR="002634FE" w:rsidRPr="00C36D04" w14:paraId="7C2710F1"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C1E747" w14:textId="77777777" w:rsidR="002634FE" w:rsidRPr="00C36D04" w:rsidRDefault="002634FE" w:rsidP="002634FE">
            <w:pPr>
              <w:pStyle w:val="TAC"/>
              <w:rPr>
                <w:lang w:eastAsia="zh-CN"/>
              </w:rPr>
            </w:pPr>
            <w:r w:rsidRPr="00C36D04">
              <w:rPr>
                <w:lang w:eastAsia="zh-CN"/>
              </w:rPr>
              <w:t>72</w:t>
            </w:r>
          </w:p>
        </w:tc>
        <w:tc>
          <w:tcPr>
            <w:tcW w:w="1008" w:type="dxa"/>
            <w:tcBorders>
              <w:top w:val="single" w:sz="4" w:space="0" w:color="auto"/>
              <w:left w:val="single" w:sz="4" w:space="0" w:color="auto"/>
              <w:bottom w:val="single" w:sz="4" w:space="0" w:color="auto"/>
              <w:right w:val="single" w:sz="4" w:space="0" w:color="auto"/>
            </w:tcBorders>
          </w:tcPr>
          <w:p w14:paraId="18D25E4B"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978325F"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73313928"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426A9AC8"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0EC0D030" w14:textId="77777777" w:rsidR="002634FE" w:rsidRPr="00C36D04" w:rsidRDefault="002634FE" w:rsidP="002634FE">
            <w:pPr>
              <w:pStyle w:val="TAC"/>
              <w:rPr>
                <w:rFonts w:cs="Arial"/>
                <w:lang w:eastAsia="zh-CN"/>
              </w:rPr>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15FF79A3" w14:textId="77777777" w:rsidR="002634FE" w:rsidRPr="00C36D04" w:rsidRDefault="002634FE" w:rsidP="002634FE">
            <w:pPr>
              <w:pStyle w:val="TAC"/>
              <w:rPr>
                <w:rFonts w:cs="Arial"/>
              </w:rPr>
            </w:pPr>
            <w:r w:rsidRPr="00C36D04">
              <w:t>N/A</w:t>
            </w:r>
          </w:p>
        </w:tc>
        <w:tc>
          <w:tcPr>
            <w:tcW w:w="980" w:type="dxa"/>
            <w:tcBorders>
              <w:top w:val="single" w:sz="4" w:space="0" w:color="auto"/>
              <w:left w:val="single" w:sz="4" w:space="0" w:color="auto"/>
              <w:bottom w:val="single" w:sz="4" w:space="0" w:color="auto"/>
              <w:right w:val="single" w:sz="4" w:space="0" w:color="auto"/>
            </w:tcBorders>
          </w:tcPr>
          <w:p w14:paraId="04EA1E89"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24A229B7" w14:textId="77777777" w:rsidR="002634FE" w:rsidRPr="00C36D04" w:rsidRDefault="002634FE" w:rsidP="002634FE">
            <w:pPr>
              <w:pStyle w:val="TAC"/>
              <w:rPr>
                <w:rFonts w:cs="Arial"/>
              </w:rPr>
            </w:pPr>
            <w:r w:rsidRPr="00C36D04">
              <w:t>N/A</w:t>
            </w:r>
          </w:p>
        </w:tc>
      </w:tr>
      <w:tr w:rsidR="002634FE" w:rsidRPr="00C36D04" w14:paraId="5542371A"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C1E7FD" w14:textId="77777777" w:rsidR="002634FE" w:rsidRPr="00C36D04" w:rsidRDefault="002634FE" w:rsidP="002634FE">
            <w:pPr>
              <w:pStyle w:val="TAC"/>
              <w:rPr>
                <w:lang w:eastAsia="zh-CN"/>
              </w:rPr>
            </w:pPr>
            <w:r w:rsidRPr="00C36D04">
              <w:rPr>
                <w:lang w:eastAsia="zh-CN"/>
              </w:rPr>
              <w:t>87</w:t>
            </w:r>
          </w:p>
        </w:tc>
        <w:tc>
          <w:tcPr>
            <w:tcW w:w="1008" w:type="dxa"/>
            <w:tcBorders>
              <w:top w:val="single" w:sz="4" w:space="0" w:color="auto"/>
              <w:left w:val="single" w:sz="4" w:space="0" w:color="auto"/>
              <w:bottom w:val="single" w:sz="4" w:space="0" w:color="auto"/>
              <w:right w:val="single" w:sz="4" w:space="0" w:color="auto"/>
            </w:tcBorders>
          </w:tcPr>
          <w:p w14:paraId="06ED80E6"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0769C92"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41617388"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29A058B"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79D376DD" w14:textId="77777777" w:rsidR="002634FE" w:rsidRPr="00C36D04" w:rsidRDefault="002634FE" w:rsidP="002634FE">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40840687" w14:textId="77777777" w:rsidR="002634FE" w:rsidRPr="00C36D04" w:rsidRDefault="002634FE" w:rsidP="002634FE">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23FB47D4"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79FF613C" w14:textId="77777777" w:rsidR="002634FE" w:rsidRPr="00C36D04" w:rsidRDefault="002634FE" w:rsidP="002634FE">
            <w:pPr>
              <w:pStyle w:val="TAC"/>
            </w:pPr>
            <w:r w:rsidRPr="00C36D04">
              <w:t>N/A</w:t>
            </w:r>
          </w:p>
        </w:tc>
      </w:tr>
      <w:tr w:rsidR="002634FE" w:rsidRPr="00C36D04" w14:paraId="6EDD0D5C" w14:textId="77777777" w:rsidTr="00A67472">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48C778" w14:textId="77777777" w:rsidR="002634FE" w:rsidRPr="00C36D04" w:rsidRDefault="002634FE" w:rsidP="002634FE">
            <w:pPr>
              <w:pStyle w:val="TAC"/>
              <w:rPr>
                <w:lang w:eastAsia="zh-CN"/>
              </w:rPr>
            </w:pPr>
            <w:r w:rsidRPr="00C36D04">
              <w:rPr>
                <w:lang w:eastAsia="zh-CN"/>
              </w:rPr>
              <w:t>88</w:t>
            </w:r>
          </w:p>
        </w:tc>
        <w:tc>
          <w:tcPr>
            <w:tcW w:w="1008" w:type="dxa"/>
            <w:tcBorders>
              <w:top w:val="single" w:sz="4" w:space="0" w:color="auto"/>
              <w:left w:val="single" w:sz="4" w:space="0" w:color="auto"/>
              <w:bottom w:val="single" w:sz="4" w:space="0" w:color="auto"/>
              <w:right w:val="single" w:sz="4" w:space="0" w:color="auto"/>
            </w:tcBorders>
          </w:tcPr>
          <w:p w14:paraId="4B193D6E" w14:textId="77777777" w:rsidR="002634FE" w:rsidRPr="00C36D04" w:rsidRDefault="002634FE" w:rsidP="002634FE">
            <w:pPr>
              <w:pStyle w:val="TAC"/>
              <w:rPr>
                <w:rFonts w:cs="Arial"/>
              </w:rPr>
            </w:pPr>
            <w:r w:rsidRPr="00C36D04">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25681F3" w14:textId="77777777" w:rsidR="002634FE" w:rsidRPr="00C36D04" w:rsidRDefault="002634FE" w:rsidP="002634FE">
            <w:pPr>
              <w:pStyle w:val="TAC"/>
              <w:rPr>
                <w:rFonts w:cs="Arial"/>
              </w:rPr>
            </w:pPr>
            <w:r w:rsidRPr="00C36D04">
              <w:rPr>
                <w:rFonts w:cs="Arial"/>
              </w:rPr>
              <w:t>+2.7/-3.7</w:t>
            </w:r>
            <w:r w:rsidRPr="00C36D04">
              <w:rPr>
                <w:rFonts w:cs="Arial"/>
                <w:vertAlign w:val="superscript"/>
              </w:rPr>
              <w:t>1</w:t>
            </w:r>
          </w:p>
        </w:tc>
        <w:tc>
          <w:tcPr>
            <w:tcW w:w="1008" w:type="dxa"/>
            <w:tcBorders>
              <w:top w:val="single" w:sz="4" w:space="0" w:color="auto"/>
              <w:left w:val="single" w:sz="4" w:space="0" w:color="auto"/>
              <w:bottom w:val="single" w:sz="4" w:space="0" w:color="auto"/>
              <w:right w:val="single" w:sz="4" w:space="0" w:color="auto"/>
            </w:tcBorders>
          </w:tcPr>
          <w:p w14:paraId="6BC40AB6" w14:textId="77777777" w:rsidR="002634FE" w:rsidRPr="00C36D04" w:rsidRDefault="002634FE" w:rsidP="002634FE">
            <w:pPr>
              <w:pStyle w:val="TAC"/>
              <w:rPr>
                <w:rFonts w:cs="Arial"/>
              </w:rPr>
            </w:pPr>
            <w:r w:rsidRPr="00C36D04">
              <w:rPr>
                <w:rFonts w:cs="Arial"/>
              </w:rPr>
              <w:t>N/A</w:t>
            </w:r>
          </w:p>
        </w:tc>
        <w:tc>
          <w:tcPr>
            <w:tcW w:w="1067" w:type="dxa"/>
            <w:tcBorders>
              <w:top w:val="single" w:sz="4" w:space="0" w:color="auto"/>
              <w:left w:val="single" w:sz="4" w:space="0" w:color="auto"/>
              <w:bottom w:val="single" w:sz="4" w:space="0" w:color="auto"/>
              <w:right w:val="single" w:sz="4" w:space="0" w:color="auto"/>
            </w:tcBorders>
          </w:tcPr>
          <w:p w14:paraId="5ADBD43D" w14:textId="77777777" w:rsidR="002634FE" w:rsidRPr="00C36D04" w:rsidRDefault="002634FE" w:rsidP="002634FE">
            <w:pPr>
              <w:pStyle w:val="TAC"/>
              <w:rPr>
                <w:rFonts w:cs="Arial"/>
              </w:rPr>
            </w:pPr>
            <w:r w:rsidRPr="00C36D04">
              <w:rPr>
                <w:rFonts w:cs="Arial"/>
              </w:rPr>
              <w:t>N/A</w:t>
            </w:r>
          </w:p>
        </w:tc>
        <w:tc>
          <w:tcPr>
            <w:tcW w:w="919" w:type="dxa"/>
            <w:tcBorders>
              <w:top w:val="single" w:sz="4" w:space="0" w:color="auto"/>
              <w:left w:val="single" w:sz="4" w:space="0" w:color="auto"/>
              <w:bottom w:val="single" w:sz="4" w:space="0" w:color="auto"/>
              <w:right w:val="single" w:sz="4" w:space="0" w:color="auto"/>
            </w:tcBorders>
          </w:tcPr>
          <w:p w14:paraId="3E6A0632" w14:textId="77777777" w:rsidR="002634FE" w:rsidRPr="00C36D04" w:rsidRDefault="002634FE" w:rsidP="002634FE">
            <w:pPr>
              <w:pStyle w:val="TAC"/>
            </w:pPr>
            <w:r w:rsidRPr="00C36D04">
              <w:t>N/A</w:t>
            </w:r>
          </w:p>
        </w:tc>
        <w:tc>
          <w:tcPr>
            <w:tcW w:w="1257" w:type="dxa"/>
            <w:tcBorders>
              <w:top w:val="single" w:sz="4" w:space="0" w:color="auto"/>
              <w:left w:val="single" w:sz="4" w:space="0" w:color="auto"/>
              <w:bottom w:val="single" w:sz="4" w:space="0" w:color="auto"/>
              <w:right w:val="single" w:sz="4" w:space="0" w:color="auto"/>
            </w:tcBorders>
          </w:tcPr>
          <w:p w14:paraId="047C846F" w14:textId="77777777" w:rsidR="002634FE" w:rsidRPr="00C36D04" w:rsidRDefault="002634FE" w:rsidP="002634FE">
            <w:pPr>
              <w:pStyle w:val="TAC"/>
            </w:pPr>
            <w:r w:rsidRPr="00C36D04">
              <w:t>N/A</w:t>
            </w:r>
          </w:p>
        </w:tc>
        <w:tc>
          <w:tcPr>
            <w:tcW w:w="980" w:type="dxa"/>
            <w:tcBorders>
              <w:top w:val="single" w:sz="4" w:space="0" w:color="auto"/>
              <w:left w:val="single" w:sz="4" w:space="0" w:color="auto"/>
              <w:bottom w:val="single" w:sz="4" w:space="0" w:color="auto"/>
              <w:right w:val="single" w:sz="4" w:space="0" w:color="auto"/>
            </w:tcBorders>
          </w:tcPr>
          <w:p w14:paraId="37F148C0" w14:textId="77777777" w:rsidR="002634FE" w:rsidRPr="00C36D04" w:rsidRDefault="002634FE" w:rsidP="002634FE">
            <w:pPr>
              <w:pStyle w:val="TAC"/>
              <w:rPr>
                <w:rFonts w:cs="Arial"/>
              </w:rPr>
            </w:pPr>
            <w:r w:rsidRPr="00C36D04">
              <w:rPr>
                <w:rFonts w:cs="Arial"/>
              </w:rPr>
              <w:t>N/A</w:t>
            </w:r>
          </w:p>
        </w:tc>
        <w:tc>
          <w:tcPr>
            <w:tcW w:w="1253" w:type="dxa"/>
            <w:tcBorders>
              <w:top w:val="single" w:sz="4" w:space="0" w:color="auto"/>
              <w:left w:val="single" w:sz="4" w:space="0" w:color="auto"/>
              <w:bottom w:val="single" w:sz="4" w:space="0" w:color="auto"/>
              <w:right w:val="single" w:sz="4" w:space="0" w:color="auto"/>
            </w:tcBorders>
          </w:tcPr>
          <w:p w14:paraId="3E80D0F5" w14:textId="77777777" w:rsidR="002634FE" w:rsidRPr="00C36D04" w:rsidRDefault="002634FE" w:rsidP="002634FE">
            <w:pPr>
              <w:pStyle w:val="TAC"/>
            </w:pPr>
            <w:r w:rsidRPr="00C36D04">
              <w:t>N/A</w:t>
            </w:r>
          </w:p>
        </w:tc>
      </w:tr>
      <w:tr w:rsidR="002634FE" w:rsidRPr="00C36D04" w14:paraId="1AB3EAD8" w14:textId="77777777" w:rsidTr="00A67472">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15671C4" w14:textId="77777777" w:rsidR="002634FE" w:rsidRPr="00C36D04" w:rsidRDefault="002634FE" w:rsidP="002634FE">
            <w:pPr>
              <w:pStyle w:val="TAN"/>
              <w:rPr>
                <w:szCs w:val="18"/>
              </w:rPr>
            </w:pPr>
            <w:r w:rsidRPr="00C36D04">
              <w:t>Note 1:</w:t>
            </w:r>
            <w:r w:rsidRPr="00C36D04">
              <w:tab/>
              <w:t xml:space="preserve">The </w:t>
            </w:r>
            <w:r w:rsidRPr="00C36D04">
              <w:rPr>
                <w:szCs w:val="18"/>
              </w:rPr>
              <w:t>above tolerances are applicable for UE(s) that support up to 4 E-UTRA operating bands. For UE(s) that support 5 or more E-UTRA bands the maximum output power is expected to decrease with each additional band and is FFS</w:t>
            </w:r>
          </w:p>
          <w:p w14:paraId="5C57430B" w14:textId="77777777" w:rsidR="002634FE" w:rsidRPr="00C36D04" w:rsidRDefault="002634FE" w:rsidP="002634FE">
            <w:pPr>
              <w:pStyle w:val="TAN"/>
              <w:rPr>
                <w:rFonts w:cs="Arial"/>
              </w:rPr>
            </w:pPr>
            <w:r w:rsidRPr="00C36D04">
              <w:t>Note 2:</w:t>
            </w:r>
            <w:r w:rsidRPr="00C36D04">
              <w:tab/>
              <w:t xml:space="preserve">For transmission bandwidths (Figure 5.4.2-1, Table 5.4.4-1) confined within </w:t>
            </w:r>
            <w:proofErr w:type="spellStart"/>
            <w:r w:rsidRPr="00C36D04">
              <w:t>F</w:t>
            </w:r>
            <w:r w:rsidRPr="00C36D04">
              <w:rPr>
                <w:vertAlign w:val="subscript"/>
              </w:rPr>
              <w:t>UL_low</w:t>
            </w:r>
            <w:proofErr w:type="spellEnd"/>
            <w:r w:rsidRPr="00C36D04">
              <w:t xml:space="preserve"> and </w:t>
            </w:r>
            <w:proofErr w:type="spellStart"/>
            <w:r w:rsidRPr="00C36D04">
              <w:t>F</w:t>
            </w:r>
            <w:r w:rsidRPr="00C36D04">
              <w:rPr>
                <w:vertAlign w:val="subscript"/>
              </w:rPr>
              <w:t>UL_low</w:t>
            </w:r>
            <w:proofErr w:type="spellEnd"/>
            <w:r w:rsidRPr="00C36D04">
              <w:t xml:space="preserve"> + 4 MHz or </w:t>
            </w:r>
            <w:proofErr w:type="spellStart"/>
            <w:r w:rsidRPr="00C36D04">
              <w:t>F</w:t>
            </w:r>
            <w:r w:rsidRPr="00C36D04">
              <w:rPr>
                <w:vertAlign w:val="subscript"/>
              </w:rPr>
              <w:t>UL_high</w:t>
            </w:r>
            <w:proofErr w:type="spellEnd"/>
            <w:r w:rsidRPr="00C36D04">
              <w:t xml:space="preserve"> – 4 MHz and </w:t>
            </w:r>
            <w:proofErr w:type="spellStart"/>
            <w:r w:rsidRPr="00C36D04">
              <w:t>F</w:t>
            </w:r>
            <w:r w:rsidRPr="00C36D04">
              <w:rPr>
                <w:vertAlign w:val="subscript"/>
              </w:rPr>
              <w:t>UL_high</w:t>
            </w:r>
            <w:proofErr w:type="spellEnd"/>
            <w:r w:rsidRPr="00C36D04">
              <w:t xml:space="preserve">, the maximum output power requirement is relaxed by reducing the lower tolerance limit by 1.5 </w:t>
            </w:r>
            <w:proofErr w:type="spellStart"/>
            <w:r w:rsidRPr="00C36D04">
              <w:t>dB.</w:t>
            </w:r>
            <w:proofErr w:type="spellEnd"/>
          </w:p>
        </w:tc>
      </w:tr>
    </w:tbl>
    <w:p w14:paraId="240CB2CE" w14:textId="77777777" w:rsidR="00484CEA" w:rsidRDefault="00484CEA" w:rsidP="00484CEA">
      <w:pPr>
        <w:pStyle w:val="EditorsNote"/>
        <w:ind w:left="0" w:firstLine="0"/>
        <w:rPr>
          <w:b/>
          <w:bCs/>
          <w:sz w:val="24"/>
          <w:szCs w:val="24"/>
        </w:rPr>
      </w:pPr>
    </w:p>
    <w:p w14:paraId="02287FC5" w14:textId="77777777" w:rsidR="00484CEA" w:rsidRDefault="00484CEA" w:rsidP="00484CE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FD72A2B" w14:textId="77777777" w:rsidR="00484CEA" w:rsidRPr="00C36D04" w:rsidRDefault="00484CEA" w:rsidP="00484CEA">
      <w:pPr>
        <w:pStyle w:val="Heading3"/>
      </w:pPr>
      <w:r w:rsidRPr="00C36D04">
        <w:t>6.2.4_1</w:t>
      </w:r>
      <w:r w:rsidRPr="00C36D04">
        <w:rPr>
          <w:lang w:eastAsia="zh-CN"/>
        </w:rPr>
        <w:tab/>
      </w:r>
      <w:r w:rsidRPr="00C36D04">
        <w:t>Additional Maximum Power Reduction (A-MPR) for HPUE</w:t>
      </w:r>
    </w:p>
    <w:p w14:paraId="4C796FF0" w14:textId="77777777" w:rsidR="00484CEA" w:rsidRPr="00C36D04" w:rsidRDefault="00484CEA" w:rsidP="00484CE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C36D04">
        <w:rPr>
          <w:rFonts w:ascii="Arial" w:hAnsi="Arial"/>
          <w:sz w:val="24"/>
          <w:lang w:eastAsia="ja-JP"/>
        </w:rPr>
        <w:t>6.2.</w:t>
      </w:r>
      <w:r w:rsidRPr="00C36D04">
        <w:rPr>
          <w:rFonts w:ascii="Arial" w:hAnsi="Arial"/>
          <w:sz w:val="24"/>
          <w:lang w:eastAsia="zh-CN"/>
        </w:rPr>
        <w:t>4_1</w:t>
      </w:r>
      <w:r w:rsidRPr="00C36D04">
        <w:rPr>
          <w:rFonts w:ascii="Arial" w:hAnsi="Arial"/>
          <w:sz w:val="24"/>
          <w:lang w:eastAsia="ja-JP"/>
        </w:rPr>
        <w:t>.1</w:t>
      </w:r>
      <w:r w:rsidRPr="00C36D04">
        <w:rPr>
          <w:rFonts w:ascii="Arial" w:hAnsi="Arial"/>
          <w:sz w:val="24"/>
          <w:lang w:eastAsia="ja-JP"/>
        </w:rPr>
        <w:tab/>
        <w:t>Test purpose</w:t>
      </w:r>
    </w:p>
    <w:p w14:paraId="69C82C7E" w14:textId="77777777" w:rsidR="00484CEA" w:rsidRPr="00C36D04" w:rsidRDefault="00484CEA" w:rsidP="00484CEA">
      <w:r w:rsidRPr="00C36D04">
        <w:t>Same test purpose as in clause 6.2.4.1 with the follow exception:</w:t>
      </w:r>
    </w:p>
    <w:p w14:paraId="3F5FC39A" w14:textId="77777777" w:rsidR="00484CEA" w:rsidRPr="00C36D04" w:rsidRDefault="00484CEA" w:rsidP="00484CEA">
      <w:pPr>
        <w:pStyle w:val="B1"/>
      </w:pPr>
      <w:r w:rsidRPr="00C36D04">
        <w:t>-</w:t>
      </w:r>
      <w:r w:rsidRPr="00C36D04">
        <w:tab/>
        <w:t xml:space="preserve">Instead of Table 6.2.2.3-1 </w:t>
      </w:r>
      <w:r w:rsidRPr="00C36D04">
        <w:sym w:font="Wingdings" w:char="F0E0"/>
      </w:r>
      <w:r w:rsidRPr="00C36D04">
        <w:t xml:space="preserve"> use Table 6.2.2_1.3-1</w:t>
      </w:r>
    </w:p>
    <w:p w14:paraId="57DFBF04" w14:textId="77777777" w:rsidR="00484CEA" w:rsidRPr="00C36D04" w:rsidRDefault="00484CEA" w:rsidP="00484CEA">
      <w:pPr>
        <w:pStyle w:val="Heading4"/>
      </w:pPr>
      <w:r w:rsidRPr="00C36D04">
        <w:t>6.2.4_1.2</w:t>
      </w:r>
      <w:r w:rsidRPr="00C36D04">
        <w:tab/>
        <w:t>Test applicability</w:t>
      </w:r>
    </w:p>
    <w:p w14:paraId="3DAFCEA6" w14:textId="77777777" w:rsidR="00484CEA" w:rsidRPr="00C36D04" w:rsidRDefault="00484CEA" w:rsidP="00484CEA">
      <w:r w:rsidRPr="00C36D04">
        <w:t>The requirements of this test apply in test case 6.6.2.2 Additional Spectrum Emission Mask and 6.6.3.3 Additional spurious emissions for network signalled values NS_04</w:t>
      </w:r>
      <w:r w:rsidRPr="00C36D04">
        <w:rPr>
          <w:rFonts w:eastAsia="MS Mincho"/>
          <w:lang w:eastAsia="ja-JP"/>
        </w:rPr>
        <w:t>, NS_06 and NS_44</w:t>
      </w:r>
      <w:r w:rsidRPr="00C36D04">
        <w:t xml:space="preserve"> to all types of E-UTRA Power Class 1 or Power Class 2 UE release 10 and forward.</w:t>
      </w:r>
    </w:p>
    <w:p w14:paraId="1C979A1D" w14:textId="77777777" w:rsidR="00484CEA" w:rsidRPr="00C36D04" w:rsidRDefault="00484CEA" w:rsidP="00484CEA">
      <w:pPr>
        <w:pStyle w:val="NO"/>
      </w:pPr>
      <w:r w:rsidRPr="00C36D04">
        <w:t>NOTE:</w:t>
      </w:r>
      <w:r w:rsidRPr="00C36D04">
        <w:tab/>
        <w:t xml:space="preserve">As a </w:t>
      </w:r>
      <w:proofErr w:type="gramStart"/>
      <w:r w:rsidRPr="00C36D04">
        <w:t>result</w:t>
      </w:r>
      <w:proofErr w:type="gramEnd"/>
      <w:r w:rsidRPr="00C36D04">
        <w:t xml:space="preserve"> TC </w:t>
      </w:r>
      <w:r w:rsidRPr="00C36D04">
        <w:rPr>
          <w:lang w:eastAsia="zh-CN"/>
        </w:rPr>
        <w:t>6.2.4_1</w:t>
      </w:r>
      <w:r w:rsidRPr="00C36D04">
        <w:t xml:space="preserve"> has not been included in the test case applicability table 4.1-1, TS 36.521-2. This does not preclude the test from being used for R&amp;D or other purposes if deemed useful.</w:t>
      </w:r>
    </w:p>
    <w:p w14:paraId="7EFFFBE9" w14:textId="77777777" w:rsidR="00484CEA" w:rsidRPr="00C36D04" w:rsidRDefault="00484CEA" w:rsidP="00484CEA">
      <w:pPr>
        <w:pStyle w:val="Heading4"/>
      </w:pPr>
      <w:r w:rsidRPr="00C36D04">
        <w:t>6.2.</w:t>
      </w:r>
      <w:r w:rsidRPr="00C36D04">
        <w:rPr>
          <w:lang w:eastAsia="zh-CN"/>
        </w:rPr>
        <w:t>4_1</w:t>
      </w:r>
      <w:r w:rsidRPr="00C36D04">
        <w:t>.3</w:t>
      </w:r>
      <w:r w:rsidRPr="00C36D04">
        <w:tab/>
        <w:t>Minimum conformance requirements</w:t>
      </w:r>
    </w:p>
    <w:p w14:paraId="3D700E62" w14:textId="77777777" w:rsidR="00484CEA" w:rsidRPr="00C36D04" w:rsidRDefault="00484CEA" w:rsidP="00484CEA">
      <w:r w:rsidRPr="00C36D04">
        <w:t>For UE Power Class 1 or Power Class 2 the specific requirements and identified sub-clauses are specified in Table 6.2.4_1</w:t>
      </w:r>
      <w:r w:rsidRPr="00C36D04">
        <w:rPr>
          <w:lang w:eastAsia="zh-CN"/>
        </w:rPr>
        <w:t>.3</w:t>
      </w:r>
      <w:r w:rsidRPr="00C36D04">
        <w:t>-1 along with the allowed A-MPR values that may be used to meet these requirements. The allowed A-MPR values specified in Table 6.2.4_1</w:t>
      </w:r>
      <w:r w:rsidRPr="00C36D04">
        <w:rPr>
          <w:lang w:eastAsia="zh-CN"/>
        </w:rPr>
        <w:t>.3</w:t>
      </w:r>
      <w:r w:rsidRPr="00C36D04">
        <w:t>-1 are in addition to the allowed MPR requirements specified in clause 6.2.3_1. For the UE maximum output power modified by A-MPR, the power limits specified in clause 6.2.5_1 apply.</w:t>
      </w:r>
    </w:p>
    <w:p w14:paraId="0EE49F72" w14:textId="77777777" w:rsidR="00484CEA" w:rsidRPr="00C36D04" w:rsidRDefault="00484CEA" w:rsidP="00484CEA">
      <w:r w:rsidRPr="00C36D04">
        <w:t>The normative reference for this requirement is TS 36.101 clause 6.2.4.</w:t>
      </w:r>
    </w:p>
    <w:p w14:paraId="73C583B8" w14:textId="77777777" w:rsidR="00484CEA" w:rsidRPr="00C36D04" w:rsidRDefault="00484CEA" w:rsidP="00484CEA">
      <w:pPr>
        <w:pStyle w:val="TH"/>
      </w:pPr>
      <w:r w:rsidRPr="00C36D04">
        <w:t>Table 6.2.4_1</w:t>
      </w:r>
      <w:r w:rsidRPr="00C36D04">
        <w:rPr>
          <w:lang w:eastAsia="zh-CN"/>
        </w:rPr>
        <w:t>.3</w:t>
      </w:r>
      <w:r w:rsidRPr="00C36D04">
        <w:t>-1: Additional Maximum Power Reduction (A-MPR) / Spectrum Emission requirements</w:t>
      </w:r>
    </w:p>
    <w:tbl>
      <w:tblPr>
        <w:tblpPr w:leftFromText="141" w:rightFromText="141" w:vertAnchor="text" w:tblpY="1"/>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1561"/>
      </w:tblGrid>
      <w:tr w:rsidR="00484CEA" w:rsidRPr="00C36D04" w14:paraId="14222149" w14:textId="77777777" w:rsidTr="00A67472">
        <w:trPr>
          <w:trHeight w:val="248"/>
        </w:trPr>
        <w:tc>
          <w:tcPr>
            <w:tcW w:w="1100" w:type="dxa"/>
          </w:tcPr>
          <w:p w14:paraId="7B5B2998" w14:textId="77777777" w:rsidR="00484CEA" w:rsidRPr="00C36D04" w:rsidRDefault="00484CEA" w:rsidP="00A67472">
            <w:pPr>
              <w:pStyle w:val="TAH"/>
            </w:pPr>
            <w:r w:rsidRPr="00C36D04">
              <w:t>Network Signalling value</w:t>
            </w:r>
          </w:p>
        </w:tc>
        <w:tc>
          <w:tcPr>
            <w:tcW w:w="1510" w:type="dxa"/>
          </w:tcPr>
          <w:p w14:paraId="7357A0E1" w14:textId="77777777" w:rsidR="00484CEA" w:rsidRPr="00C36D04" w:rsidRDefault="00484CEA" w:rsidP="00A67472">
            <w:pPr>
              <w:pStyle w:val="TAH"/>
            </w:pPr>
            <w:r w:rsidRPr="00C36D04">
              <w:t>Requirements (sub-clause)</w:t>
            </w:r>
          </w:p>
        </w:tc>
        <w:tc>
          <w:tcPr>
            <w:tcW w:w="1646" w:type="dxa"/>
          </w:tcPr>
          <w:p w14:paraId="03C3D0E7" w14:textId="77777777" w:rsidR="00484CEA" w:rsidRPr="00C36D04" w:rsidRDefault="00484CEA" w:rsidP="00A67472">
            <w:pPr>
              <w:pStyle w:val="TAH"/>
            </w:pPr>
            <w:r w:rsidRPr="00C36D04">
              <w:t>E-UTRA Band</w:t>
            </w:r>
          </w:p>
        </w:tc>
        <w:tc>
          <w:tcPr>
            <w:tcW w:w="1237" w:type="dxa"/>
          </w:tcPr>
          <w:p w14:paraId="0A31D675" w14:textId="77777777" w:rsidR="00484CEA" w:rsidRPr="00C36D04" w:rsidRDefault="00484CEA" w:rsidP="00A67472">
            <w:pPr>
              <w:pStyle w:val="TAH"/>
            </w:pPr>
            <w:r w:rsidRPr="00C36D04">
              <w:t>Channel bandwidth (MHz)</w:t>
            </w:r>
          </w:p>
        </w:tc>
        <w:tc>
          <w:tcPr>
            <w:tcW w:w="1451" w:type="dxa"/>
          </w:tcPr>
          <w:p w14:paraId="34FD043F" w14:textId="77777777" w:rsidR="00484CEA" w:rsidRPr="00C36D04" w:rsidRDefault="00484CEA" w:rsidP="00A67472">
            <w:pPr>
              <w:pStyle w:val="TAH"/>
            </w:pPr>
            <w:r w:rsidRPr="00C36D04">
              <w:t>Resources Blocks</w:t>
            </w:r>
          </w:p>
          <w:p w14:paraId="6998B223" w14:textId="77777777" w:rsidR="00484CEA" w:rsidRPr="00C36D04" w:rsidRDefault="00484CEA" w:rsidP="00A67472">
            <w:pPr>
              <w:pStyle w:val="TAH"/>
            </w:pPr>
            <w:r w:rsidRPr="00C36D04">
              <w:t>(</w:t>
            </w:r>
            <w:r w:rsidRPr="00C36D04">
              <w:rPr>
                <w:i/>
                <w:iCs/>
              </w:rPr>
              <w:t>N</w:t>
            </w:r>
            <w:r w:rsidRPr="00C36D04">
              <w:rPr>
                <w:vertAlign w:val="subscript"/>
              </w:rPr>
              <w:t>RB</w:t>
            </w:r>
            <w:r w:rsidRPr="00C36D04">
              <w:t>)</w:t>
            </w:r>
          </w:p>
        </w:tc>
        <w:tc>
          <w:tcPr>
            <w:tcW w:w="1561" w:type="dxa"/>
          </w:tcPr>
          <w:p w14:paraId="21F6CCF9" w14:textId="77777777" w:rsidR="00484CEA" w:rsidRPr="00C36D04" w:rsidRDefault="00484CEA" w:rsidP="00A67472">
            <w:pPr>
              <w:pStyle w:val="TAH"/>
            </w:pPr>
            <w:r w:rsidRPr="00C36D04">
              <w:t>A-MPR (dB)</w:t>
            </w:r>
          </w:p>
        </w:tc>
      </w:tr>
      <w:tr w:rsidR="00484CEA" w:rsidRPr="00C36D04" w14:paraId="13072992" w14:textId="77777777" w:rsidTr="00A67472">
        <w:trPr>
          <w:trHeight w:val="112"/>
        </w:trPr>
        <w:tc>
          <w:tcPr>
            <w:tcW w:w="1100" w:type="dxa"/>
            <w:vAlign w:val="center"/>
          </w:tcPr>
          <w:p w14:paraId="7C63A32A" w14:textId="77777777" w:rsidR="00484CEA" w:rsidRPr="00C36D04" w:rsidRDefault="00484CEA" w:rsidP="00A67472">
            <w:pPr>
              <w:pStyle w:val="TAC"/>
            </w:pPr>
            <w:r w:rsidRPr="00C36D04">
              <w:t>NS_04</w:t>
            </w:r>
          </w:p>
        </w:tc>
        <w:tc>
          <w:tcPr>
            <w:tcW w:w="1510" w:type="dxa"/>
            <w:vAlign w:val="center"/>
          </w:tcPr>
          <w:p w14:paraId="15778490" w14:textId="77777777" w:rsidR="00484CEA" w:rsidRPr="00C36D04" w:rsidRDefault="00484CEA" w:rsidP="00A67472">
            <w:pPr>
              <w:pStyle w:val="TAC"/>
            </w:pPr>
            <w:r w:rsidRPr="00C36D04">
              <w:t>6.6.2.2.3.2, 6.6.3.3.3.1</w:t>
            </w:r>
          </w:p>
        </w:tc>
        <w:tc>
          <w:tcPr>
            <w:tcW w:w="1646" w:type="dxa"/>
            <w:vAlign w:val="center"/>
          </w:tcPr>
          <w:p w14:paraId="252536FF" w14:textId="77777777" w:rsidR="00484CEA" w:rsidRPr="00C36D04" w:rsidRDefault="00484CEA" w:rsidP="00A67472">
            <w:pPr>
              <w:pStyle w:val="TAC"/>
            </w:pPr>
            <w:r w:rsidRPr="00C36D04">
              <w:t>41</w:t>
            </w:r>
          </w:p>
        </w:tc>
        <w:tc>
          <w:tcPr>
            <w:tcW w:w="1237" w:type="dxa"/>
            <w:vAlign w:val="center"/>
          </w:tcPr>
          <w:p w14:paraId="1FBB8E55" w14:textId="77777777" w:rsidR="00484CEA" w:rsidRPr="00C36D04" w:rsidRDefault="00484CEA" w:rsidP="00A67472">
            <w:pPr>
              <w:pStyle w:val="TAC"/>
            </w:pPr>
            <w:r w:rsidRPr="00C36D04">
              <w:rPr>
                <w:rFonts w:cs="Arial"/>
              </w:rPr>
              <w:t>5,10,15,20</w:t>
            </w:r>
          </w:p>
        </w:tc>
        <w:tc>
          <w:tcPr>
            <w:tcW w:w="3012" w:type="dxa"/>
            <w:gridSpan w:val="2"/>
            <w:vAlign w:val="center"/>
          </w:tcPr>
          <w:p w14:paraId="79502778" w14:textId="77777777" w:rsidR="00484CEA" w:rsidRPr="00C36D04" w:rsidRDefault="00484CEA" w:rsidP="00A67472">
            <w:pPr>
              <w:pStyle w:val="TAC"/>
            </w:pPr>
            <w:r w:rsidRPr="00C36D04">
              <w:rPr>
                <w:rFonts w:cs="Arial"/>
              </w:rPr>
              <w:t>Table 6.2.4_1.3-2</w:t>
            </w:r>
          </w:p>
        </w:tc>
      </w:tr>
      <w:tr w:rsidR="00484CEA" w:rsidRPr="00C36D04" w14:paraId="0D0F9E80" w14:textId="77777777" w:rsidTr="00A67472">
        <w:tc>
          <w:tcPr>
            <w:tcW w:w="1100" w:type="dxa"/>
            <w:vAlign w:val="center"/>
          </w:tcPr>
          <w:p w14:paraId="14D28D00" w14:textId="77777777" w:rsidR="00484CEA" w:rsidRPr="00C36D04" w:rsidRDefault="00484CEA" w:rsidP="00A67472">
            <w:pPr>
              <w:pStyle w:val="TAC"/>
            </w:pPr>
            <w:r w:rsidRPr="00C36D04">
              <w:t>NS_06</w:t>
            </w:r>
          </w:p>
        </w:tc>
        <w:tc>
          <w:tcPr>
            <w:tcW w:w="1510" w:type="dxa"/>
            <w:vAlign w:val="center"/>
          </w:tcPr>
          <w:p w14:paraId="6C77ECFF" w14:textId="77777777" w:rsidR="00484CEA" w:rsidRPr="00C36D04" w:rsidRDefault="00484CEA" w:rsidP="00A67472">
            <w:pPr>
              <w:pStyle w:val="TAC"/>
            </w:pPr>
            <w:r w:rsidRPr="00C36D04">
              <w:t>6.6.2.2.3.3</w:t>
            </w:r>
          </w:p>
        </w:tc>
        <w:tc>
          <w:tcPr>
            <w:tcW w:w="1646" w:type="dxa"/>
            <w:vAlign w:val="center"/>
          </w:tcPr>
          <w:p w14:paraId="4FCBF516" w14:textId="77777777" w:rsidR="00484CEA" w:rsidRPr="00C36D04" w:rsidRDefault="00484CEA" w:rsidP="00A67472">
            <w:pPr>
              <w:pStyle w:val="TAC"/>
            </w:pPr>
            <w:r w:rsidRPr="00C36D04">
              <w:t>12, 13, 14, 17</w:t>
            </w:r>
          </w:p>
        </w:tc>
        <w:tc>
          <w:tcPr>
            <w:tcW w:w="1237" w:type="dxa"/>
            <w:vAlign w:val="center"/>
          </w:tcPr>
          <w:p w14:paraId="5E862FF9" w14:textId="77777777" w:rsidR="00484CEA" w:rsidRPr="00C36D04" w:rsidRDefault="00484CEA" w:rsidP="00A67472">
            <w:pPr>
              <w:pStyle w:val="TAC"/>
            </w:pPr>
            <w:r w:rsidRPr="00C36D04">
              <w:t>1.4, 3, 5, 10</w:t>
            </w:r>
          </w:p>
        </w:tc>
        <w:tc>
          <w:tcPr>
            <w:tcW w:w="1451" w:type="dxa"/>
            <w:vAlign w:val="center"/>
          </w:tcPr>
          <w:p w14:paraId="5CEB3B46" w14:textId="77777777" w:rsidR="00484CEA" w:rsidRPr="00C36D04" w:rsidRDefault="00484CEA" w:rsidP="00A67472">
            <w:pPr>
              <w:pStyle w:val="TAC"/>
            </w:pPr>
            <w:r w:rsidRPr="00C36D04">
              <w:t>Table 5.4.2-1</w:t>
            </w:r>
          </w:p>
        </w:tc>
        <w:tc>
          <w:tcPr>
            <w:tcW w:w="1561" w:type="dxa"/>
            <w:vAlign w:val="center"/>
          </w:tcPr>
          <w:p w14:paraId="474DC1C6" w14:textId="7D3DB61A" w:rsidR="00484CEA" w:rsidRPr="00C36D04" w:rsidRDefault="00484CEA" w:rsidP="00A67472">
            <w:pPr>
              <w:pStyle w:val="TAC"/>
            </w:pPr>
            <w:del w:id="40" w:author="Nokia-Tuomo Säynäjäkangas" w:date="2024-10-21T10:34:00Z" w16du:dateUtc="2024-10-21T07:34:00Z">
              <w:r w:rsidRPr="00C36D04" w:rsidDel="002634FE">
                <w:delText>N/A</w:delText>
              </w:r>
            </w:del>
            <w:ins w:id="41" w:author="Nokia-Tuomo Säynäjäkangas" w:date="2024-10-21T10:34:00Z" w16du:dateUtc="2024-10-21T07:34:00Z">
              <w:r w:rsidR="002634FE" w:rsidRPr="00C36D04">
                <w:t xml:space="preserve"> Table </w:t>
              </w:r>
              <w:r w:rsidR="002634FE" w:rsidRPr="00C36D04">
                <w:rPr>
                  <w:lang w:eastAsia="zh-CN"/>
                </w:rPr>
                <w:t>6</w:t>
              </w:r>
              <w:r w:rsidR="002634FE" w:rsidRPr="00C36D04">
                <w:t>.2.</w:t>
              </w:r>
              <w:r w:rsidR="002634FE" w:rsidRPr="00C36D04">
                <w:rPr>
                  <w:lang w:eastAsia="zh-CN"/>
                </w:rPr>
                <w:t>4_1.3</w:t>
              </w:r>
              <w:r w:rsidR="002634FE" w:rsidRPr="00C36D04">
                <w:t>-</w:t>
              </w:r>
              <w:r w:rsidR="002634FE">
                <w:rPr>
                  <w:lang w:eastAsia="zh-CN"/>
                </w:rPr>
                <w:t xml:space="preserve">4 </w:t>
              </w:r>
              <w:r w:rsidR="002634FE" w:rsidRPr="005D14DC">
                <w:t xml:space="preserve">(NOTE </w:t>
              </w:r>
              <w:r w:rsidR="002634FE">
                <w:t>2</w:t>
              </w:r>
              <w:r w:rsidR="002634FE" w:rsidRPr="005D14DC">
                <w:t>)</w:t>
              </w:r>
            </w:ins>
          </w:p>
        </w:tc>
      </w:tr>
      <w:tr w:rsidR="00484CEA" w:rsidRPr="00C36D04" w14:paraId="4B59F46C" w14:textId="77777777" w:rsidTr="00A67472">
        <w:tc>
          <w:tcPr>
            <w:tcW w:w="1100" w:type="dxa"/>
            <w:vAlign w:val="center"/>
          </w:tcPr>
          <w:p w14:paraId="2B40589D" w14:textId="77777777" w:rsidR="00484CEA" w:rsidRPr="00C36D04" w:rsidRDefault="00484CEA" w:rsidP="00A67472">
            <w:pPr>
              <w:pStyle w:val="TAC"/>
            </w:pPr>
            <w:r w:rsidRPr="00C36D04">
              <w:rPr>
                <w:rFonts w:cs="Arial"/>
              </w:rPr>
              <w:t>NS_</w:t>
            </w:r>
            <w:r w:rsidRPr="00C36D04">
              <w:rPr>
                <w:rFonts w:cs="Arial"/>
                <w:lang w:eastAsia="zh-CN"/>
              </w:rPr>
              <w:t>44</w:t>
            </w:r>
          </w:p>
        </w:tc>
        <w:tc>
          <w:tcPr>
            <w:tcW w:w="1510" w:type="dxa"/>
            <w:vAlign w:val="center"/>
          </w:tcPr>
          <w:p w14:paraId="5E9436C8" w14:textId="77777777" w:rsidR="00484CEA" w:rsidRPr="00C36D04" w:rsidRDefault="00484CEA" w:rsidP="00A67472">
            <w:pPr>
              <w:pStyle w:val="TAC"/>
            </w:pPr>
            <w:r w:rsidRPr="00C36D04">
              <w:rPr>
                <w:rFonts w:cs="Arial"/>
              </w:rPr>
              <w:t>6.6.3.3.</w:t>
            </w:r>
            <w:r w:rsidRPr="00C36D04">
              <w:rPr>
                <w:rFonts w:cs="Arial"/>
                <w:lang w:eastAsia="zh-CN"/>
              </w:rPr>
              <w:t>3</w:t>
            </w:r>
            <w:r w:rsidRPr="00C36D04">
              <w:rPr>
                <w:rFonts w:eastAsia="Malgun Gothic" w:cs="Arial"/>
              </w:rPr>
              <w:t>3</w:t>
            </w:r>
          </w:p>
        </w:tc>
        <w:tc>
          <w:tcPr>
            <w:tcW w:w="1646" w:type="dxa"/>
            <w:vAlign w:val="center"/>
          </w:tcPr>
          <w:p w14:paraId="770675E3" w14:textId="77777777" w:rsidR="00484CEA" w:rsidRPr="00C36D04" w:rsidRDefault="00484CEA" w:rsidP="00A67472">
            <w:pPr>
              <w:pStyle w:val="TAC"/>
            </w:pPr>
            <w:r w:rsidRPr="00C36D04">
              <w:rPr>
                <w:rFonts w:cs="Arial"/>
                <w:lang w:eastAsia="zh-CN"/>
              </w:rPr>
              <w:t>38 (Note 1)</w:t>
            </w:r>
          </w:p>
        </w:tc>
        <w:tc>
          <w:tcPr>
            <w:tcW w:w="1237" w:type="dxa"/>
            <w:vAlign w:val="center"/>
          </w:tcPr>
          <w:p w14:paraId="4DE5807F" w14:textId="77777777" w:rsidR="00484CEA" w:rsidRPr="00C36D04" w:rsidRDefault="00484CEA" w:rsidP="00A67472">
            <w:pPr>
              <w:pStyle w:val="TAC"/>
            </w:pPr>
            <w:r w:rsidRPr="00C36D04">
              <w:rPr>
                <w:rFonts w:cs="Arial"/>
              </w:rPr>
              <w:t>5, 10, 15, 20</w:t>
            </w:r>
          </w:p>
        </w:tc>
        <w:tc>
          <w:tcPr>
            <w:tcW w:w="3012" w:type="dxa"/>
            <w:gridSpan w:val="2"/>
            <w:vAlign w:val="center"/>
          </w:tcPr>
          <w:p w14:paraId="787F6BDD" w14:textId="77777777" w:rsidR="00484CEA" w:rsidRPr="00C36D04" w:rsidRDefault="00484CEA" w:rsidP="00A67472">
            <w:pPr>
              <w:pStyle w:val="TAC"/>
            </w:pPr>
            <w:r w:rsidRPr="00C36D04">
              <w:rPr>
                <w:rFonts w:cs="Arial"/>
              </w:rPr>
              <w:t>Table 6.2.4_1.3-3</w:t>
            </w:r>
          </w:p>
        </w:tc>
      </w:tr>
      <w:tr w:rsidR="00484CEA" w:rsidRPr="00C36D04" w14:paraId="61A28FFD" w14:textId="77777777" w:rsidTr="00A67472">
        <w:tc>
          <w:tcPr>
            <w:tcW w:w="8505" w:type="dxa"/>
            <w:gridSpan w:val="6"/>
            <w:vAlign w:val="center"/>
          </w:tcPr>
          <w:p w14:paraId="76C36C5F" w14:textId="77777777" w:rsidR="00484CEA" w:rsidRDefault="00484CEA" w:rsidP="00A67472">
            <w:pPr>
              <w:pStyle w:val="TAN"/>
              <w:rPr>
                <w:ins w:id="42" w:author="Nokia-Tuomo Säynäjäkangas" w:date="2024-10-21T10:35:00Z" w16du:dateUtc="2024-10-21T07:35:00Z"/>
                <w:rFonts w:cs="Arial"/>
              </w:rPr>
            </w:pPr>
            <w:r w:rsidRPr="00C36D04">
              <w:t xml:space="preserve">NOTE </w:t>
            </w:r>
            <w:r w:rsidRPr="00C36D04">
              <w:rPr>
                <w:lang w:eastAsia="zh-CN"/>
              </w:rPr>
              <w:t>1</w:t>
            </w:r>
            <w:r w:rsidRPr="00C36D04">
              <w:t>:</w:t>
            </w:r>
            <w:r w:rsidRPr="00C36D04">
              <w:tab/>
              <w:t xml:space="preserve">Applicable </w:t>
            </w:r>
            <w:r w:rsidRPr="00C36D04">
              <w:rPr>
                <w:lang w:eastAsia="zh-CN"/>
              </w:rPr>
              <w:t>f</w:t>
            </w:r>
            <w:r w:rsidRPr="00C36D04">
              <w:rPr>
                <w:rFonts w:cs="Arial"/>
                <w:lang w:eastAsia="zh-CN"/>
              </w:rPr>
              <w:t>or power class 2 UE in</w:t>
            </w:r>
            <w:r w:rsidRPr="00C36D04">
              <w:rPr>
                <w:rFonts w:cs="Arial"/>
              </w:rPr>
              <w:t xml:space="preserve"> E-UTRA carrier with channel bandwidth is confined within 2570 MHz and 2615 MHz.</w:t>
            </w:r>
          </w:p>
          <w:p w14:paraId="5502A5E1" w14:textId="7BBB1B69" w:rsidR="002634FE" w:rsidRPr="00C36D04" w:rsidRDefault="002634FE" w:rsidP="00A67472">
            <w:pPr>
              <w:pStyle w:val="TAN"/>
              <w:rPr>
                <w:rFonts w:cs="Arial"/>
              </w:rPr>
            </w:pPr>
            <w:ins w:id="43" w:author="Nokia-Tuomo Säynäjäkangas" w:date="2024-10-21T10:35:00Z" w16du:dateUtc="2024-10-21T07:35:00Z">
              <w:r w:rsidRPr="007D0B9A">
                <w:rPr>
                  <w:rFonts w:cs="Arial"/>
                  <w:lang w:eastAsia="zh-CN"/>
                </w:rPr>
                <w:t xml:space="preserve">NOTE </w:t>
              </w:r>
              <w:r>
                <w:rPr>
                  <w:rFonts w:cs="Arial"/>
                  <w:lang w:eastAsia="zh-CN"/>
                </w:rPr>
                <w:t>2</w:t>
              </w:r>
              <w:r w:rsidRPr="007D0B9A">
                <w:rPr>
                  <w:rFonts w:cs="Arial"/>
                  <w:lang w:eastAsia="zh-CN"/>
                </w:rPr>
                <w:t xml:space="preserve">: </w:t>
              </w:r>
              <w:r w:rsidRPr="007D0B9A">
                <w:rPr>
                  <w:rFonts w:cs="Arial"/>
                  <w:lang w:eastAsia="zh-CN"/>
                </w:rPr>
                <w:tab/>
                <w:t>Applicable only for power class 1 UE in Band 12</w:t>
              </w:r>
              <w:r>
                <w:rPr>
                  <w:rFonts w:cs="Arial"/>
                  <w:lang w:eastAsia="zh-CN"/>
                </w:rPr>
                <w:t>. Not applicable for all other cases.</w:t>
              </w:r>
            </w:ins>
          </w:p>
        </w:tc>
      </w:tr>
    </w:tbl>
    <w:p w14:paraId="347AC24A" w14:textId="77777777" w:rsidR="00484CEA" w:rsidRPr="00C36D04" w:rsidRDefault="00484CEA" w:rsidP="00484CEA"/>
    <w:p w14:paraId="647C6181" w14:textId="77777777" w:rsidR="00484CEA" w:rsidRPr="00C36D04" w:rsidRDefault="00484CEA" w:rsidP="00484CEA">
      <w:pPr>
        <w:pStyle w:val="TH"/>
      </w:pPr>
      <w:r w:rsidRPr="00C36D04">
        <w:lastRenderedPageBreak/>
        <w:t xml:space="preserve">Table </w:t>
      </w:r>
      <w:r w:rsidRPr="00C36D04">
        <w:rPr>
          <w:lang w:eastAsia="zh-CN"/>
        </w:rPr>
        <w:t>6</w:t>
      </w:r>
      <w:r w:rsidRPr="00C36D04">
        <w:t>.2.</w:t>
      </w:r>
      <w:r w:rsidRPr="00C36D04">
        <w:rPr>
          <w:lang w:eastAsia="zh-CN"/>
        </w:rPr>
        <w:t>4_1.3</w:t>
      </w:r>
      <w:r w:rsidRPr="00C36D04">
        <w:t>-</w:t>
      </w:r>
      <w:r w:rsidRPr="00C36D04">
        <w:rPr>
          <w:lang w:eastAsia="zh-CN"/>
        </w:rPr>
        <w:t>2</w:t>
      </w:r>
      <w:r w:rsidRPr="00C36D04">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484CEA" w:rsidRPr="00C36D04" w14:paraId="0CCC5047" w14:textId="77777777" w:rsidTr="00A67472">
        <w:trPr>
          <w:jc w:val="center"/>
        </w:trPr>
        <w:tc>
          <w:tcPr>
            <w:tcW w:w="1116" w:type="dxa"/>
            <w:vAlign w:val="center"/>
          </w:tcPr>
          <w:p w14:paraId="12B57CCA" w14:textId="77777777" w:rsidR="00484CEA" w:rsidRPr="00C36D04" w:rsidRDefault="00484CEA" w:rsidP="00A67472">
            <w:pPr>
              <w:pStyle w:val="TAH"/>
              <w:rPr>
                <w:rFonts w:cs="Arial"/>
              </w:rPr>
            </w:pPr>
            <w:r w:rsidRPr="00C36D04">
              <w:rPr>
                <w:rFonts w:cs="Arial"/>
              </w:rPr>
              <w:t>Channel bandwidth [MHz]</w:t>
            </w:r>
          </w:p>
        </w:tc>
        <w:tc>
          <w:tcPr>
            <w:tcW w:w="8714" w:type="dxa"/>
            <w:gridSpan w:val="7"/>
          </w:tcPr>
          <w:p w14:paraId="57810C93" w14:textId="77777777" w:rsidR="00484CEA" w:rsidRPr="00C36D04" w:rsidRDefault="00484CEA" w:rsidP="00A67472">
            <w:pPr>
              <w:pStyle w:val="TAH"/>
              <w:rPr>
                <w:rFonts w:cs="Arial"/>
              </w:rPr>
            </w:pPr>
            <w:r w:rsidRPr="00C36D04">
              <w:rPr>
                <w:rFonts w:cs="Arial"/>
              </w:rPr>
              <w:t>Parameters</w:t>
            </w:r>
          </w:p>
        </w:tc>
      </w:tr>
      <w:tr w:rsidR="00484CEA" w:rsidRPr="00C36D04" w14:paraId="670A5161" w14:textId="77777777" w:rsidTr="00A67472">
        <w:trPr>
          <w:jc w:val="center"/>
        </w:trPr>
        <w:tc>
          <w:tcPr>
            <w:tcW w:w="1116" w:type="dxa"/>
            <w:vMerge w:val="restart"/>
          </w:tcPr>
          <w:p w14:paraId="15306459" w14:textId="77777777" w:rsidR="00484CEA" w:rsidRPr="00C36D04" w:rsidRDefault="00484CEA" w:rsidP="00A67472">
            <w:pPr>
              <w:pStyle w:val="TAC"/>
              <w:rPr>
                <w:rFonts w:cs="Arial"/>
              </w:rPr>
            </w:pPr>
            <w:r w:rsidRPr="00C36D04">
              <w:rPr>
                <w:rFonts w:cs="Arial"/>
              </w:rPr>
              <w:t>5</w:t>
            </w:r>
          </w:p>
        </w:tc>
        <w:tc>
          <w:tcPr>
            <w:tcW w:w="1695" w:type="dxa"/>
          </w:tcPr>
          <w:p w14:paraId="7C8678C7" w14:textId="77777777" w:rsidR="00484CEA" w:rsidRPr="00C36D04" w:rsidRDefault="00484CEA" w:rsidP="00A67472">
            <w:pPr>
              <w:pStyle w:val="TAL"/>
              <w:rPr>
                <w:rFonts w:cs="Arial"/>
              </w:rPr>
            </w:pPr>
            <w:r w:rsidRPr="00C36D04">
              <w:rPr>
                <w:rFonts w:cs="Arial"/>
              </w:rPr>
              <w:t>Fc [MHz]</w:t>
            </w:r>
          </w:p>
        </w:tc>
        <w:tc>
          <w:tcPr>
            <w:tcW w:w="5919" w:type="dxa"/>
            <w:gridSpan w:val="5"/>
          </w:tcPr>
          <w:p w14:paraId="4DD47150" w14:textId="77777777" w:rsidR="00484CEA" w:rsidRPr="00C36D04" w:rsidRDefault="00484CEA" w:rsidP="00A67472">
            <w:pPr>
              <w:pStyle w:val="TAL"/>
              <w:jc w:val="center"/>
              <w:rPr>
                <w:rFonts w:cs="Arial"/>
              </w:rPr>
            </w:pPr>
            <w:r w:rsidRPr="00C36D04">
              <w:rPr>
                <w:rFonts w:cs="Arial"/>
              </w:rPr>
              <w:t>≤ 2500.5</w:t>
            </w:r>
          </w:p>
        </w:tc>
        <w:tc>
          <w:tcPr>
            <w:tcW w:w="1100" w:type="dxa"/>
          </w:tcPr>
          <w:p w14:paraId="6A0BF030" w14:textId="77777777" w:rsidR="00484CEA" w:rsidRPr="00C36D04" w:rsidRDefault="00484CEA" w:rsidP="00A67472">
            <w:pPr>
              <w:pStyle w:val="TAL"/>
              <w:jc w:val="center"/>
              <w:rPr>
                <w:rFonts w:cs="Arial"/>
              </w:rPr>
            </w:pPr>
            <w:r w:rsidRPr="00C36D04">
              <w:rPr>
                <w:rFonts w:cs="Arial"/>
              </w:rPr>
              <w:t>&gt; 2500.5</w:t>
            </w:r>
          </w:p>
        </w:tc>
      </w:tr>
      <w:tr w:rsidR="00484CEA" w:rsidRPr="00C36D04" w14:paraId="2F0F59A3" w14:textId="77777777" w:rsidTr="00A67472">
        <w:trPr>
          <w:jc w:val="center"/>
        </w:trPr>
        <w:tc>
          <w:tcPr>
            <w:tcW w:w="1116" w:type="dxa"/>
            <w:vMerge/>
          </w:tcPr>
          <w:p w14:paraId="11E0DE51" w14:textId="77777777" w:rsidR="00484CEA" w:rsidRPr="00C36D04" w:rsidRDefault="00484CEA" w:rsidP="00A67472">
            <w:pPr>
              <w:pStyle w:val="TAC"/>
              <w:rPr>
                <w:rFonts w:cs="Arial"/>
              </w:rPr>
            </w:pPr>
          </w:p>
        </w:tc>
        <w:tc>
          <w:tcPr>
            <w:tcW w:w="1695" w:type="dxa"/>
          </w:tcPr>
          <w:p w14:paraId="7ABD885D"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3627" w:type="dxa"/>
            <w:gridSpan w:val="3"/>
          </w:tcPr>
          <w:p w14:paraId="542547CD" w14:textId="77777777" w:rsidR="00484CEA" w:rsidRPr="00C36D04" w:rsidRDefault="00484CEA" w:rsidP="00A67472">
            <w:pPr>
              <w:pStyle w:val="TAC"/>
              <w:rPr>
                <w:rFonts w:cs="Arial"/>
              </w:rPr>
            </w:pPr>
            <w:r w:rsidRPr="00C36D04">
              <w:rPr>
                <w:rFonts w:cs="Arial"/>
              </w:rPr>
              <w:t>0 - 8</w:t>
            </w:r>
          </w:p>
        </w:tc>
        <w:tc>
          <w:tcPr>
            <w:tcW w:w="2292" w:type="dxa"/>
            <w:gridSpan w:val="2"/>
          </w:tcPr>
          <w:p w14:paraId="35407298" w14:textId="77777777" w:rsidR="00484CEA" w:rsidRPr="00C36D04" w:rsidRDefault="00484CEA" w:rsidP="00A67472">
            <w:pPr>
              <w:pStyle w:val="TAC"/>
              <w:rPr>
                <w:rFonts w:cs="Arial"/>
              </w:rPr>
            </w:pPr>
            <w:r w:rsidRPr="00C36D04">
              <w:rPr>
                <w:rFonts w:cs="Arial"/>
              </w:rPr>
              <w:t>9 - 24</w:t>
            </w:r>
          </w:p>
        </w:tc>
        <w:tc>
          <w:tcPr>
            <w:tcW w:w="1100" w:type="dxa"/>
          </w:tcPr>
          <w:p w14:paraId="0478F302" w14:textId="77777777" w:rsidR="00484CEA" w:rsidRPr="00C36D04" w:rsidRDefault="00484CEA" w:rsidP="00A67472">
            <w:pPr>
              <w:pStyle w:val="TAC"/>
              <w:rPr>
                <w:rFonts w:cs="Arial"/>
              </w:rPr>
            </w:pPr>
            <w:r w:rsidRPr="00C36D04">
              <w:rPr>
                <w:rFonts w:cs="Arial"/>
              </w:rPr>
              <w:t>0 - 24</w:t>
            </w:r>
          </w:p>
        </w:tc>
      </w:tr>
      <w:tr w:rsidR="00484CEA" w:rsidRPr="00C36D04" w14:paraId="6571F256" w14:textId="77777777" w:rsidTr="00A67472">
        <w:trPr>
          <w:jc w:val="center"/>
        </w:trPr>
        <w:tc>
          <w:tcPr>
            <w:tcW w:w="1116" w:type="dxa"/>
            <w:vMerge/>
          </w:tcPr>
          <w:p w14:paraId="7AEE87BF" w14:textId="77777777" w:rsidR="00484CEA" w:rsidRPr="00C36D04" w:rsidRDefault="00484CEA" w:rsidP="00A67472">
            <w:pPr>
              <w:pStyle w:val="TAC"/>
              <w:rPr>
                <w:rFonts w:cs="Arial"/>
              </w:rPr>
            </w:pPr>
          </w:p>
        </w:tc>
        <w:tc>
          <w:tcPr>
            <w:tcW w:w="1695" w:type="dxa"/>
          </w:tcPr>
          <w:p w14:paraId="2BDA99CF" w14:textId="77777777" w:rsidR="00484CEA" w:rsidRPr="00C36D04" w:rsidRDefault="00484CEA" w:rsidP="00A67472">
            <w:pPr>
              <w:pStyle w:val="TAL"/>
              <w:rPr>
                <w:rFonts w:cs="Arial"/>
              </w:rPr>
            </w:pPr>
            <w:r w:rsidRPr="00C36D04">
              <w:rPr>
                <w:rFonts w:cs="Arial"/>
              </w:rPr>
              <w:t>L</w:t>
            </w:r>
            <w:r w:rsidRPr="00C36D04">
              <w:rPr>
                <w:rFonts w:cs="Arial"/>
                <w:vertAlign w:val="subscript"/>
              </w:rPr>
              <w:t>CRB</w:t>
            </w:r>
            <w:r w:rsidRPr="00C36D04">
              <w:rPr>
                <w:rFonts w:cs="Arial"/>
              </w:rPr>
              <w:t xml:space="preserve"> [RBs]</w:t>
            </w:r>
          </w:p>
        </w:tc>
        <w:tc>
          <w:tcPr>
            <w:tcW w:w="3627" w:type="dxa"/>
            <w:gridSpan w:val="3"/>
          </w:tcPr>
          <w:p w14:paraId="7C4B5191" w14:textId="77777777" w:rsidR="00484CEA" w:rsidRPr="00C36D04" w:rsidRDefault="00484CEA" w:rsidP="00A67472">
            <w:pPr>
              <w:pStyle w:val="TAC"/>
              <w:rPr>
                <w:rFonts w:cs="Arial"/>
              </w:rPr>
            </w:pPr>
            <w:r w:rsidRPr="00C36D04">
              <w:rPr>
                <w:rFonts w:cs="Arial"/>
              </w:rPr>
              <w:t>&gt; 0</w:t>
            </w:r>
          </w:p>
        </w:tc>
        <w:tc>
          <w:tcPr>
            <w:tcW w:w="2292" w:type="dxa"/>
            <w:gridSpan w:val="2"/>
          </w:tcPr>
          <w:p w14:paraId="708530CB" w14:textId="77777777" w:rsidR="00484CEA" w:rsidRPr="00C36D04" w:rsidRDefault="00484CEA" w:rsidP="00A67472">
            <w:pPr>
              <w:pStyle w:val="TAC"/>
              <w:rPr>
                <w:rFonts w:cs="Arial"/>
              </w:rPr>
            </w:pPr>
            <w:r w:rsidRPr="00C36D04">
              <w:rPr>
                <w:rFonts w:cs="Arial"/>
              </w:rPr>
              <w:t>&gt; 0</w:t>
            </w:r>
          </w:p>
        </w:tc>
        <w:tc>
          <w:tcPr>
            <w:tcW w:w="1100" w:type="dxa"/>
          </w:tcPr>
          <w:p w14:paraId="40ADC52C" w14:textId="77777777" w:rsidR="00484CEA" w:rsidRPr="00C36D04" w:rsidRDefault="00484CEA" w:rsidP="00A67472">
            <w:pPr>
              <w:pStyle w:val="TAC"/>
              <w:rPr>
                <w:rFonts w:cs="Arial"/>
              </w:rPr>
            </w:pPr>
            <w:r w:rsidRPr="00C36D04">
              <w:rPr>
                <w:rFonts w:cs="Arial"/>
              </w:rPr>
              <w:t>&gt; 0</w:t>
            </w:r>
          </w:p>
        </w:tc>
      </w:tr>
      <w:tr w:rsidR="00484CEA" w:rsidRPr="00C36D04" w14:paraId="0C0A9CE0" w14:textId="77777777" w:rsidTr="00A67472">
        <w:trPr>
          <w:jc w:val="center"/>
        </w:trPr>
        <w:tc>
          <w:tcPr>
            <w:tcW w:w="1116" w:type="dxa"/>
            <w:vMerge/>
          </w:tcPr>
          <w:p w14:paraId="5F6AC6C6" w14:textId="77777777" w:rsidR="00484CEA" w:rsidRPr="00C36D04" w:rsidRDefault="00484CEA" w:rsidP="00A67472">
            <w:pPr>
              <w:pStyle w:val="TAC"/>
              <w:rPr>
                <w:rFonts w:cs="Arial"/>
              </w:rPr>
            </w:pPr>
          </w:p>
        </w:tc>
        <w:tc>
          <w:tcPr>
            <w:tcW w:w="1695" w:type="dxa"/>
          </w:tcPr>
          <w:p w14:paraId="1E588B99" w14:textId="77777777" w:rsidR="00484CEA" w:rsidRPr="00C36D04" w:rsidRDefault="00484CEA" w:rsidP="00A67472">
            <w:pPr>
              <w:pStyle w:val="TAL"/>
              <w:rPr>
                <w:rFonts w:cs="Arial"/>
              </w:rPr>
            </w:pPr>
            <w:r w:rsidRPr="00C36D04">
              <w:rPr>
                <w:rFonts w:cs="Arial"/>
              </w:rPr>
              <w:t>A-MPR [dB]</w:t>
            </w:r>
          </w:p>
        </w:tc>
        <w:tc>
          <w:tcPr>
            <w:tcW w:w="3627" w:type="dxa"/>
            <w:gridSpan w:val="3"/>
          </w:tcPr>
          <w:p w14:paraId="45F0351D" w14:textId="77777777" w:rsidR="00484CEA" w:rsidRPr="00C36D04" w:rsidRDefault="00484CEA" w:rsidP="00A67472">
            <w:pPr>
              <w:pStyle w:val="TAC"/>
              <w:rPr>
                <w:rFonts w:cs="Arial"/>
              </w:rPr>
            </w:pPr>
            <w:r w:rsidRPr="00C36D04">
              <w:rPr>
                <w:rFonts w:cs="Arial"/>
              </w:rPr>
              <w:t>≤ 3</w:t>
            </w:r>
          </w:p>
        </w:tc>
        <w:tc>
          <w:tcPr>
            <w:tcW w:w="2292" w:type="dxa"/>
            <w:gridSpan w:val="2"/>
          </w:tcPr>
          <w:p w14:paraId="2B326CC8" w14:textId="77777777" w:rsidR="00484CEA" w:rsidRPr="00C36D04" w:rsidRDefault="00484CEA" w:rsidP="00A67472">
            <w:pPr>
              <w:pStyle w:val="TAC"/>
              <w:rPr>
                <w:rFonts w:cs="Arial"/>
              </w:rPr>
            </w:pPr>
            <w:r w:rsidRPr="00C36D04">
              <w:rPr>
                <w:rFonts w:cs="Arial"/>
              </w:rPr>
              <w:t>0</w:t>
            </w:r>
          </w:p>
        </w:tc>
        <w:tc>
          <w:tcPr>
            <w:tcW w:w="1100" w:type="dxa"/>
          </w:tcPr>
          <w:p w14:paraId="488406ED" w14:textId="77777777" w:rsidR="00484CEA" w:rsidRPr="00C36D04" w:rsidRDefault="00484CEA" w:rsidP="00A67472">
            <w:pPr>
              <w:pStyle w:val="TAC"/>
              <w:rPr>
                <w:rFonts w:cs="Arial"/>
              </w:rPr>
            </w:pPr>
            <w:r w:rsidRPr="00C36D04">
              <w:rPr>
                <w:rFonts w:cs="Arial"/>
              </w:rPr>
              <w:t>0</w:t>
            </w:r>
          </w:p>
        </w:tc>
      </w:tr>
      <w:tr w:rsidR="00484CEA" w:rsidRPr="00C36D04" w14:paraId="394AD30C" w14:textId="77777777" w:rsidTr="00A67472">
        <w:trPr>
          <w:jc w:val="center"/>
        </w:trPr>
        <w:tc>
          <w:tcPr>
            <w:tcW w:w="1116" w:type="dxa"/>
            <w:vMerge w:val="restart"/>
          </w:tcPr>
          <w:p w14:paraId="0E30EAA3" w14:textId="77777777" w:rsidR="00484CEA" w:rsidRPr="00C36D04" w:rsidRDefault="00484CEA" w:rsidP="00A67472">
            <w:pPr>
              <w:pStyle w:val="TAC"/>
              <w:rPr>
                <w:rFonts w:cs="Arial"/>
              </w:rPr>
            </w:pPr>
            <w:r w:rsidRPr="00C36D04">
              <w:rPr>
                <w:rFonts w:cs="Arial"/>
              </w:rPr>
              <w:t>10</w:t>
            </w:r>
          </w:p>
        </w:tc>
        <w:tc>
          <w:tcPr>
            <w:tcW w:w="1695" w:type="dxa"/>
          </w:tcPr>
          <w:p w14:paraId="05A6179B" w14:textId="77777777" w:rsidR="00484CEA" w:rsidRPr="00C36D04" w:rsidRDefault="00484CEA" w:rsidP="00A67472">
            <w:pPr>
              <w:pStyle w:val="TAL"/>
              <w:rPr>
                <w:rFonts w:cs="Arial"/>
              </w:rPr>
            </w:pPr>
            <w:r w:rsidRPr="00C36D04">
              <w:rPr>
                <w:rFonts w:cs="Arial"/>
              </w:rPr>
              <w:t>Fc [MHz]</w:t>
            </w:r>
          </w:p>
        </w:tc>
        <w:tc>
          <w:tcPr>
            <w:tcW w:w="5919" w:type="dxa"/>
            <w:gridSpan w:val="5"/>
          </w:tcPr>
          <w:p w14:paraId="4FE4451D" w14:textId="77777777" w:rsidR="00484CEA" w:rsidRPr="00C36D04" w:rsidRDefault="00484CEA" w:rsidP="00A67472">
            <w:pPr>
              <w:pStyle w:val="TAC"/>
              <w:rPr>
                <w:rFonts w:cs="Arial"/>
              </w:rPr>
            </w:pPr>
            <w:r w:rsidRPr="00C36D04">
              <w:rPr>
                <w:rFonts w:cs="Arial"/>
              </w:rPr>
              <w:t>≤ 2504</w:t>
            </w:r>
          </w:p>
        </w:tc>
        <w:tc>
          <w:tcPr>
            <w:tcW w:w="1100" w:type="dxa"/>
          </w:tcPr>
          <w:p w14:paraId="033C3F08" w14:textId="77777777" w:rsidR="00484CEA" w:rsidRPr="00C36D04" w:rsidRDefault="00484CEA" w:rsidP="00A67472">
            <w:pPr>
              <w:pStyle w:val="TAC"/>
              <w:rPr>
                <w:rFonts w:cs="Arial"/>
              </w:rPr>
            </w:pPr>
            <w:r w:rsidRPr="00C36D04">
              <w:rPr>
                <w:rFonts w:cs="Arial"/>
              </w:rPr>
              <w:t>&gt; 2504</w:t>
            </w:r>
          </w:p>
        </w:tc>
      </w:tr>
      <w:tr w:rsidR="00484CEA" w:rsidRPr="00C36D04" w14:paraId="29C04FCE" w14:textId="77777777" w:rsidTr="00A67472">
        <w:trPr>
          <w:jc w:val="center"/>
        </w:trPr>
        <w:tc>
          <w:tcPr>
            <w:tcW w:w="1116" w:type="dxa"/>
            <w:vMerge/>
          </w:tcPr>
          <w:p w14:paraId="068F5599" w14:textId="77777777" w:rsidR="00484CEA" w:rsidRPr="00C36D04" w:rsidRDefault="00484CEA" w:rsidP="00A67472">
            <w:pPr>
              <w:pStyle w:val="TAC"/>
              <w:rPr>
                <w:rFonts w:cs="Arial"/>
              </w:rPr>
            </w:pPr>
          </w:p>
        </w:tc>
        <w:tc>
          <w:tcPr>
            <w:tcW w:w="1695" w:type="dxa"/>
          </w:tcPr>
          <w:p w14:paraId="43D377B8"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3627" w:type="dxa"/>
            <w:gridSpan w:val="3"/>
          </w:tcPr>
          <w:p w14:paraId="22A49CF8" w14:textId="77777777" w:rsidR="00484CEA" w:rsidRPr="00C36D04" w:rsidRDefault="00484CEA" w:rsidP="00A67472">
            <w:pPr>
              <w:pStyle w:val="TAC"/>
              <w:rPr>
                <w:rFonts w:cs="Arial"/>
              </w:rPr>
            </w:pPr>
            <w:r w:rsidRPr="00C36D04">
              <w:rPr>
                <w:rFonts w:cs="Arial"/>
              </w:rPr>
              <w:t>0 – 8</w:t>
            </w:r>
          </w:p>
        </w:tc>
        <w:tc>
          <w:tcPr>
            <w:tcW w:w="1146" w:type="dxa"/>
          </w:tcPr>
          <w:p w14:paraId="2026A8BE" w14:textId="77777777" w:rsidR="00484CEA" w:rsidRPr="00C36D04" w:rsidRDefault="00484CEA" w:rsidP="00A67472">
            <w:pPr>
              <w:pStyle w:val="TAC"/>
              <w:rPr>
                <w:rFonts w:cs="Arial"/>
              </w:rPr>
            </w:pPr>
            <w:r w:rsidRPr="00C36D04">
              <w:rPr>
                <w:rFonts w:cs="Arial"/>
              </w:rPr>
              <w:t>9 - 35</w:t>
            </w:r>
          </w:p>
        </w:tc>
        <w:tc>
          <w:tcPr>
            <w:tcW w:w="1146" w:type="dxa"/>
          </w:tcPr>
          <w:p w14:paraId="062441EA" w14:textId="77777777" w:rsidR="00484CEA" w:rsidRPr="00C36D04" w:rsidRDefault="00484CEA" w:rsidP="00A67472">
            <w:pPr>
              <w:pStyle w:val="TAC"/>
              <w:rPr>
                <w:rFonts w:cs="Arial"/>
              </w:rPr>
            </w:pPr>
            <w:r w:rsidRPr="00C36D04">
              <w:rPr>
                <w:rFonts w:cs="Arial"/>
              </w:rPr>
              <w:t>36 - 49</w:t>
            </w:r>
          </w:p>
        </w:tc>
        <w:tc>
          <w:tcPr>
            <w:tcW w:w="1100" w:type="dxa"/>
          </w:tcPr>
          <w:p w14:paraId="38016D06" w14:textId="77777777" w:rsidR="00484CEA" w:rsidRPr="00C36D04" w:rsidRDefault="00484CEA" w:rsidP="00A67472">
            <w:pPr>
              <w:pStyle w:val="TAC"/>
              <w:rPr>
                <w:rFonts w:cs="Arial"/>
              </w:rPr>
            </w:pPr>
            <w:r w:rsidRPr="00C36D04">
              <w:rPr>
                <w:rFonts w:cs="Arial"/>
              </w:rPr>
              <w:t>0 - 49</w:t>
            </w:r>
          </w:p>
        </w:tc>
      </w:tr>
      <w:tr w:rsidR="00484CEA" w:rsidRPr="00C36D04" w14:paraId="3F4085A4" w14:textId="77777777" w:rsidTr="00A67472">
        <w:trPr>
          <w:jc w:val="center"/>
        </w:trPr>
        <w:tc>
          <w:tcPr>
            <w:tcW w:w="1116" w:type="dxa"/>
            <w:vMerge/>
          </w:tcPr>
          <w:p w14:paraId="51C25665" w14:textId="77777777" w:rsidR="00484CEA" w:rsidRPr="00C36D04" w:rsidRDefault="00484CEA" w:rsidP="00A67472">
            <w:pPr>
              <w:pStyle w:val="TAC"/>
              <w:rPr>
                <w:rFonts w:cs="Arial"/>
              </w:rPr>
            </w:pPr>
          </w:p>
        </w:tc>
        <w:tc>
          <w:tcPr>
            <w:tcW w:w="1695" w:type="dxa"/>
          </w:tcPr>
          <w:p w14:paraId="27794240" w14:textId="77777777" w:rsidR="00484CEA" w:rsidRPr="00C36D04" w:rsidRDefault="00484CEA" w:rsidP="00A67472">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708" w:type="dxa"/>
          </w:tcPr>
          <w:p w14:paraId="71EF57C1" w14:textId="77777777" w:rsidR="00484CEA" w:rsidRPr="00C36D04" w:rsidRDefault="00484CEA" w:rsidP="00A67472">
            <w:pPr>
              <w:pStyle w:val="TAC"/>
              <w:rPr>
                <w:rFonts w:cs="Arial"/>
              </w:rPr>
            </w:pPr>
            <w:r w:rsidRPr="00C36D04">
              <w:rPr>
                <w:rFonts w:cs="Arial"/>
              </w:rPr>
              <w:t>≤ 15</w:t>
            </w:r>
          </w:p>
        </w:tc>
        <w:tc>
          <w:tcPr>
            <w:tcW w:w="1506" w:type="dxa"/>
          </w:tcPr>
          <w:p w14:paraId="06068466" w14:textId="77777777" w:rsidR="00484CEA" w:rsidRPr="00C36D04" w:rsidRDefault="00484CEA" w:rsidP="00A67472">
            <w:pPr>
              <w:pStyle w:val="TAC"/>
              <w:rPr>
                <w:rFonts w:cs="Arial"/>
              </w:rPr>
            </w:pPr>
            <w:r w:rsidRPr="00C36D04">
              <w:rPr>
                <w:rFonts w:cs="Arial"/>
              </w:rPr>
              <w:t>&gt; 15 and &lt; 25</w:t>
            </w:r>
          </w:p>
        </w:tc>
        <w:tc>
          <w:tcPr>
            <w:tcW w:w="1413" w:type="dxa"/>
          </w:tcPr>
          <w:p w14:paraId="4311E524" w14:textId="77777777" w:rsidR="00484CEA" w:rsidRPr="00C36D04" w:rsidRDefault="00484CEA" w:rsidP="00A67472">
            <w:pPr>
              <w:pStyle w:val="TAC"/>
              <w:rPr>
                <w:rFonts w:cs="Arial"/>
              </w:rPr>
            </w:pPr>
            <w:r w:rsidRPr="00C36D04">
              <w:rPr>
                <w:rFonts w:cs="Arial"/>
              </w:rPr>
              <w:t>≥ 25</w:t>
            </w:r>
          </w:p>
        </w:tc>
        <w:tc>
          <w:tcPr>
            <w:tcW w:w="1146" w:type="dxa"/>
          </w:tcPr>
          <w:p w14:paraId="209076BD" w14:textId="77777777" w:rsidR="00484CEA" w:rsidRPr="00C36D04" w:rsidRDefault="00484CEA" w:rsidP="00A67472">
            <w:pPr>
              <w:pStyle w:val="TAC"/>
              <w:rPr>
                <w:rFonts w:cs="Arial"/>
              </w:rPr>
            </w:pPr>
            <w:r w:rsidRPr="00C36D04">
              <w:rPr>
                <w:rFonts w:cs="Arial"/>
              </w:rPr>
              <w:t>N/A</w:t>
            </w:r>
          </w:p>
        </w:tc>
        <w:tc>
          <w:tcPr>
            <w:tcW w:w="1146" w:type="dxa"/>
          </w:tcPr>
          <w:p w14:paraId="6127F046" w14:textId="77777777" w:rsidR="00484CEA" w:rsidRPr="00C36D04" w:rsidRDefault="00484CEA" w:rsidP="00A67472">
            <w:pPr>
              <w:pStyle w:val="TAC"/>
              <w:rPr>
                <w:rFonts w:cs="Arial"/>
              </w:rPr>
            </w:pPr>
            <w:r w:rsidRPr="00C36D04">
              <w:rPr>
                <w:rFonts w:cs="Arial"/>
              </w:rPr>
              <w:t>&gt; 0</w:t>
            </w:r>
          </w:p>
        </w:tc>
        <w:tc>
          <w:tcPr>
            <w:tcW w:w="1100" w:type="dxa"/>
          </w:tcPr>
          <w:p w14:paraId="54398F6F" w14:textId="77777777" w:rsidR="00484CEA" w:rsidRPr="00C36D04" w:rsidRDefault="00484CEA" w:rsidP="00A67472">
            <w:pPr>
              <w:pStyle w:val="TAC"/>
              <w:rPr>
                <w:rFonts w:cs="Arial"/>
              </w:rPr>
            </w:pPr>
            <w:r w:rsidRPr="00C36D04">
              <w:rPr>
                <w:rFonts w:cs="Arial"/>
              </w:rPr>
              <w:t>&gt; 0</w:t>
            </w:r>
          </w:p>
        </w:tc>
      </w:tr>
      <w:tr w:rsidR="00484CEA" w:rsidRPr="00C36D04" w14:paraId="58772ACE" w14:textId="77777777" w:rsidTr="00A67472">
        <w:trPr>
          <w:jc w:val="center"/>
        </w:trPr>
        <w:tc>
          <w:tcPr>
            <w:tcW w:w="1116" w:type="dxa"/>
            <w:vMerge/>
          </w:tcPr>
          <w:p w14:paraId="2953C922" w14:textId="77777777" w:rsidR="00484CEA" w:rsidRPr="00C36D04" w:rsidRDefault="00484CEA" w:rsidP="00A67472">
            <w:pPr>
              <w:pStyle w:val="TAC"/>
              <w:rPr>
                <w:rFonts w:cs="Arial"/>
              </w:rPr>
            </w:pPr>
          </w:p>
        </w:tc>
        <w:tc>
          <w:tcPr>
            <w:tcW w:w="1695" w:type="dxa"/>
          </w:tcPr>
          <w:p w14:paraId="0E57EE0D"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708" w:type="dxa"/>
          </w:tcPr>
          <w:p w14:paraId="5E543440" w14:textId="77777777" w:rsidR="00484CEA" w:rsidRPr="00C36D04" w:rsidRDefault="00484CEA" w:rsidP="00A67472">
            <w:pPr>
              <w:pStyle w:val="TAC"/>
              <w:rPr>
                <w:rFonts w:cs="Arial"/>
              </w:rPr>
            </w:pPr>
            <w:r w:rsidRPr="00C36D04">
              <w:rPr>
                <w:rFonts w:cs="Arial"/>
              </w:rPr>
              <w:t>N/A</w:t>
            </w:r>
          </w:p>
        </w:tc>
        <w:tc>
          <w:tcPr>
            <w:tcW w:w="1506" w:type="dxa"/>
          </w:tcPr>
          <w:p w14:paraId="5F6558AF" w14:textId="77777777" w:rsidR="00484CEA" w:rsidRPr="00C36D04" w:rsidRDefault="00484CEA" w:rsidP="00A67472">
            <w:pPr>
              <w:pStyle w:val="TAC"/>
              <w:rPr>
                <w:rFonts w:cs="Arial"/>
              </w:rPr>
            </w:pPr>
            <w:r w:rsidRPr="00C36D04">
              <w:rPr>
                <w:rFonts w:cs="Arial"/>
              </w:rPr>
              <w:t>N/A</w:t>
            </w:r>
          </w:p>
        </w:tc>
        <w:tc>
          <w:tcPr>
            <w:tcW w:w="1413" w:type="dxa"/>
          </w:tcPr>
          <w:p w14:paraId="4E081ED2" w14:textId="77777777" w:rsidR="00484CEA" w:rsidRPr="00C36D04" w:rsidRDefault="00484CEA" w:rsidP="00A67472">
            <w:pPr>
              <w:pStyle w:val="TAC"/>
              <w:rPr>
                <w:rFonts w:cs="Arial"/>
              </w:rPr>
            </w:pPr>
            <w:r w:rsidRPr="00C36D04">
              <w:rPr>
                <w:rFonts w:cs="Arial"/>
              </w:rPr>
              <w:t>N/A</w:t>
            </w:r>
          </w:p>
        </w:tc>
        <w:tc>
          <w:tcPr>
            <w:tcW w:w="1146" w:type="dxa"/>
          </w:tcPr>
          <w:p w14:paraId="289331B0" w14:textId="77777777" w:rsidR="00484CEA" w:rsidRPr="00C36D04" w:rsidRDefault="00484CEA" w:rsidP="00A67472">
            <w:pPr>
              <w:pStyle w:val="TAC"/>
              <w:rPr>
                <w:rFonts w:cs="Arial"/>
              </w:rPr>
            </w:pPr>
            <w:r w:rsidRPr="00C36D04">
              <w:rPr>
                <w:rFonts w:cs="Arial"/>
              </w:rPr>
              <w:t>≥ 45</w:t>
            </w:r>
          </w:p>
        </w:tc>
        <w:tc>
          <w:tcPr>
            <w:tcW w:w="1146" w:type="dxa"/>
          </w:tcPr>
          <w:p w14:paraId="31E5E6C9" w14:textId="77777777" w:rsidR="00484CEA" w:rsidRPr="00C36D04" w:rsidRDefault="00484CEA" w:rsidP="00A67472">
            <w:pPr>
              <w:pStyle w:val="TAC"/>
              <w:rPr>
                <w:rFonts w:cs="Arial"/>
              </w:rPr>
            </w:pPr>
            <w:r w:rsidRPr="00C36D04">
              <w:rPr>
                <w:rFonts w:cs="Arial"/>
              </w:rPr>
              <w:t xml:space="preserve">N/A </w:t>
            </w:r>
          </w:p>
        </w:tc>
        <w:tc>
          <w:tcPr>
            <w:tcW w:w="1100" w:type="dxa"/>
          </w:tcPr>
          <w:p w14:paraId="5BD36930" w14:textId="77777777" w:rsidR="00484CEA" w:rsidRPr="00C36D04" w:rsidRDefault="00484CEA" w:rsidP="00A67472">
            <w:pPr>
              <w:pStyle w:val="TAC"/>
              <w:rPr>
                <w:rFonts w:cs="Arial"/>
              </w:rPr>
            </w:pPr>
            <w:r w:rsidRPr="00C36D04">
              <w:rPr>
                <w:rFonts w:cs="Arial"/>
              </w:rPr>
              <w:t>N/A</w:t>
            </w:r>
          </w:p>
        </w:tc>
      </w:tr>
      <w:tr w:rsidR="00484CEA" w:rsidRPr="00C36D04" w14:paraId="029AC0CB" w14:textId="77777777" w:rsidTr="00A67472">
        <w:trPr>
          <w:jc w:val="center"/>
        </w:trPr>
        <w:tc>
          <w:tcPr>
            <w:tcW w:w="1116" w:type="dxa"/>
            <w:vMerge/>
          </w:tcPr>
          <w:p w14:paraId="6EB20EE7" w14:textId="77777777" w:rsidR="00484CEA" w:rsidRPr="00C36D04" w:rsidRDefault="00484CEA" w:rsidP="00A67472">
            <w:pPr>
              <w:pStyle w:val="TAC"/>
              <w:rPr>
                <w:rFonts w:cs="Arial"/>
              </w:rPr>
            </w:pPr>
          </w:p>
        </w:tc>
        <w:tc>
          <w:tcPr>
            <w:tcW w:w="1695" w:type="dxa"/>
          </w:tcPr>
          <w:p w14:paraId="3FF2AD9A" w14:textId="77777777" w:rsidR="00484CEA" w:rsidRPr="00C36D04" w:rsidRDefault="00484CEA" w:rsidP="00A67472">
            <w:pPr>
              <w:pStyle w:val="TAL"/>
              <w:rPr>
                <w:rFonts w:cs="Arial"/>
              </w:rPr>
            </w:pPr>
            <w:r w:rsidRPr="00C36D04">
              <w:rPr>
                <w:rFonts w:cs="Arial"/>
              </w:rPr>
              <w:t>A-MPR [dB]</w:t>
            </w:r>
          </w:p>
        </w:tc>
        <w:tc>
          <w:tcPr>
            <w:tcW w:w="708" w:type="dxa"/>
          </w:tcPr>
          <w:p w14:paraId="5BFAC62F" w14:textId="77777777" w:rsidR="00484CEA" w:rsidRPr="00C36D04" w:rsidRDefault="00484CEA" w:rsidP="00A67472">
            <w:pPr>
              <w:pStyle w:val="TAL"/>
              <w:jc w:val="center"/>
              <w:rPr>
                <w:rFonts w:cs="Arial"/>
              </w:rPr>
            </w:pPr>
            <w:r w:rsidRPr="00C36D04">
              <w:rPr>
                <w:rFonts w:cs="Arial"/>
              </w:rPr>
              <w:t>≤ 5</w:t>
            </w:r>
          </w:p>
        </w:tc>
        <w:tc>
          <w:tcPr>
            <w:tcW w:w="1506" w:type="dxa"/>
          </w:tcPr>
          <w:p w14:paraId="3E91DFBA" w14:textId="77777777" w:rsidR="00484CEA" w:rsidRPr="00C36D04" w:rsidRDefault="00484CEA" w:rsidP="00A67472">
            <w:pPr>
              <w:pStyle w:val="TAC"/>
              <w:rPr>
                <w:rFonts w:cs="Arial"/>
              </w:rPr>
            </w:pPr>
            <w:r w:rsidRPr="00C36D04">
              <w:rPr>
                <w:rFonts w:cs="Arial"/>
              </w:rPr>
              <w:t>≤ 2</w:t>
            </w:r>
          </w:p>
        </w:tc>
        <w:tc>
          <w:tcPr>
            <w:tcW w:w="1413" w:type="dxa"/>
          </w:tcPr>
          <w:p w14:paraId="7D40B690" w14:textId="77777777" w:rsidR="00484CEA" w:rsidRPr="00C36D04" w:rsidRDefault="00484CEA" w:rsidP="00A67472">
            <w:pPr>
              <w:pStyle w:val="TAC"/>
              <w:rPr>
                <w:rFonts w:cs="Arial"/>
              </w:rPr>
            </w:pPr>
            <w:r w:rsidRPr="00C36D04">
              <w:rPr>
                <w:rFonts w:cs="Arial"/>
              </w:rPr>
              <w:t>≤ 3</w:t>
            </w:r>
          </w:p>
        </w:tc>
        <w:tc>
          <w:tcPr>
            <w:tcW w:w="1146" w:type="dxa"/>
          </w:tcPr>
          <w:p w14:paraId="36A8A3E8" w14:textId="77777777" w:rsidR="00484CEA" w:rsidRPr="00C36D04" w:rsidRDefault="00484CEA" w:rsidP="00A67472">
            <w:pPr>
              <w:pStyle w:val="TAC"/>
              <w:rPr>
                <w:rFonts w:cs="Arial"/>
              </w:rPr>
            </w:pPr>
            <w:r w:rsidRPr="00C36D04">
              <w:rPr>
                <w:rFonts w:cs="Arial"/>
              </w:rPr>
              <w:t>≤ 1</w:t>
            </w:r>
          </w:p>
        </w:tc>
        <w:tc>
          <w:tcPr>
            <w:tcW w:w="1146" w:type="dxa"/>
          </w:tcPr>
          <w:p w14:paraId="7EA4BCD7" w14:textId="77777777" w:rsidR="00484CEA" w:rsidRPr="00C36D04" w:rsidRDefault="00484CEA" w:rsidP="00A67472">
            <w:pPr>
              <w:pStyle w:val="TAC"/>
              <w:rPr>
                <w:rFonts w:cs="Arial"/>
              </w:rPr>
            </w:pPr>
            <w:r w:rsidRPr="00C36D04">
              <w:rPr>
                <w:rFonts w:cs="Arial"/>
              </w:rPr>
              <w:t>0</w:t>
            </w:r>
          </w:p>
        </w:tc>
        <w:tc>
          <w:tcPr>
            <w:tcW w:w="1100" w:type="dxa"/>
          </w:tcPr>
          <w:p w14:paraId="10ED81D7" w14:textId="77777777" w:rsidR="00484CEA" w:rsidRPr="00C36D04" w:rsidRDefault="00484CEA" w:rsidP="00A67472">
            <w:pPr>
              <w:pStyle w:val="TAC"/>
              <w:rPr>
                <w:rFonts w:cs="Arial"/>
              </w:rPr>
            </w:pPr>
            <w:r w:rsidRPr="00C36D04">
              <w:rPr>
                <w:rFonts w:cs="Arial"/>
              </w:rPr>
              <w:t>0</w:t>
            </w:r>
          </w:p>
        </w:tc>
      </w:tr>
      <w:tr w:rsidR="00484CEA" w:rsidRPr="00C36D04" w14:paraId="6359DFCA" w14:textId="77777777" w:rsidTr="00A67472">
        <w:trPr>
          <w:jc w:val="center"/>
        </w:trPr>
        <w:tc>
          <w:tcPr>
            <w:tcW w:w="1116" w:type="dxa"/>
            <w:vMerge w:val="restart"/>
          </w:tcPr>
          <w:p w14:paraId="05E2DB41" w14:textId="77777777" w:rsidR="00484CEA" w:rsidRPr="00C36D04" w:rsidRDefault="00484CEA" w:rsidP="00A67472">
            <w:pPr>
              <w:pStyle w:val="TAC"/>
              <w:rPr>
                <w:rFonts w:cs="Arial"/>
              </w:rPr>
            </w:pPr>
            <w:r w:rsidRPr="00C36D04">
              <w:rPr>
                <w:rFonts w:cs="Arial"/>
              </w:rPr>
              <w:t>15</w:t>
            </w:r>
          </w:p>
        </w:tc>
        <w:tc>
          <w:tcPr>
            <w:tcW w:w="1695" w:type="dxa"/>
          </w:tcPr>
          <w:p w14:paraId="6B02063C" w14:textId="77777777" w:rsidR="00484CEA" w:rsidRPr="00C36D04" w:rsidRDefault="00484CEA" w:rsidP="00A67472">
            <w:pPr>
              <w:pStyle w:val="TAL"/>
              <w:rPr>
                <w:rFonts w:cs="Arial"/>
              </w:rPr>
            </w:pPr>
            <w:r w:rsidRPr="00C36D04">
              <w:rPr>
                <w:rFonts w:cs="Arial"/>
              </w:rPr>
              <w:t>Fc [MHz]</w:t>
            </w:r>
          </w:p>
        </w:tc>
        <w:tc>
          <w:tcPr>
            <w:tcW w:w="5919" w:type="dxa"/>
            <w:gridSpan w:val="5"/>
          </w:tcPr>
          <w:p w14:paraId="47B6106B" w14:textId="77777777" w:rsidR="00484CEA" w:rsidRPr="00C36D04" w:rsidRDefault="00484CEA" w:rsidP="00A67472">
            <w:pPr>
              <w:pStyle w:val="TAC"/>
              <w:rPr>
                <w:rFonts w:cs="Arial"/>
              </w:rPr>
            </w:pPr>
            <w:r w:rsidRPr="00C36D04">
              <w:rPr>
                <w:rFonts w:cs="Arial"/>
              </w:rPr>
              <w:t>≤ 2510.8</w:t>
            </w:r>
          </w:p>
        </w:tc>
        <w:tc>
          <w:tcPr>
            <w:tcW w:w="1100" w:type="dxa"/>
          </w:tcPr>
          <w:p w14:paraId="2EA0A154" w14:textId="77777777" w:rsidR="00484CEA" w:rsidRPr="00C36D04" w:rsidRDefault="00484CEA" w:rsidP="00A67472">
            <w:pPr>
              <w:pStyle w:val="TAC"/>
              <w:rPr>
                <w:rFonts w:cs="Arial"/>
              </w:rPr>
            </w:pPr>
            <w:r w:rsidRPr="00C36D04">
              <w:rPr>
                <w:rFonts w:cs="Arial"/>
              </w:rPr>
              <w:t>&gt; 2510.8</w:t>
            </w:r>
          </w:p>
        </w:tc>
      </w:tr>
      <w:tr w:rsidR="00484CEA" w:rsidRPr="00C36D04" w14:paraId="6EFA77C9" w14:textId="77777777" w:rsidTr="00A67472">
        <w:trPr>
          <w:jc w:val="center"/>
        </w:trPr>
        <w:tc>
          <w:tcPr>
            <w:tcW w:w="1116" w:type="dxa"/>
            <w:vMerge/>
          </w:tcPr>
          <w:p w14:paraId="09EB4524" w14:textId="77777777" w:rsidR="00484CEA" w:rsidRPr="00C36D04" w:rsidRDefault="00484CEA" w:rsidP="00A67472">
            <w:pPr>
              <w:pStyle w:val="TAC"/>
              <w:rPr>
                <w:rFonts w:cs="Arial"/>
              </w:rPr>
            </w:pPr>
          </w:p>
        </w:tc>
        <w:tc>
          <w:tcPr>
            <w:tcW w:w="1695" w:type="dxa"/>
          </w:tcPr>
          <w:p w14:paraId="21C83A1D"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3627" w:type="dxa"/>
            <w:gridSpan w:val="3"/>
          </w:tcPr>
          <w:p w14:paraId="196A41AE" w14:textId="77777777" w:rsidR="00484CEA" w:rsidRPr="00C36D04" w:rsidRDefault="00484CEA" w:rsidP="00A67472">
            <w:pPr>
              <w:pStyle w:val="TAC"/>
              <w:rPr>
                <w:rFonts w:cs="Arial"/>
              </w:rPr>
            </w:pPr>
            <w:r w:rsidRPr="00C36D04">
              <w:rPr>
                <w:rFonts w:cs="Arial"/>
              </w:rPr>
              <w:t>0 – 13</w:t>
            </w:r>
          </w:p>
        </w:tc>
        <w:tc>
          <w:tcPr>
            <w:tcW w:w="1146" w:type="dxa"/>
          </w:tcPr>
          <w:p w14:paraId="1C666D34" w14:textId="77777777" w:rsidR="00484CEA" w:rsidRPr="00C36D04" w:rsidRDefault="00484CEA" w:rsidP="00A67472">
            <w:pPr>
              <w:pStyle w:val="TAC"/>
              <w:rPr>
                <w:rFonts w:cs="Arial"/>
              </w:rPr>
            </w:pPr>
            <w:r w:rsidRPr="00C36D04">
              <w:rPr>
                <w:rFonts w:cs="Arial"/>
              </w:rPr>
              <w:t>14 – 59</w:t>
            </w:r>
          </w:p>
        </w:tc>
        <w:tc>
          <w:tcPr>
            <w:tcW w:w="1146" w:type="dxa"/>
          </w:tcPr>
          <w:p w14:paraId="20783830" w14:textId="77777777" w:rsidR="00484CEA" w:rsidRPr="00C36D04" w:rsidRDefault="00484CEA" w:rsidP="00A67472">
            <w:pPr>
              <w:pStyle w:val="TAC"/>
              <w:rPr>
                <w:rFonts w:cs="Arial"/>
              </w:rPr>
            </w:pPr>
            <w:r w:rsidRPr="00C36D04">
              <w:rPr>
                <w:rFonts w:cs="Arial"/>
              </w:rPr>
              <w:t>60 – 74</w:t>
            </w:r>
          </w:p>
        </w:tc>
        <w:tc>
          <w:tcPr>
            <w:tcW w:w="1100" w:type="dxa"/>
          </w:tcPr>
          <w:p w14:paraId="3F104A2D" w14:textId="77777777" w:rsidR="00484CEA" w:rsidRPr="00C36D04" w:rsidRDefault="00484CEA" w:rsidP="00A67472">
            <w:pPr>
              <w:pStyle w:val="TAC"/>
              <w:rPr>
                <w:rFonts w:cs="Arial"/>
              </w:rPr>
            </w:pPr>
            <w:r w:rsidRPr="00C36D04">
              <w:rPr>
                <w:rFonts w:cs="Arial"/>
              </w:rPr>
              <w:t>0 - 74</w:t>
            </w:r>
          </w:p>
        </w:tc>
      </w:tr>
      <w:tr w:rsidR="00484CEA" w:rsidRPr="00C36D04" w14:paraId="45B4087D" w14:textId="77777777" w:rsidTr="00A67472">
        <w:trPr>
          <w:jc w:val="center"/>
        </w:trPr>
        <w:tc>
          <w:tcPr>
            <w:tcW w:w="1116" w:type="dxa"/>
            <w:vMerge/>
          </w:tcPr>
          <w:p w14:paraId="19D25940" w14:textId="77777777" w:rsidR="00484CEA" w:rsidRPr="00C36D04" w:rsidRDefault="00484CEA" w:rsidP="00A67472">
            <w:pPr>
              <w:pStyle w:val="TAC"/>
              <w:rPr>
                <w:rFonts w:cs="Arial"/>
              </w:rPr>
            </w:pPr>
          </w:p>
        </w:tc>
        <w:tc>
          <w:tcPr>
            <w:tcW w:w="1695" w:type="dxa"/>
          </w:tcPr>
          <w:p w14:paraId="35B6B036" w14:textId="77777777" w:rsidR="00484CEA" w:rsidRPr="00C36D04" w:rsidRDefault="00484CEA" w:rsidP="00A67472">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708" w:type="dxa"/>
          </w:tcPr>
          <w:p w14:paraId="3C92D7CA" w14:textId="77777777" w:rsidR="00484CEA" w:rsidRPr="00C36D04" w:rsidRDefault="00484CEA" w:rsidP="00A67472">
            <w:pPr>
              <w:pStyle w:val="TAC"/>
              <w:rPr>
                <w:rFonts w:cs="Arial"/>
              </w:rPr>
            </w:pPr>
            <w:r w:rsidRPr="00C36D04">
              <w:rPr>
                <w:rFonts w:cs="Arial"/>
              </w:rPr>
              <w:t>≤ 18</w:t>
            </w:r>
          </w:p>
        </w:tc>
        <w:tc>
          <w:tcPr>
            <w:tcW w:w="1506" w:type="dxa"/>
          </w:tcPr>
          <w:p w14:paraId="686D47DB" w14:textId="77777777" w:rsidR="00484CEA" w:rsidRPr="00C36D04" w:rsidRDefault="00484CEA" w:rsidP="00A67472">
            <w:pPr>
              <w:pStyle w:val="TAC"/>
              <w:rPr>
                <w:rFonts w:cs="Arial"/>
              </w:rPr>
            </w:pPr>
            <w:r w:rsidRPr="00C36D04">
              <w:rPr>
                <w:rFonts w:cs="Arial"/>
              </w:rPr>
              <w:t>&gt; 18 and &lt; 36</w:t>
            </w:r>
          </w:p>
        </w:tc>
        <w:tc>
          <w:tcPr>
            <w:tcW w:w="1413" w:type="dxa"/>
          </w:tcPr>
          <w:p w14:paraId="436A96D7" w14:textId="77777777" w:rsidR="00484CEA" w:rsidRPr="00C36D04" w:rsidRDefault="00484CEA" w:rsidP="00A67472">
            <w:pPr>
              <w:pStyle w:val="TAC"/>
              <w:rPr>
                <w:rFonts w:cs="Arial"/>
              </w:rPr>
            </w:pPr>
            <w:r w:rsidRPr="00C36D04">
              <w:rPr>
                <w:rFonts w:cs="Arial"/>
              </w:rPr>
              <w:t>≥ 36</w:t>
            </w:r>
          </w:p>
        </w:tc>
        <w:tc>
          <w:tcPr>
            <w:tcW w:w="1146" w:type="dxa"/>
          </w:tcPr>
          <w:p w14:paraId="6B29A0BA" w14:textId="77777777" w:rsidR="00484CEA" w:rsidRPr="00C36D04" w:rsidRDefault="00484CEA" w:rsidP="00A67472">
            <w:pPr>
              <w:pStyle w:val="TAC"/>
              <w:rPr>
                <w:rFonts w:cs="Arial"/>
              </w:rPr>
            </w:pPr>
            <w:r w:rsidRPr="00C36D04">
              <w:rPr>
                <w:rFonts w:cs="Arial"/>
              </w:rPr>
              <w:t>N/A</w:t>
            </w:r>
          </w:p>
        </w:tc>
        <w:tc>
          <w:tcPr>
            <w:tcW w:w="1146" w:type="dxa"/>
          </w:tcPr>
          <w:p w14:paraId="3707EB9E" w14:textId="77777777" w:rsidR="00484CEA" w:rsidRPr="00C36D04" w:rsidRDefault="00484CEA" w:rsidP="00A67472">
            <w:pPr>
              <w:pStyle w:val="TAC"/>
              <w:rPr>
                <w:rFonts w:cs="Arial"/>
              </w:rPr>
            </w:pPr>
            <w:r w:rsidRPr="00C36D04">
              <w:rPr>
                <w:rFonts w:cs="Arial"/>
              </w:rPr>
              <w:t>&gt; 0</w:t>
            </w:r>
          </w:p>
        </w:tc>
        <w:tc>
          <w:tcPr>
            <w:tcW w:w="1100" w:type="dxa"/>
          </w:tcPr>
          <w:p w14:paraId="45E6E38A" w14:textId="77777777" w:rsidR="00484CEA" w:rsidRPr="00C36D04" w:rsidRDefault="00484CEA" w:rsidP="00A67472">
            <w:pPr>
              <w:pStyle w:val="TAC"/>
              <w:rPr>
                <w:rFonts w:cs="Arial"/>
              </w:rPr>
            </w:pPr>
            <w:r w:rsidRPr="00C36D04">
              <w:rPr>
                <w:rFonts w:cs="Arial"/>
              </w:rPr>
              <w:t>&gt; 0</w:t>
            </w:r>
          </w:p>
        </w:tc>
      </w:tr>
      <w:tr w:rsidR="00484CEA" w:rsidRPr="00C36D04" w14:paraId="042F6CD7" w14:textId="77777777" w:rsidTr="00A67472">
        <w:trPr>
          <w:jc w:val="center"/>
        </w:trPr>
        <w:tc>
          <w:tcPr>
            <w:tcW w:w="1116" w:type="dxa"/>
            <w:vMerge/>
          </w:tcPr>
          <w:p w14:paraId="26B677B5" w14:textId="77777777" w:rsidR="00484CEA" w:rsidRPr="00C36D04" w:rsidRDefault="00484CEA" w:rsidP="00A67472">
            <w:pPr>
              <w:pStyle w:val="TAC"/>
              <w:rPr>
                <w:rFonts w:cs="Arial"/>
              </w:rPr>
            </w:pPr>
          </w:p>
        </w:tc>
        <w:tc>
          <w:tcPr>
            <w:tcW w:w="1695" w:type="dxa"/>
          </w:tcPr>
          <w:p w14:paraId="411B1B7E"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708" w:type="dxa"/>
          </w:tcPr>
          <w:p w14:paraId="47FA8837" w14:textId="77777777" w:rsidR="00484CEA" w:rsidRPr="00C36D04" w:rsidRDefault="00484CEA" w:rsidP="00A67472">
            <w:pPr>
              <w:pStyle w:val="TAC"/>
              <w:rPr>
                <w:rFonts w:cs="Arial"/>
              </w:rPr>
            </w:pPr>
            <w:r w:rsidRPr="00C36D04">
              <w:rPr>
                <w:rFonts w:cs="Arial"/>
              </w:rPr>
              <w:t>N/A</w:t>
            </w:r>
          </w:p>
        </w:tc>
        <w:tc>
          <w:tcPr>
            <w:tcW w:w="1506" w:type="dxa"/>
          </w:tcPr>
          <w:p w14:paraId="71487ED8" w14:textId="77777777" w:rsidR="00484CEA" w:rsidRPr="00C36D04" w:rsidRDefault="00484CEA" w:rsidP="00A67472">
            <w:pPr>
              <w:pStyle w:val="TAC"/>
              <w:rPr>
                <w:rFonts w:cs="Arial"/>
              </w:rPr>
            </w:pPr>
            <w:r w:rsidRPr="00C36D04">
              <w:rPr>
                <w:rFonts w:cs="Arial"/>
              </w:rPr>
              <w:t>N/A</w:t>
            </w:r>
          </w:p>
        </w:tc>
        <w:tc>
          <w:tcPr>
            <w:tcW w:w="1413" w:type="dxa"/>
          </w:tcPr>
          <w:p w14:paraId="05370EA5" w14:textId="77777777" w:rsidR="00484CEA" w:rsidRPr="00C36D04" w:rsidRDefault="00484CEA" w:rsidP="00A67472">
            <w:pPr>
              <w:pStyle w:val="TAC"/>
              <w:rPr>
                <w:rFonts w:cs="Arial"/>
              </w:rPr>
            </w:pPr>
            <w:r w:rsidRPr="00C36D04">
              <w:rPr>
                <w:rFonts w:cs="Arial"/>
              </w:rPr>
              <w:t>N/A</w:t>
            </w:r>
          </w:p>
        </w:tc>
        <w:tc>
          <w:tcPr>
            <w:tcW w:w="1146" w:type="dxa"/>
          </w:tcPr>
          <w:p w14:paraId="2C399241" w14:textId="77777777" w:rsidR="00484CEA" w:rsidRPr="00C36D04" w:rsidRDefault="00484CEA" w:rsidP="00A67472">
            <w:pPr>
              <w:pStyle w:val="TAC"/>
              <w:rPr>
                <w:rFonts w:cs="Arial"/>
              </w:rPr>
            </w:pPr>
            <w:r w:rsidRPr="00C36D04">
              <w:rPr>
                <w:rFonts w:cs="Arial"/>
              </w:rPr>
              <w:t>≥ 62</w:t>
            </w:r>
          </w:p>
        </w:tc>
        <w:tc>
          <w:tcPr>
            <w:tcW w:w="1146" w:type="dxa"/>
          </w:tcPr>
          <w:p w14:paraId="37AC97F0" w14:textId="77777777" w:rsidR="00484CEA" w:rsidRPr="00C36D04" w:rsidRDefault="00484CEA" w:rsidP="00A67472">
            <w:pPr>
              <w:pStyle w:val="TAC"/>
              <w:rPr>
                <w:rFonts w:cs="Arial"/>
              </w:rPr>
            </w:pPr>
            <w:r w:rsidRPr="00C36D04">
              <w:rPr>
                <w:rFonts w:cs="Arial"/>
              </w:rPr>
              <w:t xml:space="preserve">N/A </w:t>
            </w:r>
          </w:p>
        </w:tc>
        <w:tc>
          <w:tcPr>
            <w:tcW w:w="1100" w:type="dxa"/>
          </w:tcPr>
          <w:p w14:paraId="734DA13C" w14:textId="77777777" w:rsidR="00484CEA" w:rsidRPr="00C36D04" w:rsidRDefault="00484CEA" w:rsidP="00A67472">
            <w:pPr>
              <w:pStyle w:val="TAC"/>
              <w:rPr>
                <w:rFonts w:cs="Arial"/>
              </w:rPr>
            </w:pPr>
            <w:r w:rsidRPr="00C36D04">
              <w:rPr>
                <w:rFonts w:cs="Arial"/>
              </w:rPr>
              <w:t>N/A</w:t>
            </w:r>
          </w:p>
        </w:tc>
      </w:tr>
      <w:tr w:rsidR="00484CEA" w:rsidRPr="00C36D04" w14:paraId="2AC9396C" w14:textId="77777777" w:rsidTr="00A67472">
        <w:trPr>
          <w:jc w:val="center"/>
        </w:trPr>
        <w:tc>
          <w:tcPr>
            <w:tcW w:w="1116" w:type="dxa"/>
            <w:vMerge/>
          </w:tcPr>
          <w:p w14:paraId="2A6F3944" w14:textId="77777777" w:rsidR="00484CEA" w:rsidRPr="00C36D04" w:rsidRDefault="00484CEA" w:rsidP="00A67472">
            <w:pPr>
              <w:pStyle w:val="TAC"/>
              <w:rPr>
                <w:rFonts w:cs="Arial"/>
              </w:rPr>
            </w:pPr>
          </w:p>
        </w:tc>
        <w:tc>
          <w:tcPr>
            <w:tcW w:w="1695" w:type="dxa"/>
          </w:tcPr>
          <w:p w14:paraId="07F4B249" w14:textId="77777777" w:rsidR="00484CEA" w:rsidRPr="00C36D04" w:rsidRDefault="00484CEA" w:rsidP="00A67472">
            <w:pPr>
              <w:pStyle w:val="TAL"/>
              <w:rPr>
                <w:rFonts w:cs="Arial"/>
              </w:rPr>
            </w:pPr>
            <w:r w:rsidRPr="00C36D04">
              <w:rPr>
                <w:rFonts w:cs="Arial"/>
              </w:rPr>
              <w:t>A-MPR [dB]</w:t>
            </w:r>
          </w:p>
        </w:tc>
        <w:tc>
          <w:tcPr>
            <w:tcW w:w="708" w:type="dxa"/>
          </w:tcPr>
          <w:p w14:paraId="5168400F" w14:textId="77777777" w:rsidR="00484CEA" w:rsidRPr="00C36D04" w:rsidRDefault="00484CEA" w:rsidP="00A67472">
            <w:pPr>
              <w:pStyle w:val="TAL"/>
              <w:jc w:val="center"/>
              <w:rPr>
                <w:rFonts w:cs="Arial"/>
              </w:rPr>
            </w:pPr>
            <w:r w:rsidRPr="00C36D04">
              <w:rPr>
                <w:rFonts w:cs="Arial"/>
              </w:rPr>
              <w:t>≤ 5</w:t>
            </w:r>
          </w:p>
        </w:tc>
        <w:tc>
          <w:tcPr>
            <w:tcW w:w="1506" w:type="dxa"/>
          </w:tcPr>
          <w:p w14:paraId="276E595D" w14:textId="77777777" w:rsidR="00484CEA" w:rsidRPr="00C36D04" w:rsidRDefault="00484CEA" w:rsidP="00A67472">
            <w:pPr>
              <w:pStyle w:val="TAC"/>
              <w:rPr>
                <w:rFonts w:cs="Arial"/>
              </w:rPr>
            </w:pPr>
            <w:r w:rsidRPr="00C36D04">
              <w:rPr>
                <w:rFonts w:cs="Arial"/>
              </w:rPr>
              <w:t xml:space="preserve">≤ </w:t>
            </w:r>
            <w:r w:rsidRPr="00C36D04">
              <w:rPr>
                <w:rFonts w:cs="Arial"/>
                <w:lang w:eastAsia="zh-CN"/>
              </w:rPr>
              <w:t>2</w:t>
            </w:r>
          </w:p>
        </w:tc>
        <w:tc>
          <w:tcPr>
            <w:tcW w:w="1413" w:type="dxa"/>
          </w:tcPr>
          <w:p w14:paraId="4F671D6D" w14:textId="77777777" w:rsidR="00484CEA" w:rsidRPr="00C36D04" w:rsidRDefault="00484CEA" w:rsidP="00A67472">
            <w:pPr>
              <w:pStyle w:val="TAL"/>
              <w:jc w:val="center"/>
              <w:rPr>
                <w:rFonts w:cs="Arial"/>
              </w:rPr>
            </w:pPr>
            <w:r w:rsidRPr="00C36D04">
              <w:rPr>
                <w:rFonts w:cs="Arial"/>
              </w:rPr>
              <w:t>≤ 4</w:t>
            </w:r>
          </w:p>
        </w:tc>
        <w:tc>
          <w:tcPr>
            <w:tcW w:w="1146" w:type="dxa"/>
          </w:tcPr>
          <w:p w14:paraId="41E0B3DE" w14:textId="77777777" w:rsidR="00484CEA" w:rsidRPr="00C36D04" w:rsidRDefault="00484CEA" w:rsidP="00A67472">
            <w:pPr>
              <w:pStyle w:val="TAL"/>
              <w:jc w:val="center"/>
              <w:rPr>
                <w:rFonts w:cs="Arial"/>
              </w:rPr>
            </w:pPr>
            <w:r w:rsidRPr="00C36D04">
              <w:rPr>
                <w:rFonts w:cs="Arial"/>
              </w:rPr>
              <w:t>≤ 3</w:t>
            </w:r>
          </w:p>
        </w:tc>
        <w:tc>
          <w:tcPr>
            <w:tcW w:w="1146" w:type="dxa"/>
          </w:tcPr>
          <w:p w14:paraId="64611A3F" w14:textId="77777777" w:rsidR="00484CEA" w:rsidRPr="00C36D04" w:rsidRDefault="00484CEA" w:rsidP="00A67472">
            <w:pPr>
              <w:pStyle w:val="TAC"/>
              <w:rPr>
                <w:rFonts w:cs="Arial"/>
              </w:rPr>
            </w:pPr>
            <w:r w:rsidRPr="00C36D04">
              <w:rPr>
                <w:rFonts w:cs="Arial"/>
              </w:rPr>
              <w:t>0</w:t>
            </w:r>
          </w:p>
        </w:tc>
        <w:tc>
          <w:tcPr>
            <w:tcW w:w="1100" w:type="dxa"/>
          </w:tcPr>
          <w:p w14:paraId="7C38D17A" w14:textId="77777777" w:rsidR="00484CEA" w:rsidRPr="00C36D04" w:rsidRDefault="00484CEA" w:rsidP="00A67472">
            <w:pPr>
              <w:pStyle w:val="TAC"/>
              <w:rPr>
                <w:rFonts w:cs="Arial"/>
              </w:rPr>
            </w:pPr>
            <w:r w:rsidRPr="00C36D04">
              <w:rPr>
                <w:rFonts w:cs="Arial"/>
              </w:rPr>
              <w:t>0</w:t>
            </w:r>
          </w:p>
        </w:tc>
      </w:tr>
      <w:tr w:rsidR="00484CEA" w:rsidRPr="00C36D04" w14:paraId="5F6E386F" w14:textId="77777777" w:rsidTr="00A67472">
        <w:trPr>
          <w:jc w:val="center"/>
        </w:trPr>
        <w:tc>
          <w:tcPr>
            <w:tcW w:w="1116" w:type="dxa"/>
            <w:vMerge w:val="restart"/>
          </w:tcPr>
          <w:p w14:paraId="04ACA0B5" w14:textId="77777777" w:rsidR="00484CEA" w:rsidRPr="00C36D04" w:rsidRDefault="00484CEA" w:rsidP="00A67472">
            <w:pPr>
              <w:pStyle w:val="TAC"/>
              <w:rPr>
                <w:rFonts w:cs="Arial"/>
              </w:rPr>
            </w:pPr>
            <w:r w:rsidRPr="00C36D04">
              <w:rPr>
                <w:rFonts w:cs="Arial"/>
              </w:rPr>
              <w:t>20</w:t>
            </w:r>
          </w:p>
        </w:tc>
        <w:tc>
          <w:tcPr>
            <w:tcW w:w="1695" w:type="dxa"/>
          </w:tcPr>
          <w:p w14:paraId="6D9DE344" w14:textId="77777777" w:rsidR="00484CEA" w:rsidRPr="00C36D04" w:rsidRDefault="00484CEA" w:rsidP="00A67472">
            <w:pPr>
              <w:pStyle w:val="TAL"/>
              <w:rPr>
                <w:rFonts w:cs="Arial"/>
              </w:rPr>
            </w:pPr>
            <w:r w:rsidRPr="00C36D04">
              <w:rPr>
                <w:rFonts w:cs="Arial"/>
              </w:rPr>
              <w:t>Fc [MHz]</w:t>
            </w:r>
          </w:p>
        </w:tc>
        <w:tc>
          <w:tcPr>
            <w:tcW w:w="5919" w:type="dxa"/>
            <w:gridSpan w:val="5"/>
          </w:tcPr>
          <w:p w14:paraId="5D24ABA7" w14:textId="77777777" w:rsidR="00484CEA" w:rsidRPr="00C36D04" w:rsidRDefault="00484CEA" w:rsidP="00A67472">
            <w:pPr>
              <w:pStyle w:val="TAC"/>
              <w:rPr>
                <w:rFonts w:cs="Arial"/>
              </w:rPr>
            </w:pPr>
            <w:r w:rsidRPr="00C36D04">
              <w:rPr>
                <w:rFonts w:cs="Arial"/>
              </w:rPr>
              <w:t>≤ 2517.5</w:t>
            </w:r>
          </w:p>
        </w:tc>
        <w:tc>
          <w:tcPr>
            <w:tcW w:w="1100" w:type="dxa"/>
          </w:tcPr>
          <w:p w14:paraId="62D9FA8F" w14:textId="77777777" w:rsidR="00484CEA" w:rsidRPr="00C36D04" w:rsidRDefault="00484CEA" w:rsidP="00A67472">
            <w:pPr>
              <w:pStyle w:val="TAC"/>
              <w:rPr>
                <w:rFonts w:cs="Arial"/>
              </w:rPr>
            </w:pPr>
            <w:r w:rsidRPr="00C36D04">
              <w:rPr>
                <w:rFonts w:cs="Arial"/>
              </w:rPr>
              <w:t>&gt; 2517.5</w:t>
            </w:r>
          </w:p>
        </w:tc>
      </w:tr>
      <w:tr w:rsidR="00484CEA" w:rsidRPr="00C36D04" w14:paraId="1FF6F9D1" w14:textId="77777777" w:rsidTr="00A67472">
        <w:trPr>
          <w:jc w:val="center"/>
        </w:trPr>
        <w:tc>
          <w:tcPr>
            <w:tcW w:w="1116" w:type="dxa"/>
            <w:vMerge/>
          </w:tcPr>
          <w:p w14:paraId="2277D72A" w14:textId="77777777" w:rsidR="00484CEA" w:rsidRPr="00C36D04" w:rsidRDefault="00484CEA" w:rsidP="00A67472">
            <w:pPr>
              <w:spacing w:after="0"/>
              <w:jc w:val="center"/>
              <w:rPr>
                <w:rFonts w:ascii="Arial" w:hAnsi="Arial" w:cs="Arial"/>
                <w:sz w:val="18"/>
                <w:szCs w:val="18"/>
              </w:rPr>
            </w:pPr>
          </w:p>
        </w:tc>
        <w:tc>
          <w:tcPr>
            <w:tcW w:w="1695" w:type="dxa"/>
          </w:tcPr>
          <w:p w14:paraId="6A861BC1"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2214" w:type="dxa"/>
            <w:gridSpan w:val="2"/>
          </w:tcPr>
          <w:p w14:paraId="35E3AF7A" w14:textId="77777777" w:rsidR="00484CEA" w:rsidRPr="00C36D04" w:rsidRDefault="00484CEA" w:rsidP="00A67472">
            <w:pPr>
              <w:pStyle w:val="TAC"/>
              <w:rPr>
                <w:rFonts w:cs="Arial"/>
              </w:rPr>
            </w:pPr>
            <w:r w:rsidRPr="00C36D04">
              <w:rPr>
                <w:rFonts w:cs="Arial"/>
              </w:rPr>
              <w:t>0 – 22</w:t>
            </w:r>
          </w:p>
        </w:tc>
        <w:tc>
          <w:tcPr>
            <w:tcW w:w="1413" w:type="dxa"/>
          </w:tcPr>
          <w:p w14:paraId="7ACFB887" w14:textId="77777777" w:rsidR="00484CEA" w:rsidRPr="00C36D04" w:rsidRDefault="00484CEA" w:rsidP="00A67472">
            <w:pPr>
              <w:pStyle w:val="TAC"/>
              <w:rPr>
                <w:rFonts w:cs="Arial"/>
              </w:rPr>
            </w:pPr>
          </w:p>
        </w:tc>
        <w:tc>
          <w:tcPr>
            <w:tcW w:w="1146" w:type="dxa"/>
          </w:tcPr>
          <w:p w14:paraId="0DE711C0" w14:textId="77777777" w:rsidR="00484CEA" w:rsidRPr="00C36D04" w:rsidRDefault="00484CEA" w:rsidP="00A67472">
            <w:pPr>
              <w:pStyle w:val="TAC"/>
              <w:rPr>
                <w:rFonts w:cs="Arial"/>
              </w:rPr>
            </w:pPr>
            <w:r w:rsidRPr="00C36D04">
              <w:rPr>
                <w:rFonts w:cs="Arial"/>
              </w:rPr>
              <w:t>23 – 76</w:t>
            </w:r>
          </w:p>
        </w:tc>
        <w:tc>
          <w:tcPr>
            <w:tcW w:w="1146" w:type="dxa"/>
          </w:tcPr>
          <w:p w14:paraId="74A0AC38" w14:textId="77777777" w:rsidR="00484CEA" w:rsidRPr="00C36D04" w:rsidRDefault="00484CEA" w:rsidP="00A67472">
            <w:pPr>
              <w:pStyle w:val="TAC"/>
              <w:rPr>
                <w:rFonts w:cs="Arial"/>
              </w:rPr>
            </w:pPr>
            <w:r w:rsidRPr="00C36D04">
              <w:rPr>
                <w:rFonts w:cs="Arial"/>
              </w:rPr>
              <w:t>77 – 99</w:t>
            </w:r>
          </w:p>
        </w:tc>
        <w:tc>
          <w:tcPr>
            <w:tcW w:w="1100" w:type="dxa"/>
          </w:tcPr>
          <w:p w14:paraId="52FBC665" w14:textId="77777777" w:rsidR="00484CEA" w:rsidRPr="00C36D04" w:rsidRDefault="00484CEA" w:rsidP="00A67472">
            <w:pPr>
              <w:pStyle w:val="TAC"/>
              <w:rPr>
                <w:rFonts w:cs="Arial"/>
              </w:rPr>
            </w:pPr>
            <w:r w:rsidRPr="00C36D04">
              <w:rPr>
                <w:rFonts w:cs="Arial"/>
              </w:rPr>
              <w:t>0 - 99</w:t>
            </w:r>
          </w:p>
        </w:tc>
      </w:tr>
      <w:tr w:rsidR="00484CEA" w:rsidRPr="00C36D04" w14:paraId="2834F3F5" w14:textId="77777777" w:rsidTr="00A67472">
        <w:trPr>
          <w:trHeight w:val="246"/>
          <w:jc w:val="center"/>
        </w:trPr>
        <w:tc>
          <w:tcPr>
            <w:tcW w:w="1116" w:type="dxa"/>
            <w:vMerge/>
          </w:tcPr>
          <w:p w14:paraId="60DA9AB2" w14:textId="77777777" w:rsidR="00484CEA" w:rsidRPr="00C36D04" w:rsidRDefault="00484CEA" w:rsidP="00A67472">
            <w:pPr>
              <w:spacing w:after="0"/>
              <w:jc w:val="center"/>
              <w:rPr>
                <w:rFonts w:ascii="Arial" w:hAnsi="Arial" w:cs="Arial"/>
                <w:sz w:val="18"/>
                <w:szCs w:val="18"/>
              </w:rPr>
            </w:pPr>
          </w:p>
        </w:tc>
        <w:tc>
          <w:tcPr>
            <w:tcW w:w="1695" w:type="dxa"/>
          </w:tcPr>
          <w:p w14:paraId="3D6D7B5A" w14:textId="77777777" w:rsidR="00484CEA" w:rsidRPr="00C36D04" w:rsidRDefault="00484CEA" w:rsidP="00A67472">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708" w:type="dxa"/>
          </w:tcPr>
          <w:p w14:paraId="2C21F99F" w14:textId="77777777" w:rsidR="00484CEA" w:rsidRPr="00C36D04" w:rsidRDefault="00484CEA" w:rsidP="00A67472">
            <w:pPr>
              <w:pStyle w:val="TAC"/>
              <w:rPr>
                <w:rFonts w:cs="Arial"/>
              </w:rPr>
            </w:pPr>
            <w:r w:rsidRPr="00C36D04">
              <w:rPr>
                <w:rFonts w:cs="Arial"/>
              </w:rPr>
              <w:t xml:space="preserve">≤ 18 </w:t>
            </w:r>
          </w:p>
        </w:tc>
        <w:tc>
          <w:tcPr>
            <w:tcW w:w="1506" w:type="dxa"/>
          </w:tcPr>
          <w:p w14:paraId="2E721F01" w14:textId="77777777" w:rsidR="00484CEA" w:rsidRPr="00C36D04" w:rsidRDefault="00484CEA" w:rsidP="00A67472">
            <w:pPr>
              <w:pStyle w:val="TAC"/>
              <w:rPr>
                <w:rFonts w:cs="Arial"/>
              </w:rPr>
            </w:pPr>
            <w:r w:rsidRPr="00C36D04">
              <w:rPr>
                <w:rFonts w:cs="Arial"/>
              </w:rPr>
              <w:t>&gt; 18 and &lt; 40</w:t>
            </w:r>
          </w:p>
        </w:tc>
        <w:tc>
          <w:tcPr>
            <w:tcW w:w="1413" w:type="dxa"/>
          </w:tcPr>
          <w:p w14:paraId="6B1C45D3" w14:textId="77777777" w:rsidR="00484CEA" w:rsidRPr="00C36D04" w:rsidRDefault="00484CEA" w:rsidP="00A67472">
            <w:pPr>
              <w:pStyle w:val="TAC"/>
              <w:rPr>
                <w:rFonts w:cs="Arial"/>
              </w:rPr>
            </w:pPr>
            <w:r w:rsidRPr="00C36D04">
              <w:rPr>
                <w:rFonts w:cs="Arial"/>
              </w:rPr>
              <w:t>≥ 40</w:t>
            </w:r>
          </w:p>
        </w:tc>
        <w:tc>
          <w:tcPr>
            <w:tcW w:w="1146" w:type="dxa"/>
          </w:tcPr>
          <w:p w14:paraId="36AF8F09" w14:textId="77777777" w:rsidR="00484CEA" w:rsidRPr="00C36D04" w:rsidRDefault="00484CEA" w:rsidP="00A67472">
            <w:pPr>
              <w:pStyle w:val="TAC"/>
              <w:rPr>
                <w:rFonts w:cs="Arial"/>
              </w:rPr>
            </w:pPr>
            <w:r w:rsidRPr="00C36D04">
              <w:rPr>
                <w:rFonts w:cs="Arial"/>
              </w:rPr>
              <w:t>N/A</w:t>
            </w:r>
          </w:p>
        </w:tc>
        <w:tc>
          <w:tcPr>
            <w:tcW w:w="1146" w:type="dxa"/>
          </w:tcPr>
          <w:p w14:paraId="080F2EF4" w14:textId="77777777" w:rsidR="00484CEA" w:rsidRPr="00C36D04" w:rsidRDefault="00484CEA" w:rsidP="00A67472">
            <w:pPr>
              <w:pStyle w:val="TAC"/>
              <w:rPr>
                <w:rFonts w:cs="Arial"/>
              </w:rPr>
            </w:pPr>
            <w:r w:rsidRPr="00C36D04">
              <w:rPr>
                <w:rFonts w:cs="Arial"/>
              </w:rPr>
              <w:t>&gt; 0</w:t>
            </w:r>
          </w:p>
        </w:tc>
        <w:tc>
          <w:tcPr>
            <w:tcW w:w="1100" w:type="dxa"/>
          </w:tcPr>
          <w:p w14:paraId="49890295" w14:textId="77777777" w:rsidR="00484CEA" w:rsidRPr="00C36D04" w:rsidRDefault="00484CEA" w:rsidP="00A67472">
            <w:pPr>
              <w:pStyle w:val="TAC"/>
              <w:rPr>
                <w:rFonts w:cs="Arial"/>
              </w:rPr>
            </w:pPr>
            <w:r w:rsidRPr="00C36D04">
              <w:rPr>
                <w:rFonts w:cs="Arial"/>
              </w:rPr>
              <w:t>&gt; 0</w:t>
            </w:r>
          </w:p>
        </w:tc>
      </w:tr>
      <w:tr w:rsidR="00484CEA" w:rsidRPr="00C36D04" w14:paraId="4CB6A4D6" w14:textId="77777777" w:rsidTr="00A67472">
        <w:trPr>
          <w:jc w:val="center"/>
        </w:trPr>
        <w:tc>
          <w:tcPr>
            <w:tcW w:w="1116" w:type="dxa"/>
            <w:vMerge/>
          </w:tcPr>
          <w:p w14:paraId="127FD214" w14:textId="77777777" w:rsidR="00484CEA" w:rsidRPr="00C36D04" w:rsidRDefault="00484CEA" w:rsidP="00A67472">
            <w:pPr>
              <w:spacing w:after="0"/>
              <w:jc w:val="center"/>
              <w:rPr>
                <w:rFonts w:ascii="Arial" w:hAnsi="Arial" w:cs="Arial"/>
                <w:sz w:val="18"/>
                <w:szCs w:val="18"/>
              </w:rPr>
            </w:pPr>
          </w:p>
        </w:tc>
        <w:tc>
          <w:tcPr>
            <w:tcW w:w="1695" w:type="dxa"/>
          </w:tcPr>
          <w:p w14:paraId="4CAAF519"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708" w:type="dxa"/>
          </w:tcPr>
          <w:p w14:paraId="5589A3E3" w14:textId="77777777" w:rsidR="00484CEA" w:rsidRPr="00C36D04" w:rsidRDefault="00484CEA" w:rsidP="00A67472">
            <w:pPr>
              <w:pStyle w:val="TAC"/>
              <w:rPr>
                <w:rFonts w:cs="Arial"/>
              </w:rPr>
            </w:pPr>
            <w:r w:rsidRPr="00C36D04">
              <w:rPr>
                <w:rFonts w:cs="Arial"/>
              </w:rPr>
              <w:t>N/A</w:t>
            </w:r>
          </w:p>
        </w:tc>
        <w:tc>
          <w:tcPr>
            <w:tcW w:w="1506" w:type="dxa"/>
          </w:tcPr>
          <w:p w14:paraId="1C611335" w14:textId="77777777" w:rsidR="00484CEA" w:rsidRPr="00C36D04" w:rsidRDefault="00484CEA" w:rsidP="00A67472">
            <w:pPr>
              <w:pStyle w:val="TAC"/>
              <w:rPr>
                <w:rFonts w:cs="Arial"/>
              </w:rPr>
            </w:pPr>
            <w:r w:rsidRPr="00C36D04">
              <w:rPr>
                <w:rFonts w:cs="Arial"/>
              </w:rPr>
              <w:t>N/A</w:t>
            </w:r>
          </w:p>
        </w:tc>
        <w:tc>
          <w:tcPr>
            <w:tcW w:w="1413" w:type="dxa"/>
          </w:tcPr>
          <w:p w14:paraId="532AA6A1" w14:textId="77777777" w:rsidR="00484CEA" w:rsidRPr="00C36D04" w:rsidRDefault="00484CEA" w:rsidP="00A67472">
            <w:pPr>
              <w:pStyle w:val="TAC"/>
              <w:rPr>
                <w:rFonts w:cs="Arial"/>
              </w:rPr>
            </w:pPr>
            <w:r w:rsidRPr="00C36D04">
              <w:rPr>
                <w:rFonts w:cs="Arial"/>
              </w:rPr>
              <w:t>N/A</w:t>
            </w:r>
          </w:p>
        </w:tc>
        <w:tc>
          <w:tcPr>
            <w:tcW w:w="1146" w:type="dxa"/>
          </w:tcPr>
          <w:p w14:paraId="2647482E" w14:textId="77777777" w:rsidR="00484CEA" w:rsidRPr="00C36D04" w:rsidRDefault="00484CEA" w:rsidP="00A67472">
            <w:pPr>
              <w:pStyle w:val="TAC"/>
              <w:rPr>
                <w:rFonts w:cs="Arial"/>
              </w:rPr>
            </w:pPr>
            <w:r w:rsidRPr="00C36D04">
              <w:rPr>
                <w:rFonts w:cs="Arial"/>
              </w:rPr>
              <w:t>≥ 86</w:t>
            </w:r>
          </w:p>
        </w:tc>
        <w:tc>
          <w:tcPr>
            <w:tcW w:w="1146" w:type="dxa"/>
          </w:tcPr>
          <w:p w14:paraId="17A8D073" w14:textId="77777777" w:rsidR="00484CEA" w:rsidRPr="00C36D04" w:rsidRDefault="00484CEA" w:rsidP="00A67472">
            <w:pPr>
              <w:pStyle w:val="TAC"/>
              <w:rPr>
                <w:rFonts w:cs="Arial"/>
              </w:rPr>
            </w:pPr>
            <w:r w:rsidRPr="00C36D04">
              <w:rPr>
                <w:rFonts w:cs="Arial"/>
              </w:rPr>
              <w:t xml:space="preserve">N/A </w:t>
            </w:r>
          </w:p>
        </w:tc>
        <w:tc>
          <w:tcPr>
            <w:tcW w:w="1100" w:type="dxa"/>
          </w:tcPr>
          <w:p w14:paraId="4251870C" w14:textId="77777777" w:rsidR="00484CEA" w:rsidRPr="00C36D04" w:rsidRDefault="00484CEA" w:rsidP="00A67472">
            <w:pPr>
              <w:pStyle w:val="TAC"/>
              <w:rPr>
                <w:rFonts w:cs="Arial"/>
              </w:rPr>
            </w:pPr>
            <w:r w:rsidRPr="00C36D04">
              <w:rPr>
                <w:rFonts w:cs="Arial"/>
              </w:rPr>
              <w:t>N/A</w:t>
            </w:r>
          </w:p>
        </w:tc>
      </w:tr>
      <w:tr w:rsidR="00484CEA" w:rsidRPr="00C36D04" w14:paraId="5E523801" w14:textId="77777777" w:rsidTr="00A67472">
        <w:trPr>
          <w:jc w:val="center"/>
        </w:trPr>
        <w:tc>
          <w:tcPr>
            <w:tcW w:w="1116" w:type="dxa"/>
            <w:vMerge/>
          </w:tcPr>
          <w:p w14:paraId="15DE788A" w14:textId="77777777" w:rsidR="00484CEA" w:rsidRPr="00C36D04" w:rsidRDefault="00484CEA" w:rsidP="00A67472">
            <w:pPr>
              <w:spacing w:after="0"/>
              <w:jc w:val="center"/>
              <w:rPr>
                <w:rFonts w:ascii="Arial" w:hAnsi="Arial" w:cs="Arial"/>
                <w:sz w:val="18"/>
                <w:szCs w:val="18"/>
              </w:rPr>
            </w:pPr>
          </w:p>
        </w:tc>
        <w:tc>
          <w:tcPr>
            <w:tcW w:w="1695" w:type="dxa"/>
          </w:tcPr>
          <w:p w14:paraId="12C314F6" w14:textId="77777777" w:rsidR="00484CEA" w:rsidRPr="00C36D04" w:rsidRDefault="00484CEA" w:rsidP="00A67472">
            <w:pPr>
              <w:pStyle w:val="TAL"/>
              <w:rPr>
                <w:rFonts w:cs="Arial"/>
              </w:rPr>
            </w:pPr>
            <w:r w:rsidRPr="00C36D04">
              <w:rPr>
                <w:rFonts w:cs="Arial"/>
              </w:rPr>
              <w:t>A-MPR [dB]</w:t>
            </w:r>
          </w:p>
        </w:tc>
        <w:tc>
          <w:tcPr>
            <w:tcW w:w="708" w:type="dxa"/>
          </w:tcPr>
          <w:p w14:paraId="6107D823" w14:textId="77777777" w:rsidR="00484CEA" w:rsidRPr="00C36D04" w:rsidRDefault="00484CEA" w:rsidP="00A67472">
            <w:pPr>
              <w:pStyle w:val="TAL"/>
              <w:jc w:val="center"/>
              <w:rPr>
                <w:rFonts w:cs="Arial"/>
              </w:rPr>
            </w:pPr>
            <w:r w:rsidRPr="00C36D04">
              <w:rPr>
                <w:rFonts w:cs="Arial"/>
              </w:rPr>
              <w:t>≤ 5</w:t>
            </w:r>
          </w:p>
        </w:tc>
        <w:tc>
          <w:tcPr>
            <w:tcW w:w="1506" w:type="dxa"/>
          </w:tcPr>
          <w:p w14:paraId="04FBAE74" w14:textId="77777777" w:rsidR="00484CEA" w:rsidRPr="00C36D04" w:rsidRDefault="00484CEA" w:rsidP="00A67472">
            <w:pPr>
              <w:pStyle w:val="TAL"/>
              <w:jc w:val="center"/>
              <w:rPr>
                <w:rFonts w:cs="Arial"/>
              </w:rPr>
            </w:pPr>
            <w:r w:rsidRPr="00C36D04">
              <w:rPr>
                <w:rFonts w:cs="Arial"/>
              </w:rPr>
              <w:t>≤ 2</w:t>
            </w:r>
          </w:p>
        </w:tc>
        <w:tc>
          <w:tcPr>
            <w:tcW w:w="1413" w:type="dxa"/>
          </w:tcPr>
          <w:p w14:paraId="466055A8" w14:textId="77777777" w:rsidR="00484CEA" w:rsidRPr="00C36D04" w:rsidRDefault="00484CEA" w:rsidP="00A67472">
            <w:pPr>
              <w:pStyle w:val="TAL"/>
              <w:jc w:val="center"/>
              <w:rPr>
                <w:rFonts w:cs="Arial"/>
              </w:rPr>
            </w:pPr>
            <w:r w:rsidRPr="00C36D04">
              <w:rPr>
                <w:rFonts w:cs="Arial"/>
              </w:rPr>
              <w:t>≤ 4</w:t>
            </w:r>
          </w:p>
        </w:tc>
        <w:tc>
          <w:tcPr>
            <w:tcW w:w="1146" w:type="dxa"/>
          </w:tcPr>
          <w:p w14:paraId="78C2ECBD" w14:textId="77777777" w:rsidR="00484CEA" w:rsidRPr="00C36D04" w:rsidRDefault="00484CEA" w:rsidP="00A67472">
            <w:pPr>
              <w:pStyle w:val="TAL"/>
              <w:jc w:val="center"/>
              <w:rPr>
                <w:rFonts w:cs="Arial"/>
              </w:rPr>
            </w:pPr>
            <w:r w:rsidRPr="00C36D04">
              <w:rPr>
                <w:rFonts w:cs="Arial"/>
              </w:rPr>
              <w:t>≤ 3</w:t>
            </w:r>
          </w:p>
        </w:tc>
        <w:tc>
          <w:tcPr>
            <w:tcW w:w="1146" w:type="dxa"/>
          </w:tcPr>
          <w:p w14:paraId="6900FF46" w14:textId="77777777" w:rsidR="00484CEA" w:rsidRPr="00C36D04" w:rsidRDefault="00484CEA" w:rsidP="00A67472">
            <w:pPr>
              <w:pStyle w:val="TAC"/>
              <w:rPr>
                <w:rFonts w:cs="Arial"/>
              </w:rPr>
            </w:pPr>
            <w:r w:rsidRPr="00C36D04">
              <w:rPr>
                <w:rFonts w:cs="Arial"/>
              </w:rPr>
              <w:t>0</w:t>
            </w:r>
          </w:p>
        </w:tc>
        <w:tc>
          <w:tcPr>
            <w:tcW w:w="1100" w:type="dxa"/>
          </w:tcPr>
          <w:p w14:paraId="664E20EE" w14:textId="77777777" w:rsidR="00484CEA" w:rsidRPr="00C36D04" w:rsidRDefault="00484CEA" w:rsidP="00A67472">
            <w:pPr>
              <w:pStyle w:val="TAC"/>
              <w:rPr>
                <w:rFonts w:cs="Arial"/>
              </w:rPr>
            </w:pPr>
            <w:r w:rsidRPr="00C36D04">
              <w:rPr>
                <w:rFonts w:cs="Arial"/>
              </w:rPr>
              <w:t>0</w:t>
            </w:r>
          </w:p>
        </w:tc>
      </w:tr>
      <w:tr w:rsidR="00484CEA" w:rsidRPr="00C36D04" w14:paraId="1C74D8B0" w14:textId="77777777" w:rsidTr="00A67472">
        <w:trPr>
          <w:jc w:val="center"/>
        </w:trPr>
        <w:tc>
          <w:tcPr>
            <w:tcW w:w="9830" w:type="dxa"/>
            <w:gridSpan w:val="8"/>
          </w:tcPr>
          <w:p w14:paraId="133B6DA3" w14:textId="77777777" w:rsidR="00484CEA" w:rsidRPr="00C36D04" w:rsidRDefault="00484CEA" w:rsidP="00A67472">
            <w:pPr>
              <w:pStyle w:val="TAN"/>
              <w:rPr>
                <w:rFonts w:cs="Arial"/>
              </w:rPr>
            </w:pPr>
            <w:r w:rsidRPr="00C36D04">
              <w:rPr>
                <w:rFonts w:eastAsia="MS Mincho" w:cs="Arial"/>
              </w:rPr>
              <w:t>NOTE 1:</w:t>
            </w:r>
            <w:r w:rsidRPr="00C36D04">
              <w:rPr>
                <w:rFonts w:eastAsia="MS Mincho" w:cs="Arial"/>
              </w:rPr>
              <w:tab/>
            </w:r>
            <w:proofErr w:type="spellStart"/>
            <w:r w:rsidRPr="00C36D04">
              <w:rPr>
                <w:rFonts w:cs="Arial"/>
              </w:rPr>
              <w:t>RB</w:t>
            </w:r>
            <w:r w:rsidRPr="00C36D04">
              <w:rPr>
                <w:rFonts w:cs="Arial"/>
                <w:vertAlign w:val="subscript"/>
              </w:rPr>
              <w:t>start</w:t>
            </w:r>
            <w:proofErr w:type="spellEnd"/>
            <w:r w:rsidRPr="00C36D04">
              <w:rPr>
                <w:rFonts w:cs="Arial"/>
              </w:rPr>
              <w:t xml:space="preserve"> indicates the lowest RB index of transmitted resource blocks</w:t>
            </w:r>
          </w:p>
          <w:p w14:paraId="69E9AF93" w14:textId="77777777" w:rsidR="00484CEA" w:rsidRPr="00C36D04" w:rsidRDefault="00484CEA" w:rsidP="00A67472">
            <w:pPr>
              <w:pStyle w:val="TAN"/>
              <w:rPr>
                <w:rFonts w:cs="Arial"/>
              </w:rPr>
            </w:pPr>
            <w:r w:rsidRPr="00C36D04">
              <w:rPr>
                <w:rFonts w:eastAsia="MS Mincho" w:cs="Arial"/>
              </w:rPr>
              <w:t>NOTE</w:t>
            </w:r>
            <w:r w:rsidRPr="00C36D04">
              <w:rPr>
                <w:rFonts w:cs="Arial"/>
              </w:rPr>
              <w:t xml:space="preserve"> 2:</w:t>
            </w:r>
            <w:r w:rsidRPr="00C36D04">
              <w:rPr>
                <w:rFonts w:eastAsia="MS Mincho" w:cs="Arial"/>
              </w:rPr>
              <w:tab/>
            </w:r>
            <w:r w:rsidRPr="00C36D04">
              <w:rPr>
                <w:rFonts w:cs="Arial"/>
              </w:rPr>
              <w:t>L</w:t>
            </w:r>
            <w:r w:rsidRPr="00C36D04">
              <w:rPr>
                <w:rFonts w:cs="Arial"/>
                <w:vertAlign w:val="subscript"/>
              </w:rPr>
              <w:t>CRB</w:t>
            </w:r>
            <w:r w:rsidRPr="00C36D04">
              <w:rPr>
                <w:rFonts w:cs="Arial"/>
              </w:rPr>
              <w:t xml:space="preserve"> is the length of a contiguous resource block allocation</w:t>
            </w:r>
          </w:p>
          <w:p w14:paraId="45017E6E" w14:textId="77777777" w:rsidR="00484CEA" w:rsidRPr="00C36D04" w:rsidRDefault="00484CEA" w:rsidP="00A67472">
            <w:pPr>
              <w:pStyle w:val="TAN"/>
              <w:rPr>
                <w:rFonts w:eastAsia="MS Mincho" w:cs="Arial"/>
              </w:rPr>
            </w:pPr>
            <w:r w:rsidRPr="00C36D04">
              <w:rPr>
                <w:rFonts w:eastAsia="MS Mincho" w:cs="Arial"/>
              </w:rPr>
              <w:t>NOTE 3:</w:t>
            </w:r>
            <w:r w:rsidRPr="00C36D04">
              <w:rPr>
                <w:rFonts w:eastAsia="MS Mincho" w:cs="Arial"/>
              </w:rPr>
              <w:tab/>
            </w:r>
            <w:r w:rsidRPr="00C36D04">
              <w:rPr>
                <w:rFonts w:cs="Arial"/>
              </w:rPr>
              <w:t xml:space="preserve">For </w:t>
            </w:r>
            <w:r w:rsidRPr="00C36D04">
              <w:rPr>
                <w:rFonts w:cs="Arial"/>
                <w:lang w:eastAsia="ko-KR"/>
              </w:rPr>
              <w:t>intra-subframe frequency hopping which intersects regions, notes 1 and 2 apply on a per slot basis</w:t>
            </w:r>
          </w:p>
          <w:p w14:paraId="655C2E9B" w14:textId="77777777" w:rsidR="00484CEA" w:rsidRPr="00C36D04" w:rsidRDefault="00484CEA" w:rsidP="00A67472">
            <w:pPr>
              <w:pStyle w:val="TAN"/>
              <w:rPr>
                <w:rFonts w:eastAsia="MS Mincho" w:cs="Arial"/>
              </w:rPr>
            </w:pPr>
            <w:r w:rsidRPr="00C36D04">
              <w:rPr>
                <w:rFonts w:eastAsia="MS Mincho" w:cs="Arial"/>
              </w:rPr>
              <w:t>NOTE</w:t>
            </w:r>
            <w:r w:rsidRPr="00C36D04">
              <w:rPr>
                <w:rFonts w:cs="Arial"/>
              </w:rPr>
              <w:t xml:space="preserve"> 4:</w:t>
            </w:r>
            <w:r w:rsidRPr="00C36D04">
              <w:rPr>
                <w:rFonts w:eastAsia="MS Mincho" w:cs="Arial"/>
              </w:rPr>
              <w:tab/>
            </w:r>
            <w:r w:rsidRPr="00C36D04">
              <w:rPr>
                <w:rFonts w:cs="Arial"/>
                <w:lang w:eastAsia="ko-KR"/>
              </w:rPr>
              <w:t>For intra-subframe frequency hopping which intersects regions, the larger A-MPR value may be applied for both slots in the subframe</w:t>
            </w:r>
          </w:p>
        </w:tc>
      </w:tr>
    </w:tbl>
    <w:p w14:paraId="49A98C63" w14:textId="77777777" w:rsidR="00484CEA" w:rsidRPr="00C36D04" w:rsidRDefault="00484CEA" w:rsidP="00484CEA"/>
    <w:p w14:paraId="087B9181" w14:textId="77777777" w:rsidR="00484CEA" w:rsidRPr="00C36D04" w:rsidRDefault="00484CEA" w:rsidP="00484CEA">
      <w:pPr>
        <w:rPr>
          <w:rFonts w:cs="Arial"/>
        </w:rPr>
      </w:pPr>
      <w:r w:rsidRPr="00C36D04">
        <w:t xml:space="preserve">For a power class 2 capable UE operating in Band 41, A-MPR according to Table 6.2.4.3-2, Table 6.2.4.3-3, or Table 6.2.4.3-4 for power class 3 is allowed when an IE </w:t>
      </w:r>
      <w:r w:rsidRPr="00C36D04">
        <w:rPr>
          <w:i/>
        </w:rPr>
        <w:t>P-max</w:t>
      </w:r>
      <w:r w:rsidRPr="00C36D04">
        <w:t xml:space="preserve"> as defined in [5] of 23 dBm or lower is indicated in the cell or if the uplink/downlink configuration is 0 or 6</w:t>
      </w:r>
      <w:r w:rsidRPr="00C36D04">
        <w:rPr>
          <w:rFonts w:cs="Arial"/>
        </w:rPr>
        <w:t>.</w:t>
      </w:r>
    </w:p>
    <w:p w14:paraId="0789A5AF" w14:textId="77777777" w:rsidR="00484CEA" w:rsidRPr="00C36D04" w:rsidRDefault="00484CEA" w:rsidP="00484CEA">
      <w:pPr>
        <w:pStyle w:val="TH"/>
      </w:pPr>
      <w:r w:rsidRPr="00C36D04">
        <w:t xml:space="preserve">Table </w:t>
      </w:r>
      <w:r w:rsidRPr="00C36D04">
        <w:rPr>
          <w:lang w:eastAsia="zh-CN"/>
        </w:rPr>
        <w:t>6</w:t>
      </w:r>
      <w:r w:rsidRPr="00C36D04">
        <w:t>.2.</w:t>
      </w:r>
      <w:r w:rsidRPr="00C36D04">
        <w:rPr>
          <w:lang w:eastAsia="zh-CN"/>
        </w:rPr>
        <w:t>4_1.3</w:t>
      </w:r>
      <w:r w:rsidRPr="00C36D04">
        <w:t>-</w:t>
      </w:r>
      <w:r w:rsidRPr="00C36D04">
        <w:rPr>
          <w:lang w:eastAsia="zh-CN"/>
        </w:rPr>
        <w:t>3</w:t>
      </w:r>
      <w:r w:rsidRPr="00C36D04">
        <w:t>: A-MPR requirements for "NS_44" 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484CEA" w:rsidRPr="00C36D04" w14:paraId="6AF143EB" w14:textId="77777777" w:rsidTr="00A67472">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46A5D74E" w14:textId="77777777" w:rsidR="00484CEA" w:rsidRPr="00C36D04" w:rsidRDefault="00484CEA" w:rsidP="00A67472">
            <w:pPr>
              <w:pStyle w:val="TAH"/>
              <w:rPr>
                <w:rFonts w:cs="Arial"/>
              </w:rPr>
            </w:pPr>
            <w:r w:rsidRPr="00C36D04">
              <w:rPr>
                <w:rFonts w:cs="Arial"/>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6341B608" w14:textId="77777777" w:rsidR="00484CEA" w:rsidRPr="00C36D04" w:rsidRDefault="00484CEA" w:rsidP="00A67472">
            <w:pPr>
              <w:pStyle w:val="TAH"/>
              <w:rPr>
                <w:rFonts w:cs="Arial"/>
              </w:rPr>
            </w:pPr>
            <w:r w:rsidRPr="00C36D04">
              <w:rPr>
                <w:rFonts w:cs="Arial"/>
              </w:rPr>
              <w:t>Parameters</w:t>
            </w:r>
          </w:p>
        </w:tc>
      </w:tr>
      <w:tr w:rsidR="00484CEA" w:rsidRPr="00C36D04" w14:paraId="13A73CCD" w14:textId="77777777" w:rsidTr="00A67472">
        <w:trPr>
          <w:trHeight w:val="196"/>
          <w:jc w:val="center"/>
        </w:trPr>
        <w:tc>
          <w:tcPr>
            <w:tcW w:w="653" w:type="pct"/>
            <w:vMerge w:val="restart"/>
          </w:tcPr>
          <w:p w14:paraId="44C7879B" w14:textId="77777777" w:rsidR="00484CEA" w:rsidRPr="00C36D04" w:rsidRDefault="00484CEA" w:rsidP="00A67472">
            <w:pPr>
              <w:pStyle w:val="TAC"/>
              <w:rPr>
                <w:rFonts w:cs="Arial"/>
              </w:rPr>
            </w:pPr>
            <w:r w:rsidRPr="00C36D04">
              <w:rPr>
                <w:rFonts w:cs="Arial"/>
              </w:rPr>
              <w:t>10</w:t>
            </w:r>
          </w:p>
        </w:tc>
        <w:tc>
          <w:tcPr>
            <w:tcW w:w="1016" w:type="pct"/>
          </w:tcPr>
          <w:p w14:paraId="35AA1B41" w14:textId="77777777" w:rsidR="00484CEA" w:rsidRPr="00C36D04" w:rsidRDefault="00484CEA" w:rsidP="00A67472">
            <w:pPr>
              <w:pStyle w:val="TAL"/>
              <w:rPr>
                <w:rFonts w:cs="Arial"/>
              </w:rPr>
            </w:pPr>
            <w:r w:rsidRPr="00C36D04">
              <w:rPr>
                <w:rFonts w:cs="Arial"/>
              </w:rPr>
              <w:t>Fc [MHz]</w:t>
            </w:r>
          </w:p>
        </w:tc>
        <w:tc>
          <w:tcPr>
            <w:tcW w:w="2821" w:type="pct"/>
            <w:gridSpan w:val="4"/>
          </w:tcPr>
          <w:p w14:paraId="59E44D33" w14:textId="77777777" w:rsidR="00484CEA" w:rsidRPr="00C36D04" w:rsidRDefault="00484CEA" w:rsidP="00A67472">
            <w:pPr>
              <w:pStyle w:val="TAC"/>
              <w:rPr>
                <w:rFonts w:cs="Arial"/>
              </w:rPr>
            </w:pPr>
            <w:r w:rsidRPr="00C36D04">
              <w:rPr>
                <w:rFonts w:cs="Arial"/>
              </w:rPr>
              <w:t>≥2605</w:t>
            </w:r>
          </w:p>
        </w:tc>
        <w:tc>
          <w:tcPr>
            <w:tcW w:w="510" w:type="pct"/>
          </w:tcPr>
          <w:p w14:paraId="26728D66" w14:textId="77777777" w:rsidR="00484CEA" w:rsidRPr="00C36D04" w:rsidRDefault="00484CEA" w:rsidP="00A67472">
            <w:pPr>
              <w:pStyle w:val="TAC"/>
              <w:rPr>
                <w:rFonts w:cs="Arial"/>
              </w:rPr>
            </w:pPr>
            <w:r w:rsidRPr="00C36D04">
              <w:rPr>
                <w:rFonts w:cs="Arial"/>
              </w:rPr>
              <w:t>&lt;2605</w:t>
            </w:r>
          </w:p>
        </w:tc>
      </w:tr>
      <w:tr w:rsidR="00484CEA" w:rsidRPr="00C36D04" w14:paraId="452A9182" w14:textId="77777777" w:rsidTr="00A67472">
        <w:trPr>
          <w:trHeight w:val="133"/>
          <w:jc w:val="center"/>
        </w:trPr>
        <w:tc>
          <w:tcPr>
            <w:tcW w:w="653" w:type="pct"/>
            <w:vMerge/>
          </w:tcPr>
          <w:p w14:paraId="11D44789" w14:textId="77777777" w:rsidR="00484CEA" w:rsidRPr="00C36D04" w:rsidRDefault="00484CEA" w:rsidP="00A67472">
            <w:pPr>
              <w:pStyle w:val="TAC"/>
              <w:rPr>
                <w:rFonts w:cs="Arial"/>
              </w:rPr>
            </w:pPr>
          </w:p>
        </w:tc>
        <w:tc>
          <w:tcPr>
            <w:tcW w:w="1016" w:type="pct"/>
          </w:tcPr>
          <w:p w14:paraId="17C91C0D"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1405" w:type="pct"/>
            <w:gridSpan w:val="2"/>
          </w:tcPr>
          <w:p w14:paraId="1945EAED" w14:textId="77777777" w:rsidR="00484CEA" w:rsidRPr="00C36D04" w:rsidRDefault="00484CEA" w:rsidP="00A67472">
            <w:pPr>
              <w:pStyle w:val="TAC"/>
              <w:rPr>
                <w:rFonts w:cs="Arial"/>
              </w:rPr>
            </w:pPr>
            <w:r w:rsidRPr="00C36D04">
              <w:rPr>
                <w:rFonts w:cs="Arial"/>
              </w:rPr>
              <w:t xml:space="preserve">0 – </w:t>
            </w:r>
            <w:r w:rsidRPr="00C36D04">
              <w:rPr>
                <w:rFonts w:cs="Arial"/>
                <w:lang w:eastAsia="zh-CN"/>
              </w:rPr>
              <w:t>5</w:t>
            </w:r>
          </w:p>
        </w:tc>
        <w:tc>
          <w:tcPr>
            <w:tcW w:w="1416" w:type="pct"/>
            <w:gridSpan w:val="2"/>
          </w:tcPr>
          <w:p w14:paraId="2A525586" w14:textId="77777777" w:rsidR="00484CEA" w:rsidRPr="00C36D04" w:rsidRDefault="00484CEA" w:rsidP="00A67472">
            <w:pPr>
              <w:pStyle w:val="TAC"/>
              <w:rPr>
                <w:rFonts w:cs="Arial"/>
                <w:lang w:eastAsia="zh-CN"/>
              </w:rPr>
            </w:pPr>
            <w:r w:rsidRPr="00C36D04">
              <w:rPr>
                <w:rFonts w:cs="Arial"/>
                <w:lang w:eastAsia="zh-CN"/>
              </w:rPr>
              <w:t>38</w:t>
            </w:r>
            <w:r w:rsidRPr="00C36D04">
              <w:rPr>
                <w:rFonts w:cs="Arial"/>
              </w:rPr>
              <w:t>-</w:t>
            </w:r>
            <w:r w:rsidRPr="00C36D04">
              <w:rPr>
                <w:rFonts w:cs="Arial"/>
                <w:lang w:eastAsia="zh-CN"/>
              </w:rPr>
              <w:t>49</w:t>
            </w:r>
          </w:p>
        </w:tc>
        <w:tc>
          <w:tcPr>
            <w:tcW w:w="510" w:type="pct"/>
          </w:tcPr>
          <w:p w14:paraId="33A7BDD6" w14:textId="77777777" w:rsidR="00484CEA" w:rsidRPr="00C36D04" w:rsidRDefault="00484CEA" w:rsidP="00A67472">
            <w:pPr>
              <w:pStyle w:val="TAC"/>
              <w:rPr>
                <w:rFonts w:cs="Arial"/>
              </w:rPr>
            </w:pPr>
            <w:r w:rsidRPr="00C36D04">
              <w:rPr>
                <w:rFonts w:cs="Arial"/>
              </w:rPr>
              <w:t>0 - 49</w:t>
            </w:r>
          </w:p>
        </w:tc>
      </w:tr>
      <w:tr w:rsidR="00484CEA" w:rsidRPr="00C36D04" w14:paraId="3CCAD48A" w14:textId="77777777" w:rsidTr="00A67472">
        <w:trPr>
          <w:trHeight w:val="133"/>
          <w:jc w:val="center"/>
        </w:trPr>
        <w:tc>
          <w:tcPr>
            <w:tcW w:w="653" w:type="pct"/>
            <w:vMerge/>
          </w:tcPr>
          <w:p w14:paraId="0D1D0F1B" w14:textId="77777777" w:rsidR="00484CEA" w:rsidRPr="00C36D04" w:rsidRDefault="00484CEA" w:rsidP="00A67472">
            <w:pPr>
              <w:pStyle w:val="TAC"/>
              <w:rPr>
                <w:rFonts w:cs="Arial"/>
              </w:rPr>
            </w:pPr>
          </w:p>
        </w:tc>
        <w:tc>
          <w:tcPr>
            <w:tcW w:w="1016" w:type="pct"/>
          </w:tcPr>
          <w:p w14:paraId="2ED94159" w14:textId="77777777" w:rsidR="00484CEA" w:rsidRPr="00C36D04" w:rsidRDefault="00484CEA" w:rsidP="00A67472">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1405" w:type="pct"/>
            <w:gridSpan w:val="2"/>
          </w:tcPr>
          <w:p w14:paraId="5FACB232" w14:textId="77777777" w:rsidR="00484CEA" w:rsidRPr="00C36D04" w:rsidRDefault="00484CEA" w:rsidP="00A67472">
            <w:pPr>
              <w:pStyle w:val="TAC"/>
              <w:rPr>
                <w:rFonts w:cs="Arial"/>
              </w:rPr>
            </w:pPr>
            <w:r w:rsidRPr="00C36D04">
              <w:rPr>
                <w:rFonts w:cs="Arial"/>
              </w:rPr>
              <w:t xml:space="preserve">≥ </w:t>
            </w:r>
            <w:r w:rsidRPr="00C36D04">
              <w:rPr>
                <w:rFonts w:cs="Arial"/>
                <w:lang w:eastAsia="zh-CN"/>
              </w:rPr>
              <w:t>45</w:t>
            </w:r>
          </w:p>
        </w:tc>
        <w:tc>
          <w:tcPr>
            <w:tcW w:w="1416" w:type="pct"/>
            <w:gridSpan w:val="2"/>
          </w:tcPr>
          <w:p w14:paraId="7F3D1136" w14:textId="77777777" w:rsidR="00484CEA" w:rsidRPr="00C36D04" w:rsidRDefault="00484CEA" w:rsidP="00A67472">
            <w:pPr>
              <w:pStyle w:val="TAC"/>
              <w:rPr>
                <w:rFonts w:cs="Arial"/>
                <w:lang w:eastAsia="zh-CN"/>
              </w:rPr>
            </w:pPr>
            <w:r w:rsidRPr="00C36D04">
              <w:rPr>
                <w:rFonts w:cs="Arial"/>
                <w:lang w:eastAsia="zh-CN"/>
              </w:rPr>
              <w:t>&lt; 13</w:t>
            </w:r>
          </w:p>
        </w:tc>
        <w:tc>
          <w:tcPr>
            <w:tcW w:w="510" w:type="pct"/>
          </w:tcPr>
          <w:p w14:paraId="64CA37C8" w14:textId="77777777" w:rsidR="00484CEA" w:rsidRPr="00C36D04" w:rsidRDefault="00484CEA" w:rsidP="00A67472">
            <w:pPr>
              <w:pStyle w:val="TAC"/>
              <w:rPr>
                <w:rFonts w:cs="Arial"/>
              </w:rPr>
            </w:pPr>
            <w:r w:rsidRPr="00C36D04">
              <w:rPr>
                <w:rFonts w:cs="Arial"/>
              </w:rPr>
              <w:t>&gt; 0</w:t>
            </w:r>
          </w:p>
        </w:tc>
      </w:tr>
      <w:tr w:rsidR="00484CEA" w:rsidRPr="00C36D04" w14:paraId="0B31E68F" w14:textId="77777777" w:rsidTr="00A67472">
        <w:trPr>
          <w:trHeight w:val="133"/>
          <w:jc w:val="center"/>
        </w:trPr>
        <w:tc>
          <w:tcPr>
            <w:tcW w:w="653" w:type="pct"/>
            <w:vMerge/>
          </w:tcPr>
          <w:p w14:paraId="4C4886A7" w14:textId="77777777" w:rsidR="00484CEA" w:rsidRPr="00C36D04" w:rsidRDefault="00484CEA" w:rsidP="00A67472">
            <w:pPr>
              <w:pStyle w:val="TAC"/>
              <w:rPr>
                <w:rFonts w:cs="Arial"/>
              </w:rPr>
            </w:pPr>
          </w:p>
        </w:tc>
        <w:tc>
          <w:tcPr>
            <w:tcW w:w="1016" w:type="pct"/>
          </w:tcPr>
          <w:p w14:paraId="15628A50"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1405" w:type="pct"/>
            <w:gridSpan w:val="2"/>
          </w:tcPr>
          <w:p w14:paraId="0060EA25" w14:textId="77777777" w:rsidR="00484CEA" w:rsidRPr="00C36D04" w:rsidRDefault="00484CEA" w:rsidP="00A67472">
            <w:pPr>
              <w:pStyle w:val="TAC"/>
              <w:rPr>
                <w:rFonts w:cs="Arial"/>
              </w:rPr>
            </w:pPr>
            <w:r w:rsidRPr="00C36D04">
              <w:rPr>
                <w:rFonts w:cs="Arial"/>
              </w:rPr>
              <w:t>N/A</w:t>
            </w:r>
          </w:p>
        </w:tc>
        <w:tc>
          <w:tcPr>
            <w:tcW w:w="1416" w:type="pct"/>
            <w:gridSpan w:val="2"/>
          </w:tcPr>
          <w:p w14:paraId="21034112" w14:textId="77777777" w:rsidR="00484CEA" w:rsidRPr="00C36D04" w:rsidRDefault="00484CEA" w:rsidP="00A67472">
            <w:pPr>
              <w:pStyle w:val="TAC"/>
              <w:rPr>
                <w:rFonts w:cs="Arial"/>
                <w:lang w:eastAsia="zh-CN"/>
              </w:rPr>
            </w:pPr>
            <w:r w:rsidRPr="00C36D04">
              <w:rPr>
                <w:rFonts w:cs="Arial"/>
                <w:lang w:eastAsia="zh-CN"/>
              </w:rPr>
              <w:t>NA</w:t>
            </w:r>
          </w:p>
        </w:tc>
        <w:tc>
          <w:tcPr>
            <w:tcW w:w="510" w:type="pct"/>
          </w:tcPr>
          <w:p w14:paraId="14E408CA" w14:textId="77777777" w:rsidR="00484CEA" w:rsidRPr="00C36D04" w:rsidRDefault="00484CEA" w:rsidP="00A67472">
            <w:pPr>
              <w:pStyle w:val="TAC"/>
              <w:rPr>
                <w:rFonts w:cs="Arial"/>
              </w:rPr>
            </w:pPr>
            <w:r w:rsidRPr="00C36D04">
              <w:rPr>
                <w:rFonts w:cs="Arial"/>
              </w:rPr>
              <w:t>N/A</w:t>
            </w:r>
          </w:p>
        </w:tc>
      </w:tr>
      <w:tr w:rsidR="00484CEA" w:rsidRPr="00C36D04" w14:paraId="76D9C99E" w14:textId="77777777" w:rsidTr="00A67472">
        <w:trPr>
          <w:trHeight w:val="133"/>
          <w:jc w:val="center"/>
        </w:trPr>
        <w:tc>
          <w:tcPr>
            <w:tcW w:w="653" w:type="pct"/>
            <w:vMerge/>
          </w:tcPr>
          <w:p w14:paraId="14669FC5" w14:textId="77777777" w:rsidR="00484CEA" w:rsidRPr="00C36D04" w:rsidRDefault="00484CEA" w:rsidP="00A67472">
            <w:pPr>
              <w:pStyle w:val="TAC"/>
              <w:rPr>
                <w:rFonts w:cs="Arial"/>
              </w:rPr>
            </w:pPr>
          </w:p>
        </w:tc>
        <w:tc>
          <w:tcPr>
            <w:tcW w:w="1016" w:type="pct"/>
          </w:tcPr>
          <w:p w14:paraId="400BF54D" w14:textId="77777777" w:rsidR="00484CEA" w:rsidRPr="00C36D04" w:rsidRDefault="00484CEA" w:rsidP="00A67472">
            <w:pPr>
              <w:pStyle w:val="TAL"/>
              <w:rPr>
                <w:rFonts w:cs="Arial"/>
              </w:rPr>
            </w:pPr>
            <w:r w:rsidRPr="00C36D04">
              <w:rPr>
                <w:rFonts w:cs="Arial"/>
              </w:rPr>
              <w:t>A-MPR [dB]</w:t>
            </w:r>
          </w:p>
        </w:tc>
        <w:tc>
          <w:tcPr>
            <w:tcW w:w="1405" w:type="pct"/>
            <w:gridSpan w:val="2"/>
          </w:tcPr>
          <w:p w14:paraId="25CE4F4F" w14:textId="77777777" w:rsidR="00484CEA" w:rsidRPr="00C36D04" w:rsidRDefault="00484CEA" w:rsidP="00A67472">
            <w:pPr>
              <w:pStyle w:val="TAL"/>
              <w:jc w:val="center"/>
              <w:rPr>
                <w:rFonts w:cs="Arial"/>
                <w:lang w:eastAsia="zh-CN"/>
              </w:rPr>
            </w:pPr>
            <w:r w:rsidRPr="00C36D04">
              <w:rPr>
                <w:rFonts w:cs="Arial"/>
              </w:rPr>
              <w:t xml:space="preserve">≤ </w:t>
            </w:r>
            <w:r w:rsidRPr="00C36D04">
              <w:rPr>
                <w:rFonts w:cs="Arial"/>
                <w:lang w:eastAsia="zh-CN"/>
              </w:rPr>
              <w:t>1</w:t>
            </w:r>
          </w:p>
        </w:tc>
        <w:tc>
          <w:tcPr>
            <w:tcW w:w="1416" w:type="pct"/>
            <w:gridSpan w:val="2"/>
          </w:tcPr>
          <w:p w14:paraId="76C55659" w14:textId="77777777" w:rsidR="00484CEA" w:rsidRPr="00C36D04" w:rsidRDefault="00484CEA" w:rsidP="00A67472">
            <w:pPr>
              <w:pStyle w:val="TAC"/>
              <w:rPr>
                <w:rFonts w:cs="Arial"/>
              </w:rPr>
            </w:pPr>
            <w:r w:rsidRPr="00C36D04">
              <w:rPr>
                <w:rFonts w:cs="Arial"/>
              </w:rPr>
              <w:t>≤ 1</w:t>
            </w:r>
          </w:p>
        </w:tc>
        <w:tc>
          <w:tcPr>
            <w:tcW w:w="510" w:type="pct"/>
          </w:tcPr>
          <w:p w14:paraId="0B8E8D92" w14:textId="77777777" w:rsidR="00484CEA" w:rsidRPr="00C36D04" w:rsidRDefault="00484CEA" w:rsidP="00A67472">
            <w:pPr>
              <w:pStyle w:val="TAC"/>
              <w:rPr>
                <w:rFonts w:cs="Arial"/>
              </w:rPr>
            </w:pPr>
            <w:r w:rsidRPr="00C36D04">
              <w:rPr>
                <w:rFonts w:cs="Arial"/>
              </w:rPr>
              <w:t>0</w:t>
            </w:r>
          </w:p>
        </w:tc>
      </w:tr>
      <w:tr w:rsidR="00484CEA" w:rsidRPr="00C36D04" w14:paraId="5D7CF138" w14:textId="77777777" w:rsidTr="00A67472">
        <w:trPr>
          <w:trHeight w:val="196"/>
          <w:jc w:val="center"/>
        </w:trPr>
        <w:tc>
          <w:tcPr>
            <w:tcW w:w="653" w:type="pct"/>
            <w:vMerge w:val="restart"/>
          </w:tcPr>
          <w:p w14:paraId="1C18995A" w14:textId="77777777" w:rsidR="00484CEA" w:rsidRPr="00C36D04" w:rsidRDefault="00484CEA" w:rsidP="00A67472">
            <w:pPr>
              <w:pStyle w:val="TAC"/>
              <w:rPr>
                <w:rFonts w:cs="Arial"/>
              </w:rPr>
            </w:pPr>
            <w:r w:rsidRPr="00C36D04">
              <w:rPr>
                <w:rFonts w:cs="Arial"/>
              </w:rPr>
              <w:t>15</w:t>
            </w:r>
          </w:p>
        </w:tc>
        <w:tc>
          <w:tcPr>
            <w:tcW w:w="1016" w:type="pct"/>
          </w:tcPr>
          <w:p w14:paraId="76BFDB59" w14:textId="77777777" w:rsidR="00484CEA" w:rsidRPr="00C36D04" w:rsidRDefault="00484CEA" w:rsidP="00A67472">
            <w:pPr>
              <w:pStyle w:val="TAL"/>
              <w:rPr>
                <w:rFonts w:cs="Arial"/>
              </w:rPr>
            </w:pPr>
            <w:r w:rsidRPr="00C36D04">
              <w:rPr>
                <w:rFonts w:cs="Arial"/>
              </w:rPr>
              <w:t>Fc [MHz]</w:t>
            </w:r>
          </w:p>
        </w:tc>
        <w:tc>
          <w:tcPr>
            <w:tcW w:w="2821" w:type="pct"/>
            <w:gridSpan w:val="4"/>
          </w:tcPr>
          <w:p w14:paraId="394ED460" w14:textId="77777777" w:rsidR="00484CEA" w:rsidRPr="00C36D04" w:rsidRDefault="00484CEA" w:rsidP="00A67472">
            <w:pPr>
              <w:pStyle w:val="TAC"/>
              <w:rPr>
                <w:rFonts w:cs="Arial"/>
              </w:rPr>
            </w:pPr>
            <w:r w:rsidRPr="00C36D04">
              <w:rPr>
                <w:rFonts w:cs="Arial"/>
              </w:rPr>
              <w:t>≥2597.5</w:t>
            </w:r>
          </w:p>
        </w:tc>
        <w:tc>
          <w:tcPr>
            <w:tcW w:w="510" w:type="pct"/>
          </w:tcPr>
          <w:p w14:paraId="20364836" w14:textId="77777777" w:rsidR="00484CEA" w:rsidRPr="00C36D04" w:rsidRDefault="00484CEA" w:rsidP="00A67472">
            <w:pPr>
              <w:pStyle w:val="TAC"/>
              <w:rPr>
                <w:rFonts w:cs="Arial"/>
              </w:rPr>
            </w:pPr>
            <w:r w:rsidRPr="00C36D04">
              <w:rPr>
                <w:rFonts w:cs="Arial"/>
              </w:rPr>
              <w:t>&lt;2597.5</w:t>
            </w:r>
          </w:p>
        </w:tc>
      </w:tr>
      <w:tr w:rsidR="00484CEA" w:rsidRPr="00C36D04" w14:paraId="0039773B" w14:textId="77777777" w:rsidTr="00A67472">
        <w:trPr>
          <w:trHeight w:val="133"/>
          <w:jc w:val="center"/>
        </w:trPr>
        <w:tc>
          <w:tcPr>
            <w:tcW w:w="653" w:type="pct"/>
            <w:vMerge/>
          </w:tcPr>
          <w:p w14:paraId="1D3ED4A0" w14:textId="77777777" w:rsidR="00484CEA" w:rsidRPr="00C36D04" w:rsidRDefault="00484CEA" w:rsidP="00A67472">
            <w:pPr>
              <w:pStyle w:val="TAC"/>
              <w:rPr>
                <w:rFonts w:cs="Arial"/>
              </w:rPr>
            </w:pPr>
          </w:p>
        </w:tc>
        <w:tc>
          <w:tcPr>
            <w:tcW w:w="1016" w:type="pct"/>
          </w:tcPr>
          <w:p w14:paraId="0E6FCB74"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938" w:type="pct"/>
          </w:tcPr>
          <w:p w14:paraId="71DCE5FF" w14:textId="77777777" w:rsidR="00484CEA" w:rsidRPr="00C36D04" w:rsidRDefault="00484CEA" w:rsidP="00A67472">
            <w:pPr>
              <w:pStyle w:val="TAC"/>
              <w:rPr>
                <w:rFonts w:cs="Arial"/>
                <w:lang w:eastAsia="zh-CN"/>
              </w:rPr>
            </w:pPr>
            <w:r w:rsidRPr="00C36D04">
              <w:rPr>
                <w:rFonts w:cs="Arial"/>
              </w:rPr>
              <w:t xml:space="preserve">0 – </w:t>
            </w:r>
            <w:r w:rsidRPr="00C36D04">
              <w:rPr>
                <w:rFonts w:cs="Arial"/>
                <w:lang w:eastAsia="zh-CN"/>
              </w:rPr>
              <w:t>18</w:t>
            </w:r>
          </w:p>
        </w:tc>
        <w:tc>
          <w:tcPr>
            <w:tcW w:w="939" w:type="pct"/>
            <w:gridSpan w:val="2"/>
          </w:tcPr>
          <w:p w14:paraId="42706511" w14:textId="77777777" w:rsidR="00484CEA" w:rsidRPr="00C36D04" w:rsidRDefault="00484CEA" w:rsidP="00A67472">
            <w:pPr>
              <w:pStyle w:val="TAC"/>
              <w:rPr>
                <w:rFonts w:cs="Arial"/>
              </w:rPr>
            </w:pPr>
            <w:r w:rsidRPr="00C36D04">
              <w:rPr>
                <w:rFonts w:cs="Arial"/>
                <w:lang w:eastAsia="zh-CN"/>
              </w:rPr>
              <w:t>19-30</w:t>
            </w:r>
          </w:p>
        </w:tc>
        <w:tc>
          <w:tcPr>
            <w:tcW w:w="944" w:type="pct"/>
          </w:tcPr>
          <w:p w14:paraId="6CE219B6" w14:textId="77777777" w:rsidR="00484CEA" w:rsidRPr="00C36D04" w:rsidRDefault="00484CEA" w:rsidP="00A67472">
            <w:pPr>
              <w:pStyle w:val="TAC"/>
              <w:rPr>
                <w:rFonts w:cs="Arial"/>
                <w:lang w:eastAsia="zh-CN"/>
              </w:rPr>
            </w:pPr>
            <w:r w:rsidRPr="00C36D04">
              <w:rPr>
                <w:rFonts w:cs="Arial"/>
                <w:lang w:eastAsia="zh-CN"/>
              </w:rPr>
              <w:t>54</w:t>
            </w:r>
            <w:r w:rsidRPr="00C36D04">
              <w:rPr>
                <w:rFonts w:cs="Arial"/>
              </w:rPr>
              <w:t>-</w:t>
            </w:r>
            <w:r w:rsidRPr="00C36D04">
              <w:rPr>
                <w:rFonts w:cs="Arial"/>
                <w:lang w:eastAsia="zh-CN"/>
              </w:rPr>
              <w:t>74</w:t>
            </w:r>
          </w:p>
        </w:tc>
        <w:tc>
          <w:tcPr>
            <w:tcW w:w="510" w:type="pct"/>
          </w:tcPr>
          <w:p w14:paraId="39014178" w14:textId="77777777" w:rsidR="00484CEA" w:rsidRPr="00C36D04" w:rsidRDefault="00484CEA" w:rsidP="00A67472">
            <w:pPr>
              <w:pStyle w:val="TAC"/>
              <w:rPr>
                <w:rFonts w:cs="Arial"/>
              </w:rPr>
            </w:pPr>
            <w:r w:rsidRPr="00C36D04">
              <w:rPr>
                <w:rFonts w:cs="Arial"/>
              </w:rPr>
              <w:t>0 - 74</w:t>
            </w:r>
          </w:p>
        </w:tc>
      </w:tr>
      <w:tr w:rsidR="00484CEA" w:rsidRPr="00C36D04" w14:paraId="54039370" w14:textId="77777777" w:rsidTr="00A67472">
        <w:trPr>
          <w:trHeight w:val="133"/>
          <w:jc w:val="center"/>
        </w:trPr>
        <w:tc>
          <w:tcPr>
            <w:tcW w:w="653" w:type="pct"/>
            <w:vMerge/>
          </w:tcPr>
          <w:p w14:paraId="379FD5B8" w14:textId="77777777" w:rsidR="00484CEA" w:rsidRPr="00C36D04" w:rsidRDefault="00484CEA" w:rsidP="00A67472">
            <w:pPr>
              <w:pStyle w:val="TAC"/>
              <w:rPr>
                <w:rFonts w:cs="Arial"/>
              </w:rPr>
            </w:pPr>
          </w:p>
        </w:tc>
        <w:tc>
          <w:tcPr>
            <w:tcW w:w="1016" w:type="pct"/>
          </w:tcPr>
          <w:p w14:paraId="09D6D209" w14:textId="77777777" w:rsidR="00484CEA" w:rsidRPr="00C36D04" w:rsidRDefault="00484CEA" w:rsidP="00A67472">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938" w:type="pct"/>
          </w:tcPr>
          <w:p w14:paraId="11444B22" w14:textId="77777777" w:rsidR="00484CEA" w:rsidRPr="00C36D04" w:rsidRDefault="00484CEA" w:rsidP="00A67472">
            <w:pPr>
              <w:pStyle w:val="TAC"/>
              <w:rPr>
                <w:rFonts w:cs="Arial"/>
              </w:rPr>
            </w:pPr>
            <w:r w:rsidRPr="00C36D04">
              <w:rPr>
                <w:rFonts w:cs="Arial"/>
              </w:rPr>
              <w:t>N/A</w:t>
            </w:r>
          </w:p>
        </w:tc>
        <w:tc>
          <w:tcPr>
            <w:tcW w:w="939" w:type="pct"/>
            <w:gridSpan w:val="2"/>
          </w:tcPr>
          <w:p w14:paraId="0403231C" w14:textId="77777777" w:rsidR="00484CEA" w:rsidRPr="00C36D04" w:rsidRDefault="00484CEA" w:rsidP="00A67472">
            <w:pPr>
              <w:pStyle w:val="TAC"/>
              <w:rPr>
                <w:rFonts w:cs="Arial"/>
              </w:rPr>
            </w:pPr>
            <w:r w:rsidRPr="00C36D04">
              <w:rPr>
                <w:rFonts w:cs="Arial"/>
              </w:rPr>
              <w:t xml:space="preserve">≥ </w:t>
            </w:r>
            <w:r w:rsidRPr="00C36D04">
              <w:rPr>
                <w:rFonts w:cs="Arial"/>
                <w:lang w:eastAsia="zh-CN"/>
              </w:rPr>
              <w:t>45&amp; &lt;56</w:t>
            </w:r>
          </w:p>
        </w:tc>
        <w:tc>
          <w:tcPr>
            <w:tcW w:w="944" w:type="pct"/>
          </w:tcPr>
          <w:p w14:paraId="07668ECA" w14:textId="77777777" w:rsidR="00484CEA" w:rsidRPr="00C36D04" w:rsidRDefault="00484CEA" w:rsidP="00A67472">
            <w:pPr>
              <w:pStyle w:val="TAC"/>
              <w:rPr>
                <w:rFonts w:cs="Arial"/>
                <w:lang w:eastAsia="zh-CN"/>
              </w:rPr>
            </w:pPr>
            <w:r w:rsidRPr="00C36D04">
              <w:rPr>
                <w:rFonts w:cs="Arial"/>
                <w:lang w:eastAsia="zh-CN"/>
              </w:rPr>
              <w:t>&lt; 17</w:t>
            </w:r>
          </w:p>
        </w:tc>
        <w:tc>
          <w:tcPr>
            <w:tcW w:w="510" w:type="pct"/>
          </w:tcPr>
          <w:p w14:paraId="048095E8" w14:textId="77777777" w:rsidR="00484CEA" w:rsidRPr="00C36D04" w:rsidRDefault="00484CEA" w:rsidP="00A67472">
            <w:pPr>
              <w:pStyle w:val="TAC"/>
              <w:rPr>
                <w:rFonts w:cs="Arial"/>
              </w:rPr>
            </w:pPr>
            <w:r w:rsidRPr="00C36D04">
              <w:rPr>
                <w:rFonts w:cs="Arial"/>
              </w:rPr>
              <w:t>&gt; 0</w:t>
            </w:r>
          </w:p>
        </w:tc>
      </w:tr>
      <w:tr w:rsidR="00484CEA" w:rsidRPr="00C36D04" w14:paraId="7C097DA6" w14:textId="77777777" w:rsidTr="00A67472">
        <w:trPr>
          <w:trHeight w:val="133"/>
          <w:jc w:val="center"/>
        </w:trPr>
        <w:tc>
          <w:tcPr>
            <w:tcW w:w="653" w:type="pct"/>
            <w:vMerge/>
          </w:tcPr>
          <w:p w14:paraId="283C0555" w14:textId="77777777" w:rsidR="00484CEA" w:rsidRPr="00C36D04" w:rsidRDefault="00484CEA" w:rsidP="00A67472">
            <w:pPr>
              <w:pStyle w:val="TAC"/>
              <w:rPr>
                <w:rFonts w:cs="Arial"/>
              </w:rPr>
            </w:pPr>
          </w:p>
        </w:tc>
        <w:tc>
          <w:tcPr>
            <w:tcW w:w="1016" w:type="pct"/>
          </w:tcPr>
          <w:p w14:paraId="21A558F6"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938" w:type="pct"/>
          </w:tcPr>
          <w:p w14:paraId="5F5288FE" w14:textId="77777777" w:rsidR="00484CEA" w:rsidRPr="00C36D04" w:rsidRDefault="00484CEA" w:rsidP="00A67472">
            <w:pPr>
              <w:pStyle w:val="TAC"/>
              <w:rPr>
                <w:rFonts w:cs="Arial"/>
              </w:rPr>
            </w:pPr>
            <w:r w:rsidRPr="00C36D04">
              <w:rPr>
                <w:rFonts w:cs="Arial"/>
              </w:rPr>
              <w:t xml:space="preserve">≥ </w:t>
            </w:r>
            <w:r w:rsidRPr="00C36D04">
              <w:rPr>
                <w:rFonts w:cs="Arial"/>
                <w:lang w:eastAsia="zh-CN"/>
              </w:rPr>
              <w:t>63</w:t>
            </w:r>
          </w:p>
        </w:tc>
        <w:tc>
          <w:tcPr>
            <w:tcW w:w="939" w:type="pct"/>
            <w:gridSpan w:val="2"/>
          </w:tcPr>
          <w:p w14:paraId="7C5E57E1" w14:textId="77777777" w:rsidR="00484CEA" w:rsidRPr="00C36D04" w:rsidRDefault="00484CEA" w:rsidP="00A67472">
            <w:pPr>
              <w:pStyle w:val="TAC"/>
              <w:rPr>
                <w:rFonts w:cs="Arial"/>
              </w:rPr>
            </w:pPr>
            <w:r w:rsidRPr="00C36D04">
              <w:rPr>
                <w:rFonts w:cs="Arial"/>
              </w:rPr>
              <w:t>N/A</w:t>
            </w:r>
          </w:p>
        </w:tc>
        <w:tc>
          <w:tcPr>
            <w:tcW w:w="944" w:type="pct"/>
          </w:tcPr>
          <w:p w14:paraId="4A5E4A40" w14:textId="77777777" w:rsidR="00484CEA" w:rsidRPr="00C36D04" w:rsidRDefault="00484CEA" w:rsidP="00A67472">
            <w:pPr>
              <w:pStyle w:val="TAC"/>
              <w:rPr>
                <w:rFonts w:cs="Arial"/>
              </w:rPr>
            </w:pPr>
            <w:r w:rsidRPr="00C36D04">
              <w:rPr>
                <w:rFonts w:cs="Arial"/>
                <w:lang w:eastAsia="zh-CN"/>
              </w:rPr>
              <w:t>NA</w:t>
            </w:r>
          </w:p>
        </w:tc>
        <w:tc>
          <w:tcPr>
            <w:tcW w:w="510" w:type="pct"/>
          </w:tcPr>
          <w:p w14:paraId="1E53484D" w14:textId="77777777" w:rsidR="00484CEA" w:rsidRPr="00C36D04" w:rsidRDefault="00484CEA" w:rsidP="00A67472">
            <w:pPr>
              <w:pStyle w:val="TAC"/>
              <w:rPr>
                <w:rFonts w:cs="Arial"/>
              </w:rPr>
            </w:pPr>
            <w:r w:rsidRPr="00C36D04">
              <w:rPr>
                <w:rFonts w:cs="Arial"/>
              </w:rPr>
              <w:t>N/A</w:t>
            </w:r>
          </w:p>
        </w:tc>
      </w:tr>
      <w:tr w:rsidR="00484CEA" w:rsidRPr="00C36D04" w14:paraId="0EB16DE9" w14:textId="77777777" w:rsidTr="00A67472">
        <w:trPr>
          <w:trHeight w:val="133"/>
          <w:jc w:val="center"/>
        </w:trPr>
        <w:tc>
          <w:tcPr>
            <w:tcW w:w="653" w:type="pct"/>
            <w:vMerge/>
          </w:tcPr>
          <w:p w14:paraId="132634AE" w14:textId="77777777" w:rsidR="00484CEA" w:rsidRPr="00C36D04" w:rsidRDefault="00484CEA" w:rsidP="00A67472">
            <w:pPr>
              <w:pStyle w:val="TAC"/>
              <w:rPr>
                <w:rFonts w:cs="Arial"/>
              </w:rPr>
            </w:pPr>
          </w:p>
        </w:tc>
        <w:tc>
          <w:tcPr>
            <w:tcW w:w="1016" w:type="pct"/>
          </w:tcPr>
          <w:p w14:paraId="3BBFB5ED" w14:textId="77777777" w:rsidR="00484CEA" w:rsidRPr="00C36D04" w:rsidRDefault="00484CEA" w:rsidP="00A67472">
            <w:pPr>
              <w:pStyle w:val="TAL"/>
              <w:rPr>
                <w:rFonts w:cs="Arial"/>
              </w:rPr>
            </w:pPr>
            <w:r w:rsidRPr="00C36D04">
              <w:rPr>
                <w:rFonts w:cs="Arial"/>
              </w:rPr>
              <w:t>A-MPR [dB]</w:t>
            </w:r>
          </w:p>
        </w:tc>
        <w:tc>
          <w:tcPr>
            <w:tcW w:w="938" w:type="pct"/>
          </w:tcPr>
          <w:p w14:paraId="44B32036" w14:textId="77777777" w:rsidR="00484CEA" w:rsidRPr="00C36D04" w:rsidRDefault="00484CEA" w:rsidP="00A67472">
            <w:pPr>
              <w:pStyle w:val="TAL"/>
              <w:jc w:val="center"/>
              <w:rPr>
                <w:rFonts w:cs="Arial"/>
              </w:rPr>
            </w:pPr>
            <w:r w:rsidRPr="00C36D04">
              <w:rPr>
                <w:rFonts w:cs="Arial"/>
              </w:rPr>
              <w:t xml:space="preserve">≤ </w:t>
            </w:r>
            <w:r w:rsidRPr="00C36D04">
              <w:rPr>
                <w:rFonts w:cs="Arial"/>
                <w:lang w:eastAsia="zh-CN"/>
              </w:rPr>
              <w:t>1</w:t>
            </w:r>
          </w:p>
        </w:tc>
        <w:tc>
          <w:tcPr>
            <w:tcW w:w="939" w:type="pct"/>
            <w:gridSpan w:val="2"/>
          </w:tcPr>
          <w:p w14:paraId="26E78CAA" w14:textId="77777777" w:rsidR="00484CEA" w:rsidRPr="00C36D04" w:rsidRDefault="00484CEA" w:rsidP="00A67472">
            <w:pPr>
              <w:pStyle w:val="TAC"/>
              <w:rPr>
                <w:rFonts w:cs="Arial"/>
              </w:rPr>
            </w:pPr>
            <w:r w:rsidRPr="00C36D04">
              <w:rPr>
                <w:rFonts w:cs="Arial"/>
              </w:rPr>
              <w:t xml:space="preserve">≤ </w:t>
            </w:r>
            <w:r w:rsidRPr="00C36D04">
              <w:rPr>
                <w:rFonts w:cs="Arial"/>
                <w:lang w:eastAsia="zh-CN"/>
              </w:rPr>
              <w:t>1</w:t>
            </w:r>
          </w:p>
        </w:tc>
        <w:tc>
          <w:tcPr>
            <w:tcW w:w="944" w:type="pct"/>
          </w:tcPr>
          <w:p w14:paraId="1C0C0F75" w14:textId="77777777" w:rsidR="00484CEA" w:rsidRPr="00C36D04" w:rsidRDefault="00484CEA" w:rsidP="00A67472">
            <w:pPr>
              <w:pStyle w:val="TAC"/>
              <w:rPr>
                <w:rFonts w:cs="Arial"/>
              </w:rPr>
            </w:pPr>
            <w:r w:rsidRPr="00C36D04">
              <w:rPr>
                <w:rFonts w:cs="Arial"/>
              </w:rPr>
              <w:t>≤ 1</w:t>
            </w:r>
          </w:p>
        </w:tc>
        <w:tc>
          <w:tcPr>
            <w:tcW w:w="510" w:type="pct"/>
          </w:tcPr>
          <w:p w14:paraId="15B9A9BD" w14:textId="77777777" w:rsidR="00484CEA" w:rsidRPr="00C36D04" w:rsidRDefault="00484CEA" w:rsidP="00A67472">
            <w:pPr>
              <w:pStyle w:val="TAC"/>
              <w:rPr>
                <w:rFonts w:cs="Arial"/>
              </w:rPr>
            </w:pPr>
            <w:r w:rsidRPr="00C36D04">
              <w:rPr>
                <w:rFonts w:cs="Arial"/>
              </w:rPr>
              <w:t>0</w:t>
            </w:r>
          </w:p>
        </w:tc>
      </w:tr>
      <w:tr w:rsidR="00484CEA" w:rsidRPr="00C36D04" w14:paraId="6DDB83F1" w14:textId="77777777" w:rsidTr="00A67472">
        <w:trPr>
          <w:trHeight w:val="196"/>
          <w:jc w:val="center"/>
        </w:trPr>
        <w:tc>
          <w:tcPr>
            <w:tcW w:w="653" w:type="pct"/>
            <w:vMerge w:val="restart"/>
          </w:tcPr>
          <w:p w14:paraId="47D24A9A" w14:textId="77777777" w:rsidR="00484CEA" w:rsidRPr="00C36D04" w:rsidRDefault="00484CEA" w:rsidP="00A67472">
            <w:pPr>
              <w:pStyle w:val="TAC"/>
              <w:rPr>
                <w:rFonts w:cs="Arial"/>
              </w:rPr>
            </w:pPr>
            <w:r w:rsidRPr="00C36D04">
              <w:rPr>
                <w:rFonts w:cs="Arial"/>
              </w:rPr>
              <w:t>20</w:t>
            </w:r>
          </w:p>
        </w:tc>
        <w:tc>
          <w:tcPr>
            <w:tcW w:w="1016" w:type="pct"/>
          </w:tcPr>
          <w:p w14:paraId="6984D04E" w14:textId="77777777" w:rsidR="00484CEA" w:rsidRPr="00C36D04" w:rsidRDefault="00484CEA" w:rsidP="00A67472">
            <w:pPr>
              <w:pStyle w:val="TAL"/>
              <w:rPr>
                <w:rFonts w:cs="Arial"/>
              </w:rPr>
            </w:pPr>
            <w:r w:rsidRPr="00C36D04">
              <w:rPr>
                <w:rFonts w:cs="Arial"/>
              </w:rPr>
              <w:t>Fc [MHz]</w:t>
            </w:r>
          </w:p>
        </w:tc>
        <w:tc>
          <w:tcPr>
            <w:tcW w:w="2821" w:type="pct"/>
            <w:gridSpan w:val="4"/>
          </w:tcPr>
          <w:p w14:paraId="273842CA" w14:textId="77777777" w:rsidR="00484CEA" w:rsidRPr="00C36D04" w:rsidRDefault="00484CEA" w:rsidP="00A67472">
            <w:pPr>
              <w:pStyle w:val="TAC"/>
              <w:rPr>
                <w:rFonts w:cs="Arial"/>
              </w:rPr>
            </w:pPr>
            <w:r w:rsidRPr="00C36D04">
              <w:rPr>
                <w:rFonts w:cs="Arial"/>
              </w:rPr>
              <w:t>≥2590</w:t>
            </w:r>
          </w:p>
        </w:tc>
        <w:tc>
          <w:tcPr>
            <w:tcW w:w="510" w:type="pct"/>
          </w:tcPr>
          <w:p w14:paraId="3466FBED" w14:textId="77777777" w:rsidR="00484CEA" w:rsidRPr="00C36D04" w:rsidRDefault="00484CEA" w:rsidP="00A67472">
            <w:pPr>
              <w:pStyle w:val="TAC"/>
              <w:rPr>
                <w:rFonts w:cs="Arial"/>
              </w:rPr>
            </w:pPr>
            <w:r w:rsidRPr="00C36D04">
              <w:rPr>
                <w:rFonts w:cs="Arial"/>
              </w:rPr>
              <w:t>&lt;2590</w:t>
            </w:r>
          </w:p>
        </w:tc>
      </w:tr>
      <w:tr w:rsidR="00484CEA" w:rsidRPr="00C36D04" w14:paraId="66E44422" w14:textId="77777777" w:rsidTr="00A67472">
        <w:trPr>
          <w:trHeight w:val="133"/>
          <w:jc w:val="center"/>
        </w:trPr>
        <w:tc>
          <w:tcPr>
            <w:tcW w:w="653" w:type="pct"/>
            <w:vMerge/>
          </w:tcPr>
          <w:p w14:paraId="1961B462" w14:textId="77777777" w:rsidR="00484CEA" w:rsidRPr="00C36D04" w:rsidRDefault="00484CEA" w:rsidP="00A67472">
            <w:pPr>
              <w:spacing w:after="0"/>
              <w:jc w:val="center"/>
              <w:rPr>
                <w:rFonts w:ascii="Arial" w:hAnsi="Arial" w:cs="Arial"/>
                <w:sz w:val="18"/>
                <w:szCs w:val="18"/>
              </w:rPr>
            </w:pPr>
          </w:p>
        </w:tc>
        <w:tc>
          <w:tcPr>
            <w:tcW w:w="1016" w:type="pct"/>
          </w:tcPr>
          <w:p w14:paraId="5451C295"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p>
        </w:tc>
        <w:tc>
          <w:tcPr>
            <w:tcW w:w="938" w:type="pct"/>
          </w:tcPr>
          <w:p w14:paraId="5FA2A3B2" w14:textId="77777777" w:rsidR="00484CEA" w:rsidRPr="00C36D04" w:rsidRDefault="00484CEA" w:rsidP="00A67472">
            <w:pPr>
              <w:pStyle w:val="TAC"/>
              <w:rPr>
                <w:rFonts w:cs="Arial"/>
                <w:lang w:eastAsia="zh-CN"/>
              </w:rPr>
            </w:pPr>
            <w:r w:rsidRPr="00C36D04">
              <w:rPr>
                <w:rFonts w:cs="Arial"/>
                <w:lang w:eastAsia="zh-CN"/>
              </w:rPr>
              <w:t>0</w:t>
            </w:r>
            <w:r w:rsidRPr="00C36D04">
              <w:rPr>
                <w:rFonts w:cs="Arial"/>
              </w:rPr>
              <w:t xml:space="preserve"> – </w:t>
            </w:r>
            <w:r w:rsidRPr="00C36D04">
              <w:rPr>
                <w:rFonts w:cs="Arial"/>
                <w:lang w:eastAsia="zh-CN"/>
              </w:rPr>
              <w:t>31</w:t>
            </w:r>
          </w:p>
        </w:tc>
        <w:tc>
          <w:tcPr>
            <w:tcW w:w="939" w:type="pct"/>
            <w:gridSpan w:val="2"/>
          </w:tcPr>
          <w:p w14:paraId="7D6ECE22" w14:textId="77777777" w:rsidR="00484CEA" w:rsidRPr="00C36D04" w:rsidRDefault="00484CEA" w:rsidP="00A67472">
            <w:pPr>
              <w:pStyle w:val="TAC"/>
              <w:rPr>
                <w:rFonts w:cs="Arial"/>
                <w:lang w:eastAsia="zh-CN"/>
              </w:rPr>
            </w:pPr>
            <w:r w:rsidRPr="00C36D04">
              <w:rPr>
                <w:rFonts w:cs="Arial"/>
                <w:lang w:eastAsia="zh-CN"/>
              </w:rPr>
              <w:t>32-55</w:t>
            </w:r>
          </w:p>
        </w:tc>
        <w:tc>
          <w:tcPr>
            <w:tcW w:w="944" w:type="pct"/>
          </w:tcPr>
          <w:p w14:paraId="1EE6F2D4" w14:textId="77777777" w:rsidR="00484CEA" w:rsidRPr="00C36D04" w:rsidRDefault="00484CEA" w:rsidP="00A67472">
            <w:pPr>
              <w:pStyle w:val="TAC"/>
              <w:rPr>
                <w:rFonts w:cs="Arial"/>
                <w:lang w:eastAsia="zh-CN"/>
              </w:rPr>
            </w:pPr>
            <w:r w:rsidRPr="00C36D04">
              <w:rPr>
                <w:rFonts w:cs="Arial"/>
                <w:lang w:eastAsia="zh-CN"/>
              </w:rPr>
              <w:t>70</w:t>
            </w:r>
            <w:r w:rsidRPr="00C36D04">
              <w:rPr>
                <w:rFonts w:cs="Arial"/>
              </w:rPr>
              <w:t>-</w:t>
            </w:r>
            <w:r w:rsidRPr="00C36D04">
              <w:rPr>
                <w:rFonts w:cs="Arial"/>
                <w:lang w:eastAsia="zh-CN"/>
              </w:rPr>
              <w:t>99</w:t>
            </w:r>
          </w:p>
        </w:tc>
        <w:tc>
          <w:tcPr>
            <w:tcW w:w="510" w:type="pct"/>
          </w:tcPr>
          <w:p w14:paraId="1CFE67E3" w14:textId="77777777" w:rsidR="00484CEA" w:rsidRPr="00C36D04" w:rsidRDefault="00484CEA" w:rsidP="00A67472">
            <w:pPr>
              <w:pStyle w:val="TAC"/>
              <w:rPr>
                <w:rFonts w:cs="Arial"/>
              </w:rPr>
            </w:pPr>
            <w:r w:rsidRPr="00C36D04">
              <w:rPr>
                <w:rFonts w:cs="Arial"/>
              </w:rPr>
              <w:t>0 - 99</w:t>
            </w:r>
          </w:p>
        </w:tc>
      </w:tr>
      <w:tr w:rsidR="00484CEA" w:rsidRPr="00C36D04" w14:paraId="270FA71D" w14:textId="77777777" w:rsidTr="00A67472">
        <w:trPr>
          <w:trHeight w:val="227"/>
          <w:jc w:val="center"/>
        </w:trPr>
        <w:tc>
          <w:tcPr>
            <w:tcW w:w="653" w:type="pct"/>
            <w:vMerge/>
          </w:tcPr>
          <w:p w14:paraId="5E16AFEE" w14:textId="77777777" w:rsidR="00484CEA" w:rsidRPr="00C36D04" w:rsidRDefault="00484CEA" w:rsidP="00A67472">
            <w:pPr>
              <w:spacing w:after="0"/>
              <w:jc w:val="center"/>
              <w:rPr>
                <w:rFonts w:ascii="Arial" w:hAnsi="Arial" w:cs="Arial"/>
                <w:sz w:val="18"/>
                <w:szCs w:val="18"/>
              </w:rPr>
            </w:pPr>
          </w:p>
        </w:tc>
        <w:tc>
          <w:tcPr>
            <w:tcW w:w="1016" w:type="pct"/>
          </w:tcPr>
          <w:p w14:paraId="276826A9" w14:textId="77777777" w:rsidR="00484CEA" w:rsidRPr="00C36D04" w:rsidRDefault="00484CEA" w:rsidP="00A67472">
            <w:pPr>
              <w:pStyle w:val="TAL"/>
              <w:rPr>
                <w:rFonts w:cs="Arial"/>
              </w:rPr>
            </w:pPr>
            <w:r w:rsidRPr="00C36D04">
              <w:rPr>
                <w:rFonts w:cs="Arial"/>
              </w:rPr>
              <w:t>L</w:t>
            </w:r>
            <w:r w:rsidRPr="00C36D04">
              <w:rPr>
                <w:rFonts w:cs="Arial"/>
                <w:vertAlign w:val="subscript"/>
              </w:rPr>
              <w:t xml:space="preserve">CRB </w:t>
            </w:r>
            <w:r w:rsidRPr="00C36D04">
              <w:rPr>
                <w:rFonts w:cs="Arial"/>
              </w:rPr>
              <w:t>[RBs]</w:t>
            </w:r>
          </w:p>
        </w:tc>
        <w:tc>
          <w:tcPr>
            <w:tcW w:w="938" w:type="pct"/>
          </w:tcPr>
          <w:p w14:paraId="619FFC22" w14:textId="77777777" w:rsidR="00484CEA" w:rsidRPr="00C36D04" w:rsidRDefault="00484CEA" w:rsidP="00A67472">
            <w:pPr>
              <w:pStyle w:val="TAC"/>
              <w:rPr>
                <w:rFonts w:cs="Arial"/>
              </w:rPr>
            </w:pPr>
            <w:r w:rsidRPr="00C36D04">
              <w:rPr>
                <w:rFonts w:cs="Arial"/>
              </w:rPr>
              <w:t>N/A</w:t>
            </w:r>
          </w:p>
        </w:tc>
        <w:tc>
          <w:tcPr>
            <w:tcW w:w="939" w:type="pct"/>
            <w:gridSpan w:val="2"/>
          </w:tcPr>
          <w:p w14:paraId="51987CEB" w14:textId="77777777" w:rsidR="00484CEA" w:rsidRPr="00C36D04" w:rsidRDefault="00484CEA" w:rsidP="00A67472">
            <w:pPr>
              <w:pStyle w:val="TAC"/>
              <w:rPr>
                <w:rFonts w:cs="Arial"/>
                <w:lang w:eastAsia="zh-CN"/>
              </w:rPr>
            </w:pPr>
            <w:r w:rsidRPr="00C36D04">
              <w:rPr>
                <w:rFonts w:cs="Arial"/>
              </w:rPr>
              <w:t xml:space="preserve">≥ </w:t>
            </w:r>
            <w:r w:rsidRPr="00C36D04">
              <w:rPr>
                <w:rFonts w:cs="Arial"/>
                <w:lang w:eastAsia="zh-CN"/>
              </w:rPr>
              <w:t>45&amp; &lt;68</w:t>
            </w:r>
          </w:p>
        </w:tc>
        <w:tc>
          <w:tcPr>
            <w:tcW w:w="944" w:type="pct"/>
          </w:tcPr>
          <w:p w14:paraId="61FD11AB" w14:textId="77777777" w:rsidR="00484CEA" w:rsidRPr="00C36D04" w:rsidRDefault="00484CEA" w:rsidP="00A67472">
            <w:pPr>
              <w:pStyle w:val="TAC"/>
              <w:rPr>
                <w:rFonts w:cs="Arial"/>
                <w:lang w:eastAsia="zh-CN"/>
              </w:rPr>
            </w:pPr>
            <w:r w:rsidRPr="00C36D04">
              <w:rPr>
                <w:rFonts w:cs="Arial"/>
                <w:lang w:eastAsia="zh-CN"/>
              </w:rPr>
              <w:t>&lt; 19</w:t>
            </w:r>
          </w:p>
        </w:tc>
        <w:tc>
          <w:tcPr>
            <w:tcW w:w="510" w:type="pct"/>
          </w:tcPr>
          <w:p w14:paraId="449BC635" w14:textId="77777777" w:rsidR="00484CEA" w:rsidRPr="00C36D04" w:rsidRDefault="00484CEA" w:rsidP="00A67472">
            <w:pPr>
              <w:pStyle w:val="TAC"/>
              <w:rPr>
                <w:rFonts w:cs="Arial"/>
              </w:rPr>
            </w:pPr>
            <w:r w:rsidRPr="00C36D04">
              <w:rPr>
                <w:rFonts w:cs="Arial"/>
              </w:rPr>
              <w:t>&gt; 0</w:t>
            </w:r>
          </w:p>
        </w:tc>
      </w:tr>
      <w:tr w:rsidR="00484CEA" w:rsidRPr="00C36D04" w14:paraId="5BED10B8" w14:textId="77777777" w:rsidTr="00A67472">
        <w:trPr>
          <w:trHeight w:val="133"/>
          <w:jc w:val="center"/>
        </w:trPr>
        <w:tc>
          <w:tcPr>
            <w:tcW w:w="653" w:type="pct"/>
            <w:vMerge/>
          </w:tcPr>
          <w:p w14:paraId="1E8ABE6E" w14:textId="77777777" w:rsidR="00484CEA" w:rsidRPr="00C36D04" w:rsidRDefault="00484CEA" w:rsidP="00A67472">
            <w:pPr>
              <w:spacing w:after="0"/>
              <w:jc w:val="center"/>
              <w:rPr>
                <w:rFonts w:ascii="Arial" w:hAnsi="Arial" w:cs="Arial"/>
                <w:sz w:val="18"/>
                <w:szCs w:val="18"/>
              </w:rPr>
            </w:pPr>
          </w:p>
        </w:tc>
        <w:tc>
          <w:tcPr>
            <w:tcW w:w="1016" w:type="pct"/>
          </w:tcPr>
          <w:p w14:paraId="4BB852F5" w14:textId="77777777" w:rsidR="00484CEA" w:rsidRPr="00C36D04" w:rsidRDefault="00484CEA" w:rsidP="00A67472">
            <w:pPr>
              <w:pStyle w:val="TAL"/>
              <w:rPr>
                <w:rFonts w:cs="Arial"/>
              </w:rPr>
            </w:pPr>
            <w:proofErr w:type="spellStart"/>
            <w:r w:rsidRPr="00C36D04">
              <w:rPr>
                <w:rFonts w:cs="Arial"/>
              </w:rPr>
              <w:t>RB</w:t>
            </w:r>
            <w:r w:rsidRPr="00C36D04">
              <w:rPr>
                <w:rFonts w:cs="Arial"/>
                <w:vertAlign w:val="subscript"/>
              </w:rPr>
              <w:t>start</w:t>
            </w:r>
            <w:proofErr w:type="spellEnd"/>
            <w:r w:rsidRPr="00C36D04">
              <w:rPr>
                <w:rFonts w:cs="Arial"/>
                <w:vertAlign w:val="superscript"/>
              </w:rPr>
              <w:t xml:space="preserve"> </w:t>
            </w:r>
            <w:r w:rsidRPr="00C36D04">
              <w:rPr>
                <w:rFonts w:cs="Arial"/>
              </w:rPr>
              <w:t>+ L</w:t>
            </w:r>
            <w:r w:rsidRPr="00C36D04">
              <w:rPr>
                <w:rFonts w:cs="Arial"/>
                <w:vertAlign w:val="subscript"/>
              </w:rPr>
              <w:t>CRB</w:t>
            </w:r>
            <w:r w:rsidRPr="00C36D04">
              <w:rPr>
                <w:rFonts w:cs="Arial"/>
              </w:rPr>
              <w:t xml:space="preserve"> [RBs]</w:t>
            </w:r>
          </w:p>
        </w:tc>
        <w:tc>
          <w:tcPr>
            <w:tcW w:w="938" w:type="pct"/>
          </w:tcPr>
          <w:p w14:paraId="79536867" w14:textId="77777777" w:rsidR="00484CEA" w:rsidRPr="00C36D04" w:rsidRDefault="00484CEA" w:rsidP="00A67472">
            <w:pPr>
              <w:pStyle w:val="TAC"/>
              <w:rPr>
                <w:rFonts w:cs="Arial"/>
              </w:rPr>
            </w:pPr>
            <w:r w:rsidRPr="00C36D04">
              <w:rPr>
                <w:rFonts w:cs="Arial"/>
              </w:rPr>
              <w:t xml:space="preserve">≥ </w:t>
            </w:r>
            <w:r w:rsidRPr="00C36D04">
              <w:rPr>
                <w:rFonts w:cs="Arial"/>
                <w:lang w:eastAsia="zh-CN"/>
              </w:rPr>
              <w:t>76</w:t>
            </w:r>
          </w:p>
        </w:tc>
        <w:tc>
          <w:tcPr>
            <w:tcW w:w="939" w:type="pct"/>
            <w:gridSpan w:val="2"/>
          </w:tcPr>
          <w:p w14:paraId="0FD92ABC" w14:textId="77777777" w:rsidR="00484CEA" w:rsidRPr="00C36D04" w:rsidRDefault="00484CEA" w:rsidP="00A67472">
            <w:pPr>
              <w:pStyle w:val="TAC"/>
              <w:rPr>
                <w:rFonts w:cs="Arial"/>
              </w:rPr>
            </w:pPr>
            <w:r w:rsidRPr="00C36D04">
              <w:rPr>
                <w:rFonts w:cs="Arial"/>
              </w:rPr>
              <w:t>N/A</w:t>
            </w:r>
          </w:p>
        </w:tc>
        <w:tc>
          <w:tcPr>
            <w:tcW w:w="944" w:type="pct"/>
          </w:tcPr>
          <w:p w14:paraId="194936C1" w14:textId="77777777" w:rsidR="00484CEA" w:rsidRPr="00C36D04" w:rsidRDefault="00484CEA" w:rsidP="00A67472">
            <w:pPr>
              <w:pStyle w:val="TAC"/>
              <w:rPr>
                <w:rFonts w:cs="Arial"/>
                <w:lang w:eastAsia="zh-CN"/>
              </w:rPr>
            </w:pPr>
            <w:r w:rsidRPr="00C36D04">
              <w:rPr>
                <w:rFonts w:cs="Arial"/>
                <w:lang w:eastAsia="zh-CN"/>
              </w:rPr>
              <w:t>NA</w:t>
            </w:r>
          </w:p>
        </w:tc>
        <w:tc>
          <w:tcPr>
            <w:tcW w:w="510" w:type="pct"/>
          </w:tcPr>
          <w:p w14:paraId="28C65664" w14:textId="77777777" w:rsidR="00484CEA" w:rsidRPr="00C36D04" w:rsidRDefault="00484CEA" w:rsidP="00A67472">
            <w:pPr>
              <w:pStyle w:val="TAC"/>
              <w:rPr>
                <w:rFonts w:cs="Arial"/>
              </w:rPr>
            </w:pPr>
            <w:r w:rsidRPr="00C36D04">
              <w:rPr>
                <w:rFonts w:cs="Arial"/>
              </w:rPr>
              <w:t>N/A</w:t>
            </w:r>
          </w:p>
        </w:tc>
      </w:tr>
      <w:tr w:rsidR="00484CEA" w:rsidRPr="00C36D04" w14:paraId="094B1E7A" w14:textId="77777777" w:rsidTr="00A67472">
        <w:trPr>
          <w:trHeight w:val="133"/>
          <w:jc w:val="center"/>
        </w:trPr>
        <w:tc>
          <w:tcPr>
            <w:tcW w:w="653" w:type="pct"/>
            <w:vMerge/>
          </w:tcPr>
          <w:p w14:paraId="30A74D3E" w14:textId="77777777" w:rsidR="00484CEA" w:rsidRPr="00C36D04" w:rsidRDefault="00484CEA" w:rsidP="00A67472">
            <w:pPr>
              <w:spacing w:after="0"/>
              <w:jc w:val="center"/>
              <w:rPr>
                <w:rFonts w:ascii="Arial" w:hAnsi="Arial" w:cs="Arial"/>
                <w:sz w:val="18"/>
                <w:szCs w:val="18"/>
              </w:rPr>
            </w:pPr>
          </w:p>
        </w:tc>
        <w:tc>
          <w:tcPr>
            <w:tcW w:w="1016" w:type="pct"/>
          </w:tcPr>
          <w:p w14:paraId="1D4B1AAB" w14:textId="77777777" w:rsidR="00484CEA" w:rsidRPr="00C36D04" w:rsidRDefault="00484CEA" w:rsidP="00A67472">
            <w:pPr>
              <w:pStyle w:val="TAL"/>
              <w:rPr>
                <w:rFonts w:cs="Arial"/>
              </w:rPr>
            </w:pPr>
            <w:r w:rsidRPr="00C36D04">
              <w:rPr>
                <w:rFonts w:cs="Arial"/>
              </w:rPr>
              <w:t>A-MPR [dB]</w:t>
            </w:r>
          </w:p>
        </w:tc>
        <w:tc>
          <w:tcPr>
            <w:tcW w:w="938" w:type="pct"/>
          </w:tcPr>
          <w:p w14:paraId="654ACF1C" w14:textId="77777777" w:rsidR="00484CEA" w:rsidRPr="00C36D04" w:rsidRDefault="00484CEA" w:rsidP="00A67472">
            <w:pPr>
              <w:pStyle w:val="TAL"/>
              <w:jc w:val="center"/>
              <w:rPr>
                <w:rFonts w:cs="Arial"/>
                <w:lang w:eastAsia="zh-CN"/>
              </w:rPr>
            </w:pPr>
            <w:r w:rsidRPr="00C36D04">
              <w:rPr>
                <w:rFonts w:cs="Arial"/>
              </w:rPr>
              <w:t xml:space="preserve">≤ </w:t>
            </w:r>
            <w:r w:rsidRPr="00C36D04">
              <w:rPr>
                <w:rFonts w:cs="Arial"/>
                <w:lang w:eastAsia="zh-CN"/>
              </w:rPr>
              <w:t>2</w:t>
            </w:r>
          </w:p>
        </w:tc>
        <w:tc>
          <w:tcPr>
            <w:tcW w:w="939" w:type="pct"/>
            <w:gridSpan w:val="2"/>
          </w:tcPr>
          <w:p w14:paraId="01F85FD5" w14:textId="77777777" w:rsidR="00484CEA" w:rsidRPr="00C36D04" w:rsidRDefault="00484CEA" w:rsidP="00A67472">
            <w:pPr>
              <w:pStyle w:val="TAC"/>
              <w:rPr>
                <w:rFonts w:cs="Arial"/>
                <w:lang w:eastAsia="zh-CN"/>
              </w:rPr>
            </w:pPr>
            <w:r w:rsidRPr="00C36D04">
              <w:rPr>
                <w:rFonts w:cs="Arial"/>
              </w:rPr>
              <w:t xml:space="preserve">≤ </w:t>
            </w:r>
            <w:r w:rsidRPr="00C36D04">
              <w:rPr>
                <w:rFonts w:cs="Arial"/>
                <w:lang w:eastAsia="zh-CN"/>
              </w:rPr>
              <w:t>1</w:t>
            </w:r>
          </w:p>
        </w:tc>
        <w:tc>
          <w:tcPr>
            <w:tcW w:w="944" w:type="pct"/>
          </w:tcPr>
          <w:p w14:paraId="30812F1E" w14:textId="77777777" w:rsidR="00484CEA" w:rsidRPr="00C36D04" w:rsidRDefault="00484CEA" w:rsidP="00A67472">
            <w:pPr>
              <w:pStyle w:val="TAC"/>
              <w:rPr>
                <w:rFonts w:cs="Arial"/>
              </w:rPr>
            </w:pPr>
            <w:r w:rsidRPr="00C36D04">
              <w:rPr>
                <w:rFonts w:cs="Arial"/>
              </w:rPr>
              <w:t>≤ 1</w:t>
            </w:r>
          </w:p>
        </w:tc>
        <w:tc>
          <w:tcPr>
            <w:tcW w:w="510" w:type="pct"/>
          </w:tcPr>
          <w:p w14:paraId="66F96957" w14:textId="77777777" w:rsidR="00484CEA" w:rsidRPr="00C36D04" w:rsidRDefault="00484CEA" w:rsidP="00A67472">
            <w:pPr>
              <w:pStyle w:val="TAC"/>
              <w:rPr>
                <w:rFonts w:cs="Arial"/>
              </w:rPr>
            </w:pPr>
            <w:r w:rsidRPr="00C36D04">
              <w:rPr>
                <w:rFonts w:cs="Arial"/>
              </w:rPr>
              <w:t>0</w:t>
            </w:r>
          </w:p>
        </w:tc>
      </w:tr>
    </w:tbl>
    <w:p w14:paraId="21DCE911" w14:textId="77777777" w:rsidR="00484CEA" w:rsidRDefault="00484CEA" w:rsidP="00484CEA">
      <w:pPr>
        <w:rPr>
          <w:ins w:id="44" w:author="Nokia-Tuomo Säynäjäkangas" w:date="2024-10-21T10:36:00Z" w16du:dateUtc="2024-10-21T07:36:00Z"/>
        </w:rPr>
      </w:pPr>
    </w:p>
    <w:p w14:paraId="491E4A36" w14:textId="77777777" w:rsidR="002634FE" w:rsidRDefault="002634FE" w:rsidP="002634FE">
      <w:pPr>
        <w:pStyle w:val="TH"/>
        <w:rPr>
          <w:ins w:id="45" w:author="Nokia-Tuomo Säynäjäkangas" w:date="2024-10-21T10:36:00Z" w16du:dateUtc="2024-10-21T07:36:00Z"/>
        </w:rPr>
      </w:pPr>
      <w:ins w:id="46" w:author="Nokia-Tuomo Säynäjäkangas" w:date="2024-10-21T10:36:00Z" w16du:dateUtc="2024-10-21T07:36:00Z">
        <w:r w:rsidRPr="00C36D04">
          <w:lastRenderedPageBreak/>
          <w:t xml:space="preserve">Table </w:t>
        </w:r>
        <w:r w:rsidRPr="00C36D04">
          <w:rPr>
            <w:lang w:eastAsia="zh-CN"/>
          </w:rPr>
          <w:t>6</w:t>
        </w:r>
        <w:r w:rsidRPr="00C36D04">
          <w:t>.2.</w:t>
        </w:r>
        <w:r w:rsidRPr="00C36D04">
          <w:rPr>
            <w:lang w:eastAsia="zh-CN"/>
          </w:rPr>
          <w:t>4_1.3</w:t>
        </w:r>
        <w:r w:rsidRPr="00C36D04">
          <w:t>-</w:t>
        </w:r>
        <w:r>
          <w:rPr>
            <w:lang w:eastAsia="zh-CN"/>
          </w:rPr>
          <w:t>4</w:t>
        </w:r>
        <w:r w:rsidRPr="00C36D04">
          <w:t>: A-MPR requirements for "NS</w:t>
        </w:r>
        <w:r>
          <w:t>_06</w:t>
        </w:r>
        <w:r w:rsidRPr="00C36D04">
          <w:t xml:space="preserve">" for Power Class </w:t>
        </w:r>
        <w:r>
          <w:t>1</w:t>
        </w:r>
        <w:r w:rsidRPr="00C36D04">
          <w:t xml:space="preserve"> UE</w:t>
        </w:r>
        <w:r>
          <w:t xml:space="preserve"> in Band 12</w:t>
        </w:r>
      </w:ins>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2634FE" w:rsidRPr="00C67EDD" w14:paraId="56494DBF" w14:textId="77777777" w:rsidTr="00A67472">
        <w:trPr>
          <w:jc w:val="center"/>
          <w:ins w:id="47" w:author="Nokia-Tuomo Säynäjäkangas" w:date="2024-10-21T10:36:00Z"/>
        </w:trPr>
        <w:tc>
          <w:tcPr>
            <w:tcW w:w="1294" w:type="dxa"/>
            <w:vMerge w:val="restart"/>
            <w:shd w:val="clear" w:color="auto" w:fill="auto"/>
          </w:tcPr>
          <w:p w14:paraId="2A11DAE0" w14:textId="77777777" w:rsidR="002634FE" w:rsidRPr="00C67EDD" w:rsidRDefault="002634FE" w:rsidP="00A67472">
            <w:pPr>
              <w:keepNext/>
              <w:keepLines/>
              <w:spacing w:before="60" w:after="160" w:line="254" w:lineRule="auto"/>
              <w:jc w:val="center"/>
              <w:rPr>
                <w:ins w:id="48" w:author="Nokia-Tuomo Säynäjäkangas" w:date="2024-10-21T10:36:00Z" w16du:dateUtc="2024-10-21T07:36:00Z"/>
                <w:rFonts w:ascii="Arial" w:eastAsia="Calibri" w:hAnsi="Arial"/>
                <w:b/>
                <w:sz w:val="18"/>
                <w:szCs w:val="18"/>
                <w:lang w:val="fr-FR"/>
              </w:rPr>
            </w:pPr>
            <w:ins w:id="49" w:author="Nokia-Tuomo Säynäjäkangas" w:date="2024-10-21T10:36:00Z" w16du:dateUtc="2024-10-21T07:36:00Z">
              <w:r w:rsidRPr="00C67EDD">
                <w:rPr>
                  <w:rFonts w:ascii="Arial" w:eastAsia="Calibri" w:hAnsi="Arial"/>
                  <w:b/>
                  <w:sz w:val="18"/>
                  <w:szCs w:val="18"/>
                  <w:lang w:val="fr-FR"/>
                </w:rPr>
                <w:t>Channel</w:t>
              </w:r>
              <w:r>
                <w:rPr>
                  <w:rFonts w:ascii="Arial" w:eastAsia="Calibri" w:hAnsi="Arial"/>
                  <w:b/>
                  <w:sz w:val="18"/>
                  <w:szCs w:val="18"/>
                  <w:lang w:val="fr-FR"/>
                </w:rPr>
                <w:t xml:space="preserve"> </w:t>
              </w:r>
              <w:proofErr w:type="spellStart"/>
              <w:r>
                <w:rPr>
                  <w:rFonts w:ascii="Arial" w:eastAsia="Calibri" w:hAnsi="Arial"/>
                  <w:b/>
                  <w:sz w:val="18"/>
                  <w:szCs w:val="18"/>
                  <w:lang w:val="fr-FR"/>
                </w:rPr>
                <w:t>bandwidth</w:t>
              </w:r>
              <w:proofErr w:type="spellEnd"/>
              <w:r>
                <w:rPr>
                  <w:rFonts w:ascii="Arial" w:eastAsia="Calibri" w:hAnsi="Arial"/>
                  <w:b/>
                  <w:sz w:val="18"/>
                  <w:szCs w:val="18"/>
                  <w:lang w:val="fr-FR"/>
                </w:rPr>
                <w:t xml:space="preserve"> [MHz]</w:t>
              </w:r>
            </w:ins>
          </w:p>
        </w:tc>
        <w:tc>
          <w:tcPr>
            <w:tcW w:w="1294" w:type="dxa"/>
            <w:vMerge w:val="restart"/>
            <w:shd w:val="clear" w:color="auto" w:fill="auto"/>
          </w:tcPr>
          <w:p w14:paraId="0A069460" w14:textId="77777777" w:rsidR="002634FE" w:rsidRPr="00C67EDD" w:rsidRDefault="002634FE" w:rsidP="00A67472">
            <w:pPr>
              <w:keepNext/>
              <w:keepLines/>
              <w:spacing w:before="60" w:after="160" w:line="254" w:lineRule="auto"/>
              <w:jc w:val="center"/>
              <w:rPr>
                <w:ins w:id="50" w:author="Nokia-Tuomo Säynäjäkangas" w:date="2024-10-21T10:36:00Z" w16du:dateUtc="2024-10-21T07:36:00Z"/>
                <w:rFonts w:ascii="Arial" w:eastAsia="Calibri" w:hAnsi="Arial"/>
                <w:b/>
                <w:sz w:val="18"/>
                <w:szCs w:val="18"/>
                <w:lang w:val="fr-FR"/>
              </w:rPr>
            </w:pPr>
            <w:ins w:id="51" w:author="Nokia-Tuomo Säynäjäkangas" w:date="2024-10-21T10:36:00Z" w16du:dateUtc="2024-10-21T07:36: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3976E7EA" w14:textId="77777777" w:rsidR="002634FE" w:rsidRPr="00C67EDD" w:rsidRDefault="002634FE" w:rsidP="00A67472">
            <w:pPr>
              <w:keepNext/>
              <w:keepLines/>
              <w:spacing w:before="60" w:after="160" w:line="254" w:lineRule="auto"/>
              <w:jc w:val="center"/>
              <w:rPr>
                <w:ins w:id="52" w:author="Nokia-Tuomo Säynäjäkangas" w:date="2024-10-21T10:36:00Z" w16du:dateUtc="2024-10-21T07:36:00Z"/>
                <w:rFonts w:ascii="Arial" w:eastAsia="Calibri" w:hAnsi="Arial"/>
                <w:b/>
                <w:sz w:val="18"/>
                <w:szCs w:val="18"/>
                <w:lang w:val="fr-FR"/>
              </w:rPr>
            </w:pPr>
            <w:ins w:id="53" w:author="Nokia-Tuomo Säynäjäkangas" w:date="2024-10-21T10:36:00Z" w16du:dateUtc="2024-10-21T07:36:00Z">
              <w:r>
                <w:rPr>
                  <w:rFonts w:ascii="Arial" w:eastAsia="Calibri" w:hAnsi="Arial"/>
                  <w:b/>
                  <w:sz w:val="18"/>
                  <w:szCs w:val="18"/>
                  <w:lang w:val="fr-FR"/>
                </w:rPr>
                <w:t>Allocation positions</w:t>
              </w:r>
            </w:ins>
          </w:p>
        </w:tc>
        <w:tc>
          <w:tcPr>
            <w:tcW w:w="4670" w:type="dxa"/>
            <w:gridSpan w:val="4"/>
            <w:shd w:val="clear" w:color="auto" w:fill="auto"/>
          </w:tcPr>
          <w:p w14:paraId="21ABC8F6" w14:textId="77777777" w:rsidR="002634FE" w:rsidRPr="00C67EDD" w:rsidRDefault="002634FE" w:rsidP="00A67472">
            <w:pPr>
              <w:keepNext/>
              <w:keepLines/>
              <w:spacing w:before="60" w:after="160" w:line="254" w:lineRule="auto"/>
              <w:jc w:val="center"/>
              <w:rPr>
                <w:ins w:id="54" w:author="Nokia-Tuomo Säynäjäkangas" w:date="2024-10-21T10:36:00Z" w16du:dateUtc="2024-10-21T07:36:00Z"/>
                <w:rFonts w:ascii="Arial" w:eastAsia="Calibri" w:hAnsi="Arial"/>
                <w:b/>
                <w:sz w:val="18"/>
                <w:szCs w:val="18"/>
                <w:lang w:val="fr-FR"/>
              </w:rPr>
            </w:pPr>
            <w:ins w:id="55" w:author="Nokia-Tuomo Säynäjäkangas" w:date="2024-10-21T10:36:00Z" w16du:dateUtc="2024-10-21T07:36:00Z">
              <w:r>
                <w:rPr>
                  <w:rFonts w:ascii="Arial" w:eastAsia="Calibri" w:hAnsi="Arial"/>
                  <w:b/>
                  <w:sz w:val="18"/>
                  <w:szCs w:val="18"/>
                  <w:lang w:val="fr-FR"/>
                </w:rPr>
                <w:t>Modulation / A-MPR [dB]</w:t>
              </w:r>
            </w:ins>
          </w:p>
        </w:tc>
      </w:tr>
      <w:tr w:rsidR="002634FE" w:rsidRPr="00C67EDD" w14:paraId="79050D3A" w14:textId="77777777" w:rsidTr="00A67472">
        <w:trPr>
          <w:jc w:val="center"/>
          <w:ins w:id="56" w:author="Nokia-Tuomo Säynäjäkangas" w:date="2024-10-21T10:36:00Z"/>
        </w:trPr>
        <w:tc>
          <w:tcPr>
            <w:tcW w:w="1294" w:type="dxa"/>
            <w:vMerge/>
            <w:shd w:val="clear" w:color="auto" w:fill="auto"/>
          </w:tcPr>
          <w:p w14:paraId="5538840F" w14:textId="77777777" w:rsidR="002634FE" w:rsidRPr="00C67EDD" w:rsidRDefault="002634FE" w:rsidP="00A67472">
            <w:pPr>
              <w:keepNext/>
              <w:keepLines/>
              <w:spacing w:before="60" w:after="160" w:line="254" w:lineRule="auto"/>
              <w:jc w:val="center"/>
              <w:rPr>
                <w:ins w:id="57" w:author="Nokia-Tuomo Säynäjäkangas" w:date="2024-10-21T10:36:00Z" w16du:dateUtc="2024-10-21T07:36:00Z"/>
                <w:rFonts w:ascii="Arial" w:eastAsia="Calibri" w:hAnsi="Arial"/>
                <w:b/>
                <w:sz w:val="18"/>
                <w:szCs w:val="18"/>
                <w:lang w:val="fr-FR"/>
              </w:rPr>
            </w:pPr>
          </w:p>
        </w:tc>
        <w:tc>
          <w:tcPr>
            <w:tcW w:w="1294" w:type="dxa"/>
            <w:vMerge/>
            <w:shd w:val="clear" w:color="auto" w:fill="auto"/>
          </w:tcPr>
          <w:p w14:paraId="742F0DF6" w14:textId="77777777" w:rsidR="002634FE" w:rsidRPr="00C67EDD" w:rsidRDefault="002634FE" w:rsidP="00A67472">
            <w:pPr>
              <w:keepNext/>
              <w:keepLines/>
              <w:spacing w:before="60" w:after="160" w:line="254" w:lineRule="auto"/>
              <w:jc w:val="center"/>
              <w:rPr>
                <w:ins w:id="58" w:author="Nokia-Tuomo Säynäjäkangas" w:date="2024-10-21T10:36:00Z" w16du:dateUtc="2024-10-21T07:36:00Z"/>
                <w:rFonts w:ascii="Arial" w:eastAsia="Calibri" w:hAnsi="Arial"/>
                <w:b/>
                <w:sz w:val="18"/>
                <w:szCs w:val="18"/>
                <w:lang w:val="fr-FR"/>
              </w:rPr>
            </w:pPr>
          </w:p>
        </w:tc>
        <w:tc>
          <w:tcPr>
            <w:tcW w:w="1802" w:type="dxa"/>
            <w:vMerge/>
            <w:shd w:val="clear" w:color="auto" w:fill="auto"/>
          </w:tcPr>
          <w:p w14:paraId="4C378064" w14:textId="77777777" w:rsidR="002634FE" w:rsidRPr="00C67EDD" w:rsidRDefault="002634FE" w:rsidP="00A67472">
            <w:pPr>
              <w:keepNext/>
              <w:keepLines/>
              <w:spacing w:before="60" w:after="160" w:line="254" w:lineRule="auto"/>
              <w:jc w:val="center"/>
              <w:rPr>
                <w:ins w:id="59" w:author="Nokia-Tuomo Säynäjäkangas" w:date="2024-10-21T10:36:00Z" w16du:dateUtc="2024-10-21T07:36:00Z"/>
                <w:rFonts w:ascii="Arial" w:eastAsia="Calibri" w:hAnsi="Arial"/>
                <w:b/>
                <w:sz w:val="18"/>
                <w:szCs w:val="18"/>
                <w:lang w:val="fr-FR"/>
              </w:rPr>
            </w:pPr>
          </w:p>
        </w:tc>
        <w:tc>
          <w:tcPr>
            <w:tcW w:w="786" w:type="dxa"/>
            <w:shd w:val="clear" w:color="auto" w:fill="auto"/>
          </w:tcPr>
          <w:p w14:paraId="08455712" w14:textId="77777777" w:rsidR="002634FE" w:rsidRPr="00C67EDD" w:rsidRDefault="002634FE" w:rsidP="00A67472">
            <w:pPr>
              <w:keepNext/>
              <w:keepLines/>
              <w:spacing w:before="60" w:after="160" w:line="254" w:lineRule="auto"/>
              <w:jc w:val="center"/>
              <w:rPr>
                <w:ins w:id="60" w:author="Nokia-Tuomo Säynäjäkangas" w:date="2024-10-21T10:36:00Z" w16du:dateUtc="2024-10-21T07:36:00Z"/>
                <w:rFonts w:ascii="Arial" w:eastAsia="Calibri" w:hAnsi="Arial"/>
                <w:b/>
                <w:sz w:val="18"/>
                <w:szCs w:val="18"/>
                <w:lang w:val="fr-FR"/>
              </w:rPr>
            </w:pPr>
            <w:ins w:id="61" w:author="Nokia-Tuomo Säynäjäkangas" w:date="2024-10-21T10:36:00Z" w16du:dateUtc="2024-10-21T07:36:00Z">
              <w:r>
                <w:rPr>
                  <w:rFonts w:ascii="Arial" w:eastAsia="Calibri" w:hAnsi="Arial"/>
                  <w:b/>
                  <w:sz w:val="18"/>
                  <w:szCs w:val="18"/>
                  <w:lang w:val="fr-FR"/>
                </w:rPr>
                <w:t>QPSK</w:t>
              </w:r>
            </w:ins>
          </w:p>
        </w:tc>
        <w:tc>
          <w:tcPr>
            <w:tcW w:w="1294" w:type="dxa"/>
            <w:shd w:val="clear" w:color="auto" w:fill="auto"/>
          </w:tcPr>
          <w:p w14:paraId="6729FFBD" w14:textId="77777777" w:rsidR="002634FE" w:rsidRPr="00C67EDD" w:rsidRDefault="002634FE" w:rsidP="00A67472">
            <w:pPr>
              <w:keepNext/>
              <w:keepLines/>
              <w:spacing w:before="60" w:after="160" w:line="254" w:lineRule="auto"/>
              <w:jc w:val="center"/>
              <w:rPr>
                <w:ins w:id="62" w:author="Nokia-Tuomo Säynäjäkangas" w:date="2024-10-21T10:36:00Z" w16du:dateUtc="2024-10-21T07:36:00Z"/>
                <w:rFonts w:ascii="Arial" w:eastAsia="Calibri" w:hAnsi="Arial"/>
                <w:b/>
                <w:sz w:val="18"/>
                <w:szCs w:val="18"/>
                <w:lang w:val="fr-FR"/>
              </w:rPr>
            </w:pPr>
            <w:ins w:id="63" w:author="Nokia-Tuomo Säynäjäkangas" w:date="2024-10-21T10:36:00Z" w16du:dateUtc="2024-10-21T07:36:00Z">
              <w:r>
                <w:rPr>
                  <w:rFonts w:ascii="Arial" w:eastAsia="Calibri" w:hAnsi="Arial"/>
                  <w:b/>
                  <w:sz w:val="18"/>
                  <w:szCs w:val="18"/>
                  <w:lang w:val="fr-FR"/>
                </w:rPr>
                <w:t>16-QAM</w:t>
              </w:r>
            </w:ins>
          </w:p>
        </w:tc>
        <w:tc>
          <w:tcPr>
            <w:tcW w:w="1295" w:type="dxa"/>
            <w:shd w:val="clear" w:color="auto" w:fill="auto"/>
          </w:tcPr>
          <w:p w14:paraId="5144EA53" w14:textId="77777777" w:rsidR="002634FE" w:rsidRPr="00C67EDD" w:rsidRDefault="002634FE" w:rsidP="00A67472">
            <w:pPr>
              <w:keepNext/>
              <w:keepLines/>
              <w:spacing w:before="60" w:after="160" w:line="254" w:lineRule="auto"/>
              <w:jc w:val="center"/>
              <w:rPr>
                <w:ins w:id="64" w:author="Nokia-Tuomo Säynäjäkangas" w:date="2024-10-21T10:36:00Z" w16du:dateUtc="2024-10-21T07:36:00Z"/>
                <w:rFonts w:ascii="Arial" w:eastAsia="Calibri" w:hAnsi="Arial"/>
                <w:b/>
                <w:sz w:val="18"/>
                <w:szCs w:val="18"/>
                <w:lang w:val="fr-FR"/>
              </w:rPr>
            </w:pPr>
            <w:ins w:id="65" w:author="Nokia-Tuomo Säynäjäkangas" w:date="2024-10-21T10:36:00Z" w16du:dateUtc="2024-10-21T07:36:00Z">
              <w:r>
                <w:rPr>
                  <w:rFonts w:ascii="Arial" w:eastAsia="Calibri" w:hAnsi="Arial"/>
                  <w:b/>
                  <w:sz w:val="18"/>
                  <w:szCs w:val="18"/>
                  <w:lang w:val="fr-FR"/>
                </w:rPr>
                <w:t>64-QAM</w:t>
              </w:r>
            </w:ins>
          </w:p>
        </w:tc>
        <w:tc>
          <w:tcPr>
            <w:tcW w:w="1295" w:type="dxa"/>
            <w:shd w:val="clear" w:color="auto" w:fill="auto"/>
          </w:tcPr>
          <w:p w14:paraId="5BDE44DF" w14:textId="77777777" w:rsidR="002634FE" w:rsidRPr="00C67EDD" w:rsidRDefault="002634FE" w:rsidP="00A67472">
            <w:pPr>
              <w:keepNext/>
              <w:keepLines/>
              <w:spacing w:before="60" w:after="160" w:line="254" w:lineRule="auto"/>
              <w:jc w:val="center"/>
              <w:rPr>
                <w:ins w:id="66" w:author="Nokia-Tuomo Säynäjäkangas" w:date="2024-10-21T10:36:00Z" w16du:dateUtc="2024-10-21T07:36:00Z"/>
                <w:rFonts w:ascii="Arial" w:eastAsia="Calibri" w:hAnsi="Arial"/>
                <w:b/>
                <w:sz w:val="18"/>
                <w:szCs w:val="18"/>
                <w:lang w:val="fr-FR"/>
              </w:rPr>
            </w:pPr>
            <w:ins w:id="67" w:author="Nokia-Tuomo Säynäjäkangas" w:date="2024-10-21T10:36:00Z" w16du:dateUtc="2024-10-21T07:36:00Z">
              <w:r>
                <w:rPr>
                  <w:rFonts w:ascii="Arial" w:eastAsia="Calibri" w:hAnsi="Arial"/>
                  <w:b/>
                  <w:sz w:val="18"/>
                  <w:szCs w:val="18"/>
                  <w:lang w:val="fr-FR"/>
                </w:rPr>
                <w:t>256-QAM</w:t>
              </w:r>
            </w:ins>
          </w:p>
        </w:tc>
      </w:tr>
      <w:tr w:rsidR="002634FE" w:rsidRPr="002A3717" w14:paraId="7ECDBEB6" w14:textId="77777777" w:rsidTr="00A67472">
        <w:trPr>
          <w:jc w:val="center"/>
          <w:ins w:id="68" w:author="Nokia-Tuomo Säynäjäkangas" w:date="2024-10-21T10:36:00Z"/>
        </w:trPr>
        <w:tc>
          <w:tcPr>
            <w:tcW w:w="1294" w:type="dxa"/>
            <w:shd w:val="clear" w:color="auto" w:fill="auto"/>
          </w:tcPr>
          <w:p w14:paraId="51D971B1" w14:textId="77777777" w:rsidR="002634FE" w:rsidRPr="002A3717" w:rsidRDefault="002634FE" w:rsidP="00A67472">
            <w:pPr>
              <w:keepNext/>
              <w:keepLines/>
              <w:spacing w:before="60" w:after="160" w:line="254" w:lineRule="auto"/>
              <w:jc w:val="center"/>
              <w:rPr>
                <w:ins w:id="69" w:author="Nokia-Tuomo Säynäjäkangas" w:date="2024-10-21T10:36:00Z" w16du:dateUtc="2024-10-21T07:36:00Z"/>
                <w:rFonts w:ascii="Arial" w:eastAsia="Calibri" w:hAnsi="Arial"/>
                <w:bCs/>
                <w:sz w:val="18"/>
                <w:szCs w:val="18"/>
                <w:lang w:val="fr-FR"/>
              </w:rPr>
            </w:pPr>
            <w:ins w:id="70" w:author="Nokia-Tuomo Säynäjäkangas" w:date="2024-10-21T10:36:00Z" w16du:dateUtc="2024-10-21T07:36:00Z">
              <w:r w:rsidRPr="002A3717">
                <w:rPr>
                  <w:rFonts w:ascii="Arial" w:eastAsia="Calibri" w:hAnsi="Arial"/>
                  <w:bCs/>
                  <w:sz w:val="18"/>
                  <w:szCs w:val="18"/>
                  <w:lang w:val="fr-FR"/>
                </w:rPr>
                <w:t>1.4</w:t>
              </w:r>
            </w:ins>
          </w:p>
        </w:tc>
        <w:tc>
          <w:tcPr>
            <w:tcW w:w="1294" w:type="dxa"/>
            <w:shd w:val="clear" w:color="auto" w:fill="auto"/>
          </w:tcPr>
          <w:p w14:paraId="1DEB6473" w14:textId="77777777" w:rsidR="002634FE" w:rsidRPr="002A3717" w:rsidRDefault="002634FE" w:rsidP="00A67472">
            <w:pPr>
              <w:keepNext/>
              <w:keepLines/>
              <w:spacing w:before="60" w:after="160" w:line="254" w:lineRule="auto"/>
              <w:jc w:val="center"/>
              <w:rPr>
                <w:ins w:id="71" w:author="Nokia-Tuomo Säynäjäkangas" w:date="2024-10-21T10:36:00Z" w16du:dateUtc="2024-10-21T07:36:00Z"/>
                <w:rFonts w:ascii="Arial" w:eastAsia="Calibri" w:hAnsi="Arial"/>
                <w:bCs/>
                <w:sz w:val="18"/>
                <w:szCs w:val="18"/>
                <w:lang w:val="fr-FR"/>
              </w:rPr>
            </w:pPr>
            <w:ins w:id="72" w:author="Nokia-Tuomo Säynäjäkangas" w:date="2024-10-21T10:36:00Z" w16du:dateUtc="2024-10-21T07:36:00Z">
              <w:r w:rsidRPr="002A3717">
                <w:rPr>
                  <w:rFonts w:ascii="Arial" w:eastAsia="Calibri" w:hAnsi="Arial"/>
                  <w:bCs/>
                  <w:sz w:val="18"/>
                  <w:szCs w:val="18"/>
                  <w:lang w:val="fr-FR"/>
                </w:rPr>
                <w:t>all</w:t>
              </w:r>
            </w:ins>
          </w:p>
        </w:tc>
        <w:tc>
          <w:tcPr>
            <w:tcW w:w="1802" w:type="dxa"/>
            <w:shd w:val="clear" w:color="auto" w:fill="auto"/>
          </w:tcPr>
          <w:p w14:paraId="6A795EC0" w14:textId="77777777" w:rsidR="002634FE" w:rsidRPr="002A3717" w:rsidRDefault="002634FE" w:rsidP="00A67472">
            <w:pPr>
              <w:keepNext/>
              <w:keepLines/>
              <w:spacing w:before="60" w:after="160" w:line="254" w:lineRule="auto"/>
              <w:jc w:val="center"/>
              <w:rPr>
                <w:ins w:id="73" w:author="Nokia-Tuomo Säynäjäkangas" w:date="2024-10-21T10:36:00Z" w16du:dateUtc="2024-10-21T07:36:00Z"/>
                <w:rFonts w:ascii="Arial" w:eastAsia="Calibri" w:hAnsi="Arial"/>
                <w:bCs/>
                <w:sz w:val="18"/>
                <w:szCs w:val="18"/>
                <w:lang w:val="fr-FR"/>
              </w:rPr>
            </w:pPr>
            <w:ins w:id="74" w:author="Nokia-Tuomo Säynäjäkangas" w:date="2024-10-21T10:36:00Z" w16du:dateUtc="2024-10-21T07:36:00Z">
              <w:r w:rsidRPr="002A3717">
                <w:rPr>
                  <w:rFonts w:ascii="Arial" w:eastAsia="Calibri" w:hAnsi="Arial"/>
                  <w:bCs/>
                  <w:sz w:val="18"/>
                  <w:szCs w:val="18"/>
                  <w:lang w:val="fr-FR"/>
                </w:rPr>
                <w:t>all</w:t>
              </w:r>
            </w:ins>
          </w:p>
        </w:tc>
        <w:tc>
          <w:tcPr>
            <w:tcW w:w="786" w:type="dxa"/>
            <w:shd w:val="clear" w:color="auto" w:fill="auto"/>
          </w:tcPr>
          <w:p w14:paraId="4D34D6D2" w14:textId="77777777" w:rsidR="002634FE" w:rsidRPr="002A3717" w:rsidRDefault="002634FE" w:rsidP="00A67472">
            <w:pPr>
              <w:keepNext/>
              <w:keepLines/>
              <w:spacing w:before="60" w:after="160" w:line="254" w:lineRule="auto"/>
              <w:jc w:val="center"/>
              <w:rPr>
                <w:ins w:id="75" w:author="Nokia-Tuomo Säynäjäkangas" w:date="2024-10-21T10:36:00Z" w16du:dateUtc="2024-10-21T07:36:00Z"/>
                <w:rFonts w:ascii="Arial" w:eastAsia="Calibri" w:hAnsi="Arial"/>
                <w:bCs/>
                <w:sz w:val="18"/>
                <w:szCs w:val="18"/>
                <w:lang w:val="fr-FR"/>
              </w:rPr>
            </w:pPr>
            <w:ins w:id="76" w:author="Nokia-Tuomo Säynäjäkangas" w:date="2024-10-21T10:36:00Z" w16du:dateUtc="2024-10-21T07:36:00Z">
              <w:r w:rsidRPr="002A3717">
                <w:rPr>
                  <w:rFonts w:ascii="Arial" w:eastAsia="Calibri" w:hAnsi="Arial"/>
                  <w:bCs/>
                  <w:sz w:val="18"/>
                  <w:szCs w:val="18"/>
                  <w:lang w:val="fr-FR"/>
                </w:rPr>
                <w:t>0</w:t>
              </w:r>
            </w:ins>
          </w:p>
        </w:tc>
        <w:tc>
          <w:tcPr>
            <w:tcW w:w="1294" w:type="dxa"/>
            <w:shd w:val="clear" w:color="auto" w:fill="auto"/>
          </w:tcPr>
          <w:p w14:paraId="7F2225C7" w14:textId="77777777" w:rsidR="002634FE" w:rsidRPr="002A3717" w:rsidRDefault="002634FE" w:rsidP="00A67472">
            <w:pPr>
              <w:keepNext/>
              <w:keepLines/>
              <w:spacing w:before="60" w:after="160" w:line="254" w:lineRule="auto"/>
              <w:jc w:val="center"/>
              <w:rPr>
                <w:ins w:id="77" w:author="Nokia-Tuomo Säynäjäkangas" w:date="2024-10-21T10:36:00Z" w16du:dateUtc="2024-10-21T07:36:00Z"/>
                <w:rFonts w:ascii="Arial" w:eastAsia="Calibri" w:hAnsi="Arial"/>
                <w:bCs/>
                <w:sz w:val="18"/>
                <w:szCs w:val="18"/>
                <w:lang w:val="fr-FR"/>
              </w:rPr>
            </w:pPr>
            <w:ins w:id="78" w:author="Nokia-Tuomo Säynäjäkangas" w:date="2024-10-21T10:36:00Z" w16du:dateUtc="2024-10-21T07:36:00Z">
              <w:r w:rsidRPr="002A3717">
                <w:rPr>
                  <w:rFonts w:ascii="Arial" w:eastAsia="Calibri" w:hAnsi="Arial"/>
                  <w:bCs/>
                  <w:sz w:val="18"/>
                  <w:szCs w:val="18"/>
                  <w:lang w:val="fr-FR"/>
                </w:rPr>
                <w:t>0</w:t>
              </w:r>
            </w:ins>
          </w:p>
        </w:tc>
        <w:tc>
          <w:tcPr>
            <w:tcW w:w="1295" w:type="dxa"/>
            <w:shd w:val="clear" w:color="auto" w:fill="auto"/>
          </w:tcPr>
          <w:p w14:paraId="5C104E49" w14:textId="77777777" w:rsidR="002634FE" w:rsidRPr="002A3717" w:rsidRDefault="002634FE" w:rsidP="00A67472">
            <w:pPr>
              <w:keepNext/>
              <w:keepLines/>
              <w:spacing w:before="60" w:after="160" w:line="254" w:lineRule="auto"/>
              <w:jc w:val="center"/>
              <w:rPr>
                <w:ins w:id="79" w:author="Nokia-Tuomo Säynäjäkangas" w:date="2024-10-21T10:36:00Z" w16du:dateUtc="2024-10-21T07:36:00Z"/>
                <w:rFonts w:ascii="Arial" w:eastAsia="Calibri" w:hAnsi="Arial"/>
                <w:bCs/>
                <w:sz w:val="18"/>
                <w:szCs w:val="18"/>
                <w:lang w:val="fr-FR"/>
              </w:rPr>
            </w:pPr>
            <w:ins w:id="80" w:author="Nokia-Tuomo Säynäjäkangas" w:date="2024-10-21T10:36:00Z" w16du:dateUtc="2024-10-21T07:36:00Z">
              <w:r w:rsidRPr="002A3717">
                <w:rPr>
                  <w:rFonts w:ascii="Arial" w:eastAsia="Calibri" w:hAnsi="Arial"/>
                  <w:bCs/>
                  <w:sz w:val="18"/>
                  <w:szCs w:val="18"/>
                  <w:lang w:val="fr-FR"/>
                </w:rPr>
                <w:t>0</w:t>
              </w:r>
            </w:ins>
          </w:p>
        </w:tc>
        <w:tc>
          <w:tcPr>
            <w:tcW w:w="1295" w:type="dxa"/>
            <w:shd w:val="clear" w:color="auto" w:fill="auto"/>
          </w:tcPr>
          <w:p w14:paraId="78981E42" w14:textId="77777777" w:rsidR="002634FE" w:rsidRPr="002A3717" w:rsidRDefault="002634FE" w:rsidP="00A67472">
            <w:pPr>
              <w:keepNext/>
              <w:keepLines/>
              <w:spacing w:before="60" w:after="160" w:line="254" w:lineRule="auto"/>
              <w:jc w:val="center"/>
              <w:rPr>
                <w:ins w:id="81" w:author="Nokia-Tuomo Säynäjäkangas" w:date="2024-10-21T10:36:00Z" w16du:dateUtc="2024-10-21T07:36:00Z"/>
                <w:rFonts w:ascii="Arial" w:eastAsia="Calibri" w:hAnsi="Arial"/>
                <w:bCs/>
                <w:sz w:val="18"/>
                <w:szCs w:val="18"/>
                <w:lang w:val="fr-FR"/>
              </w:rPr>
            </w:pPr>
            <w:ins w:id="82" w:author="Nokia-Tuomo Säynäjäkangas" w:date="2024-10-21T10:36:00Z" w16du:dateUtc="2024-10-21T07:36:00Z">
              <w:r w:rsidRPr="002A3717">
                <w:rPr>
                  <w:rFonts w:ascii="Arial" w:eastAsia="Calibri" w:hAnsi="Arial"/>
                  <w:bCs/>
                  <w:sz w:val="18"/>
                  <w:szCs w:val="18"/>
                  <w:lang w:val="fr-FR"/>
                </w:rPr>
                <w:t>0</w:t>
              </w:r>
            </w:ins>
          </w:p>
        </w:tc>
      </w:tr>
      <w:tr w:rsidR="002634FE" w:rsidRPr="002A3717" w14:paraId="2DBA7E70" w14:textId="77777777" w:rsidTr="00A67472">
        <w:trPr>
          <w:jc w:val="center"/>
          <w:ins w:id="83" w:author="Nokia-Tuomo Säynäjäkangas" w:date="2024-10-21T10:36:00Z"/>
        </w:trPr>
        <w:tc>
          <w:tcPr>
            <w:tcW w:w="1294" w:type="dxa"/>
            <w:shd w:val="clear" w:color="auto" w:fill="auto"/>
          </w:tcPr>
          <w:p w14:paraId="361A4C52" w14:textId="77777777" w:rsidR="002634FE" w:rsidRPr="002A3717" w:rsidRDefault="002634FE" w:rsidP="00A67472">
            <w:pPr>
              <w:keepNext/>
              <w:keepLines/>
              <w:spacing w:before="60" w:after="160" w:line="254" w:lineRule="auto"/>
              <w:jc w:val="center"/>
              <w:rPr>
                <w:ins w:id="84" w:author="Nokia-Tuomo Säynäjäkangas" w:date="2024-10-21T10:36:00Z" w16du:dateUtc="2024-10-21T07:36:00Z"/>
                <w:rFonts w:ascii="Arial" w:eastAsia="Calibri" w:hAnsi="Arial"/>
                <w:bCs/>
                <w:sz w:val="18"/>
                <w:szCs w:val="18"/>
                <w:lang w:val="fr-FR"/>
              </w:rPr>
            </w:pPr>
            <w:ins w:id="85" w:author="Nokia-Tuomo Säynäjäkangas" w:date="2024-10-21T10:36:00Z" w16du:dateUtc="2024-10-21T07:36:00Z">
              <w:r w:rsidRPr="002A3717">
                <w:rPr>
                  <w:rFonts w:ascii="Arial" w:eastAsia="Calibri" w:hAnsi="Arial"/>
                  <w:bCs/>
                  <w:sz w:val="18"/>
                  <w:szCs w:val="18"/>
                  <w:lang w:val="fr-FR"/>
                </w:rPr>
                <w:t>3</w:t>
              </w:r>
            </w:ins>
          </w:p>
        </w:tc>
        <w:tc>
          <w:tcPr>
            <w:tcW w:w="1294" w:type="dxa"/>
            <w:shd w:val="clear" w:color="auto" w:fill="auto"/>
          </w:tcPr>
          <w:p w14:paraId="29EEB78A" w14:textId="77777777" w:rsidR="002634FE" w:rsidRPr="002A3717" w:rsidRDefault="002634FE" w:rsidP="00A67472">
            <w:pPr>
              <w:keepNext/>
              <w:keepLines/>
              <w:spacing w:before="60" w:after="160" w:line="254" w:lineRule="auto"/>
              <w:jc w:val="center"/>
              <w:rPr>
                <w:ins w:id="86" w:author="Nokia-Tuomo Säynäjäkangas" w:date="2024-10-21T10:36:00Z" w16du:dateUtc="2024-10-21T07:36:00Z"/>
                <w:rFonts w:ascii="Arial" w:eastAsia="Calibri" w:hAnsi="Arial"/>
                <w:bCs/>
                <w:sz w:val="18"/>
                <w:szCs w:val="18"/>
                <w:lang w:val="fr-FR"/>
              </w:rPr>
            </w:pPr>
            <w:ins w:id="87" w:author="Nokia-Tuomo Säynäjäkangas" w:date="2024-10-21T10:36:00Z" w16du:dateUtc="2024-10-21T07:36:00Z">
              <w:r w:rsidRPr="002A3717">
                <w:rPr>
                  <w:rFonts w:ascii="Arial" w:eastAsia="Calibri" w:hAnsi="Arial"/>
                  <w:bCs/>
                  <w:sz w:val="18"/>
                  <w:szCs w:val="18"/>
                  <w:lang w:val="fr-FR"/>
                </w:rPr>
                <w:t>= 15</w:t>
              </w:r>
            </w:ins>
          </w:p>
        </w:tc>
        <w:tc>
          <w:tcPr>
            <w:tcW w:w="1802" w:type="dxa"/>
            <w:shd w:val="clear" w:color="auto" w:fill="auto"/>
          </w:tcPr>
          <w:p w14:paraId="4603E321" w14:textId="77777777" w:rsidR="002634FE" w:rsidRPr="002A3717" w:rsidRDefault="002634FE" w:rsidP="00A67472">
            <w:pPr>
              <w:keepNext/>
              <w:keepLines/>
              <w:spacing w:before="60" w:after="160" w:line="254" w:lineRule="auto"/>
              <w:jc w:val="center"/>
              <w:rPr>
                <w:ins w:id="88" w:author="Nokia-Tuomo Säynäjäkangas" w:date="2024-10-21T10:36:00Z" w16du:dateUtc="2024-10-21T07:36:00Z"/>
                <w:rFonts w:ascii="Arial" w:eastAsia="Calibri" w:hAnsi="Arial"/>
                <w:bCs/>
                <w:sz w:val="18"/>
                <w:szCs w:val="18"/>
                <w:lang w:val="fr-FR"/>
              </w:rPr>
            </w:pPr>
            <w:proofErr w:type="spellStart"/>
            <w:ins w:id="89" w:author="Nokia-Tuomo Säynäjäkangas" w:date="2024-10-21T10:36:00Z" w16du:dateUtc="2024-10-21T07:36: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0</w:t>
              </w:r>
            </w:ins>
          </w:p>
        </w:tc>
        <w:tc>
          <w:tcPr>
            <w:tcW w:w="786" w:type="dxa"/>
            <w:shd w:val="clear" w:color="auto" w:fill="auto"/>
          </w:tcPr>
          <w:p w14:paraId="1E2D3318" w14:textId="77777777" w:rsidR="002634FE" w:rsidRPr="002A3717" w:rsidRDefault="002634FE" w:rsidP="00A67472">
            <w:pPr>
              <w:keepNext/>
              <w:keepLines/>
              <w:spacing w:before="60" w:after="160" w:line="254" w:lineRule="auto"/>
              <w:jc w:val="center"/>
              <w:rPr>
                <w:ins w:id="90" w:author="Nokia-Tuomo Säynäjäkangas" w:date="2024-10-21T10:36:00Z" w16du:dateUtc="2024-10-21T07:36:00Z"/>
                <w:rFonts w:ascii="Arial" w:eastAsia="Calibri" w:hAnsi="Arial"/>
                <w:bCs/>
                <w:sz w:val="18"/>
                <w:szCs w:val="18"/>
                <w:lang w:val="fr-FR"/>
              </w:rPr>
            </w:pPr>
            <w:ins w:id="91" w:author="Nokia-Tuomo Säynäjäkangas" w:date="2024-10-21T10:36:00Z" w16du:dateUtc="2024-10-21T07:36:00Z">
              <w:r w:rsidRPr="002A3717">
                <w:rPr>
                  <w:rFonts w:ascii="Arial" w:eastAsia="Calibri" w:hAnsi="Arial"/>
                  <w:bCs/>
                  <w:sz w:val="18"/>
                  <w:szCs w:val="18"/>
                  <w:lang w:val="fr-FR"/>
                </w:rPr>
                <w:t>1</w:t>
              </w:r>
            </w:ins>
          </w:p>
        </w:tc>
        <w:tc>
          <w:tcPr>
            <w:tcW w:w="1294" w:type="dxa"/>
            <w:shd w:val="clear" w:color="auto" w:fill="auto"/>
          </w:tcPr>
          <w:p w14:paraId="470DEBD9" w14:textId="77777777" w:rsidR="002634FE" w:rsidRPr="002A3717" w:rsidRDefault="002634FE" w:rsidP="00A67472">
            <w:pPr>
              <w:keepNext/>
              <w:keepLines/>
              <w:spacing w:before="60" w:after="160" w:line="254" w:lineRule="auto"/>
              <w:jc w:val="center"/>
              <w:rPr>
                <w:ins w:id="92" w:author="Nokia-Tuomo Säynäjäkangas" w:date="2024-10-21T10:36:00Z" w16du:dateUtc="2024-10-21T07:36:00Z"/>
                <w:rFonts w:ascii="Arial" w:eastAsia="Calibri" w:hAnsi="Arial"/>
                <w:bCs/>
                <w:sz w:val="18"/>
                <w:szCs w:val="18"/>
                <w:lang w:val="fr-FR"/>
              </w:rPr>
            </w:pPr>
            <w:ins w:id="93" w:author="Nokia-Tuomo Säynäjäkangas" w:date="2024-10-21T10:36:00Z" w16du:dateUtc="2024-10-21T07:36:00Z">
              <w:r w:rsidRPr="002A3717">
                <w:rPr>
                  <w:rFonts w:ascii="Arial" w:eastAsia="Calibri" w:hAnsi="Arial"/>
                  <w:bCs/>
                  <w:sz w:val="18"/>
                  <w:szCs w:val="18"/>
                  <w:lang w:val="fr-FR"/>
                </w:rPr>
                <w:t>0.5</w:t>
              </w:r>
            </w:ins>
          </w:p>
        </w:tc>
        <w:tc>
          <w:tcPr>
            <w:tcW w:w="1295" w:type="dxa"/>
            <w:shd w:val="clear" w:color="auto" w:fill="auto"/>
          </w:tcPr>
          <w:p w14:paraId="7C1DAC49" w14:textId="77777777" w:rsidR="002634FE" w:rsidRPr="002A3717" w:rsidRDefault="002634FE" w:rsidP="00A67472">
            <w:pPr>
              <w:keepNext/>
              <w:keepLines/>
              <w:spacing w:before="60" w:after="160" w:line="254" w:lineRule="auto"/>
              <w:jc w:val="center"/>
              <w:rPr>
                <w:ins w:id="94" w:author="Nokia-Tuomo Säynäjäkangas" w:date="2024-10-21T10:36:00Z" w16du:dateUtc="2024-10-21T07:36:00Z"/>
                <w:rFonts w:ascii="Arial" w:eastAsia="Calibri" w:hAnsi="Arial"/>
                <w:bCs/>
                <w:sz w:val="18"/>
                <w:szCs w:val="18"/>
                <w:lang w:val="fr-FR"/>
              </w:rPr>
            </w:pPr>
            <w:ins w:id="95" w:author="Nokia-Tuomo Säynäjäkangas" w:date="2024-10-21T10:36:00Z" w16du:dateUtc="2024-10-21T07:36:00Z">
              <w:r w:rsidRPr="002A3717">
                <w:rPr>
                  <w:rFonts w:ascii="Arial" w:eastAsia="Calibri" w:hAnsi="Arial"/>
                  <w:bCs/>
                  <w:sz w:val="18"/>
                  <w:szCs w:val="18"/>
                  <w:lang w:val="fr-FR"/>
                </w:rPr>
                <w:t>0</w:t>
              </w:r>
            </w:ins>
          </w:p>
        </w:tc>
        <w:tc>
          <w:tcPr>
            <w:tcW w:w="1295" w:type="dxa"/>
            <w:shd w:val="clear" w:color="auto" w:fill="auto"/>
          </w:tcPr>
          <w:p w14:paraId="19675F2A" w14:textId="77777777" w:rsidR="002634FE" w:rsidRPr="002A3717" w:rsidRDefault="002634FE" w:rsidP="00A67472">
            <w:pPr>
              <w:keepNext/>
              <w:keepLines/>
              <w:spacing w:before="60" w:after="160" w:line="254" w:lineRule="auto"/>
              <w:jc w:val="center"/>
              <w:rPr>
                <w:ins w:id="96" w:author="Nokia-Tuomo Säynäjäkangas" w:date="2024-10-21T10:36:00Z" w16du:dateUtc="2024-10-21T07:36:00Z"/>
                <w:rFonts w:ascii="Arial" w:eastAsia="Calibri" w:hAnsi="Arial"/>
                <w:bCs/>
                <w:sz w:val="18"/>
                <w:szCs w:val="18"/>
                <w:lang w:val="fr-FR"/>
              </w:rPr>
            </w:pPr>
            <w:ins w:id="97" w:author="Nokia-Tuomo Säynäjäkangas" w:date="2024-10-21T10:36:00Z" w16du:dateUtc="2024-10-21T07:36:00Z">
              <w:r w:rsidRPr="002A3717">
                <w:rPr>
                  <w:rFonts w:ascii="Arial" w:eastAsia="Calibri" w:hAnsi="Arial"/>
                  <w:bCs/>
                  <w:sz w:val="18"/>
                  <w:szCs w:val="18"/>
                  <w:lang w:val="fr-FR"/>
                </w:rPr>
                <w:t>0</w:t>
              </w:r>
            </w:ins>
          </w:p>
        </w:tc>
      </w:tr>
      <w:tr w:rsidR="002634FE" w:rsidRPr="002A3717" w14:paraId="3C317C8E" w14:textId="77777777" w:rsidTr="00A67472">
        <w:trPr>
          <w:jc w:val="center"/>
          <w:ins w:id="98" w:author="Nokia-Tuomo Säynäjäkangas" w:date="2024-10-21T10:36:00Z"/>
        </w:trPr>
        <w:tc>
          <w:tcPr>
            <w:tcW w:w="1294" w:type="dxa"/>
            <w:shd w:val="clear" w:color="auto" w:fill="auto"/>
          </w:tcPr>
          <w:p w14:paraId="669160A8" w14:textId="77777777" w:rsidR="002634FE" w:rsidRPr="002A3717" w:rsidRDefault="002634FE" w:rsidP="00A67472">
            <w:pPr>
              <w:keepNext/>
              <w:keepLines/>
              <w:spacing w:before="60" w:after="160" w:line="254" w:lineRule="auto"/>
              <w:jc w:val="center"/>
              <w:rPr>
                <w:ins w:id="99" w:author="Nokia-Tuomo Säynäjäkangas" w:date="2024-10-21T10:36:00Z" w16du:dateUtc="2024-10-21T07:36:00Z"/>
                <w:rFonts w:ascii="Arial" w:eastAsia="Calibri" w:hAnsi="Arial"/>
                <w:bCs/>
                <w:sz w:val="18"/>
                <w:szCs w:val="18"/>
                <w:lang w:val="fr-FR"/>
              </w:rPr>
            </w:pPr>
            <w:ins w:id="100" w:author="Nokia-Tuomo Säynäjäkangas" w:date="2024-10-21T10:36:00Z" w16du:dateUtc="2024-10-21T07:36:00Z">
              <w:r w:rsidRPr="002A3717">
                <w:rPr>
                  <w:rFonts w:ascii="Arial" w:eastAsia="Calibri" w:hAnsi="Arial"/>
                  <w:bCs/>
                  <w:sz w:val="18"/>
                  <w:szCs w:val="18"/>
                  <w:lang w:val="fr-FR"/>
                </w:rPr>
                <w:t>5</w:t>
              </w:r>
            </w:ins>
          </w:p>
        </w:tc>
        <w:tc>
          <w:tcPr>
            <w:tcW w:w="1294" w:type="dxa"/>
            <w:shd w:val="clear" w:color="auto" w:fill="auto"/>
          </w:tcPr>
          <w:p w14:paraId="7236024B" w14:textId="77777777" w:rsidR="002634FE" w:rsidRPr="002A3717" w:rsidRDefault="002634FE" w:rsidP="00A67472">
            <w:pPr>
              <w:keepNext/>
              <w:keepLines/>
              <w:spacing w:before="60" w:after="160" w:line="254" w:lineRule="auto"/>
              <w:jc w:val="center"/>
              <w:rPr>
                <w:ins w:id="101" w:author="Nokia-Tuomo Säynäjäkangas" w:date="2024-10-21T10:36:00Z" w16du:dateUtc="2024-10-21T07:36:00Z"/>
                <w:rFonts w:ascii="Arial" w:eastAsia="Calibri" w:hAnsi="Arial"/>
                <w:bCs/>
                <w:sz w:val="18"/>
                <w:szCs w:val="18"/>
                <w:lang w:val="fr-FR"/>
              </w:rPr>
            </w:pPr>
            <w:ins w:id="102" w:author="Nokia-Tuomo Säynäjäkangas" w:date="2024-10-21T10:36:00Z" w16du:dateUtc="2024-10-21T07:36: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15</w:t>
              </w:r>
            </w:ins>
          </w:p>
        </w:tc>
        <w:tc>
          <w:tcPr>
            <w:tcW w:w="1802" w:type="dxa"/>
            <w:shd w:val="clear" w:color="auto" w:fill="auto"/>
          </w:tcPr>
          <w:p w14:paraId="1D02DB5A" w14:textId="77777777" w:rsidR="002634FE" w:rsidRPr="002A3717" w:rsidRDefault="002634FE" w:rsidP="00A67472">
            <w:pPr>
              <w:keepNext/>
              <w:keepLines/>
              <w:spacing w:before="60" w:after="160" w:line="254" w:lineRule="auto"/>
              <w:jc w:val="center"/>
              <w:rPr>
                <w:ins w:id="103" w:author="Nokia-Tuomo Säynäjäkangas" w:date="2024-10-21T10:36:00Z" w16du:dateUtc="2024-10-21T07:36:00Z"/>
                <w:rFonts w:ascii="Arial" w:eastAsia="Calibri" w:hAnsi="Arial"/>
                <w:bCs/>
                <w:sz w:val="18"/>
                <w:szCs w:val="18"/>
                <w:lang w:val="fr-FR"/>
              </w:rPr>
            </w:pPr>
            <w:proofErr w:type="spellStart"/>
            <w:ins w:id="104" w:author="Nokia-Tuomo Säynäjäkangas" w:date="2024-10-21T10:36:00Z" w16du:dateUtc="2024-10-21T07:36: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23</w:t>
              </w:r>
            </w:ins>
          </w:p>
        </w:tc>
        <w:tc>
          <w:tcPr>
            <w:tcW w:w="786" w:type="dxa"/>
            <w:shd w:val="clear" w:color="auto" w:fill="auto"/>
          </w:tcPr>
          <w:p w14:paraId="11A5D8F3" w14:textId="77777777" w:rsidR="002634FE" w:rsidRPr="002A3717" w:rsidRDefault="002634FE" w:rsidP="00A67472">
            <w:pPr>
              <w:keepNext/>
              <w:keepLines/>
              <w:spacing w:before="60" w:after="160" w:line="254" w:lineRule="auto"/>
              <w:jc w:val="center"/>
              <w:rPr>
                <w:ins w:id="105" w:author="Nokia-Tuomo Säynäjäkangas" w:date="2024-10-21T10:36:00Z" w16du:dateUtc="2024-10-21T07:36:00Z"/>
                <w:rFonts w:ascii="Arial" w:eastAsia="Calibri" w:hAnsi="Arial"/>
                <w:bCs/>
                <w:sz w:val="18"/>
                <w:szCs w:val="18"/>
                <w:lang w:val="fr-FR"/>
              </w:rPr>
            </w:pPr>
            <w:ins w:id="106" w:author="Nokia-Tuomo Säynäjäkangas" w:date="2024-10-21T10:36:00Z" w16du:dateUtc="2024-10-21T07:36:00Z">
              <w:r w:rsidRPr="002A3717">
                <w:rPr>
                  <w:rFonts w:ascii="Arial" w:eastAsia="Calibri" w:hAnsi="Arial"/>
                  <w:bCs/>
                  <w:sz w:val="18"/>
                  <w:szCs w:val="18"/>
                  <w:lang w:val="fr-FR"/>
                </w:rPr>
                <w:t>1</w:t>
              </w:r>
            </w:ins>
          </w:p>
        </w:tc>
        <w:tc>
          <w:tcPr>
            <w:tcW w:w="1294" w:type="dxa"/>
            <w:shd w:val="clear" w:color="auto" w:fill="auto"/>
          </w:tcPr>
          <w:p w14:paraId="2280A02C" w14:textId="77777777" w:rsidR="002634FE" w:rsidRPr="002A3717" w:rsidRDefault="002634FE" w:rsidP="00A67472">
            <w:pPr>
              <w:keepNext/>
              <w:keepLines/>
              <w:spacing w:before="60" w:after="160" w:line="254" w:lineRule="auto"/>
              <w:jc w:val="center"/>
              <w:rPr>
                <w:ins w:id="107" w:author="Nokia-Tuomo Säynäjäkangas" w:date="2024-10-21T10:36:00Z" w16du:dateUtc="2024-10-21T07:36:00Z"/>
                <w:rFonts w:ascii="Arial" w:eastAsia="Calibri" w:hAnsi="Arial"/>
                <w:bCs/>
                <w:sz w:val="18"/>
                <w:szCs w:val="18"/>
                <w:lang w:val="fr-FR"/>
              </w:rPr>
            </w:pPr>
            <w:ins w:id="108" w:author="Nokia-Tuomo Säynäjäkangas" w:date="2024-10-21T10:36:00Z" w16du:dateUtc="2024-10-21T07:36:00Z">
              <w:r w:rsidRPr="002A3717">
                <w:rPr>
                  <w:rFonts w:ascii="Arial" w:eastAsia="Calibri" w:hAnsi="Arial"/>
                  <w:bCs/>
                  <w:sz w:val="18"/>
                  <w:szCs w:val="18"/>
                  <w:lang w:val="fr-FR"/>
                </w:rPr>
                <w:t>0.5</w:t>
              </w:r>
            </w:ins>
          </w:p>
        </w:tc>
        <w:tc>
          <w:tcPr>
            <w:tcW w:w="1295" w:type="dxa"/>
            <w:shd w:val="clear" w:color="auto" w:fill="auto"/>
          </w:tcPr>
          <w:p w14:paraId="3B8D6CCF" w14:textId="77777777" w:rsidR="002634FE" w:rsidRPr="002A3717" w:rsidRDefault="002634FE" w:rsidP="00A67472">
            <w:pPr>
              <w:keepNext/>
              <w:keepLines/>
              <w:spacing w:before="60" w:after="160" w:line="254" w:lineRule="auto"/>
              <w:jc w:val="center"/>
              <w:rPr>
                <w:ins w:id="109" w:author="Nokia-Tuomo Säynäjäkangas" w:date="2024-10-21T10:36:00Z" w16du:dateUtc="2024-10-21T07:36:00Z"/>
                <w:rFonts w:ascii="Arial" w:eastAsia="Calibri" w:hAnsi="Arial"/>
                <w:bCs/>
                <w:sz w:val="18"/>
                <w:szCs w:val="18"/>
                <w:lang w:val="fr-FR"/>
              </w:rPr>
            </w:pPr>
            <w:ins w:id="110" w:author="Nokia-Tuomo Säynäjäkangas" w:date="2024-10-21T10:36:00Z" w16du:dateUtc="2024-10-21T07:36:00Z">
              <w:r w:rsidRPr="002A3717">
                <w:rPr>
                  <w:rFonts w:ascii="Arial" w:eastAsia="Calibri" w:hAnsi="Arial"/>
                  <w:bCs/>
                  <w:sz w:val="18"/>
                  <w:szCs w:val="18"/>
                  <w:lang w:val="fr-FR"/>
                </w:rPr>
                <w:t>0</w:t>
              </w:r>
            </w:ins>
          </w:p>
        </w:tc>
        <w:tc>
          <w:tcPr>
            <w:tcW w:w="1295" w:type="dxa"/>
            <w:shd w:val="clear" w:color="auto" w:fill="auto"/>
          </w:tcPr>
          <w:p w14:paraId="3B941D36" w14:textId="77777777" w:rsidR="002634FE" w:rsidRPr="002A3717" w:rsidRDefault="002634FE" w:rsidP="00A67472">
            <w:pPr>
              <w:keepNext/>
              <w:keepLines/>
              <w:spacing w:before="60" w:after="160" w:line="254" w:lineRule="auto"/>
              <w:jc w:val="center"/>
              <w:rPr>
                <w:ins w:id="111" w:author="Nokia-Tuomo Säynäjäkangas" w:date="2024-10-21T10:36:00Z" w16du:dateUtc="2024-10-21T07:36:00Z"/>
                <w:rFonts w:ascii="Arial" w:eastAsia="Calibri" w:hAnsi="Arial"/>
                <w:bCs/>
                <w:sz w:val="18"/>
                <w:szCs w:val="18"/>
                <w:lang w:val="fr-FR"/>
              </w:rPr>
            </w:pPr>
            <w:ins w:id="112" w:author="Nokia-Tuomo Säynäjäkangas" w:date="2024-10-21T10:36:00Z" w16du:dateUtc="2024-10-21T07:36:00Z">
              <w:r w:rsidRPr="002A3717">
                <w:rPr>
                  <w:rFonts w:ascii="Arial" w:eastAsia="Calibri" w:hAnsi="Arial"/>
                  <w:bCs/>
                  <w:sz w:val="18"/>
                  <w:szCs w:val="18"/>
                  <w:lang w:val="fr-FR"/>
                </w:rPr>
                <w:t>0</w:t>
              </w:r>
            </w:ins>
          </w:p>
        </w:tc>
      </w:tr>
      <w:tr w:rsidR="002634FE" w:rsidRPr="002A3717" w14:paraId="739DF28C" w14:textId="77777777" w:rsidTr="00A67472">
        <w:trPr>
          <w:jc w:val="center"/>
          <w:ins w:id="113" w:author="Nokia-Tuomo Säynäjäkangas" w:date="2024-10-21T10:36:00Z"/>
        </w:trPr>
        <w:tc>
          <w:tcPr>
            <w:tcW w:w="1294" w:type="dxa"/>
            <w:shd w:val="clear" w:color="auto" w:fill="auto"/>
          </w:tcPr>
          <w:p w14:paraId="5184288E" w14:textId="77777777" w:rsidR="002634FE" w:rsidRPr="002A3717" w:rsidRDefault="002634FE" w:rsidP="00A67472">
            <w:pPr>
              <w:keepNext/>
              <w:keepLines/>
              <w:spacing w:before="60" w:after="160" w:line="254" w:lineRule="auto"/>
              <w:jc w:val="center"/>
              <w:rPr>
                <w:ins w:id="114" w:author="Nokia-Tuomo Säynäjäkangas" w:date="2024-10-21T10:36:00Z" w16du:dateUtc="2024-10-21T07:36:00Z"/>
                <w:rFonts w:ascii="Arial" w:eastAsia="Calibri" w:hAnsi="Arial"/>
                <w:bCs/>
                <w:sz w:val="18"/>
                <w:szCs w:val="18"/>
                <w:lang w:val="fr-FR"/>
              </w:rPr>
            </w:pPr>
            <w:ins w:id="115" w:author="Nokia-Tuomo Säynäjäkangas" w:date="2024-10-21T10:36:00Z" w16du:dateUtc="2024-10-21T07:36:00Z">
              <w:r w:rsidRPr="002A3717">
                <w:rPr>
                  <w:rFonts w:ascii="Arial" w:eastAsia="Calibri" w:hAnsi="Arial"/>
                  <w:bCs/>
                  <w:sz w:val="18"/>
                  <w:szCs w:val="18"/>
                  <w:lang w:val="fr-FR"/>
                </w:rPr>
                <w:t>10</w:t>
              </w:r>
            </w:ins>
          </w:p>
        </w:tc>
        <w:tc>
          <w:tcPr>
            <w:tcW w:w="1294" w:type="dxa"/>
            <w:shd w:val="clear" w:color="auto" w:fill="auto"/>
          </w:tcPr>
          <w:p w14:paraId="5614A8AD" w14:textId="77777777" w:rsidR="002634FE" w:rsidRPr="002A3717" w:rsidRDefault="002634FE" w:rsidP="00A67472">
            <w:pPr>
              <w:keepNext/>
              <w:keepLines/>
              <w:spacing w:before="60" w:after="160" w:line="254" w:lineRule="auto"/>
              <w:jc w:val="center"/>
              <w:rPr>
                <w:ins w:id="116" w:author="Nokia-Tuomo Säynäjäkangas" w:date="2024-10-21T10:36:00Z" w16du:dateUtc="2024-10-21T07:36:00Z"/>
                <w:rFonts w:ascii="Arial" w:eastAsia="Calibri" w:hAnsi="Arial"/>
                <w:bCs/>
                <w:sz w:val="18"/>
                <w:szCs w:val="18"/>
                <w:lang w:val="fr-FR"/>
              </w:rPr>
            </w:pPr>
            <w:ins w:id="117" w:author="Nokia-Tuomo Säynäjäkangas" w:date="2024-10-21T10:36:00Z" w16du:dateUtc="2024-10-21T07:36: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18</w:t>
              </w:r>
            </w:ins>
          </w:p>
        </w:tc>
        <w:tc>
          <w:tcPr>
            <w:tcW w:w="1802" w:type="dxa"/>
            <w:shd w:val="clear" w:color="auto" w:fill="auto"/>
          </w:tcPr>
          <w:p w14:paraId="7197CD8F" w14:textId="77777777" w:rsidR="002634FE" w:rsidRPr="002A3717" w:rsidRDefault="002634FE" w:rsidP="00A67472">
            <w:pPr>
              <w:keepNext/>
              <w:keepLines/>
              <w:spacing w:before="60" w:after="160" w:line="254" w:lineRule="auto"/>
              <w:jc w:val="center"/>
              <w:rPr>
                <w:ins w:id="118" w:author="Nokia-Tuomo Säynäjäkangas" w:date="2024-10-21T10:36:00Z" w16du:dateUtc="2024-10-21T07:36:00Z"/>
                <w:rFonts w:ascii="Arial" w:eastAsia="Calibri" w:hAnsi="Arial"/>
                <w:bCs/>
                <w:sz w:val="18"/>
                <w:szCs w:val="18"/>
                <w:lang w:val="fr-FR"/>
              </w:rPr>
            </w:pPr>
            <w:proofErr w:type="spellStart"/>
            <w:ins w:id="119" w:author="Nokia-Tuomo Säynäjäkangas" w:date="2024-10-21T10:36:00Z" w16du:dateUtc="2024-10-21T07:36: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48</w:t>
              </w:r>
            </w:ins>
          </w:p>
        </w:tc>
        <w:tc>
          <w:tcPr>
            <w:tcW w:w="786" w:type="dxa"/>
            <w:shd w:val="clear" w:color="auto" w:fill="auto"/>
          </w:tcPr>
          <w:p w14:paraId="67B5E98C" w14:textId="77777777" w:rsidR="002634FE" w:rsidRPr="002A3717" w:rsidRDefault="002634FE" w:rsidP="00A67472">
            <w:pPr>
              <w:keepNext/>
              <w:keepLines/>
              <w:spacing w:before="60" w:after="160" w:line="254" w:lineRule="auto"/>
              <w:jc w:val="center"/>
              <w:rPr>
                <w:ins w:id="120" w:author="Nokia-Tuomo Säynäjäkangas" w:date="2024-10-21T10:36:00Z" w16du:dateUtc="2024-10-21T07:36:00Z"/>
                <w:rFonts w:ascii="Arial" w:eastAsia="Calibri" w:hAnsi="Arial"/>
                <w:bCs/>
                <w:sz w:val="18"/>
                <w:szCs w:val="18"/>
                <w:lang w:val="fr-FR"/>
              </w:rPr>
            </w:pPr>
            <w:ins w:id="121" w:author="Nokia-Tuomo Säynäjäkangas" w:date="2024-10-21T10:36:00Z" w16du:dateUtc="2024-10-21T07:36:00Z">
              <w:r w:rsidRPr="002A3717">
                <w:rPr>
                  <w:rFonts w:ascii="Arial" w:eastAsia="Calibri" w:hAnsi="Arial"/>
                  <w:bCs/>
                  <w:sz w:val="18"/>
                  <w:szCs w:val="18"/>
                  <w:lang w:val="fr-FR"/>
                </w:rPr>
                <w:t>1</w:t>
              </w:r>
            </w:ins>
          </w:p>
        </w:tc>
        <w:tc>
          <w:tcPr>
            <w:tcW w:w="1294" w:type="dxa"/>
            <w:shd w:val="clear" w:color="auto" w:fill="auto"/>
          </w:tcPr>
          <w:p w14:paraId="48CD90C7" w14:textId="77777777" w:rsidR="002634FE" w:rsidRPr="002A3717" w:rsidRDefault="002634FE" w:rsidP="00A67472">
            <w:pPr>
              <w:keepNext/>
              <w:keepLines/>
              <w:spacing w:before="60" w:after="160" w:line="254" w:lineRule="auto"/>
              <w:jc w:val="center"/>
              <w:rPr>
                <w:ins w:id="122" w:author="Nokia-Tuomo Säynäjäkangas" w:date="2024-10-21T10:36:00Z" w16du:dateUtc="2024-10-21T07:36:00Z"/>
                <w:rFonts w:ascii="Arial" w:eastAsia="Calibri" w:hAnsi="Arial"/>
                <w:bCs/>
                <w:sz w:val="18"/>
                <w:szCs w:val="18"/>
                <w:lang w:val="fr-FR"/>
              </w:rPr>
            </w:pPr>
            <w:ins w:id="123" w:author="Nokia-Tuomo Säynäjäkangas" w:date="2024-10-21T10:36:00Z" w16du:dateUtc="2024-10-21T07:36:00Z">
              <w:r w:rsidRPr="002A3717">
                <w:rPr>
                  <w:rFonts w:ascii="Arial" w:eastAsia="Calibri" w:hAnsi="Arial"/>
                  <w:bCs/>
                  <w:sz w:val="18"/>
                  <w:szCs w:val="18"/>
                  <w:lang w:val="fr-FR"/>
                </w:rPr>
                <w:t>0.5</w:t>
              </w:r>
            </w:ins>
          </w:p>
        </w:tc>
        <w:tc>
          <w:tcPr>
            <w:tcW w:w="1295" w:type="dxa"/>
            <w:shd w:val="clear" w:color="auto" w:fill="auto"/>
          </w:tcPr>
          <w:p w14:paraId="1137F1DF" w14:textId="77777777" w:rsidR="002634FE" w:rsidRPr="002A3717" w:rsidRDefault="002634FE" w:rsidP="00A67472">
            <w:pPr>
              <w:keepNext/>
              <w:keepLines/>
              <w:spacing w:before="60" w:after="160" w:line="254" w:lineRule="auto"/>
              <w:jc w:val="center"/>
              <w:rPr>
                <w:ins w:id="124" w:author="Nokia-Tuomo Säynäjäkangas" w:date="2024-10-21T10:36:00Z" w16du:dateUtc="2024-10-21T07:36:00Z"/>
                <w:rFonts w:ascii="Arial" w:eastAsia="Calibri" w:hAnsi="Arial"/>
                <w:bCs/>
                <w:sz w:val="18"/>
                <w:szCs w:val="18"/>
                <w:lang w:val="fr-FR"/>
              </w:rPr>
            </w:pPr>
            <w:ins w:id="125" w:author="Nokia-Tuomo Säynäjäkangas" w:date="2024-10-21T10:36:00Z" w16du:dateUtc="2024-10-21T07:36:00Z">
              <w:r w:rsidRPr="002A3717">
                <w:rPr>
                  <w:rFonts w:ascii="Arial" w:eastAsia="Calibri" w:hAnsi="Arial"/>
                  <w:bCs/>
                  <w:sz w:val="18"/>
                  <w:szCs w:val="18"/>
                  <w:lang w:val="fr-FR"/>
                </w:rPr>
                <w:t>0</w:t>
              </w:r>
            </w:ins>
          </w:p>
        </w:tc>
        <w:tc>
          <w:tcPr>
            <w:tcW w:w="1295" w:type="dxa"/>
            <w:shd w:val="clear" w:color="auto" w:fill="auto"/>
          </w:tcPr>
          <w:p w14:paraId="2A46A7BE" w14:textId="77777777" w:rsidR="002634FE" w:rsidRPr="002A3717" w:rsidRDefault="002634FE" w:rsidP="00A67472">
            <w:pPr>
              <w:keepNext/>
              <w:keepLines/>
              <w:spacing w:before="60" w:after="160" w:line="254" w:lineRule="auto"/>
              <w:jc w:val="center"/>
              <w:rPr>
                <w:ins w:id="126" w:author="Nokia-Tuomo Säynäjäkangas" w:date="2024-10-21T10:36:00Z" w16du:dateUtc="2024-10-21T07:36:00Z"/>
                <w:rFonts w:ascii="Arial" w:eastAsia="Calibri" w:hAnsi="Arial"/>
                <w:bCs/>
                <w:sz w:val="18"/>
                <w:szCs w:val="18"/>
                <w:lang w:val="fr-FR"/>
              </w:rPr>
            </w:pPr>
            <w:ins w:id="127" w:author="Nokia-Tuomo Säynäjäkangas" w:date="2024-10-21T10:36:00Z" w16du:dateUtc="2024-10-21T07:36:00Z">
              <w:r w:rsidRPr="002A3717">
                <w:rPr>
                  <w:rFonts w:ascii="Arial" w:eastAsia="Calibri" w:hAnsi="Arial"/>
                  <w:bCs/>
                  <w:sz w:val="18"/>
                  <w:szCs w:val="18"/>
                  <w:lang w:val="fr-FR"/>
                </w:rPr>
                <w:t>0</w:t>
              </w:r>
            </w:ins>
          </w:p>
        </w:tc>
      </w:tr>
    </w:tbl>
    <w:p w14:paraId="2FC90719" w14:textId="77777777" w:rsidR="002634FE" w:rsidRPr="00C36D04" w:rsidRDefault="002634FE" w:rsidP="00484CEA"/>
    <w:p w14:paraId="32E5F43D" w14:textId="77777777" w:rsidR="00484CEA" w:rsidRPr="00C36D04" w:rsidRDefault="00484CEA" w:rsidP="00484CEA">
      <w:pPr>
        <w:pStyle w:val="Heading4"/>
      </w:pPr>
      <w:r w:rsidRPr="00C36D04">
        <w:t>6.2.</w:t>
      </w:r>
      <w:r w:rsidRPr="00C36D04">
        <w:rPr>
          <w:lang w:eastAsia="zh-CN"/>
        </w:rPr>
        <w:t>4_1</w:t>
      </w:r>
      <w:r w:rsidRPr="00C36D04">
        <w:t>.</w:t>
      </w:r>
      <w:r w:rsidRPr="00C36D04">
        <w:rPr>
          <w:lang w:eastAsia="zh-CN"/>
        </w:rPr>
        <w:t>4</w:t>
      </w:r>
      <w:r w:rsidRPr="00C36D04">
        <w:tab/>
        <w:t>Test description</w:t>
      </w:r>
    </w:p>
    <w:p w14:paraId="3AD79171" w14:textId="77777777" w:rsidR="00484CEA" w:rsidRPr="00C36D04" w:rsidRDefault="00484CEA" w:rsidP="00484CEA">
      <w:r w:rsidRPr="00C36D04">
        <w:rPr>
          <w:lang w:eastAsia="x-none"/>
        </w:rPr>
        <w:t>Same test description as in clause 6.2.4.4</w:t>
      </w:r>
      <w:r w:rsidRPr="00C36D04">
        <w:t xml:space="preserve"> with the following exceptions: </w:t>
      </w:r>
    </w:p>
    <w:p w14:paraId="7AF36840" w14:textId="77777777" w:rsidR="00484CEA" w:rsidRPr="00C36D04" w:rsidRDefault="00484CEA" w:rsidP="00484CEA">
      <w:r w:rsidRPr="00C36D04">
        <w:rPr>
          <w:lang w:eastAsia="x-none"/>
        </w:rPr>
        <w:t xml:space="preserve">Instead of Table 6.2.4.4.1-1 to 6.2.4.4.1-26 </w:t>
      </w:r>
      <w:r w:rsidRPr="00C36D04">
        <w:rPr>
          <w:lang w:eastAsia="x-none"/>
        </w:rPr>
        <w:sym w:font="Wingdings" w:char="F0E0"/>
      </w:r>
      <w:r w:rsidRPr="00C36D04">
        <w:rPr>
          <w:lang w:eastAsia="x-none"/>
        </w:rPr>
        <w:t xml:space="preserve"> use Table 6.2.4_1.4-1 or Table 6.2.4_1.4-2.</w:t>
      </w:r>
    </w:p>
    <w:p w14:paraId="66F35509" w14:textId="77777777" w:rsidR="00484CEA" w:rsidRPr="00C36D04" w:rsidRDefault="00484CEA" w:rsidP="00484CEA">
      <w:pPr>
        <w:pStyle w:val="TH"/>
      </w:pPr>
      <w:r w:rsidRPr="00C36D04">
        <w:lastRenderedPageBreak/>
        <w:t>Table 6.2.4_1.4-1: Test Configuration Table (network signalled value "NS_04")</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484CEA" w:rsidRPr="00C36D04" w14:paraId="73B3A426" w14:textId="77777777" w:rsidTr="00A67472">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201228CB" w14:textId="77777777" w:rsidR="00484CEA" w:rsidRPr="00C36D04" w:rsidRDefault="00484CEA" w:rsidP="00A67472">
            <w:pPr>
              <w:pStyle w:val="TAH"/>
            </w:pPr>
            <w:r w:rsidRPr="00C36D04">
              <w:t>Initial Conditions</w:t>
            </w:r>
          </w:p>
        </w:tc>
      </w:tr>
      <w:tr w:rsidR="00484CEA" w:rsidRPr="00C36D04" w14:paraId="186BAEFF" w14:textId="77777777" w:rsidTr="00A67472">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DAD2CAE" w14:textId="77777777" w:rsidR="00484CEA" w:rsidRPr="00C36D04" w:rsidRDefault="00484CEA" w:rsidP="00A67472">
            <w:pPr>
              <w:pStyle w:val="TAL"/>
            </w:pPr>
            <w:r w:rsidRPr="00C36D04">
              <w:t>Test Environment</w:t>
            </w:r>
          </w:p>
          <w:p w14:paraId="0797F830" w14:textId="77777777" w:rsidR="00484CEA" w:rsidRPr="00C36D04" w:rsidRDefault="00484CEA" w:rsidP="00A67472">
            <w:pPr>
              <w:pStyle w:val="TAL"/>
            </w:pPr>
            <w:r w:rsidRPr="00C36D0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C190F45" w14:textId="77777777" w:rsidR="00484CEA" w:rsidRPr="00C36D04" w:rsidRDefault="00484CEA" w:rsidP="00A67472">
            <w:pPr>
              <w:pStyle w:val="TAL"/>
              <w:rPr>
                <w:bCs/>
              </w:rPr>
            </w:pPr>
            <w:r w:rsidRPr="00C36D04">
              <w:rPr>
                <w:bCs/>
              </w:rPr>
              <w:t>Normal</w:t>
            </w:r>
          </w:p>
        </w:tc>
      </w:tr>
      <w:tr w:rsidR="00484CEA" w:rsidRPr="00C36D04" w14:paraId="52A95B40" w14:textId="77777777" w:rsidTr="00A67472">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762539E3" w14:textId="77777777" w:rsidR="00484CEA" w:rsidRPr="00C36D04" w:rsidRDefault="00484CEA" w:rsidP="00A67472">
            <w:pPr>
              <w:pStyle w:val="TAL"/>
            </w:pPr>
            <w:r w:rsidRPr="00C36D04">
              <w:rPr>
                <w:bCs/>
              </w:rPr>
              <w:t>Test Frequencies</w:t>
            </w:r>
          </w:p>
          <w:p w14:paraId="0D2A9DB9" w14:textId="77777777" w:rsidR="00484CEA" w:rsidRPr="00C36D04" w:rsidRDefault="00484CEA" w:rsidP="00A67472">
            <w:pPr>
              <w:pStyle w:val="TAL"/>
            </w:pPr>
            <w:r w:rsidRPr="00C36D0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36F1772F" w14:textId="77777777" w:rsidR="00484CEA" w:rsidRPr="00C36D04" w:rsidRDefault="00484CEA" w:rsidP="00A67472">
            <w:pPr>
              <w:pStyle w:val="TAL"/>
            </w:pPr>
            <w:r w:rsidRPr="00C36D04">
              <w:t xml:space="preserve">Low Range, </w:t>
            </w:r>
            <w:proofErr w:type="spellStart"/>
            <w:r w:rsidRPr="00C36D04">
              <w:t>Mid Range</w:t>
            </w:r>
            <w:proofErr w:type="spellEnd"/>
            <w:r w:rsidRPr="00C36D04">
              <w:t>, High Range</w:t>
            </w:r>
          </w:p>
          <w:p w14:paraId="687609A8" w14:textId="77777777" w:rsidR="00484CEA" w:rsidRPr="00C36D04" w:rsidRDefault="00484CEA" w:rsidP="00A67472">
            <w:pPr>
              <w:pStyle w:val="TAL"/>
            </w:pPr>
            <w:r w:rsidRPr="00C36D04">
              <w:t>Additional test frequencies:</w:t>
            </w:r>
          </w:p>
          <w:p w14:paraId="135D6C18" w14:textId="77777777" w:rsidR="00484CEA" w:rsidRPr="00C36D04" w:rsidRDefault="00484CEA" w:rsidP="00A67472">
            <w:pPr>
              <w:pStyle w:val="TAL"/>
            </w:pPr>
          </w:p>
          <w:p w14:paraId="02088414" w14:textId="77777777" w:rsidR="00484CEA" w:rsidRPr="00C36D04" w:rsidRDefault="00484CEA" w:rsidP="00A67472">
            <w:pPr>
              <w:pStyle w:val="TAL"/>
            </w:pPr>
            <w:r w:rsidRPr="00C36D04">
              <w:t>For 5 MHz bandwidth:</w:t>
            </w:r>
          </w:p>
          <w:p w14:paraId="1BBF9EF4" w14:textId="77777777" w:rsidR="00484CEA" w:rsidRPr="00C36D04" w:rsidRDefault="00484CEA" w:rsidP="00A67472">
            <w:pPr>
              <w:pStyle w:val="TAL"/>
            </w:pPr>
            <w:r w:rsidRPr="00C36D04">
              <w:t>2500.6 MHz, N</w:t>
            </w:r>
            <w:r w:rsidRPr="00C36D04">
              <w:rPr>
                <w:vertAlign w:val="subscript"/>
              </w:rPr>
              <w:t>UL</w:t>
            </w:r>
            <w:r w:rsidRPr="00C36D04">
              <w:t>= 39696</w:t>
            </w:r>
          </w:p>
          <w:p w14:paraId="2141A626" w14:textId="77777777" w:rsidR="00484CEA" w:rsidRPr="00C36D04" w:rsidRDefault="00484CEA" w:rsidP="00A67472">
            <w:pPr>
              <w:pStyle w:val="TAL"/>
            </w:pPr>
          </w:p>
          <w:p w14:paraId="6E8FD06D" w14:textId="77777777" w:rsidR="00484CEA" w:rsidRPr="00C36D04" w:rsidRDefault="00484CEA" w:rsidP="00A67472">
            <w:pPr>
              <w:pStyle w:val="TAL"/>
            </w:pPr>
            <w:r w:rsidRPr="00C36D04">
              <w:t>For 10 MHz bandwidth:</w:t>
            </w:r>
          </w:p>
          <w:p w14:paraId="1E3BD086" w14:textId="77777777" w:rsidR="00484CEA" w:rsidRPr="00C36D04" w:rsidRDefault="00484CEA" w:rsidP="00A67472">
            <w:pPr>
              <w:pStyle w:val="TAL"/>
            </w:pPr>
            <w:r w:rsidRPr="00C36D04">
              <w:t>2504.1 MHz, N</w:t>
            </w:r>
            <w:r w:rsidRPr="00C36D04">
              <w:rPr>
                <w:vertAlign w:val="subscript"/>
              </w:rPr>
              <w:t>UL</w:t>
            </w:r>
            <w:r w:rsidRPr="00C36D04">
              <w:t>= 39731</w:t>
            </w:r>
          </w:p>
          <w:p w14:paraId="77BB5FF2" w14:textId="77777777" w:rsidR="00484CEA" w:rsidRPr="00C36D04" w:rsidRDefault="00484CEA" w:rsidP="00A67472">
            <w:pPr>
              <w:pStyle w:val="TAL"/>
            </w:pPr>
          </w:p>
          <w:p w14:paraId="6A5CBAC0" w14:textId="77777777" w:rsidR="00484CEA" w:rsidRPr="00C36D04" w:rsidRDefault="00484CEA" w:rsidP="00A67472">
            <w:pPr>
              <w:pStyle w:val="TAL"/>
            </w:pPr>
            <w:r w:rsidRPr="00C36D04">
              <w:t>For 15 MHz bandwidth:</w:t>
            </w:r>
          </w:p>
          <w:p w14:paraId="02755110" w14:textId="77777777" w:rsidR="00484CEA" w:rsidRPr="00C36D04" w:rsidRDefault="00484CEA" w:rsidP="00A67472">
            <w:pPr>
              <w:pStyle w:val="TAL"/>
            </w:pPr>
            <w:r w:rsidRPr="00C36D04">
              <w:t>2510.9 MHz, N</w:t>
            </w:r>
            <w:r w:rsidRPr="00C36D04">
              <w:rPr>
                <w:vertAlign w:val="subscript"/>
              </w:rPr>
              <w:t>UL</w:t>
            </w:r>
            <w:r w:rsidRPr="00C36D04">
              <w:t>= 39799</w:t>
            </w:r>
          </w:p>
          <w:p w14:paraId="69B38935" w14:textId="77777777" w:rsidR="00484CEA" w:rsidRPr="00C36D04" w:rsidRDefault="00484CEA" w:rsidP="00A67472">
            <w:pPr>
              <w:pStyle w:val="TAL"/>
            </w:pPr>
          </w:p>
          <w:p w14:paraId="27A3B184" w14:textId="77777777" w:rsidR="00484CEA" w:rsidRPr="00C36D04" w:rsidRDefault="00484CEA" w:rsidP="00A67472">
            <w:pPr>
              <w:pStyle w:val="TAL"/>
            </w:pPr>
            <w:r w:rsidRPr="00C36D04">
              <w:t>For 20 MHz bandwidth:</w:t>
            </w:r>
          </w:p>
          <w:p w14:paraId="4DDDD7B7" w14:textId="77777777" w:rsidR="00484CEA" w:rsidRPr="00C36D04" w:rsidRDefault="00484CEA" w:rsidP="00A67472">
            <w:pPr>
              <w:pStyle w:val="TAL"/>
            </w:pPr>
            <w:r w:rsidRPr="00C36D04">
              <w:rPr>
                <w:rFonts w:cs="Arial"/>
              </w:rPr>
              <w:t xml:space="preserve">2517.6 </w:t>
            </w:r>
            <w:r w:rsidRPr="00C36D04">
              <w:t>MHz, N</w:t>
            </w:r>
            <w:r w:rsidRPr="00C36D04">
              <w:rPr>
                <w:vertAlign w:val="subscript"/>
              </w:rPr>
              <w:t>UL</w:t>
            </w:r>
            <w:r w:rsidRPr="00C36D04">
              <w:t>= 39866</w:t>
            </w:r>
          </w:p>
        </w:tc>
      </w:tr>
      <w:tr w:rsidR="00484CEA" w:rsidRPr="00C36D04" w14:paraId="2D209BC2" w14:textId="77777777" w:rsidTr="00A67472">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14:paraId="461E82F0" w14:textId="77777777" w:rsidR="00484CEA" w:rsidRPr="00C36D04" w:rsidRDefault="00484CEA" w:rsidP="00A67472">
            <w:pPr>
              <w:pStyle w:val="TAL"/>
            </w:pPr>
            <w:r w:rsidRPr="00C36D04">
              <w:rPr>
                <w:bCs/>
              </w:rPr>
              <w:t>Test Channel Bandwidths</w:t>
            </w:r>
          </w:p>
          <w:p w14:paraId="1B91FF1E" w14:textId="77777777" w:rsidR="00484CEA" w:rsidRPr="00C36D04" w:rsidRDefault="00484CEA" w:rsidP="00A67472">
            <w:pPr>
              <w:pStyle w:val="TAL"/>
            </w:pPr>
            <w:r w:rsidRPr="00C36D0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4AF4D1C7" w14:textId="77777777" w:rsidR="00484CEA" w:rsidRPr="00C36D04" w:rsidRDefault="00484CEA" w:rsidP="00A67472">
            <w:pPr>
              <w:pStyle w:val="TAL"/>
              <w:rPr>
                <w:bCs/>
              </w:rPr>
            </w:pPr>
            <w:r w:rsidRPr="00C36D04">
              <w:rPr>
                <w:bCs/>
              </w:rPr>
              <w:t>5MHz, 10MHz, 15MHz, 20MHz</w:t>
            </w:r>
          </w:p>
        </w:tc>
      </w:tr>
      <w:tr w:rsidR="00484CEA" w:rsidRPr="00C36D04" w14:paraId="53795CBE" w14:textId="77777777" w:rsidTr="00A67472">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57041A7F" w14:textId="77777777" w:rsidR="00484CEA" w:rsidRPr="00C36D04" w:rsidRDefault="00484CEA" w:rsidP="00A67472">
            <w:pPr>
              <w:pStyle w:val="TAH"/>
            </w:pPr>
            <w:r w:rsidRPr="00C36D04">
              <w:t>Test Parameters for NS_05 A-MPR</w:t>
            </w:r>
          </w:p>
        </w:tc>
      </w:tr>
      <w:tr w:rsidR="00484CEA" w:rsidRPr="00C36D04" w14:paraId="3F8FB349"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71E7C05C" w14:textId="77777777" w:rsidR="00484CEA" w:rsidRPr="00C36D04" w:rsidRDefault="00484CEA" w:rsidP="00A67472">
            <w:pPr>
              <w:pStyle w:val="TAH"/>
            </w:pPr>
          </w:p>
        </w:tc>
        <w:tc>
          <w:tcPr>
            <w:tcW w:w="992" w:type="dxa"/>
            <w:tcBorders>
              <w:top w:val="single" w:sz="4" w:space="0" w:color="auto"/>
              <w:left w:val="single" w:sz="4" w:space="0" w:color="auto"/>
              <w:bottom w:val="single" w:sz="4" w:space="0" w:color="auto"/>
              <w:right w:val="single" w:sz="4" w:space="0" w:color="auto"/>
            </w:tcBorders>
          </w:tcPr>
          <w:p w14:paraId="62CB735E" w14:textId="77777777" w:rsidR="00484CEA" w:rsidRPr="00C36D04" w:rsidRDefault="00484CEA" w:rsidP="00A67472">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3215D75C" w14:textId="77777777" w:rsidR="00484CEA" w:rsidRPr="00C36D04" w:rsidRDefault="00484CEA" w:rsidP="00A67472">
            <w:pPr>
              <w:pStyle w:val="TAH"/>
            </w:pPr>
            <w:r w:rsidRPr="00C36D0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0AF3A1B7" w14:textId="77777777" w:rsidR="00484CEA" w:rsidRPr="00C36D04" w:rsidRDefault="00484CEA" w:rsidP="00A67472">
            <w:pPr>
              <w:pStyle w:val="TAH"/>
            </w:pPr>
            <w:r w:rsidRPr="00C36D04">
              <w:t>Uplink Configuration</w:t>
            </w:r>
          </w:p>
        </w:tc>
      </w:tr>
      <w:tr w:rsidR="00484CEA" w:rsidRPr="00C36D04" w14:paraId="7F2B190F"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06DDCE24" w14:textId="77777777" w:rsidR="00484CEA" w:rsidRPr="00C36D04" w:rsidRDefault="00484CEA" w:rsidP="00A67472">
            <w:pPr>
              <w:pStyle w:val="TAH"/>
            </w:pPr>
            <w:r w:rsidRPr="00C36D04">
              <w:t>Configuration</w:t>
            </w:r>
          </w:p>
          <w:p w14:paraId="0639EDA9" w14:textId="77777777" w:rsidR="00484CEA" w:rsidRPr="00C36D04" w:rsidRDefault="00484CEA" w:rsidP="00A67472">
            <w:pPr>
              <w:pStyle w:val="TAH"/>
            </w:pPr>
            <w:r w:rsidRPr="00C36D04">
              <w:t>ID</w:t>
            </w:r>
          </w:p>
        </w:tc>
        <w:tc>
          <w:tcPr>
            <w:tcW w:w="992" w:type="dxa"/>
            <w:tcBorders>
              <w:top w:val="single" w:sz="4" w:space="0" w:color="auto"/>
              <w:left w:val="single" w:sz="4" w:space="0" w:color="auto"/>
              <w:bottom w:val="single" w:sz="4" w:space="0" w:color="auto"/>
              <w:right w:val="single" w:sz="4" w:space="0" w:color="auto"/>
            </w:tcBorders>
            <w:hideMark/>
          </w:tcPr>
          <w:p w14:paraId="775F10CE" w14:textId="77777777" w:rsidR="00484CEA" w:rsidRPr="00C36D04" w:rsidRDefault="00484CEA" w:rsidP="00A67472">
            <w:pPr>
              <w:pStyle w:val="TAH"/>
            </w:pPr>
            <w:r w:rsidRPr="00C36D04">
              <w:t>Ch BW</w:t>
            </w:r>
          </w:p>
        </w:tc>
        <w:tc>
          <w:tcPr>
            <w:tcW w:w="992" w:type="dxa"/>
            <w:tcBorders>
              <w:top w:val="single" w:sz="4" w:space="0" w:color="auto"/>
              <w:left w:val="single" w:sz="4" w:space="0" w:color="auto"/>
              <w:bottom w:val="single" w:sz="4" w:space="0" w:color="auto"/>
              <w:right w:val="single" w:sz="4" w:space="0" w:color="auto"/>
            </w:tcBorders>
            <w:hideMark/>
          </w:tcPr>
          <w:p w14:paraId="1514B9AE" w14:textId="77777777" w:rsidR="00484CEA" w:rsidRPr="00C36D04" w:rsidRDefault="00484CEA" w:rsidP="00A67472">
            <w:pPr>
              <w:pStyle w:val="TAH"/>
            </w:pPr>
            <w:proofErr w:type="spellStart"/>
            <w:r w:rsidRPr="00C36D0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7241204" w14:textId="77777777" w:rsidR="00484CEA" w:rsidRPr="00C36D04" w:rsidRDefault="00484CEA" w:rsidP="00A67472">
            <w:pPr>
              <w:pStyle w:val="TAH"/>
            </w:pPr>
            <w:r w:rsidRPr="00C36D0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1DD3FA13" w14:textId="77777777" w:rsidR="00484CEA" w:rsidRPr="00C36D04" w:rsidRDefault="00484CEA" w:rsidP="00A67472">
            <w:pPr>
              <w:pStyle w:val="TAH"/>
            </w:pPr>
            <w:proofErr w:type="spellStart"/>
            <w:r w:rsidRPr="00C36D0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682D5D7A" w14:textId="77777777" w:rsidR="00484CEA" w:rsidRPr="00C36D04" w:rsidRDefault="00484CEA" w:rsidP="00A67472">
            <w:pPr>
              <w:pStyle w:val="TAH"/>
            </w:pPr>
            <w:r w:rsidRPr="00C36D0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2F680277" w14:textId="77777777" w:rsidR="00484CEA" w:rsidRPr="00C36D04" w:rsidRDefault="00484CEA" w:rsidP="00A67472">
            <w:pPr>
              <w:pStyle w:val="TAH"/>
            </w:pPr>
            <w:proofErr w:type="spellStart"/>
            <w:r w:rsidRPr="00C36D04">
              <w:t>RB</w:t>
            </w:r>
            <w:r w:rsidRPr="00C36D04">
              <w:rPr>
                <w:vertAlign w:val="subscript"/>
              </w:rPr>
              <w:t>start</w:t>
            </w:r>
            <w:proofErr w:type="spellEnd"/>
          </w:p>
          <w:p w14:paraId="44334D59" w14:textId="77777777" w:rsidR="00484CEA" w:rsidRPr="00C36D04" w:rsidRDefault="00484CEA" w:rsidP="00A67472">
            <w:pPr>
              <w:pStyle w:val="TAH"/>
              <w:rPr>
                <w:rFonts w:cs="v5.0.0"/>
              </w:rPr>
            </w:pPr>
            <w:r w:rsidRPr="00C36D04">
              <w:t>FDD</w:t>
            </w:r>
          </w:p>
        </w:tc>
      </w:tr>
      <w:tr w:rsidR="00484CEA" w:rsidRPr="00C36D04" w14:paraId="38DC26E4"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336D4A76" w14:textId="77777777" w:rsidR="00484CEA" w:rsidRPr="00C36D04" w:rsidRDefault="00484CEA" w:rsidP="00A67472">
            <w:pPr>
              <w:pStyle w:val="TAC"/>
            </w:pPr>
            <w:r w:rsidRPr="00C36D04">
              <w:t>1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CE6E02" w14:textId="77777777" w:rsidR="00484CEA" w:rsidRPr="00C36D04" w:rsidRDefault="00484CEA" w:rsidP="00A67472">
            <w:pPr>
              <w:pStyle w:val="TAC"/>
              <w:rPr>
                <w:rFonts w:eastAsia="MS PGothic" w:cs="Arial"/>
                <w:szCs w:val="18"/>
              </w:rPr>
            </w:pPr>
            <w:r w:rsidRPr="00C36D04">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14:paraId="445EEDBC" w14:textId="77777777" w:rsidR="00484CEA" w:rsidRPr="00C36D04" w:rsidRDefault="00484CEA" w:rsidP="00A67472">
            <w:pPr>
              <w:pStyle w:val="TAC"/>
            </w:pPr>
            <w:r w:rsidRPr="00C36D0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8D3292F" w14:textId="77777777" w:rsidR="00484CEA" w:rsidRPr="00C36D04" w:rsidRDefault="00484CEA" w:rsidP="00A67472">
            <w:pPr>
              <w:pStyle w:val="TAC"/>
              <w:rPr>
                <w:rFonts w:eastAsia="MS PGothic"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7DF9910" w14:textId="77777777" w:rsidR="00484CEA" w:rsidRPr="00C36D04" w:rsidRDefault="00484CEA" w:rsidP="00A67472">
            <w:pPr>
              <w:pStyle w:val="TAC"/>
              <w:rPr>
                <w:rFonts w:eastAsia="MS PGothic"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7FFBC00" w14:textId="77777777" w:rsidR="00484CEA" w:rsidRPr="00C36D04" w:rsidRDefault="00484CEA" w:rsidP="00A67472">
            <w:pPr>
              <w:pStyle w:val="TAC"/>
              <w:rPr>
                <w:rFonts w:eastAsia="MS PGothic" w:cs="Arial"/>
                <w:szCs w:val="18"/>
              </w:rPr>
            </w:pPr>
            <w:r w:rsidRPr="00C36D04">
              <w:rPr>
                <w:rFonts w:cs="Arial"/>
                <w:szCs w:val="18"/>
              </w:rPr>
              <w:t>0</w:t>
            </w:r>
          </w:p>
        </w:tc>
      </w:tr>
      <w:tr w:rsidR="00484CEA" w:rsidRPr="00C36D04" w14:paraId="72F53D89"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70CCB8F7" w14:textId="77777777" w:rsidR="00484CEA" w:rsidRPr="00C36D04" w:rsidRDefault="00484CEA" w:rsidP="00A67472">
            <w:pPr>
              <w:pStyle w:val="TAC"/>
            </w:pPr>
            <w:r w:rsidRPr="00C36D04">
              <w:t>2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E0C826"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left w:val="single" w:sz="4" w:space="0" w:color="auto"/>
              <w:right w:val="single" w:sz="4" w:space="0" w:color="auto"/>
            </w:tcBorders>
            <w:vAlign w:val="center"/>
            <w:hideMark/>
          </w:tcPr>
          <w:p w14:paraId="626B53B6"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A775B56"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FF7D37F" w14:textId="77777777" w:rsidR="00484CEA" w:rsidRPr="00C36D04" w:rsidRDefault="00484CEA" w:rsidP="00A67472">
            <w:pPr>
              <w:pStyle w:val="TAC"/>
              <w:rPr>
                <w:rFonts w:cs="Arial"/>
                <w:szCs w:val="18"/>
              </w:rPr>
            </w:pPr>
            <w:r w:rsidRPr="00C36D04">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179A67F" w14:textId="77777777" w:rsidR="00484CEA" w:rsidRPr="00C36D04" w:rsidRDefault="00484CEA" w:rsidP="00A67472">
            <w:pPr>
              <w:pStyle w:val="TAC"/>
              <w:rPr>
                <w:rFonts w:cs="Arial"/>
                <w:szCs w:val="18"/>
              </w:rPr>
            </w:pPr>
            <w:r w:rsidRPr="00C36D04">
              <w:rPr>
                <w:rFonts w:cs="Arial"/>
                <w:szCs w:val="18"/>
              </w:rPr>
              <w:t>9</w:t>
            </w:r>
          </w:p>
        </w:tc>
      </w:tr>
      <w:tr w:rsidR="00484CEA" w:rsidRPr="00C36D04" w14:paraId="5356C8E7"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4546A416" w14:textId="77777777" w:rsidR="00484CEA" w:rsidRPr="00C36D04" w:rsidRDefault="00484CEA" w:rsidP="00A67472">
            <w:pPr>
              <w:pStyle w:val="TAC"/>
            </w:pPr>
            <w:r w:rsidRPr="00C36D04">
              <w:t>3 (Note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1A873"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left w:val="single" w:sz="4" w:space="0" w:color="auto"/>
              <w:right w:val="single" w:sz="4" w:space="0" w:color="auto"/>
            </w:tcBorders>
            <w:vAlign w:val="center"/>
            <w:hideMark/>
          </w:tcPr>
          <w:p w14:paraId="3A78100E"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B0CBF7B"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31A95B8" w14:textId="77777777" w:rsidR="00484CEA" w:rsidRPr="00C36D04" w:rsidRDefault="00484CEA" w:rsidP="00A67472">
            <w:pPr>
              <w:pStyle w:val="TAC"/>
              <w:rPr>
                <w:rFonts w:cs="Arial"/>
                <w:szCs w:val="18"/>
              </w:rPr>
            </w:pPr>
            <w:r w:rsidRPr="00C36D04">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tcPr>
          <w:p w14:paraId="4DEE8AFC" w14:textId="77777777" w:rsidR="00484CEA" w:rsidRPr="00C36D04" w:rsidRDefault="00484CEA" w:rsidP="00A67472">
            <w:pPr>
              <w:pStyle w:val="TAC"/>
              <w:rPr>
                <w:rFonts w:cs="Arial"/>
                <w:szCs w:val="18"/>
              </w:rPr>
            </w:pPr>
            <w:r w:rsidRPr="00C36D04">
              <w:rPr>
                <w:rFonts w:cs="Arial"/>
                <w:szCs w:val="18"/>
              </w:rPr>
              <w:t>0</w:t>
            </w:r>
          </w:p>
        </w:tc>
      </w:tr>
      <w:tr w:rsidR="00484CEA" w:rsidRPr="00C36D04" w14:paraId="3E6436C3"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43661A36" w14:textId="77777777" w:rsidR="00484CEA" w:rsidRPr="00C36D04" w:rsidRDefault="00484CEA" w:rsidP="00A67472">
            <w:pPr>
              <w:pStyle w:val="TAC"/>
            </w:pPr>
            <w:r w:rsidRPr="00C36D04">
              <w:t>4 (Note 1)</w:t>
            </w:r>
          </w:p>
        </w:tc>
        <w:tc>
          <w:tcPr>
            <w:tcW w:w="992" w:type="dxa"/>
            <w:tcBorders>
              <w:top w:val="single" w:sz="4" w:space="0" w:color="auto"/>
              <w:left w:val="single" w:sz="4" w:space="0" w:color="auto"/>
              <w:bottom w:val="single" w:sz="4" w:space="0" w:color="auto"/>
              <w:right w:val="single" w:sz="4" w:space="0" w:color="auto"/>
            </w:tcBorders>
            <w:vAlign w:val="center"/>
          </w:tcPr>
          <w:p w14:paraId="3F0870B8"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left w:val="single" w:sz="4" w:space="0" w:color="auto"/>
              <w:right w:val="single" w:sz="4" w:space="0" w:color="auto"/>
            </w:tcBorders>
            <w:vAlign w:val="center"/>
            <w:hideMark/>
          </w:tcPr>
          <w:p w14:paraId="41D91A49"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0D23B62"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C3D08C6" w14:textId="77777777" w:rsidR="00484CEA" w:rsidRPr="00C36D04" w:rsidRDefault="00484CEA" w:rsidP="00A67472">
            <w:pPr>
              <w:pStyle w:val="TAC"/>
              <w:rPr>
                <w:rFonts w:cs="Arial"/>
                <w:szCs w:val="18"/>
              </w:rPr>
            </w:pPr>
            <w:r w:rsidRPr="00C36D04">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tcPr>
          <w:p w14:paraId="2C867C88" w14:textId="77777777" w:rsidR="00484CEA" w:rsidRPr="00C36D04" w:rsidRDefault="00484CEA" w:rsidP="00A67472">
            <w:pPr>
              <w:pStyle w:val="TAC"/>
              <w:rPr>
                <w:rFonts w:cs="Arial"/>
                <w:szCs w:val="18"/>
              </w:rPr>
            </w:pPr>
            <w:r w:rsidRPr="00C36D04">
              <w:rPr>
                <w:rFonts w:cs="Arial"/>
                <w:szCs w:val="18"/>
              </w:rPr>
              <w:t>9</w:t>
            </w:r>
          </w:p>
        </w:tc>
      </w:tr>
      <w:tr w:rsidR="00484CEA" w:rsidRPr="00C36D04" w14:paraId="1F2DDB91"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2595AA03" w14:textId="77777777" w:rsidR="00484CEA" w:rsidRPr="00C36D04" w:rsidRDefault="00484CEA" w:rsidP="00A67472">
            <w:pPr>
              <w:pStyle w:val="TAC"/>
            </w:pPr>
            <w:r w:rsidRPr="00C36D04">
              <w:t>5 (Note 2)</w:t>
            </w:r>
          </w:p>
        </w:tc>
        <w:tc>
          <w:tcPr>
            <w:tcW w:w="992" w:type="dxa"/>
            <w:tcBorders>
              <w:top w:val="single" w:sz="4" w:space="0" w:color="auto"/>
              <w:left w:val="single" w:sz="4" w:space="0" w:color="auto"/>
              <w:bottom w:val="single" w:sz="4" w:space="0" w:color="auto"/>
              <w:right w:val="single" w:sz="4" w:space="0" w:color="auto"/>
            </w:tcBorders>
            <w:vAlign w:val="center"/>
          </w:tcPr>
          <w:p w14:paraId="79A80064"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left w:val="single" w:sz="4" w:space="0" w:color="auto"/>
              <w:right w:val="single" w:sz="4" w:space="0" w:color="auto"/>
            </w:tcBorders>
            <w:vAlign w:val="center"/>
            <w:hideMark/>
          </w:tcPr>
          <w:p w14:paraId="3D23EB39"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603BCF4"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7874AEE9" w14:textId="77777777" w:rsidR="00484CEA" w:rsidRPr="00C36D04" w:rsidRDefault="00484CEA" w:rsidP="00A67472">
            <w:pPr>
              <w:pStyle w:val="TAC"/>
              <w:rPr>
                <w:rFonts w:cs="Arial"/>
                <w:szCs w:val="18"/>
              </w:rPr>
            </w:pPr>
            <w:r w:rsidRPr="00C36D04">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tcPr>
          <w:p w14:paraId="2F670B6B" w14:textId="77777777" w:rsidR="00484CEA" w:rsidRPr="00C36D04" w:rsidRDefault="00484CEA" w:rsidP="00A67472">
            <w:pPr>
              <w:pStyle w:val="TAC"/>
              <w:rPr>
                <w:rFonts w:cs="Arial"/>
                <w:szCs w:val="18"/>
              </w:rPr>
            </w:pPr>
            <w:r w:rsidRPr="00C36D04">
              <w:rPr>
                <w:rFonts w:cs="Arial"/>
                <w:szCs w:val="18"/>
              </w:rPr>
              <w:t>0</w:t>
            </w:r>
          </w:p>
        </w:tc>
      </w:tr>
      <w:tr w:rsidR="00484CEA" w:rsidRPr="00C36D04" w14:paraId="075577A5"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3D4D1F65" w14:textId="77777777" w:rsidR="00484CEA" w:rsidRPr="00C36D04" w:rsidRDefault="00484CEA" w:rsidP="00A67472">
            <w:pPr>
              <w:pStyle w:val="TAC"/>
            </w:pPr>
            <w:r w:rsidRPr="00C36D04">
              <w:t>6 (Note 1)</w:t>
            </w:r>
          </w:p>
        </w:tc>
        <w:tc>
          <w:tcPr>
            <w:tcW w:w="992" w:type="dxa"/>
            <w:tcBorders>
              <w:top w:val="single" w:sz="4" w:space="0" w:color="auto"/>
              <w:left w:val="single" w:sz="4" w:space="0" w:color="auto"/>
              <w:bottom w:val="single" w:sz="4" w:space="0" w:color="auto"/>
              <w:right w:val="single" w:sz="4" w:space="0" w:color="auto"/>
            </w:tcBorders>
            <w:vAlign w:val="center"/>
          </w:tcPr>
          <w:p w14:paraId="52BA37BD"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left w:val="single" w:sz="4" w:space="0" w:color="auto"/>
              <w:right w:val="single" w:sz="4" w:space="0" w:color="auto"/>
            </w:tcBorders>
            <w:vAlign w:val="center"/>
            <w:hideMark/>
          </w:tcPr>
          <w:p w14:paraId="4CF92387"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CD4D208"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B8A242B"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5D9A665A" w14:textId="77777777" w:rsidR="00484CEA" w:rsidRPr="00C36D04" w:rsidRDefault="00484CEA" w:rsidP="00A67472">
            <w:pPr>
              <w:pStyle w:val="TAC"/>
              <w:rPr>
                <w:rFonts w:cs="Arial"/>
                <w:szCs w:val="18"/>
              </w:rPr>
            </w:pPr>
            <w:r w:rsidRPr="00C36D04">
              <w:rPr>
                <w:rFonts w:cs="Arial"/>
                <w:szCs w:val="18"/>
              </w:rPr>
              <w:t>0</w:t>
            </w:r>
          </w:p>
        </w:tc>
      </w:tr>
      <w:tr w:rsidR="00484CEA" w:rsidRPr="00C36D04" w14:paraId="4814F309"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74DBAC76" w14:textId="77777777" w:rsidR="00484CEA" w:rsidRPr="00C36D04" w:rsidRDefault="00484CEA" w:rsidP="00A67472">
            <w:pPr>
              <w:pStyle w:val="TAC"/>
            </w:pPr>
            <w:r w:rsidRPr="00C36D04">
              <w:t>7 (Note 1)</w:t>
            </w:r>
          </w:p>
        </w:tc>
        <w:tc>
          <w:tcPr>
            <w:tcW w:w="992" w:type="dxa"/>
            <w:tcBorders>
              <w:top w:val="single" w:sz="4" w:space="0" w:color="auto"/>
              <w:left w:val="single" w:sz="4" w:space="0" w:color="auto"/>
              <w:bottom w:val="single" w:sz="4" w:space="0" w:color="auto"/>
              <w:right w:val="single" w:sz="4" w:space="0" w:color="auto"/>
            </w:tcBorders>
            <w:vAlign w:val="center"/>
          </w:tcPr>
          <w:p w14:paraId="2A741B90"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left w:val="single" w:sz="4" w:space="0" w:color="auto"/>
              <w:right w:val="single" w:sz="4" w:space="0" w:color="auto"/>
            </w:tcBorders>
            <w:vAlign w:val="center"/>
            <w:hideMark/>
          </w:tcPr>
          <w:p w14:paraId="43521DFB"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405508A4"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93948FB"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45B19103" w14:textId="77777777" w:rsidR="00484CEA" w:rsidRPr="00C36D04" w:rsidRDefault="00484CEA" w:rsidP="00A67472">
            <w:pPr>
              <w:pStyle w:val="TAC"/>
              <w:rPr>
                <w:rFonts w:cs="Arial"/>
                <w:szCs w:val="18"/>
              </w:rPr>
            </w:pPr>
            <w:r w:rsidRPr="00C36D04">
              <w:rPr>
                <w:rFonts w:cs="Arial"/>
                <w:szCs w:val="18"/>
              </w:rPr>
              <w:t>49</w:t>
            </w:r>
          </w:p>
        </w:tc>
      </w:tr>
      <w:tr w:rsidR="00484CEA" w:rsidRPr="00C36D04" w14:paraId="5826FB01"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66BC7D07" w14:textId="77777777" w:rsidR="00484CEA" w:rsidRPr="00C36D04" w:rsidRDefault="00484CEA" w:rsidP="00A67472">
            <w:pPr>
              <w:pStyle w:val="TAC"/>
            </w:pPr>
            <w:r w:rsidRPr="00C36D04">
              <w:t>8 (Note 1)</w:t>
            </w:r>
          </w:p>
        </w:tc>
        <w:tc>
          <w:tcPr>
            <w:tcW w:w="992" w:type="dxa"/>
            <w:tcBorders>
              <w:top w:val="single" w:sz="4" w:space="0" w:color="auto"/>
              <w:left w:val="single" w:sz="4" w:space="0" w:color="auto"/>
              <w:bottom w:val="single" w:sz="4" w:space="0" w:color="auto"/>
              <w:right w:val="single" w:sz="4" w:space="0" w:color="auto"/>
            </w:tcBorders>
            <w:vAlign w:val="center"/>
          </w:tcPr>
          <w:p w14:paraId="681570CC"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left w:val="single" w:sz="4" w:space="0" w:color="auto"/>
              <w:right w:val="single" w:sz="4" w:space="0" w:color="auto"/>
            </w:tcBorders>
            <w:vAlign w:val="center"/>
            <w:hideMark/>
          </w:tcPr>
          <w:p w14:paraId="19953A99"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CF5B60F"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95612F3" w14:textId="77777777" w:rsidR="00484CEA" w:rsidRPr="00C36D04" w:rsidRDefault="00484CEA" w:rsidP="00A67472">
            <w:pPr>
              <w:pStyle w:val="TAC"/>
              <w:rPr>
                <w:rFonts w:cs="Arial"/>
                <w:szCs w:val="18"/>
              </w:rPr>
            </w:pPr>
            <w:r w:rsidRPr="00C36D04">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tcPr>
          <w:p w14:paraId="0621C248" w14:textId="77777777" w:rsidR="00484CEA" w:rsidRPr="00C36D04" w:rsidRDefault="00484CEA" w:rsidP="00A67472">
            <w:pPr>
              <w:pStyle w:val="TAC"/>
              <w:rPr>
                <w:rFonts w:cs="Arial"/>
                <w:szCs w:val="18"/>
              </w:rPr>
            </w:pPr>
            <w:r w:rsidRPr="00C36D04">
              <w:rPr>
                <w:rFonts w:cs="Arial"/>
                <w:szCs w:val="18"/>
              </w:rPr>
              <w:t>0</w:t>
            </w:r>
          </w:p>
        </w:tc>
      </w:tr>
      <w:tr w:rsidR="00484CEA" w:rsidRPr="00C36D04" w14:paraId="104EE13D"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hideMark/>
          </w:tcPr>
          <w:p w14:paraId="6A782DB4" w14:textId="77777777" w:rsidR="00484CEA" w:rsidRPr="00C36D04" w:rsidRDefault="00484CEA" w:rsidP="00A67472">
            <w:pPr>
              <w:pStyle w:val="TAC"/>
            </w:pPr>
            <w:r w:rsidRPr="00C36D04">
              <w:t>9 (Note 1)</w:t>
            </w:r>
          </w:p>
        </w:tc>
        <w:tc>
          <w:tcPr>
            <w:tcW w:w="992" w:type="dxa"/>
            <w:tcBorders>
              <w:top w:val="single" w:sz="4" w:space="0" w:color="auto"/>
              <w:left w:val="single" w:sz="4" w:space="0" w:color="auto"/>
              <w:bottom w:val="single" w:sz="4" w:space="0" w:color="auto"/>
              <w:right w:val="single" w:sz="4" w:space="0" w:color="auto"/>
            </w:tcBorders>
            <w:vAlign w:val="center"/>
          </w:tcPr>
          <w:p w14:paraId="1F7E3227"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left w:val="single" w:sz="4" w:space="0" w:color="auto"/>
              <w:right w:val="single" w:sz="4" w:space="0" w:color="auto"/>
            </w:tcBorders>
            <w:vAlign w:val="center"/>
            <w:hideMark/>
          </w:tcPr>
          <w:p w14:paraId="4756BAE3"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54C838F"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35FF0C5" w14:textId="77777777" w:rsidR="00484CEA" w:rsidRPr="00C36D04" w:rsidRDefault="00484CEA" w:rsidP="00A67472">
            <w:pPr>
              <w:pStyle w:val="TAC"/>
              <w:rPr>
                <w:rFonts w:cs="Arial"/>
                <w:szCs w:val="18"/>
              </w:rPr>
            </w:pPr>
            <w:r w:rsidRPr="00C36D04">
              <w:rPr>
                <w:rFonts w:cs="Arial"/>
                <w:szCs w:val="18"/>
              </w:rPr>
              <w:t>40</w:t>
            </w:r>
          </w:p>
        </w:tc>
        <w:tc>
          <w:tcPr>
            <w:tcW w:w="1372" w:type="dxa"/>
            <w:tcBorders>
              <w:top w:val="single" w:sz="4" w:space="0" w:color="auto"/>
              <w:left w:val="single" w:sz="4" w:space="0" w:color="auto"/>
              <w:bottom w:val="single" w:sz="4" w:space="0" w:color="auto"/>
              <w:right w:val="single" w:sz="4" w:space="0" w:color="auto"/>
            </w:tcBorders>
            <w:vAlign w:val="center"/>
          </w:tcPr>
          <w:p w14:paraId="52A49E04" w14:textId="77777777" w:rsidR="00484CEA" w:rsidRPr="00C36D04" w:rsidRDefault="00484CEA" w:rsidP="00A67472">
            <w:pPr>
              <w:pStyle w:val="TAC"/>
              <w:rPr>
                <w:rFonts w:cs="Arial"/>
                <w:szCs w:val="18"/>
              </w:rPr>
            </w:pPr>
            <w:r w:rsidRPr="00C36D04">
              <w:rPr>
                <w:rFonts w:cs="Arial"/>
                <w:szCs w:val="18"/>
              </w:rPr>
              <w:t>10</w:t>
            </w:r>
          </w:p>
        </w:tc>
      </w:tr>
      <w:tr w:rsidR="00484CEA" w:rsidRPr="00C36D04" w14:paraId="4273BF68"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3D239636" w14:textId="77777777" w:rsidR="00484CEA" w:rsidRPr="00C36D04" w:rsidRDefault="00484CEA" w:rsidP="00A67472">
            <w:pPr>
              <w:pStyle w:val="TAC"/>
            </w:pPr>
            <w:r w:rsidRPr="00C36D04">
              <w:t>10</w:t>
            </w:r>
          </w:p>
        </w:tc>
        <w:tc>
          <w:tcPr>
            <w:tcW w:w="992" w:type="dxa"/>
            <w:tcBorders>
              <w:top w:val="single" w:sz="4" w:space="0" w:color="auto"/>
              <w:left w:val="single" w:sz="4" w:space="0" w:color="auto"/>
              <w:bottom w:val="single" w:sz="4" w:space="0" w:color="auto"/>
              <w:right w:val="single" w:sz="4" w:space="0" w:color="auto"/>
            </w:tcBorders>
            <w:vAlign w:val="center"/>
          </w:tcPr>
          <w:p w14:paraId="1946602C"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left w:val="single" w:sz="4" w:space="0" w:color="auto"/>
              <w:right w:val="single" w:sz="4" w:space="0" w:color="auto"/>
            </w:tcBorders>
            <w:vAlign w:val="center"/>
            <w:hideMark/>
          </w:tcPr>
          <w:p w14:paraId="3BE4478F"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F9A0F0B"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43FE786" w14:textId="77777777" w:rsidR="00484CEA" w:rsidRPr="00C36D04" w:rsidRDefault="00484CEA" w:rsidP="00A67472">
            <w:pPr>
              <w:pStyle w:val="TAC"/>
              <w:rPr>
                <w:rFonts w:cs="Arial"/>
                <w:szCs w:val="18"/>
              </w:rPr>
            </w:pPr>
            <w:r w:rsidRPr="00C36D04">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72A1C0F1" w14:textId="77777777" w:rsidR="00484CEA" w:rsidRPr="00C36D04" w:rsidRDefault="00484CEA" w:rsidP="00A67472">
            <w:pPr>
              <w:pStyle w:val="TAC"/>
              <w:rPr>
                <w:rFonts w:cs="Arial"/>
                <w:szCs w:val="18"/>
              </w:rPr>
            </w:pPr>
            <w:r w:rsidRPr="00C36D04">
              <w:rPr>
                <w:rFonts w:cs="Arial"/>
                <w:szCs w:val="18"/>
              </w:rPr>
              <w:t>0</w:t>
            </w:r>
          </w:p>
        </w:tc>
      </w:tr>
      <w:tr w:rsidR="00484CEA" w:rsidRPr="00C36D04" w14:paraId="0F116658"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6D82DB4F" w14:textId="77777777" w:rsidR="00484CEA" w:rsidRPr="00C36D04" w:rsidRDefault="00484CEA" w:rsidP="00A67472">
            <w:pPr>
              <w:pStyle w:val="TAC"/>
            </w:pPr>
            <w:r w:rsidRPr="00C36D04">
              <w:t>11</w:t>
            </w:r>
          </w:p>
        </w:tc>
        <w:tc>
          <w:tcPr>
            <w:tcW w:w="992" w:type="dxa"/>
            <w:tcBorders>
              <w:top w:val="single" w:sz="4" w:space="0" w:color="auto"/>
              <w:left w:val="single" w:sz="4" w:space="0" w:color="auto"/>
              <w:bottom w:val="single" w:sz="4" w:space="0" w:color="auto"/>
              <w:right w:val="single" w:sz="4" w:space="0" w:color="auto"/>
            </w:tcBorders>
            <w:vAlign w:val="center"/>
          </w:tcPr>
          <w:p w14:paraId="5024606E"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left w:val="single" w:sz="4" w:space="0" w:color="auto"/>
              <w:right w:val="single" w:sz="4" w:space="0" w:color="auto"/>
            </w:tcBorders>
            <w:vAlign w:val="center"/>
            <w:hideMark/>
          </w:tcPr>
          <w:p w14:paraId="1E944A2F"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9EEA7F8"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3AEA618" w14:textId="77777777" w:rsidR="00484CEA" w:rsidRPr="00C36D04" w:rsidRDefault="00484CEA" w:rsidP="00A67472">
            <w:pPr>
              <w:pStyle w:val="TAC"/>
              <w:rPr>
                <w:rFonts w:cs="Arial"/>
                <w:szCs w:val="18"/>
              </w:rPr>
            </w:pPr>
            <w:r w:rsidRPr="00C36D04">
              <w:rPr>
                <w:rFonts w:cs="Arial"/>
                <w:szCs w:val="18"/>
              </w:rPr>
              <w:t>50</w:t>
            </w:r>
          </w:p>
          <w:p w14:paraId="2E26A7C2" w14:textId="77777777" w:rsidR="00484CEA" w:rsidRPr="00C36D04" w:rsidRDefault="00484CEA" w:rsidP="00A67472">
            <w:pPr>
              <w:pStyle w:val="TAC"/>
              <w:rPr>
                <w:rFonts w:cs="Arial"/>
                <w:szCs w:val="18"/>
              </w:rPr>
            </w:pPr>
            <w:r w:rsidRPr="00C36D04">
              <w:rPr>
                <w:rFonts w:cs="Arial"/>
                <w:szCs w:val="18"/>
              </w:rPr>
              <w:t>(Note 3)</w:t>
            </w:r>
          </w:p>
        </w:tc>
        <w:tc>
          <w:tcPr>
            <w:tcW w:w="1372" w:type="dxa"/>
            <w:tcBorders>
              <w:top w:val="single" w:sz="4" w:space="0" w:color="auto"/>
              <w:left w:val="single" w:sz="4" w:space="0" w:color="auto"/>
              <w:bottom w:val="single" w:sz="4" w:space="0" w:color="auto"/>
              <w:right w:val="single" w:sz="4" w:space="0" w:color="auto"/>
            </w:tcBorders>
            <w:vAlign w:val="center"/>
          </w:tcPr>
          <w:p w14:paraId="1BFE8A6E" w14:textId="77777777" w:rsidR="00484CEA" w:rsidRPr="00C36D04" w:rsidRDefault="00484CEA" w:rsidP="00A67472">
            <w:pPr>
              <w:pStyle w:val="TAC"/>
              <w:rPr>
                <w:rFonts w:cs="Arial"/>
                <w:szCs w:val="18"/>
              </w:rPr>
            </w:pPr>
            <w:r w:rsidRPr="00C36D04">
              <w:rPr>
                <w:rFonts w:cs="Arial"/>
                <w:szCs w:val="18"/>
              </w:rPr>
              <w:t>0</w:t>
            </w:r>
          </w:p>
        </w:tc>
      </w:tr>
      <w:tr w:rsidR="00484CEA" w:rsidRPr="00C36D04" w14:paraId="6492E123"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29900347" w14:textId="77777777" w:rsidR="00484CEA" w:rsidRPr="00C36D04" w:rsidRDefault="00484CEA" w:rsidP="00A67472">
            <w:pPr>
              <w:pStyle w:val="TAC"/>
            </w:pPr>
            <w:r w:rsidRPr="00C36D04">
              <w:t>12 (Note 1)</w:t>
            </w:r>
          </w:p>
        </w:tc>
        <w:tc>
          <w:tcPr>
            <w:tcW w:w="992" w:type="dxa"/>
            <w:tcBorders>
              <w:top w:val="single" w:sz="4" w:space="0" w:color="auto"/>
              <w:left w:val="single" w:sz="4" w:space="0" w:color="auto"/>
              <w:bottom w:val="single" w:sz="4" w:space="0" w:color="auto"/>
              <w:right w:val="single" w:sz="4" w:space="0" w:color="auto"/>
            </w:tcBorders>
            <w:vAlign w:val="center"/>
          </w:tcPr>
          <w:p w14:paraId="14DA954F"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left w:val="single" w:sz="4" w:space="0" w:color="auto"/>
              <w:right w:val="single" w:sz="4" w:space="0" w:color="auto"/>
            </w:tcBorders>
            <w:vAlign w:val="center"/>
            <w:hideMark/>
          </w:tcPr>
          <w:p w14:paraId="209EBB5D"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4869317"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9C58497"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697C6746" w14:textId="77777777" w:rsidR="00484CEA" w:rsidRPr="00C36D04" w:rsidRDefault="00484CEA" w:rsidP="00A67472">
            <w:pPr>
              <w:pStyle w:val="TAC"/>
              <w:rPr>
                <w:rFonts w:cs="Arial"/>
                <w:szCs w:val="18"/>
              </w:rPr>
            </w:pPr>
            <w:r w:rsidRPr="00C36D04">
              <w:rPr>
                <w:rFonts w:cs="Arial"/>
                <w:szCs w:val="18"/>
              </w:rPr>
              <w:t>0</w:t>
            </w:r>
          </w:p>
        </w:tc>
      </w:tr>
      <w:tr w:rsidR="00484CEA" w:rsidRPr="00C36D04" w14:paraId="67488BC0"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71D3ED74" w14:textId="77777777" w:rsidR="00484CEA" w:rsidRPr="00C36D04" w:rsidRDefault="00484CEA" w:rsidP="00A67472">
            <w:pPr>
              <w:pStyle w:val="TAC"/>
            </w:pPr>
            <w:r w:rsidRPr="00C36D04">
              <w:t>13 (Note 1)</w:t>
            </w:r>
          </w:p>
        </w:tc>
        <w:tc>
          <w:tcPr>
            <w:tcW w:w="992" w:type="dxa"/>
            <w:tcBorders>
              <w:top w:val="single" w:sz="4" w:space="0" w:color="auto"/>
              <w:left w:val="single" w:sz="4" w:space="0" w:color="auto"/>
              <w:bottom w:val="single" w:sz="4" w:space="0" w:color="auto"/>
              <w:right w:val="single" w:sz="4" w:space="0" w:color="auto"/>
            </w:tcBorders>
            <w:vAlign w:val="center"/>
          </w:tcPr>
          <w:p w14:paraId="6A497100"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left w:val="single" w:sz="4" w:space="0" w:color="auto"/>
              <w:right w:val="single" w:sz="4" w:space="0" w:color="auto"/>
            </w:tcBorders>
            <w:vAlign w:val="center"/>
            <w:hideMark/>
          </w:tcPr>
          <w:p w14:paraId="1E810291"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64C27ED"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2A4923A"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3E8AA0D3" w14:textId="77777777" w:rsidR="00484CEA" w:rsidRPr="00C36D04" w:rsidRDefault="00484CEA" w:rsidP="00A67472">
            <w:pPr>
              <w:pStyle w:val="TAC"/>
              <w:rPr>
                <w:rFonts w:cs="Arial"/>
                <w:szCs w:val="18"/>
              </w:rPr>
            </w:pPr>
            <w:r w:rsidRPr="00C36D04">
              <w:rPr>
                <w:rFonts w:cs="Arial"/>
                <w:szCs w:val="18"/>
              </w:rPr>
              <w:t>74</w:t>
            </w:r>
          </w:p>
        </w:tc>
      </w:tr>
      <w:tr w:rsidR="00484CEA" w:rsidRPr="00C36D04" w14:paraId="3CD126B5"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6526416E" w14:textId="77777777" w:rsidR="00484CEA" w:rsidRPr="00C36D04" w:rsidRDefault="00484CEA" w:rsidP="00A67472">
            <w:pPr>
              <w:pStyle w:val="TAC"/>
            </w:pPr>
            <w:r w:rsidRPr="00C36D04">
              <w:t>14 (Note 1)</w:t>
            </w:r>
          </w:p>
        </w:tc>
        <w:tc>
          <w:tcPr>
            <w:tcW w:w="992" w:type="dxa"/>
            <w:tcBorders>
              <w:top w:val="single" w:sz="4" w:space="0" w:color="auto"/>
              <w:left w:val="single" w:sz="4" w:space="0" w:color="auto"/>
              <w:bottom w:val="single" w:sz="4" w:space="0" w:color="auto"/>
              <w:right w:val="single" w:sz="4" w:space="0" w:color="auto"/>
            </w:tcBorders>
            <w:vAlign w:val="center"/>
          </w:tcPr>
          <w:p w14:paraId="07A8FC65"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left w:val="single" w:sz="4" w:space="0" w:color="auto"/>
              <w:right w:val="single" w:sz="4" w:space="0" w:color="auto"/>
            </w:tcBorders>
            <w:vAlign w:val="center"/>
            <w:hideMark/>
          </w:tcPr>
          <w:p w14:paraId="78E76396"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FE47AD6"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B493BA2" w14:textId="77777777" w:rsidR="00484CEA" w:rsidRPr="00C36D04" w:rsidRDefault="00484CEA" w:rsidP="00A67472">
            <w:pPr>
              <w:pStyle w:val="TAC"/>
              <w:rPr>
                <w:rFonts w:cs="Arial"/>
                <w:szCs w:val="18"/>
              </w:rPr>
            </w:pPr>
            <w:r w:rsidRPr="00C36D04">
              <w:rPr>
                <w:rFonts w:cs="Arial"/>
                <w:szCs w:val="18"/>
              </w:rPr>
              <w:t>32</w:t>
            </w:r>
          </w:p>
        </w:tc>
        <w:tc>
          <w:tcPr>
            <w:tcW w:w="1372" w:type="dxa"/>
            <w:tcBorders>
              <w:top w:val="single" w:sz="4" w:space="0" w:color="auto"/>
              <w:left w:val="single" w:sz="4" w:space="0" w:color="auto"/>
              <w:bottom w:val="single" w:sz="4" w:space="0" w:color="auto"/>
              <w:right w:val="single" w:sz="4" w:space="0" w:color="auto"/>
            </w:tcBorders>
            <w:vAlign w:val="center"/>
          </w:tcPr>
          <w:p w14:paraId="2381922A" w14:textId="77777777" w:rsidR="00484CEA" w:rsidRPr="00C36D04" w:rsidRDefault="00484CEA" w:rsidP="00A67472">
            <w:pPr>
              <w:pStyle w:val="TAC"/>
              <w:rPr>
                <w:rFonts w:cs="Arial"/>
                <w:szCs w:val="18"/>
              </w:rPr>
            </w:pPr>
            <w:r w:rsidRPr="00C36D04">
              <w:rPr>
                <w:rFonts w:cs="Arial"/>
                <w:szCs w:val="18"/>
              </w:rPr>
              <w:t>0</w:t>
            </w:r>
          </w:p>
        </w:tc>
      </w:tr>
      <w:tr w:rsidR="00484CEA" w:rsidRPr="00C36D04" w14:paraId="098C841D"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3EC6B23D" w14:textId="77777777" w:rsidR="00484CEA" w:rsidRPr="00C36D04" w:rsidRDefault="00484CEA" w:rsidP="00A67472">
            <w:pPr>
              <w:pStyle w:val="TAC"/>
            </w:pPr>
            <w:r w:rsidRPr="00C36D04">
              <w:t>15 (Note 1)</w:t>
            </w:r>
          </w:p>
        </w:tc>
        <w:tc>
          <w:tcPr>
            <w:tcW w:w="992" w:type="dxa"/>
            <w:tcBorders>
              <w:top w:val="single" w:sz="4" w:space="0" w:color="auto"/>
              <w:left w:val="single" w:sz="4" w:space="0" w:color="auto"/>
              <w:bottom w:val="single" w:sz="4" w:space="0" w:color="auto"/>
              <w:right w:val="single" w:sz="4" w:space="0" w:color="auto"/>
            </w:tcBorders>
            <w:vAlign w:val="center"/>
          </w:tcPr>
          <w:p w14:paraId="67B0A8BF"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left w:val="single" w:sz="4" w:space="0" w:color="auto"/>
              <w:right w:val="single" w:sz="4" w:space="0" w:color="auto"/>
            </w:tcBorders>
            <w:vAlign w:val="center"/>
            <w:hideMark/>
          </w:tcPr>
          <w:p w14:paraId="7F469860"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25097C8"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8DBA5B3" w14:textId="77777777" w:rsidR="00484CEA" w:rsidRPr="00C36D04" w:rsidRDefault="00484CEA" w:rsidP="00A67472">
            <w:pPr>
              <w:pStyle w:val="TAC"/>
              <w:rPr>
                <w:rFonts w:cs="Arial"/>
                <w:szCs w:val="18"/>
              </w:rPr>
            </w:pPr>
            <w:r w:rsidRPr="00C36D04">
              <w:rPr>
                <w:rFonts w:cs="Arial"/>
                <w:szCs w:val="18"/>
              </w:rPr>
              <w:t>60</w:t>
            </w:r>
          </w:p>
        </w:tc>
        <w:tc>
          <w:tcPr>
            <w:tcW w:w="1372" w:type="dxa"/>
            <w:tcBorders>
              <w:top w:val="single" w:sz="4" w:space="0" w:color="auto"/>
              <w:left w:val="single" w:sz="4" w:space="0" w:color="auto"/>
              <w:bottom w:val="single" w:sz="4" w:space="0" w:color="auto"/>
              <w:right w:val="single" w:sz="4" w:space="0" w:color="auto"/>
            </w:tcBorders>
            <w:vAlign w:val="center"/>
          </w:tcPr>
          <w:p w14:paraId="1D70C043" w14:textId="77777777" w:rsidR="00484CEA" w:rsidRPr="00C36D04" w:rsidRDefault="00484CEA" w:rsidP="00A67472">
            <w:pPr>
              <w:pStyle w:val="TAC"/>
              <w:rPr>
                <w:rFonts w:cs="Arial"/>
                <w:szCs w:val="18"/>
              </w:rPr>
            </w:pPr>
            <w:r w:rsidRPr="00C36D04">
              <w:rPr>
                <w:rFonts w:cs="Arial"/>
                <w:szCs w:val="18"/>
              </w:rPr>
              <w:t>15</w:t>
            </w:r>
          </w:p>
        </w:tc>
      </w:tr>
      <w:tr w:rsidR="00484CEA" w:rsidRPr="00C36D04" w14:paraId="068F9377"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6EB501BB" w14:textId="77777777" w:rsidR="00484CEA" w:rsidRPr="00C36D04" w:rsidRDefault="00484CEA" w:rsidP="00A67472">
            <w:pPr>
              <w:pStyle w:val="TAC"/>
            </w:pPr>
            <w:r w:rsidRPr="00C36D04">
              <w:t>16</w:t>
            </w:r>
          </w:p>
        </w:tc>
        <w:tc>
          <w:tcPr>
            <w:tcW w:w="992" w:type="dxa"/>
            <w:tcBorders>
              <w:top w:val="single" w:sz="4" w:space="0" w:color="auto"/>
              <w:left w:val="single" w:sz="4" w:space="0" w:color="auto"/>
              <w:bottom w:val="single" w:sz="4" w:space="0" w:color="auto"/>
              <w:right w:val="single" w:sz="4" w:space="0" w:color="auto"/>
            </w:tcBorders>
            <w:vAlign w:val="center"/>
          </w:tcPr>
          <w:p w14:paraId="311061CA"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left w:val="single" w:sz="4" w:space="0" w:color="auto"/>
              <w:right w:val="single" w:sz="4" w:space="0" w:color="auto"/>
            </w:tcBorders>
            <w:vAlign w:val="center"/>
            <w:hideMark/>
          </w:tcPr>
          <w:p w14:paraId="5C8449C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A0FA831"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5B44987" w14:textId="77777777" w:rsidR="00484CEA" w:rsidRPr="00C36D04" w:rsidRDefault="00484CEA" w:rsidP="00A67472">
            <w:pPr>
              <w:pStyle w:val="TAC"/>
              <w:rPr>
                <w:rFonts w:cs="Arial"/>
                <w:szCs w:val="18"/>
              </w:rPr>
            </w:pPr>
            <w:r w:rsidRPr="00C36D04">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10757ED6" w14:textId="77777777" w:rsidR="00484CEA" w:rsidRPr="00C36D04" w:rsidRDefault="00484CEA" w:rsidP="00A67472">
            <w:pPr>
              <w:pStyle w:val="TAC"/>
              <w:rPr>
                <w:rFonts w:cs="Arial"/>
                <w:szCs w:val="18"/>
              </w:rPr>
            </w:pPr>
            <w:r w:rsidRPr="00C36D04">
              <w:rPr>
                <w:rFonts w:cs="Arial"/>
                <w:szCs w:val="18"/>
              </w:rPr>
              <w:t>0</w:t>
            </w:r>
          </w:p>
        </w:tc>
      </w:tr>
      <w:tr w:rsidR="00484CEA" w:rsidRPr="00C36D04" w14:paraId="522B5067"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4D18E6CA" w14:textId="77777777" w:rsidR="00484CEA" w:rsidRPr="00C36D04" w:rsidRDefault="00484CEA" w:rsidP="00A67472">
            <w:pPr>
              <w:pStyle w:val="TAC"/>
            </w:pPr>
            <w:r w:rsidRPr="00C36D04">
              <w:t>17</w:t>
            </w:r>
          </w:p>
        </w:tc>
        <w:tc>
          <w:tcPr>
            <w:tcW w:w="992" w:type="dxa"/>
            <w:tcBorders>
              <w:top w:val="single" w:sz="4" w:space="0" w:color="auto"/>
              <w:left w:val="single" w:sz="4" w:space="0" w:color="auto"/>
              <w:bottom w:val="single" w:sz="4" w:space="0" w:color="auto"/>
              <w:right w:val="single" w:sz="4" w:space="0" w:color="auto"/>
            </w:tcBorders>
            <w:vAlign w:val="center"/>
          </w:tcPr>
          <w:p w14:paraId="4F5AB3D1"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left w:val="single" w:sz="4" w:space="0" w:color="auto"/>
              <w:right w:val="single" w:sz="4" w:space="0" w:color="auto"/>
            </w:tcBorders>
            <w:vAlign w:val="center"/>
            <w:hideMark/>
          </w:tcPr>
          <w:p w14:paraId="65B129FF"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8A50A01"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E7DB78E" w14:textId="77777777" w:rsidR="00484CEA" w:rsidRPr="00C36D04" w:rsidRDefault="00484CEA" w:rsidP="00A67472">
            <w:pPr>
              <w:pStyle w:val="TAC"/>
              <w:rPr>
                <w:rFonts w:cs="Arial"/>
                <w:szCs w:val="18"/>
              </w:rPr>
            </w:pPr>
            <w:r w:rsidRPr="00C36D04">
              <w:rPr>
                <w:rFonts w:cs="Arial"/>
                <w:szCs w:val="18"/>
              </w:rPr>
              <w:t>75</w:t>
            </w:r>
          </w:p>
          <w:p w14:paraId="47F7B1B4" w14:textId="77777777" w:rsidR="00484CEA" w:rsidRPr="00C36D04" w:rsidRDefault="00484CEA" w:rsidP="00A67472">
            <w:pPr>
              <w:pStyle w:val="TAC"/>
              <w:rPr>
                <w:rFonts w:cs="Arial"/>
                <w:szCs w:val="18"/>
              </w:rPr>
            </w:pPr>
            <w:r w:rsidRPr="00C36D04">
              <w:rPr>
                <w:rFonts w:cs="Arial"/>
                <w:szCs w:val="18"/>
              </w:rPr>
              <w:t>(Note 3)</w:t>
            </w:r>
          </w:p>
        </w:tc>
        <w:tc>
          <w:tcPr>
            <w:tcW w:w="1372" w:type="dxa"/>
            <w:tcBorders>
              <w:top w:val="single" w:sz="4" w:space="0" w:color="auto"/>
              <w:left w:val="single" w:sz="4" w:space="0" w:color="auto"/>
              <w:bottom w:val="single" w:sz="4" w:space="0" w:color="auto"/>
              <w:right w:val="single" w:sz="4" w:space="0" w:color="auto"/>
            </w:tcBorders>
            <w:vAlign w:val="center"/>
          </w:tcPr>
          <w:p w14:paraId="04692E8B" w14:textId="77777777" w:rsidR="00484CEA" w:rsidRPr="00C36D04" w:rsidRDefault="00484CEA" w:rsidP="00A67472">
            <w:pPr>
              <w:pStyle w:val="TAC"/>
              <w:rPr>
                <w:rFonts w:cs="Arial"/>
                <w:szCs w:val="18"/>
              </w:rPr>
            </w:pPr>
            <w:r w:rsidRPr="00C36D04">
              <w:rPr>
                <w:rFonts w:cs="Arial"/>
                <w:szCs w:val="18"/>
              </w:rPr>
              <w:t>0</w:t>
            </w:r>
          </w:p>
        </w:tc>
      </w:tr>
      <w:tr w:rsidR="00484CEA" w:rsidRPr="00C36D04" w14:paraId="6E2C44EA"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62B86B50" w14:textId="77777777" w:rsidR="00484CEA" w:rsidRPr="00C36D04" w:rsidRDefault="00484CEA" w:rsidP="00A67472">
            <w:pPr>
              <w:pStyle w:val="TAC"/>
            </w:pPr>
            <w:r w:rsidRPr="00C36D04">
              <w:t>18 (Note 1)</w:t>
            </w:r>
          </w:p>
        </w:tc>
        <w:tc>
          <w:tcPr>
            <w:tcW w:w="992" w:type="dxa"/>
            <w:tcBorders>
              <w:top w:val="single" w:sz="4" w:space="0" w:color="auto"/>
              <w:left w:val="single" w:sz="4" w:space="0" w:color="auto"/>
              <w:bottom w:val="single" w:sz="4" w:space="0" w:color="auto"/>
              <w:right w:val="single" w:sz="4" w:space="0" w:color="auto"/>
            </w:tcBorders>
            <w:vAlign w:val="center"/>
          </w:tcPr>
          <w:p w14:paraId="57F9CB7B"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left w:val="single" w:sz="4" w:space="0" w:color="auto"/>
              <w:right w:val="single" w:sz="4" w:space="0" w:color="auto"/>
            </w:tcBorders>
            <w:vAlign w:val="center"/>
            <w:hideMark/>
          </w:tcPr>
          <w:p w14:paraId="25000B59"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DC00AC2"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1B697B83"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38B40B8F" w14:textId="77777777" w:rsidR="00484CEA" w:rsidRPr="00C36D04" w:rsidRDefault="00484CEA" w:rsidP="00A67472">
            <w:pPr>
              <w:pStyle w:val="TAC"/>
              <w:rPr>
                <w:rFonts w:cs="Arial"/>
                <w:szCs w:val="18"/>
              </w:rPr>
            </w:pPr>
            <w:r w:rsidRPr="00C36D04">
              <w:rPr>
                <w:rFonts w:cs="Arial"/>
                <w:szCs w:val="18"/>
              </w:rPr>
              <w:t>0</w:t>
            </w:r>
          </w:p>
        </w:tc>
      </w:tr>
      <w:tr w:rsidR="00484CEA" w:rsidRPr="00C36D04" w14:paraId="4048B1CE"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335CA84A" w14:textId="77777777" w:rsidR="00484CEA" w:rsidRPr="00C36D04" w:rsidRDefault="00484CEA" w:rsidP="00A67472">
            <w:pPr>
              <w:pStyle w:val="TAC"/>
            </w:pPr>
            <w:r w:rsidRPr="00C36D04">
              <w:t>19 (Note 1)</w:t>
            </w:r>
          </w:p>
        </w:tc>
        <w:tc>
          <w:tcPr>
            <w:tcW w:w="992" w:type="dxa"/>
            <w:tcBorders>
              <w:top w:val="single" w:sz="4" w:space="0" w:color="auto"/>
              <w:left w:val="single" w:sz="4" w:space="0" w:color="auto"/>
              <w:bottom w:val="single" w:sz="4" w:space="0" w:color="auto"/>
              <w:right w:val="single" w:sz="4" w:space="0" w:color="auto"/>
            </w:tcBorders>
            <w:vAlign w:val="center"/>
          </w:tcPr>
          <w:p w14:paraId="04B0EC4A"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left w:val="single" w:sz="4" w:space="0" w:color="auto"/>
              <w:right w:val="single" w:sz="4" w:space="0" w:color="auto"/>
            </w:tcBorders>
            <w:vAlign w:val="center"/>
            <w:hideMark/>
          </w:tcPr>
          <w:p w14:paraId="1265785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9C6C147"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8F19D8E"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2836257B" w14:textId="77777777" w:rsidR="00484CEA" w:rsidRPr="00C36D04" w:rsidRDefault="00484CEA" w:rsidP="00A67472">
            <w:pPr>
              <w:pStyle w:val="TAC"/>
              <w:rPr>
                <w:rFonts w:cs="Arial"/>
                <w:szCs w:val="18"/>
              </w:rPr>
            </w:pPr>
            <w:r w:rsidRPr="00C36D04">
              <w:rPr>
                <w:rFonts w:cs="Arial"/>
                <w:szCs w:val="18"/>
              </w:rPr>
              <w:t>99</w:t>
            </w:r>
          </w:p>
        </w:tc>
      </w:tr>
      <w:tr w:rsidR="00484CEA" w:rsidRPr="00C36D04" w14:paraId="16D92C52"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3FDA08AC" w14:textId="77777777" w:rsidR="00484CEA" w:rsidRPr="00C36D04" w:rsidRDefault="00484CEA" w:rsidP="00A67472">
            <w:pPr>
              <w:pStyle w:val="TAC"/>
            </w:pPr>
            <w:r w:rsidRPr="00C36D04">
              <w:t>20 (Note 1)</w:t>
            </w:r>
          </w:p>
        </w:tc>
        <w:tc>
          <w:tcPr>
            <w:tcW w:w="992" w:type="dxa"/>
            <w:tcBorders>
              <w:top w:val="single" w:sz="4" w:space="0" w:color="auto"/>
              <w:left w:val="single" w:sz="4" w:space="0" w:color="auto"/>
              <w:bottom w:val="single" w:sz="4" w:space="0" w:color="auto"/>
              <w:right w:val="single" w:sz="4" w:space="0" w:color="auto"/>
            </w:tcBorders>
            <w:vAlign w:val="center"/>
          </w:tcPr>
          <w:p w14:paraId="2A8B8A59"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left w:val="single" w:sz="4" w:space="0" w:color="auto"/>
              <w:right w:val="single" w:sz="4" w:space="0" w:color="auto"/>
            </w:tcBorders>
            <w:vAlign w:val="center"/>
            <w:hideMark/>
          </w:tcPr>
          <w:p w14:paraId="46474655"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7620817"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6DD32B2" w14:textId="77777777" w:rsidR="00484CEA" w:rsidRPr="00C36D04" w:rsidRDefault="00484CEA" w:rsidP="00A67472">
            <w:pPr>
              <w:pStyle w:val="TAC"/>
              <w:rPr>
                <w:rFonts w:cs="Arial"/>
                <w:szCs w:val="18"/>
              </w:rPr>
            </w:pPr>
            <w:r w:rsidRPr="00C36D04">
              <w:rPr>
                <w:rFonts w:cs="Arial"/>
                <w:szCs w:val="18"/>
              </w:rPr>
              <w:t>36</w:t>
            </w:r>
          </w:p>
        </w:tc>
        <w:tc>
          <w:tcPr>
            <w:tcW w:w="1372" w:type="dxa"/>
            <w:tcBorders>
              <w:top w:val="single" w:sz="4" w:space="0" w:color="auto"/>
              <w:left w:val="single" w:sz="4" w:space="0" w:color="auto"/>
              <w:bottom w:val="single" w:sz="4" w:space="0" w:color="auto"/>
              <w:right w:val="single" w:sz="4" w:space="0" w:color="auto"/>
            </w:tcBorders>
            <w:vAlign w:val="center"/>
          </w:tcPr>
          <w:p w14:paraId="2EEEB66C" w14:textId="77777777" w:rsidR="00484CEA" w:rsidRPr="00C36D04" w:rsidRDefault="00484CEA" w:rsidP="00A67472">
            <w:pPr>
              <w:pStyle w:val="TAC"/>
              <w:rPr>
                <w:rFonts w:cs="Arial"/>
                <w:szCs w:val="18"/>
              </w:rPr>
            </w:pPr>
            <w:r w:rsidRPr="00C36D04">
              <w:rPr>
                <w:rFonts w:cs="Arial"/>
                <w:szCs w:val="18"/>
              </w:rPr>
              <w:t>0</w:t>
            </w:r>
          </w:p>
        </w:tc>
      </w:tr>
      <w:tr w:rsidR="00484CEA" w:rsidRPr="00C36D04" w14:paraId="45DEF179"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24860C86" w14:textId="77777777" w:rsidR="00484CEA" w:rsidRPr="00C36D04" w:rsidRDefault="00484CEA" w:rsidP="00A67472">
            <w:pPr>
              <w:pStyle w:val="TAC"/>
            </w:pPr>
            <w:r w:rsidRPr="00C36D04">
              <w:t>21 (Note 1)</w:t>
            </w:r>
          </w:p>
        </w:tc>
        <w:tc>
          <w:tcPr>
            <w:tcW w:w="992" w:type="dxa"/>
            <w:tcBorders>
              <w:top w:val="single" w:sz="4" w:space="0" w:color="auto"/>
              <w:left w:val="single" w:sz="4" w:space="0" w:color="auto"/>
              <w:bottom w:val="single" w:sz="4" w:space="0" w:color="auto"/>
              <w:right w:val="single" w:sz="4" w:space="0" w:color="auto"/>
            </w:tcBorders>
            <w:vAlign w:val="center"/>
          </w:tcPr>
          <w:p w14:paraId="459B3623"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left w:val="single" w:sz="4" w:space="0" w:color="auto"/>
              <w:right w:val="single" w:sz="4" w:space="0" w:color="auto"/>
            </w:tcBorders>
            <w:vAlign w:val="center"/>
            <w:hideMark/>
          </w:tcPr>
          <w:p w14:paraId="6E78C52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A30BE0A"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AF7611F" w14:textId="77777777" w:rsidR="00484CEA" w:rsidRPr="00C36D04" w:rsidRDefault="00484CEA" w:rsidP="00A67472">
            <w:pPr>
              <w:pStyle w:val="TAC"/>
              <w:rPr>
                <w:rFonts w:cs="Arial"/>
                <w:szCs w:val="18"/>
              </w:rPr>
            </w:pPr>
            <w:r w:rsidRPr="00C36D04">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6F55B3C8" w14:textId="77777777" w:rsidR="00484CEA" w:rsidRPr="00C36D04" w:rsidRDefault="00484CEA" w:rsidP="00A67472">
            <w:pPr>
              <w:pStyle w:val="TAC"/>
              <w:rPr>
                <w:rFonts w:cs="Arial"/>
                <w:szCs w:val="18"/>
              </w:rPr>
            </w:pPr>
            <w:r w:rsidRPr="00C36D04">
              <w:rPr>
                <w:rFonts w:cs="Arial"/>
                <w:szCs w:val="18"/>
              </w:rPr>
              <w:t>25</w:t>
            </w:r>
          </w:p>
        </w:tc>
      </w:tr>
      <w:tr w:rsidR="00484CEA" w:rsidRPr="00C36D04" w14:paraId="3F85FD3E"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14E28581" w14:textId="77777777" w:rsidR="00484CEA" w:rsidRPr="00C36D04" w:rsidRDefault="00484CEA" w:rsidP="00A67472">
            <w:pPr>
              <w:pStyle w:val="TAC"/>
            </w:pPr>
            <w:r w:rsidRPr="00C36D04">
              <w:t>22</w:t>
            </w:r>
          </w:p>
        </w:tc>
        <w:tc>
          <w:tcPr>
            <w:tcW w:w="992" w:type="dxa"/>
            <w:tcBorders>
              <w:top w:val="single" w:sz="4" w:space="0" w:color="auto"/>
              <w:left w:val="single" w:sz="4" w:space="0" w:color="auto"/>
              <w:bottom w:val="single" w:sz="4" w:space="0" w:color="auto"/>
              <w:right w:val="single" w:sz="4" w:space="0" w:color="auto"/>
            </w:tcBorders>
            <w:vAlign w:val="center"/>
          </w:tcPr>
          <w:p w14:paraId="51285179"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left w:val="single" w:sz="4" w:space="0" w:color="auto"/>
              <w:right w:val="single" w:sz="4" w:space="0" w:color="auto"/>
            </w:tcBorders>
            <w:vAlign w:val="center"/>
            <w:hideMark/>
          </w:tcPr>
          <w:p w14:paraId="12CA5DDC"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87F7EA9"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E2B0D02" w14:textId="77777777" w:rsidR="00484CEA" w:rsidRPr="00C36D04" w:rsidRDefault="00484CEA" w:rsidP="00A67472">
            <w:pPr>
              <w:pStyle w:val="TAC"/>
              <w:rPr>
                <w:rFonts w:cs="Arial"/>
                <w:szCs w:val="18"/>
              </w:rPr>
            </w:pPr>
            <w:r w:rsidRPr="00C36D04">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649EEA0E" w14:textId="77777777" w:rsidR="00484CEA" w:rsidRPr="00C36D04" w:rsidRDefault="00484CEA" w:rsidP="00A67472">
            <w:pPr>
              <w:pStyle w:val="TAC"/>
              <w:rPr>
                <w:rFonts w:cs="Arial"/>
                <w:szCs w:val="18"/>
              </w:rPr>
            </w:pPr>
            <w:r w:rsidRPr="00C36D04">
              <w:rPr>
                <w:rFonts w:cs="Arial"/>
                <w:szCs w:val="18"/>
              </w:rPr>
              <w:t>0</w:t>
            </w:r>
          </w:p>
        </w:tc>
      </w:tr>
      <w:tr w:rsidR="00484CEA" w:rsidRPr="00C36D04" w14:paraId="519E6909" w14:textId="77777777" w:rsidTr="00A67472">
        <w:trPr>
          <w:jc w:val="center"/>
        </w:trPr>
        <w:tc>
          <w:tcPr>
            <w:tcW w:w="1560" w:type="dxa"/>
            <w:tcBorders>
              <w:top w:val="single" w:sz="4" w:space="0" w:color="auto"/>
              <w:left w:val="single" w:sz="4" w:space="0" w:color="auto"/>
              <w:bottom w:val="single" w:sz="4" w:space="0" w:color="auto"/>
              <w:right w:val="single" w:sz="4" w:space="0" w:color="auto"/>
            </w:tcBorders>
          </w:tcPr>
          <w:p w14:paraId="12510B6B" w14:textId="77777777" w:rsidR="00484CEA" w:rsidRPr="00C36D04" w:rsidRDefault="00484CEA" w:rsidP="00A67472">
            <w:pPr>
              <w:pStyle w:val="TAC"/>
            </w:pPr>
            <w:r w:rsidRPr="00C36D04">
              <w:t>23</w:t>
            </w:r>
          </w:p>
        </w:tc>
        <w:tc>
          <w:tcPr>
            <w:tcW w:w="992" w:type="dxa"/>
            <w:tcBorders>
              <w:top w:val="single" w:sz="4" w:space="0" w:color="auto"/>
              <w:left w:val="single" w:sz="4" w:space="0" w:color="auto"/>
              <w:bottom w:val="single" w:sz="4" w:space="0" w:color="auto"/>
              <w:right w:val="single" w:sz="4" w:space="0" w:color="auto"/>
            </w:tcBorders>
            <w:vAlign w:val="center"/>
          </w:tcPr>
          <w:p w14:paraId="4A2FBDD2"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left w:val="single" w:sz="4" w:space="0" w:color="auto"/>
              <w:right w:val="single" w:sz="4" w:space="0" w:color="auto"/>
            </w:tcBorders>
            <w:vAlign w:val="center"/>
            <w:hideMark/>
          </w:tcPr>
          <w:p w14:paraId="2491F2BD"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E1A0126"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16AAC308" w14:textId="77777777" w:rsidR="00484CEA" w:rsidRPr="00C36D04" w:rsidRDefault="00484CEA" w:rsidP="00A67472">
            <w:pPr>
              <w:pStyle w:val="TAC"/>
              <w:rPr>
                <w:rFonts w:cs="Arial"/>
                <w:szCs w:val="18"/>
              </w:rPr>
            </w:pPr>
            <w:r w:rsidRPr="00C36D04">
              <w:rPr>
                <w:rFonts w:cs="Arial"/>
                <w:szCs w:val="18"/>
              </w:rPr>
              <w:t>100</w:t>
            </w:r>
          </w:p>
          <w:p w14:paraId="3008D489" w14:textId="77777777" w:rsidR="00484CEA" w:rsidRPr="00C36D04" w:rsidRDefault="00484CEA" w:rsidP="00A67472">
            <w:pPr>
              <w:pStyle w:val="TAC"/>
              <w:rPr>
                <w:rFonts w:cs="Arial"/>
                <w:szCs w:val="18"/>
              </w:rPr>
            </w:pPr>
            <w:r w:rsidRPr="00C36D04">
              <w:rPr>
                <w:rFonts w:cs="Arial"/>
                <w:szCs w:val="18"/>
              </w:rPr>
              <w:t>(Note 3)</w:t>
            </w:r>
          </w:p>
        </w:tc>
        <w:tc>
          <w:tcPr>
            <w:tcW w:w="1372" w:type="dxa"/>
            <w:tcBorders>
              <w:top w:val="single" w:sz="4" w:space="0" w:color="auto"/>
              <w:left w:val="single" w:sz="4" w:space="0" w:color="auto"/>
              <w:bottom w:val="single" w:sz="4" w:space="0" w:color="auto"/>
              <w:right w:val="single" w:sz="4" w:space="0" w:color="auto"/>
            </w:tcBorders>
            <w:vAlign w:val="center"/>
          </w:tcPr>
          <w:p w14:paraId="5DCE624F" w14:textId="77777777" w:rsidR="00484CEA" w:rsidRPr="00C36D04" w:rsidRDefault="00484CEA" w:rsidP="00A67472">
            <w:pPr>
              <w:pStyle w:val="TAC"/>
              <w:rPr>
                <w:rFonts w:cs="Arial"/>
                <w:szCs w:val="18"/>
              </w:rPr>
            </w:pPr>
            <w:r w:rsidRPr="00C36D04">
              <w:rPr>
                <w:rFonts w:cs="Arial"/>
                <w:szCs w:val="18"/>
              </w:rPr>
              <w:t>0</w:t>
            </w:r>
          </w:p>
        </w:tc>
      </w:tr>
      <w:tr w:rsidR="00484CEA" w:rsidRPr="00C36D04" w14:paraId="0283168C" w14:textId="77777777" w:rsidTr="00A67472">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14:paraId="45304D2B" w14:textId="77777777" w:rsidR="00484CEA" w:rsidRPr="00C36D04" w:rsidRDefault="00484CEA" w:rsidP="00A67472">
            <w:pPr>
              <w:pStyle w:val="TAN"/>
            </w:pPr>
            <w:r w:rsidRPr="00C36D04">
              <w:t xml:space="preserve">Note 1: </w:t>
            </w:r>
            <w:r w:rsidRPr="00C36D04">
              <w:tab/>
              <w:t>Only applicable for Low Range.</w:t>
            </w:r>
          </w:p>
          <w:p w14:paraId="690D4EB9" w14:textId="77777777" w:rsidR="00484CEA" w:rsidRPr="00C36D04" w:rsidRDefault="00484CEA" w:rsidP="00A67472">
            <w:pPr>
              <w:pStyle w:val="TAN"/>
            </w:pPr>
            <w:r w:rsidRPr="00C36D04">
              <w:t xml:space="preserve">Note 2: </w:t>
            </w:r>
            <w:r w:rsidRPr="00C36D04">
              <w:tab/>
              <w:t>Only applicable for Mid, High Range and additional test frequencies.</w:t>
            </w:r>
          </w:p>
          <w:p w14:paraId="3E9202D2" w14:textId="77777777" w:rsidR="00484CEA" w:rsidRPr="00C36D04" w:rsidRDefault="00484CEA" w:rsidP="00A67472">
            <w:pPr>
              <w:pStyle w:val="TAN"/>
            </w:pPr>
            <w:r w:rsidRPr="00C36D04">
              <w:rPr>
                <w:lang w:eastAsia="zh-CN"/>
              </w:rPr>
              <w:t>Note 3:</w:t>
            </w:r>
            <w:r w:rsidRPr="00C36D04">
              <w:tab/>
            </w:r>
            <w:r w:rsidRPr="00C36D04">
              <w:rPr>
                <w:lang w:eastAsia="zh-CN"/>
              </w:rPr>
              <w:t>Applies only for UE-Categories ≥2.</w:t>
            </w:r>
          </w:p>
        </w:tc>
      </w:tr>
    </w:tbl>
    <w:p w14:paraId="7A04ADAE" w14:textId="77777777" w:rsidR="00484CEA" w:rsidRPr="00C36D04" w:rsidRDefault="00484CEA" w:rsidP="00484CEA"/>
    <w:p w14:paraId="2087EE97" w14:textId="77777777" w:rsidR="00484CEA" w:rsidRPr="00C36D04" w:rsidRDefault="00484CEA" w:rsidP="00484CEA">
      <w:pPr>
        <w:pStyle w:val="TH"/>
      </w:pPr>
      <w:r w:rsidRPr="00C36D04">
        <w:lastRenderedPageBreak/>
        <w:t>Table 6.2.4_1.4-2: Test Configuration Table (network signalled value "NS_06")</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52"/>
        <w:gridCol w:w="1191"/>
        <w:gridCol w:w="1353"/>
        <w:gridCol w:w="874"/>
        <w:gridCol w:w="1346"/>
      </w:tblGrid>
      <w:tr w:rsidR="00484CEA" w:rsidRPr="00C36D04" w14:paraId="309CC519" w14:textId="77777777" w:rsidTr="00A67472">
        <w:trPr>
          <w:jc w:val="center"/>
        </w:trPr>
        <w:tc>
          <w:tcPr>
            <w:tcW w:w="6991" w:type="dxa"/>
            <w:gridSpan w:val="6"/>
          </w:tcPr>
          <w:p w14:paraId="19D8E383" w14:textId="77777777" w:rsidR="00484CEA" w:rsidRPr="00C36D04" w:rsidRDefault="00484CEA" w:rsidP="00A67472">
            <w:pPr>
              <w:pStyle w:val="TAH"/>
            </w:pPr>
            <w:r w:rsidRPr="00C36D04">
              <w:t>Initial Conditions</w:t>
            </w:r>
          </w:p>
        </w:tc>
      </w:tr>
      <w:tr w:rsidR="00484CEA" w:rsidRPr="00C36D04" w14:paraId="20A38243" w14:textId="77777777" w:rsidTr="00A67472">
        <w:trPr>
          <w:jc w:val="center"/>
        </w:trPr>
        <w:tc>
          <w:tcPr>
            <w:tcW w:w="4771" w:type="dxa"/>
            <w:gridSpan w:val="4"/>
          </w:tcPr>
          <w:p w14:paraId="094225E1" w14:textId="77777777" w:rsidR="00484CEA" w:rsidRPr="00C36D04" w:rsidRDefault="00484CEA" w:rsidP="00A67472">
            <w:pPr>
              <w:pStyle w:val="TAL"/>
            </w:pPr>
            <w:r w:rsidRPr="00C36D04">
              <w:t>Test Environment</w:t>
            </w:r>
          </w:p>
          <w:p w14:paraId="49B3DB64" w14:textId="77777777" w:rsidR="00484CEA" w:rsidRPr="00C36D04" w:rsidRDefault="00484CEA" w:rsidP="00A67472">
            <w:pPr>
              <w:pStyle w:val="TAL"/>
            </w:pPr>
            <w:r w:rsidRPr="00C36D04">
              <w:t>(as specified in TS 36.508 [7] subclause 4.1)</w:t>
            </w:r>
          </w:p>
        </w:tc>
        <w:tc>
          <w:tcPr>
            <w:tcW w:w="2220" w:type="dxa"/>
            <w:gridSpan w:val="2"/>
            <w:vAlign w:val="center"/>
          </w:tcPr>
          <w:p w14:paraId="13F45D14" w14:textId="77777777" w:rsidR="00484CEA" w:rsidRPr="00C36D04" w:rsidRDefault="00484CEA" w:rsidP="00A67472">
            <w:pPr>
              <w:pStyle w:val="TAL"/>
            </w:pPr>
            <w:r w:rsidRPr="00C36D04">
              <w:rPr>
                <w:bCs/>
              </w:rPr>
              <w:t>Normal</w:t>
            </w:r>
          </w:p>
        </w:tc>
      </w:tr>
      <w:tr w:rsidR="00484CEA" w:rsidRPr="00C36D04" w14:paraId="73FEF7EA" w14:textId="77777777" w:rsidTr="00A67472">
        <w:trPr>
          <w:jc w:val="center"/>
        </w:trPr>
        <w:tc>
          <w:tcPr>
            <w:tcW w:w="4771" w:type="dxa"/>
            <w:gridSpan w:val="4"/>
          </w:tcPr>
          <w:p w14:paraId="3BC90E72" w14:textId="77777777" w:rsidR="00484CEA" w:rsidRPr="00C36D04" w:rsidRDefault="00484CEA" w:rsidP="00A67472">
            <w:pPr>
              <w:pStyle w:val="TAL"/>
            </w:pPr>
            <w:r w:rsidRPr="00C36D04">
              <w:rPr>
                <w:bCs/>
              </w:rPr>
              <w:t>Test Frequencies</w:t>
            </w:r>
          </w:p>
          <w:p w14:paraId="2B3BF78B" w14:textId="77777777" w:rsidR="00484CEA" w:rsidRPr="00C36D04" w:rsidRDefault="00484CEA" w:rsidP="00A67472">
            <w:pPr>
              <w:pStyle w:val="TAL"/>
            </w:pPr>
            <w:r w:rsidRPr="00C36D04">
              <w:t>(as specified in TS 36.508 [7] subclause 4.3.1)</w:t>
            </w:r>
          </w:p>
        </w:tc>
        <w:tc>
          <w:tcPr>
            <w:tcW w:w="2220" w:type="dxa"/>
            <w:gridSpan w:val="2"/>
            <w:vAlign w:val="center"/>
          </w:tcPr>
          <w:p w14:paraId="369457F4" w14:textId="77777777" w:rsidR="00484CEA" w:rsidRPr="00C36D04" w:rsidRDefault="00484CEA" w:rsidP="00A67472">
            <w:pPr>
              <w:pStyle w:val="TAL"/>
            </w:pPr>
            <w:r w:rsidRPr="00C36D04">
              <w:rPr>
                <w:bCs/>
              </w:rPr>
              <w:t xml:space="preserve">Low range, </w:t>
            </w:r>
            <w:proofErr w:type="spellStart"/>
            <w:r w:rsidRPr="00C36D04">
              <w:rPr>
                <w:bCs/>
              </w:rPr>
              <w:t>Mid range</w:t>
            </w:r>
            <w:proofErr w:type="spellEnd"/>
            <w:r w:rsidRPr="00C36D04">
              <w:rPr>
                <w:bCs/>
              </w:rPr>
              <w:t>, High range</w:t>
            </w:r>
          </w:p>
        </w:tc>
      </w:tr>
      <w:tr w:rsidR="00484CEA" w:rsidRPr="00C36D04" w14:paraId="222A6938" w14:textId="77777777" w:rsidTr="00A67472">
        <w:trPr>
          <w:jc w:val="center"/>
        </w:trPr>
        <w:tc>
          <w:tcPr>
            <w:tcW w:w="4771" w:type="dxa"/>
            <w:gridSpan w:val="4"/>
          </w:tcPr>
          <w:p w14:paraId="1779C8C4" w14:textId="77777777" w:rsidR="00484CEA" w:rsidRPr="00C36D04" w:rsidRDefault="00484CEA" w:rsidP="00A67472">
            <w:pPr>
              <w:pStyle w:val="TAL"/>
            </w:pPr>
            <w:r w:rsidRPr="00C36D04">
              <w:rPr>
                <w:bCs/>
              </w:rPr>
              <w:t>Test Channel Bandwidths</w:t>
            </w:r>
          </w:p>
          <w:p w14:paraId="3617CB50" w14:textId="77777777" w:rsidR="00484CEA" w:rsidRPr="00C36D04" w:rsidRDefault="00484CEA" w:rsidP="00A67472">
            <w:pPr>
              <w:pStyle w:val="TAL"/>
            </w:pPr>
            <w:r w:rsidRPr="00C36D04">
              <w:t>(as specified in TS 36.508 [7] subclause 4.3.1)</w:t>
            </w:r>
          </w:p>
        </w:tc>
        <w:tc>
          <w:tcPr>
            <w:tcW w:w="2220" w:type="dxa"/>
            <w:gridSpan w:val="2"/>
            <w:vAlign w:val="center"/>
          </w:tcPr>
          <w:p w14:paraId="49DF9A2C" w14:textId="77777777" w:rsidR="00484CEA" w:rsidRPr="00C36D04" w:rsidRDefault="00484CEA" w:rsidP="00A67472">
            <w:pPr>
              <w:pStyle w:val="TAL"/>
            </w:pPr>
            <w:r w:rsidRPr="00C36D04">
              <w:rPr>
                <w:bCs/>
              </w:rPr>
              <w:t>Lowest, 5MHz, 10MHz, Highest</w:t>
            </w:r>
          </w:p>
        </w:tc>
      </w:tr>
      <w:tr w:rsidR="00484CEA" w:rsidRPr="00C36D04" w14:paraId="120A7CAC" w14:textId="77777777" w:rsidTr="00A67472">
        <w:trPr>
          <w:jc w:val="center"/>
        </w:trPr>
        <w:tc>
          <w:tcPr>
            <w:tcW w:w="6991" w:type="dxa"/>
            <w:gridSpan w:val="6"/>
          </w:tcPr>
          <w:p w14:paraId="50135E03" w14:textId="77777777" w:rsidR="00484CEA" w:rsidRPr="00C36D04" w:rsidRDefault="00484CEA" w:rsidP="00A67472">
            <w:pPr>
              <w:pStyle w:val="TAH"/>
            </w:pPr>
            <w:r w:rsidRPr="00C36D04">
              <w:t>Test Parameters for NS_06 A-MPR</w:t>
            </w:r>
          </w:p>
        </w:tc>
      </w:tr>
      <w:tr w:rsidR="00484CEA" w:rsidRPr="00C36D04" w14:paraId="0D211D2E" w14:textId="77777777" w:rsidTr="00A67472">
        <w:trPr>
          <w:jc w:val="center"/>
        </w:trPr>
        <w:tc>
          <w:tcPr>
            <w:tcW w:w="1375" w:type="dxa"/>
          </w:tcPr>
          <w:p w14:paraId="375D9552" w14:textId="77777777" w:rsidR="00484CEA" w:rsidRPr="00C36D04" w:rsidRDefault="00484CEA" w:rsidP="00A67472">
            <w:pPr>
              <w:pStyle w:val="TAL"/>
            </w:pPr>
          </w:p>
        </w:tc>
        <w:tc>
          <w:tcPr>
            <w:tcW w:w="852" w:type="dxa"/>
          </w:tcPr>
          <w:p w14:paraId="1C364588" w14:textId="77777777" w:rsidR="00484CEA" w:rsidRPr="00C36D04" w:rsidRDefault="00484CEA" w:rsidP="00A67472">
            <w:pPr>
              <w:pStyle w:val="TAL"/>
            </w:pPr>
          </w:p>
        </w:tc>
        <w:tc>
          <w:tcPr>
            <w:tcW w:w="2544" w:type="dxa"/>
            <w:gridSpan w:val="2"/>
          </w:tcPr>
          <w:p w14:paraId="6916249B" w14:textId="77777777" w:rsidR="00484CEA" w:rsidRPr="00C36D04" w:rsidRDefault="00484CEA" w:rsidP="00A67472">
            <w:pPr>
              <w:pStyle w:val="TAH"/>
            </w:pPr>
            <w:r w:rsidRPr="00C36D04">
              <w:t>Downlink Configuration</w:t>
            </w:r>
          </w:p>
        </w:tc>
        <w:tc>
          <w:tcPr>
            <w:tcW w:w="2220" w:type="dxa"/>
            <w:gridSpan w:val="2"/>
          </w:tcPr>
          <w:p w14:paraId="118742FA" w14:textId="77777777" w:rsidR="00484CEA" w:rsidRPr="00C36D04" w:rsidRDefault="00484CEA" w:rsidP="00A67472">
            <w:pPr>
              <w:pStyle w:val="TAH"/>
            </w:pPr>
            <w:r w:rsidRPr="00C36D04">
              <w:t>Uplink Configuration</w:t>
            </w:r>
          </w:p>
        </w:tc>
      </w:tr>
      <w:tr w:rsidR="00484CEA" w:rsidRPr="00C36D04" w14:paraId="6E7B312B" w14:textId="77777777" w:rsidTr="00A67472">
        <w:trPr>
          <w:jc w:val="center"/>
        </w:trPr>
        <w:tc>
          <w:tcPr>
            <w:tcW w:w="1375" w:type="dxa"/>
          </w:tcPr>
          <w:p w14:paraId="4A693591" w14:textId="77777777" w:rsidR="00484CEA" w:rsidRPr="00C36D04" w:rsidRDefault="00484CEA" w:rsidP="00A67472">
            <w:pPr>
              <w:pStyle w:val="TAC"/>
            </w:pPr>
            <w:r w:rsidRPr="00C36D04">
              <w:t>Configuration</w:t>
            </w:r>
          </w:p>
          <w:p w14:paraId="4138DCEF" w14:textId="77777777" w:rsidR="00484CEA" w:rsidRPr="00C36D04" w:rsidRDefault="00484CEA" w:rsidP="00A67472">
            <w:pPr>
              <w:pStyle w:val="TAC"/>
            </w:pPr>
            <w:r w:rsidRPr="00C36D04">
              <w:t>ID</w:t>
            </w:r>
          </w:p>
        </w:tc>
        <w:tc>
          <w:tcPr>
            <w:tcW w:w="852" w:type="dxa"/>
          </w:tcPr>
          <w:p w14:paraId="3D808DD2" w14:textId="77777777" w:rsidR="00484CEA" w:rsidRPr="00C36D04" w:rsidRDefault="00484CEA" w:rsidP="00A67472">
            <w:pPr>
              <w:pStyle w:val="TAC"/>
            </w:pPr>
            <w:r w:rsidRPr="00C36D04">
              <w:t>Ch BW</w:t>
            </w:r>
          </w:p>
        </w:tc>
        <w:tc>
          <w:tcPr>
            <w:tcW w:w="1191" w:type="dxa"/>
            <w:shd w:val="clear" w:color="auto" w:fill="auto"/>
          </w:tcPr>
          <w:p w14:paraId="07CD98B2" w14:textId="77777777" w:rsidR="00484CEA" w:rsidRPr="00C36D04" w:rsidRDefault="00484CEA" w:rsidP="00A67472">
            <w:pPr>
              <w:pStyle w:val="TAC"/>
            </w:pPr>
            <w:proofErr w:type="spellStart"/>
            <w:r w:rsidRPr="00C36D04">
              <w:t>Mod'n</w:t>
            </w:r>
            <w:proofErr w:type="spellEnd"/>
          </w:p>
        </w:tc>
        <w:tc>
          <w:tcPr>
            <w:tcW w:w="1353" w:type="dxa"/>
            <w:shd w:val="clear" w:color="auto" w:fill="auto"/>
          </w:tcPr>
          <w:p w14:paraId="75678B40" w14:textId="77777777" w:rsidR="00484CEA" w:rsidRPr="00C36D04" w:rsidRDefault="00484CEA" w:rsidP="00A67472">
            <w:pPr>
              <w:pStyle w:val="TAC"/>
            </w:pPr>
            <w:r w:rsidRPr="00C36D04">
              <w:rPr>
                <w:rFonts w:cs="v5.0.0"/>
              </w:rPr>
              <w:t>RB allocation FDD</w:t>
            </w:r>
          </w:p>
        </w:tc>
        <w:tc>
          <w:tcPr>
            <w:tcW w:w="874" w:type="dxa"/>
          </w:tcPr>
          <w:p w14:paraId="205604FF" w14:textId="77777777" w:rsidR="00484CEA" w:rsidRPr="00C36D04" w:rsidRDefault="00484CEA" w:rsidP="00A67472">
            <w:pPr>
              <w:pStyle w:val="TAC"/>
            </w:pPr>
            <w:proofErr w:type="spellStart"/>
            <w:r w:rsidRPr="00C36D04">
              <w:t>Mod'n</w:t>
            </w:r>
            <w:proofErr w:type="spellEnd"/>
          </w:p>
        </w:tc>
        <w:tc>
          <w:tcPr>
            <w:tcW w:w="1346" w:type="dxa"/>
          </w:tcPr>
          <w:p w14:paraId="1F0A7019" w14:textId="77777777" w:rsidR="00484CEA" w:rsidRPr="00C36D04" w:rsidRDefault="00484CEA" w:rsidP="00A67472">
            <w:pPr>
              <w:pStyle w:val="TAC"/>
            </w:pPr>
            <w:r w:rsidRPr="00C36D04">
              <w:rPr>
                <w:rFonts w:cs="v5.0.0"/>
              </w:rPr>
              <w:t>RB allocation FDD</w:t>
            </w:r>
          </w:p>
        </w:tc>
      </w:tr>
      <w:tr w:rsidR="00484CEA" w:rsidRPr="00C36D04" w14:paraId="31A7CDB3" w14:textId="77777777" w:rsidTr="00A67472">
        <w:trPr>
          <w:jc w:val="center"/>
        </w:trPr>
        <w:tc>
          <w:tcPr>
            <w:tcW w:w="1375" w:type="dxa"/>
          </w:tcPr>
          <w:p w14:paraId="071A2068" w14:textId="77777777" w:rsidR="00484CEA" w:rsidRPr="00C36D04" w:rsidRDefault="00484CEA" w:rsidP="00A67472">
            <w:pPr>
              <w:pStyle w:val="TAC"/>
            </w:pPr>
            <w:r w:rsidRPr="00C36D04">
              <w:t>1</w:t>
            </w:r>
          </w:p>
        </w:tc>
        <w:tc>
          <w:tcPr>
            <w:tcW w:w="852" w:type="dxa"/>
          </w:tcPr>
          <w:p w14:paraId="1059EAE9" w14:textId="77777777" w:rsidR="00484CEA" w:rsidRPr="00C36D04" w:rsidRDefault="00484CEA" w:rsidP="00A67472">
            <w:pPr>
              <w:pStyle w:val="TAC"/>
            </w:pPr>
            <w:r w:rsidRPr="00C36D04">
              <w:t>5MHz</w:t>
            </w:r>
          </w:p>
        </w:tc>
        <w:tc>
          <w:tcPr>
            <w:tcW w:w="2544" w:type="dxa"/>
            <w:gridSpan w:val="2"/>
            <w:vMerge w:val="restart"/>
            <w:shd w:val="clear" w:color="auto" w:fill="auto"/>
          </w:tcPr>
          <w:p w14:paraId="649597CD" w14:textId="77777777" w:rsidR="00484CEA" w:rsidRPr="00C36D04" w:rsidRDefault="00484CEA" w:rsidP="00A67472">
            <w:pPr>
              <w:pStyle w:val="TAC"/>
              <w:rPr>
                <w:rFonts w:cs="v5.0.0"/>
              </w:rPr>
            </w:pPr>
            <w:r w:rsidRPr="00C36D04">
              <w:rPr>
                <w:rFonts w:cs="v5.0.0"/>
              </w:rPr>
              <w:t>N/A for A-MPR testing</w:t>
            </w:r>
          </w:p>
        </w:tc>
        <w:tc>
          <w:tcPr>
            <w:tcW w:w="874" w:type="dxa"/>
          </w:tcPr>
          <w:p w14:paraId="59ED854A" w14:textId="77777777" w:rsidR="00484CEA" w:rsidRPr="00C36D04" w:rsidRDefault="00484CEA" w:rsidP="00A67472">
            <w:pPr>
              <w:pStyle w:val="TAC"/>
            </w:pPr>
            <w:r w:rsidRPr="00C36D04">
              <w:t>QPSK</w:t>
            </w:r>
          </w:p>
        </w:tc>
        <w:tc>
          <w:tcPr>
            <w:tcW w:w="1346" w:type="dxa"/>
          </w:tcPr>
          <w:p w14:paraId="081F3E5B" w14:textId="77777777" w:rsidR="00484CEA" w:rsidRPr="00C36D04" w:rsidRDefault="00484CEA" w:rsidP="00A67472">
            <w:pPr>
              <w:pStyle w:val="TAC"/>
            </w:pPr>
            <w:r w:rsidRPr="00C36D04">
              <w:t>25</w:t>
            </w:r>
          </w:p>
        </w:tc>
      </w:tr>
      <w:tr w:rsidR="00484CEA" w:rsidRPr="00C36D04" w14:paraId="7587430A" w14:textId="77777777" w:rsidTr="00A67472">
        <w:trPr>
          <w:jc w:val="center"/>
        </w:trPr>
        <w:tc>
          <w:tcPr>
            <w:tcW w:w="1375" w:type="dxa"/>
          </w:tcPr>
          <w:p w14:paraId="0D8B1F0D" w14:textId="77777777" w:rsidR="00484CEA" w:rsidRPr="00C36D04" w:rsidRDefault="00484CEA" w:rsidP="00A67472">
            <w:pPr>
              <w:pStyle w:val="TAC"/>
            </w:pPr>
            <w:r w:rsidRPr="00C36D04">
              <w:t>2</w:t>
            </w:r>
          </w:p>
        </w:tc>
        <w:tc>
          <w:tcPr>
            <w:tcW w:w="852" w:type="dxa"/>
          </w:tcPr>
          <w:p w14:paraId="2D32F317" w14:textId="77777777" w:rsidR="00484CEA" w:rsidRPr="00C36D04" w:rsidRDefault="00484CEA" w:rsidP="00A67472">
            <w:pPr>
              <w:pStyle w:val="TAC"/>
            </w:pPr>
            <w:r w:rsidRPr="00C36D04">
              <w:t>5MHz</w:t>
            </w:r>
          </w:p>
        </w:tc>
        <w:tc>
          <w:tcPr>
            <w:tcW w:w="2544" w:type="dxa"/>
            <w:gridSpan w:val="2"/>
            <w:vMerge/>
            <w:shd w:val="clear" w:color="auto" w:fill="auto"/>
          </w:tcPr>
          <w:p w14:paraId="16A48A22" w14:textId="77777777" w:rsidR="00484CEA" w:rsidRPr="00C36D04" w:rsidRDefault="00484CEA" w:rsidP="00A67472">
            <w:pPr>
              <w:pStyle w:val="TAC"/>
            </w:pPr>
          </w:p>
        </w:tc>
        <w:tc>
          <w:tcPr>
            <w:tcW w:w="874" w:type="dxa"/>
          </w:tcPr>
          <w:p w14:paraId="4153E67C" w14:textId="77777777" w:rsidR="00484CEA" w:rsidRPr="00C36D04" w:rsidRDefault="00484CEA" w:rsidP="00A67472">
            <w:pPr>
              <w:pStyle w:val="TAC"/>
            </w:pPr>
            <w:r w:rsidRPr="00C36D04">
              <w:t>QPSK</w:t>
            </w:r>
          </w:p>
        </w:tc>
        <w:tc>
          <w:tcPr>
            <w:tcW w:w="1346" w:type="dxa"/>
          </w:tcPr>
          <w:p w14:paraId="4ABDFC5C" w14:textId="77777777" w:rsidR="00484CEA" w:rsidRPr="00C36D04" w:rsidRDefault="00484CEA" w:rsidP="00A67472">
            <w:pPr>
              <w:pStyle w:val="TAC"/>
            </w:pPr>
            <w:r w:rsidRPr="00C36D04">
              <w:t>8</w:t>
            </w:r>
          </w:p>
        </w:tc>
      </w:tr>
      <w:tr w:rsidR="00484CEA" w:rsidRPr="00C36D04" w14:paraId="68E3ED4D" w14:textId="77777777" w:rsidTr="00A67472">
        <w:trPr>
          <w:jc w:val="center"/>
        </w:trPr>
        <w:tc>
          <w:tcPr>
            <w:tcW w:w="1375" w:type="dxa"/>
          </w:tcPr>
          <w:p w14:paraId="6123CCDE" w14:textId="77777777" w:rsidR="00484CEA" w:rsidRPr="00C36D04" w:rsidRDefault="00484CEA" w:rsidP="00A67472">
            <w:pPr>
              <w:pStyle w:val="TAC"/>
            </w:pPr>
            <w:r w:rsidRPr="00C36D04">
              <w:t>3</w:t>
            </w:r>
          </w:p>
        </w:tc>
        <w:tc>
          <w:tcPr>
            <w:tcW w:w="852" w:type="dxa"/>
          </w:tcPr>
          <w:p w14:paraId="357752C4" w14:textId="77777777" w:rsidR="00484CEA" w:rsidRPr="00C36D04" w:rsidRDefault="00484CEA" w:rsidP="00A67472">
            <w:pPr>
              <w:pStyle w:val="TAC"/>
            </w:pPr>
            <w:r w:rsidRPr="00C36D04">
              <w:t>5MHz</w:t>
            </w:r>
          </w:p>
        </w:tc>
        <w:tc>
          <w:tcPr>
            <w:tcW w:w="2544" w:type="dxa"/>
            <w:gridSpan w:val="2"/>
            <w:vMerge/>
            <w:shd w:val="clear" w:color="auto" w:fill="auto"/>
          </w:tcPr>
          <w:p w14:paraId="3DAEF52E" w14:textId="77777777" w:rsidR="00484CEA" w:rsidRPr="00C36D04" w:rsidRDefault="00484CEA" w:rsidP="00A67472">
            <w:pPr>
              <w:pStyle w:val="TAC"/>
            </w:pPr>
          </w:p>
        </w:tc>
        <w:tc>
          <w:tcPr>
            <w:tcW w:w="874" w:type="dxa"/>
          </w:tcPr>
          <w:p w14:paraId="7C00C697" w14:textId="77777777" w:rsidR="00484CEA" w:rsidRPr="00C36D04" w:rsidRDefault="00484CEA" w:rsidP="00A67472">
            <w:pPr>
              <w:pStyle w:val="TAC"/>
            </w:pPr>
            <w:r w:rsidRPr="00C36D04">
              <w:t>16QAM</w:t>
            </w:r>
          </w:p>
        </w:tc>
        <w:tc>
          <w:tcPr>
            <w:tcW w:w="1346" w:type="dxa"/>
          </w:tcPr>
          <w:p w14:paraId="44CF89BD" w14:textId="77777777" w:rsidR="00484CEA" w:rsidRPr="00C36D04" w:rsidRDefault="00484CEA" w:rsidP="00A67472">
            <w:pPr>
              <w:pStyle w:val="TAC"/>
            </w:pPr>
            <w:r w:rsidRPr="00C36D04">
              <w:rPr>
                <w:rFonts w:cs="v5.0.0"/>
              </w:rPr>
              <w:t>8</w:t>
            </w:r>
          </w:p>
        </w:tc>
      </w:tr>
      <w:tr w:rsidR="00484CEA" w:rsidRPr="00C36D04" w14:paraId="2943953F" w14:textId="77777777" w:rsidTr="00A67472">
        <w:trPr>
          <w:jc w:val="center"/>
        </w:trPr>
        <w:tc>
          <w:tcPr>
            <w:tcW w:w="1375" w:type="dxa"/>
          </w:tcPr>
          <w:p w14:paraId="0B13946B" w14:textId="77777777" w:rsidR="00484CEA" w:rsidRPr="00C36D04" w:rsidRDefault="00484CEA" w:rsidP="00A67472">
            <w:pPr>
              <w:pStyle w:val="TAC"/>
            </w:pPr>
            <w:r w:rsidRPr="00C36D04">
              <w:t>4</w:t>
            </w:r>
          </w:p>
        </w:tc>
        <w:tc>
          <w:tcPr>
            <w:tcW w:w="852" w:type="dxa"/>
          </w:tcPr>
          <w:p w14:paraId="09318080" w14:textId="77777777" w:rsidR="00484CEA" w:rsidRPr="00C36D04" w:rsidRDefault="00484CEA" w:rsidP="00A67472">
            <w:pPr>
              <w:pStyle w:val="TAC"/>
            </w:pPr>
            <w:r w:rsidRPr="00C36D04">
              <w:t>10MHz</w:t>
            </w:r>
          </w:p>
        </w:tc>
        <w:tc>
          <w:tcPr>
            <w:tcW w:w="2544" w:type="dxa"/>
            <w:gridSpan w:val="2"/>
            <w:vMerge/>
            <w:shd w:val="clear" w:color="auto" w:fill="auto"/>
          </w:tcPr>
          <w:p w14:paraId="4B1B67BF" w14:textId="77777777" w:rsidR="00484CEA" w:rsidRPr="00C36D04" w:rsidRDefault="00484CEA" w:rsidP="00A67472">
            <w:pPr>
              <w:pStyle w:val="TAC"/>
            </w:pPr>
          </w:p>
        </w:tc>
        <w:tc>
          <w:tcPr>
            <w:tcW w:w="874" w:type="dxa"/>
          </w:tcPr>
          <w:p w14:paraId="7567DB88" w14:textId="77777777" w:rsidR="00484CEA" w:rsidRPr="00C36D04" w:rsidRDefault="00484CEA" w:rsidP="00A67472">
            <w:pPr>
              <w:pStyle w:val="TAC"/>
            </w:pPr>
            <w:r w:rsidRPr="00C36D04">
              <w:t>QPSK</w:t>
            </w:r>
          </w:p>
        </w:tc>
        <w:tc>
          <w:tcPr>
            <w:tcW w:w="1346" w:type="dxa"/>
          </w:tcPr>
          <w:p w14:paraId="2C5DE5BF" w14:textId="77777777" w:rsidR="00484CEA" w:rsidRPr="00C36D04" w:rsidRDefault="00484CEA" w:rsidP="00A67472">
            <w:pPr>
              <w:pStyle w:val="TAC"/>
            </w:pPr>
            <w:r w:rsidRPr="00C36D04">
              <w:rPr>
                <w:rFonts w:cs="v5.0.0"/>
              </w:rPr>
              <w:t>50</w:t>
            </w:r>
          </w:p>
        </w:tc>
      </w:tr>
      <w:tr w:rsidR="00484CEA" w:rsidRPr="00C36D04" w14:paraId="37307C88" w14:textId="77777777" w:rsidTr="00A67472">
        <w:trPr>
          <w:jc w:val="center"/>
        </w:trPr>
        <w:tc>
          <w:tcPr>
            <w:tcW w:w="1375" w:type="dxa"/>
          </w:tcPr>
          <w:p w14:paraId="20C168F5" w14:textId="77777777" w:rsidR="00484CEA" w:rsidRPr="00C36D04" w:rsidRDefault="00484CEA" w:rsidP="00A67472">
            <w:pPr>
              <w:pStyle w:val="TAC"/>
            </w:pPr>
            <w:r w:rsidRPr="00C36D04">
              <w:t>5</w:t>
            </w:r>
          </w:p>
        </w:tc>
        <w:tc>
          <w:tcPr>
            <w:tcW w:w="852" w:type="dxa"/>
          </w:tcPr>
          <w:p w14:paraId="36E43507" w14:textId="77777777" w:rsidR="00484CEA" w:rsidRPr="00C36D04" w:rsidRDefault="00484CEA" w:rsidP="00A67472">
            <w:pPr>
              <w:pStyle w:val="TAC"/>
            </w:pPr>
            <w:r w:rsidRPr="00C36D04">
              <w:t>10MHz</w:t>
            </w:r>
          </w:p>
        </w:tc>
        <w:tc>
          <w:tcPr>
            <w:tcW w:w="2544" w:type="dxa"/>
            <w:gridSpan w:val="2"/>
            <w:vMerge/>
            <w:shd w:val="clear" w:color="auto" w:fill="auto"/>
          </w:tcPr>
          <w:p w14:paraId="6BD325F5" w14:textId="77777777" w:rsidR="00484CEA" w:rsidRPr="00C36D04" w:rsidRDefault="00484CEA" w:rsidP="00A67472">
            <w:pPr>
              <w:pStyle w:val="TAC"/>
            </w:pPr>
          </w:p>
        </w:tc>
        <w:tc>
          <w:tcPr>
            <w:tcW w:w="874" w:type="dxa"/>
          </w:tcPr>
          <w:p w14:paraId="1E640EBC" w14:textId="77777777" w:rsidR="00484CEA" w:rsidRPr="00C36D04" w:rsidRDefault="00484CEA" w:rsidP="00A67472">
            <w:pPr>
              <w:pStyle w:val="TAC"/>
            </w:pPr>
            <w:r w:rsidRPr="00C36D04">
              <w:t>QPSK</w:t>
            </w:r>
          </w:p>
        </w:tc>
        <w:tc>
          <w:tcPr>
            <w:tcW w:w="1346" w:type="dxa"/>
          </w:tcPr>
          <w:p w14:paraId="7F95F6F8" w14:textId="77777777" w:rsidR="00484CEA" w:rsidRPr="00C36D04" w:rsidRDefault="00484CEA" w:rsidP="00A67472">
            <w:pPr>
              <w:pStyle w:val="TAC"/>
            </w:pPr>
            <w:r w:rsidRPr="00C36D04">
              <w:rPr>
                <w:rFonts w:cs="v5.0.0"/>
              </w:rPr>
              <w:t>12</w:t>
            </w:r>
          </w:p>
        </w:tc>
      </w:tr>
      <w:tr w:rsidR="00484CEA" w:rsidRPr="00C36D04" w14:paraId="72DCC54D" w14:textId="77777777" w:rsidTr="00A67472">
        <w:trPr>
          <w:jc w:val="center"/>
        </w:trPr>
        <w:tc>
          <w:tcPr>
            <w:tcW w:w="1375" w:type="dxa"/>
          </w:tcPr>
          <w:p w14:paraId="5A2651BC" w14:textId="77777777" w:rsidR="00484CEA" w:rsidRPr="00C36D04" w:rsidRDefault="00484CEA" w:rsidP="00A67472">
            <w:pPr>
              <w:pStyle w:val="TAC"/>
            </w:pPr>
            <w:r w:rsidRPr="00C36D04">
              <w:t>6</w:t>
            </w:r>
          </w:p>
        </w:tc>
        <w:tc>
          <w:tcPr>
            <w:tcW w:w="852" w:type="dxa"/>
          </w:tcPr>
          <w:p w14:paraId="0B1A7B75" w14:textId="77777777" w:rsidR="00484CEA" w:rsidRPr="00C36D04" w:rsidRDefault="00484CEA" w:rsidP="00A67472">
            <w:pPr>
              <w:pStyle w:val="TAC"/>
            </w:pPr>
            <w:r w:rsidRPr="00C36D04">
              <w:t>10MHz</w:t>
            </w:r>
          </w:p>
        </w:tc>
        <w:tc>
          <w:tcPr>
            <w:tcW w:w="2544" w:type="dxa"/>
            <w:gridSpan w:val="2"/>
            <w:vMerge/>
            <w:shd w:val="clear" w:color="auto" w:fill="auto"/>
          </w:tcPr>
          <w:p w14:paraId="11FEE909" w14:textId="77777777" w:rsidR="00484CEA" w:rsidRPr="00C36D04" w:rsidRDefault="00484CEA" w:rsidP="00A67472">
            <w:pPr>
              <w:pStyle w:val="TAC"/>
            </w:pPr>
          </w:p>
        </w:tc>
        <w:tc>
          <w:tcPr>
            <w:tcW w:w="874" w:type="dxa"/>
          </w:tcPr>
          <w:p w14:paraId="7B3EB437" w14:textId="77777777" w:rsidR="00484CEA" w:rsidRPr="00C36D04" w:rsidRDefault="00484CEA" w:rsidP="00A67472">
            <w:pPr>
              <w:pStyle w:val="TAC"/>
            </w:pPr>
            <w:r w:rsidRPr="00C36D04">
              <w:t>16QAM</w:t>
            </w:r>
          </w:p>
        </w:tc>
        <w:tc>
          <w:tcPr>
            <w:tcW w:w="1346" w:type="dxa"/>
          </w:tcPr>
          <w:p w14:paraId="2F9499CB" w14:textId="77777777" w:rsidR="00484CEA" w:rsidRPr="00C36D04" w:rsidRDefault="00484CEA" w:rsidP="00A67472">
            <w:pPr>
              <w:pStyle w:val="TAC"/>
            </w:pPr>
            <w:r w:rsidRPr="00C36D04">
              <w:rPr>
                <w:rFonts w:cs="v5.0.0"/>
              </w:rPr>
              <w:t>12</w:t>
            </w:r>
          </w:p>
        </w:tc>
      </w:tr>
      <w:tr w:rsidR="00484CEA" w:rsidRPr="00C36D04" w14:paraId="72730424" w14:textId="77777777" w:rsidTr="00A67472">
        <w:trPr>
          <w:jc w:val="center"/>
        </w:trPr>
        <w:tc>
          <w:tcPr>
            <w:tcW w:w="6991" w:type="dxa"/>
            <w:gridSpan w:val="6"/>
          </w:tcPr>
          <w:p w14:paraId="1A8A22E5" w14:textId="77777777" w:rsidR="00484CEA" w:rsidRPr="00C36D04" w:rsidRDefault="00484CEA" w:rsidP="00A67472">
            <w:pPr>
              <w:pStyle w:val="TAN"/>
            </w:pPr>
            <w:r w:rsidRPr="00C36D04">
              <w:t>Note 1:</w:t>
            </w:r>
            <w:r w:rsidRPr="00C36D04">
              <w:tab/>
              <w:t>Test Channel Bandwidths are checked separately for each E-UTRA band, the applicable channel bandwidths are specified in Table 5.4.2.1-1.</w:t>
            </w:r>
          </w:p>
          <w:p w14:paraId="406971D9" w14:textId="77777777" w:rsidR="00484CEA" w:rsidRPr="00C36D04" w:rsidRDefault="00484CEA" w:rsidP="00A67472">
            <w:pPr>
              <w:pStyle w:val="TAN"/>
            </w:pPr>
            <w:r w:rsidRPr="00C36D04">
              <w:rPr>
                <w:rFonts w:cs="Arial"/>
              </w:rPr>
              <w:t>Note 2:</w:t>
            </w:r>
            <w:r w:rsidRPr="00C36D04">
              <w:rPr>
                <w:rFonts w:cs="Arial"/>
              </w:rPr>
              <w:tab/>
            </w:r>
            <w:r w:rsidRPr="00C36D04">
              <w:t>The Configuration ID will be used to map the applicable Test Configuration to the corresponding Test Requirement in subclause 6.2.4.5 as not all combinations are necessarily required based on the applicability of the UE.</w:t>
            </w:r>
          </w:p>
          <w:p w14:paraId="284176B0" w14:textId="77777777" w:rsidR="00484CEA" w:rsidRPr="00C36D04" w:rsidRDefault="00484CEA" w:rsidP="00A67472">
            <w:pPr>
              <w:pStyle w:val="TAN"/>
            </w:pPr>
            <w:r w:rsidRPr="00C36D04">
              <w:t>Note 3:</w:t>
            </w:r>
            <w:r w:rsidRPr="00C36D04">
              <w:tab/>
              <w:t xml:space="preserve">The </w:t>
            </w:r>
            <w:proofErr w:type="spellStart"/>
            <w:r w:rsidRPr="00C36D04">
              <w:t>RB</w:t>
            </w:r>
            <w:r w:rsidRPr="00C36D04">
              <w:rPr>
                <w:vertAlign w:val="subscript"/>
              </w:rPr>
              <w:t>start</w:t>
            </w:r>
            <w:proofErr w:type="spellEnd"/>
            <w:r w:rsidRPr="00C36D04">
              <w:t xml:space="preserve"> of partial RB allocation shall be RB# 0 and RB# (max +1 - RB allocation) of the channel bandwidth.</w:t>
            </w:r>
          </w:p>
        </w:tc>
      </w:tr>
    </w:tbl>
    <w:p w14:paraId="4172E0D9" w14:textId="77777777" w:rsidR="00484CEA" w:rsidRPr="00C36D04" w:rsidRDefault="00484CEA" w:rsidP="00484CEA">
      <w:pPr>
        <w:rPr>
          <w:lang w:eastAsia="x-none"/>
        </w:rPr>
      </w:pPr>
    </w:p>
    <w:p w14:paraId="6F28C3C3" w14:textId="77777777" w:rsidR="00484CEA" w:rsidRPr="00C36D04" w:rsidRDefault="00484CEA" w:rsidP="00484CEA">
      <w:pPr>
        <w:pStyle w:val="TH"/>
      </w:pPr>
      <w:r w:rsidRPr="00C36D04">
        <w:lastRenderedPageBreak/>
        <w:t>Table 6.2.4_1.4-3: Test Configuration Table (network signalled value "NS_44")</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484CEA" w:rsidRPr="00C36D04" w14:paraId="1A9F5EA3" w14:textId="77777777" w:rsidTr="00A6747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09EB155E" w14:textId="77777777" w:rsidR="00484CEA" w:rsidRPr="00C36D04" w:rsidRDefault="00484CEA" w:rsidP="00A67472">
            <w:pPr>
              <w:pStyle w:val="TAH"/>
            </w:pPr>
            <w:r w:rsidRPr="00C36D04">
              <w:t>Initial Conditions</w:t>
            </w:r>
          </w:p>
        </w:tc>
      </w:tr>
      <w:tr w:rsidR="00484CEA" w:rsidRPr="00C36D04" w14:paraId="7FDD0027" w14:textId="77777777" w:rsidTr="00A6747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6EFE627D" w14:textId="77777777" w:rsidR="00484CEA" w:rsidRPr="00C36D04" w:rsidRDefault="00484CEA" w:rsidP="00A67472">
            <w:pPr>
              <w:pStyle w:val="TAL"/>
            </w:pPr>
            <w:r w:rsidRPr="00C36D04">
              <w:t>Test Environment</w:t>
            </w:r>
          </w:p>
          <w:p w14:paraId="301535FE" w14:textId="77777777" w:rsidR="00484CEA" w:rsidRPr="00C36D04" w:rsidRDefault="00484CEA" w:rsidP="00A67472">
            <w:pPr>
              <w:pStyle w:val="TAL"/>
            </w:pPr>
            <w:r w:rsidRPr="00C36D04">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38C5305C" w14:textId="77777777" w:rsidR="00484CEA" w:rsidRPr="00C36D04" w:rsidRDefault="00484CEA" w:rsidP="00A67472">
            <w:pPr>
              <w:pStyle w:val="TAL"/>
              <w:rPr>
                <w:bCs/>
              </w:rPr>
            </w:pPr>
            <w:r w:rsidRPr="00C36D04">
              <w:rPr>
                <w:bCs/>
              </w:rPr>
              <w:t>Normal</w:t>
            </w:r>
          </w:p>
        </w:tc>
      </w:tr>
      <w:tr w:rsidR="00484CEA" w:rsidRPr="00C36D04" w14:paraId="1351FB50" w14:textId="77777777" w:rsidTr="00A6747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5C5BC3FD" w14:textId="77777777" w:rsidR="00484CEA" w:rsidRPr="00C36D04" w:rsidRDefault="00484CEA" w:rsidP="00A67472">
            <w:pPr>
              <w:pStyle w:val="TAL"/>
            </w:pPr>
            <w:r w:rsidRPr="00C36D04">
              <w:rPr>
                <w:bCs/>
              </w:rPr>
              <w:t>Test Frequencies</w:t>
            </w:r>
          </w:p>
          <w:p w14:paraId="477AA96F" w14:textId="77777777" w:rsidR="00484CEA" w:rsidRPr="00C36D04" w:rsidRDefault="00484CEA" w:rsidP="00A67472">
            <w:pPr>
              <w:pStyle w:val="TAL"/>
            </w:pPr>
            <w:r w:rsidRPr="00C36D0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47C2F013" w14:textId="77777777" w:rsidR="00484CEA" w:rsidRPr="00C36D04" w:rsidRDefault="00484CEA" w:rsidP="00A67472">
            <w:pPr>
              <w:pStyle w:val="TAL"/>
            </w:pPr>
            <w:r w:rsidRPr="00C36D04">
              <w:t xml:space="preserve">Low Range, </w:t>
            </w:r>
            <w:proofErr w:type="spellStart"/>
            <w:r w:rsidRPr="00C36D04">
              <w:t>Mid Range</w:t>
            </w:r>
            <w:proofErr w:type="spellEnd"/>
          </w:p>
          <w:p w14:paraId="1C80E032" w14:textId="77777777" w:rsidR="00484CEA" w:rsidRPr="00C36D04" w:rsidRDefault="00484CEA" w:rsidP="00A67472">
            <w:pPr>
              <w:pStyle w:val="TAL"/>
            </w:pPr>
            <w:r w:rsidRPr="00C36D04">
              <w:t>Additional test frequencies:</w:t>
            </w:r>
          </w:p>
          <w:p w14:paraId="1725A918" w14:textId="77777777" w:rsidR="00484CEA" w:rsidRPr="00C36D04" w:rsidRDefault="00484CEA" w:rsidP="00A67472">
            <w:pPr>
              <w:pStyle w:val="TAL"/>
            </w:pPr>
          </w:p>
          <w:p w14:paraId="1AD4C9C6" w14:textId="77777777" w:rsidR="00484CEA" w:rsidRPr="00C36D04" w:rsidRDefault="00484CEA" w:rsidP="00A67472">
            <w:pPr>
              <w:pStyle w:val="TAL"/>
            </w:pPr>
            <w:r w:rsidRPr="00C36D04">
              <w:t>For 5 MHz bandwidth:</w:t>
            </w:r>
          </w:p>
          <w:p w14:paraId="704D726A" w14:textId="77777777" w:rsidR="00484CEA" w:rsidRPr="00C36D04" w:rsidRDefault="00484CEA" w:rsidP="00A67472">
            <w:pPr>
              <w:pStyle w:val="TAL"/>
            </w:pPr>
            <w:r w:rsidRPr="00C36D04">
              <w:t>2612.5 MHz, N</w:t>
            </w:r>
            <w:r w:rsidRPr="00C36D04">
              <w:rPr>
                <w:vertAlign w:val="subscript"/>
              </w:rPr>
              <w:t>UL</w:t>
            </w:r>
            <w:r w:rsidRPr="00C36D04">
              <w:t>= 38175</w:t>
            </w:r>
          </w:p>
          <w:p w14:paraId="662B4344" w14:textId="77777777" w:rsidR="00484CEA" w:rsidRPr="00C36D04" w:rsidRDefault="00484CEA" w:rsidP="00A67472">
            <w:pPr>
              <w:pStyle w:val="TAL"/>
            </w:pPr>
          </w:p>
          <w:p w14:paraId="24C08429" w14:textId="77777777" w:rsidR="00484CEA" w:rsidRPr="00C36D04" w:rsidRDefault="00484CEA" w:rsidP="00A67472">
            <w:pPr>
              <w:pStyle w:val="TAL"/>
            </w:pPr>
            <w:r w:rsidRPr="00C36D04">
              <w:t>For 10 MHz bandwidth:</w:t>
            </w:r>
          </w:p>
          <w:p w14:paraId="089AE76C" w14:textId="77777777" w:rsidR="00484CEA" w:rsidRPr="00C36D04" w:rsidRDefault="00484CEA" w:rsidP="00A67472">
            <w:pPr>
              <w:pStyle w:val="TAL"/>
            </w:pPr>
            <w:r w:rsidRPr="00C36D04">
              <w:t>2610 MHz, N</w:t>
            </w:r>
            <w:r w:rsidRPr="00C36D04">
              <w:rPr>
                <w:vertAlign w:val="subscript"/>
              </w:rPr>
              <w:t>UL</w:t>
            </w:r>
            <w:r w:rsidRPr="00C36D04">
              <w:t>= 38150</w:t>
            </w:r>
          </w:p>
          <w:p w14:paraId="39ACDB7F" w14:textId="77777777" w:rsidR="00484CEA" w:rsidRPr="00C36D04" w:rsidRDefault="00484CEA" w:rsidP="00A67472">
            <w:pPr>
              <w:pStyle w:val="TAL"/>
            </w:pPr>
          </w:p>
          <w:p w14:paraId="376D78FE" w14:textId="77777777" w:rsidR="00484CEA" w:rsidRPr="00C36D04" w:rsidRDefault="00484CEA" w:rsidP="00A67472">
            <w:pPr>
              <w:pStyle w:val="TAL"/>
            </w:pPr>
            <w:r w:rsidRPr="00C36D04">
              <w:t>For 15 MHz bandwidth:</w:t>
            </w:r>
          </w:p>
          <w:p w14:paraId="7DC78AA7" w14:textId="77777777" w:rsidR="00484CEA" w:rsidRPr="00C36D04" w:rsidRDefault="00484CEA" w:rsidP="00A67472">
            <w:pPr>
              <w:pStyle w:val="TAL"/>
            </w:pPr>
            <w:r w:rsidRPr="00C36D04">
              <w:t>2607.5 MHz, N</w:t>
            </w:r>
            <w:r w:rsidRPr="00C36D04">
              <w:rPr>
                <w:vertAlign w:val="subscript"/>
              </w:rPr>
              <w:t>UL</w:t>
            </w:r>
            <w:r w:rsidRPr="00C36D04">
              <w:t>= 38125</w:t>
            </w:r>
          </w:p>
          <w:p w14:paraId="6B1F1576" w14:textId="77777777" w:rsidR="00484CEA" w:rsidRPr="00C36D04" w:rsidRDefault="00484CEA" w:rsidP="00A67472">
            <w:pPr>
              <w:pStyle w:val="TAL"/>
            </w:pPr>
          </w:p>
          <w:p w14:paraId="2287462E" w14:textId="77777777" w:rsidR="00484CEA" w:rsidRPr="00C36D04" w:rsidRDefault="00484CEA" w:rsidP="00A67472">
            <w:pPr>
              <w:pStyle w:val="TAL"/>
            </w:pPr>
            <w:r w:rsidRPr="00C36D04">
              <w:t>For 20 MHz bandwidth:</w:t>
            </w:r>
          </w:p>
          <w:p w14:paraId="3A9C255C" w14:textId="77777777" w:rsidR="00484CEA" w:rsidRPr="00C36D04" w:rsidRDefault="00484CEA" w:rsidP="00A67472">
            <w:pPr>
              <w:pStyle w:val="TAL"/>
            </w:pPr>
            <w:r w:rsidRPr="00C36D04">
              <w:rPr>
                <w:rFonts w:cs="Arial"/>
              </w:rPr>
              <w:t xml:space="preserve">2605 </w:t>
            </w:r>
            <w:r w:rsidRPr="00C36D04">
              <w:t>MHz, N</w:t>
            </w:r>
            <w:r w:rsidRPr="00C36D04">
              <w:rPr>
                <w:vertAlign w:val="subscript"/>
              </w:rPr>
              <w:t>UL</w:t>
            </w:r>
            <w:r w:rsidRPr="00C36D04">
              <w:t>= 38100</w:t>
            </w:r>
          </w:p>
        </w:tc>
      </w:tr>
      <w:tr w:rsidR="00484CEA" w:rsidRPr="00C36D04" w14:paraId="3F25A886" w14:textId="77777777" w:rsidTr="00A67472">
        <w:trPr>
          <w:jc w:val="center"/>
        </w:trPr>
        <w:tc>
          <w:tcPr>
            <w:tcW w:w="5954" w:type="dxa"/>
            <w:gridSpan w:val="5"/>
            <w:tcBorders>
              <w:top w:val="single" w:sz="4" w:space="0" w:color="auto"/>
              <w:left w:val="single" w:sz="4" w:space="0" w:color="auto"/>
              <w:bottom w:val="single" w:sz="4" w:space="0" w:color="auto"/>
              <w:right w:val="single" w:sz="4" w:space="0" w:color="auto"/>
            </w:tcBorders>
          </w:tcPr>
          <w:p w14:paraId="4B22EB14" w14:textId="77777777" w:rsidR="00484CEA" w:rsidRPr="00C36D04" w:rsidRDefault="00484CEA" w:rsidP="00A67472">
            <w:pPr>
              <w:pStyle w:val="TAL"/>
            </w:pPr>
            <w:r w:rsidRPr="00C36D04">
              <w:rPr>
                <w:bCs/>
              </w:rPr>
              <w:t>Test Channel Bandwidths</w:t>
            </w:r>
          </w:p>
          <w:p w14:paraId="15A12EE4" w14:textId="77777777" w:rsidR="00484CEA" w:rsidRPr="00C36D04" w:rsidRDefault="00484CEA" w:rsidP="00A67472">
            <w:pPr>
              <w:pStyle w:val="TAL"/>
            </w:pPr>
            <w:r w:rsidRPr="00C36D04">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6390A563" w14:textId="77777777" w:rsidR="00484CEA" w:rsidRPr="00C36D04" w:rsidRDefault="00484CEA" w:rsidP="00A67472">
            <w:pPr>
              <w:pStyle w:val="TAL"/>
              <w:rPr>
                <w:bCs/>
              </w:rPr>
            </w:pPr>
            <w:r w:rsidRPr="00C36D04">
              <w:rPr>
                <w:bCs/>
              </w:rPr>
              <w:t>5MHz, 10MHz, 15MHz, 20MHz</w:t>
            </w:r>
          </w:p>
        </w:tc>
      </w:tr>
      <w:tr w:rsidR="00484CEA" w:rsidRPr="00C36D04" w14:paraId="101E7F5C" w14:textId="77777777" w:rsidTr="00A6747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22BEE330" w14:textId="77777777" w:rsidR="00484CEA" w:rsidRPr="00C36D04" w:rsidRDefault="00484CEA" w:rsidP="00A67472">
            <w:pPr>
              <w:pStyle w:val="TAH"/>
            </w:pPr>
            <w:r w:rsidRPr="00C36D04">
              <w:t>Test Parameters for NS_44 A-MPR</w:t>
            </w:r>
          </w:p>
        </w:tc>
      </w:tr>
      <w:tr w:rsidR="00484CEA" w:rsidRPr="00C36D04" w14:paraId="11F9CB90"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7D089481" w14:textId="77777777" w:rsidR="00484CEA" w:rsidRPr="00C36D04" w:rsidRDefault="00484CEA" w:rsidP="00A67472">
            <w:pPr>
              <w:pStyle w:val="TAH"/>
            </w:pPr>
          </w:p>
        </w:tc>
        <w:tc>
          <w:tcPr>
            <w:tcW w:w="1205" w:type="dxa"/>
            <w:tcBorders>
              <w:top w:val="single" w:sz="4" w:space="0" w:color="auto"/>
              <w:left w:val="single" w:sz="4" w:space="0" w:color="auto"/>
              <w:bottom w:val="single" w:sz="4" w:space="0" w:color="auto"/>
              <w:right w:val="single" w:sz="4" w:space="0" w:color="auto"/>
            </w:tcBorders>
          </w:tcPr>
          <w:p w14:paraId="4D361FE2" w14:textId="77777777" w:rsidR="00484CEA" w:rsidRPr="00C36D04" w:rsidRDefault="00484CEA" w:rsidP="00A67472">
            <w:pPr>
              <w:pStyle w:val="TAH"/>
            </w:pPr>
          </w:p>
        </w:tc>
        <w:tc>
          <w:tcPr>
            <w:tcW w:w="992" w:type="dxa"/>
            <w:tcBorders>
              <w:top w:val="single" w:sz="4" w:space="0" w:color="auto"/>
              <w:left w:val="single" w:sz="4" w:space="0" w:color="auto"/>
              <w:bottom w:val="single" w:sz="4" w:space="0" w:color="auto"/>
              <w:right w:val="single" w:sz="4" w:space="0" w:color="auto"/>
            </w:tcBorders>
          </w:tcPr>
          <w:p w14:paraId="3072073B" w14:textId="77777777" w:rsidR="00484CEA" w:rsidRPr="00C36D04" w:rsidRDefault="00484CEA" w:rsidP="00A67472">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14:paraId="218C2C04" w14:textId="77777777" w:rsidR="00484CEA" w:rsidRPr="00C36D04" w:rsidRDefault="00484CEA" w:rsidP="00A67472">
            <w:pPr>
              <w:pStyle w:val="TAH"/>
            </w:pPr>
            <w:r w:rsidRPr="00C36D04">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14:paraId="1981572B" w14:textId="77777777" w:rsidR="00484CEA" w:rsidRPr="00C36D04" w:rsidRDefault="00484CEA" w:rsidP="00A67472">
            <w:pPr>
              <w:pStyle w:val="TAH"/>
            </w:pPr>
            <w:r w:rsidRPr="00C36D04">
              <w:t>Uplink Configuration</w:t>
            </w:r>
          </w:p>
        </w:tc>
      </w:tr>
      <w:tr w:rsidR="00484CEA" w:rsidRPr="00C36D04" w14:paraId="0DA1BB82"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37031CF8" w14:textId="77777777" w:rsidR="00484CEA" w:rsidRPr="00C36D04" w:rsidRDefault="00484CEA" w:rsidP="00A67472">
            <w:pPr>
              <w:pStyle w:val="TAH"/>
            </w:pPr>
            <w:r w:rsidRPr="00C36D04">
              <w:t>Configuration</w:t>
            </w:r>
          </w:p>
          <w:p w14:paraId="0D7B1EC7" w14:textId="77777777" w:rsidR="00484CEA" w:rsidRPr="00C36D04" w:rsidRDefault="00484CEA" w:rsidP="00A67472">
            <w:pPr>
              <w:pStyle w:val="TAH"/>
            </w:pPr>
            <w:r w:rsidRPr="00C36D04">
              <w:t>ID</w:t>
            </w:r>
          </w:p>
        </w:tc>
        <w:tc>
          <w:tcPr>
            <w:tcW w:w="1205" w:type="dxa"/>
            <w:tcBorders>
              <w:top w:val="single" w:sz="4" w:space="0" w:color="auto"/>
              <w:left w:val="single" w:sz="4" w:space="0" w:color="auto"/>
              <w:bottom w:val="single" w:sz="4" w:space="0" w:color="auto"/>
              <w:right w:val="single" w:sz="4" w:space="0" w:color="auto"/>
            </w:tcBorders>
          </w:tcPr>
          <w:p w14:paraId="4758731D" w14:textId="77777777" w:rsidR="00484CEA" w:rsidRPr="00C36D04" w:rsidRDefault="00484CEA" w:rsidP="00A67472">
            <w:pPr>
              <w:pStyle w:val="TAH"/>
              <w:rPr>
                <w:rFonts w:eastAsia="SimSun"/>
                <w:lang w:eastAsia="zh-CN"/>
              </w:rPr>
            </w:pPr>
            <w:r w:rsidRPr="00C36D04">
              <w:rPr>
                <w:rFonts w:eastAsia="SimSun"/>
                <w:lang w:eastAsia="zh-CN"/>
              </w:rPr>
              <w:t>Frequency</w:t>
            </w:r>
          </w:p>
        </w:tc>
        <w:tc>
          <w:tcPr>
            <w:tcW w:w="992" w:type="dxa"/>
            <w:tcBorders>
              <w:top w:val="single" w:sz="4" w:space="0" w:color="auto"/>
              <w:left w:val="single" w:sz="4" w:space="0" w:color="auto"/>
              <w:bottom w:val="single" w:sz="4" w:space="0" w:color="auto"/>
              <w:right w:val="single" w:sz="4" w:space="0" w:color="auto"/>
            </w:tcBorders>
            <w:hideMark/>
          </w:tcPr>
          <w:p w14:paraId="2744E991" w14:textId="77777777" w:rsidR="00484CEA" w:rsidRPr="00C36D04" w:rsidRDefault="00484CEA" w:rsidP="00A67472">
            <w:pPr>
              <w:pStyle w:val="TAH"/>
            </w:pPr>
            <w:r w:rsidRPr="00C36D04">
              <w:t>Ch BW</w:t>
            </w:r>
          </w:p>
        </w:tc>
        <w:tc>
          <w:tcPr>
            <w:tcW w:w="992" w:type="dxa"/>
            <w:tcBorders>
              <w:top w:val="single" w:sz="4" w:space="0" w:color="auto"/>
              <w:left w:val="single" w:sz="4" w:space="0" w:color="auto"/>
              <w:bottom w:val="single" w:sz="4" w:space="0" w:color="auto"/>
              <w:right w:val="single" w:sz="4" w:space="0" w:color="auto"/>
            </w:tcBorders>
            <w:hideMark/>
          </w:tcPr>
          <w:p w14:paraId="19C124D6" w14:textId="77777777" w:rsidR="00484CEA" w:rsidRPr="00C36D04" w:rsidRDefault="00484CEA" w:rsidP="00A67472">
            <w:pPr>
              <w:pStyle w:val="TAH"/>
            </w:pPr>
            <w:proofErr w:type="spellStart"/>
            <w:r w:rsidRPr="00C36D04">
              <w:t>Mod'n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1AEF252" w14:textId="77777777" w:rsidR="00484CEA" w:rsidRPr="00C36D04" w:rsidRDefault="00484CEA" w:rsidP="00A67472">
            <w:pPr>
              <w:pStyle w:val="TAH"/>
            </w:pPr>
            <w:r w:rsidRPr="00C36D04">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14:paraId="4F92FFB1" w14:textId="77777777" w:rsidR="00484CEA" w:rsidRPr="00C36D04" w:rsidRDefault="00484CEA" w:rsidP="00A67472">
            <w:pPr>
              <w:pStyle w:val="TAH"/>
            </w:pPr>
            <w:proofErr w:type="spellStart"/>
            <w:r w:rsidRPr="00C36D04">
              <w:t>Mod'n</w:t>
            </w:r>
            <w:proofErr w:type="spellEnd"/>
          </w:p>
        </w:tc>
        <w:tc>
          <w:tcPr>
            <w:tcW w:w="1372" w:type="dxa"/>
            <w:tcBorders>
              <w:top w:val="single" w:sz="4" w:space="0" w:color="auto"/>
              <w:left w:val="single" w:sz="4" w:space="0" w:color="auto"/>
              <w:bottom w:val="single" w:sz="4" w:space="0" w:color="auto"/>
              <w:right w:val="single" w:sz="4" w:space="0" w:color="auto"/>
            </w:tcBorders>
            <w:hideMark/>
          </w:tcPr>
          <w:p w14:paraId="55680337" w14:textId="77777777" w:rsidR="00484CEA" w:rsidRPr="00C36D04" w:rsidRDefault="00484CEA" w:rsidP="00A67472">
            <w:pPr>
              <w:pStyle w:val="TAH"/>
            </w:pPr>
            <w:r w:rsidRPr="00C36D04">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14:paraId="12502DA0" w14:textId="77777777" w:rsidR="00484CEA" w:rsidRPr="00C36D04" w:rsidRDefault="00484CEA" w:rsidP="00A67472">
            <w:pPr>
              <w:pStyle w:val="TAH"/>
            </w:pPr>
            <w:proofErr w:type="spellStart"/>
            <w:r w:rsidRPr="00C36D04">
              <w:t>RB</w:t>
            </w:r>
            <w:r w:rsidRPr="00C36D04">
              <w:rPr>
                <w:vertAlign w:val="subscript"/>
              </w:rPr>
              <w:t>start</w:t>
            </w:r>
            <w:proofErr w:type="spellEnd"/>
          </w:p>
          <w:p w14:paraId="28F30208" w14:textId="77777777" w:rsidR="00484CEA" w:rsidRPr="00C36D04" w:rsidRDefault="00484CEA" w:rsidP="00A67472">
            <w:pPr>
              <w:pStyle w:val="TAH"/>
              <w:rPr>
                <w:rFonts w:cs="v5.0.0"/>
              </w:rPr>
            </w:pPr>
            <w:r w:rsidRPr="00C36D04">
              <w:t>FDD</w:t>
            </w:r>
          </w:p>
        </w:tc>
      </w:tr>
      <w:tr w:rsidR="00484CEA" w:rsidRPr="00C36D04" w14:paraId="737524BD"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10A33276" w14:textId="77777777" w:rsidR="00484CEA" w:rsidRPr="00C36D04" w:rsidRDefault="00484CEA" w:rsidP="00A67472">
            <w:pPr>
              <w:pStyle w:val="TAC"/>
            </w:pPr>
            <w:r w:rsidRPr="00C36D04">
              <w:t xml:space="preserve">1 </w:t>
            </w:r>
          </w:p>
        </w:tc>
        <w:tc>
          <w:tcPr>
            <w:tcW w:w="1205" w:type="dxa"/>
            <w:tcBorders>
              <w:top w:val="single" w:sz="4" w:space="0" w:color="auto"/>
              <w:left w:val="single" w:sz="4" w:space="0" w:color="auto"/>
              <w:bottom w:val="single" w:sz="4" w:space="0" w:color="auto"/>
              <w:right w:val="single" w:sz="4" w:space="0" w:color="auto"/>
            </w:tcBorders>
          </w:tcPr>
          <w:p w14:paraId="5FD3903D"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5156EA" w14:textId="77777777" w:rsidR="00484CEA" w:rsidRPr="00C36D04" w:rsidRDefault="00484CEA" w:rsidP="00A67472">
            <w:pPr>
              <w:pStyle w:val="TAC"/>
              <w:rPr>
                <w:rFonts w:eastAsia="MS PGothic" w:cs="Arial"/>
                <w:szCs w:val="18"/>
              </w:rPr>
            </w:pPr>
            <w:r w:rsidRPr="00C36D04">
              <w:rPr>
                <w:rFonts w:cs="Arial"/>
                <w:szCs w:val="18"/>
              </w:rPr>
              <w:t>5MHz</w:t>
            </w:r>
          </w:p>
        </w:tc>
        <w:tc>
          <w:tcPr>
            <w:tcW w:w="2410" w:type="dxa"/>
            <w:gridSpan w:val="2"/>
            <w:vMerge w:val="restart"/>
            <w:tcBorders>
              <w:top w:val="single" w:sz="4" w:space="0" w:color="auto"/>
              <w:left w:val="single" w:sz="4" w:space="0" w:color="auto"/>
              <w:bottom w:val="nil"/>
              <w:right w:val="single" w:sz="4" w:space="0" w:color="auto"/>
            </w:tcBorders>
            <w:hideMark/>
          </w:tcPr>
          <w:p w14:paraId="15803849" w14:textId="77777777" w:rsidR="00484CEA" w:rsidRPr="00C36D04" w:rsidRDefault="00484CEA" w:rsidP="00A67472">
            <w:pPr>
              <w:pStyle w:val="TAC"/>
            </w:pPr>
            <w:r w:rsidRPr="00C36D04">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FC03DC" w14:textId="77777777" w:rsidR="00484CEA" w:rsidRPr="00C36D04" w:rsidRDefault="00484CEA" w:rsidP="00A67472">
            <w:pPr>
              <w:pStyle w:val="TAC"/>
              <w:rPr>
                <w:rFonts w:eastAsia="MS PGothic"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492D09BB" w14:textId="77777777" w:rsidR="00484CEA" w:rsidRPr="00C36D04" w:rsidRDefault="00484CEA" w:rsidP="00A67472">
            <w:pPr>
              <w:pStyle w:val="TAC"/>
              <w:rPr>
                <w:rFonts w:eastAsia="MS PGothic"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5FDB19AE" w14:textId="77777777" w:rsidR="00484CEA" w:rsidRPr="00C36D04" w:rsidRDefault="00484CEA" w:rsidP="00A67472">
            <w:pPr>
              <w:pStyle w:val="TAC"/>
              <w:rPr>
                <w:rFonts w:eastAsia="MS PGothic" w:cs="Arial"/>
                <w:szCs w:val="18"/>
              </w:rPr>
            </w:pPr>
            <w:r w:rsidRPr="00C36D04">
              <w:rPr>
                <w:rFonts w:cs="Arial"/>
                <w:szCs w:val="18"/>
              </w:rPr>
              <w:t>24</w:t>
            </w:r>
          </w:p>
        </w:tc>
      </w:tr>
      <w:tr w:rsidR="00484CEA" w:rsidRPr="00C36D04" w14:paraId="615FA60E"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700F6284" w14:textId="77777777" w:rsidR="00484CEA" w:rsidRPr="00C36D04" w:rsidRDefault="00484CEA" w:rsidP="00A67472">
            <w:pPr>
              <w:pStyle w:val="TAC"/>
            </w:pPr>
            <w:r w:rsidRPr="00C36D04">
              <w:t>2</w:t>
            </w:r>
          </w:p>
        </w:tc>
        <w:tc>
          <w:tcPr>
            <w:tcW w:w="1205" w:type="dxa"/>
            <w:tcBorders>
              <w:top w:val="single" w:sz="4" w:space="0" w:color="auto"/>
              <w:left w:val="single" w:sz="4" w:space="0" w:color="auto"/>
              <w:bottom w:val="single" w:sz="4" w:space="0" w:color="auto"/>
              <w:right w:val="single" w:sz="4" w:space="0" w:color="auto"/>
            </w:tcBorders>
          </w:tcPr>
          <w:p w14:paraId="19434589"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CF5BAE"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top w:val="nil"/>
              <w:left w:val="single" w:sz="4" w:space="0" w:color="auto"/>
              <w:bottom w:val="nil"/>
              <w:right w:val="single" w:sz="4" w:space="0" w:color="auto"/>
            </w:tcBorders>
            <w:vAlign w:val="center"/>
            <w:hideMark/>
          </w:tcPr>
          <w:p w14:paraId="61FD03E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428C22D1"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207A9A" w14:textId="77777777" w:rsidR="00484CEA" w:rsidRPr="00C36D04" w:rsidRDefault="00484CEA" w:rsidP="00A67472">
            <w:pPr>
              <w:pStyle w:val="TAC"/>
              <w:rPr>
                <w:rFonts w:cs="Arial"/>
                <w:szCs w:val="18"/>
              </w:rPr>
            </w:pPr>
            <w:r w:rsidRPr="00C36D04">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A0C3526" w14:textId="77777777" w:rsidR="00484CEA" w:rsidRPr="00C36D04" w:rsidRDefault="00484CEA" w:rsidP="00A67472">
            <w:pPr>
              <w:pStyle w:val="TAC"/>
              <w:rPr>
                <w:rFonts w:cs="Arial"/>
                <w:szCs w:val="18"/>
              </w:rPr>
            </w:pPr>
            <w:r w:rsidRPr="00C36D04">
              <w:rPr>
                <w:rFonts w:cs="Arial"/>
                <w:szCs w:val="18"/>
              </w:rPr>
              <w:t>0</w:t>
            </w:r>
          </w:p>
        </w:tc>
      </w:tr>
      <w:tr w:rsidR="00484CEA" w:rsidRPr="00C36D04" w14:paraId="1D706651"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2D724A38" w14:textId="77777777" w:rsidR="00484CEA" w:rsidRPr="00C36D04" w:rsidRDefault="00484CEA" w:rsidP="00A67472">
            <w:pPr>
              <w:pStyle w:val="TAC"/>
            </w:pPr>
            <w:r w:rsidRPr="00C36D04">
              <w:t>3</w:t>
            </w:r>
          </w:p>
        </w:tc>
        <w:tc>
          <w:tcPr>
            <w:tcW w:w="1205" w:type="dxa"/>
            <w:tcBorders>
              <w:top w:val="single" w:sz="4" w:space="0" w:color="auto"/>
              <w:left w:val="single" w:sz="4" w:space="0" w:color="auto"/>
              <w:bottom w:val="single" w:sz="4" w:space="0" w:color="auto"/>
              <w:right w:val="single" w:sz="4" w:space="0" w:color="auto"/>
            </w:tcBorders>
          </w:tcPr>
          <w:p w14:paraId="149605BC"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6CA66"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top w:val="nil"/>
              <w:left w:val="single" w:sz="4" w:space="0" w:color="auto"/>
              <w:bottom w:val="nil"/>
              <w:right w:val="single" w:sz="4" w:space="0" w:color="auto"/>
            </w:tcBorders>
            <w:vAlign w:val="center"/>
            <w:hideMark/>
          </w:tcPr>
          <w:p w14:paraId="346F8160"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34C2FCF1"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76E84D0"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25EA028B" w14:textId="77777777" w:rsidR="00484CEA" w:rsidRPr="00C36D04" w:rsidRDefault="00484CEA" w:rsidP="00A67472">
            <w:pPr>
              <w:pStyle w:val="TAC"/>
              <w:rPr>
                <w:rFonts w:cs="Arial"/>
                <w:szCs w:val="18"/>
              </w:rPr>
            </w:pPr>
            <w:r w:rsidRPr="00C36D04">
              <w:rPr>
                <w:rFonts w:cs="Arial"/>
                <w:szCs w:val="18"/>
              </w:rPr>
              <w:t>24</w:t>
            </w:r>
          </w:p>
        </w:tc>
      </w:tr>
      <w:tr w:rsidR="00484CEA" w:rsidRPr="00C36D04" w14:paraId="66F1A5AC"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7C11E067" w14:textId="77777777" w:rsidR="00484CEA" w:rsidRPr="00C36D04" w:rsidRDefault="00484CEA" w:rsidP="00A67472">
            <w:pPr>
              <w:pStyle w:val="TAC"/>
            </w:pPr>
            <w:r w:rsidRPr="00C36D04">
              <w:t>4</w:t>
            </w:r>
          </w:p>
        </w:tc>
        <w:tc>
          <w:tcPr>
            <w:tcW w:w="1205" w:type="dxa"/>
            <w:tcBorders>
              <w:top w:val="single" w:sz="4" w:space="0" w:color="auto"/>
              <w:left w:val="single" w:sz="4" w:space="0" w:color="auto"/>
              <w:bottom w:val="single" w:sz="4" w:space="0" w:color="auto"/>
              <w:right w:val="single" w:sz="4" w:space="0" w:color="auto"/>
            </w:tcBorders>
          </w:tcPr>
          <w:p w14:paraId="54DACB59"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8B7FFF4" w14:textId="77777777" w:rsidR="00484CEA" w:rsidRPr="00C36D04" w:rsidRDefault="00484CEA" w:rsidP="00A67472">
            <w:pPr>
              <w:pStyle w:val="TAC"/>
              <w:rPr>
                <w:rFonts w:cs="Arial"/>
                <w:szCs w:val="18"/>
              </w:rPr>
            </w:pPr>
            <w:r w:rsidRPr="00C36D04">
              <w:rPr>
                <w:rFonts w:cs="Arial"/>
                <w:szCs w:val="18"/>
              </w:rPr>
              <w:t>5MHz</w:t>
            </w:r>
          </w:p>
        </w:tc>
        <w:tc>
          <w:tcPr>
            <w:tcW w:w="2410" w:type="dxa"/>
            <w:gridSpan w:val="2"/>
            <w:vMerge/>
            <w:tcBorders>
              <w:top w:val="nil"/>
              <w:left w:val="single" w:sz="4" w:space="0" w:color="auto"/>
              <w:bottom w:val="nil"/>
              <w:right w:val="single" w:sz="4" w:space="0" w:color="auto"/>
            </w:tcBorders>
            <w:vAlign w:val="center"/>
            <w:hideMark/>
          </w:tcPr>
          <w:p w14:paraId="75E31FAF"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54379EE"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8A974F5" w14:textId="77777777" w:rsidR="00484CEA" w:rsidRPr="00C36D04" w:rsidRDefault="00484CEA" w:rsidP="00A67472">
            <w:pPr>
              <w:pStyle w:val="TAC"/>
              <w:rPr>
                <w:rFonts w:cs="Arial"/>
                <w:szCs w:val="18"/>
              </w:rPr>
            </w:pPr>
            <w:r w:rsidRPr="00C36D04">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tcPr>
          <w:p w14:paraId="07F89826" w14:textId="77777777" w:rsidR="00484CEA" w:rsidRPr="00C36D04" w:rsidRDefault="00484CEA" w:rsidP="00A67472">
            <w:pPr>
              <w:pStyle w:val="TAC"/>
              <w:rPr>
                <w:rFonts w:cs="Arial"/>
                <w:szCs w:val="18"/>
              </w:rPr>
            </w:pPr>
            <w:r w:rsidRPr="00C36D04">
              <w:rPr>
                <w:rFonts w:cs="Arial"/>
                <w:szCs w:val="18"/>
              </w:rPr>
              <w:t>0</w:t>
            </w:r>
          </w:p>
        </w:tc>
      </w:tr>
      <w:tr w:rsidR="00484CEA" w:rsidRPr="00C36D04" w14:paraId="1762D803"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5F6D9658" w14:textId="77777777" w:rsidR="00484CEA" w:rsidRPr="00C36D04" w:rsidRDefault="00484CEA" w:rsidP="00A67472">
            <w:pPr>
              <w:pStyle w:val="TAC"/>
            </w:pPr>
            <w:r w:rsidRPr="00C36D04">
              <w:t>5</w:t>
            </w:r>
          </w:p>
        </w:tc>
        <w:tc>
          <w:tcPr>
            <w:tcW w:w="1205" w:type="dxa"/>
            <w:tcBorders>
              <w:top w:val="single" w:sz="4" w:space="0" w:color="auto"/>
              <w:left w:val="single" w:sz="4" w:space="0" w:color="auto"/>
              <w:bottom w:val="single" w:sz="4" w:space="0" w:color="auto"/>
              <w:right w:val="single" w:sz="4" w:space="0" w:color="auto"/>
            </w:tcBorders>
          </w:tcPr>
          <w:p w14:paraId="0A2D862A"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0F80A4B8"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top w:val="nil"/>
              <w:left w:val="single" w:sz="4" w:space="0" w:color="auto"/>
              <w:bottom w:val="nil"/>
              <w:right w:val="single" w:sz="4" w:space="0" w:color="auto"/>
            </w:tcBorders>
            <w:vAlign w:val="center"/>
            <w:hideMark/>
          </w:tcPr>
          <w:p w14:paraId="553BE7CE"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638B62E"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8B1F593"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5E26F3C6" w14:textId="77777777" w:rsidR="00484CEA" w:rsidRPr="00C36D04" w:rsidRDefault="00484CEA" w:rsidP="00A67472">
            <w:pPr>
              <w:pStyle w:val="TAC"/>
              <w:rPr>
                <w:rFonts w:cs="Arial"/>
                <w:szCs w:val="18"/>
              </w:rPr>
            </w:pPr>
            <w:r w:rsidRPr="00C36D04">
              <w:rPr>
                <w:rFonts w:cs="Arial"/>
                <w:szCs w:val="18"/>
              </w:rPr>
              <w:t>49</w:t>
            </w:r>
          </w:p>
        </w:tc>
      </w:tr>
      <w:tr w:rsidR="00484CEA" w:rsidRPr="00C36D04" w14:paraId="552BBA32"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46059FD7" w14:textId="77777777" w:rsidR="00484CEA" w:rsidRPr="00C36D04" w:rsidRDefault="00484CEA" w:rsidP="00A67472">
            <w:pPr>
              <w:pStyle w:val="TAC"/>
            </w:pPr>
            <w:r w:rsidRPr="00C36D04">
              <w:t>6</w:t>
            </w:r>
          </w:p>
        </w:tc>
        <w:tc>
          <w:tcPr>
            <w:tcW w:w="1205" w:type="dxa"/>
            <w:tcBorders>
              <w:top w:val="single" w:sz="4" w:space="0" w:color="auto"/>
              <w:left w:val="single" w:sz="4" w:space="0" w:color="auto"/>
              <w:bottom w:val="single" w:sz="4" w:space="0" w:color="auto"/>
              <w:right w:val="single" w:sz="4" w:space="0" w:color="auto"/>
            </w:tcBorders>
          </w:tcPr>
          <w:p w14:paraId="60D1D026"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C2B21DC"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top w:val="nil"/>
              <w:left w:val="single" w:sz="4" w:space="0" w:color="auto"/>
              <w:bottom w:val="nil"/>
              <w:right w:val="single" w:sz="4" w:space="0" w:color="auto"/>
            </w:tcBorders>
            <w:vAlign w:val="center"/>
            <w:hideMark/>
          </w:tcPr>
          <w:p w14:paraId="4DBEEFE1"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105676D"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75D8E86" w14:textId="77777777" w:rsidR="00484CEA" w:rsidRPr="00C36D04" w:rsidRDefault="00484CEA" w:rsidP="00A67472">
            <w:pPr>
              <w:pStyle w:val="TAC"/>
              <w:rPr>
                <w:rFonts w:cs="Arial"/>
                <w:szCs w:val="18"/>
              </w:rPr>
            </w:pPr>
            <w:r w:rsidRPr="00C36D04">
              <w:rPr>
                <w:rFonts w:cs="Arial"/>
                <w:szCs w:val="18"/>
              </w:rPr>
              <w:t>45</w:t>
            </w:r>
          </w:p>
        </w:tc>
        <w:tc>
          <w:tcPr>
            <w:tcW w:w="1372" w:type="dxa"/>
            <w:tcBorders>
              <w:top w:val="single" w:sz="4" w:space="0" w:color="auto"/>
              <w:left w:val="single" w:sz="4" w:space="0" w:color="auto"/>
              <w:bottom w:val="single" w:sz="4" w:space="0" w:color="auto"/>
              <w:right w:val="single" w:sz="4" w:space="0" w:color="auto"/>
            </w:tcBorders>
            <w:vAlign w:val="center"/>
          </w:tcPr>
          <w:p w14:paraId="1B3180ED" w14:textId="77777777" w:rsidR="00484CEA" w:rsidRPr="00C36D04" w:rsidRDefault="00484CEA" w:rsidP="00A67472">
            <w:pPr>
              <w:pStyle w:val="TAC"/>
              <w:rPr>
                <w:rFonts w:cs="Arial"/>
                <w:szCs w:val="18"/>
              </w:rPr>
            </w:pPr>
            <w:r w:rsidRPr="00C36D04">
              <w:rPr>
                <w:rFonts w:cs="Arial"/>
                <w:szCs w:val="18"/>
              </w:rPr>
              <w:t>5</w:t>
            </w:r>
          </w:p>
        </w:tc>
      </w:tr>
      <w:tr w:rsidR="00484CEA" w:rsidRPr="00C36D04" w14:paraId="553BAACC"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0992EF8D" w14:textId="77777777" w:rsidR="00484CEA" w:rsidRPr="00C36D04" w:rsidRDefault="00484CEA" w:rsidP="00A67472">
            <w:pPr>
              <w:pStyle w:val="TAC"/>
            </w:pPr>
            <w:r w:rsidRPr="00C36D04">
              <w:t>7</w:t>
            </w:r>
          </w:p>
        </w:tc>
        <w:tc>
          <w:tcPr>
            <w:tcW w:w="1205" w:type="dxa"/>
            <w:tcBorders>
              <w:top w:val="single" w:sz="4" w:space="0" w:color="auto"/>
              <w:left w:val="single" w:sz="4" w:space="0" w:color="auto"/>
              <w:bottom w:val="single" w:sz="4" w:space="0" w:color="auto"/>
              <w:right w:val="single" w:sz="4" w:space="0" w:color="auto"/>
            </w:tcBorders>
          </w:tcPr>
          <w:p w14:paraId="64FCB077"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4D0AA091"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top w:val="nil"/>
              <w:left w:val="single" w:sz="4" w:space="0" w:color="auto"/>
              <w:bottom w:val="nil"/>
              <w:right w:val="single" w:sz="4" w:space="0" w:color="auto"/>
            </w:tcBorders>
            <w:vAlign w:val="center"/>
            <w:hideMark/>
          </w:tcPr>
          <w:p w14:paraId="2BBEC4A0"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08A01D2"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974AB01" w14:textId="77777777" w:rsidR="00484CEA" w:rsidRPr="00C36D04" w:rsidRDefault="00484CEA" w:rsidP="00A67472">
            <w:pPr>
              <w:pStyle w:val="TAC"/>
              <w:rPr>
                <w:rFonts w:cs="Arial"/>
                <w:szCs w:val="18"/>
              </w:rPr>
            </w:pPr>
            <w:r w:rsidRPr="00C36D04">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6BD13DC5" w14:textId="77777777" w:rsidR="00484CEA" w:rsidRPr="00C36D04" w:rsidRDefault="00484CEA" w:rsidP="00A67472">
            <w:pPr>
              <w:pStyle w:val="TAC"/>
              <w:rPr>
                <w:rFonts w:cs="Arial"/>
                <w:szCs w:val="18"/>
              </w:rPr>
            </w:pPr>
            <w:r w:rsidRPr="00C36D04">
              <w:rPr>
                <w:rFonts w:cs="Arial"/>
                <w:szCs w:val="18"/>
              </w:rPr>
              <w:t>0</w:t>
            </w:r>
          </w:p>
        </w:tc>
      </w:tr>
      <w:tr w:rsidR="00484CEA" w:rsidRPr="00C36D04" w14:paraId="1D3732B2"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hideMark/>
          </w:tcPr>
          <w:p w14:paraId="6D14343D" w14:textId="77777777" w:rsidR="00484CEA" w:rsidRPr="00C36D04" w:rsidRDefault="00484CEA" w:rsidP="00A67472">
            <w:pPr>
              <w:pStyle w:val="TAC"/>
            </w:pPr>
            <w:r w:rsidRPr="00C36D04">
              <w:t>8</w:t>
            </w:r>
          </w:p>
        </w:tc>
        <w:tc>
          <w:tcPr>
            <w:tcW w:w="1205" w:type="dxa"/>
            <w:tcBorders>
              <w:top w:val="single" w:sz="4" w:space="0" w:color="auto"/>
              <w:left w:val="single" w:sz="4" w:space="0" w:color="auto"/>
              <w:bottom w:val="single" w:sz="4" w:space="0" w:color="auto"/>
              <w:right w:val="single" w:sz="4" w:space="0" w:color="auto"/>
            </w:tcBorders>
          </w:tcPr>
          <w:p w14:paraId="3B250A16"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1700C6A3"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top w:val="nil"/>
              <w:left w:val="single" w:sz="4" w:space="0" w:color="auto"/>
              <w:bottom w:val="nil"/>
              <w:right w:val="single" w:sz="4" w:space="0" w:color="auto"/>
            </w:tcBorders>
            <w:vAlign w:val="center"/>
            <w:hideMark/>
          </w:tcPr>
          <w:p w14:paraId="13D10A1F"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57E15DC"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61198784"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2B70B0B1" w14:textId="77777777" w:rsidR="00484CEA" w:rsidRPr="00C36D04" w:rsidRDefault="00484CEA" w:rsidP="00A67472">
            <w:pPr>
              <w:pStyle w:val="TAC"/>
              <w:rPr>
                <w:rFonts w:cs="Arial"/>
                <w:szCs w:val="18"/>
              </w:rPr>
            </w:pPr>
            <w:r w:rsidRPr="00C36D04">
              <w:rPr>
                <w:rFonts w:cs="Arial"/>
                <w:szCs w:val="18"/>
              </w:rPr>
              <w:t>49</w:t>
            </w:r>
          </w:p>
        </w:tc>
      </w:tr>
      <w:tr w:rsidR="00484CEA" w:rsidRPr="00C36D04" w14:paraId="4B59C485"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69A09993" w14:textId="77777777" w:rsidR="00484CEA" w:rsidRPr="00C36D04" w:rsidRDefault="00484CEA" w:rsidP="00A67472">
            <w:pPr>
              <w:pStyle w:val="TAC"/>
            </w:pPr>
            <w:r w:rsidRPr="00C36D04">
              <w:t>9</w:t>
            </w:r>
          </w:p>
        </w:tc>
        <w:tc>
          <w:tcPr>
            <w:tcW w:w="1205" w:type="dxa"/>
            <w:tcBorders>
              <w:top w:val="single" w:sz="4" w:space="0" w:color="auto"/>
              <w:left w:val="single" w:sz="4" w:space="0" w:color="auto"/>
              <w:bottom w:val="single" w:sz="4" w:space="0" w:color="auto"/>
              <w:right w:val="single" w:sz="4" w:space="0" w:color="auto"/>
            </w:tcBorders>
          </w:tcPr>
          <w:p w14:paraId="51307E1C"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4C62CC9E"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top w:val="nil"/>
              <w:left w:val="single" w:sz="4" w:space="0" w:color="auto"/>
              <w:bottom w:val="nil"/>
              <w:right w:val="single" w:sz="4" w:space="0" w:color="auto"/>
            </w:tcBorders>
            <w:vAlign w:val="center"/>
            <w:hideMark/>
          </w:tcPr>
          <w:p w14:paraId="05509814"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FE6E019"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57301F0F" w14:textId="77777777" w:rsidR="00484CEA" w:rsidRPr="00C36D04" w:rsidRDefault="00484CEA" w:rsidP="00A67472">
            <w:pPr>
              <w:pStyle w:val="TAC"/>
              <w:rPr>
                <w:rFonts w:cs="Arial"/>
                <w:szCs w:val="18"/>
              </w:rPr>
            </w:pPr>
            <w:r w:rsidRPr="00C36D04">
              <w:rPr>
                <w:rFonts w:cs="Arial"/>
                <w:szCs w:val="18"/>
              </w:rPr>
              <w:t>45</w:t>
            </w:r>
          </w:p>
        </w:tc>
        <w:tc>
          <w:tcPr>
            <w:tcW w:w="1372" w:type="dxa"/>
            <w:tcBorders>
              <w:top w:val="single" w:sz="4" w:space="0" w:color="auto"/>
              <w:left w:val="single" w:sz="4" w:space="0" w:color="auto"/>
              <w:bottom w:val="single" w:sz="4" w:space="0" w:color="auto"/>
              <w:right w:val="single" w:sz="4" w:space="0" w:color="auto"/>
            </w:tcBorders>
            <w:vAlign w:val="center"/>
          </w:tcPr>
          <w:p w14:paraId="6C246594" w14:textId="77777777" w:rsidR="00484CEA" w:rsidRPr="00C36D04" w:rsidRDefault="00484CEA" w:rsidP="00A67472">
            <w:pPr>
              <w:pStyle w:val="TAC"/>
              <w:rPr>
                <w:rFonts w:cs="Arial"/>
                <w:szCs w:val="18"/>
              </w:rPr>
            </w:pPr>
            <w:r w:rsidRPr="00C36D04">
              <w:rPr>
                <w:rFonts w:cs="Arial"/>
                <w:szCs w:val="18"/>
              </w:rPr>
              <w:t>5</w:t>
            </w:r>
          </w:p>
        </w:tc>
      </w:tr>
      <w:tr w:rsidR="00484CEA" w:rsidRPr="00C36D04" w14:paraId="369090FA"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4DD4EF91" w14:textId="77777777" w:rsidR="00484CEA" w:rsidRPr="00C36D04" w:rsidRDefault="00484CEA" w:rsidP="00A67472">
            <w:pPr>
              <w:pStyle w:val="TAC"/>
            </w:pPr>
            <w:r w:rsidRPr="00C36D04">
              <w:t>10</w:t>
            </w:r>
          </w:p>
        </w:tc>
        <w:tc>
          <w:tcPr>
            <w:tcW w:w="1205" w:type="dxa"/>
            <w:tcBorders>
              <w:top w:val="single" w:sz="4" w:space="0" w:color="auto"/>
              <w:left w:val="single" w:sz="4" w:space="0" w:color="auto"/>
              <w:bottom w:val="single" w:sz="4" w:space="0" w:color="auto"/>
              <w:right w:val="single" w:sz="4" w:space="0" w:color="auto"/>
            </w:tcBorders>
          </w:tcPr>
          <w:p w14:paraId="7CF771ED" w14:textId="77777777" w:rsidR="00484CEA" w:rsidRPr="00C36D04" w:rsidRDefault="00484CEA" w:rsidP="00A67472">
            <w:pPr>
              <w:pStyle w:val="TAC"/>
              <w:rPr>
                <w:rFonts w:cs="Arial"/>
                <w:szCs w:val="18"/>
              </w:rPr>
            </w:pPr>
            <w:r w:rsidRPr="00C36D04">
              <w:rPr>
                <w:rFonts w:eastAsia="SimSun" w:cs="Arial"/>
                <w:szCs w:val="18"/>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3BDA92A6" w14:textId="77777777" w:rsidR="00484CEA" w:rsidRPr="00C36D04" w:rsidRDefault="00484CEA" w:rsidP="00A67472">
            <w:pPr>
              <w:pStyle w:val="TAC"/>
              <w:rPr>
                <w:rFonts w:cs="Arial"/>
                <w:szCs w:val="18"/>
              </w:rPr>
            </w:pPr>
            <w:r w:rsidRPr="00C36D04">
              <w:rPr>
                <w:rFonts w:cs="Arial"/>
                <w:szCs w:val="18"/>
              </w:rPr>
              <w:t>10MHz</w:t>
            </w:r>
          </w:p>
        </w:tc>
        <w:tc>
          <w:tcPr>
            <w:tcW w:w="2410" w:type="dxa"/>
            <w:gridSpan w:val="2"/>
            <w:vMerge/>
            <w:tcBorders>
              <w:top w:val="nil"/>
              <w:left w:val="single" w:sz="4" w:space="0" w:color="auto"/>
              <w:bottom w:val="nil"/>
              <w:right w:val="single" w:sz="4" w:space="0" w:color="auto"/>
            </w:tcBorders>
            <w:vAlign w:val="center"/>
            <w:hideMark/>
          </w:tcPr>
          <w:p w14:paraId="4B38C664"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C1FCD3B"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B1147A5" w14:textId="77777777" w:rsidR="00484CEA" w:rsidRPr="00C36D04" w:rsidRDefault="00484CEA" w:rsidP="00A67472">
            <w:pPr>
              <w:pStyle w:val="TAC"/>
              <w:rPr>
                <w:rFonts w:cs="Arial"/>
                <w:szCs w:val="18"/>
              </w:rPr>
            </w:pPr>
            <w:r w:rsidRPr="00C36D04">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14:paraId="70F65E67" w14:textId="77777777" w:rsidR="00484CEA" w:rsidRPr="00C36D04" w:rsidRDefault="00484CEA" w:rsidP="00A67472">
            <w:pPr>
              <w:pStyle w:val="TAC"/>
              <w:rPr>
                <w:rFonts w:cs="Arial"/>
                <w:szCs w:val="18"/>
              </w:rPr>
            </w:pPr>
            <w:r w:rsidRPr="00C36D04">
              <w:rPr>
                <w:rFonts w:cs="Arial"/>
                <w:szCs w:val="18"/>
              </w:rPr>
              <w:t>0</w:t>
            </w:r>
          </w:p>
        </w:tc>
      </w:tr>
      <w:tr w:rsidR="00484CEA" w:rsidRPr="00C36D04" w14:paraId="6DAEE23F"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63168E86" w14:textId="77777777" w:rsidR="00484CEA" w:rsidRPr="00C36D04" w:rsidRDefault="00484CEA" w:rsidP="00A67472">
            <w:pPr>
              <w:pStyle w:val="TAC"/>
            </w:pPr>
            <w:r w:rsidRPr="00C36D04">
              <w:t>11</w:t>
            </w:r>
          </w:p>
        </w:tc>
        <w:tc>
          <w:tcPr>
            <w:tcW w:w="1205" w:type="dxa"/>
            <w:tcBorders>
              <w:top w:val="single" w:sz="4" w:space="0" w:color="auto"/>
              <w:left w:val="single" w:sz="4" w:space="0" w:color="auto"/>
              <w:bottom w:val="single" w:sz="4" w:space="0" w:color="auto"/>
              <w:right w:val="single" w:sz="4" w:space="0" w:color="auto"/>
            </w:tcBorders>
          </w:tcPr>
          <w:p w14:paraId="7366A45C"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43BC5D06"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hideMark/>
          </w:tcPr>
          <w:p w14:paraId="2C4995E8"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E08C03F"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50C3F7FE" w14:textId="77777777" w:rsidR="00484CEA" w:rsidRPr="00C36D04" w:rsidRDefault="00484CEA" w:rsidP="00A67472">
            <w:pPr>
              <w:pStyle w:val="TAC"/>
              <w:rPr>
                <w:rFonts w:cs="Arial"/>
                <w:szCs w:val="18"/>
              </w:rPr>
            </w:pPr>
            <w:r w:rsidRPr="00C36D04">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90DB394" w14:textId="77777777" w:rsidR="00484CEA" w:rsidRPr="00C36D04" w:rsidRDefault="00484CEA" w:rsidP="00A67472">
            <w:pPr>
              <w:pStyle w:val="TAC"/>
              <w:rPr>
                <w:rFonts w:cs="Arial"/>
                <w:szCs w:val="18"/>
              </w:rPr>
            </w:pPr>
            <w:r w:rsidRPr="00C36D04">
              <w:rPr>
                <w:rFonts w:cs="Arial"/>
                <w:szCs w:val="18"/>
              </w:rPr>
              <w:t>0</w:t>
            </w:r>
          </w:p>
        </w:tc>
      </w:tr>
      <w:tr w:rsidR="00484CEA" w:rsidRPr="00C36D04" w14:paraId="18FB241B"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692A6E8A" w14:textId="77777777" w:rsidR="00484CEA" w:rsidRPr="00C36D04" w:rsidRDefault="00484CEA" w:rsidP="00A67472">
            <w:pPr>
              <w:pStyle w:val="TAC"/>
            </w:pPr>
            <w:r w:rsidRPr="00C36D04">
              <w:t>12</w:t>
            </w:r>
          </w:p>
        </w:tc>
        <w:tc>
          <w:tcPr>
            <w:tcW w:w="1205" w:type="dxa"/>
            <w:tcBorders>
              <w:top w:val="single" w:sz="4" w:space="0" w:color="auto"/>
              <w:left w:val="single" w:sz="4" w:space="0" w:color="auto"/>
              <w:bottom w:val="single" w:sz="4" w:space="0" w:color="auto"/>
              <w:right w:val="single" w:sz="4" w:space="0" w:color="auto"/>
            </w:tcBorders>
          </w:tcPr>
          <w:p w14:paraId="1BDF9474"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B4EE454"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hideMark/>
          </w:tcPr>
          <w:p w14:paraId="4C9A6194"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99E365E"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2598988E" w14:textId="77777777" w:rsidR="00484CEA" w:rsidRPr="00C36D04" w:rsidRDefault="00484CEA" w:rsidP="00A67472">
            <w:pPr>
              <w:pStyle w:val="TAC"/>
              <w:rPr>
                <w:rFonts w:cs="Arial"/>
                <w:szCs w:val="18"/>
              </w:rPr>
            </w:pPr>
            <w:r w:rsidRPr="00C36D04">
              <w:rPr>
                <w:rFonts w:cs="Arial"/>
                <w:szCs w:val="18"/>
              </w:rPr>
              <w:t>45</w:t>
            </w:r>
          </w:p>
        </w:tc>
        <w:tc>
          <w:tcPr>
            <w:tcW w:w="1372" w:type="dxa"/>
            <w:tcBorders>
              <w:top w:val="single" w:sz="4" w:space="0" w:color="auto"/>
              <w:left w:val="single" w:sz="4" w:space="0" w:color="auto"/>
              <w:bottom w:val="single" w:sz="4" w:space="0" w:color="auto"/>
              <w:right w:val="single" w:sz="4" w:space="0" w:color="auto"/>
            </w:tcBorders>
            <w:vAlign w:val="center"/>
          </w:tcPr>
          <w:p w14:paraId="6A214258" w14:textId="77777777" w:rsidR="00484CEA" w:rsidRPr="00C36D04" w:rsidRDefault="00484CEA" w:rsidP="00A67472">
            <w:pPr>
              <w:pStyle w:val="TAC"/>
              <w:rPr>
                <w:rFonts w:cs="Arial"/>
                <w:szCs w:val="18"/>
              </w:rPr>
            </w:pPr>
            <w:r w:rsidRPr="00C36D04">
              <w:rPr>
                <w:rFonts w:cs="Arial"/>
                <w:szCs w:val="18"/>
              </w:rPr>
              <w:t>30</w:t>
            </w:r>
          </w:p>
        </w:tc>
      </w:tr>
      <w:tr w:rsidR="00484CEA" w:rsidRPr="00C36D04" w14:paraId="45C31E5D"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75A4D621" w14:textId="77777777" w:rsidR="00484CEA" w:rsidRPr="00C36D04" w:rsidRDefault="00484CEA" w:rsidP="00A67472">
            <w:pPr>
              <w:pStyle w:val="TAC"/>
            </w:pPr>
            <w:r w:rsidRPr="00C36D04">
              <w:t>13</w:t>
            </w:r>
          </w:p>
        </w:tc>
        <w:tc>
          <w:tcPr>
            <w:tcW w:w="1205" w:type="dxa"/>
            <w:tcBorders>
              <w:top w:val="single" w:sz="4" w:space="0" w:color="auto"/>
              <w:left w:val="single" w:sz="4" w:space="0" w:color="auto"/>
              <w:bottom w:val="single" w:sz="4" w:space="0" w:color="auto"/>
              <w:right w:val="single" w:sz="4" w:space="0" w:color="auto"/>
            </w:tcBorders>
          </w:tcPr>
          <w:p w14:paraId="4FB7A447"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53260E09"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hideMark/>
          </w:tcPr>
          <w:p w14:paraId="75F54BB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E672451"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5E91A1B"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4A9B601D" w14:textId="77777777" w:rsidR="00484CEA" w:rsidRPr="00C36D04" w:rsidRDefault="00484CEA" w:rsidP="00A67472">
            <w:pPr>
              <w:pStyle w:val="TAC"/>
              <w:rPr>
                <w:rFonts w:cs="Arial"/>
                <w:szCs w:val="18"/>
              </w:rPr>
            </w:pPr>
            <w:r w:rsidRPr="00C36D04">
              <w:rPr>
                <w:rFonts w:cs="Arial"/>
                <w:szCs w:val="18"/>
              </w:rPr>
              <w:t>74</w:t>
            </w:r>
          </w:p>
        </w:tc>
      </w:tr>
      <w:tr w:rsidR="00484CEA" w:rsidRPr="00C36D04" w14:paraId="22A9F274"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6970A9DA" w14:textId="77777777" w:rsidR="00484CEA" w:rsidRPr="00C36D04" w:rsidRDefault="00484CEA" w:rsidP="00A67472">
            <w:pPr>
              <w:pStyle w:val="TAC"/>
            </w:pPr>
            <w:r w:rsidRPr="00C36D04">
              <w:t>14</w:t>
            </w:r>
          </w:p>
        </w:tc>
        <w:tc>
          <w:tcPr>
            <w:tcW w:w="1205" w:type="dxa"/>
            <w:tcBorders>
              <w:top w:val="single" w:sz="4" w:space="0" w:color="auto"/>
              <w:left w:val="single" w:sz="4" w:space="0" w:color="auto"/>
              <w:bottom w:val="single" w:sz="4" w:space="0" w:color="auto"/>
              <w:right w:val="single" w:sz="4" w:space="0" w:color="auto"/>
            </w:tcBorders>
          </w:tcPr>
          <w:p w14:paraId="223108C2" w14:textId="77777777" w:rsidR="00484CEA" w:rsidRPr="00C36D04" w:rsidRDefault="00484CEA" w:rsidP="00A67472">
            <w:pPr>
              <w:pStyle w:val="TAC"/>
              <w:rPr>
                <w:rFonts w:cs="Arial"/>
                <w:szCs w:val="18"/>
              </w:rPr>
            </w:pPr>
            <w:r w:rsidRPr="00C36D04">
              <w:rPr>
                <w:rFonts w:eastAsia="SimSun" w:cs="Arial"/>
                <w:szCs w:val="18"/>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4E29B7EB"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hideMark/>
          </w:tcPr>
          <w:p w14:paraId="31818A1D"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19C48E9"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73A5EC55" w14:textId="77777777" w:rsidR="00484CEA" w:rsidRPr="00C36D04" w:rsidRDefault="00484CEA" w:rsidP="00A67472">
            <w:pPr>
              <w:pStyle w:val="TAC"/>
              <w:rPr>
                <w:rFonts w:cs="Arial"/>
                <w:szCs w:val="18"/>
              </w:rPr>
            </w:pPr>
            <w:r w:rsidRPr="00C36D04">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3F6862FA" w14:textId="77777777" w:rsidR="00484CEA" w:rsidRPr="00C36D04" w:rsidRDefault="00484CEA" w:rsidP="00A67472">
            <w:pPr>
              <w:pStyle w:val="TAC"/>
              <w:rPr>
                <w:rFonts w:cs="Arial"/>
                <w:szCs w:val="18"/>
              </w:rPr>
            </w:pPr>
            <w:r w:rsidRPr="00C36D04">
              <w:rPr>
                <w:rFonts w:cs="Arial"/>
                <w:szCs w:val="18"/>
              </w:rPr>
              <w:t>0</w:t>
            </w:r>
          </w:p>
        </w:tc>
      </w:tr>
      <w:tr w:rsidR="00484CEA" w:rsidRPr="00C36D04" w14:paraId="4113D85A"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6CC7199D" w14:textId="77777777" w:rsidR="00484CEA" w:rsidRPr="00C36D04" w:rsidRDefault="00484CEA" w:rsidP="00A67472">
            <w:pPr>
              <w:pStyle w:val="TAC"/>
            </w:pPr>
            <w:r w:rsidRPr="00C36D04">
              <w:t>15</w:t>
            </w:r>
          </w:p>
        </w:tc>
        <w:tc>
          <w:tcPr>
            <w:tcW w:w="1205" w:type="dxa"/>
            <w:tcBorders>
              <w:top w:val="single" w:sz="4" w:space="0" w:color="auto"/>
              <w:left w:val="single" w:sz="4" w:space="0" w:color="auto"/>
              <w:bottom w:val="single" w:sz="4" w:space="0" w:color="auto"/>
              <w:right w:val="single" w:sz="4" w:space="0" w:color="auto"/>
            </w:tcBorders>
          </w:tcPr>
          <w:p w14:paraId="2D2E9532"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F1E6E10"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hideMark/>
          </w:tcPr>
          <w:p w14:paraId="7D713FE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CADE79E"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69BA317" w14:textId="77777777" w:rsidR="00484CEA" w:rsidRPr="00C36D04" w:rsidRDefault="00484CEA" w:rsidP="00A67472">
            <w:pPr>
              <w:pStyle w:val="TAC"/>
              <w:rPr>
                <w:rFonts w:cs="Arial"/>
                <w:szCs w:val="18"/>
              </w:rPr>
            </w:pPr>
            <w:r w:rsidRPr="00C36D04">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14:paraId="0BCC8B97" w14:textId="77777777" w:rsidR="00484CEA" w:rsidRPr="00C36D04" w:rsidRDefault="00484CEA" w:rsidP="00A67472">
            <w:pPr>
              <w:pStyle w:val="TAC"/>
              <w:rPr>
                <w:rFonts w:cs="Arial"/>
                <w:szCs w:val="18"/>
              </w:rPr>
            </w:pPr>
            <w:r w:rsidRPr="00C36D04">
              <w:rPr>
                <w:rFonts w:cs="Arial"/>
                <w:szCs w:val="18"/>
              </w:rPr>
              <w:t>0</w:t>
            </w:r>
          </w:p>
        </w:tc>
      </w:tr>
      <w:tr w:rsidR="00484CEA" w:rsidRPr="00C36D04" w14:paraId="39AF8956"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315FCCE3" w14:textId="77777777" w:rsidR="00484CEA" w:rsidRPr="00C36D04" w:rsidRDefault="00484CEA" w:rsidP="00A67472">
            <w:pPr>
              <w:pStyle w:val="TAC"/>
            </w:pPr>
            <w:r w:rsidRPr="00C36D04">
              <w:t>16</w:t>
            </w:r>
          </w:p>
        </w:tc>
        <w:tc>
          <w:tcPr>
            <w:tcW w:w="1205" w:type="dxa"/>
            <w:tcBorders>
              <w:top w:val="single" w:sz="4" w:space="0" w:color="auto"/>
              <w:left w:val="single" w:sz="4" w:space="0" w:color="auto"/>
              <w:bottom w:val="single" w:sz="4" w:space="0" w:color="auto"/>
              <w:right w:val="single" w:sz="4" w:space="0" w:color="auto"/>
            </w:tcBorders>
          </w:tcPr>
          <w:p w14:paraId="4343F249"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20B2C1D9"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hideMark/>
          </w:tcPr>
          <w:p w14:paraId="04C367D2"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772896D"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600F05E5" w14:textId="77777777" w:rsidR="00484CEA" w:rsidRPr="00C36D04" w:rsidRDefault="00484CEA" w:rsidP="00A67472">
            <w:pPr>
              <w:pStyle w:val="TAC"/>
              <w:rPr>
                <w:rFonts w:cs="Arial"/>
                <w:szCs w:val="18"/>
              </w:rPr>
            </w:pPr>
            <w:r w:rsidRPr="00C36D04">
              <w:rPr>
                <w:rFonts w:cs="Arial"/>
                <w:szCs w:val="18"/>
              </w:rPr>
              <w:t>45</w:t>
            </w:r>
          </w:p>
        </w:tc>
        <w:tc>
          <w:tcPr>
            <w:tcW w:w="1372" w:type="dxa"/>
            <w:tcBorders>
              <w:top w:val="single" w:sz="4" w:space="0" w:color="auto"/>
              <w:left w:val="single" w:sz="4" w:space="0" w:color="auto"/>
              <w:bottom w:val="single" w:sz="4" w:space="0" w:color="auto"/>
              <w:right w:val="single" w:sz="4" w:space="0" w:color="auto"/>
            </w:tcBorders>
            <w:vAlign w:val="center"/>
          </w:tcPr>
          <w:p w14:paraId="3B62003A" w14:textId="77777777" w:rsidR="00484CEA" w:rsidRPr="00C36D04" w:rsidRDefault="00484CEA" w:rsidP="00A67472">
            <w:pPr>
              <w:pStyle w:val="TAC"/>
              <w:rPr>
                <w:rFonts w:cs="Arial"/>
                <w:szCs w:val="18"/>
              </w:rPr>
            </w:pPr>
            <w:r w:rsidRPr="00C36D04">
              <w:rPr>
                <w:rFonts w:cs="Arial"/>
                <w:szCs w:val="18"/>
              </w:rPr>
              <w:t>30</w:t>
            </w:r>
          </w:p>
        </w:tc>
      </w:tr>
      <w:tr w:rsidR="00484CEA" w:rsidRPr="00C36D04" w14:paraId="434E4919"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1E348109" w14:textId="77777777" w:rsidR="00484CEA" w:rsidRPr="00C36D04" w:rsidRDefault="00484CEA" w:rsidP="00A67472">
            <w:pPr>
              <w:pStyle w:val="TAC"/>
              <w:rPr>
                <w:rFonts w:eastAsia="SimSun"/>
                <w:lang w:eastAsia="zh-CN"/>
              </w:rPr>
            </w:pPr>
            <w:r w:rsidRPr="00C36D04">
              <w:rPr>
                <w:rFonts w:eastAsia="SimSun"/>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5F46F31C" w14:textId="77777777" w:rsidR="00484CEA" w:rsidRPr="00C36D04" w:rsidRDefault="00484CEA" w:rsidP="00A67472">
            <w:pPr>
              <w:pStyle w:val="TAC"/>
              <w:rPr>
                <w:rFonts w:cs="Arial"/>
                <w:szCs w:val="18"/>
              </w:rPr>
            </w:pP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3FE965E5"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tcPr>
          <w:p w14:paraId="77F6CB2B"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1DD2DAD"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2D2E25D5"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1</w:t>
            </w:r>
          </w:p>
        </w:tc>
        <w:tc>
          <w:tcPr>
            <w:tcW w:w="1372" w:type="dxa"/>
            <w:tcBorders>
              <w:top w:val="single" w:sz="4" w:space="0" w:color="auto"/>
              <w:left w:val="single" w:sz="4" w:space="0" w:color="auto"/>
              <w:bottom w:val="single" w:sz="4" w:space="0" w:color="auto"/>
              <w:right w:val="single" w:sz="4" w:space="0" w:color="auto"/>
            </w:tcBorders>
            <w:vAlign w:val="center"/>
          </w:tcPr>
          <w:p w14:paraId="5E6E2A01"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74</w:t>
            </w:r>
          </w:p>
        </w:tc>
      </w:tr>
      <w:tr w:rsidR="00484CEA" w:rsidRPr="00C36D04" w14:paraId="5EE12CBB"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2D570AAA" w14:textId="77777777" w:rsidR="00484CEA" w:rsidRPr="00C36D04" w:rsidRDefault="00484CEA" w:rsidP="00A67472">
            <w:pPr>
              <w:pStyle w:val="TAC"/>
              <w:rPr>
                <w:rFonts w:eastAsia="SimSun"/>
                <w:lang w:eastAsia="zh-CN"/>
              </w:rPr>
            </w:pPr>
            <w:r w:rsidRPr="00C36D04">
              <w:rPr>
                <w:rFonts w:eastAsia="SimSun"/>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7F40F9A4" w14:textId="77777777" w:rsidR="00484CEA" w:rsidRPr="00C36D04" w:rsidRDefault="00484CEA" w:rsidP="00A67472">
            <w:pPr>
              <w:pStyle w:val="TAC"/>
              <w:rPr>
                <w:rFonts w:cs="Arial"/>
                <w:szCs w:val="18"/>
              </w:rPr>
            </w:pPr>
            <w:r w:rsidRPr="00C36D04">
              <w:rPr>
                <w:rFonts w:eastAsia="SimSun" w:cs="Arial"/>
                <w:szCs w:val="18"/>
                <w:lang w:eastAsia="zh-CN"/>
              </w:rPr>
              <w:t>Low/Mid</w:t>
            </w:r>
          </w:p>
        </w:tc>
        <w:tc>
          <w:tcPr>
            <w:tcW w:w="992" w:type="dxa"/>
            <w:tcBorders>
              <w:top w:val="single" w:sz="4" w:space="0" w:color="auto"/>
              <w:left w:val="single" w:sz="4" w:space="0" w:color="auto"/>
              <w:bottom w:val="single" w:sz="4" w:space="0" w:color="auto"/>
              <w:right w:val="single" w:sz="4" w:space="0" w:color="auto"/>
            </w:tcBorders>
            <w:vAlign w:val="center"/>
          </w:tcPr>
          <w:p w14:paraId="7AB5F944" w14:textId="77777777" w:rsidR="00484CEA" w:rsidRPr="00C36D04" w:rsidRDefault="00484CEA" w:rsidP="00A67472">
            <w:pPr>
              <w:pStyle w:val="TAC"/>
              <w:rPr>
                <w:rFonts w:cs="Arial"/>
                <w:szCs w:val="18"/>
              </w:rPr>
            </w:pPr>
            <w:r w:rsidRPr="00C36D04">
              <w:rPr>
                <w:rFonts w:cs="Arial"/>
                <w:szCs w:val="18"/>
              </w:rPr>
              <w:t>15MHz</w:t>
            </w:r>
          </w:p>
        </w:tc>
        <w:tc>
          <w:tcPr>
            <w:tcW w:w="2410" w:type="dxa"/>
            <w:gridSpan w:val="2"/>
            <w:vMerge/>
            <w:tcBorders>
              <w:top w:val="nil"/>
              <w:left w:val="single" w:sz="4" w:space="0" w:color="auto"/>
              <w:bottom w:val="nil"/>
              <w:right w:val="single" w:sz="4" w:space="0" w:color="auto"/>
            </w:tcBorders>
            <w:vAlign w:val="center"/>
          </w:tcPr>
          <w:p w14:paraId="3228AD1A"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5D857A9C"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64BDAD67"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75</w:t>
            </w:r>
          </w:p>
        </w:tc>
        <w:tc>
          <w:tcPr>
            <w:tcW w:w="1372" w:type="dxa"/>
            <w:tcBorders>
              <w:top w:val="single" w:sz="4" w:space="0" w:color="auto"/>
              <w:left w:val="single" w:sz="4" w:space="0" w:color="auto"/>
              <w:bottom w:val="single" w:sz="4" w:space="0" w:color="auto"/>
              <w:right w:val="single" w:sz="4" w:space="0" w:color="auto"/>
            </w:tcBorders>
            <w:vAlign w:val="center"/>
          </w:tcPr>
          <w:p w14:paraId="5BB2367C"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0</w:t>
            </w:r>
          </w:p>
        </w:tc>
      </w:tr>
      <w:tr w:rsidR="00484CEA" w:rsidRPr="00C36D04" w14:paraId="65ADB6D6"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7F7DDB2B" w14:textId="77777777" w:rsidR="00484CEA" w:rsidRPr="00C36D04" w:rsidRDefault="00484CEA" w:rsidP="00A67472">
            <w:pPr>
              <w:pStyle w:val="TAC"/>
            </w:pPr>
            <w:r w:rsidRPr="00C36D04">
              <w:t>19</w:t>
            </w:r>
          </w:p>
        </w:tc>
        <w:tc>
          <w:tcPr>
            <w:tcW w:w="1205" w:type="dxa"/>
            <w:tcBorders>
              <w:top w:val="single" w:sz="4" w:space="0" w:color="auto"/>
              <w:left w:val="single" w:sz="4" w:space="0" w:color="auto"/>
              <w:bottom w:val="single" w:sz="4" w:space="0" w:color="auto"/>
              <w:right w:val="single" w:sz="4" w:space="0" w:color="auto"/>
            </w:tcBorders>
          </w:tcPr>
          <w:p w14:paraId="1A4E0DA4" w14:textId="77777777" w:rsidR="00484CEA" w:rsidRPr="00C36D04" w:rsidRDefault="00484CEA" w:rsidP="00A67472">
            <w:pPr>
              <w:pStyle w:val="TAC"/>
              <w:rPr>
                <w:rFonts w:cs="Arial"/>
                <w:szCs w:val="18"/>
              </w:rPr>
            </w:pPr>
            <w:r w:rsidRPr="00C36D04">
              <w:rPr>
                <w:rFonts w:eastAsia="SimSun" w:cs="Arial"/>
                <w:szCs w:val="18"/>
                <w:lang w:eastAsia="zh-CN"/>
              </w:rPr>
              <w:t>Mid</w:t>
            </w: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3F6DFA5C"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hideMark/>
          </w:tcPr>
          <w:p w14:paraId="792A7495"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CC77E2C"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C405C8A" w14:textId="77777777" w:rsidR="00484CEA" w:rsidRPr="00C36D04" w:rsidRDefault="00484CEA" w:rsidP="00A67472">
            <w:pPr>
              <w:pStyle w:val="TAC"/>
              <w:rPr>
                <w:rFonts w:cs="Arial"/>
                <w:szCs w:val="18"/>
              </w:rPr>
            </w:pPr>
            <w:r w:rsidRPr="00C36D04">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0C2AEC08" w14:textId="77777777" w:rsidR="00484CEA" w:rsidRPr="00C36D04" w:rsidRDefault="00484CEA" w:rsidP="00A67472">
            <w:pPr>
              <w:pStyle w:val="TAC"/>
              <w:rPr>
                <w:rFonts w:cs="Arial"/>
                <w:szCs w:val="18"/>
              </w:rPr>
            </w:pPr>
            <w:r w:rsidRPr="00C36D04">
              <w:rPr>
                <w:rFonts w:cs="Arial"/>
                <w:szCs w:val="18"/>
              </w:rPr>
              <w:t>0</w:t>
            </w:r>
          </w:p>
        </w:tc>
      </w:tr>
      <w:tr w:rsidR="00484CEA" w:rsidRPr="00C36D04" w14:paraId="2E69629B"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544C17F7" w14:textId="77777777" w:rsidR="00484CEA" w:rsidRPr="00C36D04" w:rsidRDefault="00484CEA" w:rsidP="00A67472">
            <w:pPr>
              <w:pStyle w:val="TAC"/>
            </w:pPr>
            <w:r w:rsidRPr="00C36D04">
              <w:t>20</w:t>
            </w:r>
          </w:p>
        </w:tc>
        <w:tc>
          <w:tcPr>
            <w:tcW w:w="1205" w:type="dxa"/>
            <w:tcBorders>
              <w:top w:val="single" w:sz="4" w:space="0" w:color="auto"/>
              <w:left w:val="single" w:sz="4" w:space="0" w:color="auto"/>
              <w:bottom w:val="single" w:sz="4" w:space="0" w:color="auto"/>
              <w:right w:val="single" w:sz="4" w:space="0" w:color="auto"/>
            </w:tcBorders>
          </w:tcPr>
          <w:p w14:paraId="064051F9" w14:textId="77777777" w:rsidR="00484CEA" w:rsidRPr="00C36D04" w:rsidRDefault="00484CEA" w:rsidP="00A67472">
            <w:pPr>
              <w:pStyle w:val="TAC"/>
              <w:rPr>
                <w:rFonts w:cs="Arial"/>
                <w:szCs w:val="18"/>
              </w:rPr>
            </w:pPr>
            <w:r w:rsidRPr="00C36D04">
              <w:rPr>
                <w:rFonts w:eastAsia="SimSun" w:cs="Arial"/>
                <w:szCs w:val="18"/>
                <w:lang w:eastAsia="zh-CN"/>
              </w:rPr>
              <w:t>Mid</w:t>
            </w: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C957EDE"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hideMark/>
          </w:tcPr>
          <w:p w14:paraId="3E30FA71"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78049B30"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63C26DFB" w14:textId="77777777" w:rsidR="00484CEA" w:rsidRPr="00C36D04" w:rsidRDefault="00484CEA" w:rsidP="00A67472">
            <w:pPr>
              <w:pStyle w:val="TAC"/>
              <w:rPr>
                <w:rFonts w:cs="Arial"/>
                <w:szCs w:val="18"/>
              </w:rPr>
            </w:pPr>
            <w:r w:rsidRPr="00C36D04">
              <w:rPr>
                <w:rFonts w:cs="Arial"/>
                <w:szCs w:val="18"/>
              </w:rPr>
              <w:t>45</w:t>
            </w:r>
          </w:p>
        </w:tc>
        <w:tc>
          <w:tcPr>
            <w:tcW w:w="1372" w:type="dxa"/>
            <w:tcBorders>
              <w:top w:val="single" w:sz="4" w:space="0" w:color="auto"/>
              <w:left w:val="single" w:sz="4" w:space="0" w:color="auto"/>
              <w:bottom w:val="single" w:sz="4" w:space="0" w:color="auto"/>
              <w:right w:val="single" w:sz="4" w:space="0" w:color="auto"/>
            </w:tcBorders>
            <w:vAlign w:val="center"/>
          </w:tcPr>
          <w:p w14:paraId="3502259A" w14:textId="77777777" w:rsidR="00484CEA" w:rsidRPr="00C36D04" w:rsidRDefault="00484CEA" w:rsidP="00A67472">
            <w:pPr>
              <w:pStyle w:val="TAC"/>
              <w:rPr>
                <w:rFonts w:cs="Arial"/>
                <w:szCs w:val="18"/>
              </w:rPr>
            </w:pPr>
            <w:r w:rsidRPr="00C36D04">
              <w:rPr>
                <w:rFonts w:cs="Arial"/>
                <w:szCs w:val="18"/>
              </w:rPr>
              <w:t>55</w:t>
            </w:r>
          </w:p>
        </w:tc>
      </w:tr>
      <w:tr w:rsidR="00484CEA" w:rsidRPr="00C36D04" w14:paraId="2BABC086"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1BF8B019" w14:textId="77777777" w:rsidR="00484CEA" w:rsidRPr="00C36D04" w:rsidRDefault="00484CEA" w:rsidP="00A67472">
            <w:pPr>
              <w:pStyle w:val="TAC"/>
            </w:pPr>
            <w:r w:rsidRPr="00C36D04">
              <w:t>21</w:t>
            </w:r>
          </w:p>
        </w:tc>
        <w:tc>
          <w:tcPr>
            <w:tcW w:w="1205" w:type="dxa"/>
            <w:tcBorders>
              <w:top w:val="single" w:sz="4" w:space="0" w:color="auto"/>
              <w:left w:val="single" w:sz="4" w:space="0" w:color="auto"/>
              <w:bottom w:val="single" w:sz="4" w:space="0" w:color="auto"/>
              <w:right w:val="single" w:sz="4" w:space="0" w:color="auto"/>
            </w:tcBorders>
          </w:tcPr>
          <w:p w14:paraId="2E88761E" w14:textId="77777777" w:rsidR="00484CEA" w:rsidRPr="00C36D04" w:rsidRDefault="00484CEA" w:rsidP="00A67472">
            <w:pPr>
              <w:pStyle w:val="TAC"/>
              <w:rPr>
                <w:rFonts w:cs="Arial"/>
                <w:szCs w:val="18"/>
              </w:rPr>
            </w:pPr>
            <w:r w:rsidRPr="00C36D04">
              <w:rPr>
                <w:rFonts w:eastAsia="SimSun" w:cs="Arial"/>
                <w:szCs w:val="18"/>
                <w:lang w:eastAsia="zh-CN"/>
              </w:rPr>
              <w:t>Mid</w:t>
            </w: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442817DE"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hideMark/>
          </w:tcPr>
          <w:p w14:paraId="5128779D"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881A551"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40AFE1C1"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36746DF9" w14:textId="77777777" w:rsidR="00484CEA" w:rsidRPr="00C36D04" w:rsidRDefault="00484CEA" w:rsidP="00A67472">
            <w:pPr>
              <w:pStyle w:val="TAC"/>
              <w:rPr>
                <w:rFonts w:cs="Arial"/>
                <w:szCs w:val="18"/>
              </w:rPr>
            </w:pPr>
            <w:r w:rsidRPr="00C36D04">
              <w:rPr>
                <w:rFonts w:cs="Arial"/>
                <w:szCs w:val="18"/>
              </w:rPr>
              <w:t>99</w:t>
            </w:r>
          </w:p>
        </w:tc>
      </w:tr>
      <w:tr w:rsidR="00484CEA" w:rsidRPr="00C36D04" w14:paraId="6C70381C"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7705B110" w14:textId="77777777" w:rsidR="00484CEA" w:rsidRPr="00C36D04" w:rsidRDefault="00484CEA" w:rsidP="00A67472">
            <w:pPr>
              <w:pStyle w:val="TAC"/>
              <w:rPr>
                <w:rFonts w:eastAsia="SimSun"/>
                <w:lang w:eastAsia="zh-CN"/>
              </w:rPr>
            </w:pPr>
            <w:r w:rsidRPr="00C36D04">
              <w:rPr>
                <w:rFonts w:eastAsia="SimSun"/>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3066B198"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6EB7D494"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tcPr>
          <w:p w14:paraId="1D633318"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01ABE6FB" w14:textId="77777777" w:rsidR="00484CEA" w:rsidRPr="00C36D04" w:rsidRDefault="00484CEA" w:rsidP="00A67472">
            <w:pPr>
              <w:pStyle w:val="TAC"/>
              <w:rPr>
                <w:rFonts w:cs="Arial"/>
                <w:szCs w:val="18"/>
              </w:rPr>
            </w:pPr>
            <w:r w:rsidRPr="00C36D04">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14:paraId="3AC8D4B2"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45947C45"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0</w:t>
            </w:r>
          </w:p>
        </w:tc>
      </w:tr>
      <w:tr w:rsidR="00484CEA" w:rsidRPr="00C36D04" w14:paraId="779CDF93"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28256A3B" w14:textId="77777777" w:rsidR="00484CEA" w:rsidRPr="00C36D04" w:rsidRDefault="00484CEA" w:rsidP="00A67472">
            <w:pPr>
              <w:pStyle w:val="TAC"/>
            </w:pPr>
            <w:r w:rsidRPr="00C36D04">
              <w:t>23</w:t>
            </w:r>
          </w:p>
        </w:tc>
        <w:tc>
          <w:tcPr>
            <w:tcW w:w="1205" w:type="dxa"/>
            <w:tcBorders>
              <w:top w:val="single" w:sz="4" w:space="0" w:color="auto"/>
              <w:left w:val="single" w:sz="4" w:space="0" w:color="auto"/>
              <w:bottom w:val="single" w:sz="4" w:space="0" w:color="auto"/>
              <w:right w:val="single" w:sz="4" w:space="0" w:color="auto"/>
            </w:tcBorders>
          </w:tcPr>
          <w:p w14:paraId="3E692E2E"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Mid</w:t>
            </w: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41D5EE5"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hideMark/>
          </w:tcPr>
          <w:p w14:paraId="55CE5C45"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68B69E2D"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40DF1FC1" w14:textId="77777777" w:rsidR="00484CEA" w:rsidRPr="00C36D04" w:rsidRDefault="00484CEA" w:rsidP="00A67472">
            <w:pPr>
              <w:pStyle w:val="TAC"/>
              <w:rPr>
                <w:rFonts w:cs="Arial"/>
                <w:szCs w:val="18"/>
              </w:rPr>
            </w:pPr>
            <w:r w:rsidRPr="00C36D04">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4AD20F2C" w14:textId="77777777" w:rsidR="00484CEA" w:rsidRPr="00C36D04" w:rsidRDefault="00484CEA" w:rsidP="00A67472">
            <w:pPr>
              <w:pStyle w:val="TAC"/>
              <w:rPr>
                <w:rFonts w:cs="Arial"/>
                <w:szCs w:val="18"/>
              </w:rPr>
            </w:pPr>
            <w:r w:rsidRPr="00C36D04">
              <w:rPr>
                <w:rFonts w:cs="Arial"/>
                <w:szCs w:val="18"/>
              </w:rPr>
              <w:t>0</w:t>
            </w:r>
          </w:p>
        </w:tc>
      </w:tr>
      <w:tr w:rsidR="00484CEA" w:rsidRPr="00C36D04" w14:paraId="79BCDF46"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583A0D60" w14:textId="77777777" w:rsidR="00484CEA" w:rsidRPr="00C36D04" w:rsidRDefault="00484CEA" w:rsidP="00A67472">
            <w:pPr>
              <w:pStyle w:val="TAC"/>
            </w:pPr>
            <w:r w:rsidRPr="00C36D04">
              <w:t>24</w:t>
            </w:r>
          </w:p>
        </w:tc>
        <w:tc>
          <w:tcPr>
            <w:tcW w:w="1205" w:type="dxa"/>
            <w:tcBorders>
              <w:top w:val="single" w:sz="4" w:space="0" w:color="auto"/>
              <w:left w:val="single" w:sz="4" w:space="0" w:color="auto"/>
              <w:bottom w:val="single" w:sz="4" w:space="0" w:color="auto"/>
              <w:right w:val="single" w:sz="4" w:space="0" w:color="auto"/>
            </w:tcBorders>
          </w:tcPr>
          <w:p w14:paraId="46200932" w14:textId="77777777" w:rsidR="00484CEA" w:rsidRPr="00C36D04" w:rsidRDefault="00484CEA" w:rsidP="00A67472">
            <w:pPr>
              <w:pStyle w:val="TAC"/>
              <w:rPr>
                <w:rFonts w:cs="Arial"/>
                <w:szCs w:val="18"/>
              </w:rPr>
            </w:pPr>
            <w:r w:rsidRPr="00C36D04">
              <w:rPr>
                <w:rFonts w:eastAsia="SimSun" w:cs="Arial"/>
                <w:szCs w:val="18"/>
                <w:lang w:eastAsia="zh-CN"/>
              </w:rPr>
              <w:t>Mid</w:t>
            </w: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560D9D87"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hideMark/>
          </w:tcPr>
          <w:p w14:paraId="63612021"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201A74E5"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203460A" w14:textId="77777777" w:rsidR="00484CEA" w:rsidRPr="00C36D04" w:rsidRDefault="00484CEA" w:rsidP="00A67472">
            <w:pPr>
              <w:pStyle w:val="TAC"/>
              <w:rPr>
                <w:rFonts w:cs="Arial"/>
                <w:szCs w:val="18"/>
              </w:rPr>
            </w:pPr>
            <w:r w:rsidRPr="00C36D04">
              <w:rPr>
                <w:rFonts w:cs="Arial"/>
                <w:szCs w:val="18"/>
              </w:rPr>
              <w:t>45</w:t>
            </w:r>
          </w:p>
        </w:tc>
        <w:tc>
          <w:tcPr>
            <w:tcW w:w="1372" w:type="dxa"/>
            <w:tcBorders>
              <w:top w:val="single" w:sz="4" w:space="0" w:color="auto"/>
              <w:left w:val="single" w:sz="4" w:space="0" w:color="auto"/>
              <w:bottom w:val="single" w:sz="4" w:space="0" w:color="auto"/>
              <w:right w:val="single" w:sz="4" w:space="0" w:color="auto"/>
            </w:tcBorders>
            <w:vAlign w:val="center"/>
          </w:tcPr>
          <w:p w14:paraId="42A2C719" w14:textId="77777777" w:rsidR="00484CEA" w:rsidRPr="00C36D04" w:rsidRDefault="00484CEA" w:rsidP="00A67472">
            <w:pPr>
              <w:pStyle w:val="TAC"/>
              <w:rPr>
                <w:rFonts w:cs="Arial"/>
                <w:szCs w:val="18"/>
              </w:rPr>
            </w:pPr>
            <w:r w:rsidRPr="00C36D04">
              <w:rPr>
                <w:rFonts w:cs="Arial"/>
                <w:szCs w:val="18"/>
              </w:rPr>
              <w:t>55</w:t>
            </w:r>
          </w:p>
        </w:tc>
      </w:tr>
      <w:tr w:rsidR="00484CEA" w:rsidRPr="00C36D04" w14:paraId="48B19461"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5DCE6E6C" w14:textId="77777777" w:rsidR="00484CEA" w:rsidRPr="00C36D04" w:rsidRDefault="00484CEA" w:rsidP="00A67472">
            <w:pPr>
              <w:pStyle w:val="TAC"/>
            </w:pPr>
            <w:r w:rsidRPr="00C36D04">
              <w:t>25</w:t>
            </w:r>
          </w:p>
        </w:tc>
        <w:tc>
          <w:tcPr>
            <w:tcW w:w="1205" w:type="dxa"/>
            <w:tcBorders>
              <w:top w:val="single" w:sz="4" w:space="0" w:color="auto"/>
              <w:left w:val="single" w:sz="4" w:space="0" w:color="auto"/>
              <w:bottom w:val="single" w:sz="4" w:space="0" w:color="auto"/>
              <w:right w:val="single" w:sz="4" w:space="0" w:color="auto"/>
            </w:tcBorders>
          </w:tcPr>
          <w:p w14:paraId="536F17F3" w14:textId="77777777" w:rsidR="00484CEA" w:rsidRPr="00C36D04" w:rsidRDefault="00484CEA" w:rsidP="00A67472">
            <w:pPr>
              <w:pStyle w:val="TAC"/>
              <w:rPr>
                <w:rFonts w:cs="Arial"/>
                <w:szCs w:val="18"/>
              </w:rPr>
            </w:pPr>
            <w:r w:rsidRPr="00C36D04">
              <w:rPr>
                <w:rFonts w:eastAsia="SimSun" w:cs="Arial"/>
                <w:szCs w:val="18"/>
                <w:lang w:eastAsia="zh-CN"/>
              </w:rPr>
              <w:t>Mid</w:t>
            </w:r>
            <w:r w:rsidRPr="00C36D04">
              <w:t>/Note 1</w:t>
            </w:r>
          </w:p>
        </w:tc>
        <w:tc>
          <w:tcPr>
            <w:tcW w:w="992" w:type="dxa"/>
            <w:tcBorders>
              <w:top w:val="single" w:sz="4" w:space="0" w:color="auto"/>
              <w:left w:val="single" w:sz="4" w:space="0" w:color="auto"/>
              <w:bottom w:val="single" w:sz="4" w:space="0" w:color="auto"/>
              <w:right w:val="single" w:sz="4" w:space="0" w:color="auto"/>
            </w:tcBorders>
            <w:vAlign w:val="center"/>
          </w:tcPr>
          <w:p w14:paraId="67F6A2A3"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vMerge/>
            <w:tcBorders>
              <w:top w:val="nil"/>
              <w:left w:val="single" w:sz="4" w:space="0" w:color="auto"/>
              <w:bottom w:val="nil"/>
              <w:right w:val="single" w:sz="4" w:space="0" w:color="auto"/>
            </w:tcBorders>
            <w:vAlign w:val="center"/>
            <w:hideMark/>
          </w:tcPr>
          <w:p w14:paraId="7BCA2D7D"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1640124B"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330A80B8" w14:textId="77777777" w:rsidR="00484CEA" w:rsidRPr="00C36D04" w:rsidRDefault="00484CEA" w:rsidP="00A67472">
            <w:pPr>
              <w:pStyle w:val="TAC"/>
              <w:rPr>
                <w:rFonts w:cs="Arial"/>
                <w:szCs w:val="18"/>
              </w:rPr>
            </w:pPr>
            <w:r w:rsidRPr="00C36D04">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14:paraId="34F8D289" w14:textId="77777777" w:rsidR="00484CEA" w:rsidRPr="00C36D04" w:rsidRDefault="00484CEA" w:rsidP="00A67472">
            <w:pPr>
              <w:pStyle w:val="TAC"/>
              <w:rPr>
                <w:rFonts w:cs="Arial"/>
                <w:szCs w:val="18"/>
              </w:rPr>
            </w:pPr>
            <w:r w:rsidRPr="00C36D04">
              <w:rPr>
                <w:rFonts w:cs="Arial"/>
                <w:szCs w:val="18"/>
              </w:rPr>
              <w:t>99</w:t>
            </w:r>
          </w:p>
        </w:tc>
      </w:tr>
      <w:tr w:rsidR="00484CEA" w:rsidRPr="00C36D04" w14:paraId="1B510C36" w14:textId="77777777" w:rsidTr="00A67472">
        <w:trPr>
          <w:jc w:val="center"/>
        </w:trPr>
        <w:tc>
          <w:tcPr>
            <w:tcW w:w="1347" w:type="dxa"/>
            <w:tcBorders>
              <w:top w:val="single" w:sz="4" w:space="0" w:color="auto"/>
              <w:left w:val="single" w:sz="4" w:space="0" w:color="auto"/>
              <w:bottom w:val="single" w:sz="4" w:space="0" w:color="auto"/>
              <w:right w:val="single" w:sz="4" w:space="0" w:color="auto"/>
            </w:tcBorders>
          </w:tcPr>
          <w:p w14:paraId="5F96396F" w14:textId="77777777" w:rsidR="00484CEA" w:rsidRPr="00C36D04" w:rsidRDefault="00484CEA" w:rsidP="00A67472">
            <w:pPr>
              <w:pStyle w:val="TAC"/>
              <w:rPr>
                <w:rFonts w:eastAsia="SimSun"/>
                <w:lang w:eastAsia="zh-CN"/>
              </w:rPr>
            </w:pPr>
            <w:r w:rsidRPr="00C36D04">
              <w:rPr>
                <w:rFonts w:eastAsia="SimSun"/>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21263C41"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Low</w:t>
            </w:r>
          </w:p>
        </w:tc>
        <w:tc>
          <w:tcPr>
            <w:tcW w:w="992" w:type="dxa"/>
            <w:tcBorders>
              <w:top w:val="single" w:sz="4" w:space="0" w:color="auto"/>
              <w:left w:val="single" w:sz="4" w:space="0" w:color="auto"/>
              <w:bottom w:val="single" w:sz="4" w:space="0" w:color="auto"/>
              <w:right w:val="single" w:sz="4" w:space="0" w:color="auto"/>
            </w:tcBorders>
            <w:vAlign w:val="center"/>
          </w:tcPr>
          <w:p w14:paraId="52E256CA" w14:textId="77777777" w:rsidR="00484CEA" w:rsidRPr="00C36D04" w:rsidRDefault="00484CEA" w:rsidP="00A67472">
            <w:pPr>
              <w:pStyle w:val="TAC"/>
              <w:rPr>
                <w:rFonts w:cs="Arial"/>
                <w:szCs w:val="18"/>
              </w:rPr>
            </w:pPr>
            <w:r w:rsidRPr="00C36D04">
              <w:rPr>
                <w:rFonts w:cs="Arial"/>
                <w:szCs w:val="18"/>
              </w:rPr>
              <w:t>20MHz</w:t>
            </w:r>
          </w:p>
        </w:tc>
        <w:tc>
          <w:tcPr>
            <w:tcW w:w="2410" w:type="dxa"/>
            <w:gridSpan w:val="2"/>
            <w:tcBorders>
              <w:top w:val="nil"/>
              <w:left w:val="single" w:sz="4" w:space="0" w:color="auto"/>
              <w:bottom w:val="nil"/>
              <w:right w:val="single" w:sz="4" w:space="0" w:color="auto"/>
            </w:tcBorders>
            <w:vAlign w:val="center"/>
          </w:tcPr>
          <w:p w14:paraId="502860AB" w14:textId="77777777" w:rsidR="00484CEA" w:rsidRPr="00C36D04" w:rsidRDefault="00484CEA" w:rsidP="00A67472">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14:paraId="38115F6E" w14:textId="77777777" w:rsidR="00484CEA" w:rsidRPr="00C36D04" w:rsidRDefault="00484CEA" w:rsidP="00A67472">
            <w:pPr>
              <w:pStyle w:val="TAC"/>
              <w:rPr>
                <w:rFonts w:cs="Arial"/>
                <w:szCs w:val="18"/>
              </w:rPr>
            </w:pPr>
            <w:r w:rsidRPr="00C36D04">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14:paraId="0D86DA9A"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100</w:t>
            </w:r>
          </w:p>
        </w:tc>
        <w:tc>
          <w:tcPr>
            <w:tcW w:w="1372" w:type="dxa"/>
            <w:tcBorders>
              <w:top w:val="single" w:sz="4" w:space="0" w:color="auto"/>
              <w:left w:val="single" w:sz="4" w:space="0" w:color="auto"/>
              <w:bottom w:val="single" w:sz="4" w:space="0" w:color="auto"/>
              <w:right w:val="single" w:sz="4" w:space="0" w:color="auto"/>
            </w:tcBorders>
            <w:vAlign w:val="center"/>
          </w:tcPr>
          <w:p w14:paraId="097CFF0B" w14:textId="77777777" w:rsidR="00484CEA" w:rsidRPr="00C36D04" w:rsidRDefault="00484CEA" w:rsidP="00A67472">
            <w:pPr>
              <w:pStyle w:val="TAC"/>
              <w:rPr>
                <w:rFonts w:eastAsia="SimSun" w:cs="Arial"/>
                <w:szCs w:val="18"/>
                <w:lang w:eastAsia="zh-CN"/>
              </w:rPr>
            </w:pPr>
            <w:r w:rsidRPr="00C36D04">
              <w:rPr>
                <w:rFonts w:eastAsia="SimSun" w:cs="Arial"/>
                <w:szCs w:val="18"/>
                <w:lang w:eastAsia="zh-CN"/>
              </w:rPr>
              <w:t>0</w:t>
            </w:r>
          </w:p>
        </w:tc>
      </w:tr>
      <w:tr w:rsidR="00484CEA" w:rsidRPr="00C36D04" w14:paraId="43D9F9EB" w14:textId="77777777" w:rsidTr="00A67472">
        <w:trPr>
          <w:jc w:val="center"/>
        </w:trPr>
        <w:tc>
          <w:tcPr>
            <w:tcW w:w="9782" w:type="dxa"/>
            <w:gridSpan w:val="8"/>
            <w:tcBorders>
              <w:top w:val="single" w:sz="4" w:space="0" w:color="auto"/>
              <w:left w:val="single" w:sz="4" w:space="0" w:color="auto"/>
              <w:bottom w:val="single" w:sz="4" w:space="0" w:color="auto"/>
              <w:right w:val="single" w:sz="4" w:space="0" w:color="auto"/>
            </w:tcBorders>
          </w:tcPr>
          <w:p w14:paraId="0F4E2479" w14:textId="77777777" w:rsidR="00484CEA" w:rsidRPr="00C36D04" w:rsidRDefault="00484CEA" w:rsidP="00A67472">
            <w:pPr>
              <w:pStyle w:val="TAN"/>
            </w:pPr>
            <w:r w:rsidRPr="00C36D04">
              <w:t xml:space="preserve">Note 1: </w:t>
            </w:r>
            <w:r w:rsidRPr="00C36D04">
              <w:tab/>
              <w:t>Only applicable for additional test frequencies.</w:t>
            </w:r>
          </w:p>
        </w:tc>
      </w:tr>
    </w:tbl>
    <w:p w14:paraId="1C557C8C" w14:textId="77777777" w:rsidR="00484CEA" w:rsidRDefault="00484CEA" w:rsidP="00484CEA">
      <w:pPr>
        <w:rPr>
          <w:ins w:id="128" w:author="Nokia-Tuomo Säynäjäkangas" w:date="2024-10-21T10:39:00Z" w16du:dateUtc="2024-10-21T07:39:00Z"/>
          <w:lang w:eastAsia="x-none"/>
        </w:rPr>
      </w:pPr>
    </w:p>
    <w:p w14:paraId="1CD15025" w14:textId="06799BB1" w:rsidR="00937FDB" w:rsidRDefault="00465B16" w:rsidP="00937FDB">
      <w:pPr>
        <w:pStyle w:val="TH"/>
      </w:pPr>
      <w:ins w:id="129" w:author="Tuomo Saynajakangas (Nokia)" w:date="2024-10-28T10:25:00Z" w16du:dateUtc="2024-10-28T08:25:00Z">
        <w:r w:rsidRPr="00C36D04">
          <w:lastRenderedPageBreak/>
          <w:t>Table 6.2.4_1.4-</w:t>
        </w:r>
        <w:r>
          <w:t>4</w:t>
        </w:r>
        <w:r w:rsidRPr="00C36D04">
          <w:t>: Test Configuration Table (network signalled value "NS_06")</w:t>
        </w:r>
        <w:r>
          <w:t xml:space="preserve"> </w:t>
        </w:r>
        <w:r w:rsidRPr="00C36D04">
          <w:t xml:space="preserve">for Power Class </w:t>
        </w:r>
        <w:r>
          <w:t>1</w:t>
        </w:r>
        <w:r w:rsidRPr="00C36D04">
          <w:t xml:space="preserve"> UE</w:t>
        </w:r>
        <w:r>
          <w:t xml:space="preserve"> in Band 12</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7"/>
        <w:gridCol w:w="1205"/>
        <w:gridCol w:w="992"/>
        <w:gridCol w:w="992"/>
        <w:gridCol w:w="1418"/>
        <w:gridCol w:w="1084"/>
        <w:gridCol w:w="1372"/>
        <w:gridCol w:w="1372"/>
      </w:tblGrid>
      <w:tr w:rsidR="00465B16" w:rsidRPr="00C36D04" w14:paraId="4ACAFB8C" w14:textId="77777777" w:rsidTr="00E82A38">
        <w:trPr>
          <w:jc w:val="center"/>
          <w:ins w:id="130" w:author="Tuomo Saynajakangas (Nokia)" w:date="2024-10-28T10:24:00Z" w16du:dateUtc="2024-10-28T08:24:00Z"/>
        </w:trPr>
        <w:tc>
          <w:tcPr>
            <w:tcW w:w="9782" w:type="dxa"/>
            <w:gridSpan w:val="8"/>
            <w:tcBorders>
              <w:top w:val="single" w:sz="4" w:space="0" w:color="auto"/>
              <w:left w:val="single" w:sz="4" w:space="0" w:color="auto"/>
              <w:bottom w:val="single" w:sz="4" w:space="0" w:color="auto"/>
              <w:right w:val="single" w:sz="4" w:space="0" w:color="auto"/>
            </w:tcBorders>
          </w:tcPr>
          <w:p w14:paraId="09778F8E" w14:textId="77777777" w:rsidR="00465B16" w:rsidRPr="00C36D04" w:rsidRDefault="00465B16" w:rsidP="00E82A38">
            <w:pPr>
              <w:pStyle w:val="TAH"/>
              <w:rPr>
                <w:ins w:id="131" w:author="Tuomo Saynajakangas (Nokia)" w:date="2024-10-28T10:24:00Z" w16du:dateUtc="2024-10-28T08:24:00Z"/>
              </w:rPr>
            </w:pPr>
            <w:ins w:id="132" w:author="Tuomo Saynajakangas (Nokia)" w:date="2024-10-28T10:24:00Z" w16du:dateUtc="2024-10-28T08:24:00Z">
              <w:r w:rsidRPr="00C36D04">
                <w:t>Initial Conditions</w:t>
              </w:r>
            </w:ins>
          </w:p>
        </w:tc>
      </w:tr>
      <w:tr w:rsidR="00465B16" w:rsidRPr="00C36D04" w14:paraId="48E0882E" w14:textId="77777777" w:rsidTr="00E82A38">
        <w:trPr>
          <w:jc w:val="center"/>
          <w:ins w:id="133" w:author="Tuomo Saynajakangas (Nokia)" w:date="2024-10-28T10:24:00Z" w16du:dateUtc="2024-10-28T08:24:00Z"/>
        </w:trPr>
        <w:tc>
          <w:tcPr>
            <w:tcW w:w="5954" w:type="dxa"/>
            <w:gridSpan w:val="5"/>
            <w:tcBorders>
              <w:top w:val="single" w:sz="4" w:space="0" w:color="auto"/>
              <w:left w:val="single" w:sz="4" w:space="0" w:color="auto"/>
              <w:bottom w:val="single" w:sz="4" w:space="0" w:color="auto"/>
              <w:right w:val="single" w:sz="4" w:space="0" w:color="auto"/>
            </w:tcBorders>
          </w:tcPr>
          <w:p w14:paraId="68211634" w14:textId="77777777" w:rsidR="00465B16" w:rsidRPr="00C36D04" w:rsidRDefault="00465B16" w:rsidP="00465B16">
            <w:pPr>
              <w:pStyle w:val="TAL"/>
              <w:rPr>
                <w:ins w:id="134" w:author="Tuomo Saynajakangas (Nokia)" w:date="2024-10-28T10:24:00Z" w16du:dateUtc="2024-10-28T08:24:00Z"/>
              </w:rPr>
            </w:pPr>
            <w:ins w:id="135" w:author="Tuomo Saynajakangas (Nokia)" w:date="2024-10-28T10:24:00Z" w16du:dateUtc="2024-10-28T08:24:00Z">
              <w:r w:rsidRPr="00C36D04">
                <w:t>Test Environment</w:t>
              </w:r>
            </w:ins>
          </w:p>
          <w:p w14:paraId="585DBBC1" w14:textId="77777777" w:rsidR="00465B16" w:rsidRPr="00C36D04" w:rsidRDefault="00465B16" w:rsidP="00465B16">
            <w:pPr>
              <w:pStyle w:val="TAL"/>
              <w:rPr>
                <w:ins w:id="136" w:author="Tuomo Saynajakangas (Nokia)" w:date="2024-10-28T10:24:00Z" w16du:dateUtc="2024-10-28T08:24:00Z"/>
              </w:rPr>
            </w:pPr>
            <w:ins w:id="137" w:author="Tuomo Saynajakangas (Nokia)" w:date="2024-10-28T10:24:00Z" w16du:dateUtc="2024-10-28T08:24:00Z">
              <w:r w:rsidRPr="00C36D04">
                <w:t>(as specified in TS 36.508 [7] subclause 4.1)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EF8C66A" w14:textId="6167F92D" w:rsidR="00465B16" w:rsidRPr="00C36D04" w:rsidRDefault="00465B16" w:rsidP="00465B16">
            <w:pPr>
              <w:pStyle w:val="TAL"/>
              <w:rPr>
                <w:ins w:id="138" w:author="Tuomo Saynajakangas (Nokia)" w:date="2024-10-28T10:24:00Z" w16du:dateUtc="2024-10-28T08:24:00Z"/>
                <w:bCs/>
              </w:rPr>
            </w:pPr>
            <w:ins w:id="139" w:author="Tuomo Saynajakangas (Nokia)" w:date="2024-10-28T10:26:00Z" w16du:dateUtc="2024-10-28T08:26:00Z">
              <w:r w:rsidRPr="00C36D04">
                <w:rPr>
                  <w:bCs/>
                </w:rPr>
                <w:t>Normal</w:t>
              </w:r>
            </w:ins>
          </w:p>
        </w:tc>
      </w:tr>
      <w:tr w:rsidR="00465B16" w:rsidRPr="00C36D04" w14:paraId="421A01FA" w14:textId="77777777" w:rsidTr="00E82A38">
        <w:trPr>
          <w:jc w:val="center"/>
          <w:ins w:id="140" w:author="Tuomo Saynajakangas (Nokia)" w:date="2024-10-28T10:24:00Z" w16du:dateUtc="2024-10-28T08:24:00Z"/>
        </w:trPr>
        <w:tc>
          <w:tcPr>
            <w:tcW w:w="5954" w:type="dxa"/>
            <w:gridSpan w:val="5"/>
            <w:tcBorders>
              <w:top w:val="single" w:sz="4" w:space="0" w:color="auto"/>
              <w:left w:val="single" w:sz="4" w:space="0" w:color="auto"/>
              <w:bottom w:val="single" w:sz="4" w:space="0" w:color="auto"/>
              <w:right w:val="single" w:sz="4" w:space="0" w:color="auto"/>
            </w:tcBorders>
          </w:tcPr>
          <w:p w14:paraId="68D524F9" w14:textId="77777777" w:rsidR="00465B16" w:rsidRPr="00C36D04" w:rsidRDefault="00465B16" w:rsidP="00465B16">
            <w:pPr>
              <w:pStyle w:val="TAL"/>
              <w:rPr>
                <w:ins w:id="141" w:author="Tuomo Saynajakangas (Nokia)" w:date="2024-10-28T10:24:00Z" w16du:dateUtc="2024-10-28T08:24:00Z"/>
              </w:rPr>
            </w:pPr>
            <w:ins w:id="142" w:author="Tuomo Saynajakangas (Nokia)" w:date="2024-10-28T10:24:00Z" w16du:dateUtc="2024-10-28T08:24:00Z">
              <w:r w:rsidRPr="00C36D04">
                <w:rPr>
                  <w:bCs/>
                </w:rPr>
                <w:t>Test Frequencies</w:t>
              </w:r>
            </w:ins>
          </w:p>
          <w:p w14:paraId="53F8639C" w14:textId="77777777" w:rsidR="00465B16" w:rsidRPr="00C36D04" w:rsidRDefault="00465B16" w:rsidP="00465B16">
            <w:pPr>
              <w:pStyle w:val="TAL"/>
              <w:rPr>
                <w:ins w:id="143" w:author="Tuomo Saynajakangas (Nokia)" w:date="2024-10-28T10:24:00Z" w16du:dateUtc="2024-10-28T08:24:00Z"/>
              </w:rPr>
            </w:pPr>
            <w:ins w:id="144" w:author="Tuomo Saynajakangas (Nokia)" w:date="2024-10-28T10:24:00Z" w16du:dateUtc="2024-10-28T08:24:00Z">
              <w:r w:rsidRPr="00C36D0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tcPr>
          <w:p w14:paraId="00B1DA8D" w14:textId="38DF6ABF" w:rsidR="00465B16" w:rsidRPr="00C36D04" w:rsidRDefault="00465B16" w:rsidP="00465B16">
            <w:pPr>
              <w:pStyle w:val="TAL"/>
              <w:rPr>
                <w:ins w:id="145" w:author="Tuomo Saynajakangas (Nokia)" w:date="2024-10-28T10:24:00Z" w16du:dateUtc="2024-10-28T08:24:00Z"/>
              </w:rPr>
            </w:pPr>
            <w:ins w:id="146" w:author="Tuomo Saynajakangas (Nokia)" w:date="2024-10-28T10:26:00Z" w16du:dateUtc="2024-10-28T08:26:00Z">
              <w:r w:rsidRPr="00C36D04">
                <w:rPr>
                  <w:bCs/>
                </w:rPr>
                <w:t>Low range, High range</w:t>
              </w:r>
            </w:ins>
          </w:p>
        </w:tc>
      </w:tr>
      <w:tr w:rsidR="00465B16" w:rsidRPr="00C36D04" w14:paraId="4EA8F4BB" w14:textId="77777777" w:rsidTr="00E82A38">
        <w:trPr>
          <w:jc w:val="center"/>
          <w:ins w:id="147" w:author="Tuomo Saynajakangas (Nokia)" w:date="2024-10-28T10:24:00Z" w16du:dateUtc="2024-10-28T08:24:00Z"/>
        </w:trPr>
        <w:tc>
          <w:tcPr>
            <w:tcW w:w="5954" w:type="dxa"/>
            <w:gridSpan w:val="5"/>
            <w:tcBorders>
              <w:top w:val="single" w:sz="4" w:space="0" w:color="auto"/>
              <w:left w:val="single" w:sz="4" w:space="0" w:color="auto"/>
              <w:bottom w:val="single" w:sz="4" w:space="0" w:color="auto"/>
              <w:right w:val="single" w:sz="4" w:space="0" w:color="auto"/>
            </w:tcBorders>
          </w:tcPr>
          <w:p w14:paraId="7ACABAD8" w14:textId="77777777" w:rsidR="00465B16" w:rsidRPr="00C36D04" w:rsidRDefault="00465B16" w:rsidP="00465B16">
            <w:pPr>
              <w:pStyle w:val="TAL"/>
              <w:rPr>
                <w:ins w:id="148" w:author="Tuomo Saynajakangas (Nokia)" w:date="2024-10-28T10:24:00Z" w16du:dateUtc="2024-10-28T08:24:00Z"/>
              </w:rPr>
            </w:pPr>
            <w:ins w:id="149" w:author="Tuomo Saynajakangas (Nokia)" w:date="2024-10-28T10:24:00Z" w16du:dateUtc="2024-10-28T08:24:00Z">
              <w:r w:rsidRPr="00C36D04">
                <w:rPr>
                  <w:bCs/>
                </w:rPr>
                <w:t>Test Channel Bandwidths</w:t>
              </w:r>
            </w:ins>
          </w:p>
          <w:p w14:paraId="4E6EF2C5" w14:textId="77777777" w:rsidR="00465B16" w:rsidRPr="00C36D04" w:rsidRDefault="00465B16" w:rsidP="00465B16">
            <w:pPr>
              <w:pStyle w:val="TAL"/>
              <w:rPr>
                <w:ins w:id="150" w:author="Tuomo Saynajakangas (Nokia)" w:date="2024-10-28T10:24:00Z" w16du:dateUtc="2024-10-28T08:24:00Z"/>
              </w:rPr>
            </w:pPr>
            <w:ins w:id="151" w:author="Tuomo Saynajakangas (Nokia)" w:date="2024-10-28T10:24:00Z" w16du:dateUtc="2024-10-28T08:24:00Z">
              <w:r w:rsidRPr="00C36D04">
                <w:t>(as specified in TS 36.508 [7] subclause 4.3.1)</w:t>
              </w:r>
            </w:ins>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14:paraId="1164449D" w14:textId="7A6F920D" w:rsidR="00465B16" w:rsidRPr="00C36D04" w:rsidRDefault="00465B16" w:rsidP="00465B16">
            <w:pPr>
              <w:pStyle w:val="TAL"/>
              <w:rPr>
                <w:ins w:id="152" w:author="Tuomo Saynajakangas (Nokia)" w:date="2024-10-28T10:24:00Z" w16du:dateUtc="2024-10-28T08:24:00Z"/>
                <w:bCs/>
              </w:rPr>
            </w:pPr>
            <w:ins w:id="153" w:author="Tuomo Saynajakangas (Nokia)" w:date="2024-10-28T10:27:00Z" w16du:dateUtc="2024-10-28T08:27:00Z">
              <w:r>
                <w:rPr>
                  <w:bCs/>
                </w:rPr>
                <w:t>1.4MHz, 3MHz</w:t>
              </w:r>
            </w:ins>
            <w:ins w:id="154" w:author="Tuomo Saynajakangas (Nokia)" w:date="2024-10-28T10:26:00Z" w16du:dateUtc="2024-10-28T08:26:00Z">
              <w:r w:rsidRPr="00C36D04">
                <w:rPr>
                  <w:bCs/>
                </w:rPr>
                <w:t>, 5MHz, 10MHz</w:t>
              </w:r>
            </w:ins>
          </w:p>
        </w:tc>
      </w:tr>
      <w:tr w:rsidR="00465B16" w:rsidRPr="00C36D04" w14:paraId="141FDDA8" w14:textId="77777777" w:rsidTr="00E82A38">
        <w:trPr>
          <w:jc w:val="center"/>
          <w:ins w:id="155" w:author="Tuomo Saynajakangas (Nokia)" w:date="2024-10-28T10:24:00Z" w16du:dateUtc="2024-10-28T08:24:00Z"/>
        </w:trPr>
        <w:tc>
          <w:tcPr>
            <w:tcW w:w="9782" w:type="dxa"/>
            <w:gridSpan w:val="8"/>
            <w:tcBorders>
              <w:top w:val="single" w:sz="4" w:space="0" w:color="auto"/>
              <w:left w:val="single" w:sz="4" w:space="0" w:color="auto"/>
              <w:bottom w:val="single" w:sz="4" w:space="0" w:color="auto"/>
              <w:right w:val="single" w:sz="4" w:space="0" w:color="auto"/>
            </w:tcBorders>
          </w:tcPr>
          <w:p w14:paraId="42C17E87" w14:textId="223B3436" w:rsidR="00465B16" w:rsidRPr="00C36D04" w:rsidRDefault="00465B16" w:rsidP="00E82A38">
            <w:pPr>
              <w:pStyle w:val="TAH"/>
              <w:rPr>
                <w:ins w:id="156" w:author="Tuomo Saynajakangas (Nokia)" w:date="2024-10-28T10:24:00Z" w16du:dateUtc="2024-10-28T08:24:00Z"/>
              </w:rPr>
            </w:pPr>
            <w:ins w:id="157" w:author="Tuomo Saynajakangas (Nokia)" w:date="2024-10-28T10:24:00Z" w16du:dateUtc="2024-10-28T08:24:00Z">
              <w:r w:rsidRPr="00C36D04">
                <w:t>Test Parameters for NS_</w:t>
              </w:r>
            </w:ins>
            <w:ins w:id="158" w:author="Tuomo Saynajakangas (Nokia)" w:date="2024-10-28T11:52:00Z" w16du:dateUtc="2024-10-28T09:52:00Z">
              <w:r w:rsidR="00DE5728">
                <w:t>06</w:t>
              </w:r>
            </w:ins>
            <w:ins w:id="159" w:author="Tuomo Saynajakangas (Nokia)" w:date="2024-10-28T10:24:00Z" w16du:dateUtc="2024-10-28T08:24:00Z">
              <w:r w:rsidRPr="00C36D04">
                <w:t xml:space="preserve"> A-MPR</w:t>
              </w:r>
            </w:ins>
          </w:p>
        </w:tc>
      </w:tr>
      <w:tr w:rsidR="00465B16" w:rsidRPr="00C36D04" w14:paraId="1E30CE08" w14:textId="77777777" w:rsidTr="00E82A38">
        <w:trPr>
          <w:jc w:val="center"/>
          <w:ins w:id="160"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25873CFE" w14:textId="77777777" w:rsidR="00465B16" w:rsidRPr="00C36D04" w:rsidRDefault="00465B16" w:rsidP="00E82A38">
            <w:pPr>
              <w:pStyle w:val="TAH"/>
              <w:rPr>
                <w:ins w:id="161" w:author="Tuomo Saynajakangas (Nokia)" w:date="2024-10-28T10:24:00Z" w16du:dateUtc="2024-10-28T08:24:00Z"/>
              </w:rPr>
            </w:pPr>
          </w:p>
        </w:tc>
        <w:tc>
          <w:tcPr>
            <w:tcW w:w="1205" w:type="dxa"/>
            <w:tcBorders>
              <w:top w:val="single" w:sz="4" w:space="0" w:color="auto"/>
              <w:left w:val="single" w:sz="4" w:space="0" w:color="auto"/>
              <w:bottom w:val="single" w:sz="4" w:space="0" w:color="auto"/>
              <w:right w:val="single" w:sz="4" w:space="0" w:color="auto"/>
            </w:tcBorders>
          </w:tcPr>
          <w:p w14:paraId="503B9046" w14:textId="77777777" w:rsidR="00465B16" w:rsidRPr="00C36D04" w:rsidRDefault="00465B16" w:rsidP="00E82A38">
            <w:pPr>
              <w:pStyle w:val="TAH"/>
              <w:rPr>
                <w:ins w:id="162" w:author="Tuomo Saynajakangas (Nokia)" w:date="2024-10-28T10:24:00Z" w16du:dateUtc="2024-10-28T08:24:00Z"/>
              </w:rPr>
            </w:pPr>
          </w:p>
        </w:tc>
        <w:tc>
          <w:tcPr>
            <w:tcW w:w="992" w:type="dxa"/>
            <w:tcBorders>
              <w:top w:val="single" w:sz="4" w:space="0" w:color="auto"/>
              <w:left w:val="single" w:sz="4" w:space="0" w:color="auto"/>
              <w:bottom w:val="single" w:sz="4" w:space="0" w:color="auto"/>
              <w:right w:val="single" w:sz="4" w:space="0" w:color="auto"/>
            </w:tcBorders>
          </w:tcPr>
          <w:p w14:paraId="181AA985" w14:textId="77777777" w:rsidR="00465B16" w:rsidRPr="00C36D04" w:rsidRDefault="00465B16" w:rsidP="00E82A38">
            <w:pPr>
              <w:pStyle w:val="TAH"/>
              <w:rPr>
                <w:ins w:id="163" w:author="Tuomo Saynajakangas (Nokia)" w:date="2024-10-28T10:24:00Z" w16du:dateUtc="2024-10-28T08:24:00Z"/>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1E60FDC" w14:textId="77777777" w:rsidR="00465B16" w:rsidRPr="00C36D04" w:rsidRDefault="00465B16" w:rsidP="00E82A38">
            <w:pPr>
              <w:pStyle w:val="TAH"/>
              <w:rPr>
                <w:ins w:id="164" w:author="Tuomo Saynajakangas (Nokia)" w:date="2024-10-28T10:24:00Z" w16du:dateUtc="2024-10-28T08:24:00Z"/>
              </w:rPr>
            </w:pPr>
            <w:ins w:id="165" w:author="Tuomo Saynajakangas (Nokia)" w:date="2024-10-28T10:24:00Z" w16du:dateUtc="2024-10-28T08:24:00Z">
              <w:r w:rsidRPr="00C36D04">
                <w:t>Downlink Configuration</w:t>
              </w:r>
            </w:ins>
          </w:p>
        </w:tc>
        <w:tc>
          <w:tcPr>
            <w:tcW w:w="3828" w:type="dxa"/>
            <w:gridSpan w:val="3"/>
            <w:tcBorders>
              <w:top w:val="single" w:sz="4" w:space="0" w:color="auto"/>
              <w:left w:val="single" w:sz="4" w:space="0" w:color="auto"/>
              <w:bottom w:val="single" w:sz="4" w:space="0" w:color="auto"/>
              <w:right w:val="single" w:sz="4" w:space="0" w:color="auto"/>
            </w:tcBorders>
            <w:hideMark/>
          </w:tcPr>
          <w:p w14:paraId="01FB3BC6" w14:textId="77777777" w:rsidR="00465B16" w:rsidRPr="00C36D04" w:rsidRDefault="00465B16" w:rsidP="00E82A38">
            <w:pPr>
              <w:pStyle w:val="TAH"/>
              <w:rPr>
                <w:ins w:id="166" w:author="Tuomo Saynajakangas (Nokia)" w:date="2024-10-28T10:24:00Z" w16du:dateUtc="2024-10-28T08:24:00Z"/>
              </w:rPr>
            </w:pPr>
            <w:ins w:id="167" w:author="Tuomo Saynajakangas (Nokia)" w:date="2024-10-28T10:24:00Z" w16du:dateUtc="2024-10-28T08:24:00Z">
              <w:r w:rsidRPr="00C36D04">
                <w:t>Uplink Configuration</w:t>
              </w:r>
            </w:ins>
          </w:p>
        </w:tc>
      </w:tr>
      <w:tr w:rsidR="00465B16" w:rsidRPr="00C36D04" w14:paraId="6EC39647" w14:textId="77777777" w:rsidTr="009C0799">
        <w:trPr>
          <w:jc w:val="center"/>
          <w:ins w:id="168"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515CDE1A" w14:textId="77777777" w:rsidR="00465B16" w:rsidRPr="00C36D04" w:rsidRDefault="00465B16" w:rsidP="00E82A38">
            <w:pPr>
              <w:pStyle w:val="TAH"/>
              <w:rPr>
                <w:ins w:id="169" w:author="Tuomo Saynajakangas (Nokia)" w:date="2024-10-28T10:24:00Z" w16du:dateUtc="2024-10-28T08:24:00Z"/>
              </w:rPr>
            </w:pPr>
            <w:ins w:id="170" w:author="Tuomo Saynajakangas (Nokia)" w:date="2024-10-28T10:24:00Z" w16du:dateUtc="2024-10-28T08:24:00Z">
              <w:r w:rsidRPr="00C36D04">
                <w:t>Configuration</w:t>
              </w:r>
            </w:ins>
          </w:p>
          <w:p w14:paraId="72C16A14" w14:textId="77777777" w:rsidR="00465B16" w:rsidRPr="00C36D04" w:rsidRDefault="00465B16" w:rsidP="00E82A38">
            <w:pPr>
              <w:pStyle w:val="TAH"/>
              <w:rPr>
                <w:ins w:id="171" w:author="Tuomo Saynajakangas (Nokia)" w:date="2024-10-28T10:24:00Z" w16du:dateUtc="2024-10-28T08:24:00Z"/>
              </w:rPr>
            </w:pPr>
            <w:ins w:id="172" w:author="Tuomo Saynajakangas (Nokia)" w:date="2024-10-28T10:24:00Z" w16du:dateUtc="2024-10-28T08:24:00Z">
              <w:r w:rsidRPr="00C36D04">
                <w:t>ID</w:t>
              </w:r>
            </w:ins>
          </w:p>
        </w:tc>
        <w:tc>
          <w:tcPr>
            <w:tcW w:w="1205" w:type="dxa"/>
            <w:tcBorders>
              <w:top w:val="single" w:sz="4" w:space="0" w:color="auto"/>
              <w:left w:val="single" w:sz="4" w:space="0" w:color="auto"/>
              <w:bottom w:val="single" w:sz="4" w:space="0" w:color="auto"/>
              <w:right w:val="single" w:sz="4" w:space="0" w:color="auto"/>
            </w:tcBorders>
          </w:tcPr>
          <w:p w14:paraId="010F6AEB" w14:textId="77777777" w:rsidR="00465B16" w:rsidRPr="00C36D04" w:rsidRDefault="00465B16" w:rsidP="00E82A38">
            <w:pPr>
              <w:pStyle w:val="TAH"/>
              <w:rPr>
                <w:ins w:id="173" w:author="Tuomo Saynajakangas (Nokia)" w:date="2024-10-28T10:24:00Z" w16du:dateUtc="2024-10-28T08:24:00Z"/>
                <w:rFonts w:eastAsia="SimSun"/>
                <w:lang w:eastAsia="zh-CN"/>
              </w:rPr>
            </w:pPr>
            <w:ins w:id="174" w:author="Tuomo Saynajakangas (Nokia)" w:date="2024-10-28T10:24:00Z" w16du:dateUtc="2024-10-28T08:24:00Z">
              <w:r w:rsidRPr="00C36D04">
                <w:rPr>
                  <w:rFonts w:eastAsia="SimSun"/>
                  <w:lang w:eastAsia="zh-CN"/>
                </w:rPr>
                <w:t>Frequency</w:t>
              </w:r>
            </w:ins>
          </w:p>
        </w:tc>
        <w:tc>
          <w:tcPr>
            <w:tcW w:w="992" w:type="dxa"/>
            <w:tcBorders>
              <w:top w:val="single" w:sz="4" w:space="0" w:color="auto"/>
              <w:left w:val="single" w:sz="4" w:space="0" w:color="auto"/>
              <w:bottom w:val="single" w:sz="4" w:space="0" w:color="auto"/>
              <w:right w:val="single" w:sz="4" w:space="0" w:color="auto"/>
            </w:tcBorders>
            <w:hideMark/>
          </w:tcPr>
          <w:p w14:paraId="47857158" w14:textId="77777777" w:rsidR="00465B16" w:rsidRPr="00C36D04" w:rsidRDefault="00465B16" w:rsidP="00E82A38">
            <w:pPr>
              <w:pStyle w:val="TAH"/>
              <w:rPr>
                <w:ins w:id="175" w:author="Tuomo Saynajakangas (Nokia)" w:date="2024-10-28T10:24:00Z" w16du:dateUtc="2024-10-28T08:24:00Z"/>
              </w:rPr>
            </w:pPr>
            <w:ins w:id="176" w:author="Tuomo Saynajakangas (Nokia)" w:date="2024-10-28T10:24:00Z" w16du:dateUtc="2024-10-28T08:24:00Z">
              <w:r w:rsidRPr="00C36D04">
                <w:t>Ch BW</w:t>
              </w:r>
            </w:ins>
          </w:p>
        </w:tc>
        <w:tc>
          <w:tcPr>
            <w:tcW w:w="992" w:type="dxa"/>
            <w:tcBorders>
              <w:top w:val="single" w:sz="4" w:space="0" w:color="auto"/>
              <w:left w:val="single" w:sz="4" w:space="0" w:color="auto"/>
              <w:bottom w:val="single" w:sz="4" w:space="0" w:color="auto"/>
              <w:right w:val="single" w:sz="4" w:space="0" w:color="auto"/>
            </w:tcBorders>
            <w:hideMark/>
          </w:tcPr>
          <w:p w14:paraId="655A0ABE" w14:textId="77777777" w:rsidR="00465B16" w:rsidRPr="00C36D04" w:rsidRDefault="00465B16" w:rsidP="00E82A38">
            <w:pPr>
              <w:pStyle w:val="TAH"/>
              <w:rPr>
                <w:ins w:id="177" w:author="Tuomo Saynajakangas (Nokia)" w:date="2024-10-28T10:24:00Z" w16du:dateUtc="2024-10-28T08:24:00Z"/>
              </w:rPr>
            </w:pPr>
            <w:proofErr w:type="spellStart"/>
            <w:ins w:id="178" w:author="Tuomo Saynajakangas (Nokia)" w:date="2024-10-28T10:24:00Z" w16du:dateUtc="2024-10-28T08:24:00Z">
              <w:r w:rsidRPr="00C36D04">
                <w:t>Mod'n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4A5B1528" w14:textId="77777777" w:rsidR="00465B16" w:rsidRPr="00C36D04" w:rsidRDefault="00465B16" w:rsidP="00E82A38">
            <w:pPr>
              <w:pStyle w:val="TAH"/>
              <w:rPr>
                <w:ins w:id="179" w:author="Tuomo Saynajakangas (Nokia)" w:date="2024-10-28T10:24:00Z" w16du:dateUtc="2024-10-28T08:24:00Z"/>
              </w:rPr>
            </w:pPr>
            <w:ins w:id="180" w:author="Tuomo Saynajakangas (Nokia)" w:date="2024-10-28T10:24:00Z" w16du:dateUtc="2024-10-28T08:24:00Z">
              <w:r w:rsidRPr="00C36D04">
                <w:rPr>
                  <w:rFonts w:cs="v5.0.0"/>
                </w:rPr>
                <w:t>RB allocation FDD</w:t>
              </w:r>
            </w:ins>
          </w:p>
        </w:tc>
        <w:tc>
          <w:tcPr>
            <w:tcW w:w="1084" w:type="dxa"/>
            <w:tcBorders>
              <w:top w:val="single" w:sz="4" w:space="0" w:color="auto"/>
              <w:left w:val="single" w:sz="4" w:space="0" w:color="auto"/>
              <w:bottom w:val="single" w:sz="4" w:space="0" w:color="auto"/>
              <w:right w:val="single" w:sz="4" w:space="0" w:color="auto"/>
            </w:tcBorders>
            <w:hideMark/>
          </w:tcPr>
          <w:p w14:paraId="23477C38" w14:textId="77777777" w:rsidR="00465B16" w:rsidRPr="00C36D04" w:rsidRDefault="00465B16" w:rsidP="00E82A38">
            <w:pPr>
              <w:pStyle w:val="TAH"/>
              <w:rPr>
                <w:ins w:id="181" w:author="Tuomo Saynajakangas (Nokia)" w:date="2024-10-28T10:24:00Z" w16du:dateUtc="2024-10-28T08:24:00Z"/>
              </w:rPr>
            </w:pPr>
            <w:proofErr w:type="spellStart"/>
            <w:ins w:id="182" w:author="Tuomo Saynajakangas (Nokia)" w:date="2024-10-28T10:24:00Z" w16du:dateUtc="2024-10-28T08:24:00Z">
              <w:r w:rsidRPr="00C36D04">
                <w:t>Mod'n</w:t>
              </w:r>
              <w:proofErr w:type="spellEnd"/>
            </w:ins>
          </w:p>
        </w:tc>
        <w:tc>
          <w:tcPr>
            <w:tcW w:w="1372" w:type="dxa"/>
            <w:tcBorders>
              <w:top w:val="single" w:sz="4" w:space="0" w:color="auto"/>
              <w:left w:val="single" w:sz="4" w:space="0" w:color="auto"/>
              <w:bottom w:val="single" w:sz="4" w:space="0" w:color="auto"/>
              <w:right w:val="single" w:sz="4" w:space="0" w:color="auto"/>
            </w:tcBorders>
            <w:hideMark/>
          </w:tcPr>
          <w:p w14:paraId="08753E46" w14:textId="77777777" w:rsidR="00465B16" w:rsidRPr="00C36D04" w:rsidRDefault="00465B16" w:rsidP="00E82A38">
            <w:pPr>
              <w:pStyle w:val="TAH"/>
              <w:rPr>
                <w:ins w:id="183" w:author="Tuomo Saynajakangas (Nokia)" w:date="2024-10-28T10:24:00Z" w16du:dateUtc="2024-10-28T08:24:00Z"/>
              </w:rPr>
            </w:pPr>
            <w:ins w:id="184" w:author="Tuomo Saynajakangas (Nokia)" w:date="2024-10-28T10:24:00Z" w16du:dateUtc="2024-10-28T08:24:00Z">
              <w:r w:rsidRPr="00C36D04">
                <w:rPr>
                  <w:rFonts w:cs="v5.0.0"/>
                </w:rPr>
                <w:t>RB allocation FDD</w:t>
              </w:r>
            </w:ins>
          </w:p>
        </w:tc>
        <w:tc>
          <w:tcPr>
            <w:tcW w:w="1372" w:type="dxa"/>
            <w:tcBorders>
              <w:top w:val="single" w:sz="4" w:space="0" w:color="auto"/>
              <w:left w:val="single" w:sz="4" w:space="0" w:color="auto"/>
              <w:bottom w:val="single" w:sz="4" w:space="0" w:color="auto"/>
              <w:right w:val="single" w:sz="4" w:space="0" w:color="auto"/>
            </w:tcBorders>
            <w:hideMark/>
          </w:tcPr>
          <w:p w14:paraId="14E2B350" w14:textId="77777777" w:rsidR="00465B16" w:rsidRPr="00C36D04" w:rsidRDefault="00465B16" w:rsidP="00E82A38">
            <w:pPr>
              <w:pStyle w:val="TAH"/>
              <w:rPr>
                <w:ins w:id="185" w:author="Tuomo Saynajakangas (Nokia)" w:date="2024-10-28T10:24:00Z" w16du:dateUtc="2024-10-28T08:24:00Z"/>
              </w:rPr>
            </w:pPr>
            <w:proofErr w:type="spellStart"/>
            <w:ins w:id="186" w:author="Tuomo Saynajakangas (Nokia)" w:date="2024-10-28T10:24:00Z" w16du:dateUtc="2024-10-28T08:24:00Z">
              <w:r w:rsidRPr="00C36D04">
                <w:t>RB</w:t>
              </w:r>
              <w:r w:rsidRPr="00C36D04">
                <w:rPr>
                  <w:vertAlign w:val="subscript"/>
                </w:rPr>
                <w:t>start</w:t>
              </w:r>
              <w:proofErr w:type="spellEnd"/>
            </w:ins>
          </w:p>
          <w:p w14:paraId="5805BA29" w14:textId="77777777" w:rsidR="00465B16" w:rsidRPr="00C36D04" w:rsidRDefault="00465B16" w:rsidP="00E82A38">
            <w:pPr>
              <w:pStyle w:val="TAH"/>
              <w:rPr>
                <w:ins w:id="187" w:author="Tuomo Saynajakangas (Nokia)" w:date="2024-10-28T10:24:00Z" w16du:dateUtc="2024-10-28T08:24:00Z"/>
                <w:rFonts w:cs="v5.0.0"/>
              </w:rPr>
            </w:pPr>
            <w:ins w:id="188" w:author="Tuomo Saynajakangas (Nokia)" w:date="2024-10-28T10:24:00Z" w16du:dateUtc="2024-10-28T08:24:00Z">
              <w:r w:rsidRPr="00C36D04">
                <w:t>FDD</w:t>
              </w:r>
            </w:ins>
          </w:p>
        </w:tc>
      </w:tr>
      <w:tr w:rsidR="00465B16" w:rsidRPr="00C36D04" w14:paraId="395DD7D9" w14:textId="77777777" w:rsidTr="009C0799">
        <w:trPr>
          <w:jc w:val="center"/>
          <w:ins w:id="189"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60690466" w14:textId="77777777" w:rsidR="00465B16" w:rsidRPr="00C36D04" w:rsidRDefault="00465B16" w:rsidP="00E82A38">
            <w:pPr>
              <w:pStyle w:val="TAC"/>
              <w:rPr>
                <w:ins w:id="190" w:author="Tuomo Saynajakangas (Nokia)" w:date="2024-10-28T10:24:00Z" w16du:dateUtc="2024-10-28T08:24:00Z"/>
              </w:rPr>
            </w:pPr>
            <w:ins w:id="191" w:author="Tuomo Saynajakangas (Nokia)" w:date="2024-10-28T10:24:00Z" w16du:dateUtc="2024-10-28T08:24:00Z">
              <w:r w:rsidRPr="00C36D04">
                <w:t xml:space="preserve">1 </w:t>
              </w:r>
            </w:ins>
          </w:p>
        </w:tc>
        <w:tc>
          <w:tcPr>
            <w:tcW w:w="1205" w:type="dxa"/>
            <w:tcBorders>
              <w:top w:val="single" w:sz="4" w:space="0" w:color="auto"/>
              <w:left w:val="single" w:sz="4" w:space="0" w:color="auto"/>
              <w:bottom w:val="single" w:sz="4" w:space="0" w:color="auto"/>
              <w:right w:val="single" w:sz="4" w:space="0" w:color="auto"/>
            </w:tcBorders>
          </w:tcPr>
          <w:p w14:paraId="37DA9865" w14:textId="2DD78F4C" w:rsidR="00465B16" w:rsidRPr="00C36D04" w:rsidRDefault="003C54EB" w:rsidP="00E82A38">
            <w:pPr>
              <w:pStyle w:val="TAC"/>
              <w:rPr>
                <w:ins w:id="192" w:author="Tuomo Saynajakangas (Nokia)" w:date="2024-10-28T10:24:00Z" w16du:dateUtc="2024-10-28T08:24:00Z"/>
                <w:rFonts w:cs="Arial"/>
                <w:szCs w:val="18"/>
              </w:rPr>
            </w:pPr>
            <w:ins w:id="193" w:author="Tuomo Saynajakangas (Nokia)" w:date="2024-10-28T12:46:00Z" w16du:dateUtc="2024-10-28T10:46: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151E47" w14:textId="35F6D792" w:rsidR="00465B16" w:rsidRPr="00C36D04" w:rsidRDefault="00465B16" w:rsidP="00E82A38">
            <w:pPr>
              <w:pStyle w:val="TAC"/>
              <w:rPr>
                <w:ins w:id="194" w:author="Tuomo Saynajakangas (Nokia)" w:date="2024-10-28T10:24:00Z" w16du:dateUtc="2024-10-28T08:24:00Z"/>
                <w:rFonts w:eastAsia="MS PGothic" w:cs="Arial"/>
                <w:szCs w:val="18"/>
              </w:rPr>
            </w:pPr>
            <w:ins w:id="195" w:author="Tuomo Saynajakangas (Nokia)" w:date="2024-10-28T10:31:00Z" w16du:dateUtc="2024-10-28T08:31:00Z">
              <w:r>
                <w:rPr>
                  <w:rFonts w:cs="Arial"/>
                  <w:szCs w:val="18"/>
                </w:rPr>
                <w:t>1.4</w:t>
              </w:r>
            </w:ins>
            <w:ins w:id="196" w:author="Tuomo Saynajakangas (Nokia)" w:date="2024-10-28T10:24:00Z" w16du:dateUtc="2024-10-28T08:24:00Z">
              <w:r w:rsidRPr="00C36D04">
                <w:rPr>
                  <w:rFonts w:cs="Arial"/>
                  <w:szCs w:val="18"/>
                </w:rPr>
                <w:t>MHz</w:t>
              </w:r>
            </w:ins>
          </w:p>
        </w:tc>
        <w:tc>
          <w:tcPr>
            <w:tcW w:w="2410" w:type="dxa"/>
            <w:gridSpan w:val="2"/>
            <w:vMerge w:val="restart"/>
            <w:tcBorders>
              <w:top w:val="single" w:sz="4" w:space="0" w:color="auto"/>
              <w:left w:val="single" w:sz="4" w:space="0" w:color="auto"/>
              <w:bottom w:val="single" w:sz="4" w:space="0" w:color="auto"/>
              <w:right w:val="single" w:sz="4" w:space="0" w:color="auto"/>
            </w:tcBorders>
            <w:hideMark/>
          </w:tcPr>
          <w:p w14:paraId="3D375D7D" w14:textId="77777777" w:rsidR="00465B16" w:rsidRPr="00C36D04" w:rsidRDefault="00465B16" w:rsidP="00E82A38">
            <w:pPr>
              <w:pStyle w:val="TAC"/>
              <w:rPr>
                <w:ins w:id="197" w:author="Tuomo Saynajakangas (Nokia)" w:date="2024-10-28T10:24:00Z" w16du:dateUtc="2024-10-28T08:24:00Z"/>
              </w:rPr>
            </w:pPr>
            <w:ins w:id="198" w:author="Tuomo Saynajakangas (Nokia)" w:date="2024-10-28T10:24:00Z" w16du:dateUtc="2024-10-28T08:24:00Z">
              <w:r w:rsidRPr="00C36D04">
                <w:t>N/A for A-MPR testing</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100A5A22" w14:textId="77777777" w:rsidR="00465B16" w:rsidRPr="00C36D04" w:rsidRDefault="00465B16" w:rsidP="00E82A38">
            <w:pPr>
              <w:pStyle w:val="TAC"/>
              <w:rPr>
                <w:ins w:id="199" w:author="Tuomo Saynajakangas (Nokia)" w:date="2024-10-28T10:24:00Z" w16du:dateUtc="2024-10-28T08:24:00Z"/>
                <w:rFonts w:eastAsia="MS PGothic" w:cs="Arial"/>
                <w:szCs w:val="18"/>
              </w:rPr>
            </w:pPr>
            <w:ins w:id="200" w:author="Tuomo Saynajakangas (Nokia)" w:date="2024-10-28T10:24:00Z" w16du:dateUtc="2024-10-28T08:24:00Z">
              <w:r w:rsidRPr="00C36D04">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78307608" w14:textId="1DFE05AE" w:rsidR="00465B16" w:rsidRPr="00C36D04" w:rsidRDefault="00DE5728" w:rsidP="00E82A38">
            <w:pPr>
              <w:pStyle w:val="TAC"/>
              <w:rPr>
                <w:ins w:id="201" w:author="Tuomo Saynajakangas (Nokia)" w:date="2024-10-28T10:24:00Z" w16du:dateUtc="2024-10-28T08:24:00Z"/>
                <w:rFonts w:eastAsia="MS PGothic" w:cs="Arial"/>
                <w:szCs w:val="18"/>
              </w:rPr>
            </w:pPr>
            <w:ins w:id="202" w:author="Tuomo Saynajakangas (Nokia)" w:date="2024-10-28T11:50:00Z" w16du:dateUtc="2024-10-28T09:50:00Z">
              <w:r>
                <w:rPr>
                  <w:rFonts w:eastAsia="MS PGothic"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62D0D22" w14:textId="36F3A32D" w:rsidR="00465B16" w:rsidRPr="00C36D04" w:rsidRDefault="00DE5728" w:rsidP="00E82A38">
            <w:pPr>
              <w:pStyle w:val="TAC"/>
              <w:rPr>
                <w:ins w:id="203" w:author="Tuomo Saynajakangas (Nokia)" w:date="2024-10-28T10:24:00Z" w16du:dateUtc="2024-10-28T08:24:00Z"/>
                <w:rFonts w:eastAsia="MS PGothic" w:cs="Arial"/>
                <w:szCs w:val="18"/>
              </w:rPr>
            </w:pPr>
            <w:ins w:id="204" w:author="Tuomo Saynajakangas (Nokia)" w:date="2024-10-28T11:54:00Z" w16du:dateUtc="2024-10-28T09:54:00Z">
              <w:r>
                <w:rPr>
                  <w:rFonts w:eastAsia="MS PGothic" w:cs="Arial"/>
                  <w:szCs w:val="18"/>
                </w:rPr>
                <w:t>0</w:t>
              </w:r>
            </w:ins>
          </w:p>
        </w:tc>
      </w:tr>
      <w:tr w:rsidR="00465B16" w:rsidRPr="00C36D04" w14:paraId="07654A0B" w14:textId="77777777" w:rsidTr="009C0799">
        <w:trPr>
          <w:jc w:val="center"/>
          <w:ins w:id="205"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602E7B78" w14:textId="77777777" w:rsidR="00465B16" w:rsidRPr="00C36D04" w:rsidRDefault="00465B16" w:rsidP="00E82A38">
            <w:pPr>
              <w:pStyle w:val="TAC"/>
              <w:rPr>
                <w:ins w:id="206" w:author="Tuomo Saynajakangas (Nokia)" w:date="2024-10-28T10:24:00Z" w16du:dateUtc="2024-10-28T08:24:00Z"/>
              </w:rPr>
            </w:pPr>
            <w:ins w:id="207" w:author="Tuomo Saynajakangas (Nokia)" w:date="2024-10-28T10:24:00Z" w16du:dateUtc="2024-10-28T08:24:00Z">
              <w:r w:rsidRPr="00C36D04">
                <w:t>2</w:t>
              </w:r>
            </w:ins>
          </w:p>
        </w:tc>
        <w:tc>
          <w:tcPr>
            <w:tcW w:w="1205" w:type="dxa"/>
            <w:tcBorders>
              <w:top w:val="single" w:sz="4" w:space="0" w:color="auto"/>
              <w:left w:val="single" w:sz="4" w:space="0" w:color="auto"/>
              <w:bottom w:val="single" w:sz="4" w:space="0" w:color="auto"/>
              <w:right w:val="single" w:sz="4" w:space="0" w:color="auto"/>
            </w:tcBorders>
          </w:tcPr>
          <w:p w14:paraId="72438A0D" w14:textId="7ED0B96B" w:rsidR="00465B16" w:rsidRPr="00C36D04" w:rsidRDefault="003C54EB" w:rsidP="00E82A38">
            <w:pPr>
              <w:pStyle w:val="TAC"/>
              <w:rPr>
                <w:ins w:id="208" w:author="Tuomo Saynajakangas (Nokia)" w:date="2024-10-28T10:24:00Z" w16du:dateUtc="2024-10-28T08:24:00Z"/>
                <w:rFonts w:cs="Arial"/>
                <w:szCs w:val="18"/>
              </w:rPr>
            </w:pPr>
            <w:ins w:id="209" w:author="Tuomo Saynajakangas (Nokia)" w:date="2024-10-28T12:47:00Z" w16du:dateUtc="2024-10-28T10:47: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13FE4C" w14:textId="03E413D7" w:rsidR="00465B16" w:rsidRPr="00C36D04" w:rsidRDefault="004579C9" w:rsidP="00E82A38">
            <w:pPr>
              <w:pStyle w:val="TAC"/>
              <w:rPr>
                <w:ins w:id="210" w:author="Tuomo Saynajakangas (Nokia)" w:date="2024-10-28T10:24:00Z" w16du:dateUtc="2024-10-28T08:24:00Z"/>
                <w:rFonts w:cs="Arial"/>
                <w:szCs w:val="18"/>
              </w:rPr>
            </w:pPr>
            <w:ins w:id="211" w:author="Tuomo Saynajakangas (Nokia)" w:date="2024-10-28T10:35:00Z" w16du:dateUtc="2024-10-28T08:35: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hideMark/>
          </w:tcPr>
          <w:p w14:paraId="2E0F80E7" w14:textId="77777777" w:rsidR="00465B16" w:rsidRPr="00C36D04" w:rsidRDefault="00465B16" w:rsidP="00E82A38">
            <w:pPr>
              <w:pStyle w:val="TAC"/>
              <w:rPr>
                <w:ins w:id="212"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23D0E8D9" w14:textId="6B3872CE" w:rsidR="00465B16" w:rsidRPr="00C36D04" w:rsidRDefault="00DE5728" w:rsidP="00E82A38">
            <w:pPr>
              <w:pStyle w:val="TAC"/>
              <w:rPr>
                <w:ins w:id="213" w:author="Tuomo Saynajakangas (Nokia)" w:date="2024-10-28T10:24:00Z" w16du:dateUtc="2024-10-28T08:24:00Z"/>
                <w:rFonts w:cs="Arial"/>
                <w:szCs w:val="18"/>
              </w:rPr>
            </w:pPr>
            <w:ins w:id="214" w:author="Tuomo Saynajakangas (Nokia)" w:date="2024-10-28T11:54:00Z" w16du:dateUtc="2024-10-28T09:54:00Z">
              <w:r w:rsidRPr="00C36D04">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08198E3" w14:textId="59A5AD85" w:rsidR="00465B16" w:rsidRPr="00C36D04" w:rsidRDefault="00DE5728" w:rsidP="00E82A38">
            <w:pPr>
              <w:pStyle w:val="TAC"/>
              <w:rPr>
                <w:ins w:id="215" w:author="Tuomo Saynajakangas (Nokia)" w:date="2024-10-28T10:24:00Z" w16du:dateUtc="2024-10-28T08:24:00Z"/>
                <w:rFonts w:cs="Arial"/>
                <w:szCs w:val="18"/>
              </w:rPr>
            </w:pPr>
            <w:ins w:id="216" w:author="Tuomo Saynajakangas (Nokia)" w:date="2024-10-28T11:54:00Z" w16du:dateUtc="2024-10-28T09:54: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6D2FDF4" w14:textId="21A2E9D0" w:rsidR="00465B16" w:rsidRPr="00C36D04" w:rsidRDefault="00DE5728" w:rsidP="00E82A38">
            <w:pPr>
              <w:pStyle w:val="TAC"/>
              <w:rPr>
                <w:ins w:id="217" w:author="Tuomo Saynajakangas (Nokia)" w:date="2024-10-28T10:24:00Z" w16du:dateUtc="2024-10-28T08:24:00Z"/>
                <w:rFonts w:cs="Arial"/>
                <w:szCs w:val="18"/>
              </w:rPr>
            </w:pPr>
            <w:ins w:id="218" w:author="Tuomo Saynajakangas (Nokia)" w:date="2024-10-28T11:54:00Z" w16du:dateUtc="2024-10-28T09:54:00Z">
              <w:r>
                <w:rPr>
                  <w:rFonts w:cs="Arial"/>
                  <w:szCs w:val="18"/>
                </w:rPr>
                <w:t>5</w:t>
              </w:r>
            </w:ins>
          </w:p>
        </w:tc>
      </w:tr>
      <w:tr w:rsidR="00DE5728" w:rsidRPr="00C36D04" w14:paraId="0040D221" w14:textId="77777777" w:rsidTr="009C0799">
        <w:trPr>
          <w:jc w:val="center"/>
          <w:ins w:id="219"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53D637A6" w14:textId="77777777" w:rsidR="00DE5728" w:rsidRPr="00C36D04" w:rsidRDefault="00DE5728" w:rsidP="00DE5728">
            <w:pPr>
              <w:pStyle w:val="TAC"/>
              <w:rPr>
                <w:ins w:id="220" w:author="Tuomo Saynajakangas (Nokia)" w:date="2024-10-28T10:24:00Z" w16du:dateUtc="2024-10-28T08:24:00Z"/>
              </w:rPr>
            </w:pPr>
            <w:ins w:id="221" w:author="Tuomo Saynajakangas (Nokia)" w:date="2024-10-28T10:24:00Z" w16du:dateUtc="2024-10-28T08:24:00Z">
              <w:r w:rsidRPr="00C36D04">
                <w:t>3</w:t>
              </w:r>
            </w:ins>
          </w:p>
        </w:tc>
        <w:tc>
          <w:tcPr>
            <w:tcW w:w="1205" w:type="dxa"/>
            <w:tcBorders>
              <w:top w:val="single" w:sz="4" w:space="0" w:color="auto"/>
              <w:left w:val="single" w:sz="4" w:space="0" w:color="auto"/>
              <w:bottom w:val="single" w:sz="4" w:space="0" w:color="auto"/>
              <w:right w:val="single" w:sz="4" w:space="0" w:color="auto"/>
            </w:tcBorders>
          </w:tcPr>
          <w:p w14:paraId="5C21C939" w14:textId="1C05EE69" w:rsidR="00DE5728" w:rsidRPr="00C36D04" w:rsidRDefault="003C54EB" w:rsidP="00DE5728">
            <w:pPr>
              <w:pStyle w:val="TAC"/>
              <w:rPr>
                <w:ins w:id="222" w:author="Tuomo Saynajakangas (Nokia)" w:date="2024-10-28T10:24:00Z" w16du:dateUtc="2024-10-28T08:24:00Z"/>
                <w:rFonts w:cs="Arial"/>
                <w:szCs w:val="18"/>
              </w:rPr>
            </w:pPr>
            <w:ins w:id="223"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317B75" w14:textId="4BBEE581" w:rsidR="00DE5728" w:rsidRPr="00C36D04" w:rsidRDefault="00DE5728" w:rsidP="00DE5728">
            <w:pPr>
              <w:pStyle w:val="TAC"/>
              <w:rPr>
                <w:ins w:id="224" w:author="Tuomo Saynajakangas (Nokia)" w:date="2024-10-28T10:24:00Z" w16du:dateUtc="2024-10-28T08:24:00Z"/>
                <w:rFonts w:cs="Arial"/>
                <w:szCs w:val="18"/>
              </w:rPr>
            </w:pPr>
            <w:ins w:id="225" w:author="Tuomo Saynajakangas (Nokia)" w:date="2024-10-28T10:35:00Z" w16du:dateUtc="2024-10-28T08:35: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hideMark/>
          </w:tcPr>
          <w:p w14:paraId="6059F29F" w14:textId="77777777" w:rsidR="00DE5728" w:rsidRPr="00C36D04" w:rsidRDefault="00DE5728" w:rsidP="00DE5728">
            <w:pPr>
              <w:pStyle w:val="TAC"/>
              <w:rPr>
                <w:ins w:id="226"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75BDA3A9" w14:textId="09AB2640" w:rsidR="00DE5728" w:rsidRPr="00C36D04" w:rsidRDefault="00DE5728" w:rsidP="00DE5728">
            <w:pPr>
              <w:pStyle w:val="TAC"/>
              <w:rPr>
                <w:ins w:id="227" w:author="Tuomo Saynajakangas (Nokia)" w:date="2024-10-28T10:24:00Z" w16du:dateUtc="2024-10-28T08:24:00Z"/>
                <w:rFonts w:cs="Arial"/>
                <w:szCs w:val="18"/>
              </w:rPr>
            </w:pPr>
            <w:ins w:id="228" w:author="Tuomo Saynajakangas (Nokia)" w:date="2024-10-28T11:54:00Z" w16du:dateUtc="2024-10-28T09:54:00Z">
              <w:r w:rsidRPr="00C36D04">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073C8BCD" w14:textId="413A8904" w:rsidR="00DE5728" w:rsidRPr="00C36D04" w:rsidRDefault="00DE5728" w:rsidP="00DE5728">
            <w:pPr>
              <w:pStyle w:val="TAC"/>
              <w:rPr>
                <w:ins w:id="229" w:author="Tuomo Saynajakangas (Nokia)" w:date="2024-10-28T10:24:00Z" w16du:dateUtc="2024-10-28T08:24:00Z"/>
                <w:rFonts w:cs="Arial"/>
                <w:szCs w:val="18"/>
              </w:rPr>
            </w:pPr>
            <w:ins w:id="230" w:author="Tuomo Saynajakangas (Nokia)" w:date="2024-10-28T11:54:00Z" w16du:dateUtc="2024-10-28T09:54: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8CBDF43" w14:textId="58F7E338" w:rsidR="00DE5728" w:rsidRPr="00C36D04" w:rsidRDefault="00DE5728" w:rsidP="00DE5728">
            <w:pPr>
              <w:pStyle w:val="TAC"/>
              <w:rPr>
                <w:ins w:id="231" w:author="Tuomo Saynajakangas (Nokia)" w:date="2024-10-28T10:24:00Z" w16du:dateUtc="2024-10-28T08:24:00Z"/>
                <w:rFonts w:cs="Arial"/>
                <w:szCs w:val="18"/>
              </w:rPr>
            </w:pPr>
            <w:ins w:id="232" w:author="Tuomo Saynajakangas (Nokia)" w:date="2024-10-28T11:54:00Z" w16du:dateUtc="2024-10-28T09:54:00Z">
              <w:r>
                <w:rPr>
                  <w:rFonts w:cs="Arial"/>
                  <w:szCs w:val="18"/>
                </w:rPr>
                <w:t>0</w:t>
              </w:r>
            </w:ins>
          </w:p>
        </w:tc>
      </w:tr>
      <w:tr w:rsidR="003C54EB" w:rsidRPr="00C36D04" w14:paraId="47E95317" w14:textId="77777777" w:rsidTr="009C0799">
        <w:trPr>
          <w:jc w:val="center"/>
          <w:ins w:id="233"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51C9E5B9" w14:textId="77777777" w:rsidR="003C54EB" w:rsidRPr="00C36D04" w:rsidRDefault="003C54EB" w:rsidP="003C54EB">
            <w:pPr>
              <w:pStyle w:val="TAC"/>
              <w:rPr>
                <w:ins w:id="234" w:author="Tuomo Saynajakangas (Nokia)" w:date="2024-10-28T10:24:00Z" w16du:dateUtc="2024-10-28T08:24:00Z"/>
              </w:rPr>
            </w:pPr>
            <w:ins w:id="235" w:author="Tuomo Saynajakangas (Nokia)" w:date="2024-10-28T10:24:00Z" w16du:dateUtc="2024-10-28T08:24:00Z">
              <w:r w:rsidRPr="00C36D04">
                <w:t>4</w:t>
              </w:r>
            </w:ins>
          </w:p>
        </w:tc>
        <w:tc>
          <w:tcPr>
            <w:tcW w:w="1205" w:type="dxa"/>
            <w:tcBorders>
              <w:top w:val="single" w:sz="4" w:space="0" w:color="auto"/>
              <w:left w:val="single" w:sz="4" w:space="0" w:color="auto"/>
              <w:bottom w:val="single" w:sz="4" w:space="0" w:color="auto"/>
              <w:right w:val="single" w:sz="4" w:space="0" w:color="auto"/>
            </w:tcBorders>
          </w:tcPr>
          <w:p w14:paraId="497ECAB7" w14:textId="7A4D77BC" w:rsidR="003C54EB" w:rsidRPr="00C36D04" w:rsidRDefault="003C54EB" w:rsidP="003C54EB">
            <w:pPr>
              <w:pStyle w:val="TAC"/>
              <w:rPr>
                <w:ins w:id="236" w:author="Tuomo Saynajakangas (Nokia)" w:date="2024-10-28T10:24:00Z" w16du:dateUtc="2024-10-28T08:24:00Z"/>
                <w:rFonts w:cs="Arial"/>
                <w:szCs w:val="18"/>
              </w:rPr>
            </w:pPr>
            <w:ins w:id="237"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033B4E9" w14:textId="4B410C9A" w:rsidR="003C54EB" w:rsidRPr="00C36D04" w:rsidRDefault="003C54EB" w:rsidP="003C54EB">
            <w:pPr>
              <w:pStyle w:val="TAC"/>
              <w:rPr>
                <w:ins w:id="238" w:author="Tuomo Saynajakangas (Nokia)" w:date="2024-10-28T10:24:00Z" w16du:dateUtc="2024-10-28T08:24:00Z"/>
                <w:rFonts w:cs="Arial"/>
                <w:szCs w:val="18"/>
              </w:rPr>
            </w:pPr>
            <w:ins w:id="239" w:author="Tuomo Saynajakangas (Nokia)" w:date="2024-10-28T12:06:00Z" w16du:dateUtc="2024-10-28T10:06: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tcPr>
          <w:p w14:paraId="7AB00DBB" w14:textId="77777777" w:rsidR="003C54EB" w:rsidRPr="00C36D04" w:rsidRDefault="003C54EB" w:rsidP="003C54EB">
            <w:pPr>
              <w:pStyle w:val="TAC"/>
              <w:rPr>
                <w:ins w:id="240"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F0BBCE3" w14:textId="02D656CD" w:rsidR="003C54EB" w:rsidRPr="00C36D04" w:rsidRDefault="003C54EB" w:rsidP="003C54EB">
            <w:pPr>
              <w:pStyle w:val="TAC"/>
              <w:rPr>
                <w:ins w:id="241" w:author="Tuomo Saynajakangas (Nokia)" w:date="2024-10-28T10:24:00Z" w16du:dateUtc="2024-10-28T08:24:00Z"/>
                <w:rFonts w:cs="Arial"/>
                <w:szCs w:val="18"/>
              </w:rPr>
            </w:pPr>
            <w:ins w:id="242" w:author="Tuomo Saynajakangas (Nokia)" w:date="2024-10-28T12:06:00Z" w16du:dateUtc="2024-10-28T10:06:00Z">
              <w:r>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105A3758" w14:textId="5C79D402" w:rsidR="003C54EB" w:rsidRPr="00C36D04" w:rsidRDefault="003C54EB" w:rsidP="003C54EB">
            <w:pPr>
              <w:pStyle w:val="TAC"/>
              <w:rPr>
                <w:ins w:id="243" w:author="Tuomo Saynajakangas (Nokia)" w:date="2024-10-28T10:24:00Z" w16du:dateUtc="2024-10-28T08:24:00Z"/>
                <w:rFonts w:cs="Arial"/>
                <w:szCs w:val="18"/>
              </w:rPr>
            </w:pPr>
            <w:ins w:id="244" w:author="Tuomo Saynajakangas (Nokia)" w:date="2024-10-28T12:06:00Z" w16du:dateUtc="2024-10-28T10:06:00Z">
              <w:r>
                <w:rPr>
                  <w:rFonts w:eastAsia="MS PGothic"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7009ED81" w14:textId="48C74145" w:rsidR="003C54EB" w:rsidRPr="00C36D04" w:rsidRDefault="003C54EB" w:rsidP="003C54EB">
            <w:pPr>
              <w:pStyle w:val="TAC"/>
              <w:rPr>
                <w:ins w:id="245" w:author="Tuomo Saynajakangas (Nokia)" w:date="2024-10-28T10:24:00Z" w16du:dateUtc="2024-10-28T08:24:00Z"/>
                <w:rFonts w:cs="Arial"/>
                <w:szCs w:val="18"/>
              </w:rPr>
            </w:pPr>
            <w:ins w:id="246" w:author="Tuomo Saynajakangas (Nokia)" w:date="2024-10-28T12:06:00Z" w16du:dateUtc="2024-10-28T10:06:00Z">
              <w:r>
                <w:rPr>
                  <w:rFonts w:eastAsia="MS PGothic" w:cs="Arial"/>
                  <w:szCs w:val="18"/>
                </w:rPr>
                <w:t>0</w:t>
              </w:r>
            </w:ins>
          </w:p>
        </w:tc>
      </w:tr>
      <w:tr w:rsidR="003C54EB" w:rsidRPr="00C36D04" w14:paraId="6C910911" w14:textId="77777777" w:rsidTr="009C0799">
        <w:trPr>
          <w:jc w:val="center"/>
          <w:ins w:id="247"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5D25827A" w14:textId="77777777" w:rsidR="003C54EB" w:rsidRPr="00C36D04" w:rsidRDefault="003C54EB" w:rsidP="003C54EB">
            <w:pPr>
              <w:pStyle w:val="TAC"/>
              <w:rPr>
                <w:ins w:id="248" w:author="Tuomo Saynajakangas (Nokia)" w:date="2024-10-28T10:24:00Z" w16du:dateUtc="2024-10-28T08:24:00Z"/>
              </w:rPr>
            </w:pPr>
            <w:ins w:id="249" w:author="Tuomo Saynajakangas (Nokia)" w:date="2024-10-28T10:24:00Z" w16du:dateUtc="2024-10-28T08:24:00Z">
              <w:r w:rsidRPr="00C36D04">
                <w:t>5</w:t>
              </w:r>
            </w:ins>
          </w:p>
        </w:tc>
        <w:tc>
          <w:tcPr>
            <w:tcW w:w="1205" w:type="dxa"/>
            <w:tcBorders>
              <w:top w:val="single" w:sz="4" w:space="0" w:color="auto"/>
              <w:left w:val="single" w:sz="4" w:space="0" w:color="auto"/>
              <w:bottom w:val="single" w:sz="4" w:space="0" w:color="auto"/>
              <w:right w:val="single" w:sz="4" w:space="0" w:color="auto"/>
            </w:tcBorders>
          </w:tcPr>
          <w:p w14:paraId="030B7C75" w14:textId="08F76E3F" w:rsidR="003C54EB" w:rsidRPr="00C36D04" w:rsidRDefault="003C54EB" w:rsidP="003C54EB">
            <w:pPr>
              <w:pStyle w:val="TAC"/>
              <w:rPr>
                <w:ins w:id="250" w:author="Tuomo Saynajakangas (Nokia)" w:date="2024-10-28T10:24:00Z" w16du:dateUtc="2024-10-28T08:24:00Z"/>
                <w:rFonts w:cs="Arial"/>
                <w:szCs w:val="18"/>
              </w:rPr>
            </w:pPr>
            <w:ins w:id="251" w:author="Tuomo Saynajakangas (Nokia)" w:date="2024-10-28T12:47:00Z" w16du:dateUtc="2024-10-28T10:47: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6AB24AD3" w14:textId="1F1FC72A" w:rsidR="003C54EB" w:rsidRPr="00C36D04" w:rsidRDefault="003C54EB" w:rsidP="003C54EB">
            <w:pPr>
              <w:pStyle w:val="TAC"/>
              <w:rPr>
                <w:ins w:id="252" w:author="Tuomo Saynajakangas (Nokia)" w:date="2024-10-28T10:24:00Z" w16du:dateUtc="2024-10-28T08:24:00Z"/>
                <w:rFonts w:cs="Arial"/>
                <w:szCs w:val="18"/>
              </w:rPr>
            </w:pPr>
            <w:ins w:id="253" w:author="Tuomo Saynajakangas (Nokia)" w:date="2024-10-28T12:06:00Z" w16du:dateUtc="2024-10-28T10:06: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54ED74F1" w14:textId="77777777" w:rsidR="003C54EB" w:rsidRPr="00C36D04" w:rsidRDefault="003C54EB" w:rsidP="003C54EB">
            <w:pPr>
              <w:pStyle w:val="TAC"/>
              <w:rPr>
                <w:ins w:id="254"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34AC2ECC" w14:textId="708424B3" w:rsidR="003C54EB" w:rsidRPr="00C36D04" w:rsidRDefault="003C54EB" w:rsidP="003C54EB">
            <w:pPr>
              <w:pStyle w:val="TAC"/>
              <w:rPr>
                <w:ins w:id="255" w:author="Tuomo Saynajakangas (Nokia)" w:date="2024-10-28T10:24:00Z" w16du:dateUtc="2024-10-28T08:24:00Z"/>
                <w:rFonts w:cs="Arial"/>
                <w:szCs w:val="18"/>
              </w:rPr>
            </w:pPr>
            <w:ins w:id="256" w:author="Tuomo Saynajakangas (Nokia)" w:date="2024-10-28T12:06:00Z" w16du:dateUtc="2024-10-28T10:06:00Z">
              <w:r>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4C8C1B81" w14:textId="242845DF" w:rsidR="003C54EB" w:rsidRPr="00C36D04" w:rsidRDefault="003C54EB" w:rsidP="003C54EB">
            <w:pPr>
              <w:pStyle w:val="TAC"/>
              <w:rPr>
                <w:ins w:id="257" w:author="Tuomo Saynajakangas (Nokia)" w:date="2024-10-28T10:24:00Z" w16du:dateUtc="2024-10-28T08:24:00Z"/>
                <w:rFonts w:cs="Arial"/>
                <w:szCs w:val="18"/>
              </w:rPr>
            </w:pPr>
            <w:ins w:id="258" w:author="Tuomo Saynajakangas (Nokia)" w:date="2024-10-28T12:06:00Z" w16du:dateUtc="2024-10-28T10:06: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6080412" w14:textId="380D4EE2" w:rsidR="003C54EB" w:rsidRPr="00C36D04" w:rsidRDefault="003C54EB" w:rsidP="003C54EB">
            <w:pPr>
              <w:pStyle w:val="TAC"/>
              <w:rPr>
                <w:ins w:id="259" w:author="Tuomo Saynajakangas (Nokia)" w:date="2024-10-28T10:24:00Z" w16du:dateUtc="2024-10-28T08:24:00Z"/>
                <w:rFonts w:cs="Arial"/>
                <w:szCs w:val="18"/>
              </w:rPr>
            </w:pPr>
            <w:ins w:id="260" w:author="Tuomo Saynajakangas (Nokia)" w:date="2024-10-28T12:06:00Z" w16du:dateUtc="2024-10-28T10:06:00Z">
              <w:r>
                <w:rPr>
                  <w:rFonts w:cs="Arial"/>
                  <w:szCs w:val="18"/>
                </w:rPr>
                <w:t>5</w:t>
              </w:r>
            </w:ins>
          </w:p>
        </w:tc>
      </w:tr>
      <w:tr w:rsidR="003C54EB" w:rsidRPr="00C36D04" w14:paraId="6E887A48" w14:textId="77777777" w:rsidTr="009C0799">
        <w:trPr>
          <w:jc w:val="center"/>
          <w:ins w:id="261"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1315CBE9" w14:textId="77777777" w:rsidR="003C54EB" w:rsidRPr="00C36D04" w:rsidRDefault="003C54EB" w:rsidP="003C54EB">
            <w:pPr>
              <w:pStyle w:val="TAC"/>
              <w:rPr>
                <w:ins w:id="262" w:author="Tuomo Saynajakangas (Nokia)" w:date="2024-10-28T10:24:00Z" w16du:dateUtc="2024-10-28T08:24:00Z"/>
              </w:rPr>
            </w:pPr>
            <w:ins w:id="263" w:author="Tuomo Saynajakangas (Nokia)" w:date="2024-10-28T10:24:00Z" w16du:dateUtc="2024-10-28T08:24:00Z">
              <w:r w:rsidRPr="00C36D04">
                <w:t>6</w:t>
              </w:r>
            </w:ins>
          </w:p>
        </w:tc>
        <w:tc>
          <w:tcPr>
            <w:tcW w:w="1205" w:type="dxa"/>
            <w:tcBorders>
              <w:top w:val="single" w:sz="4" w:space="0" w:color="auto"/>
              <w:left w:val="single" w:sz="4" w:space="0" w:color="auto"/>
              <w:bottom w:val="single" w:sz="4" w:space="0" w:color="auto"/>
              <w:right w:val="single" w:sz="4" w:space="0" w:color="auto"/>
            </w:tcBorders>
          </w:tcPr>
          <w:p w14:paraId="463C7180" w14:textId="174D1F9C" w:rsidR="003C54EB" w:rsidRPr="00C36D04" w:rsidRDefault="003C54EB" w:rsidP="003C54EB">
            <w:pPr>
              <w:pStyle w:val="TAC"/>
              <w:rPr>
                <w:ins w:id="264" w:author="Tuomo Saynajakangas (Nokia)" w:date="2024-10-28T10:24:00Z" w16du:dateUtc="2024-10-28T08:24:00Z"/>
                <w:rFonts w:cs="Arial"/>
                <w:szCs w:val="18"/>
              </w:rPr>
            </w:pPr>
            <w:ins w:id="265"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17DB1CC2" w14:textId="719809E4" w:rsidR="003C54EB" w:rsidRPr="00C36D04" w:rsidRDefault="003C54EB" w:rsidP="003C54EB">
            <w:pPr>
              <w:pStyle w:val="TAC"/>
              <w:rPr>
                <w:ins w:id="266" w:author="Tuomo Saynajakangas (Nokia)" w:date="2024-10-28T10:24:00Z" w16du:dateUtc="2024-10-28T08:24:00Z"/>
                <w:rFonts w:cs="Arial"/>
                <w:szCs w:val="18"/>
              </w:rPr>
            </w:pPr>
            <w:ins w:id="267" w:author="Tuomo Saynajakangas (Nokia)" w:date="2024-10-28T12:06:00Z" w16du:dateUtc="2024-10-28T10:06: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4BEB0F79" w14:textId="77777777" w:rsidR="003C54EB" w:rsidRPr="00C36D04" w:rsidRDefault="003C54EB" w:rsidP="003C54EB">
            <w:pPr>
              <w:pStyle w:val="TAC"/>
              <w:rPr>
                <w:ins w:id="268"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13BD7C5C" w14:textId="010DFA98" w:rsidR="003C54EB" w:rsidRPr="00C36D04" w:rsidRDefault="003C54EB" w:rsidP="003C54EB">
            <w:pPr>
              <w:pStyle w:val="TAC"/>
              <w:rPr>
                <w:ins w:id="269" w:author="Tuomo Saynajakangas (Nokia)" w:date="2024-10-28T10:24:00Z" w16du:dateUtc="2024-10-28T08:24:00Z"/>
                <w:rFonts w:cs="Arial"/>
                <w:szCs w:val="18"/>
              </w:rPr>
            </w:pPr>
            <w:ins w:id="270" w:author="Tuomo Saynajakangas (Nokia)" w:date="2024-10-28T12:06:00Z" w16du:dateUtc="2024-10-28T10:06:00Z">
              <w:r>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6758A25F" w14:textId="21771601" w:rsidR="003C54EB" w:rsidRPr="00C36D04" w:rsidRDefault="003C54EB" w:rsidP="003C54EB">
            <w:pPr>
              <w:pStyle w:val="TAC"/>
              <w:rPr>
                <w:ins w:id="271" w:author="Tuomo Saynajakangas (Nokia)" w:date="2024-10-28T10:24:00Z" w16du:dateUtc="2024-10-28T08:24:00Z"/>
                <w:rFonts w:cs="Arial"/>
                <w:szCs w:val="18"/>
              </w:rPr>
            </w:pPr>
            <w:ins w:id="272" w:author="Tuomo Saynajakangas (Nokia)" w:date="2024-10-28T12:06:00Z" w16du:dateUtc="2024-10-28T10:06: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4E5A0541" w14:textId="7093DE6E" w:rsidR="003C54EB" w:rsidRPr="00C36D04" w:rsidRDefault="003C54EB" w:rsidP="003C54EB">
            <w:pPr>
              <w:pStyle w:val="TAC"/>
              <w:rPr>
                <w:ins w:id="273" w:author="Tuomo Saynajakangas (Nokia)" w:date="2024-10-28T10:24:00Z" w16du:dateUtc="2024-10-28T08:24:00Z"/>
                <w:rFonts w:cs="Arial"/>
                <w:szCs w:val="18"/>
              </w:rPr>
            </w:pPr>
            <w:ins w:id="274" w:author="Tuomo Saynajakangas (Nokia)" w:date="2024-10-28T12:06:00Z" w16du:dateUtc="2024-10-28T10:06:00Z">
              <w:r>
                <w:rPr>
                  <w:rFonts w:cs="Arial"/>
                  <w:szCs w:val="18"/>
                </w:rPr>
                <w:t>0</w:t>
              </w:r>
            </w:ins>
          </w:p>
        </w:tc>
      </w:tr>
      <w:tr w:rsidR="003C54EB" w:rsidRPr="00C36D04" w14:paraId="0CA7F96A" w14:textId="77777777" w:rsidTr="009C0799">
        <w:trPr>
          <w:jc w:val="center"/>
          <w:ins w:id="275"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04C81D09" w14:textId="77777777" w:rsidR="003C54EB" w:rsidRPr="00C36D04" w:rsidRDefault="003C54EB" w:rsidP="003C54EB">
            <w:pPr>
              <w:pStyle w:val="TAC"/>
              <w:rPr>
                <w:ins w:id="276" w:author="Tuomo Saynajakangas (Nokia)" w:date="2024-10-28T10:24:00Z" w16du:dateUtc="2024-10-28T08:24:00Z"/>
              </w:rPr>
            </w:pPr>
            <w:ins w:id="277" w:author="Tuomo Saynajakangas (Nokia)" w:date="2024-10-28T10:24:00Z" w16du:dateUtc="2024-10-28T08:24:00Z">
              <w:r w:rsidRPr="00C36D04">
                <w:t>7</w:t>
              </w:r>
            </w:ins>
          </w:p>
        </w:tc>
        <w:tc>
          <w:tcPr>
            <w:tcW w:w="1205" w:type="dxa"/>
            <w:tcBorders>
              <w:top w:val="single" w:sz="4" w:space="0" w:color="auto"/>
              <w:left w:val="single" w:sz="4" w:space="0" w:color="auto"/>
              <w:bottom w:val="single" w:sz="4" w:space="0" w:color="auto"/>
              <w:right w:val="single" w:sz="4" w:space="0" w:color="auto"/>
            </w:tcBorders>
          </w:tcPr>
          <w:p w14:paraId="0C0EA5EF" w14:textId="05517D7D" w:rsidR="003C54EB" w:rsidRPr="00C36D04" w:rsidRDefault="003C54EB" w:rsidP="003C54EB">
            <w:pPr>
              <w:pStyle w:val="TAC"/>
              <w:rPr>
                <w:ins w:id="278" w:author="Tuomo Saynajakangas (Nokia)" w:date="2024-10-28T10:24:00Z" w16du:dateUtc="2024-10-28T08:24:00Z"/>
                <w:rFonts w:eastAsia="SimSun" w:cs="Arial"/>
                <w:szCs w:val="18"/>
                <w:lang w:eastAsia="zh-CN"/>
              </w:rPr>
            </w:pPr>
            <w:ins w:id="279"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29007620" w14:textId="100F97A2" w:rsidR="003C54EB" w:rsidRPr="00C36D04" w:rsidRDefault="003C54EB" w:rsidP="003C54EB">
            <w:pPr>
              <w:pStyle w:val="TAC"/>
              <w:rPr>
                <w:ins w:id="280" w:author="Tuomo Saynajakangas (Nokia)" w:date="2024-10-28T10:24:00Z" w16du:dateUtc="2024-10-28T08:24:00Z"/>
                <w:rFonts w:cs="Arial"/>
                <w:szCs w:val="18"/>
              </w:rPr>
            </w:pPr>
            <w:ins w:id="281" w:author="Tuomo Saynajakangas (Nokia)" w:date="2024-10-28T12:07:00Z" w16du:dateUtc="2024-10-28T10:07: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11C07B3A" w14:textId="77777777" w:rsidR="003C54EB" w:rsidRPr="00C36D04" w:rsidRDefault="003C54EB" w:rsidP="003C54EB">
            <w:pPr>
              <w:pStyle w:val="TAC"/>
              <w:rPr>
                <w:ins w:id="282"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20440C21" w14:textId="52432AE4" w:rsidR="003C54EB" w:rsidRPr="00C36D04" w:rsidRDefault="003C54EB" w:rsidP="003C54EB">
            <w:pPr>
              <w:pStyle w:val="TAC"/>
              <w:rPr>
                <w:ins w:id="283" w:author="Tuomo Saynajakangas (Nokia)" w:date="2024-10-28T10:24:00Z" w16du:dateUtc="2024-10-28T08:24:00Z"/>
                <w:rFonts w:cs="Arial"/>
                <w:szCs w:val="18"/>
              </w:rPr>
            </w:pPr>
            <w:ins w:id="284" w:author="Tuomo Saynajakangas (Nokia)" w:date="2024-10-28T12:07:00Z" w16du:dateUtc="2024-10-28T10:07:00Z">
              <w:r>
                <w:rPr>
                  <w:rFonts w:cs="Arial"/>
                  <w:szCs w:val="18"/>
                </w:rPr>
                <w:t>64</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6D922055" w14:textId="27733AC5" w:rsidR="003C54EB" w:rsidRPr="00C36D04" w:rsidRDefault="003C54EB" w:rsidP="003C54EB">
            <w:pPr>
              <w:pStyle w:val="TAC"/>
              <w:rPr>
                <w:ins w:id="285" w:author="Tuomo Saynajakangas (Nokia)" w:date="2024-10-28T10:24:00Z" w16du:dateUtc="2024-10-28T08:24:00Z"/>
                <w:rFonts w:cs="Arial"/>
                <w:szCs w:val="18"/>
              </w:rPr>
            </w:pPr>
            <w:ins w:id="286" w:author="Tuomo Saynajakangas (Nokia)" w:date="2024-10-28T12:07:00Z" w16du:dateUtc="2024-10-28T10:07:00Z">
              <w:r>
                <w:rPr>
                  <w:rFonts w:eastAsia="MS PGothic"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19EF4E9F" w14:textId="0AA25430" w:rsidR="003C54EB" w:rsidRPr="00C36D04" w:rsidRDefault="003C54EB" w:rsidP="003C54EB">
            <w:pPr>
              <w:pStyle w:val="TAC"/>
              <w:rPr>
                <w:ins w:id="287" w:author="Tuomo Saynajakangas (Nokia)" w:date="2024-10-28T10:24:00Z" w16du:dateUtc="2024-10-28T08:24:00Z"/>
                <w:rFonts w:cs="Arial"/>
                <w:szCs w:val="18"/>
              </w:rPr>
            </w:pPr>
            <w:ins w:id="288" w:author="Tuomo Saynajakangas (Nokia)" w:date="2024-10-28T12:07:00Z" w16du:dateUtc="2024-10-28T10:07:00Z">
              <w:r>
                <w:rPr>
                  <w:rFonts w:eastAsia="MS PGothic" w:cs="Arial"/>
                  <w:szCs w:val="18"/>
                </w:rPr>
                <w:t>0</w:t>
              </w:r>
            </w:ins>
          </w:p>
        </w:tc>
      </w:tr>
      <w:tr w:rsidR="003C54EB" w:rsidRPr="00C36D04" w14:paraId="1BEEE3C6" w14:textId="77777777" w:rsidTr="009C0799">
        <w:trPr>
          <w:jc w:val="center"/>
          <w:ins w:id="289"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hideMark/>
          </w:tcPr>
          <w:p w14:paraId="23180E35" w14:textId="77777777" w:rsidR="003C54EB" w:rsidRPr="00C36D04" w:rsidRDefault="003C54EB" w:rsidP="003C54EB">
            <w:pPr>
              <w:pStyle w:val="TAC"/>
              <w:rPr>
                <w:ins w:id="290" w:author="Tuomo Saynajakangas (Nokia)" w:date="2024-10-28T10:24:00Z" w16du:dateUtc="2024-10-28T08:24:00Z"/>
              </w:rPr>
            </w:pPr>
            <w:ins w:id="291" w:author="Tuomo Saynajakangas (Nokia)" w:date="2024-10-28T10:24:00Z" w16du:dateUtc="2024-10-28T08:24:00Z">
              <w:r w:rsidRPr="00C36D04">
                <w:t>8</w:t>
              </w:r>
            </w:ins>
          </w:p>
        </w:tc>
        <w:tc>
          <w:tcPr>
            <w:tcW w:w="1205" w:type="dxa"/>
            <w:tcBorders>
              <w:top w:val="single" w:sz="4" w:space="0" w:color="auto"/>
              <w:left w:val="single" w:sz="4" w:space="0" w:color="auto"/>
              <w:bottom w:val="single" w:sz="4" w:space="0" w:color="auto"/>
              <w:right w:val="single" w:sz="4" w:space="0" w:color="auto"/>
            </w:tcBorders>
          </w:tcPr>
          <w:p w14:paraId="6CE5D1A8" w14:textId="2247CBE6" w:rsidR="003C54EB" w:rsidRPr="00C36D04" w:rsidRDefault="003C54EB" w:rsidP="003C54EB">
            <w:pPr>
              <w:pStyle w:val="TAC"/>
              <w:rPr>
                <w:ins w:id="292" w:author="Tuomo Saynajakangas (Nokia)" w:date="2024-10-28T10:24:00Z" w16du:dateUtc="2024-10-28T08:24:00Z"/>
                <w:rFonts w:cs="Arial"/>
                <w:szCs w:val="18"/>
              </w:rPr>
            </w:pPr>
            <w:ins w:id="293" w:author="Tuomo Saynajakangas (Nokia)" w:date="2024-10-28T12:47:00Z" w16du:dateUtc="2024-10-28T10:47: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47A90208" w14:textId="4138D075" w:rsidR="003C54EB" w:rsidRPr="00C36D04" w:rsidRDefault="003C54EB" w:rsidP="003C54EB">
            <w:pPr>
              <w:pStyle w:val="TAC"/>
              <w:rPr>
                <w:ins w:id="294" w:author="Tuomo Saynajakangas (Nokia)" w:date="2024-10-28T10:24:00Z" w16du:dateUtc="2024-10-28T08:24:00Z"/>
                <w:rFonts w:cs="Arial"/>
                <w:szCs w:val="18"/>
              </w:rPr>
            </w:pPr>
            <w:ins w:id="295" w:author="Tuomo Saynajakangas (Nokia)" w:date="2024-10-28T12:07:00Z" w16du:dateUtc="2024-10-28T10:07: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39BFCB3E" w14:textId="77777777" w:rsidR="003C54EB" w:rsidRPr="00C36D04" w:rsidRDefault="003C54EB" w:rsidP="003C54EB">
            <w:pPr>
              <w:pStyle w:val="TAC"/>
              <w:rPr>
                <w:ins w:id="296"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0DE4D74D" w14:textId="5FFECD9C" w:rsidR="003C54EB" w:rsidRPr="00C36D04" w:rsidRDefault="003C54EB" w:rsidP="003C54EB">
            <w:pPr>
              <w:pStyle w:val="TAC"/>
              <w:rPr>
                <w:ins w:id="297" w:author="Tuomo Saynajakangas (Nokia)" w:date="2024-10-28T10:24:00Z" w16du:dateUtc="2024-10-28T08:24:00Z"/>
                <w:rFonts w:cs="Arial"/>
                <w:szCs w:val="18"/>
              </w:rPr>
            </w:pPr>
            <w:ins w:id="298" w:author="Tuomo Saynajakangas (Nokia)" w:date="2024-10-28T12:07:00Z" w16du:dateUtc="2024-10-28T10:07:00Z">
              <w:r>
                <w:rPr>
                  <w:rFonts w:cs="Arial"/>
                  <w:szCs w:val="18"/>
                </w:rPr>
                <w:t>64</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1F246D48" w14:textId="10847DE5" w:rsidR="003C54EB" w:rsidRPr="00C36D04" w:rsidRDefault="003C54EB" w:rsidP="003C54EB">
            <w:pPr>
              <w:pStyle w:val="TAC"/>
              <w:rPr>
                <w:ins w:id="299" w:author="Tuomo Saynajakangas (Nokia)" w:date="2024-10-28T10:24:00Z" w16du:dateUtc="2024-10-28T08:24:00Z"/>
                <w:rFonts w:cs="Arial"/>
                <w:szCs w:val="18"/>
              </w:rPr>
            </w:pPr>
            <w:ins w:id="300" w:author="Tuomo Saynajakangas (Nokia)" w:date="2024-10-28T12:07:00Z" w16du:dateUtc="2024-10-28T10:07: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5381217F" w14:textId="45DE8678" w:rsidR="003C54EB" w:rsidRPr="00C36D04" w:rsidRDefault="003C54EB" w:rsidP="003C54EB">
            <w:pPr>
              <w:pStyle w:val="TAC"/>
              <w:rPr>
                <w:ins w:id="301" w:author="Tuomo Saynajakangas (Nokia)" w:date="2024-10-28T10:24:00Z" w16du:dateUtc="2024-10-28T08:24:00Z"/>
                <w:rFonts w:cs="Arial"/>
                <w:szCs w:val="18"/>
              </w:rPr>
            </w:pPr>
            <w:ins w:id="302" w:author="Tuomo Saynajakangas (Nokia)" w:date="2024-10-28T12:07:00Z" w16du:dateUtc="2024-10-28T10:07:00Z">
              <w:r>
                <w:rPr>
                  <w:rFonts w:cs="Arial"/>
                  <w:szCs w:val="18"/>
                </w:rPr>
                <w:t>5</w:t>
              </w:r>
            </w:ins>
          </w:p>
        </w:tc>
      </w:tr>
      <w:tr w:rsidR="003C54EB" w:rsidRPr="00C36D04" w14:paraId="4A18367E" w14:textId="77777777" w:rsidTr="009C0799">
        <w:trPr>
          <w:jc w:val="center"/>
          <w:ins w:id="303"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36A4E637" w14:textId="77777777" w:rsidR="003C54EB" w:rsidRPr="00C36D04" w:rsidRDefault="003C54EB" w:rsidP="003C54EB">
            <w:pPr>
              <w:pStyle w:val="TAC"/>
              <w:rPr>
                <w:ins w:id="304" w:author="Tuomo Saynajakangas (Nokia)" w:date="2024-10-28T10:24:00Z" w16du:dateUtc="2024-10-28T08:24:00Z"/>
              </w:rPr>
            </w:pPr>
            <w:ins w:id="305" w:author="Tuomo Saynajakangas (Nokia)" w:date="2024-10-28T10:24:00Z" w16du:dateUtc="2024-10-28T08:24:00Z">
              <w:r w:rsidRPr="00C36D04">
                <w:t>9</w:t>
              </w:r>
            </w:ins>
          </w:p>
        </w:tc>
        <w:tc>
          <w:tcPr>
            <w:tcW w:w="1205" w:type="dxa"/>
            <w:tcBorders>
              <w:top w:val="single" w:sz="4" w:space="0" w:color="auto"/>
              <w:left w:val="single" w:sz="4" w:space="0" w:color="auto"/>
              <w:bottom w:val="single" w:sz="4" w:space="0" w:color="auto"/>
              <w:right w:val="single" w:sz="4" w:space="0" w:color="auto"/>
            </w:tcBorders>
          </w:tcPr>
          <w:p w14:paraId="6F20AA2A" w14:textId="376605D4" w:rsidR="003C54EB" w:rsidRPr="00C36D04" w:rsidRDefault="003C54EB" w:rsidP="003C54EB">
            <w:pPr>
              <w:pStyle w:val="TAC"/>
              <w:rPr>
                <w:ins w:id="306" w:author="Tuomo Saynajakangas (Nokia)" w:date="2024-10-28T10:24:00Z" w16du:dateUtc="2024-10-28T08:24:00Z"/>
                <w:rFonts w:cs="Arial"/>
                <w:szCs w:val="18"/>
              </w:rPr>
            </w:pPr>
            <w:ins w:id="307"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32CF376" w14:textId="3BA1F198" w:rsidR="003C54EB" w:rsidRPr="00C36D04" w:rsidRDefault="003C54EB" w:rsidP="003C54EB">
            <w:pPr>
              <w:pStyle w:val="TAC"/>
              <w:rPr>
                <w:ins w:id="308" w:author="Tuomo Saynajakangas (Nokia)" w:date="2024-10-28T10:24:00Z" w16du:dateUtc="2024-10-28T08:24:00Z"/>
                <w:rFonts w:cs="Arial"/>
                <w:szCs w:val="18"/>
              </w:rPr>
            </w:pPr>
            <w:ins w:id="309" w:author="Tuomo Saynajakangas (Nokia)" w:date="2024-10-28T12:07:00Z" w16du:dateUtc="2024-10-28T10:07: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7E84C669" w14:textId="77777777" w:rsidR="003C54EB" w:rsidRPr="00C36D04" w:rsidRDefault="003C54EB" w:rsidP="003C54EB">
            <w:pPr>
              <w:pStyle w:val="TAC"/>
              <w:rPr>
                <w:ins w:id="310"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6BCB476" w14:textId="7F394B62" w:rsidR="003C54EB" w:rsidRPr="00C36D04" w:rsidRDefault="003C54EB" w:rsidP="003C54EB">
            <w:pPr>
              <w:pStyle w:val="TAC"/>
              <w:rPr>
                <w:ins w:id="311" w:author="Tuomo Saynajakangas (Nokia)" w:date="2024-10-28T10:24:00Z" w16du:dateUtc="2024-10-28T08:24:00Z"/>
                <w:rFonts w:cs="Arial"/>
                <w:szCs w:val="18"/>
              </w:rPr>
            </w:pPr>
            <w:ins w:id="312" w:author="Tuomo Saynajakangas (Nokia)" w:date="2024-10-28T12:07:00Z" w16du:dateUtc="2024-10-28T10:07:00Z">
              <w:r>
                <w:rPr>
                  <w:rFonts w:cs="Arial"/>
                  <w:szCs w:val="18"/>
                </w:rPr>
                <w:t>64</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5063F8B2" w14:textId="04D97FFD" w:rsidR="003C54EB" w:rsidRPr="00C36D04" w:rsidRDefault="003C54EB" w:rsidP="003C54EB">
            <w:pPr>
              <w:pStyle w:val="TAC"/>
              <w:rPr>
                <w:ins w:id="313" w:author="Tuomo Saynajakangas (Nokia)" w:date="2024-10-28T10:24:00Z" w16du:dateUtc="2024-10-28T08:24:00Z"/>
                <w:rFonts w:cs="Arial"/>
                <w:szCs w:val="18"/>
              </w:rPr>
            </w:pPr>
            <w:ins w:id="314" w:author="Tuomo Saynajakangas (Nokia)" w:date="2024-10-28T12:07:00Z" w16du:dateUtc="2024-10-28T10:07: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264898BC" w14:textId="270FD0F2" w:rsidR="003C54EB" w:rsidRPr="00C36D04" w:rsidRDefault="003C54EB" w:rsidP="003C54EB">
            <w:pPr>
              <w:pStyle w:val="TAC"/>
              <w:rPr>
                <w:ins w:id="315" w:author="Tuomo Saynajakangas (Nokia)" w:date="2024-10-28T10:24:00Z" w16du:dateUtc="2024-10-28T08:24:00Z"/>
                <w:rFonts w:cs="Arial"/>
                <w:szCs w:val="18"/>
              </w:rPr>
            </w:pPr>
            <w:ins w:id="316" w:author="Tuomo Saynajakangas (Nokia)" w:date="2024-10-28T12:07:00Z" w16du:dateUtc="2024-10-28T10:07:00Z">
              <w:r>
                <w:rPr>
                  <w:rFonts w:cs="Arial"/>
                  <w:szCs w:val="18"/>
                </w:rPr>
                <w:t>0</w:t>
              </w:r>
            </w:ins>
          </w:p>
        </w:tc>
      </w:tr>
      <w:tr w:rsidR="003C54EB" w:rsidRPr="00C36D04" w14:paraId="1DDED10F" w14:textId="77777777" w:rsidTr="009C0799">
        <w:trPr>
          <w:jc w:val="center"/>
          <w:ins w:id="317"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1DEF6395" w14:textId="77777777" w:rsidR="003C54EB" w:rsidRPr="00C36D04" w:rsidRDefault="003C54EB" w:rsidP="003C54EB">
            <w:pPr>
              <w:pStyle w:val="TAC"/>
              <w:rPr>
                <w:ins w:id="318" w:author="Tuomo Saynajakangas (Nokia)" w:date="2024-10-28T10:24:00Z" w16du:dateUtc="2024-10-28T08:24:00Z"/>
              </w:rPr>
            </w:pPr>
            <w:ins w:id="319" w:author="Tuomo Saynajakangas (Nokia)" w:date="2024-10-28T10:24:00Z" w16du:dateUtc="2024-10-28T08:24:00Z">
              <w:r w:rsidRPr="00C36D04">
                <w:t>10</w:t>
              </w:r>
            </w:ins>
          </w:p>
        </w:tc>
        <w:tc>
          <w:tcPr>
            <w:tcW w:w="1205" w:type="dxa"/>
            <w:tcBorders>
              <w:top w:val="single" w:sz="4" w:space="0" w:color="auto"/>
              <w:left w:val="single" w:sz="4" w:space="0" w:color="auto"/>
              <w:bottom w:val="single" w:sz="4" w:space="0" w:color="auto"/>
              <w:right w:val="single" w:sz="4" w:space="0" w:color="auto"/>
            </w:tcBorders>
          </w:tcPr>
          <w:p w14:paraId="03CBFC83" w14:textId="65B4D8AD" w:rsidR="003C54EB" w:rsidRPr="00C36D04" w:rsidRDefault="003C54EB" w:rsidP="003C54EB">
            <w:pPr>
              <w:pStyle w:val="TAC"/>
              <w:rPr>
                <w:ins w:id="320" w:author="Tuomo Saynajakangas (Nokia)" w:date="2024-10-28T10:24:00Z" w16du:dateUtc="2024-10-28T08:24:00Z"/>
                <w:rFonts w:cs="Arial"/>
                <w:szCs w:val="18"/>
              </w:rPr>
            </w:pPr>
            <w:ins w:id="321"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43A2D59A" w14:textId="5700C5A4" w:rsidR="003C54EB" w:rsidRPr="00C36D04" w:rsidRDefault="003C54EB" w:rsidP="003C54EB">
            <w:pPr>
              <w:pStyle w:val="TAC"/>
              <w:rPr>
                <w:ins w:id="322" w:author="Tuomo Saynajakangas (Nokia)" w:date="2024-10-28T10:24:00Z" w16du:dateUtc="2024-10-28T08:24:00Z"/>
                <w:rFonts w:cs="Arial"/>
                <w:szCs w:val="18"/>
              </w:rPr>
            </w:pPr>
            <w:ins w:id="323" w:author="Tuomo Saynajakangas (Nokia)" w:date="2024-10-28T12:07:00Z" w16du:dateUtc="2024-10-28T10:07: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58E94EA2" w14:textId="77777777" w:rsidR="003C54EB" w:rsidRPr="00C36D04" w:rsidRDefault="003C54EB" w:rsidP="003C54EB">
            <w:pPr>
              <w:pStyle w:val="TAC"/>
              <w:rPr>
                <w:ins w:id="324"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097A86F4" w14:textId="53AAF7F9" w:rsidR="003C54EB" w:rsidRPr="00C36D04" w:rsidRDefault="003C54EB" w:rsidP="003C54EB">
            <w:pPr>
              <w:pStyle w:val="TAC"/>
              <w:rPr>
                <w:ins w:id="325" w:author="Tuomo Saynajakangas (Nokia)" w:date="2024-10-28T10:24:00Z" w16du:dateUtc="2024-10-28T08:24:00Z"/>
                <w:rFonts w:cs="Arial"/>
                <w:szCs w:val="18"/>
              </w:rPr>
            </w:pPr>
            <w:ins w:id="326" w:author="Tuomo Saynajakangas (Nokia)" w:date="2024-10-28T12:07:00Z" w16du:dateUtc="2024-10-28T10:07:00Z">
              <w:r>
                <w:rPr>
                  <w:rFonts w:cs="Arial"/>
                  <w:szCs w:val="18"/>
                </w:rPr>
                <w:t>256</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3C97F9E9" w14:textId="60F7EBAA" w:rsidR="003C54EB" w:rsidRPr="00C36D04" w:rsidRDefault="003C54EB" w:rsidP="003C54EB">
            <w:pPr>
              <w:pStyle w:val="TAC"/>
              <w:rPr>
                <w:ins w:id="327" w:author="Tuomo Saynajakangas (Nokia)" w:date="2024-10-28T10:24:00Z" w16du:dateUtc="2024-10-28T08:24:00Z"/>
                <w:rFonts w:cs="Arial"/>
                <w:szCs w:val="18"/>
              </w:rPr>
            </w:pPr>
            <w:ins w:id="328" w:author="Tuomo Saynajakangas (Nokia)" w:date="2024-10-28T12:07:00Z" w16du:dateUtc="2024-10-28T10:07:00Z">
              <w:r>
                <w:rPr>
                  <w:rFonts w:eastAsia="MS PGothic"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2D5B2D1F" w14:textId="2218BB4A" w:rsidR="003C54EB" w:rsidRPr="00C36D04" w:rsidRDefault="003C54EB" w:rsidP="003C54EB">
            <w:pPr>
              <w:pStyle w:val="TAC"/>
              <w:rPr>
                <w:ins w:id="329" w:author="Tuomo Saynajakangas (Nokia)" w:date="2024-10-28T10:24:00Z" w16du:dateUtc="2024-10-28T08:24:00Z"/>
                <w:rFonts w:cs="Arial"/>
                <w:szCs w:val="18"/>
              </w:rPr>
            </w:pPr>
            <w:ins w:id="330" w:author="Tuomo Saynajakangas (Nokia)" w:date="2024-10-28T12:07:00Z" w16du:dateUtc="2024-10-28T10:07:00Z">
              <w:r>
                <w:rPr>
                  <w:rFonts w:eastAsia="MS PGothic" w:cs="Arial"/>
                  <w:szCs w:val="18"/>
                </w:rPr>
                <w:t>0</w:t>
              </w:r>
            </w:ins>
          </w:p>
        </w:tc>
      </w:tr>
      <w:tr w:rsidR="003C54EB" w:rsidRPr="00C36D04" w14:paraId="12743BEF" w14:textId="77777777" w:rsidTr="009C0799">
        <w:trPr>
          <w:jc w:val="center"/>
          <w:ins w:id="331"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0806FB47" w14:textId="77777777" w:rsidR="003C54EB" w:rsidRPr="00C36D04" w:rsidRDefault="003C54EB" w:rsidP="003C54EB">
            <w:pPr>
              <w:pStyle w:val="TAC"/>
              <w:rPr>
                <w:ins w:id="332" w:author="Tuomo Saynajakangas (Nokia)" w:date="2024-10-28T10:24:00Z" w16du:dateUtc="2024-10-28T08:24:00Z"/>
              </w:rPr>
            </w:pPr>
            <w:ins w:id="333" w:author="Tuomo Saynajakangas (Nokia)" w:date="2024-10-28T10:24:00Z" w16du:dateUtc="2024-10-28T08:24:00Z">
              <w:r w:rsidRPr="00C36D04">
                <w:t>11</w:t>
              </w:r>
            </w:ins>
          </w:p>
        </w:tc>
        <w:tc>
          <w:tcPr>
            <w:tcW w:w="1205" w:type="dxa"/>
            <w:tcBorders>
              <w:top w:val="single" w:sz="4" w:space="0" w:color="auto"/>
              <w:left w:val="single" w:sz="4" w:space="0" w:color="auto"/>
              <w:bottom w:val="single" w:sz="4" w:space="0" w:color="auto"/>
              <w:right w:val="single" w:sz="4" w:space="0" w:color="auto"/>
            </w:tcBorders>
          </w:tcPr>
          <w:p w14:paraId="0EE28992" w14:textId="65E96293" w:rsidR="003C54EB" w:rsidRPr="00C36D04" w:rsidRDefault="003C54EB" w:rsidP="003C54EB">
            <w:pPr>
              <w:pStyle w:val="TAC"/>
              <w:rPr>
                <w:ins w:id="334" w:author="Tuomo Saynajakangas (Nokia)" w:date="2024-10-28T10:24:00Z" w16du:dateUtc="2024-10-28T08:24:00Z"/>
                <w:rFonts w:cs="Arial"/>
                <w:szCs w:val="18"/>
              </w:rPr>
            </w:pPr>
            <w:ins w:id="335" w:author="Tuomo Saynajakangas (Nokia)" w:date="2024-10-28T12:47:00Z" w16du:dateUtc="2024-10-28T10:47:00Z">
              <w:r>
                <w:rPr>
                  <w:rFonts w:cs="Arial"/>
                  <w:szCs w:val="18"/>
                </w:rPr>
                <w:t>High</w:t>
              </w:r>
            </w:ins>
          </w:p>
        </w:tc>
        <w:tc>
          <w:tcPr>
            <w:tcW w:w="992" w:type="dxa"/>
            <w:tcBorders>
              <w:top w:val="single" w:sz="4" w:space="0" w:color="auto"/>
              <w:left w:val="single" w:sz="4" w:space="0" w:color="auto"/>
              <w:bottom w:val="single" w:sz="4" w:space="0" w:color="auto"/>
              <w:right w:val="single" w:sz="4" w:space="0" w:color="auto"/>
            </w:tcBorders>
            <w:vAlign w:val="center"/>
          </w:tcPr>
          <w:p w14:paraId="23C4510D" w14:textId="29D5DA41" w:rsidR="003C54EB" w:rsidRPr="00C36D04" w:rsidRDefault="003C54EB" w:rsidP="003C54EB">
            <w:pPr>
              <w:pStyle w:val="TAC"/>
              <w:rPr>
                <w:ins w:id="336" w:author="Tuomo Saynajakangas (Nokia)" w:date="2024-10-28T10:24:00Z" w16du:dateUtc="2024-10-28T08:24:00Z"/>
                <w:rFonts w:cs="Arial"/>
                <w:szCs w:val="18"/>
              </w:rPr>
            </w:pPr>
            <w:ins w:id="337" w:author="Tuomo Saynajakangas (Nokia)" w:date="2024-10-28T12:07:00Z" w16du:dateUtc="2024-10-28T10:07: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3D661D3D" w14:textId="77777777" w:rsidR="003C54EB" w:rsidRPr="00C36D04" w:rsidRDefault="003C54EB" w:rsidP="003C54EB">
            <w:pPr>
              <w:pStyle w:val="TAC"/>
              <w:rPr>
                <w:ins w:id="338"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117C8BDF" w14:textId="0C22B753" w:rsidR="003C54EB" w:rsidRPr="00C36D04" w:rsidRDefault="003C54EB" w:rsidP="003C54EB">
            <w:pPr>
              <w:pStyle w:val="TAC"/>
              <w:rPr>
                <w:ins w:id="339" w:author="Tuomo Saynajakangas (Nokia)" w:date="2024-10-28T10:24:00Z" w16du:dateUtc="2024-10-28T08:24:00Z"/>
                <w:rFonts w:cs="Arial"/>
                <w:szCs w:val="18"/>
              </w:rPr>
            </w:pPr>
            <w:ins w:id="340" w:author="Tuomo Saynajakangas (Nokia)" w:date="2024-10-28T12:07:00Z" w16du:dateUtc="2024-10-28T10:07:00Z">
              <w:r>
                <w:rPr>
                  <w:rFonts w:cs="Arial"/>
                  <w:szCs w:val="18"/>
                </w:rPr>
                <w:t>256</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720EB443" w14:textId="2ADF981C" w:rsidR="003C54EB" w:rsidRPr="00C36D04" w:rsidRDefault="003C54EB" w:rsidP="003C54EB">
            <w:pPr>
              <w:pStyle w:val="TAC"/>
              <w:rPr>
                <w:ins w:id="341" w:author="Tuomo Saynajakangas (Nokia)" w:date="2024-10-28T10:24:00Z" w16du:dateUtc="2024-10-28T08:24:00Z"/>
                <w:rFonts w:cs="Arial"/>
                <w:szCs w:val="18"/>
              </w:rPr>
            </w:pPr>
            <w:ins w:id="342" w:author="Tuomo Saynajakangas (Nokia)" w:date="2024-10-28T12:07:00Z" w16du:dateUtc="2024-10-28T10:07:00Z">
              <w:r>
                <w:rPr>
                  <w:rFonts w:cs="Arial"/>
                  <w:szCs w:val="18"/>
                </w:rPr>
                <w:t>1</w:t>
              </w:r>
            </w:ins>
          </w:p>
        </w:tc>
        <w:tc>
          <w:tcPr>
            <w:tcW w:w="1372" w:type="dxa"/>
            <w:tcBorders>
              <w:top w:val="single" w:sz="4" w:space="0" w:color="auto"/>
              <w:left w:val="single" w:sz="4" w:space="0" w:color="auto"/>
              <w:bottom w:val="single" w:sz="4" w:space="0" w:color="auto"/>
              <w:right w:val="single" w:sz="4" w:space="0" w:color="auto"/>
            </w:tcBorders>
            <w:vAlign w:val="center"/>
          </w:tcPr>
          <w:p w14:paraId="39266EC5" w14:textId="5EDB4369" w:rsidR="003C54EB" w:rsidRPr="00C36D04" w:rsidRDefault="003C54EB" w:rsidP="003C54EB">
            <w:pPr>
              <w:pStyle w:val="TAC"/>
              <w:rPr>
                <w:ins w:id="343" w:author="Tuomo Saynajakangas (Nokia)" w:date="2024-10-28T10:24:00Z" w16du:dateUtc="2024-10-28T08:24:00Z"/>
                <w:rFonts w:cs="Arial"/>
                <w:szCs w:val="18"/>
              </w:rPr>
            </w:pPr>
            <w:ins w:id="344" w:author="Tuomo Saynajakangas (Nokia)" w:date="2024-10-28T12:07:00Z" w16du:dateUtc="2024-10-28T10:07:00Z">
              <w:r>
                <w:rPr>
                  <w:rFonts w:cs="Arial"/>
                  <w:szCs w:val="18"/>
                </w:rPr>
                <w:t>5</w:t>
              </w:r>
            </w:ins>
          </w:p>
        </w:tc>
      </w:tr>
      <w:tr w:rsidR="003C54EB" w:rsidRPr="00C36D04" w14:paraId="1E3F9700" w14:textId="77777777" w:rsidTr="009C0799">
        <w:trPr>
          <w:jc w:val="center"/>
          <w:ins w:id="345"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102BF46D" w14:textId="77777777" w:rsidR="003C54EB" w:rsidRPr="00C36D04" w:rsidRDefault="003C54EB" w:rsidP="003C54EB">
            <w:pPr>
              <w:pStyle w:val="TAC"/>
              <w:rPr>
                <w:ins w:id="346" w:author="Tuomo Saynajakangas (Nokia)" w:date="2024-10-28T10:24:00Z" w16du:dateUtc="2024-10-28T08:24:00Z"/>
              </w:rPr>
            </w:pPr>
            <w:ins w:id="347" w:author="Tuomo Saynajakangas (Nokia)" w:date="2024-10-28T10:24:00Z" w16du:dateUtc="2024-10-28T08:24:00Z">
              <w:r w:rsidRPr="00C36D04">
                <w:t>12</w:t>
              </w:r>
            </w:ins>
          </w:p>
        </w:tc>
        <w:tc>
          <w:tcPr>
            <w:tcW w:w="1205" w:type="dxa"/>
            <w:tcBorders>
              <w:top w:val="single" w:sz="4" w:space="0" w:color="auto"/>
              <w:left w:val="single" w:sz="4" w:space="0" w:color="auto"/>
              <w:bottom w:val="single" w:sz="4" w:space="0" w:color="auto"/>
              <w:right w:val="single" w:sz="4" w:space="0" w:color="auto"/>
            </w:tcBorders>
          </w:tcPr>
          <w:p w14:paraId="014CC0B5" w14:textId="457799AA" w:rsidR="003C54EB" w:rsidRPr="00C36D04" w:rsidRDefault="003C54EB" w:rsidP="003C54EB">
            <w:pPr>
              <w:pStyle w:val="TAC"/>
              <w:rPr>
                <w:ins w:id="348" w:author="Tuomo Saynajakangas (Nokia)" w:date="2024-10-28T10:24:00Z" w16du:dateUtc="2024-10-28T08:24:00Z"/>
                <w:rFonts w:cs="Arial"/>
                <w:szCs w:val="18"/>
              </w:rPr>
            </w:pPr>
            <w:ins w:id="349"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889A1B0" w14:textId="1CB5F9CC" w:rsidR="003C54EB" w:rsidRPr="00C36D04" w:rsidRDefault="003C54EB" w:rsidP="003C54EB">
            <w:pPr>
              <w:pStyle w:val="TAC"/>
              <w:rPr>
                <w:ins w:id="350" w:author="Tuomo Saynajakangas (Nokia)" w:date="2024-10-28T10:24:00Z" w16du:dateUtc="2024-10-28T08:24:00Z"/>
                <w:rFonts w:cs="Arial"/>
                <w:szCs w:val="18"/>
              </w:rPr>
            </w:pPr>
            <w:ins w:id="351" w:author="Tuomo Saynajakangas (Nokia)" w:date="2024-10-28T12:07:00Z" w16du:dateUtc="2024-10-28T10:07:00Z">
              <w:r>
                <w:rPr>
                  <w:rFonts w:cs="Arial"/>
                  <w:szCs w:val="18"/>
                </w:rPr>
                <w:t>1.4</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530CD725" w14:textId="77777777" w:rsidR="003C54EB" w:rsidRPr="00C36D04" w:rsidRDefault="003C54EB" w:rsidP="003C54EB">
            <w:pPr>
              <w:pStyle w:val="TAC"/>
              <w:rPr>
                <w:ins w:id="352"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2EA695B6" w14:textId="0C3CDB1C" w:rsidR="003C54EB" w:rsidRPr="00C36D04" w:rsidRDefault="003C54EB" w:rsidP="003C54EB">
            <w:pPr>
              <w:pStyle w:val="TAC"/>
              <w:rPr>
                <w:ins w:id="353" w:author="Tuomo Saynajakangas (Nokia)" w:date="2024-10-28T10:24:00Z" w16du:dateUtc="2024-10-28T08:24:00Z"/>
                <w:rFonts w:cs="Arial"/>
                <w:szCs w:val="18"/>
              </w:rPr>
            </w:pPr>
            <w:ins w:id="354" w:author="Tuomo Saynajakangas (Nokia)" w:date="2024-10-28T12:07:00Z" w16du:dateUtc="2024-10-28T10:07:00Z">
              <w:r>
                <w:rPr>
                  <w:rFonts w:cs="Arial"/>
                  <w:szCs w:val="18"/>
                </w:rPr>
                <w:t>256</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47CA36D7" w14:textId="15AE660A" w:rsidR="003C54EB" w:rsidRPr="00C36D04" w:rsidRDefault="003C54EB" w:rsidP="003C54EB">
            <w:pPr>
              <w:pStyle w:val="TAC"/>
              <w:rPr>
                <w:ins w:id="355" w:author="Tuomo Saynajakangas (Nokia)" w:date="2024-10-28T10:24:00Z" w16du:dateUtc="2024-10-28T08:24:00Z"/>
                <w:rFonts w:cs="Arial"/>
                <w:szCs w:val="18"/>
              </w:rPr>
            </w:pPr>
            <w:ins w:id="356" w:author="Tuomo Saynajakangas (Nokia)" w:date="2024-10-28T12:07:00Z" w16du:dateUtc="2024-10-28T10:07:00Z">
              <w:r>
                <w:rPr>
                  <w:rFonts w:cs="Arial"/>
                  <w:szCs w:val="18"/>
                </w:rPr>
                <w:t>6</w:t>
              </w:r>
            </w:ins>
          </w:p>
        </w:tc>
        <w:tc>
          <w:tcPr>
            <w:tcW w:w="1372" w:type="dxa"/>
            <w:tcBorders>
              <w:top w:val="single" w:sz="4" w:space="0" w:color="auto"/>
              <w:left w:val="single" w:sz="4" w:space="0" w:color="auto"/>
              <w:bottom w:val="single" w:sz="4" w:space="0" w:color="auto"/>
              <w:right w:val="single" w:sz="4" w:space="0" w:color="auto"/>
            </w:tcBorders>
            <w:vAlign w:val="center"/>
          </w:tcPr>
          <w:p w14:paraId="33A6BA23" w14:textId="5E8D4F32" w:rsidR="003C54EB" w:rsidRPr="00C36D04" w:rsidRDefault="003C54EB" w:rsidP="003C54EB">
            <w:pPr>
              <w:pStyle w:val="TAC"/>
              <w:rPr>
                <w:ins w:id="357" w:author="Tuomo Saynajakangas (Nokia)" w:date="2024-10-28T10:24:00Z" w16du:dateUtc="2024-10-28T08:24:00Z"/>
                <w:rFonts w:cs="Arial"/>
                <w:szCs w:val="18"/>
              </w:rPr>
            </w:pPr>
            <w:ins w:id="358" w:author="Tuomo Saynajakangas (Nokia)" w:date="2024-10-28T12:07:00Z" w16du:dateUtc="2024-10-28T10:07:00Z">
              <w:r>
                <w:rPr>
                  <w:rFonts w:cs="Arial"/>
                  <w:szCs w:val="18"/>
                </w:rPr>
                <w:t>0</w:t>
              </w:r>
            </w:ins>
          </w:p>
        </w:tc>
      </w:tr>
      <w:tr w:rsidR="003C54EB" w:rsidRPr="00C36D04" w14:paraId="52A48E7F" w14:textId="77777777" w:rsidTr="009C0799">
        <w:trPr>
          <w:jc w:val="center"/>
          <w:ins w:id="359"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08909D04" w14:textId="77777777" w:rsidR="003C54EB" w:rsidRPr="00C36D04" w:rsidRDefault="003C54EB" w:rsidP="003C54EB">
            <w:pPr>
              <w:pStyle w:val="TAC"/>
              <w:rPr>
                <w:ins w:id="360" w:author="Tuomo Saynajakangas (Nokia)" w:date="2024-10-28T10:24:00Z" w16du:dateUtc="2024-10-28T08:24:00Z"/>
              </w:rPr>
            </w:pPr>
            <w:ins w:id="361" w:author="Tuomo Saynajakangas (Nokia)" w:date="2024-10-28T10:24:00Z" w16du:dateUtc="2024-10-28T08:24:00Z">
              <w:r w:rsidRPr="00C36D04">
                <w:t>13</w:t>
              </w:r>
            </w:ins>
          </w:p>
        </w:tc>
        <w:tc>
          <w:tcPr>
            <w:tcW w:w="1205" w:type="dxa"/>
            <w:tcBorders>
              <w:top w:val="single" w:sz="4" w:space="0" w:color="auto"/>
              <w:left w:val="single" w:sz="4" w:space="0" w:color="auto"/>
              <w:bottom w:val="single" w:sz="4" w:space="0" w:color="auto"/>
              <w:right w:val="single" w:sz="4" w:space="0" w:color="auto"/>
            </w:tcBorders>
          </w:tcPr>
          <w:p w14:paraId="2EE456E8" w14:textId="66D6AC18" w:rsidR="003C54EB" w:rsidRPr="00C36D04" w:rsidRDefault="003C54EB" w:rsidP="003C54EB">
            <w:pPr>
              <w:pStyle w:val="TAC"/>
              <w:rPr>
                <w:ins w:id="362" w:author="Tuomo Saynajakangas (Nokia)" w:date="2024-10-28T10:24:00Z" w16du:dateUtc="2024-10-28T08:24:00Z"/>
                <w:rFonts w:cs="Arial"/>
                <w:szCs w:val="18"/>
              </w:rPr>
            </w:pPr>
            <w:ins w:id="363" w:author="Tuomo Saynajakangas (Nokia)" w:date="2024-10-28T12:47:00Z" w16du:dateUtc="2024-10-28T10:47: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8E6BB75" w14:textId="6E240887" w:rsidR="003C54EB" w:rsidRPr="00C36D04" w:rsidRDefault="003C54EB" w:rsidP="003C54EB">
            <w:pPr>
              <w:pStyle w:val="TAC"/>
              <w:rPr>
                <w:ins w:id="364" w:author="Tuomo Saynajakangas (Nokia)" w:date="2024-10-28T10:24:00Z" w16du:dateUtc="2024-10-28T08:24:00Z"/>
                <w:rFonts w:cs="Arial"/>
                <w:szCs w:val="18"/>
              </w:rPr>
            </w:pPr>
            <w:ins w:id="365" w:author="Tuomo Saynajakangas (Nokia)" w:date="2024-10-28T12:07:00Z" w16du:dateUtc="2024-10-28T10:07:00Z">
              <w:r>
                <w:rPr>
                  <w:rFonts w:cs="Arial"/>
                  <w:szCs w:val="18"/>
                </w:rPr>
                <w:t>3</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16B21B53" w14:textId="77777777" w:rsidR="003C54EB" w:rsidRPr="00C36D04" w:rsidRDefault="003C54EB" w:rsidP="003C54EB">
            <w:pPr>
              <w:pStyle w:val="TAC"/>
              <w:rPr>
                <w:ins w:id="366"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9CEEBE2" w14:textId="77681B4D" w:rsidR="003C54EB" w:rsidRPr="00C36D04" w:rsidRDefault="003C54EB" w:rsidP="003C54EB">
            <w:pPr>
              <w:pStyle w:val="TAC"/>
              <w:rPr>
                <w:ins w:id="367" w:author="Tuomo Saynajakangas (Nokia)" w:date="2024-10-28T10:24:00Z" w16du:dateUtc="2024-10-28T08:24:00Z"/>
                <w:rFonts w:cs="Arial"/>
                <w:szCs w:val="18"/>
              </w:rPr>
            </w:pPr>
            <w:ins w:id="368" w:author="Tuomo Saynajakangas (Nokia)" w:date="2024-10-28T12:07:00Z" w16du:dateUtc="2024-10-28T10:07:00Z">
              <w:r w:rsidRPr="00C36D04">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223C27CD" w14:textId="6FEC4757" w:rsidR="003C54EB" w:rsidRPr="00C36D04" w:rsidRDefault="003C54EB" w:rsidP="003C54EB">
            <w:pPr>
              <w:pStyle w:val="TAC"/>
              <w:rPr>
                <w:ins w:id="369" w:author="Tuomo Saynajakangas (Nokia)" w:date="2024-10-28T10:24:00Z" w16du:dateUtc="2024-10-28T08:24:00Z"/>
                <w:rFonts w:cs="Arial"/>
                <w:szCs w:val="18"/>
              </w:rPr>
            </w:pPr>
            <w:ins w:id="370" w:author="Tuomo Saynajakangas (Nokia)" w:date="2024-10-28T12:07:00Z" w16du:dateUtc="2024-10-28T10:07:00Z">
              <w:r>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78CFB01F" w14:textId="5679C3DF" w:rsidR="003C54EB" w:rsidRPr="00C36D04" w:rsidRDefault="003C54EB" w:rsidP="003C54EB">
            <w:pPr>
              <w:pStyle w:val="TAC"/>
              <w:rPr>
                <w:ins w:id="371" w:author="Tuomo Saynajakangas (Nokia)" w:date="2024-10-28T10:24:00Z" w16du:dateUtc="2024-10-28T08:24:00Z"/>
                <w:rFonts w:cs="Arial"/>
                <w:szCs w:val="18"/>
              </w:rPr>
            </w:pPr>
            <w:ins w:id="372" w:author="Tuomo Saynajakangas (Nokia)" w:date="2024-10-28T12:07:00Z" w16du:dateUtc="2024-10-28T10:07:00Z">
              <w:r>
                <w:rPr>
                  <w:rFonts w:cs="Arial"/>
                  <w:szCs w:val="18"/>
                </w:rPr>
                <w:t>0</w:t>
              </w:r>
            </w:ins>
          </w:p>
        </w:tc>
      </w:tr>
      <w:tr w:rsidR="003C54EB" w:rsidRPr="00C36D04" w14:paraId="5AF05593" w14:textId="77777777" w:rsidTr="009C0799">
        <w:trPr>
          <w:jc w:val="center"/>
          <w:ins w:id="373"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0DFB7415" w14:textId="77777777" w:rsidR="003C54EB" w:rsidRPr="00C36D04" w:rsidRDefault="003C54EB" w:rsidP="003C54EB">
            <w:pPr>
              <w:pStyle w:val="TAC"/>
              <w:rPr>
                <w:ins w:id="374" w:author="Tuomo Saynajakangas (Nokia)" w:date="2024-10-28T10:24:00Z" w16du:dateUtc="2024-10-28T08:24:00Z"/>
              </w:rPr>
            </w:pPr>
            <w:ins w:id="375" w:author="Tuomo Saynajakangas (Nokia)" w:date="2024-10-28T10:24:00Z" w16du:dateUtc="2024-10-28T08:24:00Z">
              <w:r w:rsidRPr="00C36D04">
                <w:t>14</w:t>
              </w:r>
            </w:ins>
          </w:p>
        </w:tc>
        <w:tc>
          <w:tcPr>
            <w:tcW w:w="1205" w:type="dxa"/>
            <w:tcBorders>
              <w:top w:val="single" w:sz="4" w:space="0" w:color="auto"/>
              <w:left w:val="single" w:sz="4" w:space="0" w:color="auto"/>
              <w:bottom w:val="single" w:sz="4" w:space="0" w:color="auto"/>
              <w:right w:val="single" w:sz="4" w:space="0" w:color="auto"/>
            </w:tcBorders>
          </w:tcPr>
          <w:p w14:paraId="02A10A39" w14:textId="215DA44B" w:rsidR="003C54EB" w:rsidRPr="00C36D04" w:rsidRDefault="003C54EB" w:rsidP="003C54EB">
            <w:pPr>
              <w:pStyle w:val="TAC"/>
              <w:rPr>
                <w:ins w:id="376" w:author="Tuomo Saynajakangas (Nokia)" w:date="2024-10-28T10:24:00Z" w16du:dateUtc="2024-10-28T08:24:00Z"/>
                <w:rFonts w:cs="Arial"/>
                <w:szCs w:val="18"/>
              </w:rPr>
            </w:pPr>
            <w:ins w:id="377"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711CFD8" w14:textId="185C382D" w:rsidR="003C54EB" w:rsidRPr="00C36D04" w:rsidRDefault="003C54EB" w:rsidP="003C54EB">
            <w:pPr>
              <w:pStyle w:val="TAC"/>
              <w:rPr>
                <w:ins w:id="378" w:author="Tuomo Saynajakangas (Nokia)" w:date="2024-10-28T10:24:00Z" w16du:dateUtc="2024-10-28T08:24:00Z"/>
                <w:rFonts w:cs="Arial"/>
                <w:szCs w:val="18"/>
              </w:rPr>
            </w:pPr>
            <w:ins w:id="379" w:author="Tuomo Saynajakangas (Nokia)" w:date="2024-10-28T12:07:00Z" w16du:dateUtc="2024-10-28T10:07:00Z">
              <w:r>
                <w:rPr>
                  <w:rFonts w:cs="Arial"/>
                  <w:szCs w:val="18"/>
                </w:rPr>
                <w:t>3</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015F98F2" w14:textId="77777777" w:rsidR="003C54EB" w:rsidRPr="00C36D04" w:rsidRDefault="003C54EB" w:rsidP="003C54EB">
            <w:pPr>
              <w:pStyle w:val="TAC"/>
              <w:rPr>
                <w:ins w:id="380"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B7B2FB0" w14:textId="24E3DAFC" w:rsidR="003C54EB" w:rsidRPr="00C36D04" w:rsidRDefault="003C54EB" w:rsidP="003C54EB">
            <w:pPr>
              <w:pStyle w:val="TAC"/>
              <w:rPr>
                <w:ins w:id="381" w:author="Tuomo Saynajakangas (Nokia)" w:date="2024-10-28T10:24:00Z" w16du:dateUtc="2024-10-28T08:24:00Z"/>
                <w:rFonts w:cs="Arial"/>
                <w:szCs w:val="18"/>
              </w:rPr>
            </w:pPr>
            <w:ins w:id="382" w:author="Tuomo Saynajakangas (Nokia)" w:date="2024-10-28T12:07:00Z" w16du:dateUtc="2024-10-28T10:07:00Z">
              <w:r>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4FE1607C" w14:textId="5454B7B5" w:rsidR="003C54EB" w:rsidRPr="00C36D04" w:rsidRDefault="003C54EB" w:rsidP="003C54EB">
            <w:pPr>
              <w:pStyle w:val="TAC"/>
              <w:rPr>
                <w:ins w:id="383" w:author="Tuomo Saynajakangas (Nokia)" w:date="2024-10-28T10:24:00Z" w16du:dateUtc="2024-10-28T08:24:00Z"/>
                <w:rFonts w:cs="Arial"/>
                <w:szCs w:val="18"/>
              </w:rPr>
            </w:pPr>
            <w:ins w:id="384" w:author="Tuomo Saynajakangas (Nokia)" w:date="2024-10-28T12:07:00Z" w16du:dateUtc="2024-10-28T10:07:00Z">
              <w:r>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143F496B" w14:textId="51188381" w:rsidR="003C54EB" w:rsidRPr="00C36D04" w:rsidRDefault="003C54EB" w:rsidP="003C54EB">
            <w:pPr>
              <w:pStyle w:val="TAC"/>
              <w:rPr>
                <w:ins w:id="385" w:author="Tuomo Saynajakangas (Nokia)" w:date="2024-10-28T10:24:00Z" w16du:dateUtc="2024-10-28T08:24:00Z"/>
                <w:rFonts w:cs="Arial"/>
                <w:szCs w:val="18"/>
              </w:rPr>
            </w:pPr>
            <w:ins w:id="386" w:author="Tuomo Saynajakangas (Nokia)" w:date="2024-10-28T12:07:00Z" w16du:dateUtc="2024-10-28T10:07:00Z">
              <w:r>
                <w:rPr>
                  <w:rFonts w:cs="Arial"/>
                  <w:szCs w:val="18"/>
                </w:rPr>
                <w:t>0</w:t>
              </w:r>
            </w:ins>
          </w:p>
        </w:tc>
      </w:tr>
      <w:tr w:rsidR="003C54EB" w:rsidRPr="00C36D04" w14:paraId="073252F7" w14:textId="77777777" w:rsidTr="009C0799">
        <w:trPr>
          <w:jc w:val="center"/>
          <w:ins w:id="387"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510FE216" w14:textId="77777777" w:rsidR="003C54EB" w:rsidRPr="00C36D04" w:rsidRDefault="003C54EB" w:rsidP="003C54EB">
            <w:pPr>
              <w:pStyle w:val="TAC"/>
              <w:rPr>
                <w:ins w:id="388" w:author="Tuomo Saynajakangas (Nokia)" w:date="2024-10-28T10:24:00Z" w16du:dateUtc="2024-10-28T08:24:00Z"/>
              </w:rPr>
            </w:pPr>
            <w:ins w:id="389" w:author="Tuomo Saynajakangas (Nokia)" w:date="2024-10-28T10:24:00Z" w16du:dateUtc="2024-10-28T08:24:00Z">
              <w:r w:rsidRPr="00C36D04">
                <w:t>15</w:t>
              </w:r>
            </w:ins>
          </w:p>
        </w:tc>
        <w:tc>
          <w:tcPr>
            <w:tcW w:w="1205" w:type="dxa"/>
            <w:tcBorders>
              <w:top w:val="single" w:sz="4" w:space="0" w:color="auto"/>
              <w:left w:val="single" w:sz="4" w:space="0" w:color="auto"/>
              <w:bottom w:val="single" w:sz="4" w:space="0" w:color="auto"/>
              <w:right w:val="single" w:sz="4" w:space="0" w:color="auto"/>
            </w:tcBorders>
          </w:tcPr>
          <w:p w14:paraId="69613F3B" w14:textId="2074A70B" w:rsidR="003C54EB" w:rsidRPr="00C36D04" w:rsidRDefault="003C54EB" w:rsidP="003C54EB">
            <w:pPr>
              <w:pStyle w:val="TAC"/>
              <w:rPr>
                <w:ins w:id="390" w:author="Tuomo Saynajakangas (Nokia)" w:date="2024-10-28T10:24:00Z" w16du:dateUtc="2024-10-28T08:24:00Z"/>
                <w:rFonts w:cs="Arial"/>
                <w:szCs w:val="18"/>
              </w:rPr>
            </w:pPr>
            <w:ins w:id="391"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2C3A116" w14:textId="3479C328" w:rsidR="003C54EB" w:rsidRPr="00C36D04" w:rsidRDefault="003C54EB" w:rsidP="003C54EB">
            <w:pPr>
              <w:pStyle w:val="TAC"/>
              <w:rPr>
                <w:ins w:id="392" w:author="Tuomo Saynajakangas (Nokia)" w:date="2024-10-28T10:24:00Z" w16du:dateUtc="2024-10-28T08:24:00Z"/>
                <w:rFonts w:cs="Arial"/>
                <w:szCs w:val="18"/>
              </w:rPr>
            </w:pPr>
            <w:ins w:id="393" w:author="Tuomo Saynajakangas (Nokia)" w:date="2024-10-28T12:07:00Z" w16du:dateUtc="2024-10-28T10:07:00Z">
              <w:r>
                <w:rPr>
                  <w:rFonts w:cs="Arial"/>
                  <w:szCs w:val="18"/>
                </w:rPr>
                <w:t>3</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36079CFD" w14:textId="77777777" w:rsidR="003C54EB" w:rsidRPr="00C36D04" w:rsidRDefault="003C54EB" w:rsidP="003C54EB">
            <w:pPr>
              <w:pStyle w:val="TAC"/>
              <w:rPr>
                <w:ins w:id="394"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5D1E6123" w14:textId="3E40A076" w:rsidR="003C54EB" w:rsidRPr="00C36D04" w:rsidRDefault="003C54EB" w:rsidP="003C54EB">
            <w:pPr>
              <w:pStyle w:val="TAC"/>
              <w:rPr>
                <w:ins w:id="395" w:author="Tuomo Saynajakangas (Nokia)" w:date="2024-10-28T10:24:00Z" w16du:dateUtc="2024-10-28T08:24:00Z"/>
                <w:rFonts w:cs="Arial"/>
                <w:szCs w:val="18"/>
              </w:rPr>
            </w:pPr>
            <w:ins w:id="396" w:author="Tuomo Saynajakangas (Nokia)" w:date="2024-10-28T12:07:00Z" w16du:dateUtc="2024-10-28T10:07:00Z">
              <w:r>
                <w:rPr>
                  <w:rFonts w:cs="Arial"/>
                  <w:szCs w:val="18"/>
                </w:rPr>
                <w:t>64</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718163A3" w14:textId="50589AEB" w:rsidR="003C54EB" w:rsidRPr="00C36D04" w:rsidRDefault="003C54EB" w:rsidP="003C54EB">
            <w:pPr>
              <w:pStyle w:val="TAC"/>
              <w:rPr>
                <w:ins w:id="397" w:author="Tuomo Saynajakangas (Nokia)" w:date="2024-10-28T10:24:00Z" w16du:dateUtc="2024-10-28T08:24:00Z"/>
                <w:rFonts w:cs="Arial"/>
                <w:szCs w:val="18"/>
              </w:rPr>
            </w:pPr>
            <w:ins w:id="398" w:author="Tuomo Saynajakangas (Nokia)" w:date="2024-10-28T12:07:00Z" w16du:dateUtc="2024-10-28T10:07:00Z">
              <w:r>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0BD861F3" w14:textId="723C1138" w:rsidR="003C54EB" w:rsidRPr="00C36D04" w:rsidRDefault="003C54EB" w:rsidP="003C54EB">
            <w:pPr>
              <w:pStyle w:val="TAC"/>
              <w:rPr>
                <w:ins w:id="399" w:author="Tuomo Saynajakangas (Nokia)" w:date="2024-10-28T10:24:00Z" w16du:dateUtc="2024-10-28T08:24:00Z"/>
                <w:rFonts w:cs="Arial"/>
                <w:szCs w:val="18"/>
              </w:rPr>
            </w:pPr>
            <w:ins w:id="400" w:author="Tuomo Saynajakangas (Nokia)" w:date="2024-10-28T12:07:00Z" w16du:dateUtc="2024-10-28T10:07:00Z">
              <w:r>
                <w:rPr>
                  <w:rFonts w:cs="Arial"/>
                  <w:szCs w:val="18"/>
                </w:rPr>
                <w:t>0</w:t>
              </w:r>
            </w:ins>
          </w:p>
        </w:tc>
      </w:tr>
      <w:tr w:rsidR="003C54EB" w:rsidRPr="00C36D04" w14:paraId="77A454D3" w14:textId="77777777" w:rsidTr="009C0799">
        <w:trPr>
          <w:jc w:val="center"/>
          <w:ins w:id="401"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30A57D3C" w14:textId="77777777" w:rsidR="003C54EB" w:rsidRPr="00C36D04" w:rsidRDefault="003C54EB" w:rsidP="003C54EB">
            <w:pPr>
              <w:pStyle w:val="TAC"/>
              <w:rPr>
                <w:ins w:id="402" w:author="Tuomo Saynajakangas (Nokia)" w:date="2024-10-28T10:24:00Z" w16du:dateUtc="2024-10-28T08:24:00Z"/>
              </w:rPr>
            </w:pPr>
            <w:ins w:id="403" w:author="Tuomo Saynajakangas (Nokia)" w:date="2024-10-28T10:24:00Z" w16du:dateUtc="2024-10-28T08:24:00Z">
              <w:r w:rsidRPr="00C36D04">
                <w:t>16</w:t>
              </w:r>
            </w:ins>
          </w:p>
        </w:tc>
        <w:tc>
          <w:tcPr>
            <w:tcW w:w="1205" w:type="dxa"/>
            <w:tcBorders>
              <w:top w:val="single" w:sz="4" w:space="0" w:color="auto"/>
              <w:left w:val="single" w:sz="4" w:space="0" w:color="auto"/>
              <w:bottom w:val="single" w:sz="4" w:space="0" w:color="auto"/>
              <w:right w:val="single" w:sz="4" w:space="0" w:color="auto"/>
            </w:tcBorders>
          </w:tcPr>
          <w:p w14:paraId="57C246C7" w14:textId="64DF12E3" w:rsidR="003C54EB" w:rsidRPr="00C36D04" w:rsidRDefault="003C54EB" w:rsidP="003C54EB">
            <w:pPr>
              <w:pStyle w:val="TAC"/>
              <w:rPr>
                <w:ins w:id="404" w:author="Tuomo Saynajakangas (Nokia)" w:date="2024-10-28T10:24:00Z" w16du:dateUtc="2024-10-28T08:24:00Z"/>
                <w:rFonts w:cs="Arial"/>
                <w:szCs w:val="18"/>
              </w:rPr>
            </w:pPr>
            <w:ins w:id="405"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3223448" w14:textId="056D881C" w:rsidR="003C54EB" w:rsidRPr="00C36D04" w:rsidRDefault="003C54EB" w:rsidP="003C54EB">
            <w:pPr>
              <w:pStyle w:val="TAC"/>
              <w:rPr>
                <w:ins w:id="406" w:author="Tuomo Saynajakangas (Nokia)" w:date="2024-10-28T10:24:00Z" w16du:dateUtc="2024-10-28T08:24:00Z"/>
                <w:rFonts w:cs="Arial"/>
                <w:szCs w:val="18"/>
              </w:rPr>
            </w:pPr>
            <w:ins w:id="407" w:author="Tuomo Saynajakangas (Nokia)" w:date="2024-10-28T12:07:00Z" w16du:dateUtc="2024-10-28T10:07:00Z">
              <w:r>
                <w:rPr>
                  <w:rFonts w:cs="Arial"/>
                  <w:szCs w:val="18"/>
                </w:rPr>
                <w:t>3</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623C8EE3" w14:textId="77777777" w:rsidR="003C54EB" w:rsidRPr="00C36D04" w:rsidRDefault="003C54EB" w:rsidP="003C54EB">
            <w:pPr>
              <w:pStyle w:val="TAC"/>
              <w:rPr>
                <w:ins w:id="408"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8428769" w14:textId="560B49E6" w:rsidR="003C54EB" w:rsidRPr="00C36D04" w:rsidRDefault="003C54EB" w:rsidP="003C54EB">
            <w:pPr>
              <w:pStyle w:val="TAC"/>
              <w:rPr>
                <w:ins w:id="409" w:author="Tuomo Saynajakangas (Nokia)" w:date="2024-10-28T10:24:00Z" w16du:dateUtc="2024-10-28T08:24:00Z"/>
                <w:rFonts w:cs="Arial"/>
                <w:szCs w:val="18"/>
              </w:rPr>
            </w:pPr>
            <w:ins w:id="410" w:author="Tuomo Saynajakangas (Nokia)" w:date="2024-10-28T12:07:00Z" w16du:dateUtc="2024-10-28T10:07:00Z">
              <w:r>
                <w:rPr>
                  <w:rFonts w:cs="Arial"/>
                  <w:szCs w:val="18"/>
                </w:rPr>
                <w:t>256</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3B51A508" w14:textId="0A1EF172" w:rsidR="003C54EB" w:rsidRPr="00C36D04" w:rsidRDefault="003C54EB" w:rsidP="003C54EB">
            <w:pPr>
              <w:pStyle w:val="TAC"/>
              <w:rPr>
                <w:ins w:id="411" w:author="Tuomo Saynajakangas (Nokia)" w:date="2024-10-28T10:24:00Z" w16du:dateUtc="2024-10-28T08:24:00Z"/>
                <w:rFonts w:cs="Arial"/>
                <w:szCs w:val="18"/>
              </w:rPr>
            </w:pPr>
            <w:ins w:id="412" w:author="Tuomo Saynajakangas (Nokia)" w:date="2024-10-28T12:07:00Z" w16du:dateUtc="2024-10-28T10:07:00Z">
              <w:r>
                <w:rPr>
                  <w:rFonts w:cs="Arial"/>
                  <w:szCs w:val="18"/>
                </w:rPr>
                <w:t>15</w:t>
              </w:r>
            </w:ins>
          </w:p>
        </w:tc>
        <w:tc>
          <w:tcPr>
            <w:tcW w:w="1372" w:type="dxa"/>
            <w:tcBorders>
              <w:top w:val="single" w:sz="4" w:space="0" w:color="auto"/>
              <w:left w:val="single" w:sz="4" w:space="0" w:color="auto"/>
              <w:bottom w:val="single" w:sz="4" w:space="0" w:color="auto"/>
              <w:right w:val="single" w:sz="4" w:space="0" w:color="auto"/>
            </w:tcBorders>
            <w:vAlign w:val="center"/>
          </w:tcPr>
          <w:p w14:paraId="4634EE3C" w14:textId="602163AD" w:rsidR="003C54EB" w:rsidRPr="00C36D04" w:rsidRDefault="003C54EB" w:rsidP="003C54EB">
            <w:pPr>
              <w:pStyle w:val="TAC"/>
              <w:rPr>
                <w:ins w:id="413" w:author="Tuomo Saynajakangas (Nokia)" w:date="2024-10-28T10:24:00Z" w16du:dateUtc="2024-10-28T08:24:00Z"/>
                <w:rFonts w:cs="Arial"/>
                <w:szCs w:val="18"/>
              </w:rPr>
            </w:pPr>
            <w:ins w:id="414" w:author="Tuomo Saynajakangas (Nokia)" w:date="2024-10-28T12:07:00Z" w16du:dateUtc="2024-10-28T10:07:00Z">
              <w:r>
                <w:rPr>
                  <w:rFonts w:cs="Arial"/>
                  <w:szCs w:val="18"/>
                </w:rPr>
                <w:t>0</w:t>
              </w:r>
            </w:ins>
          </w:p>
        </w:tc>
      </w:tr>
      <w:tr w:rsidR="003C54EB" w:rsidRPr="00C36D04" w14:paraId="69F20FBE" w14:textId="77777777" w:rsidTr="009C0799">
        <w:trPr>
          <w:jc w:val="center"/>
          <w:ins w:id="415"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76572B78" w14:textId="77777777" w:rsidR="003C54EB" w:rsidRPr="00C36D04" w:rsidRDefault="003C54EB" w:rsidP="003C54EB">
            <w:pPr>
              <w:pStyle w:val="TAC"/>
              <w:rPr>
                <w:ins w:id="416" w:author="Tuomo Saynajakangas (Nokia)" w:date="2024-10-28T10:24:00Z" w16du:dateUtc="2024-10-28T08:24:00Z"/>
                <w:rFonts w:eastAsia="SimSun"/>
                <w:lang w:eastAsia="zh-CN"/>
              </w:rPr>
            </w:pPr>
            <w:ins w:id="417" w:author="Tuomo Saynajakangas (Nokia)" w:date="2024-10-28T10:24:00Z" w16du:dateUtc="2024-10-28T08:24:00Z">
              <w:r w:rsidRPr="00C36D04">
                <w:rPr>
                  <w:rFonts w:eastAsia="SimSun"/>
                  <w:lang w:eastAsia="zh-CN"/>
                </w:rPr>
                <w:t>17</w:t>
              </w:r>
            </w:ins>
          </w:p>
        </w:tc>
        <w:tc>
          <w:tcPr>
            <w:tcW w:w="1205" w:type="dxa"/>
            <w:tcBorders>
              <w:top w:val="single" w:sz="4" w:space="0" w:color="auto"/>
              <w:left w:val="single" w:sz="4" w:space="0" w:color="auto"/>
              <w:bottom w:val="single" w:sz="4" w:space="0" w:color="auto"/>
              <w:right w:val="single" w:sz="4" w:space="0" w:color="auto"/>
            </w:tcBorders>
          </w:tcPr>
          <w:p w14:paraId="092B8E83" w14:textId="5CE48E37" w:rsidR="003C54EB" w:rsidRPr="00C36D04" w:rsidRDefault="003C54EB" w:rsidP="003C54EB">
            <w:pPr>
              <w:pStyle w:val="TAC"/>
              <w:rPr>
                <w:ins w:id="418" w:author="Tuomo Saynajakangas (Nokia)" w:date="2024-10-28T10:24:00Z" w16du:dateUtc="2024-10-28T08:24:00Z"/>
                <w:rFonts w:cs="Arial"/>
                <w:szCs w:val="18"/>
              </w:rPr>
            </w:pPr>
            <w:ins w:id="419"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706EB10" w14:textId="7BF9C5B3" w:rsidR="003C54EB" w:rsidRPr="00C36D04" w:rsidRDefault="003C54EB" w:rsidP="003C54EB">
            <w:pPr>
              <w:pStyle w:val="TAC"/>
              <w:rPr>
                <w:ins w:id="420" w:author="Tuomo Saynajakangas (Nokia)" w:date="2024-10-28T10:24:00Z" w16du:dateUtc="2024-10-28T08:24:00Z"/>
                <w:rFonts w:cs="Arial"/>
                <w:szCs w:val="18"/>
              </w:rPr>
            </w:pPr>
            <w:ins w:id="421" w:author="Tuomo Saynajakangas (Nokia)" w:date="2024-10-28T12:07:00Z" w16du:dateUtc="2024-10-28T10:07:00Z">
              <w:r>
                <w:rPr>
                  <w:rFonts w:cs="Arial"/>
                  <w:szCs w:val="18"/>
                </w:rPr>
                <w:t>5</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0F74BCDA" w14:textId="77777777" w:rsidR="003C54EB" w:rsidRPr="00C36D04" w:rsidRDefault="003C54EB" w:rsidP="003C54EB">
            <w:pPr>
              <w:pStyle w:val="TAC"/>
              <w:rPr>
                <w:ins w:id="422"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0C7DAA3A" w14:textId="38226CC6" w:rsidR="003C54EB" w:rsidRPr="00C36D04" w:rsidRDefault="003C54EB" w:rsidP="003C54EB">
            <w:pPr>
              <w:pStyle w:val="TAC"/>
              <w:rPr>
                <w:ins w:id="423" w:author="Tuomo Saynajakangas (Nokia)" w:date="2024-10-28T10:24:00Z" w16du:dateUtc="2024-10-28T08:24:00Z"/>
                <w:rFonts w:cs="Arial"/>
                <w:szCs w:val="18"/>
              </w:rPr>
            </w:pPr>
            <w:ins w:id="424" w:author="Tuomo Saynajakangas (Nokia)" w:date="2024-10-28T12:07:00Z" w16du:dateUtc="2024-10-28T10:07:00Z">
              <w:r w:rsidRPr="00C36D04">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BF81AEF" w14:textId="1BB3AE71" w:rsidR="003C54EB" w:rsidRPr="00C36D04" w:rsidRDefault="003C54EB" w:rsidP="003C54EB">
            <w:pPr>
              <w:pStyle w:val="TAC"/>
              <w:rPr>
                <w:ins w:id="425" w:author="Tuomo Saynajakangas (Nokia)" w:date="2024-10-28T10:24:00Z" w16du:dateUtc="2024-10-28T08:24:00Z"/>
                <w:rFonts w:eastAsia="SimSun" w:cs="Arial"/>
                <w:szCs w:val="18"/>
                <w:lang w:eastAsia="zh-CN"/>
              </w:rPr>
            </w:pPr>
            <w:ins w:id="426" w:author="Tuomo Saynajakangas (Nokia)" w:date="2024-10-28T12:07:00Z" w16du:dateUtc="2024-10-28T10:07:00Z">
              <w:r>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082E0E95" w14:textId="5737D59A" w:rsidR="003C54EB" w:rsidRPr="00C36D04" w:rsidRDefault="003C54EB" w:rsidP="003C54EB">
            <w:pPr>
              <w:pStyle w:val="TAC"/>
              <w:rPr>
                <w:ins w:id="427" w:author="Tuomo Saynajakangas (Nokia)" w:date="2024-10-28T10:24:00Z" w16du:dateUtc="2024-10-28T08:24:00Z"/>
                <w:rFonts w:eastAsia="SimSun" w:cs="Arial"/>
                <w:szCs w:val="18"/>
                <w:lang w:eastAsia="zh-CN"/>
              </w:rPr>
            </w:pPr>
            <w:ins w:id="428" w:author="Tuomo Saynajakangas (Nokia)" w:date="2024-10-28T12:07:00Z" w16du:dateUtc="2024-10-28T10:07:00Z">
              <w:r>
                <w:rPr>
                  <w:rFonts w:cs="Arial"/>
                  <w:szCs w:val="18"/>
                </w:rPr>
                <w:t>0</w:t>
              </w:r>
            </w:ins>
          </w:p>
        </w:tc>
      </w:tr>
      <w:tr w:rsidR="003C54EB" w:rsidRPr="00C36D04" w14:paraId="4D0B1A4E" w14:textId="77777777" w:rsidTr="009C0799">
        <w:trPr>
          <w:jc w:val="center"/>
          <w:ins w:id="429"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0652CCE9" w14:textId="77777777" w:rsidR="003C54EB" w:rsidRPr="00C36D04" w:rsidRDefault="003C54EB" w:rsidP="003C54EB">
            <w:pPr>
              <w:pStyle w:val="TAC"/>
              <w:rPr>
                <w:ins w:id="430" w:author="Tuomo Saynajakangas (Nokia)" w:date="2024-10-28T10:24:00Z" w16du:dateUtc="2024-10-28T08:24:00Z"/>
                <w:rFonts w:eastAsia="SimSun"/>
                <w:lang w:eastAsia="zh-CN"/>
              </w:rPr>
            </w:pPr>
            <w:ins w:id="431" w:author="Tuomo Saynajakangas (Nokia)" w:date="2024-10-28T10:24:00Z" w16du:dateUtc="2024-10-28T08:24:00Z">
              <w:r w:rsidRPr="00C36D04">
                <w:rPr>
                  <w:rFonts w:eastAsia="SimSun"/>
                  <w:lang w:eastAsia="zh-CN"/>
                </w:rPr>
                <w:t>18</w:t>
              </w:r>
            </w:ins>
          </w:p>
        </w:tc>
        <w:tc>
          <w:tcPr>
            <w:tcW w:w="1205" w:type="dxa"/>
            <w:tcBorders>
              <w:top w:val="single" w:sz="4" w:space="0" w:color="auto"/>
              <w:left w:val="single" w:sz="4" w:space="0" w:color="auto"/>
              <w:bottom w:val="single" w:sz="4" w:space="0" w:color="auto"/>
              <w:right w:val="single" w:sz="4" w:space="0" w:color="auto"/>
            </w:tcBorders>
          </w:tcPr>
          <w:p w14:paraId="318BB4CD" w14:textId="5AA461D0" w:rsidR="003C54EB" w:rsidRPr="00C36D04" w:rsidRDefault="003C54EB" w:rsidP="003C54EB">
            <w:pPr>
              <w:pStyle w:val="TAC"/>
              <w:rPr>
                <w:ins w:id="432" w:author="Tuomo Saynajakangas (Nokia)" w:date="2024-10-28T10:24:00Z" w16du:dateUtc="2024-10-28T08:24:00Z"/>
                <w:rFonts w:cs="Arial"/>
                <w:szCs w:val="18"/>
              </w:rPr>
            </w:pPr>
            <w:ins w:id="433"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57A3F21D" w14:textId="140A69C3" w:rsidR="003C54EB" w:rsidRPr="00C36D04" w:rsidRDefault="003C54EB" w:rsidP="003C54EB">
            <w:pPr>
              <w:pStyle w:val="TAC"/>
              <w:rPr>
                <w:ins w:id="434" w:author="Tuomo Saynajakangas (Nokia)" w:date="2024-10-28T10:24:00Z" w16du:dateUtc="2024-10-28T08:24:00Z"/>
                <w:rFonts w:cs="Arial"/>
                <w:szCs w:val="18"/>
              </w:rPr>
            </w:pPr>
            <w:ins w:id="435" w:author="Tuomo Saynajakangas (Nokia)" w:date="2024-10-28T12:07:00Z" w16du:dateUtc="2024-10-28T10:07:00Z">
              <w:r>
                <w:rPr>
                  <w:rFonts w:cs="Arial"/>
                  <w:szCs w:val="18"/>
                </w:rPr>
                <w:t>5</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478C33FA" w14:textId="77777777" w:rsidR="003C54EB" w:rsidRPr="00C36D04" w:rsidRDefault="003C54EB" w:rsidP="003C54EB">
            <w:pPr>
              <w:pStyle w:val="TAC"/>
              <w:rPr>
                <w:ins w:id="436"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68B2D7CF" w14:textId="6E881822" w:rsidR="003C54EB" w:rsidRPr="00C36D04" w:rsidRDefault="003C54EB" w:rsidP="003C54EB">
            <w:pPr>
              <w:pStyle w:val="TAC"/>
              <w:rPr>
                <w:ins w:id="437" w:author="Tuomo Saynajakangas (Nokia)" w:date="2024-10-28T10:24:00Z" w16du:dateUtc="2024-10-28T08:24:00Z"/>
                <w:rFonts w:cs="Arial"/>
                <w:szCs w:val="18"/>
              </w:rPr>
            </w:pPr>
            <w:ins w:id="438" w:author="Tuomo Saynajakangas (Nokia)" w:date="2024-10-28T12:07:00Z" w16du:dateUtc="2024-10-28T10:07:00Z">
              <w:r>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300DFFCF" w14:textId="7612B653" w:rsidR="003C54EB" w:rsidRPr="00C36D04" w:rsidRDefault="003C54EB" w:rsidP="003C54EB">
            <w:pPr>
              <w:pStyle w:val="TAC"/>
              <w:rPr>
                <w:ins w:id="439" w:author="Tuomo Saynajakangas (Nokia)" w:date="2024-10-28T10:24:00Z" w16du:dateUtc="2024-10-28T08:24:00Z"/>
                <w:rFonts w:eastAsia="SimSun" w:cs="Arial"/>
                <w:szCs w:val="18"/>
                <w:lang w:eastAsia="zh-CN"/>
              </w:rPr>
            </w:pPr>
            <w:ins w:id="440" w:author="Tuomo Saynajakangas (Nokia)" w:date="2024-10-28T12:07:00Z" w16du:dateUtc="2024-10-28T10:07:00Z">
              <w:r>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241B7959" w14:textId="46E99699" w:rsidR="003C54EB" w:rsidRPr="00C36D04" w:rsidRDefault="003C54EB" w:rsidP="003C54EB">
            <w:pPr>
              <w:pStyle w:val="TAC"/>
              <w:rPr>
                <w:ins w:id="441" w:author="Tuomo Saynajakangas (Nokia)" w:date="2024-10-28T10:24:00Z" w16du:dateUtc="2024-10-28T08:24:00Z"/>
                <w:rFonts w:eastAsia="SimSun" w:cs="Arial"/>
                <w:szCs w:val="18"/>
                <w:lang w:eastAsia="zh-CN"/>
              </w:rPr>
            </w:pPr>
            <w:ins w:id="442" w:author="Tuomo Saynajakangas (Nokia)" w:date="2024-10-28T12:07:00Z" w16du:dateUtc="2024-10-28T10:07:00Z">
              <w:r>
                <w:rPr>
                  <w:rFonts w:cs="Arial"/>
                  <w:szCs w:val="18"/>
                </w:rPr>
                <w:t>0</w:t>
              </w:r>
            </w:ins>
          </w:p>
        </w:tc>
      </w:tr>
      <w:tr w:rsidR="003C54EB" w:rsidRPr="00C36D04" w14:paraId="3D181C69" w14:textId="77777777" w:rsidTr="009C0799">
        <w:trPr>
          <w:jc w:val="center"/>
          <w:ins w:id="443"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3DFD0D69" w14:textId="77777777" w:rsidR="003C54EB" w:rsidRPr="00C36D04" w:rsidRDefault="003C54EB" w:rsidP="003C54EB">
            <w:pPr>
              <w:pStyle w:val="TAC"/>
              <w:rPr>
                <w:ins w:id="444" w:author="Tuomo Saynajakangas (Nokia)" w:date="2024-10-28T10:24:00Z" w16du:dateUtc="2024-10-28T08:24:00Z"/>
              </w:rPr>
            </w:pPr>
            <w:ins w:id="445" w:author="Tuomo Saynajakangas (Nokia)" w:date="2024-10-28T10:24:00Z" w16du:dateUtc="2024-10-28T08:24:00Z">
              <w:r w:rsidRPr="00C36D04">
                <w:t>19</w:t>
              </w:r>
            </w:ins>
          </w:p>
        </w:tc>
        <w:tc>
          <w:tcPr>
            <w:tcW w:w="1205" w:type="dxa"/>
            <w:tcBorders>
              <w:top w:val="single" w:sz="4" w:space="0" w:color="auto"/>
              <w:left w:val="single" w:sz="4" w:space="0" w:color="auto"/>
              <w:bottom w:val="single" w:sz="4" w:space="0" w:color="auto"/>
              <w:right w:val="single" w:sz="4" w:space="0" w:color="auto"/>
            </w:tcBorders>
          </w:tcPr>
          <w:p w14:paraId="2FF83E47" w14:textId="6F4943E6" w:rsidR="003C54EB" w:rsidRPr="00C36D04" w:rsidRDefault="003C54EB" w:rsidP="003C54EB">
            <w:pPr>
              <w:pStyle w:val="TAC"/>
              <w:rPr>
                <w:ins w:id="446" w:author="Tuomo Saynajakangas (Nokia)" w:date="2024-10-28T10:24:00Z" w16du:dateUtc="2024-10-28T08:24:00Z"/>
                <w:rFonts w:cs="Arial"/>
                <w:szCs w:val="18"/>
              </w:rPr>
            </w:pPr>
            <w:ins w:id="447"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6179E80F" w14:textId="0A433C95" w:rsidR="003C54EB" w:rsidRPr="00C36D04" w:rsidRDefault="003C54EB" w:rsidP="003C54EB">
            <w:pPr>
              <w:pStyle w:val="TAC"/>
              <w:rPr>
                <w:ins w:id="448" w:author="Tuomo Saynajakangas (Nokia)" w:date="2024-10-28T10:24:00Z" w16du:dateUtc="2024-10-28T08:24:00Z"/>
                <w:rFonts w:cs="Arial"/>
                <w:szCs w:val="18"/>
              </w:rPr>
            </w:pPr>
            <w:ins w:id="449" w:author="Tuomo Saynajakangas (Nokia)" w:date="2024-10-28T12:07:00Z" w16du:dateUtc="2024-10-28T10:07:00Z">
              <w:r>
                <w:rPr>
                  <w:rFonts w:cs="Arial"/>
                  <w:szCs w:val="18"/>
                </w:rPr>
                <w:t>5</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1CC85F1E" w14:textId="77777777" w:rsidR="003C54EB" w:rsidRPr="00C36D04" w:rsidRDefault="003C54EB" w:rsidP="003C54EB">
            <w:pPr>
              <w:pStyle w:val="TAC"/>
              <w:rPr>
                <w:ins w:id="450"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DF5C94E" w14:textId="5077E12A" w:rsidR="003C54EB" w:rsidRPr="00C36D04" w:rsidRDefault="003C54EB" w:rsidP="003C54EB">
            <w:pPr>
              <w:pStyle w:val="TAC"/>
              <w:rPr>
                <w:ins w:id="451" w:author="Tuomo Saynajakangas (Nokia)" w:date="2024-10-28T10:24:00Z" w16du:dateUtc="2024-10-28T08:24:00Z"/>
                <w:rFonts w:cs="Arial"/>
                <w:szCs w:val="18"/>
              </w:rPr>
            </w:pPr>
            <w:ins w:id="452" w:author="Tuomo Saynajakangas (Nokia)" w:date="2024-10-28T12:07:00Z" w16du:dateUtc="2024-10-28T10:07:00Z">
              <w:r>
                <w:rPr>
                  <w:rFonts w:cs="Arial"/>
                  <w:szCs w:val="18"/>
                </w:rPr>
                <w:t>64</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69389325" w14:textId="2205FB93" w:rsidR="003C54EB" w:rsidRPr="00C36D04" w:rsidRDefault="003C54EB" w:rsidP="003C54EB">
            <w:pPr>
              <w:pStyle w:val="TAC"/>
              <w:rPr>
                <w:ins w:id="453" w:author="Tuomo Saynajakangas (Nokia)" w:date="2024-10-28T10:24:00Z" w16du:dateUtc="2024-10-28T08:24:00Z"/>
                <w:rFonts w:cs="Arial"/>
                <w:szCs w:val="18"/>
              </w:rPr>
            </w:pPr>
            <w:ins w:id="454" w:author="Tuomo Saynajakangas (Nokia)" w:date="2024-10-28T12:07:00Z" w16du:dateUtc="2024-10-28T10:07:00Z">
              <w:r>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3A71DC2A" w14:textId="5A90FEC8" w:rsidR="003C54EB" w:rsidRPr="00C36D04" w:rsidRDefault="003C54EB" w:rsidP="003C54EB">
            <w:pPr>
              <w:pStyle w:val="TAC"/>
              <w:rPr>
                <w:ins w:id="455" w:author="Tuomo Saynajakangas (Nokia)" w:date="2024-10-28T10:24:00Z" w16du:dateUtc="2024-10-28T08:24:00Z"/>
                <w:rFonts w:cs="Arial"/>
                <w:szCs w:val="18"/>
              </w:rPr>
            </w:pPr>
            <w:ins w:id="456" w:author="Tuomo Saynajakangas (Nokia)" w:date="2024-10-28T12:07:00Z" w16du:dateUtc="2024-10-28T10:07:00Z">
              <w:r>
                <w:rPr>
                  <w:rFonts w:cs="Arial"/>
                  <w:szCs w:val="18"/>
                </w:rPr>
                <w:t>0</w:t>
              </w:r>
            </w:ins>
          </w:p>
        </w:tc>
      </w:tr>
      <w:tr w:rsidR="003C54EB" w:rsidRPr="00C36D04" w14:paraId="001728A0" w14:textId="77777777" w:rsidTr="009C0799">
        <w:trPr>
          <w:jc w:val="center"/>
          <w:ins w:id="457"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6106CA39" w14:textId="77777777" w:rsidR="003C54EB" w:rsidRPr="00C36D04" w:rsidRDefault="003C54EB" w:rsidP="003C54EB">
            <w:pPr>
              <w:pStyle w:val="TAC"/>
              <w:rPr>
                <w:ins w:id="458" w:author="Tuomo Saynajakangas (Nokia)" w:date="2024-10-28T10:24:00Z" w16du:dateUtc="2024-10-28T08:24:00Z"/>
              </w:rPr>
            </w:pPr>
            <w:ins w:id="459" w:author="Tuomo Saynajakangas (Nokia)" w:date="2024-10-28T10:24:00Z" w16du:dateUtc="2024-10-28T08:24:00Z">
              <w:r w:rsidRPr="00C36D04">
                <w:t>20</w:t>
              </w:r>
            </w:ins>
          </w:p>
        </w:tc>
        <w:tc>
          <w:tcPr>
            <w:tcW w:w="1205" w:type="dxa"/>
            <w:tcBorders>
              <w:top w:val="single" w:sz="4" w:space="0" w:color="auto"/>
              <w:left w:val="single" w:sz="4" w:space="0" w:color="auto"/>
              <w:bottom w:val="single" w:sz="4" w:space="0" w:color="auto"/>
              <w:right w:val="single" w:sz="4" w:space="0" w:color="auto"/>
            </w:tcBorders>
          </w:tcPr>
          <w:p w14:paraId="5C88E3FE" w14:textId="55FC7E85" w:rsidR="003C54EB" w:rsidRPr="00C36D04" w:rsidRDefault="003C54EB" w:rsidP="003C54EB">
            <w:pPr>
              <w:pStyle w:val="TAC"/>
              <w:rPr>
                <w:ins w:id="460" w:author="Tuomo Saynajakangas (Nokia)" w:date="2024-10-28T10:24:00Z" w16du:dateUtc="2024-10-28T08:24:00Z"/>
                <w:rFonts w:cs="Arial"/>
                <w:szCs w:val="18"/>
              </w:rPr>
            </w:pPr>
            <w:ins w:id="461"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A9F67B6" w14:textId="078B2A55" w:rsidR="003C54EB" w:rsidRPr="00C36D04" w:rsidRDefault="003C54EB" w:rsidP="003C54EB">
            <w:pPr>
              <w:pStyle w:val="TAC"/>
              <w:rPr>
                <w:ins w:id="462" w:author="Tuomo Saynajakangas (Nokia)" w:date="2024-10-28T10:24:00Z" w16du:dateUtc="2024-10-28T08:24:00Z"/>
                <w:rFonts w:cs="Arial"/>
                <w:szCs w:val="18"/>
              </w:rPr>
            </w:pPr>
            <w:ins w:id="463" w:author="Tuomo Saynajakangas (Nokia)" w:date="2024-10-28T12:07:00Z" w16du:dateUtc="2024-10-28T10:07:00Z">
              <w:r>
                <w:rPr>
                  <w:rFonts w:cs="Arial"/>
                  <w:szCs w:val="18"/>
                </w:rPr>
                <w:t>5</w:t>
              </w:r>
              <w:r w:rsidRPr="00C36D04">
                <w:rPr>
                  <w:rFonts w:cs="Arial"/>
                  <w:szCs w:val="18"/>
                </w:rPr>
                <w:t>MHz</w:t>
              </w:r>
            </w:ins>
          </w:p>
        </w:tc>
        <w:tc>
          <w:tcPr>
            <w:tcW w:w="2410" w:type="dxa"/>
            <w:gridSpan w:val="2"/>
            <w:vMerge/>
            <w:tcBorders>
              <w:top w:val="nil"/>
              <w:left w:val="single" w:sz="4" w:space="0" w:color="auto"/>
              <w:bottom w:val="single" w:sz="4" w:space="0" w:color="auto"/>
              <w:right w:val="single" w:sz="4" w:space="0" w:color="auto"/>
            </w:tcBorders>
            <w:vAlign w:val="center"/>
          </w:tcPr>
          <w:p w14:paraId="205A5BD4" w14:textId="77777777" w:rsidR="003C54EB" w:rsidRPr="00C36D04" w:rsidRDefault="003C54EB" w:rsidP="003C54EB">
            <w:pPr>
              <w:pStyle w:val="TAC"/>
              <w:rPr>
                <w:ins w:id="464"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45819C06" w14:textId="00E3B308" w:rsidR="003C54EB" w:rsidRPr="00C36D04" w:rsidRDefault="003C54EB" w:rsidP="003C54EB">
            <w:pPr>
              <w:pStyle w:val="TAC"/>
              <w:rPr>
                <w:ins w:id="465" w:author="Tuomo Saynajakangas (Nokia)" w:date="2024-10-28T10:24:00Z" w16du:dateUtc="2024-10-28T08:24:00Z"/>
                <w:rFonts w:cs="Arial"/>
                <w:szCs w:val="18"/>
              </w:rPr>
            </w:pPr>
            <w:ins w:id="466" w:author="Tuomo Saynajakangas (Nokia)" w:date="2024-10-28T12:07:00Z" w16du:dateUtc="2024-10-28T10:07:00Z">
              <w:r>
                <w:rPr>
                  <w:rFonts w:cs="Arial"/>
                  <w:szCs w:val="18"/>
                </w:rPr>
                <w:t>256</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184B5B03" w14:textId="3A57FD91" w:rsidR="003C54EB" w:rsidRPr="00C36D04" w:rsidRDefault="003C54EB" w:rsidP="003C54EB">
            <w:pPr>
              <w:pStyle w:val="TAC"/>
              <w:rPr>
                <w:ins w:id="467" w:author="Tuomo Saynajakangas (Nokia)" w:date="2024-10-28T10:24:00Z" w16du:dateUtc="2024-10-28T08:24:00Z"/>
                <w:rFonts w:cs="Arial"/>
                <w:szCs w:val="18"/>
              </w:rPr>
            </w:pPr>
            <w:ins w:id="468" w:author="Tuomo Saynajakangas (Nokia)" w:date="2024-10-28T12:07:00Z" w16du:dateUtc="2024-10-28T10:07:00Z">
              <w:r>
                <w:rPr>
                  <w:rFonts w:cs="Arial"/>
                  <w:szCs w:val="18"/>
                </w:rPr>
                <w:t>25</w:t>
              </w:r>
            </w:ins>
          </w:p>
        </w:tc>
        <w:tc>
          <w:tcPr>
            <w:tcW w:w="1372" w:type="dxa"/>
            <w:tcBorders>
              <w:top w:val="single" w:sz="4" w:space="0" w:color="auto"/>
              <w:left w:val="single" w:sz="4" w:space="0" w:color="auto"/>
              <w:bottom w:val="single" w:sz="4" w:space="0" w:color="auto"/>
              <w:right w:val="single" w:sz="4" w:space="0" w:color="auto"/>
            </w:tcBorders>
            <w:vAlign w:val="center"/>
          </w:tcPr>
          <w:p w14:paraId="1DEF4AD9" w14:textId="5CA77E57" w:rsidR="003C54EB" w:rsidRPr="00C36D04" w:rsidRDefault="003C54EB" w:rsidP="003C54EB">
            <w:pPr>
              <w:pStyle w:val="TAC"/>
              <w:rPr>
                <w:ins w:id="469" w:author="Tuomo Saynajakangas (Nokia)" w:date="2024-10-28T10:24:00Z" w16du:dateUtc="2024-10-28T08:24:00Z"/>
                <w:rFonts w:cs="Arial"/>
                <w:szCs w:val="18"/>
              </w:rPr>
            </w:pPr>
            <w:ins w:id="470" w:author="Tuomo Saynajakangas (Nokia)" w:date="2024-10-28T12:07:00Z" w16du:dateUtc="2024-10-28T10:07:00Z">
              <w:r>
                <w:rPr>
                  <w:rFonts w:cs="Arial"/>
                  <w:szCs w:val="18"/>
                </w:rPr>
                <w:t>0</w:t>
              </w:r>
            </w:ins>
          </w:p>
        </w:tc>
      </w:tr>
      <w:tr w:rsidR="003C54EB" w:rsidRPr="00C36D04" w14:paraId="67B05759" w14:textId="77777777" w:rsidTr="009C0799">
        <w:trPr>
          <w:jc w:val="center"/>
          <w:ins w:id="471"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137E21AC" w14:textId="77777777" w:rsidR="003C54EB" w:rsidRPr="00C36D04" w:rsidRDefault="003C54EB" w:rsidP="003C54EB">
            <w:pPr>
              <w:pStyle w:val="TAC"/>
              <w:rPr>
                <w:ins w:id="472" w:author="Tuomo Saynajakangas (Nokia)" w:date="2024-10-28T10:24:00Z" w16du:dateUtc="2024-10-28T08:24:00Z"/>
              </w:rPr>
            </w:pPr>
            <w:ins w:id="473" w:author="Tuomo Saynajakangas (Nokia)" w:date="2024-10-28T10:24:00Z" w16du:dateUtc="2024-10-28T08:24:00Z">
              <w:r w:rsidRPr="00C36D04">
                <w:t>21</w:t>
              </w:r>
            </w:ins>
          </w:p>
        </w:tc>
        <w:tc>
          <w:tcPr>
            <w:tcW w:w="1205" w:type="dxa"/>
            <w:tcBorders>
              <w:top w:val="single" w:sz="4" w:space="0" w:color="auto"/>
              <w:left w:val="single" w:sz="4" w:space="0" w:color="auto"/>
              <w:bottom w:val="single" w:sz="4" w:space="0" w:color="auto"/>
              <w:right w:val="single" w:sz="4" w:space="0" w:color="auto"/>
            </w:tcBorders>
          </w:tcPr>
          <w:p w14:paraId="68DE8904" w14:textId="528EA1A3" w:rsidR="003C54EB" w:rsidRPr="00C36D04" w:rsidRDefault="003C54EB" w:rsidP="003C54EB">
            <w:pPr>
              <w:pStyle w:val="TAC"/>
              <w:rPr>
                <w:ins w:id="474" w:author="Tuomo Saynajakangas (Nokia)" w:date="2024-10-28T10:24:00Z" w16du:dateUtc="2024-10-28T08:24:00Z"/>
                <w:rFonts w:cs="Arial"/>
                <w:szCs w:val="18"/>
              </w:rPr>
            </w:pPr>
            <w:ins w:id="475"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C3B5B87" w14:textId="20A6ACAB" w:rsidR="003C54EB" w:rsidRPr="00C36D04" w:rsidRDefault="003C54EB" w:rsidP="003C54EB">
            <w:pPr>
              <w:pStyle w:val="TAC"/>
              <w:rPr>
                <w:ins w:id="476" w:author="Tuomo Saynajakangas (Nokia)" w:date="2024-10-28T10:24:00Z" w16du:dateUtc="2024-10-28T08:24:00Z"/>
                <w:rFonts w:cs="Arial"/>
                <w:szCs w:val="18"/>
              </w:rPr>
            </w:pPr>
            <w:ins w:id="477" w:author="Tuomo Saynajakangas (Nokia)" w:date="2024-10-28T12:07:00Z" w16du:dateUtc="2024-10-28T10:07:00Z">
              <w:r w:rsidRPr="00C36D04">
                <w:rPr>
                  <w:rFonts w:cs="Arial"/>
                  <w:szCs w:val="18"/>
                </w:rPr>
                <w:t>10MHz</w:t>
              </w:r>
            </w:ins>
          </w:p>
        </w:tc>
        <w:tc>
          <w:tcPr>
            <w:tcW w:w="2410" w:type="dxa"/>
            <w:gridSpan w:val="2"/>
            <w:vMerge/>
            <w:tcBorders>
              <w:top w:val="nil"/>
              <w:left w:val="single" w:sz="4" w:space="0" w:color="auto"/>
              <w:bottom w:val="single" w:sz="4" w:space="0" w:color="auto"/>
              <w:right w:val="single" w:sz="4" w:space="0" w:color="auto"/>
            </w:tcBorders>
            <w:vAlign w:val="center"/>
          </w:tcPr>
          <w:p w14:paraId="4C332215" w14:textId="77777777" w:rsidR="003C54EB" w:rsidRPr="00C36D04" w:rsidRDefault="003C54EB" w:rsidP="003C54EB">
            <w:pPr>
              <w:pStyle w:val="TAC"/>
              <w:rPr>
                <w:ins w:id="478"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60AF69E0" w14:textId="353AE687" w:rsidR="003C54EB" w:rsidRPr="00C36D04" w:rsidRDefault="003C54EB" w:rsidP="003C54EB">
            <w:pPr>
              <w:pStyle w:val="TAC"/>
              <w:rPr>
                <w:ins w:id="479" w:author="Tuomo Saynajakangas (Nokia)" w:date="2024-10-28T10:24:00Z" w16du:dateUtc="2024-10-28T08:24:00Z"/>
                <w:rFonts w:cs="Arial"/>
                <w:szCs w:val="18"/>
              </w:rPr>
            </w:pPr>
            <w:ins w:id="480" w:author="Tuomo Saynajakangas (Nokia)" w:date="2024-10-28T12:07:00Z" w16du:dateUtc="2024-10-28T10:07:00Z">
              <w:r w:rsidRPr="00C36D04">
                <w:rPr>
                  <w:rFonts w:cs="Arial"/>
                  <w:szCs w:val="18"/>
                </w:rPr>
                <w:t>QPSK</w:t>
              </w:r>
            </w:ins>
          </w:p>
        </w:tc>
        <w:tc>
          <w:tcPr>
            <w:tcW w:w="1372" w:type="dxa"/>
            <w:tcBorders>
              <w:top w:val="single" w:sz="4" w:space="0" w:color="auto"/>
              <w:left w:val="single" w:sz="4" w:space="0" w:color="auto"/>
              <w:bottom w:val="single" w:sz="4" w:space="0" w:color="auto"/>
              <w:right w:val="single" w:sz="4" w:space="0" w:color="auto"/>
            </w:tcBorders>
            <w:vAlign w:val="center"/>
          </w:tcPr>
          <w:p w14:paraId="447DA5F1" w14:textId="4C1F8A32" w:rsidR="003C54EB" w:rsidRPr="00C36D04" w:rsidRDefault="003C54EB" w:rsidP="003C54EB">
            <w:pPr>
              <w:pStyle w:val="TAC"/>
              <w:rPr>
                <w:ins w:id="481" w:author="Tuomo Saynajakangas (Nokia)" w:date="2024-10-28T10:24:00Z" w16du:dateUtc="2024-10-28T08:24:00Z"/>
                <w:rFonts w:cs="Arial"/>
                <w:szCs w:val="18"/>
              </w:rPr>
            </w:pPr>
            <w:ins w:id="482" w:author="Tuomo Saynajakangas (Nokia)" w:date="2024-10-28T12:15:00Z" w16du:dateUtc="2024-10-28T10:15:00Z">
              <w:r>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2353FA26" w14:textId="3C97138C" w:rsidR="003C54EB" w:rsidRPr="00C36D04" w:rsidRDefault="003C54EB" w:rsidP="003C54EB">
            <w:pPr>
              <w:pStyle w:val="TAC"/>
              <w:rPr>
                <w:ins w:id="483" w:author="Tuomo Saynajakangas (Nokia)" w:date="2024-10-28T10:24:00Z" w16du:dateUtc="2024-10-28T08:24:00Z"/>
                <w:rFonts w:cs="Arial"/>
                <w:szCs w:val="18"/>
              </w:rPr>
            </w:pPr>
            <w:ins w:id="484" w:author="Tuomo Saynajakangas (Nokia)" w:date="2024-10-28T12:07:00Z" w16du:dateUtc="2024-10-28T10:07:00Z">
              <w:r>
                <w:rPr>
                  <w:rFonts w:cs="Arial"/>
                  <w:szCs w:val="18"/>
                </w:rPr>
                <w:t>0</w:t>
              </w:r>
            </w:ins>
          </w:p>
        </w:tc>
      </w:tr>
      <w:tr w:rsidR="003C54EB" w:rsidRPr="00C36D04" w14:paraId="4640BD15" w14:textId="77777777" w:rsidTr="009C0799">
        <w:trPr>
          <w:jc w:val="center"/>
          <w:ins w:id="485"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7313DF79" w14:textId="77777777" w:rsidR="003C54EB" w:rsidRPr="00C36D04" w:rsidRDefault="003C54EB" w:rsidP="003C54EB">
            <w:pPr>
              <w:pStyle w:val="TAC"/>
              <w:rPr>
                <w:ins w:id="486" w:author="Tuomo Saynajakangas (Nokia)" w:date="2024-10-28T10:24:00Z" w16du:dateUtc="2024-10-28T08:24:00Z"/>
                <w:rFonts w:eastAsia="SimSun"/>
                <w:lang w:eastAsia="zh-CN"/>
              </w:rPr>
            </w:pPr>
            <w:ins w:id="487" w:author="Tuomo Saynajakangas (Nokia)" w:date="2024-10-28T10:24:00Z" w16du:dateUtc="2024-10-28T08:24:00Z">
              <w:r w:rsidRPr="00C36D04">
                <w:rPr>
                  <w:rFonts w:eastAsia="SimSun"/>
                  <w:lang w:eastAsia="zh-CN"/>
                </w:rPr>
                <w:t>22</w:t>
              </w:r>
            </w:ins>
          </w:p>
        </w:tc>
        <w:tc>
          <w:tcPr>
            <w:tcW w:w="1205" w:type="dxa"/>
            <w:tcBorders>
              <w:top w:val="single" w:sz="4" w:space="0" w:color="auto"/>
              <w:left w:val="single" w:sz="4" w:space="0" w:color="auto"/>
              <w:bottom w:val="single" w:sz="4" w:space="0" w:color="auto"/>
              <w:right w:val="single" w:sz="4" w:space="0" w:color="auto"/>
            </w:tcBorders>
          </w:tcPr>
          <w:p w14:paraId="5C71259C" w14:textId="1741723F" w:rsidR="003C54EB" w:rsidRPr="00C36D04" w:rsidRDefault="003C54EB" w:rsidP="003C54EB">
            <w:pPr>
              <w:pStyle w:val="TAC"/>
              <w:rPr>
                <w:ins w:id="488" w:author="Tuomo Saynajakangas (Nokia)" w:date="2024-10-28T10:24:00Z" w16du:dateUtc="2024-10-28T08:24:00Z"/>
                <w:rFonts w:eastAsia="SimSun" w:cs="Arial"/>
                <w:szCs w:val="18"/>
                <w:lang w:eastAsia="zh-CN"/>
              </w:rPr>
            </w:pPr>
            <w:ins w:id="489"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7BBCA6DD" w14:textId="0AD5AFA3" w:rsidR="003C54EB" w:rsidRPr="00C36D04" w:rsidRDefault="003C54EB" w:rsidP="003C54EB">
            <w:pPr>
              <w:pStyle w:val="TAC"/>
              <w:rPr>
                <w:ins w:id="490" w:author="Tuomo Saynajakangas (Nokia)" w:date="2024-10-28T10:24:00Z" w16du:dateUtc="2024-10-28T08:24:00Z"/>
                <w:rFonts w:cs="Arial"/>
                <w:szCs w:val="18"/>
              </w:rPr>
            </w:pPr>
            <w:ins w:id="491" w:author="Tuomo Saynajakangas (Nokia)" w:date="2024-10-28T12:07:00Z" w16du:dateUtc="2024-10-28T10:07:00Z">
              <w:r w:rsidRPr="00C36D04">
                <w:rPr>
                  <w:rFonts w:cs="Arial"/>
                  <w:szCs w:val="18"/>
                </w:rPr>
                <w:t>10MHz</w:t>
              </w:r>
            </w:ins>
          </w:p>
        </w:tc>
        <w:tc>
          <w:tcPr>
            <w:tcW w:w="2410" w:type="dxa"/>
            <w:gridSpan w:val="2"/>
            <w:vMerge/>
            <w:tcBorders>
              <w:top w:val="nil"/>
              <w:left w:val="single" w:sz="4" w:space="0" w:color="auto"/>
              <w:bottom w:val="single" w:sz="4" w:space="0" w:color="auto"/>
              <w:right w:val="single" w:sz="4" w:space="0" w:color="auto"/>
            </w:tcBorders>
            <w:vAlign w:val="center"/>
          </w:tcPr>
          <w:p w14:paraId="0F5A5A48" w14:textId="77777777" w:rsidR="003C54EB" w:rsidRPr="00C36D04" w:rsidRDefault="003C54EB" w:rsidP="003C54EB">
            <w:pPr>
              <w:pStyle w:val="TAC"/>
              <w:rPr>
                <w:ins w:id="492"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18464883" w14:textId="527C7B05" w:rsidR="003C54EB" w:rsidRPr="00C36D04" w:rsidRDefault="003C54EB" w:rsidP="003C54EB">
            <w:pPr>
              <w:pStyle w:val="TAC"/>
              <w:rPr>
                <w:ins w:id="493" w:author="Tuomo Saynajakangas (Nokia)" w:date="2024-10-28T10:24:00Z" w16du:dateUtc="2024-10-28T08:24:00Z"/>
                <w:rFonts w:cs="Arial"/>
                <w:szCs w:val="18"/>
              </w:rPr>
            </w:pPr>
            <w:ins w:id="494" w:author="Tuomo Saynajakangas (Nokia)" w:date="2024-10-28T12:07:00Z" w16du:dateUtc="2024-10-28T10:07:00Z">
              <w:r>
                <w:rPr>
                  <w:rFonts w:cs="Arial"/>
                  <w:szCs w:val="18"/>
                </w:rPr>
                <w:t>16QAM</w:t>
              </w:r>
            </w:ins>
          </w:p>
        </w:tc>
        <w:tc>
          <w:tcPr>
            <w:tcW w:w="1372" w:type="dxa"/>
            <w:tcBorders>
              <w:top w:val="single" w:sz="4" w:space="0" w:color="auto"/>
              <w:left w:val="single" w:sz="4" w:space="0" w:color="auto"/>
              <w:bottom w:val="single" w:sz="4" w:space="0" w:color="auto"/>
              <w:right w:val="single" w:sz="4" w:space="0" w:color="auto"/>
            </w:tcBorders>
            <w:vAlign w:val="center"/>
          </w:tcPr>
          <w:p w14:paraId="5B588096" w14:textId="3762C3BB" w:rsidR="003C54EB" w:rsidRPr="00C36D04" w:rsidRDefault="003C54EB" w:rsidP="003C54EB">
            <w:pPr>
              <w:pStyle w:val="TAC"/>
              <w:rPr>
                <w:ins w:id="495" w:author="Tuomo Saynajakangas (Nokia)" w:date="2024-10-28T10:24:00Z" w16du:dateUtc="2024-10-28T08:24:00Z"/>
                <w:rFonts w:eastAsia="SimSun" w:cs="Arial"/>
                <w:szCs w:val="18"/>
                <w:lang w:eastAsia="zh-CN"/>
              </w:rPr>
            </w:pPr>
            <w:ins w:id="496" w:author="Tuomo Saynajakangas (Nokia)" w:date="2024-10-28T12:15:00Z" w16du:dateUtc="2024-10-28T10:15:00Z">
              <w:r>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6D49E0C4" w14:textId="64101E6D" w:rsidR="003C54EB" w:rsidRPr="00C36D04" w:rsidRDefault="003C54EB" w:rsidP="003C54EB">
            <w:pPr>
              <w:pStyle w:val="TAC"/>
              <w:rPr>
                <w:ins w:id="497" w:author="Tuomo Saynajakangas (Nokia)" w:date="2024-10-28T10:24:00Z" w16du:dateUtc="2024-10-28T08:24:00Z"/>
                <w:rFonts w:eastAsia="SimSun" w:cs="Arial"/>
                <w:szCs w:val="18"/>
                <w:lang w:eastAsia="zh-CN"/>
              </w:rPr>
            </w:pPr>
            <w:ins w:id="498" w:author="Tuomo Saynajakangas (Nokia)" w:date="2024-10-28T12:07:00Z" w16du:dateUtc="2024-10-28T10:07:00Z">
              <w:r>
                <w:rPr>
                  <w:rFonts w:cs="Arial"/>
                  <w:szCs w:val="18"/>
                </w:rPr>
                <w:t>0</w:t>
              </w:r>
            </w:ins>
          </w:p>
        </w:tc>
      </w:tr>
      <w:tr w:rsidR="003C54EB" w:rsidRPr="00C36D04" w14:paraId="6E2B1118" w14:textId="77777777" w:rsidTr="009C0799">
        <w:trPr>
          <w:jc w:val="center"/>
          <w:ins w:id="499"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3CA2AE76" w14:textId="77777777" w:rsidR="003C54EB" w:rsidRPr="00C36D04" w:rsidRDefault="003C54EB" w:rsidP="003C54EB">
            <w:pPr>
              <w:pStyle w:val="TAC"/>
              <w:rPr>
                <w:ins w:id="500" w:author="Tuomo Saynajakangas (Nokia)" w:date="2024-10-28T10:24:00Z" w16du:dateUtc="2024-10-28T08:24:00Z"/>
              </w:rPr>
            </w:pPr>
            <w:ins w:id="501" w:author="Tuomo Saynajakangas (Nokia)" w:date="2024-10-28T10:24:00Z" w16du:dateUtc="2024-10-28T08:24:00Z">
              <w:r w:rsidRPr="00C36D04">
                <w:t>23</w:t>
              </w:r>
            </w:ins>
          </w:p>
        </w:tc>
        <w:tc>
          <w:tcPr>
            <w:tcW w:w="1205" w:type="dxa"/>
            <w:tcBorders>
              <w:top w:val="single" w:sz="4" w:space="0" w:color="auto"/>
              <w:left w:val="single" w:sz="4" w:space="0" w:color="auto"/>
              <w:bottom w:val="single" w:sz="4" w:space="0" w:color="auto"/>
              <w:right w:val="single" w:sz="4" w:space="0" w:color="auto"/>
            </w:tcBorders>
          </w:tcPr>
          <w:p w14:paraId="480BCAEB" w14:textId="44C88BBD" w:rsidR="003C54EB" w:rsidRPr="00C36D04" w:rsidRDefault="003C54EB" w:rsidP="003C54EB">
            <w:pPr>
              <w:pStyle w:val="TAC"/>
              <w:rPr>
                <w:ins w:id="502" w:author="Tuomo Saynajakangas (Nokia)" w:date="2024-10-28T10:24:00Z" w16du:dateUtc="2024-10-28T08:24:00Z"/>
                <w:rFonts w:eastAsia="SimSun" w:cs="Arial"/>
                <w:szCs w:val="18"/>
                <w:lang w:eastAsia="zh-CN"/>
              </w:rPr>
            </w:pPr>
            <w:ins w:id="503"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07748259" w14:textId="596C19C8" w:rsidR="003C54EB" w:rsidRPr="00C36D04" w:rsidRDefault="003C54EB" w:rsidP="003C54EB">
            <w:pPr>
              <w:pStyle w:val="TAC"/>
              <w:rPr>
                <w:ins w:id="504" w:author="Tuomo Saynajakangas (Nokia)" w:date="2024-10-28T10:24:00Z" w16du:dateUtc="2024-10-28T08:24:00Z"/>
                <w:rFonts w:cs="Arial"/>
                <w:szCs w:val="18"/>
              </w:rPr>
            </w:pPr>
            <w:ins w:id="505" w:author="Tuomo Saynajakangas (Nokia)" w:date="2024-10-28T12:07:00Z" w16du:dateUtc="2024-10-28T10:07:00Z">
              <w:r w:rsidRPr="00C36D04">
                <w:rPr>
                  <w:rFonts w:cs="Arial"/>
                  <w:szCs w:val="18"/>
                </w:rPr>
                <w:t>10MHz</w:t>
              </w:r>
            </w:ins>
          </w:p>
        </w:tc>
        <w:tc>
          <w:tcPr>
            <w:tcW w:w="2410" w:type="dxa"/>
            <w:gridSpan w:val="2"/>
            <w:vMerge/>
            <w:tcBorders>
              <w:top w:val="nil"/>
              <w:left w:val="single" w:sz="4" w:space="0" w:color="auto"/>
              <w:bottom w:val="single" w:sz="4" w:space="0" w:color="auto"/>
              <w:right w:val="single" w:sz="4" w:space="0" w:color="auto"/>
            </w:tcBorders>
            <w:vAlign w:val="center"/>
            <w:hideMark/>
          </w:tcPr>
          <w:p w14:paraId="1BB9562B" w14:textId="77777777" w:rsidR="003C54EB" w:rsidRPr="00C36D04" w:rsidRDefault="003C54EB" w:rsidP="003C54EB">
            <w:pPr>
              <w:pStyle w:val="TAC"/>
              <w:rPr>
                <w:ins w:id="506"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302B6E30" w14:textId="02090F79" w:rsidR="003C54EB" w:rsidRPr="00C36D04" w:rsidRDefault="003C54EB" w:rsidP="003C54EB">
            <w:pPr>
              <w:pStyle w:val="TAC"/>
              <w:rPr>
                <w:ins w:id="507" w:author="Tuomo Saynajakangas (Nokia)" w:date="2024-10-28T10:24:00Z" w16du:dateUtc="2024-10-28T08:24:00Z"/>
                <w:rFonts w:cs="Arial"/>
                <w:szCs w:val="18"/>
              </w:rPr>
            </w:pPr>
            <w:ins w:id="508" w:author="Tuomo Saynajakangas (Nokia)" w:date="2024-10-28T12:07:00Z" w16du:dateUtc="2024-10-28T10:07:00Z">
              <w:r>
                <w:rPr>
                  <w:rFonts w:cs="Arial"/>
                  <w:szCs w:val="18"/>
                </w:rPr>
                <w:t>64</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0D2EF49E" w14:textId="6FDAD289" w:rsidR="003C54EB" w:rsidRPr="00C36D04" w:rsidRDefault="003C54EB" w:rsidP="003C54EB">
            <w:pPr>
              <w:pStyle w:val="TAC"/>
              <w:rPr>
                <w:ins w:id="509" w:author="Tuomo Saynajakangas (Nokia)" w:date="2024-10-28T10:24:00Z" w16du:dateUtc="2024-10-28T08:24:00Z"/>
                <w:rFonts w:cs="Arial"/>
                <w:szCs w:val="18"/>
              </w:rPr>
            </w:pPr>
            <w:ins w:id="510" w:author="Tuomo Saynajakangas (Nokia)" w:date="2024-10-28T12:15:00Z" w16du:dateUtc="2024-10-28T10:15:00Z">
              <w:r>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5D6B0852" w14:textId="04A2AA8B" w:rsidR="003C54EB" w:rsidRPr="00C36D04" w:rsidRDefault="003C54EB" w:rsidP="003C54EB">
            <w:pPr>
              <w:pStyle w:val="TAC"/>
              <w:rPr>
                <w:ins w:id="511" w:author="Tuomo Saynajakangas (Nokia)" w:date="2024-10-28T10:24:00Z" w16du:dateUtc="2024-10-28T08:24:00Z"/>
                <w:rFonts w:cs="Arial"/>
                <w:szCs w:val="18"/>
              </w:rPr>
            </w:pPr>
            <w:ins w:id="512" w:author="Tuomo Saynajakangas (Nokia)" w:date="2024-10-28T12:07:00Z" w16du:dateUtc="2024-10-28T10:07:00Z">
              <w:r>
                <w:rPr>
                  <w:rFonts w:cs="Arial"/>
                  <w:szCs w:val="18"/>
                </w:rPr>
                <w:t>0</w:t>
              </w:r>
            </w:ins>
          </w:p>
        </w:tc>
      </w:tr>
      <w:tr w:rsidR="003C54EB" w:rsidRPr="00C36D04" w14:paraId="00783414" w14:textId="77777777" w:rsidTr="009C0799">
        <w:trPr>
          <w:jc w:val="center"/>
          <w:ins w:id="513" w:author="Tuomo Saynajakangas (Nokia)" w:date="2024-10-28T10:24:00Z" w16du:dateUtc="2024-10-28T08:24:00Z"/>
        </w:trPr>
        <w:tc>
          <w:tcPr>
            <w:tcW w:w="1347" w:type="dxa"/>
            <w:tcBorders>
              <w:top w:val="single" w:sz="4" w:space="0" w:color="auto"/>
              <w:left w:val="single" w:sz="4" w:space="0" w:color="auto"/>
              <w:bottom w:val="single" w:sz="4" w:space="0" w:color="auto"/>
              <w:right w:val="single" w:sz="4" w:space="0" w:color="auto"/>
            </w:tcBorders>
          </w:tcPr>
          <w:p w14:paraId="053BC7B9" w14:textId="77777777" w:rsidR="003C54EB" w:rsidRPr="00C36D04" w:rsidRDefault="003C54EB" w:rsidP="003C54EB">
            <w:pPr>
              <w:pStyle w:val="TAC"/>
              <w:rPr>
                <w:ins w:id="514" w:author="Tuomo Saynajakangas (Nokia)" w:date="2024-10-28T10:24:00Z" w16du:dateUtc="2024-10-28T08:24:00Z"/>
              </w:rPr>
            </w:pPr>
            <w:ins w:id="515" w:author="Tuomo Saynajakangas (Nokia)" w:date="2024-10-28T10:24:00Z" w16du:dateUtc="2024-10-28T08:24:00Z">
              <w:r w:rsidRPr="00C36D04">
                <w:t>24</w:t>
              </w:r>
            </w:ins>
          </w:p>
        </w:tc>
        <w:tc>
          <w:tcPr>
            <w:tcW w:w="1205" w:type="dxa"/>
            <w:tcBorders>
              <w:top w:val="single" w:sz="4" w:space="0" w:color="auto"/>
              <w:left w:val="single" w:sz="4" w:space="0" w:color="auto"/>
              <w:bottom w:val="single" w:sz="4" w:space="0" w:color="auto"/>
              <w:right w:val="single" w:sz="4" w:space="0" w:color="auto"/>
            </w:tcBorders>
          </w:tcPr>
          <w:p w14:paraId="6169BD60" w14:textId="1C473502" w:rsidR="003C54EB" w:rsidRPr="00C36D04" w:rsidRDefault="003C54EB" w:rsidP="003C54EB">
            <w:pPr>
              <w:pStyle w:val="TAC"/>
              <w:rPr>
                <w:ins w:id="516" w:author="Tuomo Saynajakangas (Nokia)" w:date="2024-10-28T10:24:00Z" w16du:dateUtc="2024-10-28T08:24:00Z"/>
                <w:rFonts w:cs="Arial"/>
                <w:szCs w:val="18"/>
              </w:rPr>
            </w:pPr>
            <w:ins w:id="517" w:author="Tuomo Saynajakangas (Nokia)" w:date="2024-10-28T12:48:00Z" w16du:dateUtc="2024-10-28T10:48:00Z">
              <w:r>
                <w:rPr>
                  <w:rFonts w:cs="Arial"/>
                  <w:szCs w:val="18"/>
                </w:rPr>
                <w:t>Low</w:t>
              </w:r>
            </w:ins>
          </w:p>
        </w:tc>
        <w:tc>
          <w:tcPr>
            <w:tcW w:w="992" w:type="dxa"/>
            <w:tcBorders>
              <w:top w:val="single" w:sz="4" w:space="0" w:color="auto"/>
              <w:left w:val="single" w:sz="4" w:space="0" w:color="auto"/>
              <w:bottom w:val="single" w:sz="4" w:space="0" w:color="auto"/>
              <w:right w:val="single" w:sz="4" w:space="0" w:color="auto"/>
            </w:tcBorders>
            <w:vAlign w:val="center"/>
          </w:tcPr>
          <w:p w14:paraId="3092FC6B" w14:textId="6F754D44" w:rsidR="003C54EB" w:rsidRPr="00C36D04" w:rsidRDefault="003C54EB" w:rsidP="003C54EB">
            <w:pPr>
              <w:pStyle w:val="TAC"/>
              <w:rPr>
                <w:ins w:id="518" w:author="Tuomo Saynajakangas (Nokia)" w:date="2024-10-28T10:24:00Z" w16du:dateUtc="2024-10-28T08:24:00Z"/>
                <w:rFonts w:cs="Arial"/>
                <w:szCs w:val="18"/>
              </w:rPr>
            </w:pPr>
            <w:ins w:id="519" w:author="Tuomo Saynajakangas (Nokia)" w:date="2024-10-28T12:07:00Z" w16du:dateUtc="2024-10-28T10:07:00Z">
              <w:r w:rsidRPr="00C36D04">
                <w:rPr>
                  <w:rFonts w:cs="Arial"/>
                  <w:szCs w:val="18"/>
                </w:rPr>
                <w:t>10MHz</w:t>
              </w:r>
            </w:ins>
          </w:p>
        </w:tc>
        <w:tc>
          <w:tcPr>
            <w:tcW w:w="2410" w:type="dxa"/>
            <w:gridSpan w:val="2"/>
            <w:vMerge/>
            <w:tcBorders>
              <w:top w:val="nil"/>
              <w:left w:val="single" w:sz="4" w:space="0" w:color="auto"/>
              <w:bottom w:val="single" w:sz="4" w:space="0" w:color="auto"/>
              <w:right w:val="single" w:sz="4" w:space="0" w:color="auto"/>
            </w:tcBorders>
            <w:vAlign w:val="center"/>
            <w:hideMark/>
          </w:tcPr>
          <w:p w14:paraId="11EA67F8" w14:textId="77777777" w:rsidR="003C54EB" w:rsidRPr="00C36D04" w:rsidRDefault="003C54EB" w:rsidP="003C54EB">
            <w:pPr>
              <w:pStyle w:val="TAC"/>
              <w:rPr>
                <w:ins w:id="520" w:author="Tuomo Saynajakangas (Nokia)" w:date="2024-10-28T10:24:00Z" w16du:dateUtc="2024-10-28T08:24:00Z"/>
              </w:rPr>
            </w:pPr>
          </w:p>
        </w:tc>
        <w:tc>
          <w:tcPr>
            <w:tcW w:w="1084" w:type="dxa"/>
            <w:tcBorders>
              <w:top w:val="single" w:sz="4" w:space="0" w:color="auto"/>
              <w:left w:val="single" w:sz="4" w:space="0" w:color="auto"/>
              <w:bottom w:val="single" w:sz="4" w:space="0" w:color="auto"/>
              <w:right w:val="single" w:sz="4" w:space="0" w:color="auto"/>
            </w:tcBorders>
            <w:vAlign w:val="center"/>
          </w:tcPr>
          <w:p w14:paraId="68A3596D" w14:textId="7269A9B7" w:rsidR="003C54EB" w:rsidRPr="00C36D04" w:rsidRDefault="003C54EB" w:rsidP="003C54EB">
            <w:pPr>
              <w:pStyle w:val="TAC"/>
              <w:rPr>
                <w:ins w:id="521" w:author="Tuomo Saynajakangas (Nokia)" w:date="2024-10-28T10:24:00Z" w16du:dateUtc="2024-10-28T08:24:00Z"/>
                <w:rFonts w:cs="Arial"/>
                <w:szCs w:val="18"/>
              </w:rPr>
            </w:pPr>
            <w:ins w:id="522" w:author="Tuomo Saynajakangas (Nokia)" w:date="2024-10-28T12:07:00Z" w16du:dateUtc="2024-10-28T10:07:00Z">
              <w:r>
                <w:rPr>
                  <w:rFonts w:cs="Arial"/>
                  <w:szCs w:val="18"/>
                </w:rPr>
                <w:t>256</w:t>
              </w:r>
              <w:r w:rsidRPr="00C36D04">
                <w:rPr>
                  <w:rFonts w:cs="Arial"/>
                  <w:szCs w:val="18"/>
                </w:rPr>
                <w:t>QAM</w:t>
              </w:r>
            </w:ins>
          </w:p>
        </w:tc>
        <w:tc>
          <w:tcPr>
            <w:tcW w:w="1372" w:type="dxa"/>
            <w:tcBorders>
              <w:top w:val="single" w:sz="4" w:space="0" w:color="auto"/>
              <w:left w:val="single" w:sz="4" w:space="0" w:color="auto"/>
              <w:bottom w:val="single" w:sz="4" w:space="0" w:color="auto"/>
              <w:right w:val="single" w:sz="4" w:space="0" w:color="auto"/>
            </w:tcBorders>
            <w:vAlign w:val="center"/>
          </w:tcPr>
          <w:p w14:paraId="5DAA9D9C" w14:textId="400B1494" w:rsidR="003C54EB" w:rsidRPr="00C36D04" w:rsidRDefault="003C54EB" w:rsidP="003C54EB">
            <w:pPr>
              <w:pStyle w:val="TAC"/>
              <w:rPr>
                <w:ins w:id="523" w:author="Tuomo Saynajakangas (Nokia)" w:date="2024-10-28T10:24:00Z" w16du:dateUtc="2024-10-28T08:24:00Z"/>
                <w:rFonts w:cs="Arial"/>
                <w:szCs w:val="18"/>
              </w:rPr>
            </w:pPr>
            <w:ins w:id="524" w:author="Tuomo Saynajakangas (Nokia)" w:date="2024-10-28T12:15:00Z" w16du:dateUtc="2024-10-28T10:15:00Z">
              <w:r>
                <w:rPr>
                  <w:rFonts w:cs="Arial"/>
                  <w:szCs w:val="18"/>
                </w:rPr>
                <w:t>50</w:t>
              </w:r>
            </w:ins>
          </w:p>
        </w:tc>
        <w:tc>
          <w:tcPr>
            <w:tcW w:w="1372" w:type="dxa"/>
            <w:tcBorders>
              <w:top w:val="single" w:sz="4" w:space="0" w:color="auto"/>
              <w:left w:val="single" w:sz="4" w:space="0" w:color="auto"/>
              <w:bottom w:val="single" w:sz="4" w:space="0" w:color="auto"/>
              <w:right w:val="single" w:sz="4" w:space="0" w:color="auto"/>
            </w:tcBorders>
            <w:vAlign w:val="center"/>
          </w:tcPr>
          <w:p w14:paraId="756D62E7" w14:textId="63AAD113" w:rsidR="003C54EB" w:rsidRPr="00C36D04" w:rsidRDefault="003C54EB" w:rsidP="003C54EB">
            <w:pPr>
              <w:pStyle w:val="TAC"/>
              <w:rPr>
                <w:ins w:id="525" w:author="Tuomo Saynajakangas (Nokia)" w:date="2024-10-28T10:24:00Z" w16du:dateUtc="2024-10-28T08:24:00Z"/>
                <w:rFonts w:cs="Arial"/>
                <w:szCs w:val="18"/>
              </w:rPr>
            </w:pPr>
            <w:ins w:id="526" w:author="Tuomo Saynajakangas (Nokia)" w:date="2024-10-28T12:07:00Z" w16du:dateUtc="2024-10-28T10:07:00Z">
              <w:r>
                <w:rPr>
                  <w:rFonts w:cs="Arial"/>
                  <w:szCs w:val="18"/>
                </w:rPr>
                <w:t>0</w:t>
              </w:r>
            </w:ins>
          </w:p>
        </w:tc>
      </w:tr>
    </w:tbl>
    <w:p w14:paraId="6BD1520C" w14:textId="77777777" w:rsidR="00937FDB" w:rsidRPr="00C36D04" w:rsidRDefault="00937FDB" w:rsidP="00484CEA">
      <w:pPr>
        <w:rPr>
          <w:lang w:eastAsia="x-none"/>
        </w:rPr>
      </w:pPr>
    </w:p>
    <w:p w14:paraId="1697C7FA" w14:textId="77777777" w:rsidR="00484CEA" w:rsidRPr="00C36D04" w:rsidRDefault="00484CEA" w:rsidP="00484CEA">
      <w:pPr>
        <w:pStyle w:val="Heading4"/>
      </w:pPr>
      <w:r w:rsidRPr="00C36D04">
        <w:t>6.2.4_1.</w:t>
      </w:r>
      <w:r w:rsidRPr="00C36D04">
        <w:rPr>
          <w:lang w:eastAsia="zh-CN"/>
        </w:rPr>
        <w:t>5</w:t>
      </w:r>
      <w:r w:rsidRPr="00C36D04">
        <w:rPr>
          <w:lang w:eastAsia="zh-CN"/>
        </w:rPr>
        <w:tab/>
      </w:r>
      <w:r w:rsidRPr="00C36D04">
        <w:t>Test requirements</w:t>
      </w:r>
    </w:p>
    <w:p w14:paraId="57DF6F60" w14:textId="77777777" w:rsidR="00484CEA" w:rsidRPr="00C36D04" w:rsidRDefault="00484CEA" w:rsidP="00484CEA">
      <w:r w:rsidRPr="00C36D04">
        <w:t>The maximum output power, derived in step 2 of clause 6.2.4_1.4.2 shall be within the range prescribed by the nominal maximum output power and tolerance in Table 6.2.4_1.5-1 and 6.2.4_1.5-2. The allowed A-MPR values specified in Table 6.2.4_1.3-1 are in addition to the allowed MPR requirements specified in clause 6.2.3_1. For the UE maximum output power modified by MPR and/or A-MPR, the power limits specified in Table 6.2.5_1.3-1 apply.</w:t>
      </w:r>
    </w:p>
    <w:p w14:paraId="31C0A080" w14:textId="77777777" w:rsidR="00484CEA" w:rsidRPr="00C36D04" w:rsidRDefault="00484CEA" w:rsidP="00484CEA">
      <w:pPr>
        <w:pStyle w:val="TH"/>
        <w:rPr>
          <w:rFonts w:cs="v5.0.0"/>
        </w:rPr>
      </w:pPr>
      <w:r w:rsidRPr="00C36D04">
        <w:rPr>
          <w:rFonts w:cs="v5.0.0"/>
        </w:rPr>
        <w:t>Table 6.2.4_1.5-</w:t>
      </w:r>
      <w:r w:rsidRPr="00C36D04">
        <w:t>1</w:t>
      </w:r>
      <w:r w:rsidRPr="00C36D04">
        <w:rPr>
          <w:rFonts w:cs="v5.0.0"/>
        </w:rPr>
        <w:t xml:space="preserve">: HPUE Power Class 1 test requirements </w:t>
      </w:r>
      <w:r w:rsidRPr="00C36D04">
        <w:t>(network signalled value "NS_06")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tblGrid>
      <w:tr w:rsidR="00484CEA" w:rsidRPr="00C36D04" w14:paraId="5507F077" w14:textId="77777777" w:rsidTr="00A67472">
        <w:trPr>
          <w:jc w:val="center"/>
        </w:trPr>
        <w:tc>
          <w:tcPr>
            <w:tcW w:w="1396" w:type="dxa"/>
          </w:tcPr>
          <w:p w14:paraId="45DA142F" w14:textId="77777777" w:rsidR="00484CEA" w:rsidRPr="00C36D04" w:rsidRDefault="00484CEA" w:rsidP="00A67472">
            <w:pPr>
              <w:pStyle w:val="TAH"/>
            </w:pPr>
            <w:r w:rsidRPr="00C36D04">
              <w:t>Configuration ID</w:t>
            </w:r>
          </w:p>
        </w:tc>
        <w:tc>
          <w:tcPr>
            <w:tcW w:w="1167" w:type="dxa"/>
          </w:tcPr>
          <w:p w14:paraId="5A452611" w14:textId="77777777" w:rsidR="00484CEA" w:rsidRPr="00C36D04" w:rsidRDefault="00484CEA" w:rsidP="00A67472">
            <w:pPr>
              <w:pStyle w:val="TAH"/>
            </w:pPr>
            <w:r w:rsidRPr="00C36D04">
              <w:t>EUTRA band</w:t>
            </w:r>
          </w:p>
        </w:tc>
        <w:tc>
          <w:tcPr>
            <w:tcW w:w="798" w:type="dxa"/>
          </w:tcPr>
          <w:p w14:paraId="29D22F99" w14:textId="77777777" w:rsidR="00484CEA" w:rsidRPr="00C36D04" w:rsidRDefault="00484CEA" w:rsidP="00A67472">
            <w:pPr>
              <w:pStyle w:val="TAH"/>
            </w:pPr>
            <w:r w:rsidRPr="00C36D04">
              <w:t>Class 1 (dBm)</w:t>
            </w:r>
          </w:p>
        </w:tc>
        <w:tc>
          <w:tcPr>
            <w:tcW w:w="678" w:type="dxa"/>
          </w:tcPr>
          <w:p w14:paraId="7F78B6C0" w14:textId="77777777" w:rsidR="00484CEA" w:rsidRPr="00C36D04" w:rsidRDefault="00484CEA" w:rsidP="00A67472">
            <w:pPr>
              <w:pStyle w:val="TAH"/>
            </w:pPr>
            <w:r w:rsidRPr="00C36D04">
              <w:t>Tol. (dB)</w:t>
            </w:r>
          </w:p>
        </w:tc>
      </w:tr>
      <w:tr w:rsidR="00484CEA" w:rsidRPr="00C36D04" w14:paraId="1BE86AAF" w14:textId="77777777" w:rsidTr="00A67472">
        <w:trPr>
          <w:jc w:val="center"/>
        </w:trPr>
        <w:tc>
          <w:tcPr>
            <w:tcW w:w="1396" w:type="dxa"/>
            <w:tcBorders>
              <w:top w:val="single" w:sz="4" w:space="0" w:color="auto"/>
              <w:left w:val="single" w:sz="4" w:space="0" w:color="auto"/>
              <w:bottom w:val="single" w:sz="4" w:space="0" w:color="auto"/>
              <w:right w:val="single" w:sz="4" w:space="0" w:color="auto"/>
            </w:tcBorders>
          </w:tcPr>
          <w:p w14:paraId="2CA0E3DE" w14:textId="77777777" w:rsidR="00484CEA" w:rsidRPr="00C36D04" w:rsidRDefault="00484CEA" w:rsidP="00A67472">
            <w:pPr>
              <w:pStyle w:val="TAC"/>
            </w:pPr>
            <w:r w:rsidRPr="00C36D04">
              <w:t>1</w:t>
            </w:r>
          </w:p>
        </w:tc>
        <w:tc>
          <w:tcPr>
            <w:tcW w:w="1167" w:type="dxa"/>
            <w:tcBorders>
              <w:top w:val="single" w:sz="4" w:space="0" w:color="auto"/>
              <w:left w:val="single" w:sz="4" w:space="0" w:color="auto"/>
              <w:bottom w:val="single" w:sz="4" w:space="0" w:color="auto"/>
              <w:right w:val="single" w:sz="4" w:space="0" w:color="auto"/>
            </w:tcBorders>
          </w:tcPr>
          <w:p w14:paraId="33527EEF" w14:textId="77777777" w:rsidR="00484CEA" w:rsidRPr="00C36D04" w:rsidRDefault="00484CEA" w:rsidP="00A67472">
            <w:pPr>
              <w:pStyle w:val="TAC"/>
            </w:pPr>
            <w:r w:rsidRPr="00C36D04">
              <w:t>14</w:t>
            </w:r>
          </w:p>
        </w:tc>
        <w:tc>
          <w:tcPr>
            <w:tcW w:w="798" w:type="dxa"/>
            <w:tcBorders>
              <w:top w:val="single" w:sz="4" w:space="0" w:color="auto"/>
              <w:left w:val="single" w:sz="4" w:space="0" w:color="auto"/>
              <w:bottom w:val="single" w:sz="4" w:space="0" w:color="auto"/>
              <w:right w:val="single" w:sz="4" w:space="0" w:color="auto"/>
            </w:tcBorders>
          </w:tcPr>
          <w:p w14:paraId="7EDC7501" w14:textId="77777777" w:rsidR="00484CEA" w:rsidRPr="00C36D04" w:rsidRDefault="00484CEA" w:rsidP="00A67472">
            <w:pPr>
              <w:pStyle w:val="TAC"/>
              <w:rPr>
                <w:rFonts w:cs="Arial"/>
              </w:rPr>
            </w:pPr>
            <w:r w:rsidRPr="00C36D04">
              <w:rPr>
                <w:rFonts w:cs="Arial"/>
              </w:rPr>
              <w:t>31</w:t>
            </w:r>
          </w:p>
        </w:tc>
        <w:tc>
          <w:tcPr>
            <w:tcW w:w="678" w:type="dxa"/>
            <w:tcBorders>
              <w:top w:val="single" w:sz="4" w:space="0" w:color="auto"/>
              <w:left w:val="single" w:sz="4" w:space="0" w:color="auto"/>
              <w:bottom w:val="single" w:sz="4" w:space="0" w:color="auto"/>
              <w:right w:val="single" w:sz="4" w:space="0" w:color="auto"/>
            </w:tcBorders>
          </w:tcPr>
          <w:p w14:paraId="6A81B3ED" w14:textId="77777777" w:rsidR="00484CEA" w:rsidRPr="00C36D04" w:rsidRDefault="00484CEA" w:rsidP="00A67472">
            <w:pPr>
              <w:pStyle w:val="TAC"/>
            </w:pPr>
            <w:r w:rsidRPr="00C36D04">
              <w:t>+2.7 /</w:t>
            </w:r>
          </w:p>
          <w:p w14:paraId="0CE08203" w14:textId="77777777" w:rsidR="00484CEA" w:rsidRPr="00C36D04" w:rsidRDefault="00484CEA" w:rsidP="00A67472">
            <w:pPr>
              <w:pStyle w:val="TAC"/>
              <w:rPr>
                <w:rFonts w:cs="Arial"/>
              </w:rPr>
            </w:pPr>
            <w:r w:rsidRPr="00C36D04">
              <w:t>-4.7</w:t>
            </w:r>
          </w:p>
        </w:tc>
      </w:tr>
      <w:tr w:rsidR="00484CEA" w:rsidRPr="00C36D04" w14:paraId="53409B42" w14:textId="77777777" w:rsidTr="00A67472">
        <w:trPr>
          <w:jc w:val="center"/>
        </w:trPr>
        <w:tc>
          <w:tcPr>
            <w:tcW w:w="1396" w:type="dxa"/>
            <w:tcBorders>
              <w:top w:val="single" w:sz="4" w:space="0" w:color="auto"/>
              <w:left w:val="single" w:sz="4" w:space="0" w:color="auto"/>
              <w:bottom w:val="single" w:sz="4" w:space="0" w:color="auto"/>
              <w:right w:val="single" w:sz="4" w:space="0" w:color="auto"/>
            </w:tcBorders>
          </w:tcPr>
          <w:p w14:paraId="3E517AE4" w14:textId="77777777" w:rsidR="00484CEA" w:rsidRPr="00C36D04" w:rsidRDefault="00484CEA" w:rsidP="00A67472">
            <w:pPr>
              <w:pStyle w:val="TAC"/>
            </w:pPr>
            <w:r w:rsidRPr="00C36D04">
              <w:t>2</w:t>
            </w:r>
          </w:p>
        </w:tc>
        <w:tc>
          <w:tcPr>
            <w:tcW w:w="1167" w:type="dxa"/>
            <w:tcBorders>
              <w:top w:val="single" w:sz="4" w:space="0" w:color="auto"/>
              <w:left w:val="single" w:sz="4" w:space="0" w:color="auto"/>
              <w:bottom w:val="single" w:sz="4" w:space="0" w:color="auto"/>
              <w:right w:val="single" w:sz="4" w:space="0" w:color="auto"/>
            </w:tcBorders>
          </w:tcPr>
          <w:p w14:paraId="56E442F6" w14:textId="77777777" w:rsidR="00484CEA" w:rsidRPr="00C36D04" w:rsidRDefault="00484CEA" w:rsidP="00A67472">
            <w:pPr>
              <w:pStyle w:val="TAC"/>
            </w:pPr>
            <w:r w:rsidRPr="00C36D04">
              <w:t>14</w:t>
            </w:r>
          </w:p>
        </w:tc>
        <w:tc>
          <w:tcPr>
            <w:tcW w:w="798" w:type="dxa"/>
            <w:tcBorders>
              <w:top w:val="single" w:sz="4" w:space="0" w:color="auto"/>
              <w:left w:val="single" w:sz="4" w:space="0" w:color="auto"/>
              <w:bottom w:val="single" w:sz="4" w:space="0" w:color="auto"/>
              <w:right w:val="single" w:sz="4" w:space="0" w:color="auto"/>
            </w:tcBorders>
          </w:tcPr>
          <w:p w14:paraId="0DE9B1CF" w14:textId="77777777" w:rsidR="00484CEA" w:rsidRPr="00C36D04" w:rsidRDefault="00484CEA" w:rsidP="00A67472">
            <w:pPr>
              <w:pStyle w:val="TAC"/>
              <w:rPr>
                <w:rFonts w:cs="Arial"/>
              </w:rPr>
            </w:pPr>
            <w:r w:rsidRPr="00C36D04">
              <w:rPr>
                <w:rFonts w:cs="Arial"/>
              </w:rPr>
              <w:t>31</w:t>
            </w:r>
          </w:p>
        </w:tc>
        <w:tc>
          <w:tcPr>
            <w:tcW w:w="678" w:type="dxa"/>
            <w:tcBorders>
              <w:top w:val="single" w:sz="4" w:space="0" w:color="auto"/>
              <w:left w:val="single" w:sz="4" w:space="0" w:color="auto"/>
              <w:bottom w:val="single" w:sz="4" w:space="0" w:color="auto"/>
              <w:right w:val="single" w:sz="4" w:space="0" w:color="auto"/>
            </w:tcBorders>
          </w:tcPr>
          <w:p w14:paraId="59570EE4" w14:textId="77777777" w:rsidR="00484CEA" w:rsidRPr="00C36D04" w:rsidRDefault="00484CEA" w:rsidP="00A67472">
            <w:pPr>
              <w:pStyle w:val="TAC"/>
            </w:pPr>
            <w:r w:rsidRPr="00C36D04">
              <w:rPr>
                <w:rFonts w:cs="Arial"/>
              </w:rPr>
              <w:t>+</w:t>
            </w:r>
            <w:r w:rsidRPr="00C36D04">
              <w:t>2.7 /</w:t>
            </w:r>
          </w:p>
          <w:p w14:paraId="7BE31F9C" w14:textId="77777777" w:rsidR="00484CEA" w:rsidRPr="00C36D04" w:rsidRDefault="00484CEA" w:rsidP="00A67472">
            <w:pPr>
              <w:pStyle w:val="TAC"/>
              <w:rPr>
                <w:rFonts w:cs="Arial"/>
              </w:rPr>
            </w:pPr>
            <w:r w:rsidRPr="00C36D04">
              <w:t>-3.7</w:t>
            </w:r>
          </w:p>
        </w:tc>
      </w:tr>
      <w:tr w:rsidR="00484CEA" w:rsidRPr="00C36D04" w14:paraId="31EF57C4" w14:textId="77777777" w:rsidTr="00A67472">
        <w:trPr>
          <w:jc w:val="center"/>
        </w:trPr>
        <w:tc>
          <w:tcPr>
            <w:tcW w:w="1396" w:type="dxa"/>
            <w:tcBorders>
              <w:top w:val="single" w:sz="4" w:space="0" w:color="auto"/>
              <w:left w:val="single" w:sz="4" w:space="0" w:color="auto"/>
              <w:bottom w:val="single" w:sz="4" w:space="0" w:color="auto"/>
              <w:right w:val="single" w:sz="4" w:space="0" w:color="auto"/>
            </w:tcBorders>
          </w:tcPr>
          <w:p w14:paraId="709108EB" w14:textId="77777777" w:rsidR="00484CEA" w:rsidRPr="00C36D04" w:rsidRDefault="00484CEA" w:rsidP="00A67472">
            <w:pPr>
              <w:pStyle w:val="TAC"/>
            </w:pPr>
            <w:r w:rsidRPr="00C36D04">
              <w:t>3</w:t>
            </w:r>
          </w:p>
        </w:tc>
        <w:tc>
          <w:tcPr>
            <w:tcW w:w="1167" w:type="dxa"/>
            <w:tcBorders>
              <w:top w:val="single" w:sz="4" w:space="0" w:color="auto"/>
              <w:left w:val="single" w:sz="4" w:space="0" w:color="auto"/>
              <w:bottom w:val="single" w:sz="4" w:space="0" w:color="auto"/>
              <w:right w:val="single" w:sz="4" w:space="0" w:color="auto"/>
            </w:tcBorders>
          </w:tcPr>
          <w:p w14:paraId="07100654" w14:textId="77777777" w:rsidR="00484CEA" w:rsidRPr="00C36D04" w:rsidRDefault="00484CEA" w:rsidP="00A67472">
            <w:pPr>
              <w:pStyle w:val="TAC"/>
            </w:pPr>
            <w:r w:rsidRPr="00C36D04">
              <w:t>14</w:t>
            </w:r>
          </w:p>
        </w:tc>
        <w:tc>
          <w:tcPr>
            <w:tcW w:w="798" w:type="dxa"/>
            <w:tcBorders>
              <w:top w:val="single" w:sz="4" w:space="0" w:color="auto"/>
              <w:left w:val="single" w:sz="4" w:space="0" w:color="auto"/>
              <w:bottom w:val="single" w:sz="4" w:space="0" w:color="auto"/>
              <w:right w:val="single" w:sz="4" w:space="0" w:color="auto"/>
            </w:tcBorders>
          </w:tcPr>
          <w:p w14:paraId="0CCF67CF" w14:textId="77777777" w:rsidR="00484CEA" w:rsidRPr="00C36D04" w:rsidRDefault="00484CEA" w:rsidP="00A67472">
            <w:pPr>
              <w:pStyle w:val="TAC"/>
              <w:rPr>
                <w:rFonts w:cs="Arial"/>
              </w:rPr>
            </w:pPr>
            <w:r w:rsidRPr="00C36D04">
              <w:rPr>
                <w:rFonts w:cs="Arial"/>
              </w:rPr>
              <w:t>31</w:t>
            </w:r>
          </w:p>
        </w:tc>
        <w:tc>
          <w:tcPr>
            <w:tcW w:w="678" w:type="dxa"/>
            <w:tcBorders>
              <w:top w:val="single" w:sz="4" w:space="0" w:color="auto"/>
              <w:left w:val="single" w:sz="4" w:space="0" w:color="auto"/>
              <w:bottom w:val="single" w:sz="4" w:space="0" w:color="auto"/>
              <w:right w:val="single" w:sz="4" w:space="0" w:color="auto"/>
            </w:tcBorders>
          </w:tcPr>
          <w:p w14:paraId="0BCE38E2" w14:textId="77777777" w:rsidR="00484CEA" w:rsidRPr="00C36D04" w:rsidRDefault="00484CEA" w:rsidP="00A67472">
            <w:pPr>
              <w:pStyle w:val="TAC"/>
            </w:pPr>
            <w:r w:rsidRPr="00C36D04">
              <w:t>+2.7 /</w:t>
            </w:r>
          </w:p>
          <w:p w14:paraId="0168F0ED" w14:textId="77777777" w:rsidR="00484CEA" w:rsidRPr="00C36D04" w:rsidRDefault="00484CEA" w:rsidP="00A67472">
            <w:pPr>
              <w:pStyle w:val="TAC"/>
              <w:rPr>
                <w:rFonts w:cs="Arial"/>
              </w:rPr>
            </w:pPr>
            <w:r w:rsidRPr="00C36D04">
              <w:t>-4.7</w:t>
            </w:r>
          </w:p>
        </w:tc>
      </w:tr>
      <w:tr w:rsidR="00484CEA" w:rsidRPr="00C36D04" w14:paraId="496B300D" w14:textId="77777777" w:rsidTr="00A67472">
        <w:trPr>
          <w:jc w:val="center"/>
        </w:trPr>
        <w:tc>
          <w:tcPr>
            <w:tcW w:w="1396" w:type="dxa"/>
            <w:tcBorders>
              <w:top w:val="single" w:sz="4" w:space="0" w:color="auto"/>
              <w:left w:val="single" w:sz="4" w:space="0" w:color="auto"/>
              <w:bottom w:val="single" w:sz="4" w:space="0" w:color="auto"/>
              <w:right w:val="single" w:sz="4" w:space="0" w:color="auto"/>
            </w:tcBorders>
          </w:tcPr>
          <w:p w14:paraId="4606BF5D" w14:textId="77777777" w:rsidR="00484CEA" w:rsidRPr="00C36D04" w:rsidRDefault="00484CEA" w:rsidP="00A67472">
            <w:pPr>
              <w:pStyle w:val="TAC"/>
            </w:pPr>
            <w:r w:rsidRPr="00C36D04">
              <w:t>4</w:t>
            </w:r>
          </w:p>
        </w:tc>
        <w:tc>
          <w:tcPr>
            <w:tcW w:w="1167" w:type="dxa"/>
            <w:tcBorders>
              <w:top w:val="single" w:sz="4" w:space="0" w:color="auto"/>
              <w:left w:val="single" w:sz="4" w:space="0" w:color="auto"/>
              <w:bottom w:val="single" w:sz="4" w:space="0" w:color="auto"/>
              <w:right w:val="single" w:sz="4" w:space="0" w:color="auto"/>
            </w:tcBorders>
          </w:tcPr>
          <w:p w14:paraId="0BE82ADE" w14:textId="77777777" w:rsidR="00484CEA" w:rsidRPr="00C36D04" w:rsidRDefault="00484CEA" w:rsidP="00A67472">
            <w:pPr>
              <w:pStyle w:val="TAC"/>
            </w:pPr>
            <w:r w:rsidRPr="00C36D04">
              <w:t>14</w:t>
            </w:r>
          </w:p>
        </w:tc>
        <w:tc>
          <w:tcPr>
            <w:tcW w:w="798" w:type="dxa"/>
            <w:tcBorders>
              <w:top w:val="single" w:sz="4" w:space="0" w:color="auto"/>
              <w:left w:val="single" w:sz="4" w:space="0" w:color="auto"/>
              <w:bottom w:val="single" w:sz="4" w:space="0" w:color="auto"/>
              <w:right w:val="single" w:sz="4" w:space="0" w:color="auto"/>
            </w:tcBorders>
          </w:tcPr>
          <w:p w14:paraId="64C13ACC" w14:textId="77777777" w:rsidR="00484CEA" w:rsidRPr="00C36D04" w:rsidRDefault="00484CEA" w:rsidP="00A67472">
            <w:pPr>
              <w:pStyle w:val="TAC"/>
              <w:rPr>
                <w:rFonts w:cs="Arial"/>
              </w:rPr>
            </w:pPr>
            <w:r w:rsidRPr="00C36D04">
              <w:rPr>
                <w:rFonts w:cs="Arial"/>
              </w:rPr>
              <w:t>31</w:t>
            </w:r>
          </w:p>
        </w:tc>
        <w:tc>
          <w:tcPr>
            <w:tcW w:w="678" w:type="dxa"/>
            <w:tcBorders>
              <w:top w:val="single" w:sz="4" w:space="0" w:color="auto"/>
              <w:left w:val="single" w:sz="4" w:space="0" w:color="auto"/>
              <w:bottom w:val="single" w:sz="4" w:space="0" w:color="auto"/>
              <w:right w:val="single" w:sz="4" w:space="0" w:color="auto"/>
            </w:tcBorders>
          </w:tcPr>
          <w:p w14:paraId="63F98E22" w14:textId="77777777" w:rsidR="00484CEA" w:rsidRPr="00C36D04" w:rsidRDefault="00484CEA" w:rsidP="00A67472">
            <w:pPr>
              <w:pStyle w:val="TAC"/>
            </w:pPr>
            <w:r w:rsidRPr="00C36D04">
              <w:rPr>
                <w:rFonts w:cs="Arial"/>
              </w:rPr>
              <w:t>+</w:t>
            </w:r>
            <w:r w:rsidRPr="00C36D04">
              <w:t>2.7 /</w:t>
            </w:r>
          </w:p>
          <w:p w14:paraId="77CE8903" w14:textId="77777777" w:rsidR="00484CEA" w:rsidRPr="00C36D04" w:rsidRDefault="00484CEA" w:rsidP="00A67472">
            <w:pPr>
              <w:pStyle w:val="TAC"/>
              <w:rPr>
                <w:rFonts w:cs="Arial"/>
              </w:rPr>
            </w:pPr>
            <w:r w:rsidRPr="00C36D04">
              <w:t>-4.7</w:t>
            </w:r>
          </w:p>
        </w:tc>
      </w:tr>
      <w:tr w:rsidR="00484CEA" w:rsidRPr="00C36D04" w14:paraId="5D80E93A" w14:textId="77777777" w:rsidTr="00A67472">
        <w:trPr>
          <w:jc w:val="center"/>
        </w:trPr>
        <w:tc>
          <w:tcPr>
            <w:tcW w:w="1396" w:type="dxa"/>
            <w:tcBorders>
              <w:top w:val="single" w:sz="4" w:space="0" w:color="auto"/>
              <w:left w:val="single" w:sz="4" w:space="0" w:color="auto"/>
              <w:bottom w:val="single" w:sz="4" w:space="0" w:color="auto"/>
              <w:right w:val="single" w:sz="4" w:space="0" w:color="auto"/>
            </w:tcBorders>
          </w:tcPr>
          <w:p w14:paraId="301F3538" w14:textId="77777777" w:rsidR="00484CEA" w:rsidRPr="00C36D04" w:rsidRDefault="00484CEA" w:rsidP="00A67472">
            <w:pPr>
              <w:pStyle w:val="TAC"/>
            </w:pPr>
            <w:r w:rsidRPr="00C36D04">
              <w:t>5</w:t>
            </w:r>
          </w:p>
        </w:tc>
        <w:tc>
          <w:tcPr>
            <w:tcW w:w="1167" w:type="dxa"/>
            <w:tcBorders>
              <w:top w:val="single" w:sz="4" w:space="0" w:color="auto"/>
              <w:left w:val="single" w:sz="4" w:space="0" w:color="auto"/>
              <w:bottom w:val="single" w:sz="4" w:space="0" w:color="auto"/>
              <w:right w:val="single" w:sz="4" w:space="0" w:color="auto"/>
            </w:tcBorders>
          </w:tcPr>
          <w:p w14:paraId="38497EA9" w14:textId="77777777" w:rsidR="00484CEA" w:rsidRPr="00C36D04" w:rsidRDefault="00484CEA" w:rsidP="00A67472">
            <w:pPr>
              <w:pStyle w:val="TAC"/>
            </w:pPr>
            <w:r w:rsidRPr="00C36D04">
              <w:t>14</w:t>
            </w:r>
          </w:p>
        </w:tc>
        <w:tc>
          <w:tcPr>
            <w:tcW w:w="798" w:type="dxa"/>
            <w:tcBorders>
              <w:top w:val="single" w:sz="4" w:space="0" w:color="auto"/>
              <w:left w:val="single" w:sz="4" w:space="0" w:color="auto"/>
              <w:bottom w:val="single" w:sz="4" w:space="0" w:color="auto"/>
              <w:right w:val="single" w:sz="4" w:space="0" w:color="auto"/>
            </w:tcBorders>
          </w:tcPr>
          <w:p w14:paraId="768CE0A6" w14:textId="77777777" w:rsidR="00484CEA" w:rsidRPr="00C36D04" w:rsidRDefault="00484CEA" w:rsidP="00A67472">
            <w:pPr>
              <w:pStyle w:val="TAC"/>
              <w:rPr>
                <w:rFonts w:cs="Arial"/>
              </w:rPr>
            </w:pPr>
            <w:r w:rsidRPr="00C36D04">
              <w:rPr>
                <w:rFonts w:cs="Arial"/>
              </w:rPr>
              <w:t>31</w:t>
            </w:r>
          </w:p>
        </w:tc>
        <w:tc>
          <w:tcPr>
            <w:tcW w:w="678" w:type="dxa"/>
            <w:tcBorders>
              <w:top w:val="single" w:sz="4" w:space="0" w:color="auto"/>
              <w:left w:val="single" w:sz="4" w:space="0" w:color="auto"/>
              <w:bottom w:val="single" w:sz="4" w:space="0" w:color="auto"/>
              <w:right w:val="single" w:sz="4" w:space="0" w:color="auto"/>
            </w:tcBorders>
          </w:tcPr>
          <w:p w14:paraId="1593368B" w14:textId="77777777" w:rsidR="00484CEA" w:rsidRPr="00C36D04" w:rsidRDefault="00484CEA" w:rsidP="00A67472">
            <w:pPr>
              <w:pStyle w:val="TAC"/>
            </w:pPr>
            <w:r w:rsidRPr="00C36D04">
              <w:rPr>
                <w:rFonts w:cs="Arial"/>
              </w:rPr>
              <w:t>+</w:t>
            </w:r>
            <w:r w:rsidRPr="00C36D04">
              <w:t>2.7 /</w:t>
            </w:r>
          </w:p>
          <w:p w14:paraId="4BA03E40" w14:textId="77777777" w:rsidR="00484CEA" w:rsidRPr="00C36D04" w:rsidRDefault="00484CEA" w:rsidP="00A67472">
            <w:pPr>
              <w:pStyle w:val="TAC"/>
              <w:rPr>
                <w:rFonts w:cs="Arial"/>
              </w:rPr>
            </w:pPr>
            <w:r w:rsidRPr="00C36D04">
              <w:t>-3.7</w:t>
            </w:r>
          </w:p>
        </w:tc>
      </w:tr>
      <w:tr w:rsidR="00484CEA" w:rsidRPr="00C36D04" w14:paraId="5721FCEA" w14:textId="77777777" w:rsidTr="00A67472">
        <w:trPr>
          <w:jc w:val="center"/>
        </w:trPr>
        <w:tc>
          <w:tcPr>
            <w:tcW w:w="1396" w:type="dxa"/>
            <w:tcBorders>
              <w:top w:val="single" w:sz="4" w:space="0" w:color="auto"/>
              <w:left w:val="single" w:sz="4" w:space="0" w:color="auto"/>
              <w:bottom w:val="single" w:sz="4" w:space="0" w:color="auto"/>
              <w:right w:val="single" w:sz="4" w:space="0" w:color="auto"/>
            </w:tcBorders>
          </w:tcPr>
          <w:p w14:paraId="358036F4" w14:textId="77777777" w:rsidR="00484CEA" w:rsidRPr="00C36D04" w:rsidRDefault="00484CEA" w:rsidP="00A67472">
            <w:pPr>
              <w:pStyle w:val="TAC"/>
            </w:pPr>
            <w:r w:rsidRPr="00C36D04">
              <w:t>6</w:t>
            </w:r>
          </w:p>
        </w:tc>
        <w:tc>
          <w:tcPr>
            <w:tcW w:w="1167" w:type="dxa"/>
            <w:tcBorders>
              <w:top w:val="single" w:sz="4" w:space="0" w:color="auto"/>
              <w:left w:val="single" w:sz="4" w:space="0" w:color="auto"/>
              <w:bottom w:val="single" w:sz="4" w:space="0" w:color="auto"/>
              <w:right w:val="single" w:sz="4" w:space="0" w:color="auto"/>
            </w:tcBorders>
          </w:tcPr>
          <w:p w14:paraId="12C9032A" w14:textId="77777777" w:rsidR="00484CEA" w:rsidRPr="00C36D04" w:rsidRDefault="00484CEA" w:rsidP="00A67472">
            <w:pPr>
              <w:pStyle w:val="TAC"/>
            </w:pPr>
            <w:r w:rsidRPr="00C36D04">
              <w:t>14</w:t>
            </w:r>
          </w:p>
        </w:tc>
        <w:tc>
          <w:tcPr>
            <w:tcW w:w="798" w:type="dxa"/>
            <w:tcBorders>
              <w:top w:val="single" w:sz="4" w:space="0" w:color="auto"/>
              <w:left w:val="single" w:sz="4" w:space="0" w:color="auto"/>
              <w:bottom w:val="single" w:sz="4" w:space="0" w:color="auto"/>
              <w:right w:val="single" w:sz="4" w:space="0" w:color="auto"/>
            </w:tcBorders>
          </w:tcPr>
          <w:p w14:paraId="448B118A" w14:textId="77777777" w:rsidR="00484CEA" w:rsidRPr="00C36D04" w:rsidRDefault="00484CEA" w:rsidP="00A67472">
            <w:pPr>
              <w:pStyle w:val="TAC"/>
              <w:rPr>
                <w:rFonts w:cs="Arial"/>
              </w:rPr>
            </w:pPr>
            <w:r w:rsidRPr="00C36D04">
              <w:rPr>
                <w:rFonts w:cs="Arial"/>
              </w:rPr>
              <w:t>31</w:t>
            </w:r>
          </w:p>
        </w:tc>
        <w:tc>
          <w:tcPr>
            <w:tcW w:w="678" w:type="dxa"/>
            <w:tcBorders>
              <w:top w:val="single" w:sz="4" w:space="0" w:color="auto"/>
              <w:left w:val="single" w:sz="4" w:space="0" w:color="auto"/>
              <w:bottom w:val="single" w:sz="4" w:space="0" w:color="auto"/>
              <w:right w:val="single" w:sz="4" w:space="0" w:color="auto"/>
            </w:tcBorders>
          </w:tcPr>
          <w:p w14:paraId="262CA636" w14:textId="77777777" w:rsidR="00484CEA" w:rsidRPr="00C36D04" w:rsidRDefault="00484CEA" w:rsidP="00A67472">
            <w:pPr>
              <w:pStyle w:val="TAC"/>
            </w:pPr>
            <w:r w:rsidRPr="00C36D04">
              <w:rPr>
                <w:rFonts w:cs="Arial"/>
              </w:rPr>
              <w:t>+</w:t>
            </w:r>
            <w:r w:rsidRPr="00C36D04">
              <w:t>2.7 /</w:t>
            </w:r>
          </w:p>
          <w:p w14:paraId="19F13F9C" w14:textId="77777777" w:rsidR="00484CEA" w:rsidRPr="00C36D04" w:rsidRDefault="00484CEA" w:rsidP="00A67472">
            <w:pPr>
              <w:pStyle w:val="TAC"/>
              <w:rPr>
                <w:rFonts w:cs="Arial"/>
              </w:rPr>
            </w:pPr>
            <w:r w:rsidRPr="00C36D04">
              <w:t>-4.7</w:t>
            </w:r>
          </w:p>
        </w:tc>
      </w:tr>
    </w:tbl>
    <w:p w14:paraId="4DF09485" w14:textId="77777777" w:rsidR="00484CEA" w:rsidRPr="00C36D04" w:rsidRDefault="00484CEA" w:rsidP="00484CEA"/>
    <w:p w14:paraId="217E814B" w14:textId="77777777" w:rsidR="00484CEA" w:rsidRPr="00C36D04" w:rsidRDefault="00484CEA" w:rsidP="00484CEA">
      <w:pPr>
        <w:pStyle w:val="TH"/>
      </w:pPr>
      <w:r w:rsidRPr="00C36D04">
        <w:lastRenderedPageBreak/>
        <w:t xml:space="preserve">Table </w:t>
      </w:r>
      <w:r w:rsidRPr="00C36D04">
        <w:rPr>
          <w:lang w:eastAsia="zh-CN"/>
        </w:rPr>
        <w:t>6.2.4_1.5-2</w:t>
      </w:r>
      <w:r w:rsidRPr="00C36D04">
        <w:t>: UE Power Class 2 test requirements (network signalled value "NS_04")</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484CEA" w:rsidRPr="00C36D04" w14:paraId="37589696" w14:textId="77777777" w:rsidTr="00A67472">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0D32DEF5" w14:textId="77777777" w:rsidR="00484CEA" w:rsidRPr="00C36D04" w:rsidRDefault="00484CEA" w:rsidP="00A67472">
            <w:pPr>
              <w:pStyle w:val="TAH"/>
            </w:pPr>
            <w:r w:rsidRPr="00C36D04">
              <w:t>Configuration ID</w:t>
            </w:r>
          </w:p>
        </w:tc>
        <w:tc>
          <w:tcPr>
            <w:tcW w:w="1163" w:type="dxa"/>
            <w:tcBorders>
              <w:top w:val="single" w:sz="4" w:space="0" w:color="auto"/>
              <w:left w:val="nil"/>
              <w:bottom w:val="single" w:sz="4" w:space="0" w:color="auto"/>
              <w:right w:val="single" w:sz="4" w:space="0" w:color="auto"/>
            </w:tcBorders>
            <w:shd w:val="clear" w:color="auto" w:fill="auto"/>
          </w:tcPr>
          <w:p w14:paraId="73A02622" w14:textId="77777777" w:rsidR="00484CEA" w:rsidRPr="00C36D04" w:rsidRDefault="00484CEA" w:rsidP="00A67472">
            <w:pPr>
              <w:pStyle w:val="TAH"/>
            </w:pPr>
            <w:r w:rsidRPr="00C36D04">
              <w:t>MPR (dB)</w:t>
            </w:r>
          </w:p>
        </w:tc>
        <w:tc>
          <w:tcPr>
            <w:tcW w:w="1163" w:type="dxa"/>
            <w:tcBorders>
              <w:top w:val="single" w:sz="4" w:space="0" w:color="auto"/>
              <w:left w:val="nil"/>
              <w:bottom w:val="single" w:sz="4" w:space="0" w:color="auto"/>
              <w:right w:val="single" w:sz="4" w:space="0" w:color="auto"/>
            </w:tcBorders>
            <w:shd w:val="clear" w:color="auto" w:fill="auto"/>
          </w:tcPr>
          <w:p w14:paraId="61E3CAFB" w14:textId="77777777" w:rsidR="00484CEA" w:rsidRPr="00C36D04" w:rsidRDefault="00484CEA" w:rsidP="00A67472">
            <w:pPr>
              <w:pStyle w:val="TAH"/>
            </w:pPr>
            <w:r w:rsidRPr="00C36D04">
              <w:t>A-MPR (dB)</w:t>
            </w:r>
          </w:p>
        </w:tc>
        <w:tc>
          <w:tcPr>
            <w:tcW w:w="1170" w:type="dxa"/>
            <w:tcBorders>
              <w:top w:val="single" w:sz="4" w:space="0" w:color="auto"/>
              <w:left w:val="nil"/>
              <w:bottom w:val="single" w:sz="4" w:space="0" w:color="auto"/>
              <w:right w:val="single" w:sz="4" w:space="0" w:color="auto"/>
            </w:tcBorders>
            <w:shd w:val="clear" w:color="auto" w:fill="auto"/>
          </w:tcPr>
          <w:p w14:paraId="7AEED6EC" w14:textId="77777777" w:rsidR="00484CEA" w:rsidRPr="00C36D04" w:rsidRDefault="00484CEA" w:rsidP="00A67472">
            <w:pPr>
              <w:pStyle w:val="TAH"/>
            </w:pPr>
            <w:proofErr w:type="spellStart"/>
            <w:r w:rsidRPr="00C36D04">
              <w:t>ΔT</w:t>
            </w:r>
            <w:r w:rsidRPr="00C36D04">
              <w:rPr>
                <w:vertAlign w:val="subscript"/>
              </w:rPr>
              <w:t>C,c</w:t>
            </w:r>
            <w:proofErr w:type="spellEnd"/>
            <w:r w:rsidRPr="00C36D04">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37B81079" w14:textId="77777777" w:rsidR="00484CEA" w:rsidRPr="00C36D04" w:rsidRDefault="00484CEA" w:rsidP="00A67472">
            <w:pPr>
              <w:pStyle w:val="TAH"/>
            </w:pPr>
            <w:proofErr w:type="spellStart"/>
            <w:r w:rsidRPr="00C36D04">
              <w:t>P</w:t>
            </w:r>
            <w:r w:rsidRPr="00C36D04">
              <w:rPr>
                <w:vertAlign w:val="subscript"/>
              </w:rPr>
              <w:t>CMAX,c</w:t>
            </w:r>
            <w:proofErr w:type="spellEnd"/>
            <w:r w:rsidRPr="00C36D04">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2B5CCBCC" w14:textId="77777777" w:rsidR="00484CEA" w:rsidRPr="00C36D04" w:rsidRDefault="00484CEA" w:rsidP="00A67472">
            <w:pPr>
              <w:pStyle w:val="TAH"/>
            </w:pPr>
            <w:r w:rsidRPr="00C36D04">
              <w:t>T(</w:t>
            </w:r>
            <w:proofErr w:type="spellStart"/>
            <w:r w:rsidRPr="00C36D04">
              <w:t>P</w:t>
            </w:r>
            <w:r w:rsidRPr="00C36D04">
              <w:rPr>
                <w:vertAlign w:val="subscript"/>
              </w:rPr>
              <w:t>CMAX_L,c</w:t>
            </w:r>
            <w:proofErr w:type="spellEnd"/>
            <w:r w:rsidRPr="00C36D04">
              <w:t>) (dB)</w:t>
            </w:r>
          </w:p>
        </w:tc>
        <w:tc>
          <w:tcPr>
            <w:tcW w:w="1170" w:type="dxa"/>
            <w:tcBorders>
              <w:top w:val="single" w:sz="4" w:space="0" w:color="auto"/>
              <w:left w:val="nil"/>
              <w:bottom w:val="single" w:sz="4" w:space="0" w:color="auto"/>
              <w:right w:val="single" w:sz="4" w:space="0" w:color="auto"/>
            </w:tcBorders>
            <w:shd w:val="clear" w:color="auto" w:fill="auto"/>
          </w:tcPr>
          <w:p w14:paraId="220322C9" w14:textId="77777777" w:rsidR="00484CEA" w:rsidRPr="00C36D04" w:rsidRDefault="00484CEA" w:rsidP="00A67472">
            <w:pPr>
              <w:pStyle w:val="TAH"/>
            </w:pPr>
            <w:r w:rsidRPr="00C36D04">
              <w:t>Upper limit (dBm)</w:t>
            </w:r>
          </w:p>
        </w:tc>
        <w:tc>
          <w:tcPr>
            <w:tcW w:w="1170" w:type="dxa"/>
            <w:tcBorders>
              <w:top w:val="single" w:sz="4" w:space="0" w:color="auto"/>
              <w:left w:val="nil"/>
              <w:bottom w:val="single" w:sz="4" w:space="0" w:color="auto"/>
              <w:right w:val="single" w:sz="4" w:space="0" w:color="auto"/>
            </w:tcBorders>
            <w:shd w:val="clear" w:color="auto" w:fill="auto"/>
          </w:tcPr>
          <w:p w14:paraId="6D5A2C0B" w14:textId="77777777" w:rsidR="00484CEA" w:rsidRPr="00C36D04" w:rsidRDefault="00484CEA" w:rsidP="00A67472">
            <w:pPr>
              <w:pStyle w:val="TAH"/>
            </w:pPr>
            <w:r w:rsidRPr="00C36D04">
              <w:t>Lower limit (dBm)</w:t>
            </w:r>
          </w:p>
        </w:tc>
      </w:tr>
      <w:tr w:rsidR="00484CEA" w:rsidRPr="00C36D04" w14:paraId="607644C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C95C43E"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789670DC" w14:textId="77777777" w:rsidR="00484CEA" w:rsidRPr="00C36D04" w:rsidRDefault="00484CEA" w:rsidP="00A67472">
            <w:pPr>
              <w:pStyle w:val="TAC"/>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3E74AF2B" w14:textId="77777777" w:rsidR="00484CEA" w:rsidRPr="00C36D04" w:rsidRDefault="00484CEA" w:rsidP="00A67472">
            <w:pPr>
              <w:pStyle w:val="TAC"/>
            </w:pPr>
            <w:r w:rsidRPr="00C36D04">
              <w:t>3</w:t>
            </w:r>
          </w:p>
        </w:tc>
        <w:tc>
          <w:tcPr>
            <w:tcW w:w="1170" w:type="dxa"/>
            <w:tcBorders>
              <w:top w:val="nil"/>
              <w:left w:val="nil"/>
              <w:bottom w:val="single" w:sz="4" w:space="0" w:color="auto"/>
              <w:right w:val="single" w:sz="4" w:space="0" w:color="auto"/>
            </w:tcBorders>
            <w:shd w:val="clear" w:color="auto" w:fill="auto"/>
            <w:vAlign w:val="center"/>
          </w:tcPr>
          <w:p w14:paraId="1D70D938" w14:textId="77777777" w:rsidR="00484CEA" w:rsidRPr="00C36D04" w:rsidRDefault="00484CEA" w:rsidP="00A67472">
            <w:pPr>
              <w:pStyle w:val="TAC"/>
            </w:pPr>
            <w:r w:rsidRPr="00C36D04">
              <w:t>1.5</w:t>
            </w:r>
          </w:p>
        </w:tc>
        <w:tc>
          <w:tcPr>
            <w:tcW w:w="1185" w:type="dxa"/>
            <w:tcBorders>
              <w:top w:val="nil"/>
              <w:left w:val="nil"/>
              <w:bottom w:val="single" w:sz="4" w:space="0" w:color="auto"/>
              <w:right w:val="single" w:sz="4" w:space="0" w:color="auto"/>
            </w:tcBorders>
            <w:shd w:val="clear" w:color="auto" w:fill="auto"/>
            <w:vAlign w:val="center"/>
          </w:tcPr>
          <w:p w14:paraId="0D49EF98" w14:textId="77777777" w:rsidR="00484CEA" w:rsidRPr="00C36D04" w:rsidRDefault="00484CEA" w:rsidP="00A67472">
            <w:pPr>
              <w:pStyle w:val="TAC"/>
            </w:pPr>
            <w:r w:rsidRPr="00C36D04">
              <w:t>21.5</w:t>
            </w:r>
          </w:p>
        </w:tc>
        <w:tc>
          <w:tcPr>
            <w:tcW w:w="1381" w:type="dxa"/>
            <w:tcBorders>
              <w:top w:val="nil"/>
              <w:left w:val="nil"/>
              <w:bottom w:val="single" w:sz="4" w:space="0" w:color="auto"/>
              <w:right w:val="single" w:sz="4" w:space="0" w:color="auto"/>
            </w:tcBorders>
            <w:shd w:val="clear" w:color="auto" w:fill="auto"/>
            <w:vAlign w:val="center"/>
          </w:tcPr>
          <w:p w14:paraId="6879612C"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1391D5B7"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5CC08334" w14:textId="77777777" w:rsidR="00484CEA" w:rsidRPr="00C36D04" w:rsidRDefault="00484CEA" w:rsidP="00A67472">
            <w:pPr>
              <w:pStyle w:val="TAC"/>
            </w:pPr>
            <w:r w:rsidRPr="00C36D04">
              <w:t xml:space="preserve">18.8 </w:t>
            </w:r>
          </w:p>
        </w:tc>
      </w:tr>
      <w:tr w:rsidR="00484CEA" w:rsidRPr="00C36D04" w14:paraId="71C97CB6"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43A16F5"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338F8E78"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55966CA"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71C91B03"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4B1E34CE"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60DCA045"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0AFD6451"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35FE2475" w14:textId="77777777" w:rsidR="00484CEA" w:rsidRPr="00C36D04" w:rsidRDefault="00484CEA" w:rsidP="00A67472">
            <w:pPr>
              <w:pStyle w:val="TAC"/>
            </w:pPr>
            <w:r w:rsidRPr="00C36D04">
              <w:t>22.3</w:t>
            </w:r>
          </w:p>
        </w:tc>
      </w:tr>
      <w:tr w:rsidR="00484CEA" w:rsidRPr="00C36D04" w14:paraId="6CDD38BD"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9C234A6" w14:textId="77777777" w:rsidR="00484CEA" w:rsidRPr="00C36D04" w:rsidRDefault="00484CEA" w:rsidP="00A67472">
            <w:pPr>
              <w:pStyle w:val="TAC"/>
            </w:pPr>
            <w:r w:rsidRPr="00C36D04">
              <w:t>3</w:t>
            </w:r>
          </w:p>
        </w:tc>
        <w:tc>
          <w:tcPr>
            <w:tcW w:w="1163" w:type="dxa"/>
            <w:tcBorders>
              <w:top w:val="nil"/>
              <w:left w:val="nil"/>
              <w:bottom w:val="single" w:sz="4" w:space="0" w:color="auto"/>
              <w:right w:val="single" w:sz="4" w:space="0" w:color="auto"/>
            </w:tcBorders>
            <w:shd w:val="clear" w:color="auto" w:fill="auto"/>
            <w:vAlign w:val="center"/>
          </w:tcPr>
          <w:p w14:paraId="0A6A98C1"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3672CC6D"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6D1940CB"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7CD7ABB8"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78E3BB56"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5396B812"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58205EAF" w14:textId="77777777" w:rsidR="00484CEA" w:rsidRPr="00C36D04" w:rsidRDefault="00484CEA" w:rsidP="00A67472">
            <w:pPr>
              <w:pStyle w:val="TAC"/>
            </w:pPr>
            <w:r w:rsidRPr="00C36D04">
              <w:t>22.3</w:t>
            </w:r>
          </w:p>
        </w:tc>
      </w:tr>
      <w:tr w:rsidR="00484CEA" w:rsidRPr="00C36D04" w14:paraId="313F5E04"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DD68A57" w14:textId="77777777" w:rsidR="00484CEA" w:rsidRPr="00C36D04" w:rsidRDefault="00484CEA" w:rsidP="00A67472">
            <w:pPr>
              <w:pStyle w:val="TAC"/>
            </w:pPr>
            <w:r w:rsidRPr="00C36D04">
              <w:t>4</w:t>
            </w:r>
          </w:p>
        </w:tc>
        <w:tc>
          <w:tcPr>
            <w:tcW w:w="1163" w:type="dxa"/>
            <w:tcBorders>
              <w:top w:val="nil"/>
              <w:left w:val="nil"/>
              <w:bottom w:val="single" w:sz="4" w:space="0" w:color="auto"/>
              <w:right w:val="single" w:sz="4" w:space="0" w:color="auto"/>
            </w:tcBorders>
            <w:shd w:val="clear" w:color="auto" w:fill="auto"/>
            <w:vAlign w:val="center"/>
          </w:tcPr>
          <w:p w14:paraId="2A862A29"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780C38CA"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07EB8BAE"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725A5412"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0E5829C8"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67479F37"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41B3FEB6" w14:textId="77777777" w:rsidR="00484CEA" w:rsidRPr="00C36D04" w:rsidRDefault="00484CEA" w:rsidP="00A67472">
            <w:pPr>
              <w:pStyle w:val="TAC"/>
            </w:pPr>
            <w:r w:rsidRPr="00C36D04">
              <w:t>21.3</w:t>
            </w:r>
          </w:p>
        </w:tc>
      </w:tr>
      <w:tr w:rsidR="00484CEA" w:rsidRPr="00C36D04" w14:paraId="6F43511A"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7068762" w14:textId="77777777" w:rsidR="00484CEA" w:rsidRPr="00C36D04" w:rsidRDefault="00484CEA" w:rsidP="00A67472">
            <w:pPr>
              <w:pStyle w:val="TAC"/>
            </w:pPr>
            <w:r w:rsidRPr="00C36D04">
              <w:t>5</w:t>
            </w:r>
          </w:p>
        </w:tc>
        <w:tc>
          <w:tcPr>
            <w:tcW w:w="1163" w:type="dxa"/>
            <w:tcBorders>
              <w:top w:val="nil"/>
              <w:left w:val="nil"/>
              <w:bottom w:val="single" w:sz="4" w:space="0" w:color="auto"/>
              <w:right w:val="single" w:sz="4" w:space="0" w:color="auto"/>
            </w:tcBorders>
            <w:shd w:val="clear" w:color="auto" w:fill="auto"/>
            <w:vAlign w:val="center"/>
          </w:tcPr>
          <w:p w14:paraId="0084A2D5" w14:textId="77777777" w:rsidR="00484CEA" w:rsidRPr="00C36D04" w:rsidRDefault="00484CEA" w:rsidP="00A67472">
            <w:pPr>
              <w:pStyle w:val="TAC"/>
              <w:rPr>
                <w:rFonts w:cs="Arial"/>
                <w:szCs w:val="18"/>
              </w:rPr>
            </w:pPr>
            <w:r w:rsidRPr="00C36D04">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14:paraId="7B676BE4"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49A2F19B"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0B1B9C5B" w14:textId="77777777" w:rsidR="00484CEA" w:rsidRPr="00C36D04" w:rsidRDefault="00484CEA" w:rsidP="00A67472">
            <w:pPr>
              <w:pStyle w:val="TAC"/>
              <w:rPr>
                <w:rFonts w:cs="Arial"/>
                <w:szCs w:val="18"/>
              </w:rPr>
            </w:pPr>
            <w:r w:rsidRPr="00C36D04">
              <w:rPr>
                <w:rFonts w:cs="Arial"/>
                <w:szCs w:val="18"/>
              </w:rPr>
              <w:t>24</w:t>
            </w:r>
          </w:p>
        </w:tc>
        <w:tc>
          <w:tcPr>
            <w:tcW w:w="1381" w:type="dxa"/>
            <w:tcBorders>
              <w:top w:val="nil"/>
              <w:left w:val="nil"/>
              <w:bottom w:val="single" w:sz="4" w:space="0" w:color="auto"/>
              <w:right w:val="single" w:sz="4" w:space="0" w:color="auto"/>
            </w:tcBorders>
            <w:shd w:val="clear" w:color="auto" w:fill="auto"/>
            <w:vAlign w:val="center"/>
          </w:tcPr>
          <w:p w14:paraId="3D4A08C1"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5C3EA8B5" w14:textId="77777777" w:rsidR="00484CEA" w:rsidRPr="00C36D04" w:rsidRDefault="00484CEA" w:rsidP="00A67472">
            <w:pPr>
              <w:pStyle w:val="TAC"/>
              <w:rPr>
                <w:rFonts w:cs="Arial"/>
                <w:szCs w:val="18"/>
              </w:rPr>
            </w:pPr>
            <w:r w:rsidRPr="00C36D04">
              <w:rPr>
                <w:rFonts w:cs="Arial"/>
                <w:szCs w:val="18"/>
              </w:rPr>
              <w:t xml:space="preserve">28.7 </w:t>
            </w:r>
          </w:p>
        </w:tc>
        <w:tc>
          <w:tcPr>
            <w:tcW w:w="1170" w:type="dxa"/>
            <w:tcBorders>
              <w:top w:val="nil"/>
              <w:left w:val="nil"/>
              <w:bottom w:val="single" w:sz="4" w:space="0" w:color="auto"/>
              <w:right w:val="single" w:sz="4" w:space="0" w:color="auto"/>
            </w:tcBorders>
            <w:shd w:val="clear" w:color="auto" w:fill="auto"/>
            <w:vAlign w:val="center"/>
          </w:tcPr>
          <w:p w14:paraId="6ADB045D" w14:textId="77777777" w:rsidR="00484CEA" w:rsidRPr="00C36D04" w:rsidRDefault="00484CEA" w:rsidP="00A67472">
            <w:pPr>
              <w:pStyle w:val="TAC"/>
              <w:rPr>
                <w:rFonts w:cs="Arial"/>
                <w:szCs w:val="18"/>
              </w:rPr>
            </w:pPr>
            <w:r w:rsidRPr="00C36D04">
              <w:rPr>
                <w:rFonts w:cs="Arial"/>
                <w:szCs w:val="18"/>
              </w:rPr>
              <w:t>21.3</w:t>
            </w:r>
          </w:p>
        </w:tc>
      </w:tr>
      <w:tr w:rsidR="00484CEA" w:rsidRPr="00C36D04" w14:paraId="4BDF2FF1"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48B5340" w14:textId="77777777" w:rsidR="00484CEA" w:rsidRPr="00C36D04" w:rsidRDefault="00484CEA" w:rsidP="00A67472">
            <w:pPr>
              <w:pStyle w:val="TAC"/>
            </w:pPr>
            <w:r w:rsidRPr="00C36D04">
              <w:t>6</w:t>
            </w:r>
          </w:p>
        </w:tc>
        <w:tc>
          <w:tcPr>
            <w:tcW w:w="1163" w:type="dxa"/>
            <w:tcBorders>
              <w:top w:val="nil"/>
              <w:left w:val="nil"/>
              <w:bottom w:val="single" w:sz="4" w:space="0" w:color="auto"/>
              <w:right w:val="single" w:sz="4" w:space="0" w:color="auto"/>
            </w:tcBorders>
            <w:shd w:val="clear" w:color="auto" w:fill="auto"/>
            <w:vAlign w:val="center"/>
          </w:tcPr>
          <w:p w14:paraId="70057B04" w14:textId="77777777" w:rsidR="00484CEA" w:rsidRPr="00C36D04" w:rsidRDefault="00484CEA" w:rsidP="00A67472">
            <w:pPr>
              <w:pStyle w:val="TAC"/>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1D4D2E35" w14:textId="77777777" w:rsidR="00484CEA" w:rsidRPr="00C36D04" w:rsidRDefault="00484CEA" w:rsidP="00A67472">
            <w:pPr>
              <w:pStyle w:val="TAC"/>
            </w:pPr>
            <w:r w:rsidRPr="00C36D04">
              <w:t>5</w:t>
            </w:r>
          </w:p>
        </w:tc>
        <w:tc>
          <w:tcPr>
            <w:tcW w:w="1170" w:type="dxa"/>
            <w:tcBorders>
              <w:top w:val="nil"/>
              <w:left w:val="nil"/>
              <w:bottom w:val="single" w:sz="4" w:space="0" w:color="auto"/>
              <w:right w:val="single" w:sz="4" w:space="0" w:color="auto"/>
            </w:tcBorders>
            <w:shd w:val="clear" w:color="auto" w:fill="auto"/>
            <w:vAlign w:val="center"/>
          </w:tcPr>
          <w:p w14:paraId="34F27482" w14:textId="77777777" w:rsidR="00484CEA" w:rsidRPr="00C36D04" w:rsidRDefault="00484CEA" w:rsidP="00A67472">
            <w:pPr>
              <w:pStyle w:val="TAC"/>
            </w:pPr>
            <w:r w:rsidRPr="00C36D04">
              <w:t>1.5</w:t>
            </w:r>
          </w:p>
        </w:tc>
        <w:tc>
          <w:tcPr>
            <w:tcW w:w="1185" w:type="dxa"/>
            <w:tcBorders>
              <w:top w:val="nil"/>
              <w:left w:val="nil"/>
              <w:bottom w:val="single" w:sz="4" w:space="0" w:color="auto"/>
              <w:right w:val="single" w:sz="4" w:space="0" w:color="auto"/>
            </w:tcBorders>
            <w:shd w:val="clear" w:color="auto" w:fill="auto"/>
            <w:vAlign w:val="center"/>
          </w:tcPr>
          <w:p w14:paraId="546C5D1E" w14:textId="77777777" w:rsidR="00484CEA" w:rsidRPr="00C36D04" w:rsidRDefault="00484CEA" w:rsidP="00A67472">
            <w:pPr>
              <w:pStyle w:val="TAC"/>
            </w:pPr>
            <w:r w:rsidRPr="00C36D04">
              <w:t>19.5</w:t>
            </w:r>
          </w:p>
        </w:tc>
        <w:tc>
          <w:tcPr>
            <w:tcW w:w="1381" w:type="dxa"/>
            <w:tcBorders>
              <w:top w:val="nil"/>
              <w:left w:val="nil"/>
              <w:bottom w:val="single" w:sz="4" w:space="0" w:color="auto"/>
              <w:right w:val="single" w:sz="4" w:space="0" w:color="auto"/>
            </w:tcBorders>
            <w:shd w:val="clear" w:color="auto" w:fill="auto"/>
            <w:vAlign w:val="center"/>
          </w:tcPr>
          <w:p w14:paraId="5C3D2316" w14:textId="77777777" w:rsidR="00484CEA" w:rsidRPr="00C36D04" w:rsidRDefault="00484CEA" w:rsidP="00A67472">
            <w:pPr>
              <w:pStyle w:val="TAC"/>
            </w:pPr>
            <w:r w:rsidRPr="00C36D04">
              <w:t>3.5</w:t>
            </w:r>
          </w:p>
        </w:tc>
        <w:tc>
          <w:tcPr>
            <w:tcW w:w="1170" w:type="dxa"/>
            <w:tcBorders>
              <w:top w:val="nil"/>
              <w:left w:val="nil"/>
              <w:bottom w:val="single" w:sz="4" w:space="0" w:color="auto"/>
              <w:right w:val="single" w:sz="4" w:space="0" w:color="auto"/>
            </w:tcBorders>
            <w:shd w:val="clear" w:color="auto" w:fill="auto"/>
            <w:vAlign w:val="center"/>
          </w:tcPr>
          <w:p w14:paraId="3077DF01"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01B3054E" w14:textId="77777777" w:rsidR="00484CEA" w:rsidRPr="00C36D04" w:rsidRDefault="00484CEA" w:rsidP="00A67472">
            <w:pPr>
              <w:pStyle w:val="TAC"/>
            </w:pPr>
            <w:r w:rsidRPr="00C36D04">
              <w:t xml:space="preserve">15.3 </w:t>
            </w:r>
          </w:p>
        </w:tc>
      </w:tr>
      <w:tr w:rsidR="00484CEA" w:rsidRPr="00C36D04" w14:paraId="5B6412CE"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C3F09A4" w14:textId="77777777" w:rsidR="00484CEA" w:rsidRPr="00C36D04" w:rsidRDefault="00484CEA" w:rsidP="00A67472">
            <w:pPr>
              <w:pStyle w:val="TAC"/>
            </w:pPr>
            <w:r w:rsidRPr="00C36D04">
              <w:t>7</w:t>
            </w:r>
          </w:p>
        </w:tc>
        <w:tc>
          <w:tcPr>
            <w:tcW w:w="1163" w:type="dxa"/>
            <w:tcBorders>
              <w:top w:val="nil"/>
              <w:left w:val="nil"/>
              <w:bottom w:val="single" w:sz="4" w:space="0" w:color="auto"/>
              <w:right w:val="single" w:sz="4" w:space="0" w:color="auto"/>
            </w:tcBorders>
            <w:shd w:val="clear" w:color="auto" w:fill="auto"/>
            <w:vAlign w:val="center"/>
          </w:tcPr>
          <w:p w14:paraId="2961C84C" w14:textId="77777777" w:rsidR="00484CEA" w:rsidRPr="00C36D04" w:rsidRDefault="00484CEA" w:rsidP="00A67472">
            <w:pPr>
              <w:pStyle w:val="TAC"/>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274DDEC8"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716869F5"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4DB5CAE6" w14:textId="77777777" w:rsidR="00484CEA" w:rsidRPr="00C36D04" w:rsidRDefault="00484CEA" w:rsidP="00A67472">
            <w:pPr>
              <w:pStyle w:val="TAC"/>
            </w:pPr>
            <w:r w:rsidRPr="00C36D04">
              <w:t>26</w:t>
            </w:r>
          </w:p>
        </w:tc>
        <w:tc>
          <w:tcPr>
            <w:tcW w:w="1381" w:type="dxa"/>
            <w:tcBorders>
              <w:top w:val="nil"/>
              <w:left w:val="nil"/>
              <w:bottom w:val="single" w:sz="4" w:space="0" w:color="auto"/>
              <w:right w:val="single" w:sz="4" w:space="0" w:color="auto"/>
            </w:tcBorders>
            <w:shd w:val="clear" w:color="auto" w:fill="auto"/>
            <w:vAlign w:val="center"/>
          </w:tcPr>
          <w:p w14:paraId="5235ACCD"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703306BE"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709691CB" w14:textId="77777777" w:rsidR="00484CEA" w:rsidRPr="00C36D04" w:rsidRDefault="00484CEA" w:rsidP="00A67472">
            <w:pPr>
              <w:pStyle w:val="TAC"/>
            </w:pPr>
            <w:r w:rsidRPr="00C36D04">
              <w:t>23.3</w:t>
            </w:r>
          </w:p>
        </w:tc>
      </w:tr>
      <w:tr w:rsidR="00484CEA" w:rsidRPr="00C36D04" w14:paraId="3C753225"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9323EA1" w14:textId="77777777" w:rsidR="00484CEA" w:rsidRPr="00C36D04" w:rsidRDefault="00484CEA" w:rsidP="00A67472">
            <w:pPr>
              <w:pStyle w:val="TAC"/>
            </w:pPr>
            <w:r w:rsidRPr="00C36D04">
              <w:t>8</w:t>
            </w:r>
          </w:p>
        </w:tc>
        <w:tc>
          <w:tcPr>
            <w:tcW w:w="1163" w:type="dxa"/>
            <w:tcBorders>
              <w:top w:val="nil"/>
              <w:left w:val="nil"/>
              <w:bottom w:val="single" w:sz="4" w:space="0" w:color="auto"/>
              <w:right w:val="single" w:sz="4" w:space="0" w:color="auto"/>
            </w:tcBorders>
            <w:shd w:val="clear" w:color="auto" w:fill="auto"/>
            <w:vAlign w:val="center"/>
          </w:tcPr>
          <w:p w14:paraId="07997F82"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6BD499D" w14:textId="77777777" w:rsidR="00484CEA" w:rsidRPr="00C36D04" w:rsidRDefault="00484CEA" w:rsidP="00A67472">
            <w:pPr>
              <w:pStyle w:val="TAC"/>
            </w:pPr>
            <w:r w:rsidRPr="00C36D04">
              <w:t>2</w:t>
            </w:r>
          </w:p>
        </w:tc>
        <w:tc>
          <w:tcPr>
            <w:tcW w:w="1170" w:type="dxa"/>
            <w:tcBorders>
              <w:top w:val="nil"/>
              <w:left w:val="nil"/>
              <w:bottom w:val="single" w:sz="4" w:space="0" w:color="auto"/>
              <w:right w:val="single" w:sz="4" w:space="0" w:color="auto"/>
            </w:tcBorders>
            <w:shd w:val="clear" w:color="auto" w:fill="auto"/>
            <w:vAlign w:val="center"/>
          </w:tcPr>
          <w:p w14:paraId="46BDC608"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7962EB02" w14:textId="77777777" w:rsidR="00484CEA" w:rsidRPr="00C36D04" w:rsidRDefault="00484CEA" w:rsidP="00A67472">
            <w:pPr>
              <w:pStyle w:val="TAC"/>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62DE9E37"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116892CD"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73D48EBF" w14:textId="77777777" w:rsidR="00484CEA" w:rsidRPr="00C36D04" w:rsidRDefault="00484CEA" w:rsidP="00A67472">
            <w:pPr>
              <w:pStyle w:val="TAC"/>
            </w:pPr>
            <w:r w:rsidRPr="00C36D04">
              <w:t>20.3</w:t>
            </w:r>
          </w:p>
        </w:tc>
      </w:tr>
      <w:tr w:rsidR="00484CEA" w:rsidRPr="00C36D04" w14:paraId="582C9251"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711798C" w14:textId="77777777" w:rsidR="00484CEA" w:rsidRPr="00C36D04" w:rsidRDefault="00484CEA" w:rsidP="00A67472">
            <w:pPr>
              <w:pStyle w:val="TAC"/>
            </w:pPr>
            <w:r w:rsidRPr="00C36D04">
              <w:t>9</w:t>
            </w:r>
          </w:p>
        </w:tc>
        <w:tc>
          <w:tcPr>
            <w:tcW w:w="1163" w:type="dxa"/>
            <w:tcBorders>
              <w:top w:val="nil"/>
              <w:left w:val="nil"/>
              <w:bottom w:val="single" w:sz="4" w:space="0" w:color="auto"/>
              <w:right w:val="single" w:sz="4" w:space="0" w:color="auto"/>
            </w:tcBorders>
            <w:shd w:val="clear" w:color="auto" w:fill="auto"/>
            <w:vAlign w:val="center"/>
          </w:tcPr>
          <w:p w14:paraId="7470F454"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C5A401D"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1D5A6D48"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11F2758"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133519B0"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772729AF"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347719FB" w14:textId="77777777" w:rsidR="00484CEA" w:rsidRPr="00C36D04" w:rsidRDefault="00484CEA" w:rsidP="00A67472">
            <w:pPr>
              <w:pStyle w:val="TAC"/>
            </w:pPr>
            <w:r w:rsidRPr="00C36D04">
              <w:t>21.3</w:t>
            </w:r>
          </w:p>
        </w:tc>
      </w:tr>
      <w:tr w:rsidR="00484CEA" w:rsidRPr="00C36D04" w14:paraId="1A3E7FB0"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0F608FD" w14:textId="77777777" w:rsidR="00484CEA" w:rsidRPr="00C36D04" w:rsidRDefault="00484CEA" w:rsidP="00A67472">
            <w:pPr>
              <w:pStyle w:val="TAC"/>
            </w:pPr>
            <w:r w:rsidRPr="00C36D04">
              <w:t>10</w:t>
            </w:r>
          </w:p>
          <w:p w14:paraId="39C3AA67" w14:textId="77777777" w:rsidR="00484CEA" w:rsidRPr="00C36D04" w:rsidRDefault="00484CEA" w:rsidP="00A67472">
            <w:pPr>
              <w:pStyle w:val="TAC"/>
            </w:pPr>
            <w:r w:rsidRPr="00C36D04">
              <w:t>(Low Range)</w:t>
            </w:r>
          </w:p>
        </w:tc>
        <w:tc>
          <w:tcPr>
            <w:tcW w:w="1163" w:type="dxa"/>
            <w:tcBorders>
              <w:top w:val="nil"/>
              <w:left w:val="nil"/>
              <w:bottom w:val="single" w:sz="4" w:space="0" w:color="auto"/>
              <w:right w:val="single" w:sz="4" w:space="0" w:color="auto"/>
            </w:tcBorders>
            <w:shd w:val="clear" w:color="auto" w:fill="auto"/>
            <w:vAlign w:val="center"/>
          </w:tcPr>
          <w:p w14:paraId="226CF8C0"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498FB497" w14:textId="77777777" w:rsidR="00484CEA" w:rsidRPr="00C36D04" w:rsidRDefault="00484CEA" w:rsidP="00A67472">
            <w:pPr>
              <w:pStyle w:val="TAC"/>
            </w:pPr>
            <w:r w:rsidRPr="00C36D04">
              <w:t>3</w:t>
            </w:r>
          </w:p>
        </w:tc>
        <w:tc>
          <w:tcPr>
            <w:tcW w:w="1170" w:type="dxa"/>
            <w:tcBorders>
              <w:top w:val="nil"/>
              <w:left w:val="nil"/>
              <w:bottom w:val="single" w:sz="4" w:space="0" w:color="auto"/>
              <w:right w:val="single" w:sz="4" w:space="0" w:color="auto"/>
            </w:tcBorders>
            <w:shd w:val="clear" w:color="auto" w:fill="auto"/>
            <w:vAlign w:val="center"/>
          </w:tcPr>
          <w:p w14:paraId="290FF2B4"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63DEA1CE" w14:textId="77777777" w:rsidR="00484CEA" w:rsidRPr="00C36D04" w:rsidRDefault="00484CEA" w:rsidP="00A67472">
            <w:pPr>
              <w:pStyle w:val="TAC"/>
            </w:pPr>
            <w:r w:rsidRPr="00C36D04">
              <w:t>22</w:t>
            </w:r>
          </w:p>
        </w:tc>
        <w:tc>
          <w:tcPr>
            <w:tcW w:w="1381" w:type="dxa"/>
            <w:tcBorders>
              <w:top w:val="nil"/>
              <w:left w:val="nil"/>
              <w:bottom w:val="single" w:sz="4" w:space="0" w:color="auto"/>
              <w:right w:val="single" w:sz="4" w:space="0" w:color="auto"/>
            </w:tcBorders>
            <w:shd w:val="clear" w:color="auto" w:fill="auto"/>
            <w:vAlign w:val="center"/>
          </w:tcPr>
          <w:p w14:paraId="6EF24170"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5EC54B37"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51E35B9D" w14:textId="77777777" w:rsidR="00484CEA" w:rsidRPr="00C36D04" w:rsidRDefault="00484CEA" w:rsidP="00A67472">
            <w:pPr>
              <w:pStyle w:val="TAC"/>
            </w:pPr>
            <w:r w:rsidRPr="00C36D04">
              <w:t>19.3</w:t>
            </w:r>
          </w:p>
        </w:tc>
      </w:tr>
      <w:tr w:rsidR="00484CEA" w:rsidRPr="00C36D04" w14:paraId="40C8E9C0"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AB53AC2" w14:textId="77777777" w:rsidR="00484CEA" w:rsidRPr="00C36D04" w:rsidRDefault="00484CEA" w:rsidP="00A67472">
            <w:pPr>
              <w:pStyle w:val="TAC"/>
            </w:pPr>
            <w:r w:rsidRPr="00C36D04">
              <w:t>10</w:t>
            </w:r>
          </w:p>
          <w:p w14:paraId="459C0AAE" w14:textId="77777777" w:rsidR="00484CEA" w:rsidRPr="00C36D04" w:rsidRDefault="00484CEA" w:rsidP="00A67472">
            <w:pPr>
              <w:pStyle w:val="TAC"/>
            </w:pPr>
            <w:r w:rsidRPr="00C36D04">
              <w:t>(Mid, High Range, 2504.1 MHz)</w:t>
            </w:r>
          </w:p>
        </w:tc>
        <w:tc>
          <w:tcPr>
            <w:tcW w:w="1163" w:type="dxa"/>
            <w:tcBorders>
              <w:top w:val="nil"/>
              <w:left w:val="nil"/>
              <w:bottom w:val="single" w:sz="4" w:space="0" w:color="auto"/>
              <w:right w:val="single" w:sz="4" w:space="0" w:color="auto"/>
            </w:tcBorders>
            <w:shd w:val="clear" w:color="auto" w:fill="auto"/>
            <w:vAlign w:val="center"/>
          </w:tcPr>
          <w:p w14:paraId="0E5285C3"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0EE2476F"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19DB2CA4"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084C55B7"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7381018E"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372587A4"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35D17D83" w14:textId="77777777" w:rsidR="00484CEA" w:rsidRPr="00C36D04" w:rsidRDefault="00484CEA" w:rsidP="00A67472">
            <w:pPr>
              <w:pStyle w:val="TAC"/>
            </w:pPr>
            <w:r w:rsidRPr="00C36D04">
              <w:t>22.3</w:t>
            </w:r>
          </w:p>
        </w:tc>
      </w:tr>
      <w:tr w:rsidR="00484CEA" w:rsidRPr="00C36D04" w14:paraId="426B1564"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6BC3873" w14:textId="77777777" w:rsidR="00484CEA" w:rsidRPr="00C36D04" w:rsidRDefault="00484CEA" w:rsidP="00A67472">
            <w:pPr>
              <w:pStyle w:val="TAC"/>
            </w:pPr>
            <w:r w:rsidRPr="00C36D04">
              <w:t>11</w:t>
            </w:r>
          </w:p>
          <w:p w14:paraId="2DCE7B7B" w14:textId="77777777" w:rsidR="00484CEA" w:rsidRPr="00C36D04" w:rsidRDefault="00484CEA" w:rsidP="00A67472">
            <w:pPr>
              <w:pStyle w:val="TAC"/>
            </w:pPr>
            <w:r w:rsidRPr="00C36D04">
              <w:t>(Low Range)</w:t>
            </w:r>
          </w:p>
        </w:tc>
        <w:tc>
          <w:tcPr>
            <w:tcW w:w="1163" w:type="dxa"/>
            <w:tcBorders>
              <w:top w:val="nil"/>
              <w:left w:val="nil"/>
              <w:bottom w:val="single" w:sz="4" w:space="0" w:color="auto"/>
              <w:right w:val="single" w:sz="4" w:space="0" w:color="auto"/>
            </w:tcBorders>
            <w:shd w:val="clear" w:color="auto" w:fill="auto"/>
            <w:vAlign w:val="center"/>
          </w:tcPr>
          <w:p w14:paraId="6563E025"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439AC9B4" w14:textId="77777777" w:rsidR="00484CEA" w:rsidRPr="00C36D04" w:rsidRDefault="00484CEA" w:rsidP="00A67472">
            <w:pPr>
              <w:pStyle w:val="TAC"/>
            </w:pPr>
            <w:r w:rsidRPr="00C36D04">
              <w:t>3</w:t>
            </w:r>
          </w:p>
        </w:tc>
        <w:tc>
          <w:tcPr>
            <w:tcW w:w="1170" w:type="dxa"/>
            <w:tcBorders>
              <w:top w:val="nil"/>
              <w:left w:val="nil"/>
              <w:bottom w:val="single" w:sz="4" w:space="0" w:color="auto"/>
              <w:right w:val="single" w:sz="4" w:space="0" w:color="auto"/>
            </w:tcBorders>
            <w:shd w:val="clear" w:color="auto" w:fill="auto"/>
            <w:vAlign w:val="center"/>
          </w:tcPr>
          <w:p w14:paraId="2438C533"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0F201F5"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4F41D1F8"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2B20F940"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2B06E424" w14:textId="77777777" w:rsidR="00484CEA" w:rsidRPr="00C36D04" w:rsidRDefault="00484CEA" w:rsidP="00A67472">
            <w:pPr>
              <w:pStyle w:val="TAC"/>
            </w:pPr>
            <w:r w:rsidRPr="00C36D04">
              <w:t>18.3</w:t>
            </w:r>
          </w:p>
        </w:tc>
      </w:tr>
      <w:tr w:rsidR="00484CEA" w:rsidRPr="00C36D04" w14:paraId="7EBE5794"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1206EC7" w14:textId="77777777" w:rsidR="00484CEA" w:rsidRPr="00C36D04" w:rsidRDefault="00484CEA" w:rsidP="00A67472">
            <w:pPr>
              <w:pStyle w:val="TAC"/>
            </w:pPr>
            <w:r w:rsidRPr="00C36D04">
              <w:t>11</w:t>
            </w:r>
          </w:p>
          <w:p w14:paraId="74468CC6" w14:textId="77777777" w:rsidR="00484CEA" w:rsidRPr="00C36D04" w:rsidRDefault="00484CEA" w:rsidP="00A67472">
            <w:pPr>
              <w:pStyle w:val="TAC"/>
            </w:pPr>
            <w:r w:rsidRPr="00C36D04">
              <w:t>(Mid, High Range, 2504.1  MHz )</w:t>
            </w:r>
          </w:p>
        </w:tc>
        <w:tc>
          <w:tcPr>
            <w:tcW w:w="1163" w:type="dxa"/>
            <w:tcBorders>
              <w:top w:val="nil"/>
              <w:left w:val="nil"/>
              <w:bottom w:val="single" w:sz="4" w:space="0" w:color="auto"/>
              <w:right w:val="single" w:sz="4" w:space="0" w:color="auto"/>
            </w:tcBorders>
            <w:shd w:val="clear" w:color="auto" w:fill="auto"/>
            <w:vAlign w:val="center"/>
          </w:tcPr>
          <w:p w14:paraId="519388E1"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23F710CF"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584C8C58"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0BB10030"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2060DA5A"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3EA568EA"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6AB6B804" w14:textId="77777777" w:rsidR="00484CEA" w:rsidRPr="00C36D04" w:rsidRDefault="00484CEA" w:rsidP="00A67472">
            <w:pPr>
              <w:pStyle w:val="TAC"/>
            </w:pPr>
            <w:r w:rsidRPr="00C36D04">
              <w:t>21.3</w:t>
            </w:r>
          </w:p>
        </w:tc>
      </w:tr>
      <w:tr w:rsidR="00484CEA" w:rsidRPr="00C36D04" w14:paraId="042AB7D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732B8B5" w14:textId="77777777" w:rsidR="00484CEA" w:rsidRPr="00C36D04" w:rsidRDefault="00484CEA" w:rsidP="00A67472">
            <w:pPr>
              <w:pStyle w:val="TAC"/>
            </w:pPr>
            <w:r w:rsidRPr="00C36D04">
              <w:t>12</w:t>
            </w:r>
          </w:p>
        </w:tc>
        <w:tc>
          <w:tcPr>
            <w:tcW w:w="1163" w:type="dxa"/>
            <w:tcBorders>
              <w:top w:val="nil"/>
              <w:left w:val="nil"/>
              <w:bottom w:val="single" w:sz="4" w:space="0" w:color="auto"/>
              <w:right w:val="single" w:sz="4" w:space="0" w:color="auto"/>
            </w:tcBorders>
            <w:shd w:val="clear" w:color="auto" w:fill="auto"/>
            <w:vAlign w:val="center"/>
          </w:tcPr>
          <w:p w14:paraId="1FE4DFFB" w14:textId="77777777" w:rsidR="00484CEA" w:rsidRPr="00C36D04" w:rsidRDefault="00484CEA" w:rsidP="00A67472">
            <w:pPr>
              <w:pStyle w:val="TAC"/>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2A716D10" w14:textId="77777777" w:rsidR="00484CEA" w:rsidRPr="00C36D04" w:rsidRDefault="00484CEA" w:rsidP="00A67472">
            <w:pPr>
              <w:pStyle w:val="TAC"/>
            </w:pPr>
            <w:r w:rsidRPr="00C36D04">
              <w:t>5</w:t>
            </w:r>
          </w:p>
        </w:tc>
        <w:tc>
          <w:tcPr>
            <w:tcW w:w="1170" w:type="dxa"/>
            <w:tcBorders>
              <w:top w:val="nil"/>
              <w:left w:val="nil"/>
              <w:bottom w:val="single" w:sz="4" w:space="0" w:color="auto"/>
              <w:right w:val="single" w:sz="4" w:space="0" w:color="auto"/>
            </w:tcBorders>
            <w:shd w:val="clear" w:color="auto" w:fill="auto"/>
            <w:vAlign w:val="center"/>
          </w:tcPr>
          <w:p w14:paraId="5C71C039" w14:textId="77777777" w:rsidR="00484CEA" w:rsidRPr="00C36D04" w:rsidRDefault="00484CEA" w:rsidP="00A67472">
            <w:pPr>
              <w:pStyle w:val="TAC"/>
            </w:pPr>
            <w:r w:rsidRPr="00C36D04">
              <w:t>1.5</w:t>
            </w:r>
          </w:p>
        </w:tc>
        <w:tc>
          <w:tcPr>
            <w:tcW w:w="1185" w:type="dxa"/>
            <w:tcBorders>
              <w:top w:val="nil"/>
              <w:left w:val="nil"/>
              <w:bottom w:val="single" w:sz="4" w:space="0" w:color="auto"/>
              <w:right w:val="single" w:sz="4" w:space="0" w:color="auto"/>
            </w:tcBorders>
            <w:shd w:val="clear" w:color="auto" w:fill="auto"/>
            <w:vAlign w:val="center"/>
          </w:tcPr>
          <w:p w14:paraId="12E83A81" w14:textId="77777777" w:rsidR="00484CEA" w:rsidRPr="00C36D04" w:rsidRDefault="00484CEA" w:rsidP="00A67472">
            <w:pPr>
              <w:pStyle w:val="TAC"/>
            </w:pPr>
            <w:r w:rsidRPr="00C36D04">
              <w:t>19.5</w:t>
            </w:r>
          </w:p>
        </w:tc>
        <w:tc>
          <w:tcPr>
            <w:tcW w:w="1381" w:type="dxa"/>
            <w:tcBorders>
              <w:top w:val="nil"/>
              <w:left w:val="nil"/>
              <w:bottom w:val="single" w:sz="4" w:space="0" w:color="auto"/>
              <w:right w:val="single" w:sz="4" w:space="0" w:color="auto"/>
            </w:tcBorders>
            <w:shd w:val="clear" w:color="auto" w:fill="auto"/>
            <w:vAlign w:val="center"/>
          </w:tcPr>
          <w:p w14:paraId="72191AA3" w14:textId="77777777" w:rsidR="00484CEA" w:rsidRPr="00C36D04" w:rsidRDefault="00484CEA" w:rsidP="00A67472">
            <w:pPr>
              <w:pStyle w:val="TAC"/>
            </w:pPr>
            <w:r w:rsidRPr="00C36D04">
              <w:t>3.5</w:t>
            </w:r>
          </w:p>
        </w:tc>
        <w:tc>
          <w:tcPr>
            <w:tcW w:w="1170" w:type="dxa"/>
            <w:tcBorders>
              <w:top w:val="nil"/>
              <w:left w:val="nil"/>
              <w:bottom w:val="single" w:sz="4" w:space="0" w:color="auto"/>
              <w:right w:val="single" w:sz="4" w:space="0" w:color="auto"/>
            </w:tcBorders>
            <w:shd w:val="clear" w:color="auto" w:fill="auto"/>
            <w:vAlign w:val="center"/>
          </w:tcPr>
          <w:p w14:paraId="481FCCC3"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06FF1DE6" w14:textId="77777777" w:rsidR="00484CEA" w:rsidRPr="00C36D04" w:rsidRDefault="00484CEA" w:rsidP="00A67472">
            <w:pPr>
              <w:pStyle w:val="TAC"/>
            </w:pPr>
            <w:r w:rsidRPr="00C36D04">
              <w:t xml:space="preserve">15.3 </w:t>
            </w:r>
          </w:p>
        </w:tc>
      </w:tr>
      <w:tr w:rsidR="00484CEA" w:rsidRPr="00C36D04" w14:paraId="40FEB8D4"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5DC01FB" w14:textId="77777777" w:rsidR="00484CEA" w:rsidRPr="00C36D04" w:rsidRDefault="00484CEA" w:rsidP="00A67472">
            <w:pPr>
              <w:pStyle w:val="TAC"/>
              <w:rPr>
                <w:rFonts w:cs="Arial"/>
                <w:szCs w:val="18"/>
              </w:rPr>
            </w:pPr>
            <w:r w:rsidRPr="00C36D04">
              <w:rPr>
                <w:rFonts w:cs="Arial"/>
                <w:szCs w:val="18"/>
              </w:rPr>
              <w:t>13</w:t>
            </w:r>
          </w:p>
        </w:tc>
        <w:tc>
          <w:tcPr>
            <w:tcW w:w="1163" w:type="dxa"/>
            <w:tcBorders>
              <w:top w:val="nil"/>
              <w:left w:val="nil"/>
              <w:bottom w:val="single" w:sz="4" w:space="0" w:color="auto"/>
              <w:right w:val="single" w:sz="4" w:space="0" w:color="auto"/>
            </w:tcBorders>
            <w:shd w:val="clear" w:color="auto" w:fill="auto"/>
            <w:vAlign w:val="center"/>
          </w:tcPr>
          <w:p w14:paraId="1444E795" w14:textId="77777777" w:rsidR="00484CEA" w:rsidRPr="00C36D04" w:rsidRDefault="00484CEA" w:rsidP="00A67472">
            <w:pPr>
              <w:pStyle w:val="TAC"/>
              <w:rPr>
                <w:rFonts w:cs="Arial"/>
                <w:szCs w:val="18"/>
              </w:rPr>
            </w:pPr>
            <w:r w:rsidRPr="00C36D04">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14:paraId="3274FA19"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4CAB690C"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66E9D4A3" w14:textId="77777777" w:rsidR="00484CEA" w:rsidRPr="00C36D04" w:rsidRDefault="00484CEA" w:rsidP="00A67472">
            <w:pPr>
              <w:pStyle w:val="TAC"/>
              <w:rPr>
                <w:rFonts w:cs="Arial"/>
                <w:szCs w:val="18"/>
              </w:rPr>
            </w:pPr>
            <w:r w:rsidRPr="00C36D04">
              <w:rPr>
                <w:rFonts w:cs="Arial"/>
                <w:szCs w:val="18"/>
              </w:rPr>
              <w:t>26</w:t>
            </w:r>
          </w:p>
        </w:tc>
        <w:tc>
          <w:tcPr>
            <w:tcW w:w="1381" w:type="dxa"/>
            <w:tcBorders>
              <w:top w:val="nil"/>
              <w:left w:val="nil"/>
              <w:bottom w:val="single" w:sz="4" w:space="0" w:color="auto"/>
              <w:right w:val="single" w:sz="4" w:space="0" w:color="auto"/>
            </w:tcBorders>
            <w:shd w:val="clear" w:color="auto" w:fill="auto"/>
            <w:vAlign w:val="center"/>
          </w:tcPr>
          <w:p w14:paraId="338F64E8"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1F1EDD25"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7E168524" w14:textId="77777777" w:rsidR="00484CEA" w:rsidRPr="00C36D04" w:rsidRDefault="00484CEA" w:rsidP="00A67472">
            <w:pPr>
              <w:pStyle w:val="TAC"/>
              <w:rPr>
                <w:rFonts w:cs="Arial"/>
                <w:szCs w:val="18"/>
              </w:rPr>
            </w:pPr>
            <w:r w:rsidRPr="00C36D04">
              <w:rPr>
                <w:rFonts w:cs="Arial"/>
                <w:szCs w:val="18"/>
              </w:rPr>
              <w:t>23.3</w:t>
            </w:r>
          </w:p>
        </w:tc>
      </w:tr>
      <w:tr w:rsidR="00484CEA" w:rsidRPr="00C36D04" w14:paraId="5DC466C6"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7057582" w14:textId="77777777" w:rsidR="00484CEA" w:rsidRPr="00C36D04" w:rsidRDefault="00484CEA" w:rsidP="00A67472">
            <w:pPr>
              <w:pStyle w:val="TAC"/>
              <w:rPr>
                <w:rFonts w:cs="Arial"/>
                <w:szCs w:val="18"/>
              </w:rPr>
            </w:pPr>
            <w:r w:rsidRPr="00C36D04">
              <w:rPr>
                <w:rFonts w:cs="Arial"/>
                <w:szCs w:val="18"/>
              </w:rPr>
              <w:t>14</w:t>
            </w:r>
          </w:p>
        </w:tc>
        <w:tc>
          <w:tcPr>
            <w:tcW w:w="1163" w:type="dxa"/>
            <w:tcBorders>
              <w:top w:val="nil"/>
              <w:left w:val="nil"/>
              <w:bottom w:val="single" w:sz="4" w:space="0" w:color="auto"/>
              <w:right w:val="single" w:sz="4" w:space="0" w:color="auto"/>
            </w:tcBorders>
            <w:shd w:val="clear" w:color="auto" w:fill="auto"/>
            <w:vAlign w:val="center"/>
          </w:tcPr>
          <w:p w14:paraId="7779C38E"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15501BCB" w14:textId="77777777" w:rsidR="00484CEA" w:rsidRPr="00C36D04" w:rsidRDefault="00484CEA" w:rsidP="00A67472">
            <w:pPr>
              <w:pStyle w:val="TAC"/>
              <w:rPr>
                <w:rFonts w:cs="Arial"/>
                <w:szCs w:val="18"/>
              </w:rPr>
            </w:pPr>
            <w:r w:rsidRPr="00C36D04">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14:paraId="3D47024E"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68302FB8" w14:textId="77777777" w:rsidR="00484CEA" w:rsidRPr="00C36D04" w:rsidRDefault="00484CEA" w:rsidP="00A67472">
            <w:pPr>
              <w:pStyle w:val="TAC"/>
              <w:rPr>
                <w:rFonts w:cs="Arial"/>
                <w:szCs w:val="18"/>
              </w:rPr>
            </w:pPr>
            <w:r w:rsidRPr="00C36D04">
              <w:rPr>
                <w:rFonts w:cs="Arial"/>
                <w:szCs w:val="18"/>
              </w:rPr>
              <w:t>23</w:t>
            </w:r>
          </w:p>
        </w:tc>
        <w:tc>
          <w:tcPr>
            <w:tcW w:w="1381" w:type="dxa"/>
            <w:tcBorders>
              <w:top w:val="nil"/>
              <w:left w:val="nil"/>
              <w:bottom w:val="single" w:sz="4" w:space="0" w:color="auto"/>
              <w:right w:val="single" w:sz="4" w:space="0" w:color="auto"/>
            </w:tcBorders>
            <w:shd w:val="clear" w:color="auto" w:fill="auto"/>
            <w:vAlign w:val="center"/>
          </w:tcPr>
          <w:p w14:paraId="1BA38754"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6B8B610D"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5D17311F" w14:textId="77777777" w:rsidR="00484CEA" w:rsidRPr="00C36D04" w:rsidRDefault="00484CEA" w:rsidP="00A67472">
            <w:pPr>
              <w:pStyle w:val="TAC"/>
              <w:rPr>
                <w:rFonts w:cs="Arial"/>
                <w:szCs w:val="18"/>
              </w:rPr>
            </w:pPr>
            <w:r w:rsidRPr="00C36D04">
              <w:rPr>
                <w:rFonts w:cs="Arial"/>
                <w:szCs w:val="18"/>
              </w:rPr>
              <w:t>20.3</w:t>
            </w:r>
          </w:p>
        </w:tc>
      </w:tr>
      <w:tr w:rsidR="00484CEA" w:rsidRPr="00C36D04" w14:paraId="046D469F"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2A7A514" w14:textId="77777777" w:rsidR="00484CEA" w:rsidRPr="00C36D04" w:rsidRDefault="00484CEA" w:rsidP="00A67472">
            <w:pPr>
              <w:pStyle w:val="TAC"/>
              <w:rPr>
                <w:rFonts w:cs="Arial"/>
                <w:szCs w:val="18"/>
              </w:rPr>
            </w:pPr>
            <w:r w:rsidRPr="00C36D04">
              <w:rPr>
                <w:rFonts w:cs="Arial"/>
                <w:szCs w:val="18"/>
              </w:rPr>
              <w:t>15</w:t>
            </w:r>
          </w:p>
        </w:tc>
        <w:tc>
          <w:tcPr>
            <w:tcW w:w="1163" w:type="dxa"/>
            <w:tcBorders>
              <w:top w:val="nil"/>
              <w:left w:val="nil"/>
              <w:bottom w:val="single" w:sz="4" w:space="0" w:color="auto"/>
              <w:right w:val="single" w:sz="4" w:space="0" w:color="auto"/>
            </w:tcBorders>
            <w:shd w:val="clear" w:color="auto" w:fill="auto"/>
            <w:vAlign w:val="center"/>
          </w:tcPr>
          <w:p w14:paraId="0474C05E"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0E04904C" w14:textId="77777777" w:rsidR="00484CEA" w:rsidRPr="00C36D04" w:rsidRDefault="00484CEA" w:rsidP="00A67472">
            <w:pPr>
              <w:pStyle w:val="TAC"/>
              <w:rPr>
                <w:rFonts w:cs="Arial"/>
                <w:szCs w:val="18"/>
              </w:rPr>
            </w:pPr>
            <w:r w:rsidRPr="00C36D04">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14:paraId="60206549"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55DA8BC4" w14:textId="77777777" w:rsidR="00484CEA" w:rsidRPr="00C36D04" w:rsidRDefault="00484CEA" w:rsidP="00A67472">
            <w:pPr>
              <w:pStyle w:val="TAC"/>
              <w:rPr>
                <w:rFonts w:cs="Arial"/>
                <w:szCs w:val="18"/>
              </w:rPr>
            </w:pPr>
            <w:r w:rsidRPr="00C36D04">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14:paraId="3C30CDC6"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3752EA2A"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02EE20CF" w14:textId="77777777" w:rsidR="00484CEA" w:rsidRPr="00C36D04" w:rsidRDefault="00484CEA" w:rsidP="00A67472">
            <w:pPr>
              <w:pStyle w:val="TAC"/>
              <w:rPr>
                <w:rFonts w:cs="Arial"/>
                <w:szCs w:val="18"/>
              </w:rPr>
            </w:pPr>
            <w:r w:rsidRPr="00C36D04">
              <w:rPr>
                <w:rFonts w:cs="Arial"/>
                <w:szCs w:val="18"/>
              </w:rPr>
              <w:t>19.3</w:t>
            </w:r>
          </w:p>
        </w:tc>
      </w:tr>
      <w:tr w:rsidR="00484CEA" w:rsidRPr="00C36D04" w14:paraId="671C5F7C"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F3AF5B0" w14:textId="77777777" w:rsidR="00484CEA" w:rsidRPr="00C36D04" w:rsidRDefault="00484CEA" w:rsidP="00A67472">
            <w:pPr>
              <w:pStyle w:val="TAC"/>
              <w:rPr>
                <w:rFonts w:cs="Arial"/>
                <w:szCs w:val="18"/>
              </w:rPr>
            </w:pPr>
            <w:r w:rsidRPr="00C36D04">
              <w:rPr>
                <w:rFonts w:cs="Arial"/>
                <w:szCs w:val="18"/>
              </w:rPr>
              <w:t>16</w:t>
            </w:r>
          </w:p>
          <w:p w14:paraId="43F04D0D" w14:textId="77777777" w:rsidR="00484CEA" w:rsidRPr="00C36D04" w:rsidRDefault="00484CEA" w:rsidP="00A67472">
            <w:pPr>
              <w:pStyle w:val="TAC"/>
              <w:rPr>
                <w:rFonts w:cs="Arial"/>
                <w:szCs w:val="18"/>
              </w:rPr>
            </w:pPr>
            <w:r w:rsidRPr="00C36D04">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14:paraId="74C8BA78"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53A68A20" w14:textId="77777777" w:rsidR="00484CEA" w:rsidRPr="00C36D04" w:rsidRDefault="00484CEA" w:rsidP="00A67472">
            <w:pPr>
              <w:pStyle w:val="TAC"/>
              <w:rPr>
                <w:rFonts w:cs="Arial"/>
                <w:szCs w:val="18"/>
              </w:rPr>
            </w:pPr>
            <w:r w:rsidRPr="00C36D04">
              <w:rPr>
                <w:rFonts w:cs="Arial"/>
                <w:szCs w:val="18"/>
              </w:rPr>
              <w:t>4</w:t>
            </w:r>
          </w:p>
        </w:tc>
        <w:tc>
          <w:tcPr>
            <w:tcW w:w="1170" w:type="dxa"/>
            <w:tcBorders>
              <w:top w:val="nil"/>
              <w:left w:val="nil"/>
              <w:bottom w:val="single" w:sz="4" w:space="0" w:color="auto"/>
              <w:right w:val="single" w:sz="4" w:space="0" w:color="auto"/>
            </w:tcBorders>
            <w:shd w:val="clear" w:color="auto" w:fill="auto"/>
            <w:vAlign w:val="center"/>
          </w:tcPr>
          <w:p w14:paraId="370DC345"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2608F925" w14:textId="77777777" w:rsidR="00484CEA" w:rsidRPr="00C36D04" w:rsidRDefault="00484CEA" w:rsidP="00A67472">
            <w:pPr>
              <w:pStyle w:val="TAC"/>
              <w:rPr>
                <w:rFonts w:cs="Arial"/>
                <w:szCs w:val="18"/>
              </w:rPr>
            </w:pPr>
            <w:r w:rsidRPr="00C36D04">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14:paraId="414ADA6E"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6FAA8D91"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7D05EB2F" w14:textId="77777777" w:rsidR="00484CEA" w:rsidRPr="00C36D04" w:rsidRDefault="00484CEA" w:rsidP="00A67472">
            <w:pPr>
              <w:pStyle w:val="TAC"/>
              <w:rPr>
                <w:rFonts w:cs="Arial"/>
                <w:szCs w:val="18"/>
              </w:rPr>
            </w:pPr>
            <w:r w:rsidRPr="00C36D04">
              <w:rPr>
                <w:rFonts w:cs="Arial"/>
                <w:szCs w:val="18"/>
              </w:rPr>
              <w:t>18.3</w:t>
            </w:r>
          </w:p>
        </w:tc>
      </w:tr>
      <w:tr w:rsidR="00484CEA" w:rsidRPr="00C36D04" w14:paraId="0D62C2B5"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6880A2A" w14:textId="77777777" w:rsidR="00484CEA" w:rsidRPr="00C36D04" w:rsidRDefault="00484CEA" w:rsidP="00A67472">
            <w:pPr>
              <w:pStyle w:val="TAC"/>
              <w:rPr>
                <w:rFonts w:cs="Arial"/>
                <w:szCs w:val="18"/>
              </w:rPr>
            </w:pPr>
            <w:r w:rsidRPr="00C36D04">
              <w:rPr>
                <w:rFonts w:cs="Arial"/>
                <w:szCs w:val="18"/>
              </w:rPr>
              <w:t>16</w:t>
            </w:r>
          </w:p>
          <w:p w14:paraId="6BFAB93C" w14:textId="77777777" w:rsidR="00484CEA" w:rsidRPr="00C36D04" w:rsidRDefault="00484CEA" w:rsidP="00A67472">
            <w:pPr>
              <w:pStyle w:val="TAC"/>
              <w:rPr>
                <w:rFonts w:cs="Arial"/>
                <w:szCs w:val="18"/>
              </w:rPr>
            </w:pPr>
            <w:r w:rsidRPr="00C36D04">
              <w:rPr>
                <w:rFonts w:cs="Arial"/>
                <w:szCs w:val="18"/>
              </w:rPr>
              <w:t xml:space="preserve">(Mid, High Range, </w:t>
            </w:r>
            <w:r w:rsidRPr="00C36D04">
              <w:t>2510.9 MHz</w:t>
            </w:r>
            <w:r w:rsidRPr="00C36D04">
              <w:rPr>
                <w:rFonts w:cs="Arial"/>
                <w:szCs w:val="18"/>
              </w:rPr>
              <w:t>)</w:t>
            </w:r>
          </w:p>
        </w:tc>
        <w:tc>
          <w:tcPr>
            <w:tcW w:w="1163" w:type="dxa"/>
            <w:tcBorders>
              <w:top w:val="nil"/>
              <w:left w:val="nil"/>
              <w:bottom w:val="single" w:sz="4" w:space="0" w:color="auto"/>
              <w:right w:val="single" w:sz="4" w:space="0" w:color="auto"/>
            </w:tcBorders>
            <w:shd w:val="clear" w:color="auto" w:fill="auto"/>
            <w:vAlign w:val="center"/>
          </w:tcPr>
          <w:p w14:paraId="0CA113AF"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1A7CCECF"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41169173"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19D6AFBD" w14:textId="77777777" w:rsidR="00484CEA" w:rsidRPr="00C36D04" w:rsidRDefault="00484CEA" w:rsidP="00A67472">
            <w:pPr>
              <w:pStyle w:val="TAC"/>
              <w:rPr>
                <w:rFonts w:cs="Arial"/>
                <w:szCs w:val="18"/>
              </w:rPr>
            </w:pPr>
            <w:r w:rsidRPr="00C36D04">
              <w:rPr>
                <w:rFonts w:cs="Arial"/>
                <w:szCs w:val="18"/>
              </w:rPr>
              <w:t>25</w:t>
            </w:r>
          </w:p>
        </w:tc>
        <w:tc>
          <w:tcPr>
            <w:tcW w:w="1381" w:type="dxa"/>
            <w:tcBorders>
              <w:top w:val="nil"/>
              <w:left w:val="nil"/>
              <w:bottom w:val="single" w:sz="4" w:space="0" w:color="auto"/>
              <w:right w:val="single" w:sz="4" w:space="0" w:color="auto"/>
            </w:tcBorders>
            <w:shd w:val="clear" w:color="auto" w:fill="auto"/>
            <w:vAlign w:val="center"/>
          </w:tcPr>
          <w:p w14:paraId="5C2099A9"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69B3C47B"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30858597" w14:textId="77777777" w:rsidR="00484CEA" w:rsidRPr="00C36D04" w:rsidRDefault="00484CEA" w:rsidP="00A67472">
            <w:pPr>
              <w:pStyle w:val="TAC"/>
              <w:rPr>
                <w:rFonts w:cs="Arial"/>
                <w:szCs w:val="18"/>
              </w:rPr>
            </w:pPr>
            <w:r w:rsidRPr="00C36D04">
              <w:rPr>
                <w:rFonts w:cs="Arial"/>
                <w:szCs w:val="18"/>
              </w:rPr>
              <w:t>22.3</w:t>
            </w:r>
          </w:p>
        </w:tc>
      </w:tr>
      <w:tr w:rsidR="00484CEA" w:rsidRPr="00C36D04" w14:paraId="39875704"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0D44CDB" w14:textId="77777777" w:rsidR="00484CEA" w:rsidRPr="00C36D04" w:rsidRDefault="00484CEA" w:rsidP="00A67472">
            <w:pPr>
              <w:pStyle w:val="TAC"/>
              <w:rPr>
                <w:rFonts w:cs="Arial"/>
                <w:szCs w:val="18"/>
              </w:rPr>
            </w:pPr>
            <w:r w:rsidRPr="00C36D04">
              <w:rPr>
                <w:rFonts w:cs="Arial"/>
                <w:szCs w:val="18"/>
              </w:rPr>
              <w:t>17</w:t>
            </w:r>
          </w:p>
          <w:p w14:paraId="0B9542C1" w14:textId="77777777" w:rsidR="00484CEA" w:rsidRPr="00C36D04" w:rsidRDefault="00484CEA" w:rsidP="00A67472">
            <w:pPr>
              <w:pStyle w:val="TAC"/>
              <w:rPr>
                <w:rFonts w:cs="Arial"/>
                <w:szCs w:val="18"/>
              </w:rPr>
            </w:pPr>
            <w:r w:rsidRPr="00C36D04">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14:paraId="782EADBE" w14:textId="77777777" w:rsidR="00484CEA" w:rsidRPr="00C36D04" w:rsidRDefault="00484CEA" w:rsidP="00A67472">
            <w:pPr>
              <w:pStyle w:val="TAC"/>
              <w:rPr>
                <w:rFonts w:cs="Arial"/>
                <w:szCs w:val="18"/>
              </w:rPr>
            </w:pPr>
            <w:r w:rsidRPr="00C36D04">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14:paraId="31CC44BD" w14:textId="77777777" w:rsidR="00484CEA" w:rsidRPr="00C36D04" w:rsidRDefault="00484CEA" w:rsidP="00A67472">
            <w:pPr>
              <w:pStyle w:val="TAC"/>
              <w:rPr>
                <w:rFonts w:cs="Arial"/>
                <w:szCs w:val="18"/>
              </w:rPr>
            </w:pPr>
            <w:r w:rsidRPr="00C36D04">
              <w:rPr>
                <w:rFonts w:cs="Arial"/>
                <w:szCs w:val="18"/>
              </w:rPr>
              <w:t>4</w:t>
            </w:r>
          </w:p>
        </w:tc>
        <w:tc>
          <w:tcPr>
            <w:tcW w:w="1170" w:type="dxa"/>
            <w:tcBorders>
              <w:top w:val="nil"/>
              <w:left w:val="nil"/>
              <w:bottom w:val="single" w:sz="4" w:space="0" w:color="auto"/>
              <w:right w:val="single" w:sz="4" w:space="0" w:color="auto"/>
            </w:tcBorders>
            <w:shd w:val="clear" w:color="auto" w:fill="auto"/>
            <w:vAlign w:val="center"/>
          </w:tcPr>
          <w:p w14:paraId="0475E41A"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39BC59F7" w14:textId="77777777" w:rsidR="00484CEA" w:rsidRPr="00C36D04" w:rsidRDefault="00484CEA" w:rsidP="00A67472">
            <w:pPr>
              <w:pStyle w:val="TAC"/>
              <w:rPr>
                <w:rFonts w:cs="Arial"/>
                <w:szCs w:val="18"/>
              </w:rPr>
            </w:pPr>
            <w:r w:rsidRPr="00C36D04">
              <w:rPr>
                <w:rFonts w:cs="Arial"/>
                <w:szCs w:val="18"/>
              </w:rPr>
              <w:t>24</w:t>
            </w:r>
          </w:p>
        </w:tc>
        <w:tc>
          <w:tcPr>
            <w:tcW w:w="1381" w:type="dxa"/>
            <w:tcBorders>
              <w:top w:val="nil"/>
              <w:left w:val="nil"/>
              <w:bottom w:val="single" w:sz="4" w:space="0" w:color="auto"/>
              <w:right w:val="single" w:sz="4" w:space="0" w:color="auto"/>
            </w:tcBorders>
            <w:shd w:val="clear" w:color="auto" w:fill="auto"/>
            <w:vAlign w:val="center"/>
          </w:tcPr>
          <w:p w14:paraId="09D42C21" w14:textId="77777777" w:rsidR="00484CEA" w:rsidRPr="00C36D04" w:rsidRDefault="00484CEA" w:rsidP="00A67472">
            <w:pPr>
              <w:pStyle w:val="TAC"/>
              <w:rPr>
                <w:rFonts w:cs="Arial"/>
                <w:szCs w:val="18"/>
              </w:rPr>
            </w:pPr>
            <w:r w:rsidRPr="00C36D04">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14:paraId="2BADA7D6"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400C78E9" w14:textId="77777777" w:rsidR="00484CEA" w:rsidRPr="00C36D04" w:rsidRDefault="00484CEA" w:rsidP="00A67472">
            <w:pPr>
              <w:pStyle w:val="TAC"/>
              <w:rPr>
                <w:rFonts w:cs="Arial"/>
                <w:szCs w:val="18"/>
              </w:rPr>
            </w:pPr>
            <w:r w:rsidRPr="00C36D04">
              <w:rPr>
                <w:rFonts w:cs="Arial"/>
                <w:szCs w:val="18"/>
              </w:rPr>
              <w:t>16.8</w:t>
            </w:r>
          </w:p>
        </w:tc>
      </w:tr>
      <w:tr w:rsidR="00484CEA" w:rsidRPr="00C36D04" w14:paraId="4D024C67"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821FC2A" w14:textId="77777777" w:rsidR="00484CEA" w:rsidRPr="00C36D04" w:rsidRDefault="00484CEA" w:rsidP="00A67472">
            <w:pPr>
              <w:pStyle w:val="TAC"/>
              <w:rPr>
                <w:rFonts w:cs="Arial"/>
                <w:szCs w:val="18"/>
              </w:rPr>
            </w:pPr>
            <w:r w:rsidRPr="00C36D04">
              <w:rPr>
                <w:rFonts w:cs="Arial"/>
                <w:szCs w:val="18"/>
              </w:rPr>
              <w:t>17</w:t>
            </w:r>
          </w:p>
          <w:p w14:paraId="6AD38436" w14:textId="77777777" w:rsidR="00484CEA" w:rsidRPr="00C36D04" w:rsidRDefault="00484CEA" w:rsidP="00A67472">
            <w:pPr>
              <w:pStyle w:val="TAC"/>
              <w:rPr>
                <w:rFonts w:cs="Arial"/>
                <w:szCs w:val="18"/>
              </w:rPr>
            </w:pPr>
            <w:r w:rsidRPr="00C36D04">
              <w:rPr>
                <w:rFonts w:cs="Arial"/>
                <w:szCs w:val="18"/>
              </w:rPr>
              <w:t xml:space="preserve">(Mid, High Range, </w:t>
            </w:r>
            <w:r w:rsidRPr="00C36D04">
              <w:t>2510.9 MHz</w:t>
            </w:r>
            <w:r w:rsidRPr="00C36D04">
              <w:rPr>
                <w:rFonts w:cs="Arial"/>
                <w:szCs w:val="18"/>
              </w:rPr>
              <w:t>)</w:t>
            </w:r>
          </w:p>
        </w:tc>
        <w:tc>
          <w:tcPr>
            <w:tcW w:w="1163" w:type="dxa"/>
            <w:tcBorders>
              <w:top w:val="nil"/>
              <w:left w:val="nil"/>
              <w:bottom w:val="single" w:sz="4" w:space="0" w:color="auto"/>
              <w:right w:val="single" w:sz="4" w:space="0" w:color="auto"/>
            </w:tcBorders>
            <w:shd w:val="clear" w:color="auto" w:fill="auto"/>
            <w:vAlign w:val="center"/>
          </w:tcPr>
          <w:p w14:paraId="4F840B38" w14:textId="77777777" w:rsidR="00484CEA" w:rsidRPr="00C36D04" w:rsidRDefault="00484CEA" w:rsidP="00A67472">
            <w:pPr>
              <w:pStyle w:val="TAC"/>
              <w:rPr>
                <w:rFonts w:cs="Arial"/>
                <w:szCs w:val="18"/>
              </w:rPr>
            </w:pPr>
            <w:r w:rsidRPr="00C36D04">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14:paraId="17AF4A13"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3AB96F81"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76F76EF8" w14:textId="77777777" w:rsidR="00484CEA" w:rsidRPr="00C36D04" w:rsidRDefault="00484CEA" w:rsidP="00A67472">
            <w:pPr>
              <w:pStyle w:val="TAC"/>
              <w:rPr>
                <w:rFonts w:cs="Arial"/>
                <w:szCs w:val="18"/>
              </w:rPr>
            </w:pPr>
            <w:r w:rsidRPr="00C36D04">
              <w:rPr>
                <w:rFonts w:cs="Arial"/>
                <w:szCs w:val="18"/>
              </w:rPr>
              <w:t>25</w:t>
            </w:r>
          </w:p>
        </w:tc>
        <w:tc>
          <w:tcPr>
            <w:tcW w:w="1381" w:type="dxa"/>
            <w:tcBorders>
              <w:top w:val="nil"/>
              <w:left w:val="nil"/>
              <w:bottom w:val="single" w:sz="4" w:space="0" w:color="auto"/>
              <w:right w:val="single" w:sz="4" w:space="0" w:color="auto"/>
            </w:tcBorders>
            <w:shd w:val="clear" w:color="auto" w:fill="auto"/>
            <w:vAlign w:val="center"/>
          </w:tcPr>
          <w:p w14:paraId="0D690866"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1173DE8A"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252D116D" w14:textId="77777777" w:rsidR="00484CEA" w:rsidRPr="00C36D04" w:rsidRDefault="00484CEA" w:rsidP="00A67472">
            <w:pPr>
              <w:pStyle w:val="TAC"/>
              <w:rPr>
                <w:rFonts w:cs="Arial"/>
                <w:szCs w:val="18"/>
              </w:rPr>
            </w:pPr>
            <w:r w:rsidRPr="00C36D04">
              <w:rPr>
                <w:rFonts w:cs="Arial"/>
                <w:szCs w:val="18"/>
              </w:rPr>
              <w:t>21.3</w:t>
            </w:r>
          </w:p>
        </w:tc>
      </w:tr>
      <w:tr w:rsidR="00484CEA" w:rsidRPr="00C36D04" w14:paraId="6D4FE0C8"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C39E208" w14:textId="77777777" w:rsidR="00484CEA" w:rsidRPr="00C36D04" w:rsidRDefault="00484CEA" w:rsidP="00A67472">
            <w:pPr>
              <w:pStyle w:val="TAC"/>
              <w:rPr>
                <w:rFonts w:cs="Arial"/>
                <w:szCs w:val="18"/>
              </w:rPr>
            </w:pPr>
            <w:r w:rsidRPr="00C36D04">
              <w:rPr>
                <w:rFonts w:cs="Arial"/>
                <w:szCs w:val="18"/>
              </w:rPr>
              <w:t>18</w:t>
            </w:r>
          </w:p>
        </w:tc>
        <w:tc>
          <w:tcPr>
            <w:tcW w:w="1163" w:type="dxa"/>
            <w:tcBorders>
              <w:top w:val="nil"/>
              <w:left w:val="nil"/>
              <w:bottom w:val="single" w:sz="4" w:space="0" w:color="auto"/>
              <w:right w:val="single" w:sz="4" w:space="0" w:color="auto"/>
            </w:tcBorders>
            <w:shd w:val="clear" w:color="auto" w:fill="auto"/>
            <w:vAlign w:val="center"/>
          </w:tcPr>
          <w:p w14:paraId="03A14C37" w14:textId="77777777" w:rsidR="00484CEA" w:rsidRPr="00C36D04" w:rsidRDefault="00484CEA" w:rsidP="00A67472">
            <w:pPr>
              <w:pStyle w:val="TAC"/>
              <w:rPr>
                <w:rFonts w:cs="Arial"/>
                <w:szCs w:val="18"/>
              </w:rPr>
            </w:pPr>
            <w:r w:rsidRPr="00C36D04">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14:paraId="5DF57E78" w14:textId="77777777" w:rsidR="00484CEA" w:rsidRPr="00C36D04" w:rsidRDefault="00484CEA" w:rsidP="00A67472">
            <w:pPr>
              <w:pStyle w:val="TAC"/>
              <w:rPr>
                <w:rFonts w:cs="Arial"/>
                <w:szCs w:val="18"/>
              </w:rPr>
            </w:pPr>
            <w:r w:rsidRPr="00C36D04">
              <w:rPr>
                <w:rFonts w:cs="Arial"/>
                <w:szCs w:val="18"/>
              </w:rPr>
              <w:t>5</w:t>
            </w:r>
          </w:p>
        </w:tc>
        <w:tc>
          <w:tcPr>
            <w:tcW w:w="1170" w:type="dxa"/>
            <w:tcBorders>
              <w:top w:val="nil"/>
              <w:left w:val="nil"/>
              <w:bottom w:val="single" w:sz="4" w:space="0" w:color="auto"/>
              <w:right w:val="single" w:sz="4" w:space="0" w:color="auto"/>
            </w:tcBorders>
            <w:shd w:val="clear" w:color="auto" w:fill="auto"/>
            <w:vAlign w:val="center"/>
          </w:tcPr>
          <w:p w14:paraId="2E01AD0B" w14:textId="77777777" w:rsidR="00484CEA" w:rsidRPr="00C36D04" w:rsidRDefault="00484CEA" w:rsidP="00A67472">
            <w:pPr>
              <w:pStyle w:val="TAC"/>
              <w:rPr>
                <w:rFonts w:cs="Arial"/>
                <w:szCs w:val="18"/>
              </w:rPr>
            </w:pPr>
            <w:r w:rsidRPr="00C36D04">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14:paraId="1158449C" w14:textId="77777777" w:rsidR="00484CEA" w:rsidRPr="00C36D04" w:rsidRDefault="00484CEA" w:rsidP="00A67472">
            <w:pPr>
              <w:pStyle w:val="TAC"/>
              <w:rPr>
                <w:rFonts w:cs="Arial"/>
                <w:szCs w:val="18"/>
              </w:rPr>
            </w:pPr>
            <w:r w:rsidRPr="00C36D04">
              <w:rPr>
                <w:rFonts w:cs="Arial"/>
                <w:szCs w:val="18"/>
              </w:rPr>
              <w:t>19.5</w:t>
            </w:r>
          </w:p>
        </w:tc>
        <w:tc>
          <w:tcPr>
            <w:tcW w:w="1381" w:type="dxa"/>
            <w:tcBorders>
              <w:top w:val="nil"/>
              <w:left w:val="nil"/>
              <w:bottom w:val="single" w:sz="4" w:space="0" w:color="auto"/>
              <w:right w:val="single" w:sz="4" w:space="0" w:color="auto"/>
            </w:tcBorders>
            <w:shd w:val="clear" w:color="auto" w:fill="auto"/>
            <w:vAlign w:val="center"/>
          </w:tcPr>
          <w:p w14:paraId="024CBE56" w14:textId="77777777" w:rsidR="00484CEA" w:rsidRPr="00C36D04" w:rsidRDefault="00484CEA" w:rsidP="00A67472">
            <w:pPr>
              <w:pStyle w:val="TAC"/>
              <w:rPr>
                <w:rFonts w:cs="Arial"/>
                <w:szCs w:val="18"/>
              </w:rPr>
            </w:pPr>
            <w:r w:rsidRPr="00C36D04">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14:paraId="552E9C6B"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78339108" w14:textId="77777777" w:rsidR="00484CEA" w:rsidRPr="00C36D04" w:rsidRDefault="00484CEA" w:rsidP="00A67472">
            <w:pPr>
              <w:pStyle w:val="TAC"/>
              <w:rPr>
                <w:rFonts w:cs="Arial"/>
                <w:szCs w:val="18"/>
              </w:rPr>
            </w:pPr>
            <w:r w:rsidRPr="00C36D04">
              <w:rPr>
                <w:rFonts w:cs="Arial"/>
                <w:szCs w:val="18"/>
              </w:rPr>
              <w:t xml:space="preserve">15.3 </w:t>
            </w:r>
          </w:p>
        </w:tc>
      </w:tr>
      <w:tr w:rsidR="00484CEA" w:rsidRPr="00C36D04" w14:paraId="7B2D3F9F"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C6F42AE" w14:textId="77777777" w:rsidR="00484CEA" w:rsidRPr="00C36D04" w:rsidRDefault="00484CEA" w:rsidP="00A67472">
            <w:pPr>
              <w:pStyle w:val="TAC"/>
              <w:rPr>
                <w:rFonts w:cs="Arial"/>
                <w:szCs w:val="18"/>
              </w:rPr>
            </w:pPr>
            <w:r w:rsidRPr="00C36D04">
              <w:rPr>
                <w:rFonts w:cs="Arial"/>
                <w:szCs w:val="18"/>
              </w:rPr>
              <w:t>19</w:t>
            </w:r>
          </w:p>
        </w:tc>
        <w:tc>
          <w:tcPr>
            <w:tcW w:w="1163" w:type="dxa"/>
            <w:tcBorders>
              <w:top w:val="nil"/>
              <w:left w:val="nil"/>
              <w:bottom w:val="single" w:sz="4" w:space="0" w:color="auto"/>
              <w:right w:val="single" w:sz="4" w:space="0" w:color="auto"/>
            </w:tcBorders>
            <w:shd w:val="clear" w:color="auto" w:fill="auto"/>
            <w:vAlign w:val="center"/>
          </w:tcPr>
          <w:p w14:paraId="435DE7F3" w14:textId="77777777" w:rsidR="00484CEA" w:rsidRPr="00C36D04" w:rsidRDefault="00484CEA" w:rsidP="00A67472">
            <w:pPr>
              <w:pStyle w:val="TAC"/>
              <w:rPr>
                <w:rFonts w:cs="Arial"/>
                <w:szCs w:val="18"/>
              </w:rPr>
            </w:pPr>
            <w:r w:rsidRPr="00C36D04">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14:paraId="04982DD9"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5D2385C4"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36CFA94A" w14:textId="77777777" w:rsidR="00484CEA" w:rsidRPr="00C36D04" w:rsidRDefault="00484CEA" w:rsidP="00A67472">
            <w:pPr>
              <w:pStyle w:val="TAC"/>
              <w:rPr>
                <w:rFonts w:cs="Arial"/>
                <w:szCs w:val="18"/>
              </w:rPr>
            </w:pPr>
            <w:r w:rsidRPr="00C36D04">
              <w:rPr>
                <w:rFonts w:cs="Arial"/>
                <w:szCs w:val="18"/>
              </w:rPr>
              <w:t>26</w:t>
            </w:r>
          </w:p>
        </w:tc>
        <w:tc>
          <w:tcPr>
            <w:tcW w:w="1381" w:type="dxa"/>
            <w:tcBorders>
              <w:top w:val="nil"/>
              <w:left w:val="nil"/>
              <w:bottom w:val="single" w:sz="4" w:space="0" w:color="auto"/>
              <w:right w:val="single" w:sz="4" w:space="0" w:color="auto"/>
            </w:tcBorders>
            <w:shd w:val="clear" w:color="auto" w:fill="auto"/>
            <w:vAlign w:val="center"/>
          </w:tcPr>
          <w:p w14:paraId="579E43BD"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6D998AEA"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36732A5F" w14:textId="77777777" w:rsidR="00484CEA" w:rsidRPr="00C36D04" w:rsidRDefault="00484CEA" w:rsidP="00A67472">
            <w:pPr>
              <w:pStyle w:val="TAC"/>
              <w:rPr>
                <w:rFonts w:cs="Arial"/>
                <w:szCs w:val="18"/>
              </w:rPr>
            </w:pPr>
            <w:r w:rsidRPr="00C36D04">
              <w:rPr>
                <w:rFonts w:cs="Arial"/>
                <w:szCs w:val="18"/>
              </w:rPr>
              <w:t>23.3</w:t>
            </w:r>
          </w:p>
        </w:tc>
      </w:tr>
      <w:tr w:rsidR="00484CEA" w:rsidRPr="00C36D04" w14:paraId="26613692"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1EEB10C" w14:textId="77777777" w:rsidR="00484CEA" w:rsidRPr="00C36D04" w:rsidRDefault="00484CEA" w:rsidP="00A67472">
            <w:pPr>
              <w:pStyle w:val="TAC"/>
              <w:rPr>
                <w:rFonts w:cs="Arial"/>
                <w:szCs w:val="18"/>
              </w:rPr>
            </w:pPr>
            <w:r w:rsidRPr="00C36D04">
              <w:rPr>
                <w:rFonts w:cs="Arial"/>
                <w:szCs w:val="18"/>
              </w:rPr>
              <w:t>20</w:t>
            </w:r>
          </w:p>
        </w:tc>
        <w:tc>
          <w:tcPr>
            <w:tcW w:w="1163" w:type="dxa"/>
            <w:tcBorders>
              <w:top w:val="nil"/>
              <w:left w:val="nil"/>
              <w:bottom w:val="single" w:sz="4" w:space="0" w:color="auto"/>
              <w:right w:val="single" w:sz="4" w:space="0" w:color="auto"/>
            </w:tcBorders>
            <w:shd w:val="clear" w:color="auto" w:fill="auto"/>
            <w:vAlign w:val="center"/>
          </w:tcPr>
          <w:p w14:paraId="0D0ADD9F"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74E4E271" w14:textId="77777777" w:rsidR="00484CEA" w:rsidRPr="00C36D04" w:rsidRDefault="00484CEA" w:rsidP="00A67472">
            <w:pPr>
              <w:pStyle w:val="TAC"/>
              <w:rPr>
                <w:rFonts w:cs="Arial"/>
                <w:szCs w:val="18"/>
              </w:rPr>
            </w:pPr>
            <w:r w:rsidRPr="00C36D04">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14:paraId="0BD00669"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46929946" w14:textId="77777777" w:rsidR="00484CEA" w:rsidRPr="00C36D04" w:rsidRDefault="00484CEA" w:rsidP="00A67472">
            <w:pPr>
              <w:pStyle w:val="TAC"/>
              <w:rPr>
                <w:rFonts w:cs="Arial"/>
                <w:szCs w:val="18"/>
              </w:rPr>
            </w:pPr>
            <w:r w:rsidRPr="00C36D04">
              <w:rPr>
                <w:rFonts w:cs="Arial"/>
                <w:szCs w:val="18"/>
              </w:rPr>
              <w:t>23</w:t>
            </w:r>
          </w:p>
        </w:tc>
        <w:tc>
          <w:tcPr>
            <w:tcW w:w="1381" w:type="dxa"/>
            <w:tcBorders>
              <w:top w:val="nil"/>
              <w:left w:val="nil"/>
              <w:bottom w:val="single" w:sz="4" w:space="0" w:color="auto"/>
              <w:right w:val="single" w:sz="4" w:space="0" w:color="auto"/>
            </w:tcBorders>
            <w:shd w:val="clear" w:color="auto" w:fill="auto"/>
            <w:vAlign w:val="center"/>
          </w:tcPr>
          <w:p w14:paraId="010EF5F0"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35FDB40E"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60F15BF2" w14:textId="77777777" w:rsidR="00484CEA" w:rsidRPr="00C36D04" w:rsidRDefault="00484CEA" w:rsidP="00A67472">
            <w:pPr>
              <w:pStyle w:val="TAC"/>
              <w:rPr>
                <w:rFonts w:cs="Arial"/>
                <w:szCs w:val="18"/>
              </w:rPr>
            </w:pPr>
            <w:r w:rsidRPr="00C36D04">
              <w:rPr>
                <w:rFonts w:cs="Arial"/>
                <w:szCs w:val="18"/>
              </w:rPr>
              <w:t>20.3</w:t>
            </w:r>
          </w:p>
        </w:tc>
      </w:tr>
      <w:tr w:rsidR="00484CEA" w:rsidRPr="00C36D04" w14:paraId="6DA86931"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A7748D7" w14:textId="77777777" w:rsidR="00484CEA" w:rsidRPr="00C36D04" w:rsidRDefault="00484CEA" w:rsidP="00A67472">
            <w:pPr>
              <w:pStyle w:val="TAC"/>
              <w:rPr>
                <w:rFonts w:cs="Arial"/>
                <w:szCs w:val="18"/>
              </w:rPr>
            </w:pPr>
            <w:r w:rsidRPr="00C36D04">
              <w:rPr>
                <w:rFonts w:cs="Arial"/>
                <w:szCs w:val="18"/>
              </w:rPr>
              <w:t>21</w:t>
            </w:r>
          </w:p>
        </w:tc>
        <w:tc>
          <w:tcPr>
            <w:tcW w:w="1163" w:type="dxa"/>
            <w:tcBorders>
              <w:top w:val="nil"/>
              <w:left w:val="nil"/>
              <w:bottom w:val="single" w:sz="4" w:space="0" w:color="auto"/>
              <w:right w:val="single" w:sz="4" w:space="0" w:color="auto"/>
            </w:tcBorders>
            <w:shd w:val="clear" w:color="auto" w:fill="auto"/>
            <w:vAlign w:val="center"/>
          </w:tcPr>
          <w:p w14:paraId="4D325D16"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2029EDEF" w14:textId="77777777" w:rsidR="00484CEA" w:rsidRPr="00C36D04" w:rsidRDefault="00484CEA" w:rsidP="00A67472">
            <w:pPr>
              <w:pStyle w:val="TAC"/>
              <w:rPr>
                <w:rFonts w:cs="Arial"/>
                <w:szCs w:val="18"/>
              </w:rPr>
            </w:pPr>
            <w:r w:rsidRPr="00C36D04">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14:paraId="0399B49B"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3AB25C6D" w14:textId="77777777" w:rsidR="00484CEA" w:rsidRPr="00C36D04" w:rsidRDefault="00484CEA" w:rsidP="00A67472">
            <w:pPr>
              <w:pStyle w:val="TAC"/>
              <w:rPr>
                <w:rFonts w:cs="Arial"/>
                <w:szCs w:val="18"/>
              </w:rPr>
            </w:pPr>
            <w:r w:rsidRPr="00C36D04">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14:paraId="67908B53"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2F3DE52A"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748D5951" w14:textId="77777777" w:rsidR="00484CEA" w:rsidRPr="00C36D04" w:rsidRDefault="00484CEA" w:rsidP="00A67472">
            <w:pPr>
              <w:pStyle w:val="TAC"/>
              <w:rPr>
                <w:rFonts w:cs="Arial"/>
                <w:szCs w:val="18"/>
              </w:rPr>
            </w:pPr>
            <w:r w:rsidRPr="00C36D04">
              <w:rPr>
                <w:rFonts w:cs="Arial"/>
                <w:szCs w:val="18"/>
              </w:rPr>
              <w:t>19.3</w:t>
            </w:r>
          </w:p>
        </w:tc>
      </w:tr>
      <w:tr w:rsidR="00484CEA" w:rsidRPr="00C36D04" w14:paraId="773ED03F"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0D864E0" w14:textId="77777777" w:rsidR="00484CEA" w:rsidRPr="00C36D04" w:rsidRDefault="00484CEA" w:rsidP="00A67472">
            <w:pPr>
              <w:pStyle w:val="TAC"/>
              <w:rPr>
                <w:rFonts w:cs="Arial"/>
                <w:szCs w:val="18"/>
              </w:rPr>
            </w:pPr>
            <w:r w:rsidRPr="00C36D04">
              <w:rPr>
                <w:rFonts w:cs="Arial"/>
                <w:szCs w:val="18"/>
              </w:rPr>
              <w:t>22</w:t>
            </w:r>
          </w:p>
          <w:p w14:paraId="38A2CAC1" w14:textId="77777777" w:rsidR="00484CEA" w:rsidRPr="00C36D04" w:rsidRDefault="00484CEA" w:rsidP="00A67472">
            <w:pPr>
              <w:pStyle w:val="TAC"/>
              <w:rPr>
                <w:rFonts w:cs="Arial"/>
                <w:szCs w:val="18"/>
              </w:rPr>
            </w:pPr>
            <w:r w:rsidRPr="00C36D04">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14:paraId="58491ECF"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082FDD18" w14:textId="77777777" w:rsidR="00484CEA" w:rsidRPr="00C36D04" w:rsidRDefault="00484CEA" w:rsidP="00A67472">
            <w:pPr>
              <w:pStyle w:val="TAC"/>
              <w:rPr>
                <w:rFonts w:cs="Arial"/>
                <w:szCs w:val="18"/>
              </w:rPr>
            </w:pPr>
            <w:r w:rsidRPr="00C36D04">
              <w:rPr>
                <w:rFonts w:cs="Arial"/>
                <w:szCs w:val="18"/>
              </w:rPr>
              <w:t>4</w:t>
            </w:r>
          </w:p>
        </w:tc>
        <w:tc>
          <w:tcPr>
            <w:tcW w:w="1170" w:type="dxa"/>
            <w:tcBorders>
              <w:top w:val="nil"/>
              <w:left w:val="nil"/>
              <w:bottom w:val="single" w:sz="4" w:space="0" w:color="auto"/>
              <w:right w:val="single" w:sz="4" w:space="0" w:color="auto"/>
            </w:tcBorders>
            <w:shd w:val="clear" w:color="auto" w:fill="auto"/>
            <w:vAlign w:val="center"/>
          </w:tcPr>
          <w:p w14:paraId="2F4198CB"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028F6AA2" w14:textId="77777777" w:rsidR="00484CEA" w:rsidRPr="00C36D04" w:rsidRDefault="00484CEA" w:rsidP="00A67472">
            <w:pPr>
              <w:pStyle w:val="TAC"/>
              <w:rPr>
                <w:rFonts w:cs="Arial"/>
                <w:szCs w:val="18"/>
              </w:rPr>
            </w:pPr>
            <w:r w:rsidRPr="00C36D04">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14:paraId="52FA75E2"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6D893F4F"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454EB33C" w14:textId="77777777" w:rsidR="00484CEA" w:rsidRPr="00C36D04" w:rsidRDefault="00484CEA" w:rsidP="00A67472">
            <w:pPr>
              <w:pStyle w:val="TAC"/>
              <w:rPr>
                <w:rFonts w:cs="Arial"/>
                <w:szCs w:val="18"/>
              </w:rPr>
            </w:pPr>
            <w:r w:rsidRPr="00C36D04">
              <w:rPr>
                <w:rFonts w:cs="Arial"/>
                <w:szCs w:val="18"/>
              </w:rPr>
              <w:t>18.3</w:t>
            </w:r>
          </w:p>
        </w:tc>
      </w:tr>
      <w:tr w:rsidR="00484CEA" w:rsidRPr="00C36D04" w14:paraId="31502253"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FC7FDB8" w14:textId="77777777" w:rsidR="00484CEA" w:rsidRPr="00C36D04" w:rsidRDefault="00484CEA" w:rsidP="00A67472">
            <w:pPr>
              <w:pStyle w:val="TAC"/>
              <w:rPr>
                <w:rFonts w:cs="Arial"/>
                <w:szCs w:val="18"/>
              </w:rPr>
            </w:pPr>
            <w:r w:rsidRPr="00C36D04">
              <w:rPr>
                <w:rFonts w:cs="Arial"/>
                <w:szCs w:val="18"/>
              </w:rPr>
              <w:t>22</w:t>
            </w:r>
          </w:p>
          <w:p w14:paraId="765D46FE" w14:textId="77777777" w:rsidR="00484CEA" w:rsidRPr="00C36D04" w:rsidRDefault="00484CEA" w:rsidP="00A67472">
            <w:pPr>
              <w:pStyle w:val="TAC"/>
              <w:rPr>
                <w:rFonts w:cs="Arial"/>
                <w:szCs w:val="18"/>
              </w:rPr>
            </w:pPr>
            <w:r w:rsidRPr="00C36D04">
              <w:rPr>
                <w:rFonts w:cs="Arial"/>
                <w:szCs w:val="18"/>
              </w:rPr>
              <w:t>(Mid, High Range, 2517.6 MHz)</w:t>
            </w:r>
          </w:p>
        </w:tc>
        <w:tc>
          <w:tcPr>
            <w:tcW w:w="1163" w:type="dxa"/>
            <w:tcBorders>
              <w:top w:val="nil"/>
              <w:left w:val="nil"/>
              <w:bottom w:val="single" w:sz="4" w:space="0" w:color="auto"/>
              <w:right w:val="single" w:sz="4" w:space="0" w:color="auto"/>
            </w:tcBorders>
            <w:shd w:val="clear" w:color="auto" w:fill="auto"/>
            <w:vAlign w:val="center"/>
          </w:tcPr>
          <w:p w14:paraId="73798597" w14:textId="77777777" w:rsidR="00484CEA" w:rsidRPr="00C36D04" w:rsidRDefault="00484CEA" w:rsidP="00A67472">
            <w:pPr>
              <w:pStyle w:val="TAC"/>
              <w:rPr>
                <w:rFonts w:cs="Arial"/>
                <w:szCs w:val="18"/>
              </w:rPr>
            </w:pPr>
            <w:r w:rsidRPr="00C36D04">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14:paraId="1806F3DC"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5DC5F817"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0ECB7AE7" w14:textId="77777777" w:rsidR="00484CEA" w:rsidRPr="00C36D04" w:rsidRDefault="00484CEA" w:rsidP="00A67472">
            <w:pPr>
              <w:pStyle w:val="TAC"/>
              <w:rPr>
                <w:rFonts w:cs="Arial"/>
                <w:szCs w:val="18"/>
              </w:rPr>
            </w:pPr>
            <w:r w:rsidRPr="00C36D04">
              <w:rPr>
                <w:rFonts w:cs="Arial"/>
                <w:szCs w:val="18"/>
              </w:rPr>
              <w:t>25</w:t>
            </w:r>
          </w:p>
        </w:tc>
        <w:tc>
          <w:tcPr>
            <w:tcW w:w="1381" w:type="dxa"/>
            <w:tcBorders>
              <w:top w:val="nil"/>
              <w:left w:val="nil"/>
              <w:bottom w:val="single" w:sz="4" w:space="0" w:color="auto"/>
              <w:right w:val="single" w:sz="4" w:space="0" w:color="auto"/>
            </w:tcBorders>
            <w:shd w:val="clear" w:color="auto" w:fill="auto"/>
            <w:vAlign w:val="center"/>
          </w:tcPr>
          <w:p w14:paraId="2F369CA7"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5D247700"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5AF62E03" w14:textId="77777777" w:rsidR="00484CEA" w:rsidRPr="00C36D04" w:rsidRDefault="00484CEA" w:rsidP="00A67472">
            <w:pPr>
              <w:pStyle w:val="TAC"/>
              <w:rPr>
                <w:rFonts w:cs="Arial"/>
                <w:szCs w:val="18"/>
              </w:rPr>
            </w:pPr>
            <w:r w:rsidRPr="00C36D04">
              <w:rPr>
                <w:rFonts w:cs="Arial"/>
                <w:szCs w:val="18"/>
              </w:rPr>
              <w:t>22.3</w:t>
            </w:r>
          </w:p>
        </w:tc>
      </w:tr>
      <w:tr w:rsidR="00484CEA" w:rsidRPr="00C36D04" w14:paraId="0CABD62F"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A419FF1" w14:textId="77777777" w:rsidR="00484CEA" w:rsidRPr="00C36D04" w:rsidRDefault="00484CEA" w:rsidP="00A67472">
            <w:pPr>
              <w:pStyle w:val="TAC"/>
              <w:rPr>
                <w:rFonts w:cs="Arial"/>
                <w:szCs w:val="18"/>
              </w:rPr>
            </w:pPr>
            <w:r w:rsidRPr="00C36D04">
              <w:rPr>
                <w:rFonts w:cs="Arial"/>
                <w:szCs w:val="18"/>
              </w:rPr>
              <w:t>23</w:t>
            </w:r>
          </w:p>
          <w:p w14:paraId="72A1DFED" w14:textId="77777777" w:rsidR="00484CEA" w:rsidRPr="00C36D04" w:rsidRDefault="00484CEA" w:rsidP="00A67472">
            <w:pPr>
              <w:pStyle w:val="TAC"/>
              <w:rPr>
                <w:rFonts w:cs="Arial"/>
                <w:szCs w:val="18"/>
              </w:rPr>
            </w:pPr>
            <w:r w:rsidRPr="00C36D04">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14:paraId="47187F35" w14:textId="77777777" w:rsidR="00484CEA" w:rsidRPr="00C36D04" w:rsidRDefault="00484CEA" w:rsidP="00A67472">
            <w:pPr>
              <w:pStyle w:val="TAC"/>
              <w:rPr>
                <w:rFonts w:cs="Arial"/>
                <w:szCs w:val="18"/>
              </w:rPr>
            </w:pPr>
            <w:r w:rsidRPr="00C36D04">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14:paraId="11D4F4B1" w14:textId="77777777" w:rsidR="00484CEA" w:rsidRPr="00C36D04" w:rsidRDefault="00484CEA" w:rsidP="00A67472">
            <w:pPr>
              <w:pStyle w:val="TAC"/>
              <w:rPr>
                <w:rFonts w:cs="Arial"/>
                <w:szCs w:val="18"/>
              </w:rPr>
            </w:pPr>
            <w:r w:rsidRPr="00C36D04">
              <w:rPr>
                <w:rFonts w:cs="Arial"/>
                <w:szCs w:val="18"/>
              </w:rPr>
              <w:t>4</w:t>
            </w:r>
          </w:p>
        </w:tc>
        <w:tc>
          <w:tcPr>
            <w:tcW w:w="1170" w:type="dxa"/>
            <w:tcBorders>
              <w:top w:val="nil"/>
              <w:left w:val="nil"/>
              <w:bottom w:val="single" w:sz="4" w:space="0" w:color="auto"/>
              <w:right w:val="single" w:sz="4" w:space="0" w:color="auto"/>
            </w:tcBorders>
            <w:shd w:val="clear" w:color="auto" w:fill="auto"/>
            <w:vAlign w:val="center"/>
          </w:tcPr>
          <w:p w14:paraId="31BBD503"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0DE79C19" w14:textId="77777777" w:rsidR="00484CEA" w:rsidRPr="00C36D04" w:rsidRDefault="00484CEA" w:rsidP="00A67472">
            <w:pPr>
              <w:pStyle w:val="TAC"/>
              <w:rPr>
                <w:rFonts w:cs="Arial"/>
                <w:szCs w:val="18"/>
              </w:rPr>
            </w:pPr>
            <w:r w:rsidRPr="00C36D04">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14:paraId="095C33EA" w14:textId="77777777" w:rsidR="00484CEA" w:rsidRPr="00C36D04" w:rsidRDefault="00484CEA" w:rsidP="00A67472">
            <w:pPr>
              <w:pStyle w:val="TAC"/>
              <w:rPr>
                <w:rFonts w:cs="Arial"/>
                <w:szCs w:val="18"/>
              </w:rPr>
            </w:pPr>
            <w:r w:rsidRPr="00C36D04">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14:paraId="314060C4"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0DCD00FE" w14:textId="77777777" w:rsidR="00484CEA" w:rsidRPr="00C36D04" w:rsidRDefault="00484CEA" w:rsidP="00A67472">
            <w:pPr>
              <w:pStyle w:val="TAC"/>
              <w:rPr>
                <w:rFonts w:cs="Arial"/>
                <w:szCs w:val="18"/>
              </w:rPr>
            </w:pPr>
            <w:r w:rsidRPr="00C36D04">
              <w:rPr>
                <w:rFonts w:cs="Arial"/>
                <w:szCs w:val="18"/>
              </w:rPr>
              <w:t>16.8</w:t>
            </w:r>
          </w:p>
        </w:tc>
      </w:tr>
      <w:tr w:rsidR="00484CEA" w:rsidRPr="00C36D04" w14:paraId="1BCA2FE2"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7448E9C" w14:textId="77777777" w:rsidR="00484CEA" w:rsidRPr="00C36D04" w:rsidRDefault="00484CEA" w:rsidP="00A67472">
            <w:pPr>
              <w:pStyle w:val="TAC"/>
              <w:rPr>
                <w:rFonts w:cs="Arial"/>
                <w:szCs w:val="18"/>
              </w:rPr>
            </w:pPr>
            <w:r w:rsidRPr="00C36D04">
              <w:rPr>
                <w:rFonts w:cs="Arial"/>
                <w:szCs w:val="18"/>
              </w:rPr>
              <w:t>23</w:t>
            </w:r>
          </w:p>
          <w:p w14:paraId="5C1FBFBA" w14:textId="77777777" w:rsidR="00484CEA" w:rsidRPr="00C36D04" w:rsidRDefault="00484CEA" w:rsidP="00A67472">
            <w:pPr>
              <w:pStyle w:val="TAC"/>
              <w:rPr>
                <w:rFonts w:cs="Arial"/>
                <w:szCs w:val="18"/>
              </w:rPr>
            </w:pPr>
            <w:r w:rsidRPr="00C36D04">
              <w:rPr>
                <w:rFonts w:cs="Arial"/>
                <w:szCs w:val="18"/>
              </w:rPr>
              <w:t>(Mid, High Range, 2517.6 MHz)</w:t>
            </w:r>
          </w:p>
        </w:tc>
        <w:tc>
          <w:tcPr>
            <w:tcW w:w="1163" w:type="dxa"/>
            <w:tcBorders>
              <w:top w:val="nil"/>
              <w:left w:val="nil"/>
              <w:bottom w:val="single" w:sz="4" w:space="0" w:color="auto"/>
              <w:right w:val="single" w:sz="4" w:space="0" w:color="auto"/>
            </w:tcBorders>
            <w:shd w:val="clear" w:color="auto" w:fill="auto"/>
            <w:vAlign w:val="center"/>
          </w:tcPr>
          <w:p w14:paraId="490B203B" w14:textId="77777777" w:rsidR="00484CEA" w:rsidRPr="00C36D04" w:rsidRDefault="00484CEA" w:rsidP="00A67472">
            <w:pPr>
              <w:pStyle w:val="TAC"/>
              <w:rPr>
                <w:rFonts w:cs="Arial"/>
                <w:szCs w:val="18"/>
              </w:rPr>
            </w:pPr>
            <w:r w:rsidRPr="00C36D04">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14:paraId="4AE05338" w14:textId="77777777" w:rsidR="00484CEA" w:rsidRPr="00C36D04" w:rsidRDefault="00484CEA" w:rsidP="00A67472">
            <w:pPr>
              <w:pStyle w:val="TAC"/>
              <w:rPr>
                <w:rFonts w:cs="Arial"/>
                <w:szCs w:val="18"/>
              </w:rPr>
            </w:pPr>
            <w:r w:rsidRPr="00C36D04">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14:paraId="1AE578BE" w14:textId="77777777" w:rsidR="00484CEA" w:rsidRPr="00C36D04" w:rsidRDefault="00484CEA" w:rsidP="00A67472">
            <w:pPr>
              <w:pStyle w:val="TAC"/>
              <w:rPr>
                <w:rFonts w:cs="Arial"/>
                <w:szCs w:val="18"/>
              </w:rPr>
            </w:pPr>
            <w:r w:rsidRPr="00C36D04">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14:paraId="7055CBFD" w14:textId="77777777" w:rsidR="00484CEA" w:rsidRPr="00C36D04" w:rsidRDefault="00484CEA" w:rsidP="00A67472">
            <w:pPr>
              <w:pStyle w:val="TAC"/>
              <w:rPr>
                <w:rFonts w:cs="Arial"/>
                <w:szCs w:val="18"/>
              </w:rPr>
            </w:pPr>
            <w:r w:rsidRPr="00C36D04">
              <w:rPr>
                <w:rFonts w:cs="Arial"/>
                <w:szCs w:val="18"/>
              </w:rPr>
              <w:t>24</w:t>
            </w:r>
          </w:p>
        </w:tc>
        <w:tc>
          <w:tcPr>
            <w:tcW w:w="1381" w:type="dxa"/>
            <w:tcBorders>
              <w:top w:val="nil"/>
              <w:left w:val="nil"/>
              <w:bottom w:val="single" w:sz="4" w:space="0" w:color="auto"/>
              <w:right w:val="single" w:sz="4" w:space="0" w:color="auto"/>
            </w:tcBorders>
            <w:shd w:val="clear" w:color="auto" w:fill="auto"/>
            <w:vAlign w:val="center"/>
          </w:tcPr>
          <w:p w14:paraId="267FA73E" w14:textId="77777777" w:rsidR="00484CEA" w:rsidRPr="00C36D04" w:rsidRDefault="00484CEA" w:rsidP="00A67472">
            <w:pPr>
              <w:pStyle w:val="TAC"/>
              <w:rPr>
                <w:rFonts w:cs="Arial"/>
                <w:szCs w:val="18"/>
              </w:rPr>
            </w:pPr>
            <w:r w:rsidRPr="00C36D04">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14:paraId="0A3FB298" w14:textId="77777777" w:rsidR="00484CEA" w:rsidRPr="00C36D04" w:rsidRDefault="00484CEA" w:rsidP="00A67472">
            <w:pPr>
              <w:pStyle w:val="TAC"/>
              <w:rPr>
                <w:rFonts w:cs="Arial"/>
                <w:szCs w:val="18"/>
              </w:rPr>
            </w:pPr>
            <w:r w:rsidRPr="00C36D04">
              <w:rPr>
                <w:rFonts w:cs="Arial"/>
                <w:szCs w:val="18"/>
              </w:rPr>
              <w:t>28.7</w:t>
            </w:r>
          </w:p>
        </w:tc>
        <w:tc>
          <w:tcPr>
            <w:tcW w:w="1170" w:type="dxa"/>
            <w:tcBorders>
              <w:top w:val="nil"/>
              <w:left w:val="nil"/>
              <w:bottom w:val="single" w:sz="4" w:space="0" w:color="auto"/>
              <w:right w:val="single" w:sz="4" w:space="0" w:color="auto"/>
            </w:tcBorders>
            <w:shd w:val="clear" w:color="auto" w:fill="auto"/>
            <w:vAlign w:val="center"/>
          </w:tcPr>
          <w:p w14:paraId="48B3261E" w14:textId="77777777" w:rsidR="00484CEA" w:rsidRPr="00C36D04" w:rsidRDefault="00484CEA" w:rsidP="00A67472">
            <w:pPr>
              <w:pStyle w:val="TAC"/>
              <w:rPr>
                <w:rFonts w:cs="Arial"/>
                <w:szCs w:val="18"/>
              </w:rPr>
            </w:pPr>
            <w:r w:rsidRPr="00C36D04">
              <w:rPr>
                <w:rFonts w:cs="Arial"/>
                <w:szCs w:val="18"/>
              </w:rPr>
              <w:t>21.3</w:t>
            </w:r>
          </w:p>
        </w:tc>
      </w:tr>
      <w:tr w:rsidR="00484CEA" w:rsidRPr="00C36D04" w14:paraId="0BB7F6EF" w14:textId="77777777" w:rsidTr="00A6747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369BA28E" w14:textId="77777777" w:rsidR="00484CEA" w:rsidRPr="00C36D04" w:rsidRDefault="00484CEA" w:rsidP="00A67472">
            <w:pPr>
              <w:pStyle w:val="TAN"/>
            </w:pPr>
            <w:r w:rsidRPr="00C36D04">
              <w:t>Note 1:</w:t>
            </w:r>
            <w:r w:rsidRPr="00C36D04">
              <w:tab/>
              <w:t xml:space="preserve">Lower limit is assuming </w:t>
            </w:r>
            <w:proofErr w:type="spellStart"/>
            <w:r w:rsidRPr="00C36D04">
              <w:t>Δ</w:t>
            </w:r>
            <w:r w:rsidRPr="00C36D04">
              <w:rPr>
                <w:vertAlign w:val="subscript"/>
              </w:rPr>
              <w:t>TIB,c</w:t>
            </w:r>
            <w:proofErr w:type="spellEnd"/>
            <w:r w:rsidRPr="00C36D04">
              <w:t xml:space="preserve"> is zero. If non-zero, </w:t>
            </w:r>
            <w:proofErr w:type="spellStart"/>
            <w:r w:rsidRPr="00C36D04">
              <w:t>P</w:t>
            </w:r>
            <w:r w:rsidRPr="00C36D04">
              <w:rPr>
                <w:vertAlign w:val="subscript"/>
              </w:rPr>
              <w:t>CMAX,c</w:t>
            </w:r>
            <w:proofErr w:type="spellEnd"/>
            <w:r w:rsidRPr="00C36D04">
              <w:t xml:space="preserve"> will decrease and T(</w:t>
            </w:r>
            <w:proofErr w:type="spellStart"/>
            <w:r w:rsidRPr="00C36D04">
              <w:t>P</w:t>
            </w:r>
            <w:r w:rsidRPr="00C36D04">
              <w:rPr>
                <w:vertAlign w:val="subscript"/>
              </w:rPr>
              <w:t>CMAX_L,c</w:t>
            </w:r>
            <w:proofErr w:type="spellEnd"/>
            <w:r w:rsidRPr="00C36D04">
              <w:t>) may be higher resulting in different test requirements according to Table 6.2.5.3-1.</w:t>
            </w:r>
          </w:p>
        </w:tc>
      </w:tr>
    </w:tbl>
    <w:p w14:paraId="2B88DE08" w14:textId="77777777" w:rsidR="00484CEA" w:rsidRPr="00C36D04" w:rsidRDefault="00484CEA" w:rsidP="00484CEA"/>
    <w:p w14:paraId="3CBA9D04" w14:textId="77777777" w:rsidR="00484CEA" w:rsidRPr="00C36D04" w:rsidRDefault="00484CEA" w:rsidP="00484CEA">
      <w:pPr>
        <w:pStyle w:val="TH"/>
      </w:pPr>
      <w:r w:rsidRPr="00C36D04">
        <w:lastRenderedPageBreak/>
        <w:t xml:space="preserve">Table </w:t>
      </w:r>
      <w:r w:rsidRPr="00C36D04">
        <w:rPr>
          <w:lang w:eastAsia="zh-CN"/>
        </w:rPr>
        <w:t>6.2.4_1.5-3</w:t>
      </w:r>
      <w:r w:rsidRPr="00C36D04">
        <w:t>: UE Power Class 2 test requirements (network signalled value "NS_44")</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484CEA" w:rsidRPr="00C36D04" w14:paraId="5ECD89A4" w14:textId="77777777" w:rsidTr="00A67472">
        <w:trPr>
          <w:trHeight w:val="418"/>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5E268090" w14:textId="77777777" w:rsidR="00484CEA" w:rsidRPr="00C36D04" w:rsidRDefault="00484CEA" w:rsidP="00A67472">
            <w:pPr>
              <w:pStyle w:val="TAH"/>
            </w:pPr>
            <w:r w:rsidRPr="00C36D04">
              <w:t>Configuration ID</w:t>
            </w:r>
          </w:p>
        </w:tc>
        <w:tc>
          <w:tcPr>
            <w:tcW w:w="1163" w:type="dxa"/>
            <w:tcBorders>
              <w:top w:val="single" w:sz="4" w:space="0" w:color="auto"/>
              <w:left w:val="nil"/>
              <w:bottom w:val="single" w:sz="4" w:space="0" w:color="auto"/>
              <w:right w:val="single" w:sz="4" w:space="0" w:color="auto"/>
            </w:tcBorders>
            <w:shd w:val="clear" w:color="auto" w:fill="auto"/>
          </w:tcPr>
          <w:p w14:paraId="061EF38D" w14:textId="77777777" w:rsidR="00484CEA" w:rsidRPr="00C36D04" w:rsidRDefault="00484CEA" w:rsidP="00A67472">
            <w:pPr>
              <w:pStyle w:val="TAH"/>
            </w:pPr>
            <w:r w:rsidRPr="00C36D04">
              <w:t>MPR (dB)</w:t>
            </w:r>
          </w:p>
        </w:tc>
        <w:tc>
          <w:tcPr>
            <w:tcW w:w="1163" w:type="dxa"/>
            <w:tcBorders>
              <w:top w:val="single" w:sz="4" w:space="0" w:color="auto"/>
              <w:left w:val="nil"/>
              <w:bottom w:val="single" w:sz="4" w:space="0" w:color="auto"/>
              <w:right w:val="single" w:sz="4" w:space="0" w:color="auto"/>
            </w:tcBorders>
            <w:shd w:val="clear" w:color="auto" w:fill="auto"/>
          </w:tcPr>
          <w:p w14:paraId="6C721687" w14:textId="77777777" w:rsidR="00484CEA" w:rsidRPr="00C36D04" w:rsidRDefault="00484CEA" w:rsidP="00A67472">
            <w:pPr>
              <w:pStyle w:val="TAH"/>
            </w:pPr>
            <w:r w:rsidRPr="00C36D04">
              <w:t>A-MPR (dB)</w:t>
            </w:r>
          </w:p>
        </w:tc>
        <w:tc>
          <w:tcPr>
            <w:tcW w:w="1170" w:type="dxa"/>
            <w:tcBorders>
              <w:top w:val="single" w:sz="4" w:space="0" w:color="auto"/>
              <w:left w:val="nil"/>
              <w:bottom w:val="single" w:sz="4" w:space="0" w:color="auto"/>
              <w:right w:val="single" w:sz="4" w:space="0" w:color="auto"/>
            </w:tcBorders>
            <w:shd w:val="clear" w:color="auto" w:fill="auto"/>
          </w:tcPr>
          <w:p w14:paraId="6FD71C9F" w14:textId="77777777" w:rsidR="00484CEA" w:rsidRPr="00C36D04" w:rsidRDefault="00484CEA" w:rsidP="00A67472">
            <w:pPr>
              <w:pStyle w:val="TAH"/>
            </w:pPr>
            <w:proofErr w:type="spellStart"/>
            <w:r w:rsidRPr="00C36D04">
              <w:t>ΔT</w:t>
            </w:r>
            <w:r w:rsidRPr="00C36D04">
              <w:rPr>
                <w:vertAlign w:val="subscript"/>
              </w:rPr>
              <w:t>C,c</w:t>
            </w:r>
            <w:proofErr w:type="spellEnd"/>
            <w:r w:rsidRPr="00C36D04">
              <w:t xml:space="preserve"> (dB)</w:t>
            </w:r>
          </w:p>
        </w:tc>
        <w:tc>
          <w:tcPr>
            <w:tcW w:w="1185" w:type="dxa"/>
            <w:tcBorders>
              <w:top w:val="single" w:sz="4" w:space="0" w:color="auto"/>
              <w:left w:val="nil"/>
              <w:bottom w:val="single" w:sz="4" w:space="0" w:color="auto"/>
              <w:right w:val="single" w:sz="4" w:space="0" w:color="auto"/>
            </w:tcBorders>
            <w:shd w:val="clear" w:color="auto" w:fill="auto"/>
          </w:tcPr>
          <w:p w14:paraId="2A71E90A" w14:textId="77777777" w:rsidR="00484CEA" w:rsidRPr="00C36D04" w:rsidRDefault="00484CEA" w:rsidP="00A67472">
            <w:pPr>
              <w:pStyle w:val="TAH"/>
            </w:pPr>
            <w:proofErr w:type="spellStart"/>
            <w:r w:rsidRPr="00C36D04">
              <w:t>P</w:t>
            </w:r>
            <w:r w:rsidRPr="00C36D04">
              <w:rPr>
                <w:vertAlign w:val="subscript"/>
              </w:rPr>
              <w:t>CMAX,c</w:t>
            </w:r>
            <w:proofErr w:type="spellEnd"/>
            <w:r w:rsidRPr="00C36D04">
              <w:t xml:space="preserve"> (dBm)</w:t>
            </w:r>
          </w:p>
        </w:tc>
        <w:tc>
          <w:tcPr>
            <w:tcW w:w="1381" w:type="dxa"/>
            <w:tcBorders>
              <w:top w:val="single" w:sz="4" w:space="0" w:color="auto"/>
              <w:left w:val="nil"/>
              <w:bottom w:val="single" w:sz="4" w:space="0" w:color="auto"/>
              <w:right w:val="single" w:sz="4" w:space="0" w:color="auto"/>
            </w:tcBorders>
            <w:shd w:val="clear" w:color="auto" w:fill="auto"/>
          </w:tcPr>
          <w:p w14:paraId="6F05E00C" w14:textId="77777777" w:rsidR="00484CEA" w:rsidRPr="00C36D04" w:rsidRDefault="00484CEA" w:rsidP="00A67472">
            <w:pPr>
              <w:pStyle w:val="TAH"/>
            </w:pPr>
            <w:r w:rsidRPr="00C36D04">
              <w:t>T(</w:t>
            </w:r>
            <w:proofErr w:type="spellStart"/>
            <w:r w:rsidRPr="00C36D04">
              <w:t>P</w:t>
            </w:r>
            <w:r w:rsidRPr="00C36D04">
              <w:rPr>
                <w:vertAlign w:val="subscript"/>
              </w:rPr>
              <w:t>CMAX_L,c</w:t>
            </w:r>
            <w:proofErr w:type="spellEnd"/>
            <w:r w:rsidRPr="00C36D04">
              <w:t>) (dB)</w:t>
            </w:r>
          </w:p>
        </w:tc>
        <w:tc>
          <w:tcPr>
            <w:tcW w:w="1170" w:type="dxa"/>
            <w:tcBorders>
              <w:top w:val="single" w:sz="4" w:space="0" w:color="auto"/>
              <w:left w:val="nil"/>
              <w:bottom w:val="single" w:sz="4" w:space="0" w:color="auto"/>
              <w:right w:val="single" w:sz="4" w:space="0" w:color="auto"/>
            </w:tcBorders>
            <w:shd w:val="clear" w:color="auto" w:fill="auto"/>
          </w:tcPr>
          <w:p w14:paraId="4F712E22" w14:textId="77777777" w:rsidR="00484CEA" w:rsidRPr="00C36D04" w:rsidRDefault="00484CEA" w:rsidP="00A67472">
            <w:pPr>
              <w:pStyle w:val="TAH"/>
            </w:pPr>
            <w:r w:rsidRPr="00C36D04">
              <w:t>Upper limit (dBm)</w:t>
            </w:r>
          </w:p>
        </w:tc>
        <w:tc>
          <w:tcPr>
            <w:tcW w:w="1170" w:type="dxa"/>
            <w:tcBorders>
              <w:top w:val="single" w:sz="4" w:space="0" w:color="auto"/>
              <w:left w:val="nil"/>
              <w:bottom w:val="single" w:sz="4" w:space="0" w:color="auto"/>
              <w:right w:val="single" w:sz="4" w:space="0" w:color="auto"/>
            </w:tcBorders>
            <w:shd w:val="clear" w:color="auto" w:fill="auto"/>
          </w:tcPr>
          <w:p w14:paraId="4403BF45" w14:textId="77777777" w:rsidR="00484CEA" w:rsidRPr="00C36D04" w:rsidRDefault="00484CEA" w:rsidP="00A67472">
            <w:pPr>
              <w:pStyle w:val="TAH"/>
            </w:pPr>
            <w:r w:rsidRPr="00C36D04">
              <w:t>Lower limit (dBm)</w:t>
            </w:r>
          </w:p>
        </w:tc>
      </w:tr>
      <w:tr w:rsidR="00484CEA" w:rsidRPr="00C36D04" w14:paraId="48A8DFD4"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E262EAD"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69D94B02" w14:textId="77777777" w:rsidR="00484CEA" w:rsidRPr="00C36D04" w:rsidRDefault="00484CEA" w:rsidP="00A67472">
            <w:pPr>
              <w:pStyle w:val="TAC"/>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501F735A"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6199258D"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4B42749A" w14:textId="77777777" w:rsidR="00484CEA" w:rsidRPr="00C36D04" w:rsidRDefault="00484CEA" w:rsidP="00A67472">
            <w:pPr>
              <w:pStyle w:val="TAC"/>
            </w:pPr>
            <w:r w:rsidRPr="00C36D04">
              <w:t>26</w:t>
            </w:r>
          </w:p>
        </w:tc>
        <w:tc>
          <w:tcPr>
            <w:tcW w:w="1381" w:type="dxa"/>
            <w:tcBorders>
              <w:top w:val="nil"/>
              <w:left w:val="nil"/>
              <w:bottom w:val="single" w:sz="4" w:space="0" w:color="auto"/>
              <w:right w:val="single" w:sz="4" w:space="0" w:color="auto"/>
            </w:tcBorders>
            <w:shd w:val="clear" w:color="auto" w:fill="auto"/>
            <w:vAlign w:val="center"/>
          </w:tcPr>
          <w:p w14:paraId="4F8024BE"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020E5CFA"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7C118F06" w14:textId="77777777" w:rsidR="00484CEA" w:rsidRPr="00C36D04" w:rsidRDefault="00484CEA" w:rsidP="00A67472">
            <w:pPr>
              <w:pStyle w:val="TAC"/>
            </w:pPr>
            <w:r w:rsidRPr="00C36D04">
              <w:t xml:space="preserve">23.3 </w:t>
            </w:r>
          </w:p>
        </w:tc>
      </w:tr>
      <w:tr w:rsidR="00484CEA" w:rsidRPr="00C36D04" w14:paraId="5F96EE58"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19FA228"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tcPr>
          <w:p w14:paraId="341C9FB7"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tcPr>
          <w:p w14:paraId="4927F863"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tcPr>
          <w:p w14:paraId="1D70BDB1"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tcPr>
          <w:p w14:paraId="0929ECF8"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tcPr>
          <w:p w14:paraId="2874AC61"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tcPr>
          <w:p w14:paraId="1F05C741"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tcPr>
          <w:p w14:paraId="3BB9BD10" w14:textId="77777777" w:rsidR="00484CEA" w:rsidRPr="00C36D04" w:rsidRDefault="00484CEA" w:rsidP="00A67472">
            <w:pPr>
              <w:pStyle w:val="TAC"/>
            </w:pPr>
            <w:r w:rsidRPr="00C36D04">
              <w:t>22.3</w:t>
            </w:r>
          </w:p>
        </w:tc>
      </w:tr>
      <w:tr w:rsidR="00484CEA" w:rsidRPr="00C36D04" w14:paraId="459ECA5A"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C429683" w14:textId="77777777" w:rsidR="00484CEA" w:rsidRPr="00C36D04" w:rsidRDefault="00484CEA" w:rsidP="00A67472">
            <w:pPr>
              <w:pStyle w:val="TAC"/>
            </w:pPr>
            <w:r w:rsidRPr="00C36D04">
              <w:t>3</w:t>
            </w:r>
          </w:p>
        </w:tc>
        <w:tc>
          <w:tcPr>
            <w:tcW w:w="1163" w:type="dxa"/>
            <w:tcBorders>
              <w:top w:val="nil"/>
              <w:left w:val="nil"/>
              <w:bottom w:val="single" w:sz="4" w:space="0" w:color="auto"/>
              <w:right w:val="single" w:sz="4" w:space="0" w:color="auto"/>
            </w:tcBorders>
            <w:shd w:val="clear" w:color="auto" w:fill="auto"/>
            <w:vAlign w:val="center"/>
          </w:tcPr>
          <w:p w14:paraId="6194F2AF"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A2F0E46"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6A436014"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5C9D880"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1B837C4C"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1E442243"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36E33616" w14:textId="77777777" w:rsidR="00484CEA" w:rsidRPr="00C36D04" w:rsidRDefault="00484CEA" w:rsidP="00A67472">
            <w:pPr>
              <w:pStyle w:val="TAC"/>
            </w:pPr>
            <w:r w:rsidRPr="00C36D04">
              <w:t>22.3</w:t>
            </w:r>
          </w:p>
        </w:tc>
      </w:tr>
      <w:tr w:rsidR="00484CEA" w:rsidRPr="00C36D04" w14:paraId="2682CC5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7C5A8CC" w14:textId="77777777" w:rsidR="00484CEA" w:rsidRPr="00C36D04" w:rsidRDefault="00484CEA" w:rsidP="00A67472">
            <w:pPr>
              <w:pStyle w:val="TAC"/>
            </w:pPr>
            <w:r w:rsidRPr="00C36D04">
              <w:t>4</w:t>
            </w:r>
          </w:p>
        </w:tc>
        <w:tc>
          <w:tcPr>
            <w:tcW w:w="1163" w:type="dxa"/>
            <w:tcBorders>
              <w:top w:val="nil"/>
              <w:left w:val="nil"/>
              <w:bottom w:val="single" w:sz="4" w:space="0" w:color="auto"/>
              <w:right w:val="single" w:sz="4" w:space="0" w:color="auto"/>
            </w:tcBorders>
            <w:shd w:val="clear" w:color="auto" w:fill="auto"/>
            <w:vAlign w:val="center"/>
          </w:tcPr>
          <w:p w14:paraId="74E98C99"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3EC3B867"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758613C4"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3B149EE"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336DEF87" w14:textId="77777777" w:rsidR="00484CEA" w:rsidRPr="00C36D04" w:rsidRDefault="00484CEA" w:rsidP="00A67472">
            <w:pPr>
              <w:pStyle w:val="TAC"/>
            </w:pPr>
            <w:r w:rsidRPr="00C36D04">
              <w:t>2.0</w:t>
            </w:r>
          </w:p>
        </w:tc>
        <w:tc>
          <w:tcPr>
            <w:tcW w:w="1170" w:type="dxa"/>
            <w:tcBorders>
              <w:top w:val="nil"/>
              <w:left w:val="nil"/>
              <w:bottom w:val="single" w:sz="4" w:space="0" w:color="auto"/>
              <w:right w:val="single" w:sz="4" w:space="0" w:color="auto"/>
            </w:tcBorders>
            <w:shd w:val="clear" w:color="auto" w:fill="auto"/>
            <w:vAlign w:val="center"/>
          </w:tcPr>
          <w:p w14:paraId="1B8ACD23" w14:textId="77777777" w:rsidR="00484CEA" w:rsidRPr="00C36D04" w:rsidRDefault="00484CEA" w:rsidP="00A67472">
            <w:pPr>
              <w:pStyle w:val="TAC"/>
            </w:pPr>
            <w:r w:rsidRPr="00C36D04">
              <w:t>28.7</w:t>
            </w:r>
          </w:p>
        </w:tc>
        <w:tc>
          <w:tcPr>
            <w:tcW w:w="1170" w:type="dxa"/>
            <w:tcBorders>
              <w:top w:val="nil"/>
              <w:left w:val="nil"/>
              <w:bottom w:val="single" w:sz="4" w:space="0" w:color="auto"/>
              <w:right w:val="single" w:sz="4" w:space="0" w:color="auto"/>
            </w:tcBorders>
            <w:shd w:val="clear" w:color="auto" w:fill="auto"/>
            <w:vAlign w:val="center"/>
          </w:tcPr>
          <w:p w14:paraId="36EC68F2" w14:textId="77777777" w:rsidR="00484CEA" w:rsidRPr="00C36D04" w:rsidRDefault="00484CEA" w:rsidP="00A67472">
            <w:pPr>
              <w:pStyle w:val="TAC"/>
            </w:pPr>
            <w:r w:rsidRPr="00C36D04">
              <w:t>21.3</w:t>
            </w:r>
          </w:p>
        </w:tc>
      </w:tr>
      <w:tr w:rsidR="00484CEA" w:rsidRPr="00C36D04" w14:paraId="2256FCEC"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2E67AA1" w14:textId="77777777" w:rsidR="00484CEA" w:rsidRPr="00C36D04" w:rsidRDefault="00484CEA" w:rsidP="00A67472">
            <w:pPr>
              <w:pStyle w:val="TAC"/>
            </w:pPr>
            <w:r w:rsidRPr="00C36D04">
              <w:t>5</w:t>
            </w:r>
          </w:p>
        </w:tc>
        <w:tc>
          <w:tcPr>
            <w:tcW w:w="1163" w:type="dxa"/>
            <w:tcBorders>
              <w:top w:val="nil"/>
              <w:left w:val="nil"/>
              <w:bottom w:val="single" w:sz="4" w:space="0" w:color="auto"/>
              <w:right w:val="single" w:sz="4" w:space="0" w:color="auto"/>
            </w:tcBorders>
            <w:shd w:val="clear" w:color="auto" w:fill="auto"/>
            <w:vAlign w:val="center"/>
          </w:tcPr>
          <w:p w14:paraId="5EFB3579" w14:textId="77777777" w:rsidR="00484CEA" w:rsidRPr="00C36D04" w:rsidRDefault="00484CEA" w:rsidP="00A67472">
            <w:pPr>
              <w:pStyle w:val="TAC"/>
              <w:rPr>
                <w:rFonts w:cs="Arial"/>
                <w:szCs w:val="18"/>
              </w:rPr>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663F4BA2"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25456D2E"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737A43B1" w14:textId="77777777" w:rsidR="00484CEA" w:rsidRPr="00C36D04" w:rsidRDefault="00484CEA" w:rsidP="00A67472">
            <w:pPr>
              <w:pStyle w:val="TAC"/>
              <w:rPr>
                <w:rFonts w:cs="Arial"/>
                <w:szCs w:val="18"/>
              </w:rPr>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3483D02B"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3FD5C6A1"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0731F37F" w14:textId="77777777" w:rsidR="00484CEA" w:rsidRPr="00C36D04" w:rsidRDefault="00484CEA" w:rsidP="00A67472">
            <w:pPr>
              <w:pStyle w:val="TAC"/>
              <w:rPr>
                <w:rFonts w:cs="Arial"/>
                <w:szCs w:val="18"/>
              </w:rPr>
            </w:pPr>
            <w:r w:rsidRPr="00C36D04">
              <w:t xml:space="preserve">22.3 </w:t>
            </w:r>
          </w:p>
        </w:tc>
      </w:tr>
      <w:tr w:rsidR="00484CEA" w:rsidRPr="00C36D04" w14:paraId="797ADF5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E319C88" w14:textId="77777777" w:rsidR="00484CEA" w:rsidRPr="00C36D04" w:rsidRDefault="00484CEA" w:rsidP="00A67472">
            <w:pPr>
              <w:pStyle w:val="TAC"/>
            </w:pPr>
            <w:r w:rsidRPr="00C36D04">
              <w:t>6</w:t>
            </w:r>
          </w:p>
        </w:tc>
        <w:tc>
          <w:tcPr>
            <w:tcW w:w="1163" w:type="dxa"/>
            <w:tcBorders>
              <w:top w:val="nil"/>
              <w:left w:val="nil"/>
              <w:bottom w:val="single" w:sz="4" w:space="0" w:color="auto"/>
              <w:right w:val="single" w:sz="4" w:space="0" w:color="auto"/>
            </w:tcBorders>
            <w:shd w:val="clear" w:color="auto" w:fill="auto"/>
            <w:vAlign w:val="center"/>
          </w:tcPr>
          <w:p w14:paraId="504F1374"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04AA2156"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0DCD8BB4"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2175395B"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29261E0B"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365B5880"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695EEB6F" w14:textId="77777777" w:rsidR="00484CEA" w:rsidRPr="00C36D04" w:rsidRDefault="00484CEA" w:rsidP="00A67472">
            <w:pPr>
              <w:pStyle w:val="TAC"/>
            </w:pPr>
            <w:r w:rsidRPr="00C36D04">
              <w:t>21.3</w:t>
            </w:r>
          </w:p>
        </w:tc>
      </w:tr>
      <w:tr w:rsidR="00484CEA" w:rsidRPr="00C36D04" w14:paraId="7065D6E6"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9D7A4AF" w14:textId="77777777" w:rsidR="00484CEA" w:rsidRPr="00C36D04" w:rsidRDefault="00484CEA" w:rsidP="00A67472">
            <w:pPr>
              <w:pStyle w:val="TAC"/>
            </w:pPr>
            <w:r w:rsidRPr="00C36D04">
              <w:t>7</w:t>
            </w:r>
          </w:p>
        </w:tc>
        <w:tc>
          <w:tcPr>
            <w:tcW w:w="1163" w:type="dxa"/>
            <w:tcBorders>
              <w:top w:val="nil"/>
              <w:left w:val="nil"/>
              <w:bottom w:val="single" w:sz="4" w:space="0" w:color="auto"/>
              <w:right w:val="single" w:sz="4" w:space="0" w:color="auto"/>
            </w:tcBorders>
            <w:shd w:val="clear" w:color="auto" w:fill="auto"/>
            <w:vAlign w:val="center"/>
          </w:tcPr>
          <w:p w14:paraId="60D5CCE0"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05219E98"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75CDF24D"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78D55FF1"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2CCE9704"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0C842EAD"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45FF5B7E" w14:textId="77777777" w:rsidR="00484CEA" w:rsidRPr="00C36D04" w:rsidRDefault="00484CEA" w:rsidP="00A67472">
            <w:pPr>
              <w:pStyle w:val="TAC"/>
            </w:pPr>
            <w:r w:rsidRPr="00C36D04">
              <w:t>22.3</w:t>
            </w:r>
          </w:p>
        </w:tc>
      </w:tr>
      <w:tr w:rsidR="00484CEA" w:rsidRPr="00C36D04" w14:paraId="2E8CD327"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0DF22580" w14:textId="77777777" w:rsidR="00484CEA" w:rsidRPr="00C36D04" w:rsidRDefault="00484CEA" w:rsidP="00A67472">
            <w:pPr>
              <w:pStyle w:val="TAC"/>
            </w:pPr>
            <w:r w:rsidRPr="00C36D04">
              <w:t>8</w:t>
            </w:r>
          </w:p>
        </w:tc>
        <w:tc>
          <w:tcPr>
            <w:tcW w:w="1163" w:type="dxa"/>
            <w:tcBorders>
              <w:top w:val="nil"/>
              <w:left w:val="nil"/>
              <w:bottom w:val="single" w:sz="4" w:space="0" w:color="auto"/>
              <w:right w:val="single" w:sz="4" w:space="0" w:color="auto"/>
            </w:tcBorders>
            <w:shd w:val="clear" w:color="auto" w:fill="auto"/>
            <w:vAlign w:val="center"/>
          </w:tcPr>
          <w:p w14:paraId="1D95615D"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06C4F9AA"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4DAAB02B"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2835516A"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208129A6"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16278C7D"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06456052" w14:textId="77777777" w:rsidR="00484CEA" w:rsidRPr="00C36D04" w:rsidRDefault="00484CEA" w:rsidP="00A67472">
            <w:pPr>
              <w:pStyle w:val="TAC"/>
            </w:pPr>
            <w:r w:rsidRPr="00C36D04">
              <w:t>21.3</w:t>
            </w:r>
          </w:p>
        </w:tc>
      </w:tr>
      <w:tr w:rsidR="00484CEA" w:rsidRPr="00C36D04" w14:paraId="35BFBB36"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6B8D3CD5" w14:textId="77777777" w:rsidR="00484CEA" w:rsidRPr="00C36D04" w:rsidRDefault="00484CEA" w:rsidP="00A67472">
            <w:pPr>
              <w:pStyle w:val="TAC"/>
            </w:pPr>
            <w:r w:rsidRPr="00C36D04">
              <w:t>9</w:t>
            </w:r>
          </w:p>
        </w:tc>
        <w:tc>
          <w:tcPr>
            <w:tcW w:w="1163" w:type="dxa"/>
            <w:tcBorders>
              <w:top w:val="nil"/>
              <w:left w:val="nil"/>
              <w:bottom w:val="single" w:sz="4" w:space="0" w:color="auto"/>
              <w:right w:val="single" w:sz="4" w:space="0" w:color="auto"/>
            </w:tcBorders>
            <w:shd w:val="clear" w:color="auto" w:fill="auto"/>
            <w:vAlign w:val="center"/>
          </w:tcPr>
          <w:p w14:paraId="2463A407"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1D9862B5"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7A0F7C23"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F1A485F" w14:textId="77777777" w:rsidR="00484CEA" w:rsidRPr="00C36D04" w:rsidRDefault="00484CEA" w:rsidP="00A67472">
            <w:pPr>
              <w:pStyle w:val="TAC"/>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6E572F83"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21C6ADFA"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5E0D0D2F" w14:textId="77777777" w:rsidR="00484CEA" w:rsidRPr="00C36D04" w:rsidRDefault="00484CEA" w:rsidP="00A67472">
            <w:pPr>
              <w:pStyle w:val="TAC"/>
            </w:pPr>
            <w:r w:rsidRPr="00C36D04">
              <w:t>20.3</w:t>
            </w:r>
          </w:p>
        </w:tc>
      </w:tr>
      <w:tr w:rsidR="00484CEA" w:rsidRPr="00C36D04" w14:paraId="49B4ADF8"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77DD91E" w14:textId="77777777" w:rsidR="00484CEA" w:rsidRPr="00C36D04" w:rsidRDefault="00484CEA" w:rsidP="00A67472">
            <w:pPr>
              <w:pStyle w:val="TAC"/>
            </w:pPr>
            <w:r w:rsidRPr="00C36D04">
              <w:t>10</w:t>
            </w:r>
          </w:p>
        </w:tc>
        <w:tc>
          <w:tcPr>
            <w:tcW w:w="1163" w:type="dxa"/>
            <w:tcBorders>
              <w:top w:val="nil"/>
              <w:left w:val="nil"/>
              <w:bottom w:val="single" w:sz="4" w:space="0" w:color="auto"/>
              <w:right w:val="single" w:sz="4" w:space="0" w:color="auto"/>
            </w:tcBorders>
            <w:shd w:val="clear" w:color="auto" w:fill="auto"/>
            <w:vAlign w:val="center"/>
          </w:tcPr>
          <w:p w14:paraId="51FF06D9"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3FB6A074"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5C365203"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2AF52F0F"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1B1B107E"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78547488"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5B077F8A" w14:textId="77777777" w:rsidR="00484CEA" w:rsidRPr="00C36D04" w:rsidRDefault="00484CEA" w:rsidP="00A67472">
            <w:pPr>
              <w:pStyle w:val="TAC"/>
            </w:pPr>
            <w:r w:rsidRPr="00C36D04">
              <w:t>21.3</w:t>
            </w:r>
          </w:p>
        </w:tc>
      </w:tr>
      <w:tr w:rsidR="00484CEA" w:rsidRPr="00C36D04" w14:paraId="0FA49B47"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382DEF5" w14:textId="77777777" w:rsidR="00484CEA" w:rsidRPr="00C36D04" w:rsidRDefault="00484CEA" w:rsidP="00A67472">
            <w:pPr>
              <w:pStyle w:val="TAC"/>
            </w:pPr>
            <w:r w:rsidRPr="00C36D04">
              <w:t>11</w:t>
            </w:r>
          </w:p>
        </w:tc>
        <w:tc>
          <w:tcPr>
            <w:tcW w:w="1163" w:type="dxa"/>
            <w:tcBorders>
              <w:top w:val="nil"/>
              <w:left w:val="nil"/>
              <w:bottom w:val="single" w:sz="4" w:space="0" w:color="auto"/>
              <w:right w:val="single" w:sz="4" w:space="0" w:color="auto"/>
            </w:tcBorders>
            <w:shd w:val="clear" w:color="auto" w:fill="auto"/>
            <w:vAlign w:val="center"/>
          </w:tcPr>
          <w:p w14:paraId="3EB02B01"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076EA294"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3A5FB9BE"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05658DC9" w14:textId="77777777" w:rsidR="00484CEA" w:rsidRPr="00C36D04" w:rsidRDefault="00484CEA" w:rsidP="00A67472">
            <w:pPr>
              <w:pStyle w:val="TAC"/>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23FD10BE"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3E780FC2"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1F014AF0" w14:textId="77777777" w:rsidR="00484CEA" w:rsidRPr="00C36D04" w:rsidRDefault="00484CEA" w:rsidP="00A67472">
            <w:pPr>
              <w:pStyle w:val="TAC"/>
            </w:pPr>
            <w:r w:rsidRPr="00C36D04">
              <w:t xml:space="preserve">21.3 </w:t>
            </w:r>
          </w:p>
        </w:tc>
      </w:tr>
      <w:tr w:rsidR="00484CEA" w:rsidRPr="00C36D04" w14:paraId="596F329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8E5AE36" w14:textId="77777777" w:rsidR="00484CEA" w:rsidRPr="00C36D04" w:rsidRDefault="00484CEA" w:rsidP="00A67472">
            <w:pPr>
              <w:pStyle w:val="TAC"/>
            </w:pPr>
            <w:r w:rsidRPr="00C36D04">
              <w:t>12</w:t>
            </w:r>
          </w:p>
        </w:tc>
        <w:tc>
          <w:tcPr>
            <w:tcW w:w="1163" w:type="dxa"/>
            <w:tcBorders>
              <w:top w:val="nil"/>
              <w:left w:val="nil"/>
              <w:bottom w:val="single" w:sz="4" w:space="0" w:color="auto"/>
              <w:right w:val="single" w:sz="4" w:space="0" w:color="auto"/>
            </w:tcBorders>
            <w:shd w:val="clear" w:color="auto" w:fill="auto"/>
            <w:vAlign w:val="center"/>
          </w:tcPr>
          <w:p w14:paraId="5E592907" w14:textId="77777777" w:rsidR="00484CEA" w:rsidRPr="00C36D04" w:rsidRDefault="00484CEA" w:rsidP="00A67472">
            <w:pPr>
              <w:pStyle w:val="TAC"/>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1D87E276"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01079872"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B6FFD25" w14:textId="77777777" w:rsidR="00484CEA" w:rsidRPr="00C36D04" w:rsidRDefault="00484CEA" w:rsidP="00A67472">
            <w:pPr>
              <w:pStyle w:val="TAC"/>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324F42F8"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25C8F0DC"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28CCF211" w14:textId="77777777" w:rsidR="00484CEA" w:rsidRPr="00C36D04" w:rsidRDefault="00484CEA" w:rsidP="00A67472">
            <w:pPr>
              <w:pStyle w:val="TAC"/>
            </w:pPr>
            <w:r w:rsidRPr="00C36D04">
              <w:t>20.3</w:t>
            </w:r>
          </w:p>
        </w:tc>
      </w:tr>
      <w:tr w:rsidR="00484CEA" w:rsidRPr="00C36D04" w14:paraId="771ED2E1"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9F53DE3" w14:textId="77777777" w:rsidR="00484CEA" w:rsidRPr="00C36D04" w:rsidRDefault="00484CEA" w:rsidP="00A67472">
            <w:pPr>
              <w:pStyle w:val="TAC"/>
            </w:pPr>
            <w:r w:rsidRPr="00C36D04">
              <w:t>13</w:t>
            </w:r>
          </w:p>
        </w:tc>
        <w:tc>
          <w:tcPr>
            <w:tcW w:w="1163" w:type="dxa"/>
            <w:tcBorders>
              <w:top w:val="nil"/>
              <w:left w:val="nil"/>
              <w:bottom w:val="single" w:sz="4" w:space="0" w:color="auto"/>
              <w:right w:val="single" w:sz="4" w:space="0" w:color="auto"/>
            </w:tcBorders>
            <w:shd w:val="clear" w:color="auto" w:fill="auto"/>
            <w:vAlign w:val="center"/>
          </w:tcPr>
          <w:p w14:paraId="7053F9E4" w14:textId="77777777" w:rsidR="00484CEA" w:rsidRPr="00C36D04" w:rsidRDefault="00484CEA" w:rsidP="00A67472">
            <w:pPr>
              <w:pStyle w:val="TAC"/>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60A68428" w14:textId="77777777" w:rsidR="00484CEA" w:rsidRPr="00C36D04" w:rsidRDefault="00484CEA" w:rsidP="00A67472">
            <w:pPr>
              <w:pStyle w:val="TAC"/>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6F28D4C2"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0C771BB4"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506E7A5E"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395947E8"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31286E5E" w14:textId="77777777" w:rsidR="00484CEA" w:rsidRPr="00C36D04" w:rsidRDefault="00484CEA" w:rsidP="00A67472">
            <w:pPr>
              <w:pStyle w:val="TAC"/>
            </w:pPr>
            <w:r w:rsidRPr="00C36D04">
              <w:t>22.3</w:t>
            </w:r>
          </w:p>
        </w:tc>
      </w:tr>
      <w:tr w:rsidR="00484CEA" w:rsidRPr="00C36D04" w14:paraId="00DA27AC"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48CED8F" w14:textId="77777777" w:rsidR="00484CEA" w:rsidRPr="00C36D04" w:rsidRDefault="00484CEA" w:rsidP="00A67472">
            <w:pPr>
              <w:pStyle w:val="TAC"/>
            </w:pPr>
            <w:r w:rsidRPr="00C36D04">
              <w:t>14</w:t>
            </w:r>
          </w:p>
        </w:tc>
        <w:tc>
          <w:tcPr>
            <w:tcW w:w="1163" w:type="dxa"/>
            <w:tcBorders>
              <w:top w:val="nil"/>
              <w:left w:val="nil"/>
              <w:bottom w:val="single" w:sz="4" w:space="0" w:color="auto"/>
              <w:right w:val="single" w:sz="4" w:space="0" w:color="auto"/>
            </w:tcBorders>
            <w:shd w:val="clear" w:color="auto" w:fill="auto"/>
            <w:vAlign w:val="center"/>
          </w:tcPr>
          <w:p w14:paraId="5D826F79" w14:textId="77777777" w:rsidR="00484CEA" w:rsidRPr="00C36D04" w:rsidRDefault="00484CEA" w:rsidP="00A67472">
            <w:pPr>
              <w:pStyle w:val="TAC"/>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6FFB5DC7" w14:textId="77777777" w:rsidR="00484CEA" w:rsidRPr="00C36D04" w:rsidRDefault="00484CEA" w:rsidP="00A67472">
            <w:pPr>
              <w:pStyle w:val="TAC"/>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19499FEB" w14:textId="77777777" w:rsidR="00484CEA" w:rsidRPr="00C36D04" w:rsidRDefault="00484CEA" w:rsidP="00A67472">
            <w:pPr>
              <w:pStyle w:val="TAC"/>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888C154" w14:textId="77777777" w:rsidR="00484CEA" w:rsidRPr="00C36D04" w:rsidRDefault="00484CEA" w:rsidP="00A67472">
            <w:pPr>
              <w:pStyle w:val="TAC"/>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716D8DE0" w14:textId="77777777" w:rsidR="00484CEA" w:rsidRPr="00C36D04" w:rsidRDefault="00484CEA" w:rsidP="00A67472">
            <w:pPr>
              <w:pStyle w:val="TAC"/>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12E8CCD4" w14:textId="77777777" w:rsidR="00484CEA" w:rsidRPr="00C36D04" w:rsidRDefault="00484CEA" w:rsidP="00A67472">
            <w:pPr>
              <w:pStyle w:val="TAC"/>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08069DA3" w14:textId="77777777" w:rsidR="00484CEA" w:rsidRPr="00C36D04" w:rsidRDefault="00484CEA" w:rsidP="00A67472">
            <w:pPr>
              <w:pStyle w:val="TAC"/>
            </w:pPr>
            <w:r w:rsidRPr="00C36D04">
              <w:t>22.3</w:t>
            </w:r>
          </w:p>
        </w:tc>
      </w:tr>
      <w:tr w:rsidR="00484CEA" w:rsidRPr="00C36D04" w14:paraId="118D66FD"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C30A077" w14:textId="77777777" w:rsidR="00484CEA" w:rsidRPr="00C36D04" w:rsidRDefault="00484CEA" w:rsidP="00A67472">
            <w:pPr>
              <w:pStyle w:val="TAC"/>
              <w:rPr>
                <w:rFonts w:cs="Arial"/>
                <w:szCs w:val="18"/>
              </w:rPr>
            </w:pPr>
            <w:r w:rsidRPr="00C36D04">
              <w:rPr>
                <w:rFonts w:cs="Arial"/>
                <w:szCs w:val="18"/>
              </w:rPr>
              <w:t>15</w:t>
            </w:r>
          </w:p>
        </w:tc>
        <w:tc>
          <w:tcPr>
            <w:tcW w:w="1163" w:type="dxa"/>
            <w:tcBorders>
              <w:top w:val="nil"/>
              <w:left w:val="nil"/>
              <w:bottom w:val="single" w:sz="4" w:space="0" w:color="auto"/>
              <w:right w:val="single" w:sz="4" w:space="0" w:color="auto"/>
            </w:tcBorders>
            <w:shd w:val="clear" w:color="auto" w:fill="auto"/>
            <w:vAlign w:val="center"/>
          </w:tcPr>
          <w:p w14:paraId="0088CACE" w14:textId="77777777" w:rsidR="00484CEA" w:rsidRPr="00C36D04" w:rsidRDefault="00484CEA" w:rsidP="00A67472">
            <w:pPr>
              <w:pStyle w:val="TAC"/>
              <w:rPr>
                <w:rFonts w:cs="Arial"/>
                <w:szCs w:val="18"/>
              </w:rPr>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1AD8EA0D"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0E97A475"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6A8CD02A" w14:textId="77777777" w:rsidR="00484CEA" w:rsidRPr="00C36D04" w:rsidRDefault="00484CEA" w:rsidP="00A67472">
            <w:pPr>
              <w:pStyle w:val="TAC"/>
              <w:rPr>
                <w:rFonts w:cs="Arial"/>
                <w:szCs w:val="18"/>
              </w:rPr>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371AD188"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1AE530B7"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658A9BF1" w14:textId="77777777" w:rsidR="00484CEA" w:rsidRPr="00C36D04" w:rsidRDefault="00484CEA" w:rsidP="00A67472">
            <w:pPr>
              <w:pStyle w:val="TAC"/>
              <w:rPr>
                <w:rFonts w:cs="Arial"/>
                <w:szCs w:val="18"/>
              </w:rPr>
            </w:pPr>
            <w:r w:rsidRPr="00C36D04">
              <w:t>20.3</w:t>
            </w:r>
          </w:p>
        </w:tc>
      </w:tr>
      <w:tr w:rsidR="00484CEA" w:rsidRPr="00C36D04" w14:paraId="28F9D683"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8B4A3BD" w14:textId="77777777" w:rsidR="00484CEA" w:rsidRPr="00C36D04" w:rsidRDefault="00484CEA" w:rsidP="00A67472">
            <w:pPr>
              <w:pStyle w:val="TAC"/>
              <w:rPr>
                <w:rFonts w:cs="Arial"/>
                <w:szCs w:val="18"/>
              </w:rPr>
            </w:pPr>
            <w:r w:rsidRPr="00C36D04">
              <w:rPr>
                <w:rFonts w:cs="Arial"/>
                <w:szCs w:val="18"/>
              </w:rPr>
              <w:t>16</w:t>
            </w:r>
          </w:p>
        </w:tc>
        <w:tc>
          <w:tcPr>
            <w:tcW w:w="1163" w:type="dxa"/>
            <w:tcBorders>
              <w:top w:val="nil"/>
              <w:left w:val="nil"/>
              <w:bottom w:val="single" w:sz="4" w:space="0" w:color="auto"/>
              <w:right w:val="single" w:sz="4" w:space="0" w:color="auto"/>
            </w:tcBorders>
            <w:shd w:val="clear" w:color="auto" w:fill="auto"/>
            <w:vAlign w:val="center"/>
          </w:tcPr>
          <w:p w14:paraId="44FA93D4" w14:textId="77777777" w:rsidR="00484CEA" w:rsidRPr="00C36D04" w:rsidRDefault="00484CEA" w:rsidP="00A67472">
            <w:pPr>
              <w:pStyle w:val="TAC"/>
              <w:rPr>
                <w:rFonts w:cs="Arial"/>
                <w:szCs w:val="18"/>
              </w:rPr>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5C0603C1"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6DCAF7D9"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E933FE3" w14:textId="77777777" w:rsidR="00484CEA" w:rsidRPr="00C36D04" w:rsidRDefault="00484CEA" w:rsidP="00A67472">
            <w:pPr>
              <w:pStyle w:val="TAC"/>
              <w:rPr>
                <w:rFonts w:cs="Arial"/>
                <w:szCs w:val="18"/>
              </w:rPr>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1206AB47"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24E58508"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142D4D44" w14:textId="77777777" w:rsidR="00484CEA" w:rsidRPr="00C36D04" w:rsidRDefault="00484CEA" w:rsidP="00A67472">
            <w:pPr>
              <w:pStyle w:val="TAC"/>
              <w:rPr>
                <w:rFonts w:cs="Arial"/>
                <w:szCs w:val="18"/>
              </w:rPr>
            </w:pPr>
            <w:r w:rsidRPr="00C36D04">
              <w:t>20.3</w:t>
            </w:r>
          </w:p>
        </w:tc>
      </w:tr>
      <w:tr w:rsidR="00484CEA" w:rsidRPr="00C36D04" w14:paraId="35856DB2"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13A72AE5" w14:textId="77777777" w:rsidR="00484CEA" w:rsidRPr="00C36D04" w:rsidRDefault="00484CEA" w:rsidP="00A67472">
            <w:pPr>
              <w:pStyle w:val="TAC"/>
              <w:rPr>
                <w:rFonts w:cs="Arial"/>
                <w:szCs w:val="18"/>
              </w:rPr>
            </w:pPr>
            <w:r w:rsidRPr="00C36D04">
              <w:rPr>
                <w:rFonts w:cs="Arial"/>
                <w:szCs w:val="18"/>
              </w:rPr>
              <w:t>17</w:t>
            </w:r>
          </w:p>
        </w:tc>
        <w:tc>
          <w:tcPr>
            <w:tcW w:w="1163" w:type="dxa"/>
            <w:tcBorders>
              <w:top w:val="nil"/>
              <w:left w:val="nil"/>
              <w:bottom w:val="single" w:sz="4" w:space="0" w:color="auto"/>
              <w:right w:val="single" w:sz="4" w:space="0" w:color="auto"/>
            </w:tcBorders>
            <w:shd w:val="clear" w:color="auto" w:fill="auto"/>
            <w:vAlign w:val="center"/>
          </w:tcPr>
          <w:p w14:paraId="0F255BBA" w14:textId="77777777" w:rsidR="00484CEA" w:rsidRPr="00C36D04" w:rsidRDefault="00484CEA" w:rsidP="00A67472">
            <w:pPr>
              <w:pStyle w:val="TAC"/>
              <w:rPr>
                <w:rFonts w:cs="Arial"/>
                <w:szCs w:val="18"/>
              </w:rPr>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73C9B74"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5B248369"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22D23DEB" w14:textId="77777777" w:rsidR="00484CEA" w:rsidRPr="00C36D04" w:rsidRDefault="00484CEA" w:rsidP="00A67472">
            <w:pPr>
              <w:pStyle w:val="TAC"/>
              <w:rPr>
                <w:rFonts w:cs="Arial"/>
                <w:szCs w:val="18"/>
              </w:rPr>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769E33FD"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2E3D6606"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047FCA6D" w14:textId="77777777" w:rsidR="00484CEA" w:rsidRPr="00C36D04" w:rsidRDefault="00484CEA" w:rsidP="00A67472">
            <w:pPr>
              <w:pStyle w:val="TAC"/>
              <w:rPr>
                <w:rFonts w:cs="Arial"/>
                <w:szCs w:val="18"/>
              </w:rPr>
            </w:pPr>
            <w:r w:rsidRPr="00C36D04">
              <w:t>21.3</w:t>
            </w:r>
          </w:p>
        </w:tc>
      </w:tr>
      <w:tr w:rsidR="00484CEA" w:rsidRPr="00C36D04" w14:paraId="11F4D998"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ACE250C" w14:textId="77777777" w:rsidR="00484CEA" w:rsidRPr="00C36D04" w:rsidRDefault="00484CEA" w:rsidP="00A67472">
            <w:pPr>
              <w:pStyle w:val="TAC"/>
              <w:rPr>
                <w:rFonts w:cs="Arial"/>
                <w:szCs w:val="18"/>
              </w:rPr>
            </w:pPr>
            <w:r w:rsidRPr="00C36D04">
              <w:rPr>
                <w:rFonts w:cs="Arial"/>
                <w:szCs w:val="18"/>
              </w:rPr>
              <w:t>18</w:t>
            </w:r>
          </w:p>
        </w:tc>
        <w:tc>
          <w:tcPr>
            <w:tcW w:w="1163" w:type="dxa"/>
            <w:tcBorders>
              <w:top w:val="nil"/>
              <w:left w:val="nil"/>
              <w:bottom w:val="single" w:sz="4" w:space="0" w:color="auto"/>
              <w:right w:val="single" w:sz="4" w:space="0" w:color="auto"/>
            </w:tcBorders>
            <w:shd w:val="clear" w:color="auto" w:fill="auto"/>
            <w:vAlign w:val="center"/>
          </w:tcPr>
          <w:p w14:paraId="31701FF7" w14:textId="77777777" w:rsidR="00484CEA" w:rsidRPr="00C36D04" w:rsidRDefault="00484CEA" w:rsidP="00A67472">
            <w:pPr>
              <w:pStyle w:val="TAC"/>
              <w:rPr>
                <w:rFonts w:cs="Arial"/>
                <w:szCs w:val="18"/>
              </w:rPr>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35872212" w14:textId="77777777" w:rsidR="00484CEA" w:rsidRPr="00C36D04" w:rsidRDefault="00484CEA" w:rsidP="00A67472">
            <w:pPr>
              <w:pStyle w:val="TAC"/>
              <w:rPr>
                <w:rFonts w:cs="Arial"/>
                <w:szCs w:val="18"/>
              </w:rPr>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1C32D020"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64672F51" w14:textId="77777777" w:rsidR="00484CEA" w:rsidRPr="00C36D04" w:rsidRDefault="00484CEA" w:rsidP="00A67472">
            <w:pPr>
              <w:pStyle w:val="TAC"/>
              <w:rPr>
                <w:rFonts w:cs="Arial"/>
                <w:szCs w:val="18"/>
              </w:rPr>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658F3281"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41917746"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04998E4D" w14:textId="77777777" w:rsidR="00484CEA" w:rsidRPr="00C36D04" w:rsidRDefault="00484CEA" w:rsidP="00A67472">
            <w:pPr>
              <w:pStyle w:val="TAC"/>
              <w:rPr>
                <w:rFonts w:cs="Arial"/>
                <w:szCs w:val="18"/>
              </w:rPr>
            </w:pPr>
            <w:r w:rsidRPr="00C36D04">
              <w:t>21.3</w:t>
            </w:r>
          </w:p>
        </w:tc>
      </w:tr>
      <w:tr w:rsidR="00484CEA" w:rsidRPr="00C36D04" w14:paraId="0EE31AF8"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794C69D7" w14:textId="77777777" w:rsidR="00484CEA" w:rsidRPr="00C36D04" w:rsidRDefault="00484CEA" w:rsidP="00A67472">
            <w:pPr>
              <w:pStyle w:val="TAC"/>
              <w:rPr>
                <w:rFonts w:cs="Arial"/>
                <w:szCs w:val="18"/>
              </w:rPr>
            </w:pPr>
            <w:r w:rsidRPr="00C36D04">
              <w:rPr>
                <w:rFonts w:cs="Arial"/>
                <w:szCs w:val="18"/>
              </w:rPr>
              <w:t>19</w:t>
            </w:r>
          </w:p>
        </w:tc>
        <w:tc>
          <w:tcPr>
            <w:tcW w:w="1163" w:type="dxa"/>
            <w:tcBorders>
              <w:top w:val="nil"/>
              <w:left w:val="nil"/>
              <w:bottom w:val="single" w:sz="4" w:space="0" w:color="auto"/>
              <w:right w:val="single" w:sz="4" w:space="0" w:color="auto"/>
            </w:tcBorders>
            <w:shd w:val="clear" w:color="auto" w:fill="auto"/>
            <w:vAlign w:val="center"/>
          </w:tcPr>
          <w:p w14:paraId="03856435" w14:textId="77777777" w:rsidR="00484CEA" w:rsidRPr="00C36D04" w:rsidRDefault="00484CEA" w:rsidP="00A67472">
            <w:pPr>
              <w:pStyle w:val="TAC"/>
              <w:rPr>
                <w:rFonts w:cs="Arial"/>
                <w:szCs w:val="18"/>
              </w:rPr>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F61E58D" w14:textId="77777777" w:rsidR="00484CEA" w:rsidRPr="00C36D04" w:rsidRDefault="00484CEA" w:rsidP="00A67472">
            <w:pPr>
              <w:pStyle w:val="TAC"/>
              <w:rPr>
                <w:rFonts w:cs="Arial"/>
                <w:szCs w:val="18"/>
              </w:rPr>
            </w:pPr>
            <w:r w:rsidRPr="00C36D04">
              <w:t>2</w:t>
            </w:r>
          </w:p>
        </w:tc>
        <w:tc>
          <w:tcPr>
            <w:tcW w:w="1170" w:type="dxa"/>
            <w:tcBorders>
              <w:top w:val="nil"/>
              <w:left w:val="nil"/>
              <w:bottom w:val="single" w:sz="4" w:space="0" w:color="auto"/>
              <w:right w:val="single" w:sz="4" w:space="0" w:color="auto"/>
            </w:tcBorders>
            <w:shd w:val="clear" w:color="auto" w:fill="auto"/>
            <w:vAlign w:val="center"/>
          </w:tcPr>
          <w:p w14:paraId="59B010B6"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527E02B0" w14:textId="77777777" w:rsidR="00484CEA" w:rsidRPr="00C36D04" w:rsidRDefault="00484CEA" w:rsidP="00A67472">
            <w:pPr>
              <w:pStyle w:val="TAC"/>
              <w:rPr>
                <w:rFonts w:cs="Arial"/>
                <w:szCs w:val="18"/>
              </w:rPr>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4739FB58"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166C3DE8"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518FA613" w14:textId="77777777" w:rsidR="00484CEA" w:rsidRPr="00C36D04" w:rsidRDefault="00484CEA" w:rsidP="00A67472">
            <w:pPr>
              <w:pStyle w:val="TAC"/>
              <w:rPr>
                <w:rFonts w:cs="Arial"/>
                <w:szCs w:val="18"/>
              </w:rPr>
            </w:pPr>
            <w:r w:rsidRPr="00C36D04">
              <w:t xml:space="preserve">20.3 </w:t>
            </w:r>
          </w:p>
        </w:tc>
      </w:tr>
      <w:tr w:rsidR="00484CEA" w:rsidRPr="00C36D04" w14:paraId="1FCE36C7"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398E5D6F" w14:textId="77777777" w:rsidR="00484CEA" w:rsidRPr="00C36D04" w:rsidRDefault="00484CEA" w:rsidP="00A67472">
            <w:pPr>
              <w:pStyle w:val="TAC"/>
              <w:rPr>
                <w:rFonts w:cs="Arial"/>
                <w:szCs w:val="18"/>
              </w:rPr>
            </w:pPr>
            <w:r w:rsidRPr="00C36D04">
              <w:rPr>
                <w:rFonts w:cs="Arial"/>
                <w:szCs w:val="18"/>
              </w:rPr>
              <w:t>20</w:t>
            </w:r>
          </w:p>
        </w:tc>
        <w:tc>
          <w:tcPr>
            <w:tcW w:w="1163" w:type="dxa"/>
            <w:tcBorders>
              <w:top w:val="nil"/>
              <w:left w:val="nil"/>
              <w:bottom w:val="single" w:sz="4" w:space="0" w:color="auto"/>
              <w:right w:val="single" w:sz="4" w:space="0" w:color="auto"/>
            </w:tcBorders>
            <w:shd w:val="clear" w:color="auto" w:fill="auto"/>
            <w:vAlign w:val="center"/>
          </w:tcPr>
          <w:p w14:paraId="25A32DCA" w14:textId="77777777" w:rsidR="00484CEA" w:rsidRPr="00C36D04" w:rsidRDefault="00484CEA" w:rsidP="00A67472">
            <w:pPr>
              <w:pStyle w:val="TAC"/>
              <w:rPr>
                <w:rFonts w:cs="Arial"/>
                <w:szCs w:val="18"/>
              </w:rPr>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00205649"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739ACEF6"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502A629" w14:textId="77777777" w:rsidR="00484CEA" w:rsidRPr="00C36D04" w:rsidRDefault="00484CEA" w:rsidP="00A67472">
            <w:pPr>
              <w:pStyle w:val="TAC"/>
              <w:rPr>
                <w:rFonts w:cs="Arial"/>
                <w:szCs w:val="18"/>
              </w:rPr>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21AD3F40"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0E603140"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1B4E242B" w14:textId="77777777" w:rsidR="00484CEA" w:rsidRPr="00C36D04" w:rsidRDefault="00484CEA" w:rsidP="00A67472">
            <w:pPr>
              <w:pStyle w:val="TAC"/>
              <w:rPr>
                <w:rFonts w:cs="Arial"/>
                <w:szCs w:val="18"/>
              </w:rPr>
            </w:pPr>
            <w:r w:rsidRPr="00C36D04">
              <w:t>21.3</w:t>
            </w:r>
          </w:p>
        </w:tc>
      </w:tr>
      <w:tr w:rsidR="00484CEA" w:rsidRPr="00C36D04" w14:paraId="27EC4B26"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51829C3" w14:textId="77777777" w:rsidR="00484CEA" w:rsidRPr="00C36D04" w:rsidRDefault="00484CEA" w:rsidP="00A67472">
            <w:pPr>
              <w:pStyle w:val="TAC"/>
              <w:rPr>
                <w:rFonts w:cs="Arial"/>
                <w:szCs w:val="18"/>
              </w:rPr>
            </w:pPr>
            <w:r w:rsidRPr="00C36D04">
              <w:rPr>
                <w:rFonts w:cs="Arial"/>
                <w:szCs w:val="18"/>
              </w:rPr>
              <w:t>21</w:t>
            </w:r>
          </w:p>
        </w:tc>
        <w:tc>
          <w:tcPr>
            <w:tcW w:w="1163" w:type="dxa"/>
            <w:tcBorders>
              <w:top w:val="nil"/>
              <w:left w:val="nil"/>
              <w:bottom w:val="single" w:sz="4" w:space="0" w:color="auto"/>
              <w:right w:val="single" w:sz="4" w:space="0" w:color="auto"/>
            </w:tcBorders>
            <w:shd w:val="clear" w:color="auto" w:fill="auto"/>
            <w:vAlign w:val="center"/>
          </w:tcPr>
          <w:p w14:paraId="4B0703E4" w14:textId="77777777" w:rsidR="00484CEA" w:rsidRPr="00C36D04" w:rsidRDefault="00484CEA" w:rsidP="00A67472">
            <w:pPr>
              <w:pStyle w:val="TAC"/>
              <w:rPr>
                <w:rFonts w:cs="Arial"/>
                <w:szCs w:val="18"/>
              </w:rPr>
            </w:pPr>
            <w:r w:rsidRPr="00C36D04">
              <w:t>0</w:t>
            </w:r>
          </w:p>
        </w:tc>
        <w:tc>
          <w:tcPr>
            <w:tcW w:w="1163" w:type="dxa"/>
            <w:tcBorders>
              <w:top w:val="nil"/>
              <w:left w:val="nil"/>
              <w:bottom w:val="single" w:sz="4" w:space="0" w:color="auto"/>
              <w:right w:val="single" w:sz="4" w:space="0" w:color="auto"/>
            </w:tcBorders>
            <w:shd w:val="clear" w:color="auto" w:fill="auto"/>
            <w:vAlign w:val="center"/>
          </w:tcPr>
          <w:p w14:paraId="672D2ACD"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4ACFE6AB"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24D1130D" w14:textId="77777777" w:rsidR="00484CEA" w:rsidRPr="00C36D04" w:rsidRDefault="00484CEA" w:rsidP="00A67472">
            <w:pPr>
              <w:pStyle w:val="TAC"/>
              <w:rPr>
                <w:rFonts w:cs="Arial"/>
                <w:szCs w:val="18"/>
              </w:rPr>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03D4A6E7"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1013A2D8"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5C5AF16A" w14:textId="77777777" w:rsidR="00484CEA" w:rsidRPr="00C36D04" w:rsidRDefault="00484CEA" w:rsidP="00A67472">
            <w:pPr>
              <w:pStyle w:val="TAC"/>
              <w:rPr>
                <w:rFonts w:cs="Arial"/>
                <w:szCs w:val="18"/>
              </w:rPr>
            </w:pPr>
            <w:r w:rsidRPr="00C36D04">
              <w:t xml:space="preserve">22.3 </w:t>
            </w:r>
          </w:p>
        </w:tc>
      </w:tr>
      <w:tr w:rsidR="00484CEA" w:rsidRPr="00C36D04" w14:paraId="4F39288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F0BA9E7" w14:textId="77777777" w:rsidR="00484CEA" w:rsidRPr="00C36D04" w:rsidRDefault="00484CEA" w:rsidP="00A67472">
            <w:pPr>
              <w:pStyle w:val="TAC"/>
              <w:rPr>
                <w:rFonts w:cs="Arial"/>
                <w:szCs w:val="18"/>
              </w:rPr>
            </w:pPr>
            <w:r w:rsidRPr="00C36D04">
              <w:rPr>
                <w:rFonts w:cs="Arial"/>
                <w:szCs w:val="18"/>
              </w:rPr>
              <w:t>22</w:t>
            </w:r>
          </w:p>
        </w:tc>
        <w:tc>
          <w:tcPr>
            <w:tcW w:w="1163" w:type="dxa"/>
            <w:tcBorders>
              <w:top w:val="nil"/>
              <w:left w:val="nil"/>
              <w:bottom w:val="single" w:sz="4" w:space="0" w:color="auto"/>
              <w:right w:val="single" w:sz="4" w:space="0" w:color="auto"/>
            </w:tcBorders>
            <w:shd w:val="clear" w:color="auto" w:fill="auto"/>
            <w:vAlign w:val="center"/>
          </w:tcPr>
          <w:p w14:paraId="6D81C620" w14:textId="77777777" w:rsidR="00484CEA" w:rsidRPr="00C36D04" w:rsidRDefault="00484CEA" w:rsidP="00A67472">
            <w:pPr>
              <w:pStyle w:val="TAC"/>
              <w:rPr>
                <w:rFonts w:cs="Arial"/>
                <w:szCs w:val="18"/>
              </w:rPr>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269AB735" w14:textId="77777777" w:rsidR="00484CEA" w:rsidRPr="00C36D04" w:rsidRDefault="00484CEA" w:rsidP="00A67472">
            <w:pPr>
              <w:pStyle w:val="TAC"/>
              <w:rPr>
                <w:rFonts w:cs="Arial"/>
                <w:szCs w:val="18"/>
              </w:rPr>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18733037"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60D7E28" w14:textId="77777777" w:rsidR="00484CEA" w:rsidRPr="00C36D04" w:rsidRDefault="00484CEA" w:rsidP="00A67472">
            <w:pPr>
              <w:pStyle w:val="TAC"/>
              <w:rPr>
                <w:rFonts w:cs="Arial"/>
                <w:szCs w:val="18"/>
              </w:rPr>
            </w:pPr>
            <w:r w:rsidRPr="00C36D04">
              <w:t>25</w:t>
            </w:r>
          </w:p>
        </w:tc>
        <w:tc>
          <w:tcPr>
            <w:tcW w:w="1381" w:type="dxa"/>
            <w:tcBorders>
              <w:top w:val="nil"/>
              <w:left w:val="nil"/>
              <w:bottom w:val="single" w:sz="4" w:space="0" w:color="auto"/>
              <w:right w:val="single" w:sz="4" w:space="0" w:color="auto"/>
            </w:tcBorders>
            <w:shd w:val="clear" w:color="auto" w:fill="auto"/>
            <w:vAlign w:val="center"/>
          </w:tcPr>
          <w:p w14:paraId="1EAD85A5"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01ECDEDD"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772E888B" w14:textId="77777777" w:rsidR="00484CEA" w:rsidRPr="00C36D04" w:rsidRDefault="00484CEA" w:rsidP="00A67472">
            <w:pPr>
              <w:pStyle w:val="TAC"/>
              <w:rPr>
                <w:rFonts w:cs="Arial"/>
                <w:szCs w:val="18"/>
              </w:rPr>
            </w:pPr>
            <w:r w:rsidRPr="00C36D04">
              <w:t>22.3</w:t>
            </w:r>
          </w:p>
        </w:tc>
      </w:tr>
      <w:tr w:rsidR="00484CEA" w:rsidRPr="00C36D04" w14:paraId="77DADDEC"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5ED54A90" w14:textId="77777777" w:rsidR="00484CEA" w:rsidRPr="00C36D04" w:rsidRDefault="00484CEA" w:rsidP="00A67472">
            <w:pPr>
              <w:pStyle w:val="TAC"/>
              <w:rPr>
                <w:rFonts w:cs="Arial"/>
                <w:szCs w:val="18"/>
              </w:rPr>
            </w:pPr>
            <w:r w:rsidRPr="00C36D04">
              <w:rPr>
                <w:rFonts w:cs="Arial"/>
                <w:szCs w:val="18"/>
              </w:rPr>
              <w:t>23</w:t>
            </w:r>
          </w:p>
        </w:tc>
        <w:tc>
          <w:tcPr>
            <w:tcW w:w="1163" w:type="dxa"/>
            <w:tcBorders>
              <w:top w:val="nil"/>
              <w:left w:val="nil"/>
              <w:bottom w:val="single" w:sz="4" w:space="0" w:color="auto"/>
              <w:right w:val="single" w:sz="4" w:space="0" w:color="auto"/>
            </w:tcBorders>
            <w:shd w:val="clear" w:color="auto" w:fill="auto"/>
            <w:vAlign w:val="center"/>
          </w:tcPr>
          <w:p w14:paraId="379A6FFF" w14:textId="77777777" w:rsidR="00484CEA" w:rsidRPr="00C36D04" w:rsidRDefault="00484CEA" w:rsidP="00A67472">
            <w:pPr>
              <w:pStyle w:val="TAC"/>
              <w:rPr>
                <w:rFonts w:cs="Arial"/>
                <w:szCs w:val="18"/>
              </w:rPr>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3AC762E1" w14:textId="77777777" w:rsidR="00484CEA" w:rsidRPr="00C36D04" w:rsidRDefault="00484CEA" w:rsidP="00A67472">
            <w:pPr>
              <w:pStyle w:val="TAC"/>
              <w:rPr>
                <w:rFonts w:cs="Arial"/>
                <w:szCs w:val="18"/>
              </w:rPr>
            </w:pPr>
            <w:r w:rsidRPr="00C36D04">
              <w:t>2</w:t>
            </w:r>
          </w:p>
        </w:tc>
        <w:tc>
          <w:tcPr>
            <w:tcW w:w="1170" w:type="dxa"/>
            <w:tcBorders>
              <w:top w:val="nil"/>
              <w:left w:val="nil"/>
              <w:bottom w:val="single" w:sz="4" w:space="0" w:color="auto"/>
              <w:right w:val="single" w:sz="4" w:space="0" w:color="auto"/>
            </w:tcBorders>
            <w:shd w:val="clear" w:color="auto" w:fill="auto"/>
            <w:vAlign w:val="center"/>
          </w:tcPr>
          <w:p w14:paraId="0E291208"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58A56A89" w14:textId="77777777" w:rsidR="00484CEA" w:rsidRPr="00C36D04" w:rsidRDefault="00484CEA" w:rsidP="00A67472">
            <w:pPr>
              <w:pStyle w:val="TAC"/>
              <w:rPr>
                <w:rFonts w:cs="Arial"/>
                <w:szCs w:val="18"/>
              </w:rPr>
            </w:pPr>
            <w:r w:rsidRPr="00C36D04">
              <w:t>22</w:t>
            </w:r>
          </w:p>
        </w:tc>
        <w:tc>
          <w:tcPr>
            <w:tcW w:w="1381" w:type="dxa"/>
            <w:tcBorders>
              <w:top w:val="nil"/>
              <w:left w:val="nil"/>
              <w:bottom w:val="single" w:sz="4" w:space="0" w:color="auto"/>
              <w:right w:val="single" w:sz="4" w:space="0" w:color="auto"/>
            </w:tcBorders>
            <w:shd w:val="clear" w:color="auto" w:fill="auto"/>
            <w:vAlign w:val="center"/>
          </w:tcPr>
          <w:p w14:paraId="5CF4FB5C"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3D5BE059"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08BA8DB4" w14:textId="77777777" w:rsidR="00484CEA" w:rsidRPr="00C36D04" w:rsidRDefault="00484CEA" w:rsidP="00A67472">
            <w:pPr>
              <w:pStyle w:val="TAC"/>
              <w:rPr>
                <w:rFonts w:cs="Arial"/>
                <w:szCs w:val="18"/>
              </w:rPr>
            </w:pPr>
            <w:r w:rsidRPr="00C36D04">
              <w:t>19.3</w:t>
            </w:r>
          </w:p>
        </w:tc>
      </w:tr>
      <w:tr w:rsidR="00484CEA" w:rsidRPr="00C36D04" w14:paraId="0883B7AF"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2809508" w14:textId="77777777" w:rsidR="00484CEA" w:rsidRPr="00C36D04" w:rsidRDefault="00484CEA" w:rsidP="00A67472">
            <w:pPr>
              <w:pStyle w:val="TAC"/>
              <w:rPr>
                <w:rFonts w:cs="Arial"/>
                <w:szCs w:val="18"/>
              </w:rPr>
            </w:pPr>
            <w:r w:rsidRPr="00C36D04">
              <w:rPr>
                <w:rFonts w:cs="Arial"/>
                <w:szCs w:val="18"/>
              </w:rPr>
              <w:t>24</w:t>
            </w:r>
          </w:p>
        </w:tc>
        <w:tc>
          <w:tcPr>
            <w:tcW w:w="1163" w:type="dxa"/>
            <w:tcBorders>
              <w:top w:val="nil"/>
              <w:left w:val="nil"/>
              <w:bottom w:val="single" w:sz="4" w:space="0" w:color="auto"/>
              <w:right w:val="single" w:sz="4" w:space="0" w:color="auto"/>
            </w:tcBorders>
            <w:shd w:val="clear" w:color="auto" w:fill="auto"/>
            <w:vAlign w:val="center"/>
          </w:tcPr>
          <w:p w14:paraId="39E215C5" w14:textId="77777777" w:rsidR="00484CEA" w:rsidRPr="00C36D04" w:rsidRDefault="00484CEA" w:rsidP="00A67472">
            <w:pPr>
              <w:pStyle w:val="TAC"/>
              <w:rPr>
                <w:rFonts w:cs="Arial"/>
                <w:szCs w:val="18"/>
              </w:rPr>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3169F372"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48AD1DD4"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345E1772" w14:textId="77777777" w:rsidR="00484CEA" w:rsidRPr="00C36D04" w:rsidRDefault="00484CEA" w:rsidP="00A67472">
            <w:pPr>
              <w:pStyle w:val="TAC"/>
              <w:rPr>
                <w:rFonts w:cs="Arial"/>
                <w:szCs w:val="18"/>
              </w:rPr>
            </w:pPr>
            <w:r w:rsidRPr="00C36D04">
              <w:t>23</w:t>
            </w:r>
          </w:p>
        </w:tc>
        <w:tc>
          <w:tcPr>
            <w:tcW w:w="1381" w:type="dxa"/>
            <w:tcBorders>
              <w:top w:val="nil"/>
              <w:left w:val="nil"/>
              <w:bottom w:val="single" w:sz="4" w:space="0" w:color="auto"/>
              <w:right w:val="single" w:sz="4" w:space="0" w:color="auto"/>
            </w:tcBorders>
            <w:shd w:val="clear" w:color="auto" w:fill="auto"/>
            <w:vAlign w:val="center"/>
          </w:tcPr>
          <w:p w14:paraId="18B64A8E"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2456F0C5"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365F7E79" w14:textId="77777777" w:rsidR="00484CEA" w:rsidRPr="00C36D04" w:rsidRDefault="00484CEA" w:rsidP="00A67472">
            <w:pPr>
              <w:pStyle w:val="TAC"/>
              <w:rPr>
                <w:rFonts w:cs="Arial"/>
                <w:szCs w:val="18"/>
              </w:rPr>
            </w:pPr>
            <w:r w:rsidRPr="00C36D04">
              <w:t>20.3</w:t>
            </w:r>
          </w:p>
        </w:tc>
      </w:tr>
      <w:tr w:rsidR="00484CEA" w:rsidRPr="00C36D04" w14:paraId="4160411B"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402A723E" w14:textId="77777777" w:rsidR="00484CEA" w:rsidRPr="00C36D04" w:rsidRDefault="00484CEA" w:rsidP="00A67472">
            <w:pPr>
              <w:pStyle w:val="TAC"/>
              <w:rPr>
                <w:rFonts w:cs="Arial"/>
                <w:szCs w:val="18"/>
              </w:rPr>
            </w:pPr>
            <w:r w:rsidRPr="00C36D04">
              <w:rPr>
                <w:rFonts w:cs="Arial"/>
                <w:szCs w:val="18"/>
              </w:rPr>
              <w:t>25</w:t>
            </w:r>
          </w:p>
        </w:tc>
        <w:tc>
          <w:tcPr>
            <w:tcW w:w="1163" w:type="dxa"/>
            <w:tcBorders>
              <w:top w:val="nil"/>
              <w:left w:val="nil"/>
              <w:bottom w:val="single" w:sz="4" w:space="0" w:color="auto"/>
              <w:right w:val="single" w:sz="4" w:space="0" w:color="auto"/>
            </w:tcBorders>
            <w:shd w:val="clear" w:color="auto" w:fill="auto"/>
            <w:vAlign w:val="center"/>
          </w:tcPr>
          <w:p w14:paraId="376D7ACF" w14:textId="77777777" w:rsidR="00484CEA" w:rsidRPr="00C36D04" w:rsidRDefault="00484CEA" w:rsidP="00A67472">
            <w:pPr>
              <w:pStyle w:val="TAC"/>
              <w:rPr>
                <w:rFonts w:cs="Arial"/>
                <w:szCs w:val="18"/>
              </w:rPr>
            </w:pPr>
            <w:r w:rsidRPr="00C36D04">
              <w:t>1</w:t>
            </w:r>
          </w:p>
        </w:tc>
        <w:tc>
          <w:tcPr>
            <w:tcW w:w="1163" w:type="dxa"/>
            <w:tcBorders>
              <w:top w:val="nil"/>
              <w:left w:val="nil"/>
              <w:bottom w:val="single" w:sz="4" w:space="0" w:color="auto"/>
              <w:right w:val="single" w:sz="4" w:space="0" w:color="auto"/>
            </w:tcBorders>
            <w:shd w:val="clear" w:color="auto" w:fill="auto"/>
            <w:vAlign w:val="center"/>
          </w:tcPr>
          <w:p w14:paraId="7E0D1935" w14:textId="77777777" w:rsidR="00484CEA" w:rsidRPr="00C36D04" w:rsidRDefault="00484CEA" w:rsidP="00A67472">
            <w:pPr>
              <w:pStyle w:val="TAC"/>
              <w:rPr>
                <w:rFonts w:cs="Arial"/>
                <w:szCs w:val="18"/>
              </w:rPr>
            </w:pPr>
            <w:r w:rsidRPr="00C36D04">
              <w:t>1</w:t>
            </w:r>
          </w:p>
        </w:tc>
        <w:tc>
          <w:tcPr>
            <w:tcW w:w="1170" w:type="dxa"/>
            <w:tcBorders>
              <w:top w:val="nil"/>
              <w:left w:val="nil"/>
              <w:bottom w:val="single" w:sz="4" w:space="0" w:color="auto"/>
              <w:right w:val="single" w:sz="4" w:space="0" w:color="auto"/>
            </w:tcBorders>
            <w:shd w:val="clear" w:color="auto" w:fill="auto"/>
            <w:vAlign w:val="center"/>
          </w:tcPr>
          <w:p w14:paraId="578D076E"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5862E67E" w14:textId="77777777" w:rsidR="00484CEA" w:rsidRPr="00C36D04" w:rsidRDefault="00484CEA" w:rsidP="00A67472">
            <w:pPr>
              <w:pStyle w:val="TAC"/>
              <w:rPr>
                <w:rFonts w:cs="Arial"/>
                <w:szCs w:val="18"/>
              </w:rPr>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65316050"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3248D686"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2F5A9704" w14:textId="77777777" w:rsidR="00484CEA" w:rsidRPr="00C36D04" w:rsidRDefault="00484CEA" w:rsidP="00A67472">
            <w:pPr>
              <w:pStyle w:val="TAC"/>
              <w:rPr>
                <w:rFonts w:cs="Arial"/>
                <w:szCs w:val="18"/>
              </w:rPr>
            </w:pPr>
            <w:r w:rsidRPr="00C36D04">
              <w:t>21.3</w:t>
            </w:r>
          </w:p>
        </w:tc>
      </w:tr>
      <w:tr w:rsidR="00484CEA" w:rsidRPr="00C36D04" w14:paraId="69FD83B3" w14:textId="77777777" w:rsidTr="00A67472">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14:paraId="24AE7BAE" w14:textId="77777777" w:rsidR="00484CEA" w:rsidRPr="00C36D04" w:rsidRDefault="00484CEA" w:rsidP="00A67472">
            <w:pPr>
              <w:pStyle w:val="TAC"/>
              <w:rPr>
                <w:rFonts w:cs="Arial"/>
                <w:szCs w:val="18"/>
              </w:rPr>
            </w:pPr>
            <w:r w:rsidRPr="00C36D04">
              <w:rPr>
                <w:rFonts w:cs="Arial"/>
                <w:szCs w:val="18"/>
              </w:rPr>
              <w:t>26</w:t>
            </w:r>
          </w:p>
        </w:tc>
        <w:tc>
          <w:tcPr>
            <w:tcW w:w="1163" w:type="dxa"/>
            <w:tcBorders>
              <w:top w:val="nil"/>
              <w:left w:val="nil"/>
              <w:bottom w:val="single" w:sz="4" w:space="0" w:color="auto"/>
              <w:right w:val="single" w:sz="4" w:space="0" w:color="auto"/>
            </w:tcBorders>
            <w:shd w:val="clear" w:color="auto" w:fill="auto"/>
            <w:vAlign w:val="center"/>
          </w:tcPr>
          <w:p w14:paraId="54CB9801" w14:textId="77777777" w:rsidR="00484CEA" w:rsidRPr="00C36D04" w:rsidRDefault="00484CEA" w:rsidP="00A67472">
            <w:pPr>
              <w:pStyle w:val="TAC"/>
              <w:rPr>
                <w:rFonts w:cs="Arial"/>
                <w:szCs w:val="18"/>
              </w:rPr>
            </w:pPr>
            <w:r w:rsidRPr="00C36D04">
              <w:t>2</w:t>
            </w:r>
          </w:p>
        </w:tc>
        <w:tc>
          <w:tcPr>
            <w:tcW w:w="1163" w:type="dxa"/>
            <w:tcBorders>
              <w:top w:val="nil"/>
              <w:left w:val="nil"/>
              <w:bottom w:val="single" w:sz="4" w:space="0" w:color="auto"/>
              <w:right w:val="single" w:sz="4" w:space="0" w:color="auto"/>
            </w:tcBorders>
            <w:shd w:val="clear" w:color="auto" w:fill="auto"/>
            <w:vAlign w:val="center"/>
          </w:tcPr>
          <w:p w14:paraId="21933761" w14:textId="77777777" w:rsidR="00484CEA" w:rsidRPr="00C36D04" w:rsidRDefault="00484CEA" w:rsidP="00A67472">
            <w:pPr>
              <w:pStyle w:val="TAC"/>
              <w:rPr>
                <w:rFonts w:cs="Arial"/>
                <w:szCs w:val="18"/>
              </w:rPr>
            </w:pPr>
            <w:r w:rsidRPr="00C36D04">
              <w:t>0</w:t>
            </w:r>
          </w:p>
        </w:tc>
        <w:tc>
          <w:tcPr>
            <w:tcW w:w="1170" w:type="dxa"/>
            <w:tcBorders>
              <w:top w:val="nil"/>
              <w:left w:val="nil"/>
              <w:bottom w:val="single" w:sz="4" w:space="0" w:color="auto"/>
              <w:right w:val="single" w:sz="4" w:space="0" w:color="auto"/>
            </w:tcBorders>
            <w:shd w:val="clear" w:color="auto" w:fill="auto"/>
            <w:vAlign w:val="center"/>
          </w:tcPr>
          <w:p w14:paraId="27C055FD" w14:textId="77777777" w:rsidR="00484CEA" w:rsidRPr="00C36D04" w:rsidRDefault="00484CEA" w:rsidP="00A67472">
            <w:pPr>
              <w:pStyle w:val="TAC"/>
              <w:rPr>
                <w:rFonts w:cs="Arial"/>
                <w:szCs w:val="18"/>
              </w:rPr>
            </w:pPr>
            <w:r w:rsidRPr="00C36D04">
              <w:t>0</w:t>
            </w:r>
          </w:p>
        </w:tc>
        <w:tc>
          <w:tcPr>
            <w:tcW w:w="1185" w:type="dxa"/>
            <w:tcBorders>
              <w:top w:val="nil"/>
              <w:left w:val="nil"/>
              <w:bottom w:val="single" w:sz="4" w:space="0" w:color="auto"/>
              <w:right w:val="single" w:sz="4" w:space="0" w:color="auto"/>
            </w:tcBorders>
            <w:shd w:val="clear" w:color="auto" w:fill="auto"/>
            <w:vAlign w:val="center"/>
          </w:tcPr>
          <w:p w14:paraId="18AF84E8" w14:textId="77777777" w:rsidR="00484CEA" w:rsidRPr="00C36D04" w:rsidRDefault="00484CEA" w:rsidP="00A67472">
            <w:pPr>
              <w:pStyle w:val="TAC"/>
              <w:rPr>
                <w:rFonts w:cs="Arial"/>
                <w:szCs w:val="18"/>
              </w:rPr>
            </w:pPr>
            <w:r w:rsidRPr="00C36D04">
              <w:t>24</w:t>
            </w:r>
          </w:p>
        </w:tc>
        <w:tc>
          <w:tcPr>
            <w:tcW w:w="1381" w:type="dxa"/>
            <w:tcBorders>
              <w:top w:val="nil"/>
              <w:left w:val="nil"/>
              <w:bottom w:val="single" w:sz="4" w:space="0" w:color="auto"/>
              <w:right w:val="single" w:sz="4" w:space="0" w:color="auto"/>
            </w:tcBorders>
            <w:shd w:val="clear" w:color="auto" w:fill="auto"/>
            <w:vAlign w:val="center"/>
          </w:tcPr>
          <w:p w14:paraId="208A8263" w14:textId="77777777" w:rsidR="00484CEA" w:rsidRPr="00C36D04" w:rsidRDefault="00484CEA" w:rsidP="00A67472">
            <w:pPr>
              <w:pStyle w:val="TAC"/>
              <w:rPr>
                <w:rFonts w:cs="Arial"/>
                <w:szCs w:val="18"/>
              </w:rPr>
            </w:pPr>
            <w:r w:rsidRPr="00C36D04">
              <w:t xml:space="preserve">2.0 </w:t>
            </w:r>
          </w:p>
        </w:tc>
        <w:tc>
          <w:tcPr>
            <w:tcW w:w="1170" w:type="dxa"/>
            <w:tcBorders>
              <w:top w:val="nil"/>
              <w:left w:val="nil"/>
              <w:bottom w:val="single" w:sz="4" w:space="0" w:color="auto"/>
              <w:right w:val="single" w:sz="4" w:space="0" w:color="auto"/>
            </w:tcBorders>
            <w:shd w:val="clear" w:color="auto" w:fill="auto"/>
            <w:vAlign w:val="center"/>
          </w:tcPr>
          <w:p w14:paraId="7CB8DC17" w14:textId="77777777" w:rsidR="00484CEA" w:rsidRPr="00C36D04" w:rsidRDefault="00484CEA" w:rsidP="00A67472">
            <w:pPr>
              <w:pStyle w:val="TAC"/>
              <w:rPr>
                <w:rFonts w:cs="Arial"/>
                <w:szCs w:val="18"/>
              </w:rPr>
            </w:pPr>
            <w:r w:rsidRPr="00C36D04">
              <w:t xml:space="preserve">28.7 </w:t>
            </w:r>
          </w:p>
        </w:tc>
        <w:tc>
          <w:tcPr>
            <w:tcW w:w="1170" w:type="dxa"/>
            <w:tcBorders>
              <w:top w:val="nil"/>
              <w:left w:val="nil"/>
              <w:bottom w:val="single" w:sz="4" w:space="0" w:color="auto"/>
              <w:right w:val="single" w:sz="4" w:space="0" w:color="auto"/>
            </w:tcBorders>
            <w:shd w:val="clear" w:color="auto" w:fill="auto"/>
            <w:vAlign w:val="center"/>
          </w:tcPr>
          <w:p w14:paraId="5AE04D2C" w14:textId="77777777" w:rsidR="00484CEA" w:rsidRPr="00C36D04" w:rsidRDefault="00484CEA" w:rsidP="00A67472">
            <w:pPr>
              <w:pStyle w:val="TAC"/>
              <w:rPr>
                <w:rFonts w:cs="Arial"/>
                <w:szCs w:val="18"/>
              </w:rPr>
            </w:pPr>
            <w:r w:rsidRPr="00C36D04">
              <w:t>21.3</w:t>
            </w:r>
          </w:p>
        </w:tc>
      </w:tr>
      <w:tr w:rsidR="00484CEA" w:rsidRPr="00C36D04" w14:paraId="7B69873D" w14:textId="77777777" w:rsidTr="00A67472">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14:paraId="3DB24763" w14:textId="77777777" w:rsidR="00484CEA" w:rsidRPr="00C36D04" w:rsidRDefault="00484CEA" w:rsidP="00A67472">
            <w:pPr>
              <w:pStyle w:val="TAN"/>
            </w:pPr>
            <w:r w:rsidRPr="00C36D04">
              <w:t>Note 1:</w:t>
            </w:r>
            <w:r w:rsidRPr="00C36D04">
              <w:tab/>
              <w:t xml:space="preserve">Lower limit is assuming </w:t>
            </w:r>
            <w:proofErr w:type="spellStart"/>
            <w:r w:rsidRPr="00C36D04">
              <w:t>Δ</w:t>
            </w:r>
            <w:r w:rsidRPr="00C36D04">
              <w:rPr>
                <w:vertAlign w:val="subscript"/>
              </w:rPr>
              <w:t>TIB,c</w:t>
            </w:r>
            <w:proofErr w:type="spellEnd"/>
            <w:r w:rsidRPr="00C36D04">
              <w:t xml:space="preserve"> is zero. If non-zero, </w:t>
            </w:r>
            <w:proofErr w:type="spellStart"/>
            <w:r w:rsidRPr="00C36D04">
              <w:t>P</w:t>
            </w:r>
            <w:r w:rsidRPr="00C36D04">
              <w:rPr>
                <w:vertAlign w:val="subscript"/>
              </w:rPr>
              <w:t>CMAX,c</w:t>
            </w:r>
            <w:proofErr w:type="spellEnd"/>
            <w:r w:rsidRPr="00C36D04">
              <w:t xml:space="preserve"> will decrease and T(</w:t>
            </w:r>
            <w:proofErr w:type="spellStart"/>
            <w:r w:rsidRPr="00C36D04">
              <w:t>P</w:t>
            </w:r>
            <w:r w:rsidRPr="00C36D04">
              <w:rPr>
                <w:vertAlign w:val="subscript"/>
              </w:rPr>
              <w:t>CMAX_L,c</w:t>
            </w:r>
            <w:proofErr w:type="spellEnd"/>
            <w:r w:rsidRPr="00C36D04">
              <w:t>) may be higher resulting in different test requirements according to Table 6.2.5.3-1.</w:t>
            </w:r>
          </w:p>
        </w:tc>
      </w:tr>
    </w:tbl>
    <w:p w14:paraId="37BEB12D" w14:textId="77777777" w:rsidR="00484CEA" w:rsidRDefault="00484CEA" w:rsidP="00484CEA">
      <w:pPr>
        <w:pStyle w:val="EditorsNote"/>
        <w:ind w:left="0" w:firstLine="0"/>
        <w:rPr>
          <w:ins w:id="527" w:author="Nokia-Tuomo Säynäjäkangas" w:date="2024-10-21T10:40:00Z" w16du:dateUtc="2024-10-21T07:40:00Z"/>
          <w:b/>
          <w:bCs/>
          <w:sz w:val="24"/>
          <w:szCs w:val="24"/>
          <w:highlight w:val="yellow"/>
          <w:lang w:eastAsia="en-GB"/>
        </w:rPr>
      </w:pPr>
    </w:p>
    <w:p w14:paraId="04D02929" w14:textId="377304A8" w:rsidR="00937FDB" w:rsidRPr="00C36D04" w:rsidRDefault="00055C58" w:rsidP="00937FDB">
      <w:pPr>
        <w:pStyle w:val="TH"/>
        <w:rPr>
          <w:ins w:id="528" w:author="Nokia-Tuomo Säynäjäkangas" w:date="2024-10-21T10:40:00Z" w16du:dateUtc="2024-10-21T07:40:00Z"/>
        </w:rPr>
      </w:pPr>
      <w:ins w:id="529" w:author="Tuomo Saynajakangas (Nokia)" w:date="2024-10-28T12:02:00Z" w16du:dateUtc="2024-10-28T10:02:00Z">
        <w:r w:rsidRPr="00C36D04">
          <w:lastRenderedPageBreak/>
          <w:t xml:space="preserve">Table </w:t>
        </w:r>
        <w:r w:rsidRPr="00C36D04">
          <w:rPr>
            <w:lang w:eastAsia="zh-CN"/>
          </w:rPr>
          <w:t>6.2.4_1.5-</w:t>
        </w:r>
        <w:r>
          <w:rPr>
            <w:lang w:eastAsia="zh-CN"/>
          </w:rPr>
          <w:t>4</w:t>
        </w:r>
        <w:r w:rsidRPr="00C36D04">
          <w:t xml:space="preserve">: UE Power Class </w:t>
        </w:r>
        <w:r>
          <w:t>1</w:t>
        </w:r>
        <w:r w:rsidRPr="00C36D04">
          <w:t xml:space="preserve"> test requirements (network signalled value "NS_</w:t>
        </w:r>
        <w:r>
          <w:t>06</w:t>
        </w:r>
        <w:r w:rsidRPr="00C36D04">
          <w:t>")</w:t>
        </w:r>
        <w:r>
          <w:t xml:space="preserve"> in Band 12</w:t>
        </w:r>
      </w:ins>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055C58" w:rsidRPr="00C36D04" w14:paraId="177CF0D1" w14:textId="77777777" w:rsidTr="00E82A38">
        <w:trPr>
          <w:trHeight w:val="418"/>
          <w:ins w:id="530" w:author="Tuomo Saynajakangas (Nokia)" w:date="2024-10-28T12:02:00Z" w16du:dateUtc="2024-10-28T10:02:00Z"/>
        </w:trPr>
        <w:tc>
          <w:tcPr>
            <w:tcW w:w="1358" w:type="dxa"/>
            <w:tcBorders>
              <w:top w:val="single" w:sz="4" w:space="0" w:color="auto"/>
              <w:left w:val="single" w:sz="4" w:space="0" w:color="auto"/>
              <w:bottom w:val="single" w:sz="4" w:space="0" w:color="auto"/>
              <w:right w:val="single" w:sz="4" w:space="0" w:color="auto"/>
            </w:tcBorders>
            <w:shd w:val="clear" w:color="auto" w:fill="auto"/>
          </w:tcPr>
          <w:p w14:paraId="350725F0" w14:textId="77777777" w:rsidR="00055C58" w:rsidRPr="00C36D04" w:rsidRDefault="00055C58" w:rsidP="00E82A38">
            <w:pPr>
              <w:pStyle w:val="TAH"/>
              <w:rPr>
                <w:ins w:id="531" w:author="Tuomo Saynajakangas (Nokia)" w:date="2024-10-28T12:02:00Z" w16du:dateUtc="2024-10-28T10:02:00Z"/>
              </w:rPr>
            </w:pPr>
            <w:ins w:id="532" w:author="Tuomo Saynajakangas (Nokia)" w:date="2024-10-28T12:02:00Z" w16du:dateUtc="2024-10-28T10:02:00Z">
              <w:r w:rsidRPr="00C36D04">
                <w:t>Configuration ID</w:t>
              </w:r>
            </w:ins>
          </w:p>
        </w:tc>
        <w:tc>
          <w:tcPr>
            <w:tcW w:w="1163" w:type="dxa"/>
            <w:tcBorders>
              <w:top w:val="single" w:sz="4" w:space="0" w:color="auto"/>
              <w:left w:val="nil"/>
              <w:bottom w:val="single" w:sz="4" w:space="0" w:color="auto"/>
              <w:right w:val="single" w:sz="4" w:space="0" w:color="auto"/>
            </w:tcBorders>
            <w:shd w:val="clear" w:color="auto" w:fill="auto"/>
          </w:tcPr>
          <w:p w14:paraId="6E4749E4" w14:textId="77777777" w:rsidR="00055C58" w:rsidRPr="00C36D04" w:rsidRDefault="00055C58" w:rsidP="00E82A38">
            <w:pPr>
              <w:pStyle w:val="TAH"/>
              <w:rPr>
                <w:ins w:id="533" w:author="Tuomo Saynajakangas (Nokia)" w:date="2024-10-28T12:02:00Z" w16du:dateUtc="2024-10-28T10:02:00Z"/>
              </w:rPr>
            </w:pPr>
            <w:ins w:id="534" w:author="Tuomo Saynajakangas (Nokia)" w:date="2024-10-28T12:02:00Z" w16du:dateUtc="2024-10-28T10:02:00Z">
              <w:r w:rsidRPr="00C36D04">
                <w:t>MPR (dB)</w:t>
              </w:r>
            </w:ins>
          </w:p>
        </w:tc>
        <w:tc>
          <w:tcPr>
            <w:tcW w:w="1163" w:type="dxa"/>
            <w:tcBorders>
              <w:top w:val="single" w:sz="4" w:space="0" w:color="auto"/>
              <w:left w:val="nil"/>
              <w:bottom w:val="single" w:sz="4" w:space="0" w:color="auto"/>
              <w:right w:val="single" w:sz="4" w:space="0" w:color="auto"/>
            </w:tcBorders>
            <w:shd w:val="clear" w:color="auto" w:fill="auto"/>
          </w:tcPr>
          <w:p w14:paraId="3FEAAAA3" w14:textId="77777777" w:rsidR="00055C58" w:rsidRPr="00C36D04" w:rsidRDefault="00055C58" w:rsidP="00E82A38">
            <w:pPr>
              <w:pStyle w:val="TAH"/>
              <w:rPr>
                <w:ins w:id="535" w:author="Tuomo Saynajakangas (Nokia)" w:date="2024-10-28T12:02:00Z" w16du:dateUtc="2024-10-28T10:02:00Z"/>
              </w:rPr>
            </w:pPr>
            <w:ins w:id="536" w:author="Tuomo Saynajakangas (Nokia)" w:date="2024-10-28T12:02:00Z" w16du:dateUtc="2024-10-28T10:02:00Z">
              <w:r w:rsidRPr="00C36D04">
                <w:t>A-MPR (dB)</w:t>
              </w:r>
            </w:ins>
          </w:p>
        </w:tc>
        <w:tc>
          <w:tcPr>
            <w:tcW w:w="1170" w:type="dxa"/>
            <w:tcBorders>
              <w:top w:val="single" w:sz="4" w:space="0" w:color="auto"/>
              <w:left w:val="nil"/>
              <w:bottom w:val="single" w:sz="4" w:space="0" w:color="auto"/>
              <w:right w:val="single" w:sz="4" w:space="0" w:color="auto"/>
            </w:tcBorders>
            <w:shd w:val="clear" w:color="auto" w:fill="auto"/>
          </w:tcPr>
          <w:p w14:paraId="28A0FDF7" w14:textId="77777777" w:rsidR="00055C58" w:rsidRPr="00C36D04" w:rsidRDefault="00055C58" w:rsidP="00E82A38">
            <w:pPr>
              <w:pStyle w:val="TAH"/>
              <w:rPr>
                <w:ins w:id="537" w:author="Tuomo Saynajakangas (Nokia)" w:date="2024-10-28T12:02:00Z" w16du:dateUtc="2024-10-28T10:02:00Z"/>
              </w:rPr>
            </w:pPr>
            <w:proofErr w:type="spellStart"/>
            <w:ins w:id="538" w:author="Tuomo Saynajakangas (Nokia)" w:date="2024-10-28T12:02:00Z" w16du:dateUtc="2024-10-28T10:02:00Z">
              <w:r w:rsidRPr="00C36D04">
                <w:t>Δ</w:t>
              </w:r>
              <w:proofErr w:type="gramStart"/>
              <w:r w:rsidRPr="00C36D04">
                <w:t>T</w:t>
              </w:r>
              <w:r w:rsidRPr="00C36D04">
                <w:rPr>
                  <w:vertAlign w:val="subscript"/>
                </w:rPr>
                <w:t>C,c</w:t>
              </w:r>
              <w:proofErr w:type="spellEnd"/>
              <w:proofErr w:type="gramEnd"/>
              <w:r w:rsidRPr="00C36D04">
                <w:t xml:space="preserve"> (dB)</w:t>
              </w:r>
            </w:ins>
          </w:p>
        </w:tc>
        <w:tc>
          <w:tcPr>
            <w:tcW w:w="1185" w:type="dxa"/>
            <w:tcBorders>
              <w:top w:val="single" w:sz="4" w:space="0" w:color="auto"/>
              <w:left w:val="nil"/>
              <w:bottom w:val="single" w:sz="4" w:space="0" w:color="auto"/>
              <w:right w:val="single" w:sz="4" w:space="0" w:color="auto"/>
            </w:tcBorders>
            <w:shd w:val="clear" w:color="auto" w:fill="auto"/>
          </w:tcPr>
          <w:p w14:paraId="433BC2E6" w14:textId="77777777" w:rsidR="00055C58" w:rsidRPr="00C36D04" w:rsidRDefault="00055C58" w:rsidP="00E82A38">
            <w:pPr>
              <w:pStyle w:val="TAH"/>
              <w:rPr>
                <w:ins w:id="539" w:author="Tuomo Saynajakangas (Nokia)" w:date="2024-10-28T12:02:00Z" w16du:dateUtc="2024-10-28T10:02:00Z"/>
              </w:rPr>
            </w:pPr>
            <w:proofErr w:type="spellStart"/>
            <w:proofErr w:type="gramStart"/>
            <w:ins w:id="540" w:author="Tuomo Saynajakangas (Nokia)" w:date="2024-10-28T12:02:00Z" w16du:dateUtc="2024-10-28T10:02:00Z">
              <w:r w:rsidRPr="00C36D04">
                <w:t>P</w:t>
              </w:r>
              <w:r w:rsidRPr="00C36D04">
                <w:rPr>
                  <w:vertAlign w:val="subscript"/>
                </w:rPr>
                <w:t>CMAX,c</w:t>
              </w:r>
              <w:proofErr w:type="spellEnd"/>
              <w:proofErr w:type="gramEnd"/>
              <w:r w:rsidRPr="00C36D04">
                <w:t xml:space="preserve"> (dBm)</w:t>
              </w:r>
            </w:ins>
          </w:p>
        </w:tc>
        <w:tc>
          <w:tcPr>
            <w:tcW w:w="1381" w:type="dxa"/>
            <w:tcBorders>
              <w:top w:val="single" w:sz="4" w:space="0" w:color="auto"/>
              <w:left w:val="nil"/>
              <w:bottom w:val="single" w:sz="4" w:space="0" w:color="auto"/>
              <w:right w:val="single" w:sz="4" w:space="0" w:color="auto"/>
            </w:tcBorders>
            <w:shd w:val="clear" w:color="auto" w:fill="auto"/>
          </w:tcPr>
          <w:p w14:paraId="66B0C70C" w14:textId="77777777" w:rsidR="00055C58" w:rsidRPr="00C36D04" w:rsidRDefault="00055C58" w:rsidP="00E82A38">
            <w:pPr>
              <w:pStyle w:val="TAH"/>
              <w:rPr>
                <w:ins w:id="541" w:author="Tuomo Saynajakangas (Nokia)" w:date="2024-10-28T12:02:00Z" w16du:dateUtc="2024-10-28T10:02:00Z"/>
              </w:rPr>
            </w:pPr>
            <w:ins w:id="542" w:author="Tuomo Saynajakangas (Nokia)" w:date="2024-10-28T12:02:00Z" w16du:dateUtc="2024-10-28T10:02:00Z">
              <w:r w:rsidRPr="00C36D04">
                <w:t>T(</w:t>
              </w:r>
              <w:proofErr w:type="spellStart"/>
              <w:r w:rsidRPr="00C36D04">
                <w:t>P</w:t>
              </w:r>
              <w:r w:rsidRPr="00C36D04">
                <w:rPr>
                  <w:vertAlign w:val="subscript"/>
                </w:rPr>
                <w:t>CMAX_</w:t>
              </w:r>
              <w:proofErr w:type="gramStart"/>
              <w:r w:rsidRPr="00C36D04">
                <w:rPr>
                  <w:vertAlign w:val="subscript"/>
                </w:rPr>
                <w:t>L,c</w:t>
              </w:r>
              <w:proofErr w:type="spellEnd"/>
              <w:proofErr w:type="gramEnd"/>
              <w:r w:rsidRPr="00C36D04">
                <w:t>) (dB)</w:t>
              </w:r>
            </w:ins>
          </w:p>
        </w:tc>
        <w:tc>
          <w:tcPr>
            <w:tcW w:w="1170" w:type="dxa"/>
            <w:tcBorders>
              <w:top w:val="single" w:sz="4" w:space="0" w:color="auto"/>
              <w:left w:val="nil"/>
              <w:bottom w:val="single" w:sz="4" w:space="0" w:color="auto"/>
              <w:right w:val="single" w:sz="4" w:space="0" w:color="auto"/>
            </w:tcBorders>
            <w:shd w:val="clear" w:color="auto" w:fill="auto"/>
          </w:tcPr>
          <w:p w14:paraId="26D0FADE" w14:textId="77777777" w:rsidR="00055C58" w:rsidRPr="00C36D04" w:rsidRDefault="00055C58" w:rsidP="00E82A38">
            <w:pPr>
              <w:pStyle w:val="TAH"/>
              <w:rPr>
                <w:ins w:id="543" w:author="Tuomo Saynajakangas (Nokia)" w:date="2024-10-28T12:02:00Z" w16du:dateUtc="2024-10-28T10:02:00Z"/>
              </w:rPr>
            </w:pPr>
            <w:ins w:id="544" w:author="Tuomo Saynajakangas (Nokia)" w:date="2024-10-28T12:02:00Z" w16du:dateUtc="2024-10-28T10:02:00Z">
              <w:r w:rsidRPr="00C36D04">
                <w:t>Upper limit (dBm)</w:t>
              </w:r>
            </w:ins>
          </w:p>
        </w:tc>
        <w:tc>
          <w:tcPr>
            <w:tcW w:w="1170" w:type="dxa"/>
            <w:tcBorders>
              <w:top w:val="single" w:sz="4" w:space="0" w:color="auto"/>
              <w:left w:val="nil"/>
              <w:bottom w:val="single" w:sz="4" w:space="0" w:color="auto"/>
              <w:right w:val="single" w:sz="4" w:space="0" w:color="auto"/>
            </w:tcBorders>
            <w:shd w:val="clear" w:color="auto" w:fill="auto"/>
          </w:tcPr>
          <w:p w14:paraId="3A34D284" w14:textId="77777777" w:rsidR="00055C58" w:rsidRPr="00C36D04" w:rsidRDefault="00055C58" w:rsidP="00E82A38">
            <w:pPr>
              <w:pStyle w:val="TAH"/>
              <w:rPr>
                <w:ins w:id="545" w:author="Tuomo Saynajakangas (Nokia)" w:date="2024-10-28T12:02:00Z" w16du:dateUtc="2024-10-28T10:02:00Z"/>
              </w:rPr>
            </w:pPr>
            <w:ins w:id="546" w:author="Tuomo Saynajakangas (Nokia)" w:date="2024-10-28T12:02:00Z" w16du:dateUtc="2024-10-28T10:02:00Z">
              <w:r w:rsidRPr="00C36D04">
                <w:t>Lower limit (dBm)</w:t>
              </w:r>
            </w:ins>
          </w:p>
        </w:tc>
      </w:tr>
      <w:tr w:rsidR="0078117C" w:rsidRPr="00C36D04" w14:paraId="61A06285" w14:textId="77777777" w:rsidTr="00E82A38">
        <w:trPr>
          <w:trHeight w:val="270"/>
          <w:ins w:id="547"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2F2F33C1" w14:textId="77777777" w:rsidR="0078117C" w:rsidRPr="00C36D04" w:rsidRDefault="0078117C" w:rsidP="0078117C">
            <w:pPr>
              <w:pStyle w:val="TAC"/>
              <w:rPr>
                <w:ins w:id="548" w:author="Tuomo Saynajakangas (Nokia)" w:date="2024-10-28T12:02:00Z" w16du:dateUtc="2024-10-28T10:02:00Z"/>
              </w:rPr>
            </w:pPr>
            <w:ins w:id="549" w:author="Tuomo Saynajakangas (Nokia)" w:date="2024-10-28T12:02:00Z" w16du:dateUtc="2024-10-28T10:02:00Z">
              <w:r w:rsidRPr="00C36D04">
                <w:t>1</w:t>
              </w:r>
            </w:ins>
          </w:p>
        </w:tc>
        <w:tc>
          <w:tcPr>
            <w:tcW w:w="1163" w:type="dxa"/>
            <w:tcBorders>
              <w:top w:val="nil"/>
              <w:left w:val="nil"/>
              <w:bottom w:val="single" w:sz="4" w:space="0" w:color="auto"/>
              <w:right w:val="single" w:sz="4" w:space="0" w:color="auto"/>
            </w:tcBorders>
            <w:shd w:val="clear" w:color="auto" w:fill="auto"/>
            <w:vAlign w:val="center"/>
          </w:tcPr>
          <w:p w14:paraId="40E144EF" w14:textId="0F861CCD" w:rsidR="0078117C" w:rsidRPr="00C36D04" w:rsidRDefault="0078117C" w:rsidP="0078117C">
            <w:pPr>
              <w:pStyle w:val="TAC"/>
              <w:rPr>
                <w:ins w:id="550" w:author="Tuomo Saynajakangas (Nokia)" w:date="2024-10-28T12:02:00Z" w16du:dateUtc="2024-10-28T10:02:00Z"/>
              </w:rPr>
            </w:pPr>
            <w:ins w:id="551" w:author="Tuomo Saynajakangas (Nokia)" w:date="2024-10-28T12:09:00Z" w16du:dateUtc="2024-10-28T10:09:00Z">
              <w:r>
                <w:t>0</w:t>
              </w:r>
            </w:ins>
          </w:p>
        </w:tc>
        <w:tc>
          <w:tcPr>
            <w:tcW w:w="1163" w:type="dxa"/>
            <w:tcBorders>
              <w:top w:val="nil"/>
              <w:left w:val="nil"/>
              <w:bottom w:val="single" w:sz="4" w:space="0" w:color="auto"/>
              <w:right w:val="single" w:sz="4" w:space="0" w:color="auto"/>
            </w:tcBorders>
            <w:shd w:val="clear" w:color="auto" w:fill="auto"/>
            <w:vAlign w:val="center"/>
          </w:tcPr>
          <w:p w14:paraId="1D1E6C27" w14:textId="4ABDB635" w:rsidR="0078117C" w:rsidRPr="00C36D04" w:rsidRDefault="0078117C" w:rsidP="0078117C">
            <w:pPr>
              <w:pStyle w:val="TAC"/>
              <w:rPr>
                <w:ins w:id="552" w:author="Tuomo Saynajakangas (Nokia)" w:date="2024-10-28T12:02:00Z" w16du:dateUtc="2024-10-28T10:02:00Z"/>
              </w:rPr>
            </w:pPr>
            <w:ins w:id="553"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3327DA27" w14:textId="77777777" w:rsidR="0078117C" w:rsidRPr="00C36D04" w:rsidRDefault="0078117C" w:rsidP="0078117C">
            <w:pPr>
              <w:pStyle w:val="TAC"/>
              <w:rPr>
                <w:ins w:id="554" w:author="Tuomo Saynajakangas (Nokia)" w:date="2024-10-28T12:02:00Z" w16du:dateUtc="2024-10-28T10:02:00Z"/>
              </w:rPr>
            </w:pPr>
            <w:ins w:id="555"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1AE8D6AC" w14:textId="2068A6FE" w:rsidR="0078117C" w:rsidRPr="00C36D04" w:rsidRDefault="0078117C" w:rsidP="0078117C">
            <w:pPr>
              <w:pStyle w:val="TAC"/>
              <w:rPr>
                <w:ins w:id="556" w:author="Tuomo Saynajakangas (Nokia)" w:date="2024-10-28T12:02:00Z" w16du:dateUtc="2024-10-28T10:02:00Z"/>
              </w:rPr>
            </w:pPr>
            <w:ins w:id="557" w:author="Tuomo Saynajakangas (Nokia)" w:date="2024-10-30T13:05:00Z" w16du:dateUtc="2024-10-30T11:05:00Z">
              <w:r w:rsidRPr="0078117C">
                <w:t>31</w:t>
              </w:r>
            </w:ins>
          </w:p>
        </w:tc>
        <w:tc>
          <w:tcPr>
            <w:tcW w:w="1381" w:type="dxa"/>
            <w:tcBorders>
              <w:top w:val="nil"/>
              <w:left w:val="nil"/>
              <w:bottom w:val="single" w:sz="4" w:space="0" w:color="auto"/>
              <w:right w:val="single" w:sz="4" w:space="0" w:color="auto"/>
            </w:tcBorders>
            <w:shd w:val="clear" w:color="auto" w:fill="auto"/>
            <w:vAlign w:val="center"/>
          </w:tcPr>
          <w:p w14:paraId="7180496A" w14:textId="77777777" w:rsidR="0078117C" w:rsidRPr="00C36D04" w:rsidRDefault="0078117C" w:rsidP="0078117C">
            <w:pPr>
              <w:pStyle w:val="TAC"/>
              <w:rPr>
                <w:ins w:id="558" w:author="Tuomo Saynajakangas (Nokia)" w:date="2024-10-28T12:02:00Z" w16du:dateUtc="2024-10-28T10:02:00Z"/>
              </w:rPr>
            </w:pPr>
            <w:ins w:id="559" w:author="Tuomo Saynajakangas (Nokia)" w:date="2024-10-28T12:02:00Z" w16du:dateUtc="2024-10-28T10:02:00Z">
              <w:r w:rsidRPr="00C36D04">
                <w:t>2.0</w:t>
              </w:r>
            </w:ins>
          </w:p>
        </w:tc>
        <w:tc>
          <w:tcPr>
            <w:tcW w:w="1170" w:type="dxa"/>
            <w:tcBorders>
              <w:top w:val="nil"/>
              <w:left w:val="nil"/>
              <w:bottom w:val="single" w:sz="4" w:space="0" w:color="auto"/>
              <w:right w:val="single" w:sz="4" w:space="0" w:color="auto"/>
            </w:tcBorders>
            <w:shd w:val="clear" w:color="auto" w:fill="auto"/>
            <w:vAlign w:val="center"/>
          </w:tcPr>
          <w:p w14:paraId="618D6BE8" w14:textId="13AA91C9" w:rsidR="0078117C" w:rsidRPr="00C36D04" w:rsidRDefault="0078117C" w:rsidP="0078117C">
            <w:pPr>
              <w:pStyle w:val="TAC"/>
              <w:rPr>
                <w:ins w:id="560" w:author="Tuomo Saynajakangas (Nokia)" w:date="2024-10-28T12:02:00Z" w16du:dateUtc="2024-10-28T10:02:00Z"/>
              </w:rPr>
            </w:pPr>
            <w:ins w:id="561" w:author="Tuomo Saynajakangas (Nokia)" w:date="2024-10-28T12:32:00Z" w16du:dateUtc="2024-10-28T10:32:00Z">
              <w:r>
                <w:t>33</w:t>
              </w:r>
            </w:ins>
            <w:ins w:id="562" w:author="Tuomo Saynajakangas (Nokia)" w:date="2024-10-28T12:02:00Z" w16du:dateUtc="2024-10-28T10:02:00Z">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09717BA0" w14:textId="0DFCC25C" w:rsidR="0078117C" w:rsidRPr="00C36D04" w:rsidRDefault="0078117C" w:rsidP="0078117C">
            <w:pPr>
              <w:pStyle w:val="TAC"/>
              <w:rPr>
                <w:ins w:id="563" w:author="Tuomo Saynajakangas (Nokia)" w:date="2024-10-28T12:02:00Z" w16du:dateUtc="2024-10-28T10:02:00Z"/>
              </w:rPr>
            </w:pPr>
            <w:ins w:id="564" w:author="Tuomo Saynajakangas (Nokia)" w:date="2024-10-30T13:07:00Z" w16du:dateUtc="2024-10-30T11:07:00Z">
              <w:r w:rsidRPr="0078117C">
                <w:t xml:space="preserve">27.3 </w:t>
              </w:r>
            </w:ins>
          </w:p>
        </w:tc>
      </w:tr>
      <w:tr w:rsidR="0078117C" w:rsidRPr="00C36D04" w14:paraId="4C3B5BB6" w14:textId="77777777" w:rsidTr="0078117C">
        <w:trPr>
          <w:trHeight w:val="270"/>
          <w:ins w:id="565"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60F06766" w14:textId="77777777" w:rsidR="0078117C" w:rsidRPr="00C36D04" w:rsidRDefault="0078117C" w:rsidP="0078117C">
            <w:pPr>
              <w:pStyle w:val="TAC"/>
              <w:rPr>
                <w:ins w:id="566" w:author="Tuomo Saynajakangas (Nokia)" w:date="2024-10-28T12:02:00Z" w16du:dateUtc="2024-10-28T10:02:00Z"/>
              </w:rPr>
            </w:pPr>
            <w:ins w:id="567" w:author="Tuomo Saynajakangas (Nokia)" w:date="2024-10-28T12:02:00Z" w16du:dateUtc="2024-10-28T10:02:00Z">
              <w:r w:rsidRPr="00C36D04">
                <w:t>2</w:t>
              </w:r>
            </w:ins>
          </w:p>
        </w:tc>
        <w:tc>
          <w:tcPr>
            <w:tcW w:w="1163" w:type="dxa"/>
            <w:tcBorders>
              <w:top w:val="nil"/>
              <w:left w:val="nil"/>
              <w:bottom w:val="single" w:sz="4" w:space="0" w:color="auto"/>
              <w:right w:val="single" w:sz="4" w:space="0" w:color="auto"/>
            </w:tcBorders>
            <w:shd w:val="clear" w:color="auto" w:fill="auto"/>
          </w:tcPr>
          <w:p w14:paraId="01BBA128" w14:textId="138238EB" w:rsidR="0078117C" w:rsidRPr="00C36D04" w:rsidRDefault="0078117C" w:rsidP="0078117C">
            <w:pPr>
              <w:pStyle w:val="TAC"/>
              <w:rPr>
                <w:ins w:id="568" w:author="Tuomo Saynajakangas (Nokia)" w:date="2024-10-28T12:02:00Z" w16du:dateUtc="2024-10-28T10:02:00Z"/>
              </w:rPr>
            </w:pPr>
            <w:ins w:id="569" w:author="Tuomo Saynajakangas (Nokia)" w:date="2024-10-28T12:09:00Z" w16du:dateUtc="2024-10-28T10:09:00Z">
              <w:r>
                <w:t>0</w:t>
              </w:r>
            </w:ins>
          </w:p>
        </w:tc>
        <w:tc>
          <w:tcPr>
            <w:tcW w:w="1163" w:type="dxa"/>
            <w:tcBorders>
              <w:top w:val="nil"/>
              <w:left w:val="nil"/>
              <w:bottom w:val="single" w:sz="4" w:space="0" w:color="auto"/>
              <w:right w:val="single" w:sz="4" w:space="0" w:color="auto"/>
            </w:tcBorders>
            <w:shd w:val="clear" w:color="auto" w:fill="auto"/>
          </w:tcPr>
          <w:p w14:paraId="16221AA1" w14:textId="09A983CB" w:rsidR="0078117C" w:rsidRPr="00C36D04" w:rsidRDefault="0078117C" w:rsidP="0078117C">
            <w:pPr>
              <w:pStyle w:val="TAC"/>
              <w:rPr>
                <w:ins w:id="570" w:author="Tuomo Saynajakangas (Nokia)" w:date="2024-10-28T12:02:00Z" w16du:dateUtc="2024-10-28T10:02:00Z"/>
              </w:rPr>
            </w:pPr>
            <w:ins w:id="571"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tcPr>
          <w:p w14:paraId="35645494" w14:textId="77777777" w:rsidR="0078117C" w:rsidRPr="00C36D04" w:rsidRDefault="0078117C" w:rsidP="0078117C">
            <w:pPr>
              <w:pStyle w:val="TAC"/>
              <w:rPr>
                <w:ins w:id="572" w:author="Tuomo Saynajakangas (Nokia)" w:date="2024-10-28T12:02:00Z" w16du:dateUtc="2024-10-28T10:02:00Z"/>
              </w:rPr>
            </w:pPr>
            <w:ins w:id="573"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650D842F" w14:textId="15F9B0C4" w:rsidR="0078117C" w:rsidRPr="00C36D04" w:rsidRDefault="0078117C" w:rsidP="0078117C">
            <w:pPr>
              <w:pStyle w:val="TAC"/>
              <w:rPr>
                <w:ins w:id="574" w:author="Tuomo Saynajakangas (Nokia)" w:date="2024-10-28T12:02:00Z" w16du:dateUtc="2024-10-28T10:02:00Z"/>
              </w:rPr>
            </w:pPr>
            <w:ins w:id="575" w:author="Tuomo Saynajakangas (Nokia)" w:date="2024-10-30T13:05:00Z" w16du:dateUtc="2024-10-30T11:05:00Z">
              <w:r w:rsidRPr="0078117C">
                <w:t>31</w:t>
              </w:r>
            </w:ins>
          </w:p>
        </w:tc>
        <w:tc>
          <w:tcPr>
            <w:tcW w:w="1381" w:type="dxa"/>
            <w:tcBorders>
              <w:top w:val="nil"/>
              <w:left w:val="nil"/>
              <w:bottom w:val="single" w:sz="4" w:space="0" w:color="auto"/>
              <w:right w:val="single" w:sz="4" w:space="0" w:color="auto"/>
            </w:tcBorders>
            <w:shd w:val="clear" w:color="auto" w:fill="auto"/>
          </w:tcPr>
          <w:p w14:paraId="5294F7C8" w14:textId="77777777" w:rsidR="0078117C" w:rsidRPr="00C36D04" w:rsidRDefault="0078117C" w:rsidP="0078117C">
            <w:pPr>
              <w:pStyle w:val="TAC"/>
              <w:rPr>
                <w:ins w:id="576" w:author="Tuomo Saynajakangas (Nokia)" w:date="2024-10-28T12:02:00Z" w16du:dateUtc="2024-10-28T10:02:00Z"/>
              </w:rPr>
            </w:pPr>
            <w:ins w:id="577"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tcPr>
          <w:p w14:paraId="37F2A566" w14:textId="5E18273B" w:rsidR="0078117C" w:rsidRPr="00C36D04" w:rsidRDefault="0078117C" w:rsidP="0078117C">
            <w:pPr>
              <w:pStyle w:val="TAC"/>
              <w:rPr>
                <w:ins w:id="578" w:author="Tuomo Saynajakangas (Nokia)" w:date="2024-10-28T12:02:00Z" w16du:dateUtc="2024-10-28T10:02:00Z"/>
              </w:rPr>
            </w:pPr>
            <w:ins w:id="579" w:author="Tuomo Saynajakangas (Nokia)" w:date="2024-10-28T12:32:00Z" w16du:dateUtc="2024-10-28T10:32: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72C0098D" w14:textId="0F298CAD" w:rsidR="0078117C" w:rsidRPr="00C36D04" w:rsidRDefault="0078117C" w:rsidP="0078117C">
            <w:pPr>
              <w:pStyle w:val="TAC"/>
              <w:rPr>
                <w:ins w:id="580" w:author="Tuomo Saynajakangas (Nokia)" w:date="2024-10-28T12:02:00Z" w16du:dateUtc="2024-10-28T10:02:00Z"/>
              </w:rPr>
            </w:pPr>
            <w:ins w:id="581" w:author="Tuomo Saynajakangas (Nokia)" w:date="2024-10-30T13:07:00Z" w16du:dateUtc="2024-10-30T11:07:00Z">
              <w:r w:rsidRPr="0078117C">
                <w:t>27.3</w:t>
              </w:r>
            </w:ins>
          </w:p>
        </w:tc>
      </w:tr>
      <w:tr w:rsidR="0078117C" w:rsidRPr="00C36D04" w14:paraId="709EF230" w14:textId="77777777" w:rsidTr="00E82A38">
        <w:trPr>
          <w:trHeight w:val="270"/>
          <w:ins w:id="582"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1C3A27C4" w14:textId="77777777" w:rsidR="0078117C" w:rsidRPr="00C36D04" w:rsidRDefault="0078117C" w:rsidP="0078117C">
            <w:pPr>
              <w:pStyle w:val="TAC"/>
              <w:rPr>
                <w:ins w:id="583" w:author="Tuomo Saynajakangas (Nokia)" w:date="2024-10-28T12:02:00Z" w16du:dateUtc="2024-10-28T10:02:00Z"/>
              </w:rPr>
            </w:pPr>
            <w:ins w:id="584" w:author="Tuomo Saynajakangas (Nokia)" w:date="2024-10-28T12:02:00Z" w16du:dateUtc="2024-10-28T10:02:00Z">
              <w:r w:rsidRPr="00C36D04">
                <w:t>3</w:t>
              </w:r>
            </w:ins>
          </w:p>
        </w:tc>
        <w:tc>
          <w:tcPr>
            <w:tcW w:w="1163" w:type="dxa"/>
            <w:tcBorders>
              <w:top w:val="nil"/>
              <w:left w:val="nil"/>
              <w:bottom w:val="single" w:sz="4" w:space="0" w:color="auto"/>
              <w:right w:val="single" w:sz="4" w:space="0" w:color="auto"/>
            </w:tcBorders>
            <w:shd w:val="clear" w:color="auto" w:fill="auto"/>
            <w:vAlign w:val="center"/>
          </w:tcPr>
          <w:p w14:paraId="7E144B16" w14:textId="1A9D3934" w:rsidR="0078117C" w:rsidRPr="00C36D04" w:rsidRDefault="0078117C" w:rsidP="0078117C">
            <w:pPr>
              <w:pStyle w:val="TAC"/>
              <w:rPr>
                <w:ins w:id="585" w:author="Tuomo Saynajakangas (Nokia)" w:date="2024-10-28T12:02:00Z" w16du:dateUtc="2024-10-28T10:02:00Z"/>
              </w:rPr>
            </w:pPr>
            <w:ins w:id="586" w:author="Tuomo Saynajakangas (Nokia)" w:date="2024-10-28T12:10:00Z" w16du:dateUtc="2024-10-28T10:10:00Z">
              <w:r>
                <w:t>1</w:t>
              </w:r>
            </w:ins>
          </w:p>
        </w:tc>
        <w:tc>
          <w:tcPr>
            <w:tcW w:w="1163" w:type="dxa"/>
            <w:tcBorders>
              <w:top w:val="nil"/>
              <w:left w:val="nil"/>
              <w:bottom w:val="single" w:sz="4" w:space="0" w:color="auto"/>
              <w:right w:val="single" w:sz="4" w:space="0" w:color="auto"/>
            </w:tcBorders>
            <w:shd w:val="clear" w:color="auto" w:fill="auto"/>
            <w:vAlign w:val="center"/>
          </w:tcPr>
          <w:p w14:paraId="6B9196BB" w14:textId="73EC3BB8" w:rsidR="0078117C" w:rsidRPr="00C36D04" w:rsidRDefault="0078117C" w:rsidP="0078117C">
            <w:pPr>
              <w:pStyle w:val="TAC"/>
              <w:rPr>
                <w:ins w:id="587" w:author="Tuomo Saynajakangas (Nokia)" w:date="2024-10-28T12:02:00Z" w16du:dateUtc="2024-10-28T10:02:00Z"/>
              </w:rPr>
            </w:pPr>
            <w:ins w:id="588"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4B507AFF" w14:textId="77777777" w:rsidR="0078117C" w:rsidRPr="00C36D04" w:rsidRDefault="0078117C" w:rsidP="0078117C">
            <w:pPr>
              <w:pStyle w:val="TAC"/>
              <w:rPr>
                <w:ins w:id="589" w:author="Tuomo Saynajakangas (Nokia)" w:date="2024-10-28T12:02:00Z" w16du:dateUtc="2024-10-28T10:02:00Z"/>
              </w:rPr>
            </w:pPr>
            <w:ins w:id="590"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698B543D" w14:textId="37D1EC89" w:rsidR="0078117C" w:rsidRPr="00C36D04" w:rsidRDefault="0078117C" w:rsidP="0078117C">
            <w:pPr>
              <w:pStyle w:val="TAC"/>
              <w:rPr>
                <w:ins w:id="591" w:author="Tuomo Saynajakangas (Nokia)" w:date="2024-10-28T12:02:00Z" w16du:dateUtc="2024-10-28T10:02:00Z"/>
              </w:rPr>
            </w:pPr>
            <w:ins w:id="592" w:author="Tuomo Saynajakangas (Nokia)" w:date="2024-10-30T13:05:00Z" w16du:dateUtc="2024-10-30T11:05:00Z">
              <w:r w:rsidRPr="0078117C">
                <w:t>30</w:t>
              </w:r>
            </w:ins>
          </w:p>
        </w:tc>
        <w:tc>
          <w:tcPr>
            <w:tcW w:w="1381" w:type="dxa"/>
            <w:tcBorders>
              <w:top w:val="nil"/>
              <w:left w:val="nil"/>
              <w:bottom w:val="single" w:sz="4" w:space="0" w:color="auto"/>
              <w:right w:val="single" w:sz="4" w:space="0" w:color="auto"/>
            </w:tcBorders>
            <w:shd w:val="clear" w:color="auto" w:fill="auto"/>
            <w:vAlign w:val="center"/>
          </w:tcPr>
          <w:p w14:paraId="212B8C91" w14:textId="77777777" w:rsidR="0078117C" w:rsidRPr="00C36D04" w:rsidRDefault="0078117C" w:rsidP="0078117C">
            <w:pPr>
              <w:pStyle w:val="TAC"/>
              <w:rPr>
                <w:ins w:id="593" w:author="Tuomo Saynajakangas (Nokia)" w:date="2024-10-28T12:02:00Z" w16du:dateUtc="2024-10-28T10:02:00Z"/>
              </w:rPr>
            </w:pPr>
            <w:ins w:id="594" w:author="Tuomo Saynajakangas (Nokia)" w:date="2024-10-28T12:02:00Z" w16du:dateUtc="2024-10-28T10:02:00Z">
              <w:r w:rsidRPr="00C36D04">
                <w:t>2.0</w:t>
              </w:r>
            </w:ins>
          </w:p>
        </w:tc>
        <w:tc>
          <w:tcPr>
            <w:tcW w:w="1170" w:type="dxa"/>
            <w:tcBorders>
              <w:top w:val="nil"/>
              <w:left w:val="nil"/>
              <w:bottom w:val="single" w:sz="4" w:space="0" w:color="auto"/>
              <w:right w:val="single" w:sz="4" w:space="0" w:color="auto"/>
            </w:tcBorders>
            <w:shd w:val="clear" w:color="auto" w:fill="auto"/>
            <w:vAlign w:val="center"/>
          </w:tcPr>
          <w:p w14:paraId="1EBC5970" w14:textId="2BB68D04" w:rsidR="0078117C" w:rsidRPr="00C36D04" w:rsidRDefault="0078117C" w:rsidP="0078117C">
            <w:pPr>
              <w:pStyle w:val="TAC"/>
              <w:rPr>
                <w:ins w:id="595" w:author="Tuomo Saynajakangas (Nokia)" w:date="2024-10-28T12:02:00Z" w16du:dateUtc="2024-10-28T10:02:00Z"/>
              </w:rPr>
            </w:pPr>
            <w:ins w:id="596" w:author="Tuomo Saynajakangas (Nokia)" w:date="2024-10-28T12:32:00Z" w16du:dateUtc="2024-10-28T10:32: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3ABFF175" w14:textId="002BFE05" w:rsidR="0078117C" w:rsidRPr="00C36D04" w:rsidRDefault="0078117C" w:rsidP="0078117C">
            <w:pPr>
              <w:pStyle w:val="TAC"/>
              <w:rPr>
                <w:ins w:id="597" w:author="Tuomo Saynajakangas (Nokia)" w:date="2024-10-28T12:02:00Z" w16du:dateUtc="2024-10-28T10:02:00Z"/>
              </w:rPr>
            </w:pPr>
            <w:ins w:id="598" w:author="Tuomo Saynajakangas (Nokia)" w:date="2024-10-30T13:07:00Z" w16du:dateUtc="2024-10-30T11:07:00Z">
              <w:r w:rsidRPr="0078117C">
                <w:t>26.3</w:t>
              </w:r>
            </w:ins>
          </w:p>
        </w:tc>
      </w:tr>
      <w:tr w:rsidR="0078117C" w:rsidRPr="00C36D04" w14:paraId="3F3DCCB6" w14:textId="77777777" w:rsidTr="00E82A38">
        <w:trPr>
          <w:trHeight w:val="270"/>
          <w:ins w:id="599"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1CBE0FBB" w14:textId="77777777" w:rsidR="0078117C" w:rsidRPr="00C36D04" w:rsidRDefault="0078117C" w:rsidP="0078117C">
            <w:pPr>
              <w:pStyle w:val="TAC"/>
              <w:rPr>
                <w:ins w:id="600" w:author="Tuomo Saynajakangas (Nokia)" w:date="2024-10-28T12:02:00Z" w16du:dateUtc="2024-10-28T10:02:00Z"/>
              </w:rPr>
            </w:pPr>
            <w:ins w:id="601" w:author="Tuomo Saynajakangas (Nokia)" w:date="2024-10-28T12:02:00Z" w16du:dateUtc="2024-10-28T10:02:00Z">
              <w:r w:rsidRPr="00C36D04">
                <w:t>4</w:t>
              </w:r>
            </w:ins>
          </w:p>
        </w:tc>
        <w:tc>
          <w:tcPr>
            <w:tcW w:w="1163" w:type="dxa"/>
            <w:tcBorders>
              <w:top w:val="nil"/>
              <w:left w:val="nil"/>
              <w:bottom w:val="single" w:sz="4" w:space="0" w:color="auto"/>
              <w:right w:val="single" w:sz="4" w:space="0" w:color="auto"/>
            </w:tcBorders>
            <w:shd w:val="clear" w:color="auto" w:fill="auto"/>
            <w:vAlign w:val="center"/>
          </w:tcPr>
          <w:p w14:paraId="426E28D0" w14:textId="619C8210" w:rsidR="0078117C" w:rsidRPr="00C36D04" w:rsidRDefault="0078117C" w:rsidP="0078117C">
            <w:pPr>
              <w:pStyle w:val="TAC"/>
              <w:rPr>
                <w:ins w:id="602" w:author="Tuomo Saynajakangas (Nokia)" w:date="2024-10-28T12:02:00Z" w16du:dateUtc="2024-10-28T10:02:00Z"/>
              </w:rPr>
            </w:pPr>
            <w:ins w:id="603" w:author="Tuomo Saynajakangas (Nokia)" w:date="2024-10-28T12:13:00Z" w16du:dateUtc="2024-10-28T10:13:00Z">
              <w:r>
                <w:t>1</w:t>
              </w:r>
            </w:ins>
          </w:p>
        </w:tc>
        <w:tc>
          <w:tcPr>
            <w:tcW w:w="1163" w:type="dxa"/>
            <w:tcBorders>
              <w:top w:val="nil"/>
              <w:left w:val="nil"/>
              <w:bottom w:val="single" w:sz="4" w:space="0" w:color="auto"/>
              <w:right w:val="single" w:sz="4" w:space="0" w:color="auto"/>
            </w:tcBorders>
            <w:shd w:val="clear" w:color="auto" w:fill="auto"/>
            <w:vAlign w:val="center"/>
          </w:tcPr>
          <w:p w14:paraId="17209007" w14:textId="07E13357" w:rsidR="0078117C" w:rsidRPr="00C36D04" w:rsidRDefault="0078117C" w:rsidP="0078117C">
            <w:pPr>
              <w:pStyle w:val="TAC"/>
              <w:rPr>
                <w:ins w:id="604" w:author="Tuomo Saynajakangas (Nokia)" w:date="2024-10-28T12:02:00Z" w16du:dateUtc="2024-10-28T10:02:00Z"/>
              </w:rPr>
            </w:pPr>
            <w:ins w:id="605"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57421590" w14:textId="77777777" w:rsidR="0078117C" w:rsidRPr="00C36D04" w:rsidRDefault="0078117C" w:rsidP="0078117C">
            <w:pPr>
              <w:pStyle w:val="TAC"/>
              <w:rPr>
                <w:ins w:id="606" w:author="Tuomo Saynajakangas (Nokia)" w:date="2024-10-28T12:02:00Z" w16du:dateUtc="2024-10-28T10:02:00Z"/>
              </w:rPr>
            </w:pPr>
            <w:ins w:id="607"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1D4217EC" w14:textId="54B18E77" w:rsidR="0078117C" w:rsidRPr="00C36D04" w:rsidRDefault="0078117C" w:rsidP="0078117C">
            <w:pPr>
              <w:pStyle w:val="TAC"/>
              <w:rPr>
                <w:ins w:id="608" w:author="Tuomo Saynajakangas (Nokia)" w:date="2024-10-28T12:02:00Z" w16du:dateUtc="2024-10-28T10:02:00Z"/>
              </w:rPr>
            </w:pPr>
            <w:ins w:id="609" w:author="Tuomo Saynajakangas (Nokia)" w:date="2024-10-30T13:05:00Z" w16du:dateUtc="2024-10-30T11:05:00Z">
              <w:r w:rsidRPr="0078117C">
                <w:t>30</w:t>
              </w:r>
            </w:ins>
          </w:p>
        </w:tc>
        <w:tc>
          <w:tcPr>
            <w:tcW w:w="1381" w:type="dxa"/>
            <w:tcBorders>
              <w:top w:val="nil"/>
              <w:left w:val="nil"/>
              <w:bottom w:val="single" w:sz="4" w:space="0" w:color="auto"/>
              <w:right w:val="single" w:sz="4" w:space="0" w:color="auto"/>
            </w:tcBorders>
            <w:shd w:val="clear" w:color="auto" w:fill="auto"/>
            <w:vAlign w:val="center"/>
          </w:tcPr>
          <w:p w14:paraId="0B9C6DB6" w14:textId="77777777" w:rsidR="0078117C" w:rsidRPr="00C36D04" w:rsidRDefault="0078117C" w:rsidP="0078117C">
            <w:pPr>
              <w:pStyle w:val="TAC"/>
              <w:rPr>
                <w:ins w:id="610" w:author="Tuomo Saynajakangas (Nokia)" w:date="2024-10-28T12:02:00Z" w16du:dateUtc="2024-10-28T10:02:00Z"/>
              </w:rPr>
            </w:pPr>
            <w:ins w:id="611" w:author="Tuomo Saynajakangas (Nokia)" w:date="2024-10-28T12:02:00Z" w16du:dateUtc="2024-10-28T10:02:00Z">
              <w:r w:rsidRPr="00C36D04">
                <w:t>2.0</w:t>
              </w:r>
            </w:ins>
          </w:p>
        </w:tc>
        <w:tc>
          <w:tcPr>
            <w:tcW w:w="1170" w:type="dxa"/>
            <w:tcBorders>
              <w:top w:val="nil"/>
              <w:left w:val="nil"/>
              <w:bottom w:val="single" w:sz="4" w:space="0" w:color="auto"/>
              <w:right w:val="single" w:sz="4" w:space="0" w:color="auto"/>
            </w:tcBorders>
            <w:shd w:val="clear" w:color="auto" w:fill="auto"/>
            <w:vAlign w:val="center"/>
          </w:tcPr>
          <w:p w14:paraId="0B29A2B5" w14:textId="468EACDE" w:rsidR="0078117C" w:rsidRPr="00C36D04" w:rsidRDefault="0078117C" w:rsidP="0078117C">
            <w:pPr>
              <w:pStyle w:val="TAC"/>
              <w:rPr>
                <w:ins w:id="612" w:author="Tuomo Saynajakangas (Nokia)" w:date="2024-10-28T12:02:00Z" w16du:dateUtc="2024-10-28T10:02:00Z"/>
              </w:rPr>
            </w:pPr>
            <w:ins w:id="613" w:author="Tuomo Saynajakangas (Nokia)" w:date="2024-10-28T12:32:00Z" w16du:dateUtc="2024-10-28T10:32: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5753A716" w14:textId="5C2FCF77" w:rsidR="0078117C" w:rsidRPr="00C36D04" w:rsidRDefault="0078117C" w:rsidP="0078117C">
            <w:pPr>
              <w:pStyle w:val="TAC"/>
              <w:rPr>
                <w:ins w:id="614" w:author="Tuomo Saynajakangas (Nokia)" w:date="2024-10-28T12:02:00Z" w16du:dateUtc="2024-10-28T10:02:00Z"/>
              </w:rPr>
            </w:pPr>
            <w:ins w:id="615" w:author="Tuomo Saynajakangas (Nokia)" w:date="2024-10-30T13:07:00Z" w16du:dateUtc="2024-10-30T11:07:00Z">
              <w:r w:rsidRPr="0078117C">
                <w:t>26.3</w:t>
              </w:r>
            </w:ins>
          </w:p>
        </w:tc>
      </w:tr>
      <w:tr w:rsidR="0078117C" w:rsidRPr="00C36D04" w14:paraId="14F9D689" w14:textId="77777777" w:rsidTr="00E82A38">
        <w:trPr>
          <w:trHeight w:val="270"/>
          <w:ins w:id="616"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40E3342A" w14:textId="77777777" w:rsidR="0078117C" w:rsidRPr="00C36D04" w:rsidRDefault="0078117C" w:rsidP="0078117C">
            <w:pPr>
              <w:pStyle w:val="TAC"/>
              <w:rPr>
                <w:ins w:id="617" w:author="Tuomo Saynajakangas (Nokia)" w:date="2024-10-28T12:02:00Z" w16du:dateUtc="2024-10-28T10:02:00Z"/>
              </w:rPr>
            </w:pPr>
            <w:ins w:id="618" w:author="Tuomo Saynajakangas (Nokia)" w:date="2024-10-28T12:02:00Z" w16du:dateUtc="2024-10-28T10:02:00Z">
              <w:r w:rsidRPr="00C36D04">
                <w:t>5</w:t>
              </w:r>
            </w:ins>
          </w:p>
        </w:tc>
        <w:tc>
          <w:tcPr>
            <w:tcW w:w="1163" w:type="dxa"/>
            <w:tcBorders>
              <w:top w:val="nil"/>
              <w:left w:val="nil"/>
              <w:bottom w:val="single" w:sz="4" w:space="0" w:color="auto"/>
              <w:right w:val="single" w:sz="4" w:space="0" w:color="auto"/>
            </w:tcBorders>
            <w:shd w:val="clear" w:color="auto" w:fill="auto"/>
            <w:vAlign w:val="center"/>
          </w:tcPr>
          <w:p w14:paraId="67550520" w14:textId="0EFB97BE" w:rsidR="0078117C" w:rsidRPr="0078117C" w:rsidRDefault="0078117C" w:rsidP="0078117C">
            <w:pPr>
              <w:pStyle w:val="TAC"/>
              <w:rPr>
                <w:ins w:id="619" w:author="Tuomo Saynajakangas (Nokia)" w:date="2024-10-28T12:02:00Z" w16du:dateUtc="2024-10-28T10:02:00Z"/>
              </w:rPr>
            </w:pPr>
            <w:ins w:id="620" w:author="Tuomo Saynajakangas (Nokia)" w:date="2024-10-28T12:13:00Z" w16du:dateUtc="2024-10-28T10:13:00Z">
              <w:r w:rsidRPr="0078117C">
                <w:t>1</w:t>
              </w:r>
            </w:ins>
          </w:p>
        </w:tc>
        <w:tc>
          <w:tcPr>
            <w:tcW w:w="1163" w:type="dxa"/>
            <w:tcBorders>
              <w:top w:val="nil"/>
              <w:left w:val="nil"/>
              <w:bottom w:val="single" w:sz="4" w:space="0" w:color="auto"/>
              <w:right w:val="single" w:sz="4" w:space="0" w:color="auto"/>
            </w:tcBorders>
            <w:shd w:val="clear" w:color="auto" w:fill="auto"/>
            <w:vAlign w:val="center"/>
          </w:tcPr>
          <w:p w14:paraId="43B27C9C" w14:textId="331F3271" w:rsidR="0078117C" w:rsidRPr="0078117C" w:rsidRDefault="0078117C" w:rsidP="0078117C">
            <w:pPr>
              <w:pStyle w:val="TAC"/>
              <w:rPr>
                <w:ins w:id="621" w:author="Tuomo Saynajakangas (Nokia)" w:date="2024-10-28T12:02:00Z" w16du:dateUtc="2024-10-28T10:02:00Z"/>
              </w:rPr>
            </w:pPr>
            <w:ins w:id="622" w:author="Tuomo Saynajakangas (Nokia)" w:date="2024-10-28T12:19:00Z" w16du:dateUtc="2024-10-28T10:19:00Z">
              <w:r w:rsidRPr="0078117C">
                <w:t>0</w:t>
              </w:r>
            </w:ins>
          </w:p>
        </w:tc>
        <w:tc>
          <w:tcPr>
            <w:tcW w:w="1170" w:type="dxa"/>
            <w:tcBorders>
              <w:top w:val="nil"/>
              <w:left w:val="nil"/>
              <w:bottom w:val="single" w:sz="4" w:space="0" w:color="auto"/>
              <w:right w:val="single" w:sz="4" w:space="0" w:color="auto"/>
            </w:tcBorders>
            <w:shd w:val="clear" w:color="auto" w:fill="auto"/>
            <w:vAlign w:val="center"/>
          </w:tcPr>
          <w:p w14:paraId="31633A4C" w14:textId="77777777" w:rsidR="0078117C" w:rsidRPr="0078117C" w:rsidRDefault="0078117C" w:rsidP="0078117C">
            <w:pPr>
              <w:pStyle w:val="TAC"/>
              <w:rPr>
                <w:ins w:id="623" w:author="Tuomo Saynajakangas (Nokia)" w:date="2024-10-28T12:02:00Z" w16du:dateUtc="2024-10-28T10:02:00Z"/>
              </w:rPr>
            </w:pPr>
            <w:ins w:id="624"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46C05657" w14:textId="49D3AB85" w:rsidR="0078117C" w:rsidRPr="0078117C" w:rsidRDefault="0078117C" w:rsidP="0078117C">
            <w:pPr>
              <w:pStyle w:val="TAC"/>
              <w:rPr>
                <w:ins w:id="625" w:author="Tuomo Saynajakangas (Nokia)" w:date="2024-10-28T12:02:00Z" w16du:dateUtc="2024-10-28T10:02:00Z"/>
              </w:rPr>
            </w:pPr>
            <w:ins w:id="626" w:author="Tuomo Saynajakangas (Nokia)" w:date="2024-10-30T13:05:00Z" w16du:dateUtc="2024-10-30T11:05:00Z">
              <w:r w:rsidRPr="0078117C">
                <w:t>30</w:t>
              </w:r>
            </w:ins>
          </w:p>
        </w:tc>
        <w:tc>
          <w:tcPr>
            <w:tcW w:w="1381" w:type="dxa"/>
            <w:tcBorders>
              <w:top w:val="nil"/>
              <w:left w:val="nil"/>
              <w:bottom w:val="single" w:sz="4" w:space="0" w:color="auto"/>
              <w:right w:val="single" w:sz="4" w:space="0" w:color="auto"/>
            </w:tcBorders>
            <w:shd w:val="clear" w:color="auto" w:fill="auto"/>
            <w:vAlign w:val="center"/>
          </w:tcPr>
          <w:p w14:paraId="5BBD348D" w14:textId="77777777" w:rsidR="0078117C" w:rsidRPr="0078117C" w:rsidRDefault="0078117C" w:rsidP="0078117C">
            <w:pPr>
              <w:pStyle w:val="TAC"/>
              <w:rPr>
                <w:ins w:id="627" w:author="Tuomo Saynajakangas (Nokia)" w:date="2024-10-28T12:02:00Z" w16du:dateUtc="2024-10-28T10:02:00Z"/>
              </w:rPr>
            </w:pPr>
            <w:ins w:id="628"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0495E31D" w14:textId="3131CF17" w:rsidR="0078117C" w:rsidRPr="0078117C" w:rsidRDefault="0078117C" w:rsidP="0078117C">
            <w:pPr>
              <w:pStyle w:val="TAC"/>
              <w:rPr>
                <w:ins w:id="629" w:author="Tuomo Saynajakangas (Nokia)" w:date="2024-10-28T12:02:00Z" w16du:dateUtc="2024-10-28T10:02:00Z"/>
              </w:rPr>
            </w:pPr>
            <w:ins w:id="630"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05367381" w14:textId="55C72DD7" w:rsidR="0078117C" w:rsidRPr="0078117C" w:rsidRDefault="0078117C" w:rsidP="0078117C">
            <w:pPr>
              <w:pStyle w:val="TAC"/>
              <w:rPr>
                <w:ins w:id="631" w:author="Tuomo Saynajakangas (Nokia)" w:date="2024-10-28T12:02:00Z" w16du:dateUtc="2024-10-28T10:02:00Z"/>
              </w:rPr>
            </w:pPr>
            <w:ins w:id="632" w:author="Tuomo Saynajakangas (Nokia)" w:date="2024-10-30T13:07:00Z" w16du:dateUtc="2024-10-30T11:07:00Z">
              <w:r w:rsidRPr="0078117C">
                <w:t>26.3</w:t>
              </w:r>
            </w:ins>
          </w:p>
        </w:tc>
      </w:tr>
      <w:tr w:rsidR="0078117C" w:rsidRPr="00C36D04" w14:paraId="01368835" w14:textId="77777777" w:rsidTr="00E82A38">
        <w:trPr>
          <w:trHeight w:val="270"/>
          <w:ins w:id="633"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4FA801DD" w14:textId="77777777" w:rsidR="0078117C" w:rsidRPr="00C36D04" w:rsidRDefault="0078117C" w:rsidP="0078117C">
            <w:pPr>
              <w:pStyle w:val="TAC"/>
              <w:rPr>
                <w:ins w:id="634" w:author="Tuomo Saynajakangas (Nokia)" w:date="2024-10-28T12:02:00Z" w16du:dateUtc="2024-10-28T10:02:00Z"/>
              </w:rPr>
            </w:pPr>
            <w:ins w:id="635" w:author="Tuomo Saynajakangas (Nokia)" w:date="2024-10-28T12:02:00Z" w16du:dateUtc="2024-10-28T10:02:00Z">
              <w:r w:rsidRPr="00C36D04">
                <w:t>6</w:t>
              </w:r>
            </w:ins>
          </w:p>
        </w:tc>
        <w:tc>
          <w:tcPr>
            <w:tcW w:w="1163" w:type="dxa"/>
            <w:tcBorders>
              <w:top w:val="nil"/>
              <w:left w:val="nil"/>
              <w:bottom w:val="single" w:sz="4" w:space="0" w:color="auto"/>
              <w:right w:val="single" w:sz="4" w:space="0" w:color="auto"/>
            </w:tcBorders>
            <w:shd w:val="clear" w:color="auto" w:fill="auto"/>
            <w:vAlign w:val="center"/>
          </w:tcPr>
          <w:p w14:paraId="7B5C48AF" w14:textId="5569F48A" w:rsidR="0078117C" w:rsidRPr="00C36D04" w:rsidRDefault="0078117C" w:rsidP="0078117C">
            <w:pPr>
              <w:pStyle w:val="TAC"/>
              <w:rPr>
                <w:ins w:id="636" w:author="Tuomo Saynajakangas (Nokia)" w:date="2024-10-28T12:02:00Z" w16du:dateUtc="2024-10-28T10:02:00Z"/>
              </w:rPr>
            </w:pPr>
            <w:ins w:id="637" w:author="Tuomo Saynajakangas (Nokia)" w:date="2024-10-28T12:12:00Z" w16du:dateUtc="2024-10-28T10:12:00Z">
              <w:r>
                <w:t>2</w:t>
              </w:r>
            </w:ins>
          </w:p>
        </w:tc>
        <w:tc>
          <w:tcPr>
            <w:tcW w:w="1163" w:type="dxa"/>
            <w:tcBorders>
              <w:top w:val="nil"/>
              <w:left w:val="nil"/>
              <w:bottom w:val="single" w:sz="4" w:space="0" w:color="auto"/>
              <w:right w:val="single" w:sz="4" w:space="0" w:color="auto"/>
            </w:tcBorders>
            <w:shd w:val="clear" w:color="auto" w:fill="auto"/>
            <w:vAlign w:val="center"/>
          </w:tcPr>
          <w:p w14:paraId="1E5D53C4" w14:textId="777B0EF4" w:rsidR="0078117C" w:rsidRPr="00C36D04" w:rsidRDefault="0078117C" w:rsidP="0078117C">
            <w:pPr>
              <w:pStyle w:val="TAC"/>
              <w:rPr>
                <w:ins w:id="638" w:author="Tuomo Saynajakangas (Nokia)" w:date="2024-10-28T12:02:00Z" w16du:dateUtc="2024-10-28T10:02:00Z"/>
              </w:rPr>
            </w:pPr>
            <w:ins w:id="639"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7D635925" w14:textId="77777777" w:rsidR="0078117C" w:rsidRPr="00C36D04" w:rsidRDefault="0078117C" w:rsidP="0078117C">
            <w:pPr>
              <w:pStyle w:val="TAC"/>
              <w:rPr>
                <w:ins w:id="640" w:author="Tuomo Saynajakangas (Nokia)" w:date="2024-10-28T12:02:00Z" w16du:dateUtc="2024-10-28T10:02:00Z"/>
              </w:rPr>
            </w:pPr>
            <w:ins w:id="641"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675FE390" w14:textId="25E21248" w:rsidR="0078117C" w:rsidRPr="00C36D04" w:rsidRDefault="0078117C" w:rsidP="0078117C">
            <w:pPr>
              <w:pStyle w:val="TAC"/>
              <w:rPr>
                <w:ins w:id="642" w:author="Tuomo Saynajakangas (Nokia)" w:date="2024-10-28T12:02:00Z" w16du:dateUtc="2024-10-28T10:02:00Z"/>
              </w:rPr>
            </w:pPr>
            <w:ins w:id="643" w:author="Tuomo Saynajakangas (Nokia)" w:date="2024-10-30T13:05:00Z" w16du:dateUtc="2024-10-30T11:05:00Z">
              <w:r w:rsidRPr="0078117C">
                <w:t>29</w:t>
              </w:r>
            </w:ins>
          </w:p>
        </w:tc>
        <w:tc>
          <w:tcPr>
            <w:tcW w:w="1381" w:type="dxa"/>
            <w:tcBorders>
              <w:top w:val="nil"/>
              <w:left w:val="nil"/>
              <w:bottom w:val="single" w:sz="4" w:space="0" w:color="auto"/>
              <w:right w:val="single" w:sz="4" w:space="0" w:color="auto"/>
            </w:tcBorders>
            <w:shd w:val="clear" w:color="auto" w:fill="auto"/>
            <w:vAlign w:val="center"/>
          </w:tcPr>
          <w:p w14:paraId="64AA06B8" w14:textId="77777777" w:rsidR="0078117C" w:rsidRPr="00C36D04" w:rsidRDefault="0078117C" w:rsidP="0078117C">
            <w:pPr>
              <w:pStyle w:val="TAC"/>
              <w:rPr>
                <w:ins w:id="644" w:author="Tuomo Saynajakangas (Nokia)" w:date="2024-10-28T12:02:00Z" w16du:dateUtc="2024-10-28T10:02:00Z"/>
              </w:rPr>
            </w:pPr>
            <w:ins w:id="645"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69D0A0E6" w14:textId="1DE30C77" w:rsidR="0078117C" w:rsidRPr="00C36D04" w:rsidRDefault="0078117C" w:rsidP="0078117C">
            <w:pPr>
              <w:pStyle w:val="TAC"/>
              <w:rPr>
                <w:ins w:id="646" w:author="Tuomo Saynajakangas (Nokia)" w:date="2024-10-28T12:02:00Z" w16du:dateUtc="2024-10-28T10:02:00Z"/>
              </w:rPr>
            </w:pPr>
            <w:ins w:id="647"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03B99284" w14:textId="03C141F6" w:rsidR="0078117C" w:rsidRPr="00C36D04" w:rsidRDefault="0078117C" w:rsidP="0078117C">
            <w:pPr>
              <w:pStyle w:val="TAC"/>
              <w:rPr>
                <w:ins w:id="648" w:author="Tuomo Saynajakangas (Nokia)" w:date="2024-10-28T12:02:00Z" w16du:dateUtc="2024-10-28T10:02:00Z"/>
              </w:rPr>
            </w:pPr>
            <w:ins w:id="649" w:author="Tuomo Saynajakangas (Nokia)" w:date="2024-10-30T13:07:00Z" w16du:dateUtc="2024-10-30T11:07:00Z">
              <w:r w:rsidRPr="0078117C">
                <w:t>25.3</w:t>
              </w:r>
            </w:ins>
          </w:p>
        </w:tc>
      </w:tr>
      <w:tr w:rsidR="0078117C" w:rsidRPr="00C36D04" w14:paraId="2E8CB8CA" w14:textId="77777777" w:rsidTr="00E82A38">
        <w:trPr>
          <w:trHeight w:val="270"/>
          <w:ins w:id="650"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2413F9DA" w14:textId="77777777" w:rsidR="0078117C" w:rsidRPr="00C36D04" w:rsidRDefault="0078117C" w:rsidP="0078117C">
            <w:pPr>
              <w:pStyle w:val="TAC"/>
              <w:rPr>
                <w:ins w:id="651" w:author="Tuomo Saynajakangas (Nokia)" w:date="2024-10-28T12:02:00Z" w16du:dateUtc="2024-10-28T10:02:00Z"/>
              </w:rPr>
            </w:pPr>
            <w:ins w:id="652" w:author="Tuomo Saynajakangas (Nokia)" w:date="2024-10-28T12:02:00Z" w16du:dateUtc="2024-10-28T10:02:00Z">
              <w:r w:rsidRPr="00C36D04">
                <w:t>7</w:t>
              </w:r>
            </w:ins>
          </w:p>
        </w:tc>
        <w:tc>
          <w:tcPr>
            <w:tcW w:w="1163" w:type="dxa"/>
            <w:tcBorders>
              <w:top w:val="nil"/>
              <w:left w:val="nil"/>
              <w:bottom w:val="single" w:sz="4" w:space="0" w:color="auto"/>
              <w:right w:val="single" w:sz="4" w:space="0" w:color="auto"/>
            </w:tcBorders>
            <w:shd w:val="clear" w:color="auto" w:fill="auto"/>
            <w:vAlign w:val="center"/>
          </w:tcPr>
          <w:p w14:paraId="2D64D433" w14:textId="242DA16E" w:rsidR="0078117C" w:rsidRPr="00C36D04" w:rsidRDefault="0078117C" w:rsidP="0078117C">
            <w:pPr>
              <w:pStyle w:val="TAC"/>
              <w:rPr>
                <w:ins w:id="653" w:author="Tuomo Saynajakangas (Nokia)" w:date="2024-10-28T12:02:00Z" w16du:dateUtc="2024-10-28T10:02:00Z"/>
              </w:rPr>
            </w:pPr>
            <w:ins w:id="654" w:author="Tuomo Saynajakangas (Nokia)" w:date="2024-10-30T13:05:00Z" w16du:dateUtc="2024-10-30T11:05:00Z">
              <w:r>
                <w:t>2</w:t>
              </w:r>
            </w:ins>
          </w:p>
        </w:tc>
        <w:tc>
          <w:tcPr>
            <w:tcW w:w="1163" w:type="dxa"/>
            <w:tcBorders>
              <w:top w:val="nil"/>
              <w:left w:val="nil"/>
              <w:bottom w:val="single" w:sz="4" w:space="0" w:color="auto"/>
              <w:right w:val="single" w:sz="4" w:space="0" w:color="auto"/>
            </w:tcBorders>
            <w:shd w:val="clear" w:color="auto" w:fill="auto"/>
            <w:vAlign w:val="center"/>
          </w:tcPr>
          <w:p w14:paraId="102D69C1" w14:textId="513227F3" w:rsidR="0078117C" w:rsidRPr="00C36D04" w:rsidRDefault="0078117C" w:rsidP="0078117C">
            <w:pPr>
              <w:pStyle w:val="TAC"/>
              <w:rPr>
                <w:ins w:id="655" w:author="Tuomo Saynajakangas (Nokia)" w:date="2024-10-28T12:02:00Z" w16du:dateUtc="2024-10-28T10:02:00Z"/>
              </w:rPr>
            </w:pPr>
            <w:ins w:id="656"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393EDC4E" w14:textId="77777777" w:rsidR="0078117C" w:rsidRPr="00C36D04" w:rsidRDefault="0078117C" w:rsidP="0078117C">
            <w:pPr>
              <w:pStyle w:val="TAC"/>
              <w:rPr>
                <w:ins w:id="657" w:author="Tuomo Saynajakangas (Nokia)" w:date="2024-10-28T12:02:00Z" w16du:dateUtc="2024-10-28T10:02:00Z"/>
              </w:rPr>
            </w:pPr>
            <w:ins w:id="658"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3B966D99" w14:textId="06559D60" w:rsidR="0078117C" w:rsidRPr="00C36D04" w:rsidRDefault="0078117C" w:rsidP="0078117C">
            <w:pPr>
              <w:pStyle w:val="TAC"/>
              <w:rPr>
                <w:ins w:id="659" w:author="Tuomo Saynajakangas (Nokia)" w:date="2024-10-28T12:02:00Z" w16du:dateUtc="2024-10-28T10:02:00Z"/>
              </w:rPr>
            </w:pPr>
            <w:ins w:id="660" w:author="Tuomo Saynajakangas (Nokia)" w:date="2024-10-30T13:05:00Z" w16du:dateUtc="2024-10-30T11:05:00Z">
              <w:r w:rsidRPr="0078117C">
                <w:t>29</w:t>
              </w:r>
            </w:ins>
          </w:p>
        </w:tc>
        <w:tc>
          <w:tcPr>
            <w:tcW w:w="1381" w:type="dxa"/>
            <w:tcBorders>
              <w:top w:val="nil"/>
              <w:left w:val="nil"/>
              <w:bottom w:val="single" w:sz="4" w:space="0" w:color="auto"/>
              <w:right w:val="single" w:sz="4" w:space="0" w:color="auto"/>
            </w:tcBorders>
            <w:shd w:val="clear" w:color="auto" w:fill="auto"/>
            <w:vAlign w:val="center"/>
          </w:tcPr>
          <w:p w14:paraId="14F74CDE" w14:textId="77777777" w:rsidR="0078117C" w:rsidRPr="00C36D04" w:rsidRDefault="0078117C" w:rsidP="0078117C">
            <w:pPr>
              <w:pStyle w:val="TAC"/>
              <w:rPr>
                <w:ins w:id="661" w:author="Tuomo Saynajakangas (Nokia)" w:date="2024-10-28T12:02:00Z" w16du:dateUtc="2024-10-28T10:02:00Z"/>
              </w:rPr>
            </w:pPr>
            <w:ins w:id="662"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6E4CA2A8" w14:textId="43D8CFDF" w:rsidR="0078117C" w:rsidRPr="00C36D04" w:rsidRDefault="0078117C" w:rsidP="0078117C">
            <w:pPr>
              <w:pStyle w:val="TAC"/>
              <w:rPr>
                <w:ins w:id="663" w:author="Tuomo Saynajakangas (Nokia)" w:date="2024-10-28T12:02:00Z" w16du:dateUtc="2024-10-28T10:02:00Z"/>
              </w:rPr>
            </w:pPr>
            <w:ins w:id="664"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0D090836" w14:textId="1AF50157" w:rsidR="0078117C" w:rsidRPr="00C36D04" w:rsidRDefault="0078117C" w:rsidP="0078117C">
            <w:pPr>
              <w:pStyle w:val="TAC"/>
              <w:rPr>
                <w:ins w:id="665" w:author="Tuomo Saynajakangas (Nokia)" w:date="2024-10-28T12:02:00Z" w16du:dateUtc="2024-10-28T10:02:00Z"/>
              </w:rPr>
            </w:pPr>
            <w:ins w:id="666" w:author="Tuomo Saynajakangas (Nokia)" w:date="2024-10-30T13:07:00Z" w16du:dateUtc="2024-10-30T11:07:00Z">
              <w:r w:rsidRPr="0078117C">
                <w:t>25.3</w:t>
              </w:r>
            </w:ins>
          </w:p>
        </w:tc>
      </w:tr>
      <w:tr w:rsidR="0078117C" w:rsidRPr="00C36D04" w14:paraId="7470BB86" w14:textId="77777777" w:rsidTr="00E82A38">
        <w:trPr>
          <w:trHeight w:val="270"/>
          <w:ins w:id="667"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6799E78F" w14:textId="77777777" w:rsidR="0078117C" w:rsidRPr="00C36D04" w:rsidRDefault="0078117C" w:rsidP="0078117C">
            <w:pPr>
              <w:pStyle w:val="TAC"/>
              <w:rPr>
                <w:ins w:id="668" w:author="Tuomo Saynajakangas (Nokia)" w:date="2024-10-28T12:02:00Z" w16du:dateUtc="2024-10-28T10:02:00Z"/>
              </w:rPr>
            </w:pPr>
            <w:ins w:id="669" w:author="Tuomo Saynajakangas (Nokia)" w:date="2024-10-28T12:02:00Z" w16du:dateUtc="2024-10-28T10:02:00Z">
              <w:r w:rsidRPr="00C36D04">
                <w:t>8</w:t>
              </w:r>
            </w:ins>
          </w:p>
        </w:tc>
        <w:tc>
          <w:tcPr>
            <w:tcW w:w="1163" w:type="dxa"/>
            <w:tcBorders>
              <w:top w:val="nil"/>
              <w:left w:val="nil"/>
              <w:bottom w:val="single" w:sz="4" w:space="0" w:color="auto"/>
              <w:right w:val="single" w:sz="4" w:space="0" w:color="auto"/>
            </w:tcBorders>
            <w:shd w:val="clear" w:color="auto" w:fill="auto"/>
            <w:vAlign w:val="center"/>
          </w:tcPr>
          <w:p w14:paraId="16555269" w14:textId="0FB32AFC" w:rsidR="0078117C" w:rsidRPr="00C36D04" w:rsidRDefault="0078117C" w:rsidP="0078117C">
            <w:pPr>
              <w:pStyle w:val="TAC"/>
              <w:rPr>
                <w:ins w:id="670" w:author="Tuomo Saynajakangas (Nokia)" w:date="2024-10-28T12:02:00Z" w16du:dateUtc="2024-10-28T10:02:00Z"/>
              </w:rPr>
            </w:pPr>
            <w:ins w:id="671" w:author="Tuomo Saynajakangas (Nokia)" w:date="2024-10-30T13:05:00Z" w16du:dateUtc="2024-10-30T11:05:00Z">
              <w:r>
                <w:t>2</w:t>
              </w:r>
            </w:ins>
          </w:p>
        </w:tc>
        <w:tc>
          <w:tcPr>
            <w:tcW w:w="1163" w:type="dxa"/>
            <w:tcBorders>
              <w:top w:val="nil"/>
              <w:left w:val="nil"/>
              <w:bottom w:val="single" w:sz="4" w:space="0" w:color="auto"/>
              <w:right w:val="single" w:sz="4" w:space="0" w:color="auto"/>
            </w:tcBorders>
            <w:shd w:val="clear" w:color="auto" w:fill="auto"/>
            <w:vAlign w:val="center"/>
          </w:tcPr>
          <w:p w14:paraId="62474A7A" w14:textId="5931F48C" w:rsidR="0078117C" w:rsidRPr="00C36D04" w:rsidRDefault="0078117C" w:rsidP="0078117C">
            <w:pPr>
              <w:pStyle w:val="TAC"/>
              <w:rPr>
                <w:ins w:id="672" w:author="Tuomo Saynajakangas (Nokia)" w:date="2024-10-28T12:02:00Z" w16du:dateUtc="2024-10-28T10:02:00Z"/>
              </w:rPr>
            </w:pPr>
            <w:ins w:id="673"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64011D55" w14:textId="77777777" w:rsidR="0078117C" w:rsidRPr="00C36D04" w:rsidRDefault="0078117C" w:rsidP="0078117C">
            <w:pPr>
              <w:pStyle w:val="TAC"/>
              <w:rPr>
                <w:ins w:id="674" w:author="Tuomo Saynajakangas (Nokia)" w:date="2024-10-28T12:02:00Z" w16du:dateUtc="2024-10-28T10:02:00Z"/>
              </w:rPr>
            </w:pPr>
            <w:ins w:id="675"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19CF3F1E" w14:textId="4C113D73" w:rsidR="0078117C" w:rsidRPr="00C36D04" w:rsidRDefault="0078117C" w:rsidP="0078117C">
            <w:pPr>
              <w:pStyle w:val="TAC"/>
              <w:rPr>
                <w:ins w:id="676" w:author="Tuomo Saynajakangas (Nokia)" w:date="2024-10-28T12:02:00Z" w16du:dateUtc="2024-10-28T10:02:00Z"/>
              </w:rPr>
            </w:pPr>
            <w:ins w:id="677" w:author="Tuomo Saynajakangas (Nokia)" w:date="2024-10-30T13:05:00Z" w16du:dateUtc="2024-10-30T11:05:00Z">
              <w:r w:rsidRPr="0078117C">
                <w:t>29</w:t>
              </w:r>
            </w:ins>
          </w:p>
        </w:tc>
        <w:tc>
          <w:tcPr>
            <w:tcW w:w="1381" w:type="dxa"/>
            <w:tcBorders>
              <w:top w:val="nil"/>
              <w:left w:val="nil"/>
              <w:bottom w:val="single" w:sz="4" w:space="0" w:color="auto"/>
              <w:right w:val="single" w:sz="4" w:space="0" w:color="auto"/>
            </w:tcBorders>
            <w:shd w:val="clear" w:color="auto" w:fill="auto"/>
            <w:vAlign w:val="center"/>
          </w:tcPr>
          <w:p w14:paraId="3EB51154" w14:textId="77777777" w:rsidR="0078117C" w:rsidRPr="00C36D04" w:rsidRDefault="0078117C" w:rsidP="0078117C">
            <w:pPr>
              <w:pStyle w:val="TAC"/>
              <w:rPr>
                <w:ins w:id="678" w:author="Tuomo Saynajakangas (Nokia)" w:date="2024-10-28T12:02:00Z" w16du:dateUtc="2024-10-28T10:02:00Z"/>
              </w:rPr>
            </w:pPr>
            <w:ins w:id="679"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43669C88" w14:textId="0D03FE6E" w:rsidR="0078117C" w:rsidRPr="00C36D04" w:rsidRDefault="0078117C" w:rsidP="0078117C">
            <w:pPr>
              <w:pStyle w:val="TAC"/>
              <w:rPr>
                <w:ins w:id="680" w:author="Tuomo Saynajakangas (Nokia)" w:date="2024-10-28T12:02:00Z" w16du:dateUtc="2024-10-28T10:02:00Z"/>
              </w:rPr>
            </w:pPr>
            <w:ins w:id="681"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528FDF27" w14:textId="59828330" w:rsidR="0078117C" w:rsidRPr="00C36D04" w:rsidRDefault="0078117C" w:rsidP="0078117C">
            <w:pPr>
              <w:pStyle w:val="TAC"/>
              <w:rPr>
                <w:ins w:id="682" w:author="Tuomo Saynajakangas (Nokia)" w:date="2024-10-28T12:02:00Z" w16du:dateUtc="2024-10-28T10:02:00Z"/>
              </w:rPr>
            </w:pPr>
            <w:ins w:id="683" w:author="Tuomo Saynajakangas (Nokia)" w:date="2024-10-30T13:07:00Z" w16du:dateUtc="2024-10-30T11:07:00Z">
              <w:r w:rsidRPr="0078117C">
                <w:t>25.3</w:t>
              </w:r>
            </w:ins>
          </w:p>
        </w:tc>
      </w:tr>
      <w:tr w:rsidR="0078117C" w:rsidRPr="00C36D04" w14:paraId="69F810EF" w14:textId="77777777" w:rsidTr="00E82A38">
        <w:trPr>
          <w:trHeight w:val="270"/>
          <w:ins w:id="684"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23D6F426" w14:textId="77777777" w:rsidR="0078117C" w:rsidRPr="00C36D04" w:rsidRDefault="0078117C" w:rsidP="0078117C">
            <w:pPr>
              <w:pStyle w:val="TAC"/>
              <w:rPr>
                <w:ins w:id="685" w:author="Tuomo Saynajakangas (Nokia)" w:date="2024-10-28T12:02:00Z" w16du:dateUtc="2024-10-28T10:02:00Z"/>
              </w:rPr>
            </w:pPr>
            <w:ins w:id="686" w:author="Tuomo Saynajakangas (Nokia)" w:date="2024-10-28T12:02:00Z" w16du:dateUtc="2024-10-28T10:02:00Z">
              <w:r w:rsidRPr="00C36D04">
                <w:t>9</w:t>
              </w:r>
            </w:ins>
          </w:p>
        </w:tc>
        <w:tc>
          <w:tcPr>
            <w:tcW w:w="1163" w:type="dxa"/>
            <w:tcBorders>
              <w:top w:val="nil"/>
              <w:left w:val="nil"/>
              <w:bottom w:val="single" w:sz="4" w:space="0" w:color="auto"/>
              <w:right w:val="single" w:sz="4" w:space="0" w:color="auto"/>
            </w:tcBorders>
            <w:shd w:val="clear" w:color="auto" w:fill="auto"/>
            <w:vAlign w:val="center"/>
          </w:tcPr>
          <w:p w14:paraId="08612203" w14:textId="4B6EE161" w:rsidR="0078117C" w:rsidRPr="00C36D04" w:rsidRDefault="0078117C" w:rsidP="0078117C">
            <w:pPr>
              <w:pStyle w:val="TAC"/>
              <w:rPr>
                <w:ins w:id="687" w:author="Tuomo Saynajakangas (Nokia)" w:date="2024-10-28T12:02:00Z" w16du:dateUtc="2024-10-28T10:02:00Z"/>
              </w:rPr>
            </w:pPr>
            <w:ins w:id="688" w:author="Tuomo Saynajakangas (Nokia)" w:date="2024-10-30T13:05:00Z" w16du:dateUtc="2024-10-30T11:05:00Z">
              <w:r>
                <w:t>3</w:t>
              </w:r>
            </w:ins>
          </w:p>
        </w:tc>
        <w:tc>
          <w:tcPr>
            <w:tcW w:w="1163" w:type="dxa"/>
            <w:tcBorders>
              <w:top w:val="nil"/>
              <w:left w:val="nil"/>
              <w:bottom w:val="single" w:sz="4" w:space="0" w:color="auto"/>
              <w:right w:val="single" w:sz="4" w:space="0" w:color="auto"/>
            </w:tcBorders>
            <w:shd w:val="clear" w:color="auto" w:fill="auto"/>
            <w:vAlign w:val="center"/>
          </w:tcPr>
          <w:p w14:paraId="11627627" w14:textId="3D353F51" w:rsidR="0078117C" w:rsidRPr="00C36D04" w:rsidRDefault="0078117C" w:rsidP="0078117C">
            <w:pPr>
              <w:pStyle w:val="TAC"/>
              <w:rPr>
                <w:ins w:id="689" w:author="Tuomo Saynajakangas (Nokia)" w:date="2024-10-28T12:02:00Z" w16du:dateUtc="2024-10-28T10:02:00Z"/>
              </w:rPr>
            </w:pPr>
            <w:ins w:id="690"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095B7E54" w14:textId="77777777" w:rsidR="0078117C" w:rsidRPr="00C36D04" w:rsidRDefault="0078117C" w:rsidP="0078117C">
            <w:pPr>
              <w:pStyle w:val="TAC"/>
              <w:rPr>
                <w:ins w:id="691" w:author="Tuomo Saynajakangas (Nokia)" w:date="2024-10-28T12:02:00Z" w16du:dateUtc="2024-10-28T10:02:00Z"/>
              </w:rPr>
            </w:pPr>
            <w:ins w:id="692"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160A0CEC" w14:textId="65516795" w:rsidR="0078117C" w:rsidRPr="00C36D04" w:rsidRDefault="0078117C" w:rsidP="0078117C">
            <w:pPr>
              <w:pStyle w:val="TAC"/>
              <w:rPr>
                <w:ins w:id="693" w:author="Tuomo Saynajakangas (Nokia)" w:date="2024-10-28T12:02:00Z" w16du:dateUtc="2024-10-28T10:02:00Z"/>
              </w:rPr>
            </w:pPr>
            <w:ins w:id="694" w:author="Tuomo Saynajakangas (Nokia)" w:date="2024-10-30T13:05:00Z" w16du:dateUtc="2024-10-30T11:05:00Z">
              <w:r w:rsidRPr="0078117C">
                <w:t>28</w:t>
              </w:r>
            </w:ins>
          </w:p>
        </w:tc>
        <w:tc>
          <w:tcPr>
            <w:tcW w:w="1381" w:type="dxa"/>
            <w:tcBorders>
              <w:top w:val="nil"/>
              <w:left w:val="nil"/>
              <w:bottom w:val="single" w:sz="4" w:space="0" w:color="auto"/>
              <w:right w:val="single" w:sz="4" w:space="0" w:color="auto"/>
            </w:tcBorders>
            <w:shd w:val="clear" w:color="auto" w:fill="auto"/>
            <w:vAlign w:val="center"/>
          </w:tcPr>
          <w:p w14:paraId="1A9E7A40" w14:textId="77777777" w:rsidR="0078117C" w:rsidRPr="00C36D04" w:rsidRDefault="0078117C" w:rsidP="0078117C">
            <w:pPr>
              <w:pStyle w:val="TAC"/>
              <w:rPr>
                <w:ins w:id="695" w:author="Tuomo Saynajakangas (Nokia)" w:date="2024-10-28T12:02:00Z" w16du:dateUtc="2024-10-28T10:02:00Z"/>
              </w:rPr>
            </w:pPr>
            <w:ins w:id="696"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4CC4ABC9" w14:textId="4E097CD1" w:rsidR="0078117C" w:rsidRPr="00C36D04" w:rsidRDefault="0078117C" w:rsidP="0078117C">
            <w:pPr>
              <w:pStyle w:val="TAC"/>
              <w:rPr>
                <w:ins w:id="697" w:author="Tuomo Saynajakangas (Nokia)" w:date="2024-10-28T12:02:00Z" w16du:dateUtc="2024-10-28T10:02:00Z"/>
              </w:rPr>
            </w:pPr>
            <w:ins w:id="698"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2FFF2340" w14:textId="00D19401" w:rsidR="0078117C" w:rsidRPr="00C36D04" w:rsidRDefault="0078117C" w:rsidP="0078117C">
            <w:pPr>
              <w:pStyle w:val="TAC"/>
              <w:rPr>
                <w:ins w:id="699" w:author="Tuomo Saynajakangas (Nokia)" w:date="2024-10-28T12:02:00Z" w16du:dateUtc="2024-10-28T10:02:00Z"/>
              </w:rPr>
            </w:pPr>
            <w:ins w:id="700" w:author="Tuomo Saynajakangas (Nokia)" w:date="2024-10-30T13:07:00Z" w16du:dateUtc="2024-10-30T11:07:00Z">
              <w:r w:rsidRPr="0078117C">
                <w:t>24.3</w:t>
              </w:r>
            </w:ins>
          </w:p>
        </w:tc>
      </w:tr>
      <w:tr w:rsidR="0078117C" w:rsidRPr="00C36D04" w14:paraId="61C84FD4" w14:textId="77777777" w:rsidTr="00E82A38">
        <w:trPr>
          <w:trHeight w:val="270"/>
          <w:ins w:id="701"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6CAE93FD" w14:textId="77777777" w:rsidR="0078117C" w:rsidRPr="00C36D04" w:rsidRDefault="0078117C" w:rsidP="0078117C">
            <w:pPr>
              <w:pStyle w:val="TAC"/>
              <w:rPr>
                <w:ins w:id="702" w:author="Tuomo Saynajakangas (Nokia)" w:date="2024-10-28T12:02:00Z" w16du:dateUtc="2024-10-28T10:02:00Z"/>
              </w:rPr>
            </w:pPr>
            <w:ins w:id="703" w:author="Tuomo Saynajakangas (Nokia)" w:date="2024-10-28T12:02:00Z" w16du:dateUtc="2024-10-28T10:02:00Z">
              <w:r w:rsidRPr="00C36D04">
                <w:t>10</w:t>
              </w:r>
            </w:ins>
          </w:p>
        </w:tc>
        <w:tc>
          <w:tcPr>
            <w:tcW w:w="1163" w:type="dxa"/>
            <w:tcBorders>
              <w:top w:val="nil"/>
              <w:left w:val="nil"/>
              <w:bottom w:val="single" w:sz="4" w:space="0" w:color="auto"/>
              <w:right w:val="single" w:sz="4" w:space="0" w:color="auto"/>
            </w:tcBorders>
            <w:shd w:val="clear" w:color="auto" w:fill="auto"/>
            <w:vAlign w:val="center"/>
          </w:tcPr>
          <w:p w14:paraId="007031B9" w14:textId="315CA8B1" w:rsidR="0078117C" w:rsidRPr="00C36D04" w:rsidRDefault="0078117C" w:rsidP="0078117C">
            <w:pPr>
              <w:pStyle w:val="TAC"/>
              <w:rPr>
                <w:ins w:id="704" w:author="Tuomo Saynajakangas (Nokia)" w:date="2024-10-28T12:02:00Z" w16du:dateUtc="2024-10-28T10:02:00Z"/>
              </w:rPr>
            </w:pPr>
            <w:ins w:id="705" w:author="Tuomo Saynajakangas (Nokia)" w:date="2024-10-28T12:14:00Z" w16du:dateUtc="2024-10-28T10:14:00Z">
              <w:r>
                <w:t>0</w:t>
              </w:r>
            </w:ins>
          </w:p>
        </w:tc>
        <w:tc>
          <w:tcPr>
            <w:tcW w:w="1163" w:type="dxa"/>
            <w:tcBorders>
              <w:top w:val="nil"/>
              <w:left w:val="nil"/>
              <w:bottom w:val="single" w:sz="4" w:space="0" w:color="auto"/>
              <w:right w:val="single" w:sz="4" w:space="0" w:color="auto"/>
            </w:tcBorders>
            <w:shd w:val="clear" w:color="auto" w:fill="auto"/>
            <w:vAlign w:val="center"/>
          </w:tcPr>
          <w:p w14:paraId="6B302D64" w14:textId="6579697A" w:rsidR="0078117C" w:rsidRPr="00C36D04" w:rsidRDefault="0078117C" w:rsidP="0078117C">
            <w:pPr>
              <w:pStyle w:val="TAC"/>
              <w:rPr>
                <w:ins w:id="706" w:author="Tuomo Saynajakangas (Nokia)" w:date="2024-10-28T12:02:00Z" w16du:dateUtc="2024-10-28T10:02:00Z"/>
              </w:rPr>
            </w:pPr>
            <w:ins w:id="707"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324A5575" w14:textId="77777777" w:rsidR="0078117C" w:rsidRPr="00C36D04" w:rsidRDefault="0078117C" w:rsidP="0078117C">
            <w:pPr>
              <w:pStyle w:val="TAC"/>
              <w:rPr>
                <w:ins w:id="708" w:author="Tuomo Saynajakangas (Nokia)" w:date="2024-10-28T12:02:00Z" w16du:dateUtc="2024-10-28T10:02:00Z"/>
              </w:rPr>
            </w:pPr>
            <w:ins w:id="709"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68BD3FBF" w14:textId="317652EB" w:rsidR="0078117C" w:rsidRPr="00C36D04" w:rsidRDefault="0078117C" w:rsidP="0078117C">
            <w:pPr>
              <w:pStyle w:val="TAC"/>
              <w:rPr>
                <w:ins w:id="710" w:author="Tuomo Saynajakangas (Nokia)" w:date="2024-10-28T12:02:00Z" w16du:dateUtc="2024-10-28T10:02:00Z"/>
              </w:rPr>
            </w:pPr>
            <w:ins w:id="711" w:author="Tuomo Saynajakangas (Nokia)" w:date="2024-10-30T13:05:00Z" w16du:dateUtc="2024-10-30T11:05:00Z">
              <w:r w:rsidRPr="0078117C">
                <w:t>31</w:t>
              </w:r>
            </w:ins>
          </w:p>
        </w:tc>
        <w:tc>
          <w:tcPr>
            <w:tcW w:w="1381" w:type="dxa"/>
            <w:tcBorders>
              <w:top w:val="nil"/>
              <w:left w:val="nil"/>
              <w:bottom w:val="single" w:sz="4" w:space="0" w:color="auto"/>
              <w:right w:val="single" w:sz="4" w:space="0" w:color="auto"/>
            </w:tcBorders>
            <w:shd w:val="clear" w:color="auto" w:fill="auto"/>
            <w:vAlign w:val="center"/>
          </w:tcPr>
          <w:p w14:paraId="3F435ED9" w14:textId="77777777" w:rsidR="0078117C" w:rsidRPr="00C36D04" w:rsidRDefault="0078117C" w:rsidP="0078117C">
            <w:pPr>
              <w:pStyle w:val="TAC"/>
              <w:rPr>
                <w:ins w:id="712" w:author="Tuomo Saynajakangas (Nokia)" w:date="2024-10-28T12:02:00Z" w16du:dateUtc="2024-10-28T10:02:00Z"/>
              </w:rPr>
            </w:pPr>
            <w:ins w:id="713"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169A8A38" w14:textId="18DFE711" w:rsidR="0078117C" w:rsidRPr="00C36D04" w:rsidRDefault="0078117C" w:rsidP="0078117C">
            <w:pPr>
              <w:pStyle w:val="TAC"/>
              <w:rPr>
                <w:ins w:id="714" w:author="Tuomo Saynajakangas (Nokia)" w:date="2024-10-28T12:02:00Z" w16du:dateUtc="2024-10-28T10:02:00Z"/>
              </w:rPr>
            </w:pPr>
            <w:ins w:id="715"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41B54296" w14:textId="7F2D250F" w:rsidR="0078117C" w:rsidRPr="00C36D04" w:rsidRDefault="0078117C" w:rsidP="0078117C">
            <w:pPr>
              <w:pStyle w:val="TAC"/>
              <w:rPr>
                <w:ins w:id="716" w:author="Tuomo Saynajakangas (Nokia)" w:date="2024-10-28T12:02:00Z" w16du:dateUtc="2024-10-28T10:02:00Z"/>
              </w:rPr>
            </w:pPr>
            <w:ins w:id="717" w:author="Tuomo Saynajakangas (Nokia)" w:date="2024-10-30T13:07:00Z" w16du:dateUtc="2024-10-30T11:07:00Z">
              <w:r w:rsidRPr="0078117C">
                <w:t>27.3</w:t>
              </w:r>
            </w:ins>
          </w:p>
        </w:tc>
      </w:tr>
      <w:tr w:rsidR="0078117C" w:rsidRPr="00C36D04" w14:paraId="27E10FFC" w14:textId="77777777" w:rsidTr="00E82A38">
        <w:trPr>
          <w:trHeight w:val="270"/>
          <w:ins w:id="718"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5CAB61F6" w14:textId="77777777" w:rsidR="0078117C" w:rsidRPr="00C36D04" w:rsidRDefault="0078117C" w:rsidP="0078117C">
            <w:pPr>
              <w:pStyle w:val="TAC"/>
              <w:rPr>
                <w:ins w:id="719" w:author="Tuomo Saynajakangas (Nokia)" w:date="2024-10-28T12:02:00Z" w16du:dateUtc="2024-10-28T10:02:00Z"/>
              </w:rPr>
            </w:pPr>
            <w:ins w:id="720" w:author="Tuomo Saynajakangas (Nokia)" w:date="2024-10-28T12:02:00Z" w16du:dateUtc="2024-10-28T10:02:00Z">
              <w:r w:rsidRPr="00C36D04">
                <w:t>11</w:t>
              </w:r>
            </w:ins>
          </w:p>
        </w:tc>
        <w:tc>
          <w:tcPr>
            <w:tcW w:w="1163" w:type="dxa"/>
            <w:tcBorders>
              <w:top w:val="nil"/>
              <w:left w:val="nil"/>
              <w:bottom w:val="single" w:sz="4" w:space="0" w:color="auto"/>
              <w:right w:val="single" w:sz="4" w:space="0" w:color="auto"/>
            </w:tcBorders>
            <w:shd w:val="clear" w:color="auto" w:fill="auto"/>
            <w:vAlign w:val="center"/>
          </w:tcPr>
          <w:p w14:paraId="35DA146D" w14:textId="7128DF66" w:rsidR="0078117C" w:rsidRPr="00C36D04" w:rsidRDefault="0078117C" w:rsidP="0078117C">
            <w:pPr>
              <w:pStyle w:val="TAC"/>
              <w:rPr>
                <w:ins w:id="721" w:author="Tuomo Saynajakangas (Nokia)" w:date="2024-10-28T12:02:00Z" w16du:dateUtc="2024-10-28T10:02:00Z"/>
              </w:rPr>
            </w:pPr>
            <w:ins w:id="722" w:author="Tuomo Saynajakangas (Nokia)" w:date="2024-10-28T12:14:00Z" w16du:dateUtc="2024-10-28T10:14:00Z">
              <w:r>
                <w:t>0</w:t>
              </w:r>
            </w:ins>
          </w:p>
        </w:tc>
        <w:tc>
          <w:tcPr>
            <w:tcW w:w="1163" w:type="dxa"/>
            <w:tcBorders>
              <w:top w:val="nil"/>
              <w:left w:val="nil"/>
              <w:bottom w:val="single" w:sz="4" w:space="0" w:color="auto"/>
              <w:right w:val="single" w:sz="4" w:space="0" w:color="auto"/>
            </w:tcBorders>
            <w:shd w:val="clear" w:color="auto" w:fill="auto"/>
            <w:vAlign w:val="center"/>
          </w:tcPr>
          <w:p w14:paraId="0A4E6F52" w14:textId="540D5165" w:rsidR="0078117C" w:rsidRPr="00C36D04" w:rsidRDefault="0078117C" w:rsidP="0078117C">
            <w:pPr>
              <w:pStyle w:val="TAC"/>
              <w:rPr>
                <w:ins w:id="723" w:author="Tuomo Saynajakangas (Nokia)" w:date="2024-10-28T12:02:00Z" w16du:dateUtc="2024-10-28T10:02:00Z"/>
              </w:rPr>
            </w:pPr>
            <w:ins w:id="724"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7E114878" w14:textId="77777777" w:rsidR="0078117C" w:rsidRPr="00C36D04" w:rsidRDefault="0078117C" w:rsidP="0078117C">
            <w:pPr>
              <w:pStyle w:val="TAC"/>
              <w:rPr>
                <w:ins w:id="725" w:author="Tuomo Saynajakangas (Nokia)" w:date="2024-10-28T12:02:00Z" w16du:dateUtc="2024-10-28T10:02:00Z"/>
              </w:rPr>
            </w:pPr>
            <w:ins w:id="726"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78161FD2" w14:textId="7ACC8BF1" w:rsidR="0078117C" w:rsidRPr="00C36D04" w:rsidRDefault="0078117C" w:rsidP="0078117C">
            <w:pPr>
              <w:pStyle w:val="TAC"/>
              <w:rPr>
                <w:ins w:id="727" w:author="Tuomo Saynajakangas (Nokia)" w:date="2024-10-28T12:02:00Z" w16du:dateUtc="2024-10-28T10:02:00Z"/>
              </w:rPr>
            </w:pPr>
            <w:ins w:id="728" w:author="Tuomo Saynajakangas (Nokia)" w:date="2024-10-30T13:05:00Z" w16du:dateUtc="2024-10-30T11:05:00Z">
              <w:r w:rsidRPr="0078117C">
                <w:t>31</w:t>
              </w:r>
            </w:ins>
          </w:p>
        </w:tc>
        <w:tc>
          <w:tcPr>
            <w:tcW w:w="1381" w:type="dxa"/>
            <w:tcBorders>
              <w:top w:val="nil"/>
              <w:left w:val="nil"/>
              <w:bottom w:val="single" w:sz="4" w:space="0" w:color="auto"/>
              <w:right w:val="single" w:sz="4" w:space="0" w:color="auto"/>
            </w:tcBorders>
            <w:shd w:val="clear" w:color="auto" w:fill="auto"/>
            <w:vAlign w:val="center"/>
          </w:tcPr>
          <w:p w14:paraId="03CFC1CA" w14:textId="77777777" w:rsidR="0078117C" w:rsidRPr="00C36D04" w:rsidRDefault="0078117C" w:rsidP="0078117C">
            <w:pPr>
              <w:pStyle w:val="TAC"/>
              <w:rPr>
                <w:ins w:id="729" w:author="Tuomo Saynajakangas (Nokia)" w:date="2024-10-28T12:02:00Z" w16du:dateUtc="2024-10-28T10:02:00Z"/>
              </w:rPr>
            </w:pPr>
            <w:ins w:id="730"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544A17A8" w14:textId="5E90ED49" w:rsidR="0078117C" w:rsidRPr="00C36D04" w:rsidRDefault="0078117C" w:rsidP="0078117C">
            <w:pPr>
              <w:pStyle w:val="TAC"/>
              <w:rPr>
                <w:ins w:id="731" w:author="Tuomo Saynajakangas (Nokia)" w:date="2024-10-28T12:02:00Z" w16du:dateUtc="2024-10-28T10:02:00Z"/>
              </w:rPr>
            </w:pPr>
            <w:ins w:id="732"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397A677E" w14:textId="4AF29E28" w:rsidR="0078117C" w:rsidRPr="00C36D04" w:rsidRDefault="0078117C" w:rsidP="0078117C">
            <w:pPr>
              <w:pStyle w:val="TAC"/>
              <w:rPr>
                <w:ins w:id="733" w:author="Tuomo Saynajakangas (Nokia)" w:date="2024-10-28T12:02:00Z" w16du:dateUtc="2024-10-28T10:02:00Z"/>
              </w:rPr>
            </w:pPr>
            <w:ins w:id="734" w:author="Tuomo Saynajakangas (Nokia)" w:date="2024-10-30T13:07:00Z" w16du:dateUtc="2024-10-30T11:07:00Z">
              <w:r w:rsidRPr="0078117C">
                <w:t>27.3</w:t>
              </w:r>
            </w:ins>
          </w:p>
        </w:tc>
      </w:tr>
      <w:tr w:rsidR="0078117C" w:rsidRPr="00C36D04" w14:paraId="68E15DDF" w14:textId="77777777" w:rsidTr="00E82A38">
        <w:trPr>
          <w:trHeight w:val="270"/>
          <w:ins w:id="735"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002F0DC5" w14:textId="77777777" w:rsidR="0078117C" w:rsidRPr="00C36D04" w:rsidRDefault="0078117C" w:rsidP="0078117C">
            <w:pPr>
              <w:pStyle w:val="TAC"/>
              <w:rPr>
                <w:ins w:id="736" w:author="Tuomo Saynajakangas (Nokia)" w:date="2024-10-28T12:02:00Z" w16du:dateUtc="2024-10-28T10:02:00Z"/>
              </w:rPr>
            </w:pPr>
            <w:ins w:id="737" w:author="Tuomo Saynajakangas (Nokia)" w:date="2024-10-28T12:02:00Z" w16du:dateUtc="2024-10-28T10:02:00Z">
              <w:r w:rsidRPr="00C36D04">
                <w:t>12</w:t>
              </w:r>
            </w:ins>
          </w:p>
        </w:tc>
        <w:tc>
          <w:tcPr>
            <w:tcW w:w="1163" w:type="dxa"/>
            <w:tcBorders>
              <w:top w:val="nil"/>
              <w:left w:val="nil"/>
              <w:bottom w:val="single" w:sz="4" w:space="0" w:color="auto"/>
              <w:right w:val="single" w:sz="4" w:space="0" w:color="auto"/>
            </w:tcBorders>
            <w:shd w:val="clear" w:color="auto" w:fill="auto"/>
            <w:vAlign w:val="center"/>
          </w:tcPr>
          <w:p w14:paraId="282FDC2A" w14:textId="0A9F4D05" w:rsidR="0078117C" w:rsidRPr="00C36D04" w:rsidRDefault="0078117C" w:rsidP="0078117C">
            <w:pPr>
              <w:pStyle w:val="TAC"/>
              <w:rPr>
                <w:ins w:id="738" w:author="Tuomo Saynajakangas (Nokia)" w:date="2024-10-28T12:02:00Z" w16du:dateUtc="2024-10-28T10:02:00Z"/>
              </w:rPr>
            </w:pPr>
            <w:ins w:id="739" w:author="Tuomo Saynajakangas (Nokia)" w:date="2024-10-30T13:05:00Z" w16du:dateUtc="2024-10-30T11:05:00Z">
              <w:r>
                <w:t>5</w:t>
              </w:r>
            </w:ins>
          </w:p>
        </w:tc>
        <w:tc>
          <w:tcPr>
            <w:tcW w:w="1163" w:type="dxa"/>
            <w:tcBorders>
              <w:top w:val="nil"/>
              <w:left w:val="nil"/>
              <w:bottom w:val="single" w:sz="4" w:space="0" w:color="auto"/>
              <w:right w:val="single" w:sz="4" w:space="0" w:color="auto"/>
            </w:tcBorders>
            <w:shd w:val="clear" w:color="auto" w:fill="auto"/>
            <w:vAlign w:val="center"/>
          </w:tcPr>
          <w:p w14:paraId="4F1E076F" w14:textId="46DDD4A4" w:rsidR="0078117C" w:rsidRPr="00C36D04" w:rsidRDefault="0078117C" w:rsidP="0078117C">
            <w:pPr>
              <w:pStyle w:val="TAC"/>
              <w:rPr>
                <w:ins w:id="740" w:author="Tuomo Saynajakangas (Nokia)" w:date="2024-10-28T12:02:00Z" w16du:dateUtc="2024-10-28T10:02:00Z"/>
              </w:rPr>
            </w:pPr>
            <w:ins w:id="741" w:author="Tuomo Saynajakangas (Nokia)" w:date="2024-10-28T12:19:00Z" w16du:dateUtc="2024-10-28T10:19:00Z">
              <w:r>
                <w:t>0</w:t>
              </w:r>
            </w:ins>
          </w:p>
        </w:tc>
        <w:tc>
          <w:tcPr>
            <w:tcW w:w="1170" w:type="dxa"/>
            <w:tcBorders>
              <w:top w:val="nil"/>
              <w:left w:val="nil"/>
              <w:bottom w:val="single" w:sz="4" w:space="0" w:color="auto"/>
              <w:right w:val="single" w:sz="4" w:space="0" w:color="auto"/>
            </w:tcBorders>
            <w:shd w:val="clear" w:color="auto" w:fill="auto"/>
            <w:vAlign w:val="center"/>
          </w:tcPr>
          <w:p w14:paraId="4E0FFCD3" w14:textId="77777777" w:rsidR="0078117C" w:rsidRPr="00C36D04" w:rsidRDefault="0078117C" w:rsidP="0078117C">
            <w:pPr>
              <w:pStyle w:val="TAC"/>
              <w:rPr>
                <w:ins w:id="742" w:author="Tuomo Saynajakangas (Nokia)" w:date="2024-10-28T12:02:00Z" w16du:dateUtc="2024-10-28T10:02:00Z"/>
              </w:rPr>
            </w:pPr>
            <w:ins w:id="743"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5662F9C7" w14:textId="6A5914E8" w:rsidR="0078117C" w:rsidRPr="00C36D04" w:rsidRDefault="0078117C" w:rsidP="0078117C">
            <w:pPr>
              <w:pStyle w:val="TAC"/>
              <w:rPr>
                <w:ins w:id="744" w:author="Tuomo Saynajakangas (Nokia)" w:date="2024-10-28T12:02:00Z" w16du:dateUtc="2024-10-28T10:02:00Z"/>
              </w:rPr>
            </w:pPr>
            <w:ins w:id="745" w:author="Tuomo Saynajakangas (Nokia)" w:date="2024-10-30T13:05:00Z" w16du:dateUtc="2024-10-30T11:05:00Z">
              <w:r w:rsidRPr="0078117C">
                <w:t>26</w:t>
              </w:r>
            </w:ins>
          </w:p>
        </w:tc>
        <w:tc>
          <w:tcPr>
            <w:tcW w:w="1381" w:type="dxa"/>
            <w:tcBorders>
              <w:top w:val="nil"/>
              <w:left w:val="nil"/>
              <w:bottom w:val="single" w:sz="4" w:space="0" w:color="auto"/>
              <w:right w:val="single" w:sz="4" w:space="0" w:color="auto"/>
            </w:tcBorders>
            <w:shd w:val="clear" w:color="auto" w:fill="auto"/>
            <w:vAlign w:val="center"/>
          </w:tcPr>
          <w:p w14:paraId="2E1519F1" w14:textId="77777777" w:rsidR="0078117C" w:rsidRPr="00C36D04" w:rsidRDefault="0078117C" w:rsidP="0078117C">
            <w:pPr>
              <w:pStyle w:val="TAC"/>
              <w:rPr>
                <w:ins w:id="746" w:author="Tuomo Saynajakangas (Nokia)" w:date="2024-10-28T12:02:00Z" w16du:dateUtc="2024-10-28T10:02:00Z"/>
              </w:rPr>
            </w:pPr>
            <w:ins w:id="747"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7A90F36F" w14:textId="13336A79" w:rsidR="0078117C" w:rsidRPr="00C36D04" w:rsidRDefault="0078117C" w:rsidP="0078117C">
            <w:pPr>
              <w:pStyle w:val="TAC"/>
              <w:rPr>
                <w:ins w:id="748" w:author="Tuomo Saynajakangas (Nokia)" w:date="2024-10-28T12:02:00Z" w16du:dateUtc="2024-10-28T10:02:00Z"/>
              </w:rPr>
            </w:pPr>
            <w:ins w:id="749"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25D7F511" w14:textId="6F27E35C" w:rsidR="0078117C" w:rsidRPr="00C36D04" w:rsidRDefault="0078117C" w:rsidP="0078117C">
            <w:pPr>
              <w:pStyle w:val="TAC"/>
              <w:rPr>
                <w:ins w:id="750" w:author="Tuomo Saynajakangas (Nokia)" w:date="2024-10-28T12:02:00Z" w16du:dateUtc="2024-10-28T10:02:00Z"/>
              </w:rPr>
            </w:pPr>
            <w:ins w:id="751" w:author="Tuomo Saynajakangas (Nokia)" w:date="2024-10-30T13:07:00Z" w16du:dateUtc="2024-10-30T11:07:00Z">
              <w:r w:rsidRPr="0078117C">
                <w:t>22.3</w:t>
              </w:r>
            </w:ins>
          </w:p>
        </w:tc>
      </w:tr>
      <w:tr w:rsidR="00EA1696" w:rsidRPr="00C36D04" w14:paraId="01D49C95" w14:textId="77777777" w:rsidTr="00E82A38">
        <w:trPr>
          <w:trHeight w:val="270"/>
          <w:ins w:id="752"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28DB25E8" w14:textId="77777777" w:rsidR="00EA1696" w:rsidRPr="00C36D04" w:rsidRDefault="00EA1696" w:rsidP="00EA1696">
            <w:pPr>
              <w:pStyle w:val="TAC"/>
              <w:rPr>
                <w:ins w:id="753" w:author="Tuomo Saynajakangas (Nokia)" w:date="2024-10-28T12:02:00Z" w16du:dateUtc="2024-10-28T10:02:00Z"/>
              </w:rPr>
            </w:pPr>
            <w:ins w:id="754" w:author="Tuomo Saynajakangas (Nokia)" w:date="2024-10-28T12:02:00Z" w16du:dateUtc="2024-10-28T10:02:00Z">
              <w:r w:rsidRPr="00C36D04">
                <w:t>13</w:t>
              </w:r>
            </w:ins>
          </w:p>
        </w:tc>
        <w:tc>
          <w:tcPr>
            <w:tcW w:w="1163" w:type="dxa"/>
            <w:tcBorders>
              <w:top w:val="nil"/>
              <w:left w:val="nil"/>
              <w:bottom w:val="single" w:sz="4" w:space="0" w:color="auto"/>
              <w:right w:val="single" w:sz="4" w:space="0" w:color="auto"/>
            </w:tcBorders>
            <w:shd w:val="clear" w:color="auto" w:fill="auto"/>
            <w:vAlign w:val="center"/>
          </w:tcPr>
          <w:p w14:paraId="7A49EC5A" w14:textId="29314D81" w:rsidR="00EA1696" w:rsidRPr="00C36D04" w:rsidRDefault="00EA1696" w:rsidP="00EA1696">
            <w:pPr>
              <w:pStyle w:val="TAC"/>
              <w:rPr>
                <w:ins w:id="755" w:author="Tuomo Saynajakangas (Nokia)" w:date="2024-10-28T12:02:00Z" w16du:dateUtc="2024-10-28T10:02:00Z"/>
              </w:rPr>
            </w:pPr>
            <w:ins w:id="756" w:author="Tuomo Saynajakangas (Nokia)" w:date="2024-10-28T12:17:00Z" w16du:dateUtc="2024-10-28T10:17:00Z">
              <w:r>
                <w:t>1</w:t>
              </w:r>
            </w:ins>
          </w:p>
        </w:tc>
        <w:tc>
          <w:tcPr>
            <w:tcW w:w="1163" w:type="dxa"/>
            <w:tcBorders>
              <w:top w:val="nil"/>
              <w:left w:val="nil"/>
              <w:bottom w:val="single" w:sz="4" w:space="0" w:color="auto"/>
              <w:right w:val="single" w:sz="4" w:space="0" w:color="auto"/>
            </w:tcBorders>
            <w:shd w:val="clear" w:color="auto" w:fill="auto"/>
            <w:vAlign w:val="center"/>
          </w:tcPr>
          <w:p w14:paraId="00FD25F2" w14:textId="2F1B3385" w:rsidR="00EA1696" w:rsidRPr="00C36D04" w:rsidRDefault="00EA1696" w:rsidP="00EA1696">
            <w:pPr>
              <w:pStyle w:val="TAC"/>
              <w:rPr>
                <w:ins w:id="757" w:author="Tuomo Saynajakangas (Nokia)" w:date="2024-10-28T12:02:00Z" w16du:dateUtc="2024-10-28T10:02:00Z"/>
              </w:rPr>
            </w:pPr>
            <w:ins w:id="758" w:author="Tuomo Saynajakangas (Nokia)" w:date="2024-10-28T12:20:00Z" w16du:dateUtc="2024-10-28T10:20:00Z">
              <w:r>
                <w:t>1</w:t>
              </w:r>
            </w:ins>
          </w:p>
        </w:tc>
        <w:tc>
          <w:tcPr>
            <w:tcW w:w="1170" w:type="dxa"/>
            <w:tcBorders>
              <w:top w:val="nil"/>
              <w:left w:val="nil"/>
              <w:bottom w:val="single" w:sz="4" w:space="0" w:color="auto"/>
              <w:right w:val="single" w:sz="4" w:space="0" w:color="auto"/>
            </w:tcBorders>
            <w:shd w:val="clear" w:color="auto" w:fill="auto"/>
            <w:vAlign w:val="center"/>
          </w:tcPr>
          <w:p w14:paraId="0AA56219" w14:textId="77777777" w:rsidR="00EA1696" w:rsidRPr="00C36D04" w:rsidRDefault="00EA1696" w:rsidP="00EA1696">
            <w:pPr>
              <w:pStyle w:val="TAC"/>
              <w:rPr>
                <w:ins w:id="759" w:author="Tuomo Saynajakangas (Nokia)" w:date="2024-10-28T12:02:00Z" w16du:dateUtc="2024-10-28T10:02:00Z"/>
              </w:rPr>
            </w:pPr>
            <w:ins w:id="760"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05B120DE" w14:textId="4928F598" w:rsidR="00EA1696" w:rsidRPr="00C36D04" w:rsidRDefault="00EA1696" w:rsidP="00EA1696">
            <w:pPr>
              <w:pStyle w:val="TAC"/>
              <w:rPr>
                <w:ins w:id="761" w:author="Tuomo Saynajakangas (Nokia)" w:date="2024-10-28T12:02:00Z" w16du:dateUtc="2024-10-28T10:02:00Z"/>
              </w:rPr>
            </w:pPr>
            <w:ins w:id="762" w:author="Tuomo Saynajakangas (Nokia)" w:date="2024-10-30T13:16:00Z" w16du:dateUtc="2024-10-30T11:16:00Z">
              <w:r w:rsidRPr="00EA1696">
                <w:t>29</w:t>
              </w:r>
            </w:ins>
          </w:p>
        </w:tc>
        <w:tc>
          <w:tcPr>
            <w:tcW w:w="1381" w:type="dxa"/>
            <w:tcBorders>
              <w:top w:val="nil"/>
              <w:left w:val="nil"/>
              <w:bottom w:val="single" w:sz="4" w:space="0" w:color="auto"/>
              <w:right w:val="single" w:sz="4" w:space="0" w:color="auto"/>
            </w:tcBorders>
            <w:shd w:val="clear" w:color="auto" w:fill="auto"/>
            <w:vAlign w:val="center"/>
          </w:tcPr>
          <w:p w14:paraId="7746A412" w14:textId="77777777" w:rsidR="00EA1696" w:rsidRPr="00C36D04" w:rsidRDefault="00EA1696" w:rsidP="00EA1696">
            <w:pPr>
              <w:pStyle w:val="TAC"/>
              <w:rPr>
                <w:ins w:id="763" w:author="Tuomo Saynajakangas (Nokia)" w:date="2024-10-28T12:02:00Z" w16du:dateUtc="2024-10-28T10:02:00Z"/>
              </w:rPr>
            </w:pPr>
            <w:ins w:id="764"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6C1150AB" w14:textId="00B576FC" w:rsidR="00EA1696" w:rsidRPr="00C36D04" w:rsidRDefault="00EA1696" w:rsidP="00EA1696">
            <w:pPr>
              <w:pStyle w:val="TAC"/>
              <w:rPr>
                <w:ins w:id="765" w:author="Tuomo Saynajakangas (Nokia)" w:date="2024-10-28T12:02:00Z" w16du:dateUtc="2024-10-28T10:02:00Z"/>
              </w:rPr>
            </w:pPr>
            <w:ins w:id="766"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6F509798" w14:textId="1DBDEACD" w:rsidR="00EA1696" w:rsidRPr="00C36D04" w:rsidRDefault="00EA1696" w:rsidP="00EA1696">
            <w:pPr>
              <w:pStyle w:val="TAC"/>
              <w:rPr>
                <w:ins w:id="767" w:author="Tuomo Saynajakangas (Nokia)" w:date="2024-10-28T12:02:00Z" w16du:dateUtc="2024-10-28T10:02:00Z"/>
              </w:rPr>
            </w:pPr>
            <w:ins w:id="768" w:author="Tuomo Saynajakangas (Nokia)" w:date="2024-10-30T13:17:00Z" w16du:dateUtc="2024-10-30T11:17:00Z">
              <w:r w:rsidRPr="00EA1696">
                <w:t xml:space="preserve">25.3 </w:t>
              </w:r>
            </w:ins>
          </w:p>
        </w:tc>
      </w:tr>
      <w:tr w:rsidR="00EA1696" w:rsidRPr="00C36D04" w14:paraId="0119515D" w14:textId="77777777" w:rsidTr="00E82A38">
        <w:trPr>
          <w:trHeight w:val="270"/>
          <w:ins w:id="769"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5487A511" w14:textId="77777777" w:rsidR="00EA1696" w:rsidRPr="00C36D04" w:rsidRDefault="00EA1696" w:rsidP="00EA1696">
            <w:pPr>
              <w:pStyle w:val="TAC"/>
              <w:rPr>
                <w:ins w:id="770" w:author="Tuomo Saynajakangas (Nokia)" w:date="2024-10-28T12:02:00Z" w16du:dateUtc="2024-10-28T10:02:00Z"/>
              </w:rPr>
            </w:pPr>
            <w:ins w:id="771" w:author="Tuomo Saynajakangas (Nokia)" w:date="2024-10-28T12:02:00Z" w16du:dateUtc="2024-10-28T10:02:00Z">
              <w:r w:rsidRPr="00C36D04">
                <w:t>14</w:t>
              </w:r>
            </w:ins>
          </w:p>
        </w:tc>
        <w:tc>
          <w:tcPr>
            <w:tcW w:w="1163" w:type="dxa"/>
            <w:tcBorders>
              <w:top w:val="nil"/>
              <w:left w:val="nil"/>
              <w:bottom w:val="single" w:sz="4" w:space="0" w:color="auto"/>
              <w:right w:val="single" w:sz="4" w:space="0" w:color="auto"/>
            </w:tcBorders>
            <w:shd w:val="clear" w:color="auto" w:fill="auto"/>
            <w:vAlign w:val="center"/>
          </w:tcPr>
          <w:p w14:paraId="72D46C12" w14:textId="49BFE2C5" w:rsidR="00EA1696" w:rsidRPr="00C36D04" w:rsidRDefault="00EA1696" w:rsidP="00EA1696">
            <w:pPr>
              <w:pStyle w:val="TAC"/>
              <w:rPr>
                <w:ins w:id="772" w:author="Tuomo Saynajakangas (Nokia)" w:date="2024-10-28T12:02:00Z" w16du:dateUtc="2024-10-28T10:02:00Z"/>
              </w:rPr>
            </w:pPr>
            <w:ins w:id="773" w:author="Tuomo Saynajakangas (Nokia)" w:date="2024-10-28T12:17:00Z" w16du:dateUtc="2024-10-28T10:17:00Z">
              <w:r>
                <w:t>2</w:t>
              </w:r>
            </w:ins>
          </w:p>
        </w:tc>
        <w:tc>
          <w:tcPr>
            <w:tcW w:w="1163" w:type="dxa"/>
            <w:tcBorders>
              <w:top w:val="nil"/>
              <w:left w:val="nil"/>
              <w:bottom w:val="single" w:sz="4" w:space="0" w:color="auto"/>
              <w:right w:val="single" w:sz="4" w:space="0" w:color="auto"/>
            </w:tcBorders>
            <w:shd w:val="clear" w:color="auto" w:fill="auto"/>
            <w:vAlign w:val="center"/>
          </w:tcPr>
          <w:p w14:paraId="5A42D8C9" w14:textId="2E72A122" w:rsidR="00EA1696" w:rsidRPr="00C36D04" w:rsidRDefault="00EA1696" w:rsidP="00EA1696">
            <w:pPr>
              <w:pStyle w:val="TAC"/>
              <w:rPr>
                <w:ins w:id="774" w:author="Tuomo Saynajakangas (Nokia)" w:date="2024-10-28T12:02:00Z" w16du:dateUtc="2024-10-28T10:02:00Z"/>
              </w:rPr>
            </w:pPr>
            <w:ins w:id="775" w:author="Tuomo Saynajakangas (Nokia)" w:date="2024-10-28T12:20:00Z" w16du:dateUtc="2024-10-28T10:20:00Z">
              <w:r>
                <w:t>0.5</w:t>
              </w:r>
            </w:ins>
          </w:p>
        </w:tc>
        <w:tc>
          <w:tcPr>
            <w:tcW w:w="1170" w:type="dxa"/>
            <w:tcBorders>
              <w:top w:val="nil"/>
              <w:left w:val="nil"/>
              <w:bottom w:val="single" w:sz="4" w:space="0" w:color="auto"/>
              <w:right w:val="single" w:sz="4" w:space="0" w:color="auto"/>
            </w:tcBorders>
            <w:shd w:val="clear" w:color="auto" w:fill="auto"/>
            <w:vAlign w:val="center"/>
          </w:tcPr>
          <w:p w14:paraId="518386BD" w14:textId="77777777" w:rsidR="00EA1696" w:rsidRPr="00C36D04" w:rsidRDefault="00EA1696" w:rsidP="00EA1696">
            <w:pPr>
              <w:pStyle w:val="TAC"/>
              <w:rPr>
                <w:ins w:id="776" w:author="Tuomo Saynajakangas (Nokia)" w:date="2024-10-28T12:02:00Z" w16du:dateUtc="2024-10-28T10:02:00Z"/>
              </w:rPr>
            </w:pPr>
            <w:ins w:id="777"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3DD4D3D5" w14:textId="39B0ADF8" w:rsidR="00EA1696" w:rsidRPr="00C36D04" w:rsidRDefault="00EA1696" w:rsidP="00EA1696">
            <w:pPr>
              <w:pStyle w:val="TAC"/>
              <w:rPr>
                <w:ins w:id="778" w:author="Tuomo Saynajakangas (Nokia)" w:date="2024-10-28T12:02:00Z" w16du:dateUtc="2024-10-28T10:02:00Z"/>
              </w:rPr>
            </w:pPr>
            <w:ins w:id="779" w:author="Tuomo Saynajakangas (Nokia)" w:date="2024-10-30T13:16:00Z" w16du:dateUtc="2024-10-30T11:16:00Z">
              <w:r w:rsidRPr="00EA1696">
                <w:t>28.5</w:t>
              </w:r>
            </w:ins>
          </w:p>
        </w:tc>
        <w:tc>
          <w:tcPr>
            <w:tcW w:w="1381" w:type="dxa"/>
            <w:tcBorders>
              <w:top w:val="nil"/>
              <w:left w:val="nil"/>
              <w:bottom w:val="single" w:sz="4" w:space="0" w:color="auto"/>
              <w:right w:val="single" w:sz="4" w:space="0" w:color="auto"/>
            </w:tcBorders>
            <w:shd w:val="clear" w:color="auto" w:fill="auto"/>
            <w:vAlign w:val="center"/>
          </w:tcPr>
          <w:p w14:paraId="28CF5DAF" w14:textId="77777777" w:rsidR="00EA1696" w:rsidRPr="00C36D04" w:rsidRDefault="00EA1696" w:rsidP="00EA1696">
            <w:pPr>
              <w:pStyle w:val="TAC"/>
              <w:rPr>
                <w:ins w:id="780" w:author="Tuomo Saynajakangas (Nokia)" w:date="2024-10-28T12:02:00Z" w16du:dateUtc="2024-10-28T10:02:00Z"/>
              </w:rPr>
            </w:pPr>
            <w:ins w:id="781"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3649CB1B" w14:textId="5237E07D" w:rsidR="00EA1696" w:rsidRPr="00C36D04" w:rsidRDefault="00EA1696" w:rsidP="00EA1696">
            <w:pPr>
              <w:pStyle w:val="TAC"/>
              <w:rPr>
                <w:ins w:id="782" w:author="Tuomo Saynajakangas (Nokia)" w:date="2024-10-28T12:02:00Z" w16du:dateUtc="2024-10-28T10:02:00Z"/>
              </w:rPr>
            </w:pPr>
            <w:ins w:id="783"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48019E0E" w14:textId="0572EA8D" w:rsidR="00EA1696" w:rsidRPr="00C36D04" w:rsidRDefault="00EA1696" w:rsidP="00EA1696">
            <w:pPr>
              <w:pStyle w:val="TAC"/>
              <w:rPr>
                <w:ins w:id="784" w:author="Tuomo Saynajakangas (Nokia)" w:date="2024-10-28T12:02:00Z" w16du:dateUtc="2024-10-28T10:02:00Z"/>
              </w:rPr>
            </w:pPr>
            <w:ins w:id="785" w:author="Tuomo Saynajakangas (Nokia)" w:date="2024-10-30T13:17:00Z" w16du:dateUtc="2024-10-30T11:17:00Z">
              <w:r w:rsidRPr="00EA1696">
                <w:t>24.8</w:t>
              </w:r>
            </w:ins>
          </w:p>
        </w:tc>
      </w:tr>
      <w:tr w:rsidR="00EA1696" w:rsidRPr="00C36D04" w14:paraId="65300DE7" w14:textId="77777777" w:rsidTr="00E82A38">
        <w:trPr>
          <w:trHeight w:val="270"/>
          <w:ins w:id="786"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4352FAD5" w14:textId="77777777" w:rsidR="00EA1696" w:rsidRPr="00C36D04" w:rsidRDefault="00EA1696" w:rsidP="00EA1696">
            <w:pPr>
              <w:pStyle w:val="TAC"/>
              <w:rPr>
                <w:ins w:id="787" w:author="Tuomo Saynajakangas (Nokia)" w:date="2024-10-28T12:02:00Z" w16du:dateUtc="2024-10-28T10:02:00Z"/>
                <w:rFonts w:cs="Arial"/>
                <w:szCs w:val="18"/>
              </w:rPr>
            </w:pPr>
            <w:ins w:id="788" w:author="Tuomo Saynajakangas (Nokia)" w:date="2024-10-28T12:02:00Z" w16du:dateUtc="2024-10-28T10:02:00Z">
              <w:r w:rsidRPr="00C36D04">
                <w:rPr>
                  <w:rFonts w:cs="Arial"/>
                  <w:szCs w:val="18"/>
                </w:rPr>
                <w:t>15</w:t>
              </w:r>
            </w:ins>
          </w:p>
        </w:tc>
        <w:tc>
          <w:tcPr>
            <w:tcW w:w="1163" w:type="dxa"/>
            <w:tcBorders>
              <w:top w:val="nil"/>
              <w:left w:val="nil"/>
              <w:bottom w:val="single" w:sz="4" w:space="0" w:color="auto"/>
              <w:right w:val="single" w:sz="4" w:space="0" w:color="auto"/>
            </w:tcBorders>
            <w:shd w:val="clear" w:color="auto" w:fill="auto"/>
            <w:vAlign w:val="center"/>
          </w:tcPr>
          <w:p w14:paraId="616D9100" w14:textId="0FB61AB9" w:rsidR="00EA1696" w:rsidRPr="00C36D04" w:rsidRDefault="00EA1696" w:rsidP="00EA1696">
            <w:pPr>
              <w:pStyle w:val="TAC"/>
              <w:rPr>
                <w:ins w:id="789" w:author="Tuomo Saynajakangas (Nokia)" w:date="2024-10-28T12:02:00Z" w16du:dateUtc="2024-10-28T10:02:00Z"/>
                <w:rFonts w:cs="Arial"/>
                <w:szCs w:val="18"/>
              </w:rPr>
            </w:pPr>
            <w:ins w:id="790" w:author="Tuomo Saynajakangas (Nokia)" w:date="2024-10-30T13:14:00Z" w16du:dateUtc="2024-10-30T11:14:00Z">
              <w:r>
                <w:rPr>
                  <w:rFonts w:cs="Arial"/>
                  <w:szCs w:val="18"/>
                </w:rPr>
                <w:t>3</w:t>
              </w:r>
            </w:ins>
          </w:p>
        </w:tc>
        <w:tc>
          <w:tcPr>
            <w:tcW w:w="1163" w:type="dxa"/>
            <w:tcBorders>
              <w:top w:val="nil"/>
              <w:left w:val="nil"/>
              <w:bottom w:val="single" w:sz="4" w:space="0" w:color="auto"/>
              <w:right w:val="single" w:sz="4" w:space="0" w:color="auto"/>
            </w:tcBorders>
            <w:shd w:val="clear" w:color="auto" w:fill="auto"/>
            <w:vAlign w:val="center"/>
          </w:tcPr>
          <w:p w14:paraId="43608737" w14:textId="52D7891C" w:rsidR="00EA1696" w:rsidRPr="00C36D04" w:rsidRDefault="00EA1696" w:rsidP="00EA1696">
            <w:pPr>
              <w:pStyle w:val="TAC"/>
              <w:rPr>
                <w:ins w:id="791" w:author="Tuomo Saynajakangas (Nokia)" w:date="2024-10-28T12:02:00Z" w16du:dateUtc="2024-10-28T10:02:00Z"/>
                <w:rFonts w:cs="Arial"/>
                <w:szCs w:val="18"/>
              </w:rPr>
            </w:pPr>
            <w:ins w:id="792" w:author="Tuomo Saynajakangas (Nokia)" w:date="2024-10-28T12:20:00Z" w16du:dateUtc="2024-10-28T10:20:00Z">
              <w:r>
                <w:rPr>
                  <w:rFonts w:cs="Arial"/>
                  <w:szCs w:val="18"/>
                </w:rPr>
                <w:t>0</w:t>
              </w:r>
            </w:ins>
          </w:p>
        </w:tc>
        <w:tc>
          <w:tcPr>
            <w:tcW w:w="1170" w:type="dxa"/>
            <w:tcBorders>
              <w:top w:val="nil"/>
              <w:left w:val="nil"/>
              <w:bottom w:val="single" w:sz="4" w:space="0" w:color="auto"/>
              <w:right w:val="single" w:sz="4" w:space="0" w:color="auto"/>
            </w:tcBorders>
            <w:shd w:val="clear" w:color="auto" w:fill="auto"/>
            <w:vAlign w:val="center"/>
          </w:tcPr>
          <w:p w14:paraId="69301721" w14:textId="77777777" w:rsidR="00EA1696" w:rsidRPr="00EA1696" w:rsidRDefault="00EA1696" w:rsidP="00EA1696">
            <w:pPr>
              <w:pStyle w:val="TAC"/>
              <w:rPr>
                <w:ins w:id="793" w:author="Tuomo Saynajakangas (Nokia)" w:date="2024-10-28T12:02:00Z" w16du:dateUtc="2024-10-28T10:02:00Z"/>
              </w:rPr>
            </w:pPr>
            <w:ins w:id="794"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74F43822" w14:textId="3384396F" w:rsidR="00EA1696" w:rsidRPr="00EA1696" w:rsidRDefault="00EA1696" w:rsidP="00EA1696">
            <w:pPr>
              <w:pStyle w:val="TAC"/>
              <w:rPr>
                <w:ins w:id="795" w:author="Tuomo Saynajakangas (Nokia)" w:date="2024-10-28T12:02:00Z" w16du:dateUtc="2024-10-28T10:02:00Z"/>
              </w:rPr>
            </w:pPr>
            <w:ins w:id="796" w:author="Tuomo Saynajakangas (Nokia)" w:date="2024-10-30T13:16:00Z" w16du:dateUtc="2024-10-30T11:16:00Z">
              <w:r w:rsidRPr="00EA1696">
                <w:t>28</w:t>
              </w:r>
            </w:ins>
          </w:p>
        </w:tc>
        <w:tc>
          <w:tcPr>
            <w:tcW w:w="1381" w:type="dxa"/>
            <w:tcBorders>
              <w:top w:val="nil"/>
              <w:left w:val="nil"/>
              <w:bottom w:val="single" w:sz="4" w:space="0" w:color="auto"/>
              <w:right w:val="single" w:sz="4" w:space="0" w:color="auto"/>
            </w:tcBorders>
            <w:shd w:val="clear" w:color="auto" w:fill="auto"/>
            <w:vAlign w:val="center"/>
          </w:tcPr>
          <w:p w14:paraId="581A66D0" w14:textId="77777777" w:rsidR="00EA1696" w:rsidRPr="00EA1696" w:rsidRDefault="00EA1696" w:rsidP="00EA1696">
            <w:pPr>
              <w:pStyle w:val="TAC"/>
              <w:rPr>
                <w:ins w:id="797" w:author="Tuomo Saynajakangas (Nokia)" w:date="2024-10-28T12:02:00Z" w16du:dateUtc="2024-10-28T10:02:00Z"/>
              </w:rPr>
            </w:pPr>
            <w:ins w:id="798"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07E71A26" w14:textId="538A2D92" w:rsidR="00EA1696" w:rsidRPr="00C36D04" w:rsidRDefault="00EA1696" w:rsidP="00EA1696">
            <w:pPr>
              <w:pStyle w:val="TAC"/>
              <w:rPr>
                <w:ins w:id="799" w:author="Tuomo Saynajakangas (Nokia)" w:date="2024-10-28T12:02:00Z" w16du:dateUtc="2024-10-28T10:02:00Z"/>
                <w:rFonts w:cs="Arial"/>
                <w:szCs w:val="18"/>
              </w:rPr>
            </w:pPr>
            <w:ins w:id="800"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47E2DC73" w14:textId="11894784" w:rsidR="00EA1696" w:rsidRPr="00EA1696" w:rsidRDefault="00EA1696" w:rsidP="00EA1696">
            <w:pPr>
              <w:pStyle w:val="TAC"/>
              <w:rPr>
                <w:ins w:id="801" w:author="Tuomo Saynajakangas (Nokia)" w:date="2024-10-28T12:02:00Z" w16du:dateUtc="2024-10-28T10:02:00Z"/>
              </w:rPr>
            </w:pPr>
            <w:ins w:id="802" w:author="Tuomo Saynajakangas (Nokia)" w:date="2024-10-30T13:17:00Z" w16du:dateUtc="2024-10-30T11:17:00Z">
              <w:r w:rsidRPr="00EA1696">
                <w:t>24.3</w:t>
              </w:r>
            </w:ins>
          </w:p>
        </w:tc>
      </w:tr>
      <w:tr w:rsidR="00EA1696" w:rsidRPr="00C36D04" w14:paraId="01B2ACF3" w14:textId="77777777" w:rsidTr="00E82A38">
        <w:trPr>
          <w:trHeight w:val="270"/>
          <w:ins w:id="803"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7F9246DB" w14:textId="77777777" w:rsidR="00EA1696" w:rsidRPr="00C36D04" w:rsidRDefault="00EA1696" w:rsidP="00EA1696">
            <w:pPr>
              <w:pStyle w:val="TAC"/>
              <w:rPr>
                <w:ins w:id="804" w:author="Tuomo Saynajakangas (Nokia)" w:date="2024-10-28T12:02:00Z" w16du:dateUtc="2024-10-28T10:02:00Z"/>
                <w:rFonts w:cs="Arial"/>
                <w:szCs w:val="18"/>
              </w:rPr>
            </w:pPr>
            <w:ins w:id="805" w:author="Tuomo Saynajakangas (Nokia)" w:date="2024-10-28T12:02:00Z" w16du:dateUtc="2024-10-28T10:02:00Z">
              <w:r w:rsidRPr="00C36D04">
                <w:rPr>
                  <w:rFonts w:cs="Arial"/>
                  <w:szCs w:val="18"/>
                </w:rPr>
                <w:t>16</w:t>
              </w:r>
            </w:ins>
          </w:p>
        </w:tc>
        <w:tc>
          <w:tcPr>
            <w:tcW w:w="1163" w:type="dxa"/>
            <w:tcBorders>
              <w:top w:val="nil"/>
              <w:left w:val="nil"/>
              <w:bottom w:val="single" w:sz="4" w:space="0" w:color="auto"/>
              <w:right w:val="single" w:sz="4" w:space="0" w:color="auto"/>
            </w:tcBorders>
            <w:shd w:val="clear" w:color="auto" w:fill="auto"/>
            <w:vAlign w:val="center"/>
          </w:tcPr>
          <w:p w14:paraId="29B54E00" w14:textId="38C2F85C" w:rsidR="00EA1696" w:rsidRPr="00C36D04" w:rsidRDefault="00EA1696" w:rsidP="00EA1696">
            <w:pPr>
              <w:pStyle w:val="TAC"/>
              <w:rPr>
                <w:ins w:id="806" w:author="Tuomo Saynajakangas (Nokia)" w:date="2024-10-28T12:02:00Z" w16du:dateUtc="2024-10-28T10:02:00Z"/>
                <w:rFonts w:cs="Arial"/>
                <w:szCs w:val="18"/>
              </w:rPr>
            </w:pPr>
            <w:ins w:id="807" w:author="Tuomo Saynajakangas (Nokia)" w:date="2024-10-30T13:14:00Z" w16du:dateUtc="2024-10-30T11:14:00Z">
              <w:r>
                <w:rPr>
                  <w:rFonts w:cs="Arial"/>
                  <w:szCs w:val="18"/>
                </w:rPr>
                <w:t>5</w:t>
              </w:r>
            </w:ins>
          </w:p>
        </w:tc>
        <w:tc>
          <w:tcPr>
            <w:tcW w:w="1163" w:type="dxa"/>
            <w:tcBorders>
              <w:top w:val="nil"/>
              <w:left w:val="nil"/>
              <w:bottom w:val="single" w:sz="4" w:space="0" w:color="auto"/>
              <w:right w:val="single" w:sz="4" w:space="0" w:color="auto"/>
            </w:tcBorders>
            <w:shd w:val="clear" w:color="auto" w:fill="auto"/>
            <w:vAlign w:val="center"/>
          </w:tcPr>
          <w:p w14:paraId="2B7E1504" w14:textId="1912E673" w:rsidR="00EA1696" w:rsidRPr="00C36D04" w:rsidRDefault="00EA1696" w:rsidP="00EA1696">
            <w:pPr>
              <w:pStyle w:val="TAC"/>
              <w:rPr>
                <w:ins w:id="808" w:author="Tuomo Saynajakangas (Nokia)" w:date="2024-10-28T12:02:00Z" w16du:dateUtc="2024-10-28T10:02:00Z"/>
                <w:rFonts w:cs="Arial"/>
                <w:szCs w:val="18"/>
              </w:rPr>
            </w:pPr>
            <w:ins w:id="809" w:author="Tuomo Saynajakangas (Nokia)" w:date="2024-10-28T12:20:00Z" w16du:dateUtc="2024-10-28T10:20:00Z">
              <w:r>
                <w:rPr>
                  <w:rFonts w:cs="Arial"/>
                  <w:szCs w:val="18"/>
                </w:rPr>
                <w:t>0</w:t>
              </w:r>
            </w:ins>
          </w:p>
        </w:tc>
        <w:tc>
          <w:tcPr>
            <w:tcW w:w="1170" w:type="dxa"/>
            <w:tcBorders>
              <w:top w:val="nil"/>
              <w:left w:val="nil"/>
              <w:bottom w:val="single" w:sz="4" w:space="0" w:color="auto"/>
              <w:right w:val="single" w:sz="4" w:space="0" w:color="auto"/>
            </w:tcBorders>
            <w:shd w:val="clear" w:color="auto" w:fill="auto"/>
            <w:vAlign w:val="center"/>
          </w:tcPr>
          <w:p w14:paraId="1EF90B14" w14:textId="77777777" w:rsidR="00EA1696" w:rsidRPr="00EA1696" w:rsidRDefault="00EA1696" w:rsidP="00EA1696">
            <w:pPr>
              <w:pStyle w:val="TAC"/>
              <w:rPr>
                <w:ins w:id="810" w:author="Tuomo Saynajakangas (Nokia)" w:date="2024-10-28T12:02:00Z" w16du:dateUtc="2024-10-28T10:02:00Z"/>
              </w:rPr>
            </w:pPr>
            <w:ins w:id="811"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532AC2D3" w14:textId="6B1740F3" w:rsidR="00EA1696" w:rsidRPr="00EA1696" w:rsidRDefault="00EA1696" w:rsidP="00EA1696">
            <w:pPr>
              <w:pStyle w:val="TAC"/>
              <w:rPr>
                <w:ins w:id="812" w:author="Tuomo Saynajakangas (Nokia)" w:date="2024-10-28T12:02:00Z" w16du:dateUtc="2024-10-28T10:02:00Z"/>
              </w:rPr>
            </w:pPr>
            <w:ins w:id="813" w:author="Tuomo Saynajakangas (Nokia)" w:date="2024-10-30T13:16:00Z" w16du:dateUtc="2024-10-30T11:16:00Z">
              <w:r w:rsidRPr="00EA1696">
                <w:t>26</w:t>
              </w:r>
            </w:ins>
          </w:p>
        </w:tc>
        <w:tc>
          <w:tcPr>
            <w:tcW w:w="1381" w:type="dxa"/>
            <w:tcBorders>
              <w:top w:val="nil"/>
              <w:left w:val="nil"/>
              <w:bottom w:val="single" w:sz="4" w:space="0" w:color="auto"/>
              <w:right w:val="single" w:sz="4" w:space="0" w:color="auto"/>
            </w:tcBorders>
            <w:shd w:val="clear" w:color="auto" w:fill="auto"/>
            <w:vAlign w:val="center"/>
          </w:tcPr>
          <w:p w14:paraId="2A80FA36" w14:textId="77777777" w:rsidR="00EA1696" w:rsidRPr="00EA1696" w:rsidRDefault="00EA1696" w:rsidP="00EA1696">
            <w:pPr>
              <w:pStyle w:val="TAC"/>
              <w:rPr>
                <w:ins w:id="814" w:author="Tuomo Saynajakangas (Nokia)" w:date="2024-10-28T12:02:00Z" w16du:dateUtc="2024-10-28T10:02:00Z"/>
              </w:rPr>
            </w:pPr>
            <w:ins w:id="815"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310BB020" w14:textId="51E9ECDC" w:rsidR="00EA1696" w:rsidRPr="00C36D04" w:rsidRDefault="00EA1696" w:rsidP="00EA1696">
            <w:pPr>
              <w:pStyle w:val="TAC"/>
              <w:rPr>
                <w:ins w:id="816" w:author="Tuomo Saynajakangas (Nokia)" w:date="2024-10-28T12:02:00Z" w16du:dateUtc="2024-10-28T10:02:00Z"/>
                <w:rFonts w:cs="Arial"/>
                <w:szCs w:val="18"/>
              </w:rPr>
            </w:pPr>
            <w:ins w:id="817"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2870928B" w14:textId="2074C53E" w:rsidR="00EA1696" w:rsidRPr="00EA1696" w:rsidRDefault="00EA1696" w:rsidP="00EA1696">
            <w:pPr>
              <w:pStyle w:val="TAC"/>
              <w:rPr>
                <w:ins w:id="818" w:author="Tuomo Saynajakangas (Nokia)" w:date="2024-10-28T12:02:00Z" w16du:dateUtc="2024-10-28T10:02:00Z"/>
              </w:rPr>
            </w:pPr>
            <w:ins w:id="819" w:author="Tuomo Saynajakangas (Nokia)" w:date="2024-10-30T13:17:00Z" w16du:dateUtc="2024-10-30T11:17:00Z">
              <w:r w:rsidRPr="00EA1696">
                <w:t>22.3</w:t>
              </w:r>
            </w:ins>
          </w:p>
        </w:tc>
      </w:tr>
      <w:tr w:rsidR="00EA1696" w:rsidRPr="00C36D04" w14:paraId="3AA494E8" w14:textId="77777777" w:rsidTr="00055C58">
        <w:trPr>
          <w:trHeight w:val="270"/>
          <w:ins w:id="820" w:author="Tuomo Saynajakangas (Nokia)" w:date="2024-10-28T12:02:00Z" w16du:dateUtc="2024-10-28T10:02:00Z"/>
        </w:trPr>
        <w:tc>
          <w:tcPr>
            <w:tcW w:w="1358" w:type="dxa"/>
            <w:tcBorders>
              <w:top w:val="nil"/>
              <w:left w:val="single" w:sz="4" w:space="0" w:color="auto"/>
              <w:bottom w:val="single" w:sz="4" w:space="0" w:color="auto"/>
              <w:right w:val="single" w:sz="4" w:space="0" w:color="auto"/>
            </w:tcBorders>
            <w:shd w:val="clear" w:color="auto" w:fill="auto"/>
            <w:vAlign w:val="center"/>
          </w:tcPr>
          <w:p w14:paraId="3EA1A092" w14:textId="77777777" w:rsidR="00EA1696" w:rsidRPr="00C36D04" w:rsidRDefault="00EA1696" w:rsidP="00EA1696">
            <w:pPr>
              <w:pStyle w:val="TAC"/>
              <w:rPr>
                <w:ins w:id="821" w:author="Tuomo Saynajakangas (Nokia)" w:date="2024-10-28T12:02:00Z" w16du:dateUtc="2024-10-28T10:02:00Z"/>
                <w:rFonts w:cs="Arial"/>
                <w:szCs w:val="18"/>
              </w:rPr>
            </w:pPr>
            <w:ins w:id="822" w:author="Tuomo Saynajakangas (Nokia)" w:date="2024-10-28T12:02:00Z" w16du:dateUtc="2024-10-28T10:02:00Z">
              <w:r w:rsidRPr="00C36D04">
                <w:rPr>
                  <w:rFonts w:cs="Arial"/>
                  <w:szCs w:val="18"/>
                </w:rPr>
                <w:t>17</w:t>
              </w:r>
            </w:ins>
          </w:p>
        </w:tc>
        <w:tc>
          <w:tcPr>
            <w:tcW w:w="1163" w:type="dxa"/>
            <w:tcBorders>
              <w:top w:val="nil"/>
              <w:left w:val="nil"/>
              <w:bottom w:val="single" w:sz="4" w:space="0" w:color="auto"/>
              <w:right w:val="single" w:sz="4" w:space="0" w:color="auto"/>
            </w:tcBorders>
            <w:shd w:val="clear" w:color="auto" w:fill="auto"/>
            <w:vAlign w:val="center"/>
          </w:tcPr>
          <w:p w14:paraId="5999E704" w14:textId="76D70F13" w:rsidR="00EA1696" w:rsidRPr="00C36D04" w:rsidRDefault="00EA1696" w:rsidP="00EA1696">
            <w:pPr>
              <w:pStyle w:val="TAC"/>
              <w:rPr>
                <w:ins w:id="823" w:author="Tuomo Saynajakangas (Nokia)" w:date="2024-10-28T12:02:00Z" w16du:dateUtc="2024-10-28T10:02:00Z"/>
                <w:rFonts w:cs="Arial"/>
                <w:szCs w:val="18"/>
              </w:rPr>
            </w:pPr>
            <w:ins w:id="824" w:author="Tuomo Saynajakangas (Nokia)" w:date="2024-10-30T13:15:00Z" w16du:dateUtc="2024-10-30T11:15:00Z">
              <w:r>
                <w:t>1</w:t>
              </w:r>
            </w:ins>
          </w:p>
        </w:tc>
        <w:tc>
          <w:tcPr>
            <w:tcW w:w="1163" w:type="dxa"/>
            <w:tcBorders>
              <w:top w:val="nil"/>
              <w:left w:val="nil"/>
              <w:bottom w:val="single" w:sz="4" w:space="0" w:color="auto"/>
              <w:right w:val="single" w:sz="4" w:space="0" w:color="auto"/>
            </w:tcBorders>
            <w:shd w:val="clear" w:color="auto" w:fill="auto"/>
            <w:vAlign w:val="center"/>
          </w:tcPr>
          <w:p w14:paraId="00407D77" w14:textId="4CCA4AB6" w:rsidR="00EA1696" w:rsidRPr="00C36D04" w:rsidRDefault="00EA1696" w:rsidP="00EA1696">
            <w:pPr>
              <w:pStyle w:val="TAC"/>
              <w:rPr>
                <w:ins w:id="825" w:author="Tuomo Saynajakangas (Nokia)" w:date="2024-10-28T12:02:00Z" w16du:dateUtc="2024-10-28T10:02:00Z"/>
                <w:rFonts w:cs="Arial"/>
                <w:szCs w:val="18"/>
              </w:rPr>
            </w:pPr>
            <w:ins w:id="826" w:author="Tuomo Saynajakangas (Nokia)" w:date="2024-10-28T12:20:00Z" w16du:dateUtc="2024-10-28T10:20:00Z">
              <w:r>
                <w:t>1</w:t>
              </w:r>
            </w:ins>
          </w:p>
        </w:tc>
        <w:tc>
          <w:tcPr>
            <w:tcW w:w="1170" w:type="dxa"/>
            <w:tcBorders>
              <w:top w:val="nil"/>
              <w:left w:val="nil"/>
              <w:bottom w:val="single" w:sz="4" w:space="0" w:color="auto"/>
              <w:right w:val="single" w:sz="4" w:space="0" w:color="auto"/>
            </w:tcBorders>
            <w:shd w:val="clear" w:color="auto" w:fill="auto"/>
            <w:vAlign w:val="center"/>
          </w:tcPr>
          <w:p w14:paraId="4519FF1E" w14:textId="77777777" w:rsidR="00EA1696" w:rsidRPr="00EA1696" w:rsidRDefault="00EA1696" w:rsidP="00EA1696">
            <w:pPr>
              <w:pStyle w:val="TAC"/>
              <w:rPr>
                <w:ins w:id="827" w:author="Tuomo Saynajakangas (Nokia)" w:date="2024-10-28T12:02:00Z" w16du:dateUtc="2024-10-28T10:02:00Z"/>
              </w:rPr>
            </w:pPr>
            <w:ins w:id="828" w:author="Tuomo Saynajakangas (Nokia)" w:date="2024-10-28T12:02:00Z" w16du:dateUtc="2024-10-28T10:02:00Z">
              <w:r w:rsidRPr="00C36D04">
                <w:t>0</w:t>
              </w:r>
            </w:ins>
          </w:p>
        </w:tc>
        <w:tc>
          <w:tcPr>
            <w:tcW w:w="1185" w:type="dxa"/>
            <w:tcBorders>
              <w:top w:val="nil"/>
              <w:left w:val="nil"/>
              <w:bottom w:val="single" w:sz="4" w:space="0" w:color="auto"/>
              <w:right w:val="single" w:sz="4" w:space="0" w:color="auto"/>
            </w:tcBorders>
            <w:shd w:val="clear" w:color="auto" w:fill="auto"/>
            <w:vAlign w:val="center"/>
          </w:tcPr>
          <w:p w14:paraId="115D0748" w14:textId="3BA3999A" w:rsidR="00EA1696" w:rsidRPr="00EA1696" w:rsidRDefault="00EA1696" w:rsidP="00EA1696">
            <w:pPr>
              <w:pStyle w:val="TAC"/>
              <w:rPr>
                <w:ins w:id="829" w:author="Tuomo Saynajakangas (Nokia)" w:date="2024-10-28T12:02:00Z" w16du:dateUtc="2024-10-28T10:02:00Z"/>
              </w:rPr>
            </w:pPr>
            <w:ins w:id="830" w:author="Tuomo Saynajakangas (Nokia)" w:date="2024-10-30T13:16:00Z" w16du:dateUtc="2024-10-30T11:16:00Z">
              <w:r w:rsidRPr="00EA1696">
                <w:t>29</w:t>
              </w:r>
            </w:ins>
          </w:p>
        </w:tc>
        <w:tc>
          <w:tcPr>
            <w:tcW w:w="1381" w:type="dxa"/>
            <w:tcBorders>
              <w:top w:val="nil"/>
              <w:left w:val="nil"/>
              <w:bottom w:val="single" w:sz="4" w:space="0" w:color="auto"/>
              <w:right w:val="single" w:sz="4" w:space="0" w:color="auto"/>
            </w:tcBorders>
            <w:shd w:val="clear" w:color="auto" w:fill="auto"/>
            <w:vAlign w:val="center"/>
          </w:tcPr>
          <w:p w14:paraId="38ED0DCE" w14:textId="77777777" w:rsidR="00EA1696" w:rsidRPr="00EA1696" w:rsidRDefault="00EA1696" w:rsidP="00EA1696">
            <w:pPr>
              <w:pStyle w:val="TAC"/>
              <w:rPr>
                <w:ins w:id="831" w:author="Tuomo Saynajakangas (Nokia)" w:date="2024-10-28T12:02:00Z" w16du:dateUtc="2024-10-28T10:02:00Z"/>
              </w:rPr>
            </w:pPr>
            <w:ins w:id="832" w:author="Tuomo Saynajakangas (Nokia)" w:date="2024-10-28T12:02:00Z" w16du:dateUtc="2024-10-28T10:02:00Z">
              <w:r w:rsidRPr="00C36D04">
                <w:t xml:space="preserve">2.0 </w:t>
              </w:r>
            </w:ins>
          </w:p>
        </w:tc>
        <w:tc>
          <w:tcPr>
            <w:tcW w:w="1170" w:type="dxa"/>
            <w:tcBorders>
              <w:top w:val="nil"/>
              <w:left w:val="nil"/>
              <w:bottom w:val="single" w:sz="4" w:space="0" w:color="auto"/>
              <w:right w:val="single" w:sz="4" w:space="0" w:color="auto"/>
            </w:tcBorders>
            <w:shd w:val="clear" w:color="auto" w:fill="auto"/>
            <w:vAlign w:val="center"/>
          </w:tcPr>
          <w:p w14:paraId="79375799" w14:textId="668CE822" w:rsidR="00EA1696" w:rsidRPr="00C36D04" w:rsidRDefault="00EA1696" w:rsidP="00EA1696">
            <w:pPr>
              <w:pStyle w:val="TAC"/>
              <w:rPr>
                <w:ins w:id="833" w:author="Tuomo Saynajakangas (Nokia)" w:date="2024-10-28T12:02:00Z" w16du:dateUtc="2024-10-28T10:02:00Z"/>
                <w:rFonts w:cs="Arial"/>
                <w:szCs w:val="18"/>
              </w:rPr>
            </w:pPr>
            <w:ins w:id="834" w:author="Tuomo Saynajakangas (Nokia)" w:date="2024-10-28T12:33:00Z" w16du:dateUtc="2024-10-28T10:33:00Z">
              <w:r>
                <w:t>33</w:t>
              </w:r>
              <w:r w:rsidRPr="00C36D04">
                <w:t>.7</w:t>
              </w:r>
            </w:ins>
          </w:p>
        </w:tc>
        <w:tc>
          <w:tcPr>
            <w:tcW w:w="1170" w:type="dxa"/>
            <w:tcBorders>
              <w:top w:val="nil"/>
              <w:left w:val="nil"/>
              <w:bottom w:val="single" w:sz="4" w:space="0" w:color="auto"/>
              <w:right w:val="single" w:sz="4" w:space="0" w:color="auto"/>
            </w:tcBorders>
            <w:shd w:val="clear" w:color="auto" w:fill="auto"/>
            <w:vAlign w:val="center"/>
          </w:tcPr>
          <w:p w14:paraId="5B287886" w14:textId="52C72F1A" w:rsidR="00EA1696" w:rsidRPr="00EA1696" w:rsidRDefault="00EA1696" w:rsidP="00EA1696">
            <w:pPr>
              <w:pStyle w:val="TAC"/>
              <w:rPr>
                <w:ins w:id="835" w:author="Tuomo Saynajakangas (Nokia)" w:date="2024-10-28T12:02:00Z" w16du:dateUtc="2024-10-28T10:02:00Z"/>
              </w:rPr>
            </w:pPr>
            <w:ins w:id="836" w:author="Tuomo Saynajakangas (Nokia)" w:date="2024-10-30T13:17:00Z" w16du:dateUtc="2024-10-30T11:17:00Z">
              <w:r w:rsidRPr="00EA1696">
                <w:t xml:space="preserve">25.3 </w:t>
              </w:r>
            </w:ins>
          </w:p>
        </w:tc>
      </w:tr>
      <w:tr w:rsidR="00EA1696" w:rsidRPr="00C36D04" w14:paraId="1BE9C0CA" w14:textId="77777777" w:rsidTr="00055C58">
        <w:trPr>
          <w:trHeight w:val="270"/>
          <w:ins w:id="837" w:author="Tuomo Saynajakangas (Nokia)" w:date="2024-10-28T12:02:00Z" w16du:dateUtc="2024-10-28T10:02: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6F15528" w14:textId="77777777" w:rsidR="00EA1696" w:rsidRPr="00C36D04" w:rsidRDefault="00EA1696" w:rsidP="00EA1696">
            <w:pPr>
              <w:pStyle w:val="TAC"/>
              <w:rPr>
                <w:ins w:id="838" w:author="Tuomo Saynajakangas (Nokia)" w:date="2024-10-28T12:02:00Z" w16du:dateUtc="2024-10-28T10:02:00Z"/>
                <w:rFonts w:cs="Arial"/>
                <w:szCs w:val="18"/>
              </w:rPr>
            </w:pPr>
            <w:ins w:id="839" w:author="Tuomo Saynajakangas (Nokia)" w:date="2024-10-28T12:02:00Z" w16du:dateUtc="2024-10-28T10:02:00Z">
              <w:r w:rsidRPr="00C36D04">
                <w:rPr>
                  <w:rFonts w:cs="Arial"/>
                  <w:szCs w:val="18"/>
                </w:rPr>
                <w:t>18</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035CC750" w14:textId="0D9514FA" w:rsidR="00EA1696" w:rsidRPr="00C36D04" w:rsidRDefault="00EA1696" w:rsidP="00EA1696">
            <w:pPr>
              <w:pStyle w:val="TAC"/>
              <w:rPr>
                <w:ins w:id="840" w:author="Tuomo Saynajakangas (Nokia)" w:date="2024-10-28T12:02:00Z" w16du:dateUtc="2024-10-28T10:02:00Z"/>
                <w:rFonts w:cs="Arial"/>
                <w:szCs w:val="18"/>
              </w:rPr>
            </w:pPr>
            <w:ins w:id="841" w:author="Tuomo Saynajakangas (Nokia)" w:date="2024-10-30T13:15:00Z" w16du:dateUtc="2024-10-30T11:15:00Z">
              <w:r>
                <w:t>2</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1956EB22" w14:textId="07A10ED9" w:rsidR="00EA1696" w:rsidRPr="00C36D04" w:rsidRDefault="00EA1696" w:rsidP="00EA1696">
            <w:pPr>
              <w:pStyle w:val="TAC"/>
              <w:rPr>
                <w:ins w:id="842" w:author="Tuomo Saynajakangas (Nokia)" w:date="2024-10-28T12:02:00Z" w16du:dateUtc="2024-10-28T10:02:00Z"/>
                <w:rFonts w:cs="Arial"/>
                <w:szCs w:val="18"/>
              </w:rPr>
            </w:pPr>
            <w:ins w:id="843" w:author="Tuomo Saynajakangas (Nokia)" w:date="2024-10-28T12:20:00Z" w16du:dateUtc="2024-10-28T10:20:00Z">
              <w:r>
                <w:t>0.5</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36872B21" w14:textId="77777777" w:rsidR="00EA1696" w:rsidRPr="00C36D04" w:rsidRDefault="00EA1696" w:rsidP="00EA1696">
            <w:pPr>
              <w:pStyle w:val="TAC"/>
              <w:rPr>
                <w:ins w:id="844" w:author="Tuomo Saynajakangas (Nokia)" w:date="2024-10-28T12:02:00Z" w16du:dateUtc="2024-10-28T10:02:00Z"/>
                <w:rFonts w:cs="Arial"/>
                <w:szCs w:val="18"/>
              </w:rPr>
            </w:pPr>
            <w:ins w:id="845" w:author="Tuomo Saynajakangas (Nokia)" w:date="2024-10-28T12:02:00Z" w16du:dateUtc="2024-10-28T10:02: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7A8E582B" w14:textId="0BF6EB6A" w:rsidR="00EA1696" w:rsidRPr="00C36D04" w:rsidRDefault="00EA1696" w:rsidP="00EA1696">
            <w:pPr>
              <w:pStyle w:val="TAC"/>
              <w:rPr>
                <w:ins w:id="846" w:author="Tuomo Saynajakangas (Nokia)" w:date="2024-10-28T12:02:00Z" w16du:dateUtc="2024-10-28T10:02:00Z"/>
                <w:rFonts w:cs="Arial"/>
                <w:szCs w:val="18"/>
              </w:rPr>
            </w:pPr>
            <w:ins w:id="847" w:author="Tuomo Saynajakangas (Nokia)" w:date="2024-10-30T13:16:00Z" w16du:dateUtc="2024-10-30T11:16:00Z">
              <w:r w:rsidRPr="00EA1696">
                <w:t>28.5</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41D958E4" w14:textId="77777777" w:rsidR="00EA1696" w:rsidRPr="00C36D04" w:rsidRDefault="00EA1696" w:rsidP="00EA1696">
            <w:pPr>
              <w:pStyle w:val="TAC"/>
              <w:rPr>
                <w:ins w:id="848" w:author="Tuomo Saynajakangas (Nokia)" w:date="2024-10-28T12:02:00Z" w16du:dateUtc="2024-10-28T10:02:00Z"/>
                <w:rFonts w:cs="Arial"/>
                <w:szCs w:val="18"/>
              </w:rPr>
            </w:pPr>
            <w:ins w:id="849" w:author="Tuomo Saynajakangas (Nokia)" w:date="2024-10-28T12:02:00Z" w16du:dateUtc="2024-10-28T10:02: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4A33F2A0" w14:textId="3DDDFB2D" w:rsidR="00EA1696" w:rsidRPr="00C36D04" w:rsidRDefault="00EA1696" w:rsidP="00EA1696">
            <w:pPr>
              <w:pStyle w:val="TAC"/>
              <w:rPr>
                <w:ins w:id="850" w:author="Tuomo Saynajakangas (Nokia)" w:date="2024-10-28T12:02:00Z" w16du:dateUtc="2024-10-28T10:02:00Z"/>
                <w:rFonts w:cs="Arial"/>
                <w:szCs w:val="18"/>
              </w:rPr>
            </w:pPr>
            <w:ins w:id="851" w:author="Tuomo Saynajakangas (Nokia)" w:date="2024-10-28T12:33:00Z" w16du:dateUtc="2024-10-28T10:33: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45EFCF1F" w14:textId="3C7A67F1" w:rsidR="00EA1696" w:rsidRPr="00EA1696" w:rsidRDefault="00EA1696" w:rsidP="00EA1696">
            <w:pPr>
              <w:pStyle w:val="TAC"/>
              <w:rPr>
                <w:ins w:id="852" w:author="Tuomo Saynajakangas (Nokia)" w:date="2024-10-28T12:02:00Z" w16du:dateUtc="2024-10-28T10:02:00Z"/>
              </w:rPr>
            </w:pPr>
            <w:ins w:id="853" w:author="Tuomo Saynajakangas (Nokia)" w:date="2024-10-30T13:17:00Z" w16du:dateUtc="2024-10-30T11:17:00Z">
              <w:r w:rsidRPr="00EA1696">
                <w:t>24.8</w:t>
              </w:r>
            </w:ins>
          </w:p>
        </w:tc>
      </w:tr>
      <w:tr w:rsidR="00EA1696" w:rsidRPr="00C36D04" w14:paraId="1A1DEA40" w14:textId="77777777" w:rsidTr="00055C58">
        <w:trPr>
          <w:trHeight w:val="270"/>
          <w:ins w:id="854" w:author="Tuomo Saynajakangas (Nokia)" w:date="2024-10-28T12:08:00Z" w16du:dateUtc="2024-10-28T10:08: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00CB50C" w14:textId="21DAA614" w:rsidR="00EA1696" w:rsidRPr="00C36D04" w:rsidRDefault="00EA1696" w:rsidP="00EA1696">
            <w:pPr>
              <w:pStyle w:val="TAC"/>
              <w:rPr>
                <w:ins w:id="855" w:author="Tuomo Saynajakangas (Nokia)" w:date="2024-10-28T12:08:00Z" w16du:dateUtc="2024-10-28T10:08:00Z"/>
                <w:rFonts w:cs="Arial"/>
                <w:szCs w:val="18"/>
              </w:rPr>
            </w:pPr>
            <w:ins w:id="856" w:author="Tuomo Saynajakangas (Nokia)" w:date="2024-10-28T12:08:00Z" w16du:dateUtc="2024-10-28T10:08:00Z">
              <w:r>
                <w:rPr>
                  <w:rFonts w:cs="Arial"/>
                  <w:szCs w:val="18"/>
                </w:rPr>
                <w:t>19</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128A628E" w14:textId="140ACF09" w:rsidR="00EA1696" w:rsidRPr="00C36D04" w:rsidRDefault="00EA1696" w:rsidP="00EA1696">
            <w:pPr>
              <w:pStyle w:val="TAC"/>
              <w:rPr>
                <w:ins w:id="857" w:author="Tuomo Saynajakangas (Nokia)" w:date="2024-10-28T12:08:00Z" w16du:dateUtc="2024-10-28T10:08:00Z"/>
                <w:rFonts w:cs="Arial"/>
                <w:szCs w:val="18"/>
              </w:rPr>
            </w:pPr>
            <w:ins w:id="858" w:author="Tuomo Saynajakangas (Nokia)" w:date="2024-10-30T13:15:00Z" w16du:dateUtc="2024-10-30T11:15:00Z">
              <w:r>
                <w:rPr>
                  <w:rFonts w:cs="Arial"/>
                  <w:szCs w:val="18"/>
                </w:rPr>
                <w:t>3</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61F3A937" w14:textId="48C34F6E" w:rsidR="00EA1696" w:rsidRPr="00C36D04" w:rsidRDefault="00EA1696" w:rsidP="00EA1696">
            <w:pPr>
              <w:pStyle w:val="TAC"/>
              <w:rPr>
                <w:ins w:id="859" w:author="Tuomo Saynajakangas (Nokia)" w:date="2024-10-28T12:08:00Z" w16du:dateUtc="2024-10-28T10:08:00Z"/>
                <w:rFonts w:cs="Arial"/>
                <w:szCs w:val="18"/>
              </w:rPr>
            </w:pPr>
            <w:ins w:id="860" w:author="Tuomo Saynajakangas (Nokia)" w:date="2024-10-28T12:20:00Z" w16du:dateUtc="2024-10-28T10:20:00Z">
              <w:r>
                <w:rPr>
                  <w:rFonts w:cs="Arial"/>
                  <w:szCs w:val="18"/>
                </w:rPr>
                <w:t>0</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5BAF95B2" w14:textId="2EB0D9AD" w:rsidR="00EA1696" w:rsidRPr="00C36D04" w:rsidRDefault="00EA1696" w:rsidP="00EA1696">
            <w:pPr>
              <w:pStyle w:val="TAC"/>
              <w:rPr>
                <w:ins w:id="861" w:author="Tuomo Saynajakangas (Nokia)" w:date="2024-10-28T12:08:00Z" w16du:dateUtc="2024-10-28T10:08:00Z"/>
              </w:rPr>
            </w:pPr>
            <w:ins w:id="862" w:author="Tuomo Saynajakangas (Nokia)" w:date="2024-10-28T12:18:00Z" w16du:dateUtc="2024-10-28T10:18: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7A0EAB06" w14:textId="39048E3A" w:rsidR="00EA1696" w:rsidRPr="00C36D04" w:rsidRDefault="00EA1696" w:rsidP="00EA1696">
            <w:pPr>
              <w:pStyle w:val="TAC"/>
              <w:rPr>
                <w:ins w:id="863" w:author="Tuomo Saynajakangas (Nokia)" w:date="2024-10-28T12:08:00Z" w16du:dateUtc="2024-10-28T10:08:00Z"/>
                <w:rFonts w:cs="Arial"/>
                <w:szCs w:val="18"/>
              </w:rPr>
            </w:pPr>
            <w:ins w:id="864" w:author="Tuomo Saynajakangas (Nokia)" w:date="2024-10-30T13:16:00Z" w16du:dateUtc="2024-10-30T11:16:00Z">
              <w:r w:rsidRPr="00EA1696">
                <w:t>28</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1FC3EB76" w14:textId="090843FD" w:rsidR="00EA1696" w:rsidRPr="00C36D04" w:rsidRDefault="00EA1696" w:rsidP="00EA1696">
            <w:pPr>
              <w:pStyle w:val="TAC"/>
              <w:rPr>
                <w:ins w:id="865" w:author="Tuomo Saynajakangas (Nokia)" w:date="2024-10-28T12:08:00Z" w16du:dateUtc="2024-10-28T10:08:00Z"/>
              </w:rPr>
            </w:pPr>
            <w:ins w:id="866" w:author="Tuomo Saynajakangas (Nokia)" w:date="2024-10-28T12:19:00Z" w16du:dateUtc="2024-10-28T10:19: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3A2CBF19" w14:textId="19B54312" w:rsidR="00EA1696" w:rsidRPr="00C36D04" w:rsidRDefault="00EA1696" w:rsidP="00EA1696">
            <w:pPr>
              <w:pStyle w:val="TAC"/>
              <w:rPr>
                <w:ins w:id="867" w:author="Tuomo Saynajakangas (Nokia)" w:date="2024-10-28T12:08:00Z" w16du:dateUtc="2024-10-28T10:08:00Z"/>
              </w:rPr>
            </w:pPr>
            <w:ins w:id="868" w:author="Tuomo Saynajakangas (Nokia)" w:date="2024-10-28T12:33:00Z" w16du:dateUtc="2024-10-28T10:33: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61ABE285" w14:textId="4E89E8F0" w:rsidR="00EA1696" w:rsidRPr="00C36D04" w:rsidRDefault="00EA1696" w:rsidP="00EA1696">
            <w:pPr>
              <w:pStyle w:val="TAC"/>
              <w:rPr>
                <w:ins w:id="869" w:author="Tuomo Saynajakangas (Nokia)" w:date="2024-10-28T12:08:00Z" w16du:dateUtc="2024-10-28T10:08:00Z"/>
              </w:rPr>
            </w:pPr>
            <w:ins w:id="870" w:author="Tuomo Saynajakangas (Nokia)" w:date="2024-10-30T13:17:00Z" w16du:dateUtc="2024-10-30T11:17:00Z">
              <w:r w:rsidRPr="00EA1696">
                <w:t>24.3</w:t>
              </w:r>
            </w:ins>
          </w:p>
        </w:tc>
      </w:tr>
      <w:tr w:rsidR="00EA1696" w:rsidRPr="00C36D04" w14:paraId="61DCD9FD" w14:textId="77777777" w:rsidTr="00055C58">
        <w:trPr>
          <w:trHeight w:val="270"/>
          <w:ins w:id="871" w:author="Tuomo Saynajakangas (Nokia)" w:date="2024-10-28T12:08:00Z" w16du:dateUtc="2024-10-28T10:08: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2D9529F1" w14:textId="0DC62451" w:rsidR="00EA1696" w:rsidRPr="00C36D04" w:rsidRDefault="00EA1696" w:rsidP="00EA1696">
            <w:pPr>
              <w:pStyle w:val="TAC"/>
              <w:rPr>
                <w:ins w:id="872" w:author="Tuomo Saynajakangas (Nokia)" w:date="2024-10-28T12:08:00Z" w16du:dateUtc="2024-10-28T10:08:00Z"/>
                <w:rFonts w:cs="Arial"/>
                <w:szCs w:val="18"/>
              </w:rPr>
            </w:pPr>
            <w:ins w:id="873" w:author="Tuomo Saynajakangas (Nokia)" w:date="2024-10-28T12:08:00Z" w16du:dateUtc="2024-10-28T10:08:00Z">
              <w:r>
                <w:rPr>
                  <w:rFonts w:cs="Arial"/>
                  <w:szCs w:val="18"/>
                </w:rPr>
                <w:t>20</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4E76DA24" w14:textId="2DF3AD35" w:rsidR="00EA1696" w:rsidRPr="00C36D04" w:rsidRDefault="00EA1696" w:rsidP="00EA1696">
            <w:pPr>
              <w:pStyle w:val="TAC"/>
              <w:rPr>
                <w:ins w:id="874" w:author="Tuomo Saynajakangas (Nokia)" w:date="2024-10-28T12:08:00Z" w16du:dateUtc="2024-10-28T10:08:00Z"/>
                <w:rFonts w:cs="Arial"/>
                <w:szCs w:val="18"/>
              </w:rPr>
            </w:pPr>
            <w:ins w:id="875" w:author="Tuomo Saynajakangas (Nokia)" w:date="2024-10-30T13:15:00Z" w16du:dateUtc="2024-10-30T11:15:00Z">
              <w:r>
                <w:rPr>
                  <w:rFonts w:cs="Arial"/>
                  <w:szCs w:val="18"/>
                </w:rPr>
                <w:t>5</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409B7DE1" w14:textId="07CB1C6F" w:rsidR="00EA1696" w:rsidRPr="00C36D04" w:rsidRDefault="00EA1696" w:rsidP="00EA1696">
            <w:pPr>
              <w:pStyle w:val="TAC"/>
              <w:rPr>
                <w:ins w:id="876" w:author="Tuomo Saynajakangas (Nokia)" w:date="2024-10-28T12:08:00Z" w16du:dateUtc="2024-10-28T10:08:00Z"/>
                <w:rFonts w:cs="Arial"/>
                <w:szCs w:val="18"/>
              </w:rPr>
            </w:pPr>
            <w:ins w:id="877" w:author="Tuomo Saynajakangas (Nokia)" w:date="2024-10-28T12:20:00Z" w16du:dateUtc="2024-10-28T10:20:00Z">
              <w:r>
                <w:rPr>
                  <w:rFonts w:cs="Arial"/>
                  <w:szCs w:val="18"/>
                </w:rPr>
                <w:t>0</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283902AC" w14:textId="519B8E20" w:rsidR="00EA1696" w:rsidRPr="00C36D04" w:rsidRDefault="00EA1696" w:rsidP="00EA1696">
            <w:pPr>
              <w:pStyle w:val="TAC"/>
              <w:rPr>
                <w:ins w:id="878" w:author="Tuomo Saynajakangas (Nokia)" w:date="2024-10-28T12:08:00Z" w16du:dateUtc="2024-10-28T10:08:00Z"/>
              </w:rPr>
            </w:pPr>
            <w:ins w:id="879" w:author="Tuomo Saynajakangas (Nokia)" w:date="2024-10-28T12:18:00Z" w16du:dateUtc="2024-10-28T10:18: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2E284379" w14:textId="371685C2" w:rsidR="00EA1696" w:rsidRPr="00C36D04" w:rsidRDefault="00EA1696" w:rsidP="00EA1696">
            <w:pPr>
              <w:pStyle w:val="TAC"/>
              <w:rPr>
                <w:ins w:id="880" w:author="Tuomo Saynajakangas (Nokia)" w:date="2024-10-28T12:08:00Z" w16du:dateUtc="2024-10-28T10:08:00Z"/>
                <w:rFonts w:cs="Arial"/>
                <w:szCs w:val="18"/>
              </w:rPr>
            </w:pPr>
            <w:ins w:id="881" w:author="Tuomo Saynajakangas (Nokia)" w:date="2024-10-30T13:16:00Z" w16du:dateUtc="2024-10-30T11:16:00Z">
              <w:r w:rsidRPr="00EA1696">
                <w:t>26</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59B13B44" w14:textId="1D250360" w:rsidR="00EA1696" w:rsidRPr="00C36D04" w:rsidRDefault="00EA1696" w:rsidP="00EA1696">
            <w:pPr>
              <w:pStyle w:val="TAC"/>
              <w:rPr>
                <w:ins w:id="882" w:author="Tuomo Saynajakangas (Nokia)" w:date="2024-10-28T12:08:00Z" w16du:dateUtc="2024-10-28T10:08:00Z"/>
              </w:rPr>
            </w:pPr>
            <w:ins w:id="883" w:author="Tuomo Saynajakangas (Nokia)" w:date="2024-10-28T12:19:00Z" w16du:dateUtc="2024-10-28T10:19: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7F3B9663" w14:textId="4B8D4E06" w:rsidR="00EA1696" w:rsidRPr="00C36D04" w:rsidRDefault="00EA1696" w:rsidP="00EA1696">
            <w:pPr>
              <w:pStyle w:val="TAC"/>
              <w:rPr>
                <w:ins w:id="884" w:author="Tuomo Saynajakangas (Nokia)" w:date="2024-10-28T12:08:00Z" w16du:dateUtc="2024-10-28T10:08:00Z"/>
              </w:rPr>
            </w:pPr>
            <w:ins w:id="885" w:author="Tuomo Saynajakangas (Nokia)" w:date="2024-10-28T12:33:00Z" w16du:dateUtc="2024-10-28T10:33: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2C054961" w14:textId="7FA534CF" w:rsidR="00EA1696" w:rsidRPr="00C36D04" w:rsidRDefault="00EA1696" w:rsidP="00EA1696">
            <w:pPr>
              <w:pStyle w:val="TAC"/>
              <w:rPr>
                <w:ins w:id="886" w:author="Tuomo Saynajakangas (Nokia)" w:date="2024-10-28T12:08:00Z" w16du:dateUtc="2024-10-28T10:08:00Z"/>
              </w:rPr>
            </w:pPr>
            <w:ins w:id="887" w:author="Tuomo Saynajakangas (Nokia)" w:date="2024-10-30T13:17:00Z" w16du:dateUtc="2024-10-30T11:17:00Z">
              <w:r w:rsidRPr="00EA1696">
                <w:t>22.3</w:t>
              </w:r>
            </w:ins>
          </w:p>
        </w:tc>
      </w:tr>
      <w:tr w:rsidR="009C0799" w:rsidRPr="00C36D04" w14:paraId="52EDF691" w14:textId="77777777" w:rsidTr="00055C58">
        <w:trPr>
          <w:trHeight w:val="270"/>
          <w:ins w:id="888" w:author="Tuomo Saynajakangas (Nokia)" w:date="2024-10-28T12:08:00Z" w16du:dateUtc="2024-10-28T10:08: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0ACB1017" w14:textId="4FB4F817" w:rsidR="009C0799" w:rsidRPr="00C36D04" w:rsidRDefault="009C0799" w:rsidP="009C0799">
            <w:pPr>
              <w:pStyle w:val="TAC"/>
              <w:rPr>
                <w:ins w:id="889" w:author="Tuomo Saynajakangas (Nokia)" w:date="2024-10-28T12:08:00Z" w16du:dateUtc="2024-10-28T10:08:00Z"/>
                <w:rFonts w:cs="Arial"/>
                <w:szCs w:val="18"/>
              </w:rPr>
            </w:pPr>
            <w:ins w:id="890" w:author="Tuomo Saynajakangas (Nokia)" w:date="2024-10-28T12:08:00Z" w16du:dateUtc="2024-10-28T10:08:00Z">
              <w:r>
                <w:rPr>
                  <w:rFonts w:cs="Arial"/>
                  <w:szCs w:val="18"/>
                </w:rPr>
                <w:t>21</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2B34EC64" w14:textId="7150A63B" w:rsidR="009C0799" w:rsidRPr="00C36D04" w:rsidRDefault="009C0799" w:rsidP="009C0799">
            <w:pPr>
              <w:pStyle w:val="TAC"/>
              <w:rPr>
                <w:ins w:id="891" w:author="Tuomo Saynajakangas (Nokia)" w:date="2024-10-28T12:08:00Z" w16du:dateUtc="2024-10-28T10:08:00Z"/>
                <w:rFonts w:cs="Arial"/>
                <w:szCs w:val="18"/>
              </w:rPr>
            </w:pPr>
            <w:ins w:id="892" w:author="Tuomo Saynajakangas (Nokia)" w:date="2024-10-30T13:28:00Z" w16du:dateUtc="2024-10-30T11:28:00Z">
              <w:r>
                <w:t>1</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285D8E59" w14:textId="09C83374" w:rsidR="009C0799" w:rsidRPr="00C36D04" w:rsidRDefault="009C0799" w:rsidP="009C0799">
            <w:pPr>
              <w:pStyle w:val="TAC"/>
              <w:rPr>
                <w:ins w:id="893" w:author="Tuomo Saynajakangas (Nokia)" w:date="2024-10-28T12:08:00Z" w16du:dateUtc="2024-10-28T10:08:00Z"/>
                <w:rFonts w:cs="Arial"/>
                <w:szCs w:val="18"/>
              </w:rPr>
            </w:pPr>
            <w:ins w:id="894" w:author="Tuomo Saynajakangas (Nokia)" w:date="2024-10-30T13:28:00Z" w16du:dateUtc="2024-10-30T11:28:00Z">
              <w:r>
                <w:t>1</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282AB3E4" w14:textId="78122805" w:rsidR="009C0799" w:rsidRPr="00C36D04" w:rsidRDefault="009C0799" w:rsidP="009C0799">
            <w:pPr>
              <w:pStyle w:val="TAC"/>
              <w:rPr>
                <w:ins w:id="895" w:author="Tuomo Saynajakangas (Nokia)" w:date="2024-10-28T12:08:00Z" w16du:dateUtc="2024-10-28T10:08:00Z"/>
              </w:rPr>
            </w:pPr>
            <w:ins w:id="896" w:author="Tuomo Saynajakangas (Nokia)" w:date="2024-10-30T13:28:00Z" w16du:dateUtc="2024-10-30T11:28: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0943F737" w14:textId="7365BAC3" w:rsidR="009C0799" w:rsidRPr="00C36D04" w:rsidRDefault="009C0799" w:rsidP="009C0799">
            <w:pPr>
              <w:pStyle w:val="TAC"/>
              <w:rPr>
                <w:ins w:id="897" w:author="Tuomo Saynajakangas (Nokia)" w:date="2024-10-28T12:08:00Z" w16du:dateUtc="2024-10-28T10:08:00Z"/>
                <w:rFonts w:cs="Arial"/>
                <w:szCs w:val="18"/>
              </w:rPr>
            </w:pPr>
            <w:ins w:id="898" w:author="Tuomo Saynajakangas (Nokia)" w:date="2024-10-30T13:28:00Z" w16du:dateUtc="2024-10-30T11:28:00Z">
              <w:r w:rsidRPr="00EA1696">
                <w:t>29</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0F6FB41A" w14:textId="34D3675F" w:rsidR="009C0799" w:rsidRPr="00C36D04" w:rsidRDefault="009C0799" w:rsidP="009C0799">
            <w:pPr>
              <w:pStyle w:val="TAC"/>
              <w:rPr>
                <w:ins w:id="899" w:author="Tuomo Saynajakangas (Nokia)" w:date="2024-10-28T12:08:00Z" w16du:dateUtc="2024-10-28T10:08:00Z"/>
              </w:rPr>
            </w:pPr>
            <w:ins w:id="900" w:author="Tuomo Saynajakangas (Nokia)" w:date="2024-10-30T13:28:00Z" w16du:dateUtc="2024-10-30T11:28: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4B5D08FC" w14:textId="36757D24" w:rsidR="009C0799" w:rsidRPr="00C36D04" w:rsidRDefault="009C0799" w:rsidP="009C0799">
            <w:pPr>
              <w:pStyle w:val="TAC"/>
              <w:rPr>
                <w:ins w:id="901" w:author="Tuomo Saynajakangas (Nokia)" w:date="2024-10-28T12:08:00Z" w16du:dateUtc="2024-10-28T10:08:00Z"/>
              </w:rPr>
            </w:pPr>
            <w:ins w:id="902" w:author="Tuomo Saynajakangas (Nokia)" w:date="2024-10-30T13:28:00Z" w16du:dateUtc="2024-10-30T11:28: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4B2E8696" w14:textId="0D46E749" w:rsidR="009C0799" w:rsidRPr="00C36D04" w:rsidRDefault="009C0799" w:rsidP="009C0799">
            <w:pPr>
              <w:pStyle w:val="TAC"/>
              <w:rPr>
                <w:ins w:id="903" w:author="Tuomo Saynajakangas (Nokia)" w:date="2024-10-28T12:08:00Z" w16du:dateUtc="2024-10-28T10:08:00Z"/>
              </w:rPr>
            </w:pPr>
            <w:ins w:id="904" w:author="Tuomo Saynajakangas (Nokia)" w:date="2024-10-30T13:28:00Z" w16du:dateUtc="2024-10-30T11:28:00Z">
              <w:r w:rsidRPr="00EA1696">
                <w:t xml:space="preserve">25.3 </w:t>
              </w:r>
            </w:ins>
          </w:p>
        </w:tc>
      </w:tr>
      <w:tr w:rsidR="009C0799" w:rsidRPr="00C36D04" w14:paraId="183E8C59" w14:textId="77777777" w:rsidTr="00055C58">
        <w:trPr>
          <w:trHeight w:val="270"/>
          <w:ins w:id="905" w:author="Tuomo Saynajakangas (Nokia)" w:date="2024-10-28T12:08:00Z" w16du:dateUtc="2024-10-28T10:08: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3373BAC" w14:textId="3728D963" w:rsidR="009C0799" w:rsidRPr="00C36D04" w:rsidRDefault="009C0799" w:rsidP="009C0799">
            <w:pPr>
              <w:pStyle w:val="TAC"/>
              <w:rPr>
                <w:ins w:id="906" w:author="Tuomo Saynajakangas (Nokia)" w:date="2024-10-28T12:08:00Z" w16du:dateUtc="2024-10-28T10:08:00Z"/>
                <w:rFonts w:cs="Arial"/>
                <w:szCs w:val="18"/>
              </w:rPr>
            </w:pPr>
            <w:ins w:id="907" w:author="Tuomo Saynajakangas (Nokia)" w:date="2024-10-28T12:08:00Z" w16du:dateUtc="2024-10-28T10:08:00Z">
              <w:r>
                <w:rPr>
                  <w:rFonts w:cs="Arial"/>
                  <w:szCs w:val="18"/>
                </w:rPr>
                <w:t>22</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28F92966" w14:textId="13F51584" w:rsidR="009C0799" w:rsidRPr="00C36D04" w:rsidRDefault="009C0799" w:rsidP="009C0799">
            <w:pPr>
              <w:pStyle w:val="TAC"/>
              <w:rPr>
                <w:ins w:id="908" w:author="Tuomo Saynajakangas (Nokia)" w:date="2024-10-28T12:08:00Z" w16du:dateUtc="2024-10-28T10:08:00Z"/>
                <w:rFonts w:cs="Arial"/>
                <w:szCs w:val="18"/>
              </w:rPr>
            </w:pPr>
            <w:ins w:id="909" w:author="Tuomo Saynajakangas (Nokia)" w:date="2024-10-30T13:28:00Z" w16du:dateUtc="2024-10-30T11:28:00Z">
              <w:r>
                <w:t>2</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79B607E4" w14:textId="130E4C1D" w:rsidR="009C0799" w:rsidRPr="00C36D04" w:rsidRDefault="009C0799" w:rsidP="009C0799">
            <w:pPr>
              <w:pStyle w:val="TAC"/>
              <w:rPr>
                <w:ins w:id="910" w:author="Tuomo Saynajakangas (Nokia)" w:date="2024-10-28T12:08:00Z" w16du:dateUtc="2024-10-28T10:08:00Z"/>
                <w:rFonts w:cs="Arial"/>
                <w:szCs w:val="18"/>
              </w:rPr>
            </w:pPr>
            <w:ins w:id="911" w:author="Tuomo Saynajakangas (Nokia)" w:date="2024-10-30T13:28:00Z" w16du:dateUtc="2024-10-30T11:28:00Z">
              <w:r>
                <w:t>0.5</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5759ADDD" w14:textId="315F0120" w:rsidR="009C0799" w:rsidRPr="00C36D04" w:rsidRDefault="009C0799" w:rsidP="009C0799">
            <w:pPr>
              <w:pStyle w:val="TAC"/>
              <w:rPr>
                <w:ins w:id="912" w:author="Tuomo Saynajakangas (Nokia)" w:date="2024-10-28T12:08:00Z" w16du:dateUtc="2024-10-28T10:08:00Z"/>
              </w:rPr>
            </w:pPr>
            <w:ins w:id="913" w:author="Tuomo Saynajakangas (Nokia)" w:date="2024-10-30T13:28:00Z" w16du:dateUtc="2024-10-30T11:28: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266FD0D4" w14:textId="31720DE9" w:rsidR="009C0799" w:rsidRPr="00C36D04" w:rsidRDefault="009C0799" w:rsidP="009C0799">
            <w:pPr>
              <w:pStyle w:val="TAC"/>
              <w:rPr>
                <w:ins w:id="914" w:author="Tuomo Saynajakangas (Nokia)" w:date="2024-10-28T12:08:00Z" w16du:dateUtc="2024-10-28T10:08:00Z"/>
                <w:rFonts w:cs="Arial"/>
                <w:szCs w:val="18"/>
              </w:rPr>
            </w:pPr>
            <w:ins w:id="915" w:author="Tuomo Saynajakangas (Nokia)" w:date="2024-10-30T13:28:00Z" w16du:dateUtc="2024-10-30T11:28:00Z">
              <w:r w:rsidRPr="00EA1696">
                <w:t>28.5</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2AAB0AD1" w14:textId="4819395D" w:rsidR="009C0799" w:rsidRPr="00C36D04" w:rsidRDefault="009C0799" w:rsidP="009C0799">
            <w:pPr>
              <w:pStyle w:val="TAC"/>
              <w:rPr>
                <w:ins w:id="916" w:author="Tuomo Saynajakangas (Nokia)" w:date="2024-10-28T12:08:00Z" w16du:dateUtc="2024-10-28T10:08:00Z"/>
              </w:rPr>
            </w:pPr>
            <w:ins w:id="917" w:author="Tuomo Saynajakangas (Nokia)" w:date="2024-10-30T13:28:00Z" w16du:dateUtc="2024-10-30T11:28: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7ECAB76F" w14:textId="7FB4C01D" w:rsidR="009C0799" w:rsidRPr="00C36D04" w:rsidRDefault="009C0799" w:rsidP="009C0799">
            <w:pPr>
              <w:pStyle w:val="TAC"/>
              <w:rPr>
                <w:ins w:id="918" w:author="Tuomo Saynajakangas (Nokia)" w:date="2024-10-28T12:08:00Z" w16du:dateUtc="2024-10-28T10:08:00Z"/>
              </w:rPr>
            </w:pPr>
            <w:ins w:id="919" w:author="Tuomo Saynajakangas (Nokia)" w:date="2024-10-30T13:28:00Z" w16du:dateUtc="2024-10-30T11:28: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41EC106A" w14:textId="5B783B56" w:rsidR="009C0799" w:rsidRPr="00C36D04" w:rsidRDefault="009C0799" w:rsidP="009C0799">
            <w:pPr>
              <w:pStyle w:val="TAC"/>
              <w:rPr>
                <w:ins w:id="920" w:author="Tuomo Saynajakangas (Nokia)" w:date="2024-10-28T12:08:00Z" w16du:dateUtc="2024-10-28T10:08:00Z"/>
              </w:rPr>
            </w:pPr>
            <w:ins w:id="921" w:author="Tuomo Saynajakangas (Nokia)" w:date="2024-10-30T13:28:00Z" w16du:dateUtc="2024-10-30T11:28:00Z">
              <w:r w:rsidRPr="00EA1696">
                <w:t>24.8</w:t>
              </w:r>
            </w:ins>
          </w:p>
        </w:tc>
      </w:tr>
      <w:tr w:rsidR="009C0799" w:rsidRPr="00C36D04" w14:paraId="3B48A73F" w14:textId="77777777" w:rsidTr="00055C58">
        <w:trPr>
          <w:trHeight w:val="270"/>
          <w:ins w:id="922" w:author="Tuomo Saynajakangas (Nokia)" w:date="2024-10-28T12:08:00Z" w16du:dateUtc="2024-10-28T10:08: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7710A4B9" w14:textId="6C1F6049" w:rsidR="009C0799" w:rsidRPr="00C36D04" w:rsidRDefault="009C0799" w:rsidP="009C0799">
            <w:pPr>
              <w:pStyle w:val="TAC"/>
              <w:rPr>
                <w:ins w:id="923" w:author="Tuomo Saynajakangas (Nokia)" w:date="2024-10-28T12:08:00Z" w16du:dateUtc="2024-10-28T10:08:00Z"/>
                <w:rFonts w:cs="Arial"/>
                <w:szCs w:val="18"/>
              </w:rPr>
            </w:pPr>
            <w:ins w:id="924" w:author="Tuomo Saynajakangas (Nokia)" w:date="2024-10-28T12:08:00Z" w16du:dateUtc="2024-10-28T10:08:00Z">
              <w:r>
                <w:rPr>
                  <w:rFonts w:cs="Arial"/>
                  <w:szCs w:val="18"/>
                </w:rPr>
                <w:t>23</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548C4564" w14:textId="631BC8E1" w:rsidR="009C0799" w:rsidRPr="00C36D04" w:rsidRDefault="009C0799" w:rsidP="009C0799">
            <w:pPr>
              <w:pStyle w:val="TAC"/>
              <w:rPr>
                <w:ins w:id="925" w:author="Tuomo Saynajakangas (Nokia)" w:date="2024-10-28T12:08:00Z" w16du:dateUtc="2024-10-28T10:08:00Z"/>
                <w:rFonts w:cs="Arial"/>
                <w:szCs w:val="18"/>
              </w:rPr>
            </w:pPr>
            <w:ins w:id="926" w:author="Tuomo Saynajakangas (Nokia)" w:date="2024-10-30T13:28:00Z" w16du:dateUtc="2024-10-30T11:28:00Z">
              <w:r>
                <w:rPr>
                  <w:rFonts w:cs="Arial"/>
                  <w:szCs w:val="18"/>
                </w:rPr>
                <w:t>3</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244EF4A8" w14:textId="74614284" w:rsidR="009C0799" w:rsidRPr="00C36D04" w:rsidRDefault="009C0799" w:rsidP="009C0799">
            <w:pPr>
              <w:pStyle w:val="TAC"/>
              <w:rPr>
                <w:ins w:id="927" w:author="Tuomo Saynajakangas (Nokia)" w:date="2024-10-28T12:08:00Z" w16du:dateUtc="2024-10-28T10:08:00Z"/>
                <w:rFonts w:cs="Arial"/>
                <w:szCs w:val="18"/>
              </w:rPr>
            </w:pPr>
            <w:ins w:id="928" w:author="Tuomo Saynajakangas (Nokia)" w:date="2024-10-30T13:28:00Z" w16du:dateUtc="2024-10-30T11:28:00Z">
              <w:r>
                <w:rPr>
                  <w:rFonts w:cs="Arial"/>
                  <w:szCs w:val="18"/>
                </w:rPr>
                <w:t>0</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040C9705" w14:textId="3D04E9D6" w:rsidR="009C0799" w:rsidRPr="00C36D04" w:rsidRDefault="009C0799" w:rsidP="009C0799">
            <w:pPr>
              <w:pStyle w:val="TAC"/>
              <w:rPr>
                <w:ins w:id="929" w:author="Tuomo Saynajakangas (Nokia)" w:date="2024-10-28T12:08:00Z" w16du:dateUtc="2024-10-28T10:08:00Z"/>
              </w:rPr>
            </w:pPr>
            <w:ins w:id="930" w:author="Tuomo Saynajakangas (Nokia)" w:date="2024-10-30T13:28:00Z" w16du:dateUtc="2024-10-30T11:28: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720A40F4" w14:textId="01A73ECD" w:rsidR="009C0799" w:rsidRPr="00C36D04" w:rsidRDefault="009C0799" w:rsidP="009C0799">
            <w:pPr>
              <w:pStyle w:val="TAC"/>
              <w:rPr>
                <w:ins w:id="931" w:author="Tuomo Saynajakangas (Nokia)" w:date="2024-10-28T12:08:00Z" w16du:dateUtc="2024-10-28T10:08:00Z"/>
                <w:rFonts w:cs="Arial"/>
                <w:szCs w:val="18"/>
              </w:rPr>
            </w:pPr>
            <w:ins w:id="932" w:author="Tuomo Saynajakangas (Nokia)" w:date="2024-10-30T13:28:00Z" w16du:dateUtc="2024-10-30T11:28:00Z">
              <w:r w:rsidRPr="00EA1696">
                <w:t>28</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0E6ABBF1" w14:textId="732B31BB" w:rsidR="009C0799" w:rsidRPr="00C36D04" w:rsidRDefault="009C0799" w:rsidP="009C0799">
            <w:pPr>
              <w:pStyle w:val="TAC"/>
              <w:rPr>
                <w:ins w:id="933" w:author="Tuomo Saynajakangas (Nokia)" w:date="2024-10-28T12:08:00Z" w16du:dateUtc="2024-10-28T10:08:00Z"/>
              </w:rPr>
            </w:pPr>
            <w:ins w:id="934" w:author="Tuomo Saynajakangas (Nokia)" w:date="2024-10-30T13:28:00Z" w16du:dateUtc="2024-10-30T11:28: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2FB8C439" w14:textId="19439185" w:rsidR="009C0799" w:rsidRPr="00C36D04" w:rsidRDefault="009C0799" w:rsidP="009C0799">
            <w:pPr>
              <w:pStyle w:val="TAC"/>
              <w:rPr>
                <w:ins w:id="935" w:author="Tuomo Saynajakangas (Nokia)" w:date="2024-10-28T12:08:00Z" w16du:dateUtc="2024-10-28T10:08:00Z"/>
              </w:rPr>
            </w:pPr>
            <w:ins w:id="936" w:author="Tuomo Saynajakangas (Nokia)" w:date="2024-10-30T13:28:00Z" w16du:dateUtc="2024-10-30T11:28: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5E4C96F9" w14:textId="4027E5C0" w:rsidR="009C0799" w:rsidRPr="00C36D04" w:rsidRDefault="009C0799" w:rsidP="009C0799">
            <w:pPr>
              <w:pStyle w:val="TAC"/>
              <w:rPr>
                <w:ins w:id="937" w:author="Tuomo Saynajakangas (Nokia)" w:date="2024-10-28T12:08:00Z" w16du:dateUtc="2024-10-28T10:08:00Z"/>
              </w:rPr>
            </w:pPr>
            <w:ins w:id="938" w:author="Tuomo Saynajakangas (Nokia)" w:date="2024-10-30T13:28:00Z" w16du:dateUtc="2024-10-30T11:28:00Z">
              <w:r w:rsidRPr="00EA1696">
                <w:t>24.3</w:t>
              </w:r>
            </w:ins>
          </w:p>
        </w:tc>
      </w:tr>
      <w:tr w:rsidR="009C0799" w:rsidRPr="00C36D04" w14:paraId="05AA5763" w14:textId="77777777" w:rsidTr="00055C58">
        <w:trPr>
          <w:trHeight w:val="270"/>
          <w:ins w:id="939" w:author="Tuomo Saynajakangas (Nokia)" w:date="2024-10-28T12:08:00Z" w16du:dateUtc="2024-10-28T10:08:00Z"/>
        </w:trPr>
        <w:tc>
          <w:tcPr>
            <w:tcW w:w="1358" w:type="dxa"/>
            <w:tcBorders>
              <w:top w:val="single" w:sz="4" w:space="0" w:color="auto"/>
              <w:left w:val="single" w:sz="4" w:space="0" w:color="auto"/>
              <w:bottom w:val="single" w:sz="4" w:space="0" w:color="auto"/>
              <w:right w:val="single" w:sz="4" w:space="0" w:color="auto"/>
            </w:tcBorders>
            <w:shd w:val="clear" w:color="auto" w:fill="auto"/>
            <w:vAlign w:val="center"/>
          </w:tcPr>
          <w:p w14:paraId="5BCE4694" w14:textId="27F1A0B7" w:rsidR="009C0799" w:rsidRPr="00C36D04" w:rsidRDefault="009C0799" w:rsidP="009C0799">
            <w:pPr>
              <w:pStyle w:val="TAC"/>
              <w:rPr>
                <w:ins w:id="940" w:author="Tuomo Saynajakangas (Nokia)" w:date="2024-10-28T12:08:00Z" w16du:dateUtc="2024-10-28T10:08:00Z"/>
                <w:rFonts w:cs="Arial"/>
                <w:szCs w:val="18"/>
              </w:rPr>
            </w:pPr>
            <w:ins w:id="941" w:author="Tuomo Saynajakangas (Nokia)" w:date="2024-10-28T12:08:00Z" w16du:dateUtc="2024-10-28T10:08:00Z">
              <w:r>
                <w:rPr>
                  <w:rFonts w:cs="Arial"/>
                  <w:szCs w:val="18"/>
                </w:rPr>
                <w:t>24</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13768AAA" w14:textId="54FB05A1" w:rsidR="009C0799" w:rsidRPr="00C36D04" w:rsidRDefault="009C0799" w:rsidP="009C0799">
            <w:pPr>
              <w:pStyle w:val="TAC"/>
              <w:rPr>
                <w:ins w:id="942" w:author="Tuomo Saynajakangas (Nokia)" w:date="2024-10-28T12:08:00Z" w16du:dateUtc="2024-10-28T10:08:00Z"/>
                <w:rFonts w:cs="Arial"/>
                <w:szCs w:val="18"/>
              </w:rPr>
            </w:pPr>
            <w:ins w:id="943" w:author="Tuomo Saynajakangas (Nokia)" w:date="2024-10-30T13:28:00Z" w16du:dateUtc="2024-10-30T11:28:00Z">
              <w:r>
                <w:rPr>
                  <w:rFonts w:cs="Arial"/>
                  <w:szCs w:val="18"/>
                </w:rPr>
                <w:t>5</w:t>
              </w:r>
            </w:ins>
          </w:p>
        </w:tc>
        <w:tc>
          <w:tcPr>
            <w:tcW w:w="1163" w:type="dxa"/>
            <w:tcBorders>
              <w:top w:val="single" w:sz="4" w:space="0" w:color="auto"/>
              <w:left w:val="nil"/>
              <w:bottom w:val="single" w:sz="4" w:space="0" w:color="auto"/>
              <w:right w:val="single" w:sz="4" w:space="0" w:color="auto"/>
            </w:tcBorders>
            <w:shd w:val="clear" w:color="auto" w:fill="auto"/>
            <w:vAlign w:val="center"/>
          </w:tcPr>
          <w:p w14:paraId="45B248A4" w14:textId="3EADC1AF" w:rsidR="009C0799" w:rsidRPr="00C36D04" w:rsidRDefault="009C0799" w:rsidP="009C0799">
            <w:pPr>
              <w:pStyle w:val="TAC"/>
              <w:rPr>
                <w:ins w:id="944" w:author="Tuomo Saynajakangas (Nokia)" w:date="2024-10-28T12:08:00Z" w16du:dateUtc="2024-10-28T10:08:00Z"/>
                <w:rFonts w:cs="Arial"/>
                <w:szCs w:val="18"/>
              </w:rPr>
            </w:pPr>
            <w:ins w:id="945" w:author="Tuomo Saynajakangas (Nokia)" w:date="2024-10-30T13:28:00Z" w16du:dateUtc="2024-10-30T11:28:00Z">
              <w:r>
                <w:rPr>
                  <w:rFonts w:cs="Arial"/>
                  <w:szCs w:val="18"/>
                </w:rPr>
                <w:t>0</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63998DD9" w14:textId="4118AF0B" w:rsidR="009C0799" w:rsidRPr="00C36D04" w:rsidRDefault="009C0799" w:rsidP="009C0799">
            <w:pPr>
              <w:pStyle w:val="TAC"/>
              <w:rPr>
                <w:ins w:id="946" w:author="Tuomo Saynajakangas (Nokia)" w:date="2024-10-28T12:08:00Z" w16du:dateUtc="2024-10-28T10:08:00Z"/>
              </w:rPr>
            </w:pPr>
            <w:ins w:id="947" w:author="Tuomo Saynajakangas (Nokia)" w:date="2024-10-30T13:28:00Z" w16du:dateUtc="2024-10-30T11:28:00Z">
              <w:r w:rsidRPr="00C36D04">
                <w:t>0</w:t>
              </w:r>
            </w:ins>
          </w:p>
        </w:tc>
        <w:tc>
          <w:tcPr>
            <w:tcW w:w="1185" w:type="dxa"/>
            <w:tcBorders>
              <w:top w:val="single" w:sz="4" w:space="0" w:color="auto"/>
              <w:left w:val="nil"/>
              <w:bottom w:val="single" w:sz="4" w:space="0" w:color="auto"/>
              <w:right w:val="single" w:sz="4" w:space="0" w:color="auto"/>
            </w:tcBorders>
            <w:shd w:val="clear" w:color="auto" w:fill="auto"/>
            <w:vAlign w:val="center"/>
          </w:tcPr>
          <w:p w14:paraId="14E3A89C" w14:textId="7CF0ACA2" w:rsidR="009C0799" w:rsidRPr="00C36D04" w:rsidRDefault="009C0799" w:rsidP="009C0799">
            <w:pPr>
              <w:pStyle w:val="TAC"/>
              <w:rPr>
                <w:ins w:id="948" w:author="Tuomo Saynajakangas (Nokia)" w:date="2024-10-28T12:08:00Z" w16du:dateUtc="2024-10-28T10:08:00Z"/>
                <w:rFonts w:cs="Arial"/>
                <w:szCs w:val="18"/>
              </w:rPr>
            </w:pPr>
            <w:ins w:id="949" w:author="Tuomo Saynajakangas (Nokia)" w:date="2024-10-30T13:28:00Z" w16du:dateUtc="2024-10-30T11:28:00Z">
              <w:r w:rsidRPr="00EA1696">
                <w:t>26</w:t>
              </w:r>
            </w:ins>
          </w:p>
        </w:tc>
        <w:tc>
          <w:tcPr>
            <w:tcW w:w="1381" w:type="dxa"/>
            <w:tcBorders>
              <w:top w:val="single" w:sz="4" w:space="0" w:color="auto"/>
              <w:left w:val="nil"/>
              <w:bottom w:val="single" w:sz="4" w:space="0" w:color="auto"/>
              <w:right w:val="single" w:sz="4" w:space="0" w:color="auto"/>
            </w:tcBorders>
            <w:shd w:val="clear" w:color="auto" w:fill="auto"/>
            <w:vAlign w:val="center"/>
          </w:tcPr>
          <w:p w14:paraId="7CC815ED" w14:textId="1E10AB13" w:rsidR="009C0799" w:rsidRPr="00C36D04" w:rsidRDefault="009C0799" w:rsidP="009C0799">
            <w:pPr>
              <w:pStyle w:val="TAC"/>
              <w:rPr>
                <w:ins w:id="950" w:author="Tuomo Saynajakangas (Nokia)" w:date="2024-10-28T12:08:00Z" w16du:dateUtc="2024-10-28T10:08:00Z"/>
              </w:rPr>
            </w:pPr>
            <w:ins w:id="951" w:author="Tuomo Saynajakangas (Nokia)" w:date="2024-10-30T13:28:00Z" w16du:dateUtc="2024-10-30T11:28:00Z">
              <w:r w:rsidRPr="00C36D04">
                <w:t xml:space="preserve">2.0 </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22FE1A36" w14:textId="65199046" w:rsidR="009C0799" w:rsidRPr="00C36D04" w:rsidRDefault="009C0799" w:rsidP="009C0799">
            <w:pPr>
              <w:pStyle w:val="TAC"/>
              <w:rPr>
                <w:ins w:id="952" w:author="Tuomo Saynajakangas (Nokia)" w:date="2024-10-28T12:08:00Z" w16du:dateUtc="2024-10-28T10:08:00Z"/>
              </w:rPr>
            </w:pPr>
            <w:ins w:id="953" w:author="Tuomo Saynajakangas (Nokia)" w:date="2024-10-30T13:28:00Z" w16du:dateUtc="2024-10-30T11:28:00Z">
              <w:r>
                <w:t>33</w:t>
              </w:r>
              <w:r w:rsidRPr="00C36D04">
                <w:t>.7</w:t>
              </w:r>
            </w:ins>
          </w:p>
        </w:tc>
        <w:tc>
          <w:tcPr>
            <w:tcW w:w="1170" w:type="dxa"/>
            <w:tcBorders>
              <w:top w:val="single" w:sz="4" w:space="0" w:color="auto"/>
              <w:left w:val="nil"/>
              <w:bottom w:val="single" w:sz="4" w:space="0" w:color="auto"/>
              <w:right w:val="single" w:sz="4" w:space="0" w:color="auto"/>
            </w:tcBorders>
            <w:shd w:val="clear" w:color="auto" w:fill="auto"/>
            <w:vAlign w:val="center"/>
          </w:tcPr>
          <w:p w14:paraId="09405FDD" w14:textId="297BD898" w:rsidR="009C0799" w:rsidRPr="00C36D04" w:rsidRDefault="009C0799" w:rsidP="009C0799">
            <w:pPr>
              <w:pStyle w:val="TAC"/>
              <w:rPr>
                <w:ins w:id="954" w:author="Tuomo Saynajakangas (Nokia)" w:date="2024-10-28T12:08:00Z" w16du:dateUtc="2024-10-28T10:08:00Z"/>
              </w:rPr>
            </w:pPr>
            <w:ins w:id="955" w:author="Tuomo Saynajakangas (Nokia)" w:date="2024-10-30T13:28:00Z" w16du:dateUtc="2024-10-30T11:28:00Z">
              <w:r w:rsidRPr="00EA1696">
                <w:t>22.3</w:t>
              </w:r>
            </w:ins>
          </w:p>
        </w:tc>
      </w:tr>
    </w:tbl>
    <w:p w14:paraId="15018C08" w14:textId="77777777" w:rsidR="00937FDB" w:rsidRDefault="00937FDB" w:rsidP="00484CEA">
      <w:pPr>
        <w:pStyle w:val="EditorsNote"/>
        <w:ind w:left="0" w:firstLine="0"/>
        <w:rPr>
          <w:b/>
          <w:bCs/>
          <w:sz w:val="24"/>
          <w:szCs w:val="24"/>
          <w:highlight w:val="yellow"/>
          <w:lang w:eastAsia="en-GB"/>
        </w:rPr>
      </w:pPr>
    </w:p>
    <w:p w14:paraId="06560311" w14:textId="77777777" w:rsidR="00484CEA" w:rsidRDefault="00484CEA" w:rsidP="00484CEA">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788ADC0B" w14:textId="77777777" w:rsidR="00484CEA" w:rsidRDefault="00484CEA" w:rsidP="00C7425E">
      <w:pPr>
        <w:pStyle w:val="EditorsNote"/>
        <w:jc w:val="center"/>
        <w:rPr>
          <w:b/>
          <w:bCs/>
          <w:sz w:val="24"/>
          <w:szCs w:val="24"/>
        </w:rPr>
      </w:pPr>
    </w:p>
    <w:sectPr w:rsidR="00484CEA"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52238" w14:textId="77777777" w:rsidR="00FD60CF" w:rsidRDefault="00FD60CF">
      <w:r>
        <w:separator/>
      </w:r>
    </w:p>
  </w:endnote>
  <w:endnote w:type="continuationSeparator" w:id="0">
    <w:p w14:paraId="19F716B4" w14:textId="77777777" w:rsidR="00FD60CF" w:rsidRDefault="00FD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E86EA" w14:textId="77777777" w:rsidR="00FD60CF" w:rsidRDefault="00FD60CF">
      <w:r>
        <w:separator/>
      </w:r>
    </w:p>
  </w:footnote>
  <w:footnote w:type="continuationSeparator" w:id="0">
    <w:p w14:paraId="35CA9D0C" w14:textId="77777777" w:rsidR="00FD60CF" w:rsidRDefault="00FD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58"/>
    <w:rsid w:val="00070E09"/>
    <w:rsid w:val="000A6394"/>
    <w:rsid w:val="000B7FED"/>
    <w:rsid w:val="000C038A"/>
    <w:rsid w:val="000C6598"/>
    <w:rsid w:val="000D44B3"/>
    <w:rsid w:val="00117BA0"/>
    <w:rsid w:val="00145D43"/>
    <w:rsid w:val="00192C46"/>
    <w:rsid w:val="00194044"/>
    <w:rsid w:val="001A08B3"/>
    <w:rsid w:val="001A7B60"/>
    <w:rsid w:val="001B52F0"/>
    <w:rsid w:val="001B7A65"/>
    <w:rsid w:val="001C4E34"/>
    <w:rsid w:val="001E41F3"/>
    <w:rsid w:val="0026004D"/>
    <w:rsid w:val="002634FE"/>
    <w:rsid w:val="002640DD"/>
    <w:rsid w:val="00275D12"/>
    <w:rsid w:val="00284FEB"/>
    <w:rsid w:val="002860C4"/>
    <w:rsid w:val="002B5741"/>
    <w:rsid w:val="002E472E"/>
    <w:rsid w:val="00305409"/>
    <w:rsid w:val="003609EF"/>
    <w:rsid w:val="0036231A"/>
    <w:rsid w:val="00374DD4"/>
    <w:rsid w:val="00396006"/>
    <w:rsid w:val="003C54EB"/>
    <w:rsid w:val="003E1A36"/>
    <w:rsid w:val="00410371"/>
    <w:rsid w:val="004242F1"/>
    <w:rsid w:val="004579C9"/>
    <w:rsid w:val="00465B16"/>
    <w:rsid w:val="004704A2"/>
    <w:rsid w:val="00484CEA"/>
    <w:rsid w:val="004A3114"/>
    <w:rsid w:val="004B75B7"/>
    <w:rsid w:val="004F4A9A"/>
    <w:rsid w:val="005141D9"/>
    <w:rsid w:val="0051580D"/>
    <w:rsid w:val="00547111"/>
    <w:rsid w:val="00592D74"/>
    <w:rsid w:val="005D14DC"/>
    <w:rsid w:val="005E2C44"/>
    <w:rsid w:val="005E42C0"/>
    <w:rsid w:val="00621188"/>
    <w:rsid w:val="006257ED"/>
    <w:rsid w:val="00653DE4"/>
    <w:rsid w:val="00665C47"/>
    <w:rsid w:val="00666247"/>
    <w:rsid w:val="00670E03"/>
    <w:rsid w:val="00673126"/>
    <w:rsid w:val="00695808"/>
    <w:rsid w:val="006B46FB"/>
    <w:rsid w:val="006E21FB"/>
    <w:rsid w:val="0074563A"/>
    <w:rsid w:val="0078117C"/>
    <w:rsid w:val="007840A8"/>
    <w:rsid w:val="00792342"/>
    <w:rsid w:val="007977A8"/>
    <w:rsid w:val="007B512A"/>
    <w:rsid w:val="007C2097"/>
    <w:rsid w:val="007D6A07"/>
    <w:rsid w:val="007E3688"/>
    <w:rsid w:val="007F363B"/>
    <w:rsid w:val="007F7259"/>
    <w:rsid w:val="008040A8"/>
    <w:rsid w:val="00817F27"/>
    <w:rsid w:val="0082279B"/>
    <w:rsid w:val="008279FA"/>
    <w:rsid w:val="008626E7"/>
    <w:rsid w:val="00864444"/>
    <w:rsid w:val="00870EE7"/>
    <w:rsid w:val="008863B9"/>
    <w:rsid w:val="008A45A6"/>
    <w:rsid w:val="008D3CCC"/>
    <w:rsid w:val="008F3789"/>
    <w:rsid w:val="008F686C"/>
    <w:rsid w:val="009148DE"/>
    <w:rsid w:val="00937FDB"/>
    <w:rsid w:val="00941E30"/>
    <w:rsid w:val="009531B0"/>
    <w:rsid w:val="0096460B"/>
    <w:rsid w:val="009741B3"/>
    <w:rsid w:val="009777D9"/>
    <w:rsid w:val="00991B88"/>
    <w:rsid w:val="00994B54"/>
    <w:rsid w:val="009957A5"/>
    <w:rsid w:val="009A5753"/>
    <w:rsid w:val="009A579D"/>
    <w:rsid w:val="009C0799"/>
    <w:rsid w:val="009E3297"/>
    <w:rsid w:val="009F734F"/>
    <w:rsid w:val="00A01D9E"/>
    <w:rsid w:val="00A246B6"/>
    <w:rsid w:val="00A47E70"/>
    <w:rsid w:val="00A50A32"/>
    <w:rsid w:val="00A50CF0"/>
    <w:rsid w:val="00A7671C"/>
    <w:rsid w:val="00AA2CBC"/>
    <w:rsid w:val="00AC5820"/>
    <w:rsid w:val="00AC59B6"/>
    <w:rsid w:val="00AD1CD8"/>
    <w:rsid w:val="00B258BB"/>
    <w:rsid w:val="00B40DA1"/>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DE5728"/>
    <w:rsid w:val="00E13F3D"/>
    <w:rsid w:val="00E34898"/>
    <w:rsid w:val="00EA1696"/>
    <w:rsid w:val="00EB09B7"/>
    <w:rsid w:val="00ED3076"/>
    <w:rsid w:val="00ED6321"/>
    <w:rsid w:val="00EE7D7C"/>
    <w:rsid w:val="00EF2C2A"/>
    <w:rsid w:val="00EF6A59"/>
    <w:rsid w:val="00F25D98"/>
    <w:rsid w:val="00F300FB"/>
    <w:rsid w:val="00F43C31"/>
    <w:rsid w:val="00F87D29"/>
    <w:rsid w:val="00FB6386"/>
    <w:rsid w:val="00FD60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153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3321</Words>
  <Characters>18935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2024-10-30T11:42:00Z</dcterms:created>
  <dcterms:modified xsi:type="dcterms:W3CDTF">2024-10-30T11:42:00Z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