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581D1" w14:textId="77777777" w:rsidR="00856883" w:rsidRDefault="00856883">
      <w:pPr>
        <w:pStyle w:val="CRCoverPage"/>
        <w:tabs>
          <w:tab w:val="right" w:pos="9639"/>
        </w:tabs>
        <w:spacing w:after="0"/>
        <w:rPr>
          <w:b/>
          <w:sz w:val="24"/>
        </w:rPr>
      </w:pPr>
    </w:p>
    <w:p w14:paraId="13810F2E" w14:textId="0A162B9B" w:rsidR="0013135E" w:rsidRPr="004D62A2" w:rsidRDefault="0013135E" w:rsidP="0013135E">
      <w:pPr>
        <w:tabs>
          <w:tab w:val="left" w:pos="567"/>
        </w:tabs>
        <w:spacing w:after="0"/>
        <w:rPr>
          <w:rFonts w:ascii="Arial" w:hAnsi="Arial" w:cs="Arial"/>
          <w:b/>
          <w:sz w:val="24"/>
          <w:szCs w:val="24"/>
          <w:lang w:val="en-US" w:eastAsia="ja-JP"/>
        </w:rPr>
      </w:pPr>
      <w:r w:rsidRPr="009F5C06">
        <w:rPr>
          <w:rFonts w:ascii="Arial" w:hAnsi="Arial" w:cs="Arial"/>
          <w:b/>
          <w:sz w:val="24"/>
          <w:szCs w:val="24"/>
          <w:lang w:eastAsia="en-GB"/>
        </w:rPr>
        <w:t>3GPP TSG RAN</w:t>
      </w:r>
      <w:r w:rsidR="009208B9">
        <w:rPr>
          <w:rFonts w:ascii="Arial" w:hAnsi="Arial" w:cs="Arial"/>
          <w:b/>
          <w:sz w:val="24"/>
          <w:szCs w:val="24"/>
          <w:lang w:eastAsia="en-GB"/>
        </w:rPr>
        <w:t>5</w:t>
      </w:r>
      <w:r w:rsidRPr="009F5C06">
        <w:rPr>
          <w:rFonts w:ascii="Arial" w:hAnsi="Arial" w:cs="Arial"/>
          <w:b/>
          <w:sz w:val="24"/>
          <w:szCs w:val="24"/>
          <w:lang w:eastAsia="en-GB"/>
        </w:rPr>
        <w:t xml:space="preserve"> meeting #10</w:t>
      </w:r>
      <w:r w:rsidR="00331684" w:rsidRPr="009F5C06">
        <w:rPr>
          <w:rFonts w:ascii="Arial" w:hAnsi="Arial" w:cs="Arial"/>
          <w:b/>
          <w:sz w:val="24"/>
          <w:szCs w:val="24"/>
          <w:lang w:eastAsia="en-GB"/>
        </w:rPr>
        <w:t>5</w:t>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t xml:space="preserve">       R</w:t>
      </w:r>
      <w:r w:rsidR="004D62A2">
        <w:rPr>
          <w:rFonts w:ascii="Arial" w:hAnsi="Arial" w:cs="Arial"/>
          <w:b/>
          <w:sz w:val="24"/>
          <w:szCs w:val="24"/>
          <w:lang w:eastAsia="en-GB"/>
        </w:rPr>
        <w:t>5</w:t>
      </w:r>
      <w:r w:rsidRPr="009F5C06">
        <w:rPr>
          <w:rFonts w:ascii="Arial" w:hAnsi="Arial" w:cs="Arial"/>
          <w:b/>
          <w:sz w:val="24"/>
          <w:szCs w:val="24"/>
          <w:lang w:eastAsia="en-GB"/>
        </w:rPr>
        <w:t>-2</w:t>
      </w:r>
      <w:r w:rsidR="00A955B3" w:rsidRPr="009F5C06">
        <w:rPr>
          <w:rFonts w:ascii="Arial" w:hAnsi="Arial" w:cs="Arial"/>
          <w:b/>
          <w:sz w:val="24"/>
          <w:szCs w:val="24"/>
          <w:lang w:eastAsia="en-GB"/>
        </w:rPr>
        <w:t>4</w:t>
      </w:r>
      <w:r w:rsidR="004D62A2">
        <w:rPr>
          <w:rFonts w:ascii="Arial" w:hAnsi="Arial" w:cs="Arial"/>
          <w:b/>
          <w:sz w:val="24"/>
          <w:szCs w:val="24"/>
          <w:lang w:eastAsia="en-GB"/>
        </w:rPr>
        <w:t>6263</w:t>
      </w:r>
    </w:p>
    <w:p w14:paraId="76237F25" w14:textId="3EA66470" w:rsidR="00F02696" w:rsidRDefault="009208B9" w:rsidP="001E2917">
      <w:pPr>
        <w:tabs>
          <w:tab w:val="left" w:pos="567"/>
        </w:tabs>
        <w:rPr>
          <w:b/>
          <w:color w:val="A5A5A5" w:themeColor="accent3"/>
          <w:sz w:val="24"/>
        </w:rPr>
      </w:pPr>
      <w:r>
        <w:rPr>
          <w:rFonts w:ascii="Arial" w:hAnsi="Arial" w:cs="Arial"/>
          <w:b/>
          <w:sz w:val="24"/>
          <w:szCs w:val="24"/>
          <w:lang w:eastAsia="en-GB"/>
        </w:rPr>
        <w:t>Orlando</w:t>
      </w:r>
      <w:r w:rsidR="0013135E" w:rsidRPr="009F5C06">
        <w:rPr>
          <w:rFonts w:ascii="Arial" w:hAnsi="Arial" w:cs="Arial"/>
          <w:b/>
          <w:sz w:val="24"/>
          <w:szCs w:val="24"/>
          <w:lang w:eastAsia="en-GB"/>
        </w:rPr>
        <w:t xml:space="preserve">, </w:t>
      </w:r>
      <w:r>
        <w:rPr>
          <w:rFonts w:ascii="Arial" w:hAnsi="Arial" w:cs="Arial"/>
          <w:b/>
          <w:sz w:val="24"/>
          <w:szCs w:val="24"/>
          <w:lang w:eastAsia="en-GB"/>
        </w:rPr>
        <w:t>US</w:t>
      </w:r>
      <w:r w:rsidR="0013135E" w:rsidRPr="009F5C06">
        <w:rPr>
          <w:rFonts w:ascii="Arial" w:hAnsi="Arial" w:cs="Arial"/>
          <w:b/>
          <w:sz w:val="24"/>
          <w:szCs w:val="24"/>
          <w:lang w:eastAsia="en-GB"/>
        </w:rPr>
        <w:t xml:space="preserve">, </w:t>
      </w:r>
      <w:r>
        <w:rPr>
          <w:rFonts w:ascii="Arial" w:hAnsi="Arial" w:cs="Arial"/>
          <w:b/>
          <w:sz w:val="24"/>
          <w:szCs w:val="24"/>
          <w:lang w:eastAsia="en-GB"/>
        </w:rPr>
        <w:t>Nov</w:t>
      </w:r>
      <w:r w:rsidR="0013135E" w:rsidRPr="009F5C06">
        <w:rPr>
          <w:rFonts w:ascii="Arial" w:hAnsi="Arial" w:cs="Arial"/>
          <w:b/>
          <w:sz w:val="24"/>
          <w:lang w:eastAsia="en-GB"/>
        </w:rPr>
        <w:t xml:space="preserve"> </w:t>
      </w:r>
      <w:r>
        <w:rPr>
          <w:rFonts w:ascii="Arial" w:hAnsi="Arial" w:cs="Arial"/>
          <w:b/>
          <w:sz w:val="24"/>
          <w:lang w:eastAsia="en-GB"/>
        </w:rPr>
        <w:t>18</w:t>
      </w:r>
      <w:r w:rsidR="0013135E" w:rsidRPr="009F5C06">
        <w:rPr>
          <w:rFonts w:ascii="Arial" w:hAnsi="Arial" w:cs="Arial"/>
          <w:b/>
          <w:sz w:val="24"/>
          <w:lang w:eastAsia="en-GB"/>
        </w:rPr>
        <w:t>-</w:t>
      </w:r>
      <w:r>
        <w:rPr>
          <w:rFonts w:ascii="Arial" w:hAnsi="Arial" w:cs="Arial"/>
          <w:b/>
          <w:sz w:val="24"/>
          <w:lang w:eastAsia="en-GB"/>
        </w:rPr>
        <w:t>2</w:t>
      </w:r>
      <w:r w:rsidR="00331684" w:rsidRPr="009F5C06">
        <w:rPr>
          <w:rFonts w:ascii="Arial" w:hAnsi="Arial" w:cs="Arial"/>
          <w:b/>
          <w:sz w:val="24"/>
          <w:lang w:eastAsia="en-GB"/>
        </w:rPr>
        <w:t>2</w:t>
      </w:r>
      <w:r w:rsidR="0013135E" w:rsidRPr="009F5C06">
        <w:rPr>
          <w:rFonts w:ascii="Arial" w:hAnsi="Arial" w:cs="Arial"/>
          <w:b/>
          <w:sz w:val="24"/>
          <w:lang w:eastAsia="en-GB"/>
        </w:rPr>
        <w:t>, 202</w:t>
      </w:r>
      <w:r w:rsidR="00A955B3" w:rsidRPr="009F5C06">
        <w:rPr>
          <w:rFonts w:ascii="Arial" w:hAnsi="Arial" w:cs="Arial"/>
          <w:b/>
          <w:sz w:val="24"/>
          <w:lang w:eastAsia="en-GB"/>
        </w:rPr>
        <w:t>4</w:t>
      </w:r>
      <w:r w:rsidR="0013135E" w:rsidRPr="009F5C06">
        <w:rPr>
          <w:b/>
          <w:sz w:val="24"/>
        </w:rPr>
        <w:tab/>
      </w:r>
      <w:r w:rsidR="0013135E">
        <w:rPr>
          <w:b/>
          <w:color w:val="A5A5A5" w:themeColor="accent3"/>
          <w:sz w:val="24"/>
        </w:rPr>
        <w:tab/>
      </w:r>
    </w:p>
    <w:p w14:paraId="4AD1AECB" w14:textId="6F742D83" w:rsidR="00F02696" w:rsidRPr="004D62A2" w:rsidRDefault="00F02696" w:rsidP="00F02696">
      <w:pPr>
        <w:tabs>
          <w:tab w:val="left" w:pos="567"/>
        </w:tabs>
        <w:spacing w:after="0"/>
        <w:rPr>
          <w:rFonts w:ascii="Arial" w:hAnsi="Arial" w:cs="Arial"/>
          <w:b/>
          <w:color w:val="A6A6A6" w:themeColor="background1" w:themeShade="A6"/>
          <w:sz w:val="24"/>
          <w:szCs w:val="24"/>
          <w:lang w:val="en-US" w:eastAsia="ja-JP"/>
        </w:rPr>
      </w:pPr>
      <w:r w:rsidRPr="001E2917">
        <w:rPr>
          <w:rFonts w:ascii="Arial" w:hAnsi="Arial" w:cs="Arial"/>
          <w:b/>
          <w:color w:val="A6A6A6" w:themeColor="background1" w:themeShade="A6"/>
          <w:sz w:val="24"/>
          <w:szCs w:val="24"/>
          <w:lang w:eastAsia="en-GB"/>
        </w:rPr>
        <w:t>3GPP TSG RAN meeting #10</w:t>
      </w:r>
      <w:r>
        <w:rPr>
          <w:rFonts w:ascii="Arial" w:hAnsi="Arial" w:cs="Arial"/>
          <w:b/>
          <w:color w:val="A6A6A6" w:themeColor="background1" w:themeShade="A6"/>
          <w:sz w:val="24"/>
          <w:szCs w:val="24"/>
          <w:lang w:eastAsia="en-GB"/>
        </w:rPr>
        <w:t>6</w:t>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t xml:space="preserve">       RP-24zzzz</w:t>
      </w:r>
    </w:p>
    <w:p w14:paraId="77A98E4D" w14:textId="6983EAF6" w:rsidR="00D261EA" w:rsidRPr="001E2917" w:rsidRDefault="00F02696" w:rsidP="00F02696">
      <w:pPr>
        <w:tabs>
          <w:tab w:val="left" w:pos="567"/>
        </w:tabs>
        <w:rPr>
          <w:rFonts w:ascii="Arial" w:hAnsi="Arial" w:cs="Arial"/>
          <w:b/>
          <w:color w:val="A5A5A5" w:themeColor="accent3"/>
          <w:sz w:val="24"/>
          <w:szCs w:val="22"/>
          <w:lang w:eastAsia="en-GB"/>
        </w:rPr>
      </w:pPr>
      <w:r>
        <w:rPr>
          <w:rFonts w:ascii="Arial" w:hAnsi="Arial" w:cs="Arial"/>
          <w:b/>
          <w:color w:val="A6A6A6" w:themeColor="background1" w:themeShade="A6"/>
          <w:sz w:val="24"/>
          <w:szCs w:val="24"/>
          <w:lang w:eastAsia="en-GB"/>
        </w:rPr>
        <w:t>Madrid</w:t>
      </w:r>
      <w:r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Spain</w:t>
      </w:r>
      <w:r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Dec</w:t>
      </w:r>
      <w:r w:rsidRPr="001E2917">
        <w:rPr>
          <w:rFonts w:ascii="Arial" w:hAnsi="Arial" w:cs="Arial"/>
          <w:b/>
          <w:color w:val="A6A6A6" w:themeColor="background1" w:themeShade="A6"/>
          <w:sz w:val="24"/>
          <w:lang w:eastAsia="en-GB"/>
        </w:rPr>
        <w:t xml:space="preserve"> </w:t>
      </w:r>
      <w:r>
        <w:rPr>
          <w:rFonts w:ascii="Arial" w:hAnsi="Arial" w:cs="Arial"/>
          <w:b/>
          <w:color w:val="A6A6A6" w:themeColor="background1" w:themeShade="A6"/>
          <w:sz w:val="24"/>
          <w:lang w:eastAsia="en-GB"/>
        </w:rPr>
        <w:t>9</w:t>
      </w:r>
      <w:r w:rsidRPr="001E2917">
        <w:rPr>
          <w:rFonts w:ascii="Arial" w:hAnsi="Arial" w:cs="Arial"/>
          <w:b/>
          <w:color w:val="A6A6A6" w:themeColor="background1" w:themeShade="A6"/>
          <w:sz w:val="24"/>
          <w:lang w:eastAsia="en-GB"/>
        </w:rPr>
        <w:t>-</w:t>
      </w:r>
      <w:r>
        <w:rPr>
          <w:rFonts w:ascii="Arial" w:hAnsi="Arial" w:cs="Arial"/>
          <w:b/>
          <w:color w:val="A6A6A6" w:themeColor="background1" w:themeShade="A6"/>
          <w:sz w:val="24"/>
          <w:lang w:eastAsia="en-GB"/>
        </w:rPr>
        <w:t>12</w:t>
      </w:r>
      <w:r w:rsidRPr="001E2917">
        <w:rPr>
          <w:rFonts w:ascii="Arial" w:hAnsi="Arial" w:cs="Arial"/>
          <w:b/>
          <w:color w:val="A6A6A6" w:themeColor="background1" w:themeShade="A6"/>
          <w:sz w:val="24"/>
          <w:lang w:eastAsia="en-GB"/>
        </w:rPr>
        <w:t>, 2024</w:t>
      </w:r>
      <w:r w:rsidRPr="001E2917">
        <w:rPr>
          <w:b/>
          <w:color w:val="A6A6A6" w:themeColor="background1" w:themeShade="A6"/>
          <w:sz w:val="24"/>
        </w:rPr>
        <w:tab/>
      </w:r>
      <w:r w:rsidRPr="001E2917">
        <w:rPr>
          <w:b/>
          <w:color w:val="A6A6A6" w:themeColor="background1" w:themeShade="A6"/>
          <w:sz w:val="24"/>
        </w:rPr>
        <w:tab/>
      </w:r>
      <w:r w:rsidRPr="001E2917">
        <w:rPr>
          <w:b/>
          <w:color w:val="A6A6A6" w:themeColor="background1" w:themeShade="A6"/>
          <w:sz w:val="24"/>
        </w:rPr>
        <w:tab/>
      </w:r>
      <w:r w:rsidRPr="001E2917">
        <w:rPr>
          <w:b/>
          <w:color w:val="A6A6A6" w:themeColor="background1" w:themeShade="A6"/>
          <w:sz w:val="24"/>
        </w:rPr>
        <w:tab/>
      </w:r>
      <w:r>
        <w:rPr>
          <w:b/>
          <w:color w:val="A6A6A6" w:themeColor="background1" w:themeShade="A6"/>
          <w:sz w:val="24"/>
        </w:rPr>
        <w:t xml:space="preserve">                                </w:t>
      </w:r>
      <w:r w:rsidR="00D24811">
        <w:rPr>
          <w:b/>
          <w:color w:val="A6A6A6" w:themeColor="background1" w:themeShade="A6"/>
          <w:sz w:val="24"/>
        </w:rPr>
        <w:t xml:space="preserve">  </w:t>
      </w:r>
      <w:r w:rsidRPr="001E2917">
        <w:rPr>
          <w:rFonts w:eastAsia="Batang" w:cs="Arial" w:hint="eastAsia"/>
          <w:color w:val="A6A6A6" w:themeColor="background1" w:themeShade="A6"/>
          <w:sz w:val="18"/>
          <w:szCs w:val="18"/>
          <w:lang w:val="en-US" w:bidi="ar"/>
        </w:rPr>
        <w:t xml:space="preserve">(revision of </w:t>
      </w:r>
      <w:r w:rsidRPr="001E2917">
        <w:rPr>
          <w:rFonts w:cs="Arial" w:hint="eastAsia"/>
          <w:color w:val="A6A6A6" w:themeColor="background1" w:themeShade="A6"/>
          <w:sz w:val="18"/>
          <w:szCs w:val="18"/>
          <w:lang w:val="en-US" w:bidi="ar"/>
        </w:rPr>
        <w:t>RP-2</w:t>
      </w:r>
      <w:r w:rsidRPr="001E2917">
        <w:rPr>
          <w:rFonts w:cs="Arial"/>
          <w:color w:val="A6A6A6" w:themeColor="background1" w:themeShade="A6"/>
          <w:sz w:val="18"/>
          <w:szCs w:val="18"/>
          <w:lang w:val="en-US" w:bidi="ar"/>
        </w:rPr>
        <w:t>4</w:t>
      </w:r>
      <w:r>
        <w:rPr>
          <w:rFonts w:cs="Arial"/>
          <w:color w:val="A6A6A6" w:themeColor="background1" w:themeShade="A6"/>
          <w:sz w:val="18"/>
          <w:szCs w:val="18"/>
          <w:lang w:val="en-US" w:bidi="ar"/>
        </w:rPr>
        <w:t>2372</w:t>
      </w:r>
      <w:r w:rsidRPr="001E2917">
        <w:rPr>
          <w:rFonts w:eastAsia="Batang" w:cs="Arial" w:hint="eastAsia"/>
          <w:color w:val="A6A6A6" w:themeColor="background1" w:themeShade="A6"/>
          <w:sz w:val="18"/>
          <w:szCs w:val="18"/>
          <w:lang w:val="en-US" w:bidi="ar"/>
        </w:rPr>
        <w:t>)</w:t>
      </w:r>
      <w:r w:rsidRPr="001E2917">
        <w:rPr>
          <w:b/>
          <w:color w:val="A6A6A6" w:themeColor="background1" w:themeShade="A6"/>
          <w:sz w:val="24"/>
        </w:rPr>
        <w:tab/>
      </w:r>
      <w:r>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t xml:space="preserve">      </w:t>
      </w:r>
    </w:p>
    <w:p w14:paraId="3EC50E7E" w14:textId="7C4D45CC"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1868F0B7"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9208B9">
        <w:rPr>
          <w:rFonts w:ascii="Arial" w:eastAsiaTheme="minorEastAsia" w:hAnsi="Arial"/>
          <w:b/>
        </w:rPr>
        <w:t>7.5.2</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77D81730" w14:textId="43183E02" w:rsidR="00331684" w:rsidRDefault="0041797F" w:rsidP="0041797F">
      <w:pPr>
        <w:spacing w:after="0"/>
        <w:rPr>
          <w:lang w:val="en-US" w:eastAsia="ja-JP"/>
        </w:rPr>
      </w:pPr>
      <w:bookmarkStart w:id="3" w:name="OLE_LINK5"/>
      <w:bookmarkStart w:id="4" w:name="OLE_LINK6"/>
      <w:bookmarkStart w:id="5" w:name="_Hlk63420971"/>
      <w:r>
        <w:rPr>
          <w:lang w:val="en-US" w:eastAsia="ja-JP"/>
        </w:rPr>
        <w:t>Support for fixed wireless and vehicle mounted user equipment usage scenarios, with broader rural coverage and higher data rates is envisioned as part of deployment configurations in LTE band 5, band 12</w:t>
      </w:r>
      <w:r w:rsidR="007D74C7">
        <w:rPr>
          <w:lang w:val="en-US" w:eastAsia="ja-JP"/>
        </w:rPr>
        <w:t>, band 13, band 40</w:t>
      </w:r>
      <w:r w:rsidR="00D909A4">
        <w:rPr>
          <w:lang w:val="en-US" w:eastAsia="ja-JP"/>
        </w:rPr>
        <w:t>, 42</w:t>
      </w:r>
      <w:r>
        <w:rPr>
          <w:lang w:val="en-US" w:eastAsia="ja-JP"/>
        </w:rPr>
        <w:t xml:space="preserve"> and band </w:t>
      </w:r>
      <w:r w:rsidR="00D909A4">
        <w:rPr>
          <w:lang w:val="en-US" w:eastAsia="ja-JP"/>
        </w:rPr>
        <w:t>106</w:t>
      </w:r>
      <w:r>
        <w:rPr>
          <w:lang w:val="en-US" w:eastAsia="ja-JP"/>
        </w:rPr>
        <w:t>, and in NR band</w:t>
      </w:r>
      <w:r w:rsidR="007D74C7">
        <w:rPr>
          <w:lang w:val="en-US" w:eastAsia="ja-JP"/>
        </w:rPr>
        <w:t>s</w:t>
      </w:r>
      <w:r>
        <w:rPr>
          <w:lang w:val="en-US" w:eastAsia="ja-JP"/>
        </w:rPr>
        <w:t xml:space="preserve"> n5, </w:t>
      </w:r>
      <w:r w:rsidR="00CE6823">
        <w:rPr>
          <w:lang w:val="en-US" w:eastAsia="ja-JP"/>
        </w:rPr>
        <w:t xml:space="preserve">n7, </w:t>
      </w:r>
      <w:r>
        <w:rPr>
          <w:lang w:val="en-US" w:eastAsia="ja-JP"/>
        </w:rPr>
        <w:t xml:space="preserve">n13, </w:t>
      </w:r>
      <w:r w:rsidR="00CE6823">
        <w:rPr>
          <w:lang w:val="en-US" w:eastAsia="ja-JP"/>
        </w:rPr>
        <w:t xml:space="preserve">n25, </w:t>
      </w:r>
      <w:r>
        <w:rPr>
          <w:lang w:val="en-US" w:eastAsia="ja-JP"/>
        </w:rPr>
        <w:t xml:space="preserve">n26, </w:t>
      </w:r>
      <w:r w:rsidR="0075176F">
        <w:rPr>
          <w:lang w:val="en-US" w:eastAsia="ja-JP"/>
        </w:rPr>
        <w:t xml:space="preserve">n28, </w:t>
      </w:r>
      <w:r w:rsidR="007D74C7">
        <w:rPr>
          <w:lang w:val="en-US" w:eastAsia="ja-JP"/>
        </w:rPr>
        <w:t xml:space="preserve">n40, </w:t>
      </w:r>
      <w:r>
        <w:rPr>
          <w:lang w:val="en-US" w:eastAsia="ja-JP"/>
        </w:rPr>
        <w:t>n41,</w:t>
      </w:r>
      <w:r w:rsidR="00CE6823">
        <w:rPr>
          <w:lang w:val="en-US" w:eastAsia="ja-JP"/>
        </w:rPr>
        <w:t xml:space="preserve"> n66,</w:t>
      </w:r>
      <w:r>
        <w:rPr>
          <w:lang w:val="en-US" w:eastAsia="ja-JP"/>
        </w:rPr>
        <w:t xml:space="preserve">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0DF8452F" w14:textId="77777777" w:rsidR="00331684" w:rsidRDefault="00331684" w:rsidP="0041797F">
      <w:pPr>
        <w:spacing w:after="0"/>
        <w:rPr>
          <w:lang w:val="en-US" w:eastAsia="ja-JP"/>
        </w:rPr>
      </w:pPr>
    </w:p>
    <w:p w14:paraId="19866628" w14:textId="140FB257" w:rsidR="00E67AAF" w:rsidRDefault="006A3FD9" w:rsidP="005F626A">
      <w:pPr>
        <w:spacing w:after="0"/>
      </w:pPr>
      <w:r w:rsidRPr="006A3FD9">
        <w:t>RAN #104 stopped the work on some bands: 5, 13, n5, n13, n26 and n28 in Rel-18 WI LTE_NR_HPUE_FWVM_R18-Core</w:t>
      </w:r>
      <w:r>
        <w:t xml:space="preserve"> </w:t>
      </w:r>
      <w:r w:rsidRPr="006A3FD9">
        <w:t>and moved the handling of these bands to Rel-19 WI HPUE_NR_FR1_bands_R19-Core (for NR bands) and</w:t>
      </w:r>
      <w:r>
        <w:t xml:space="preserve"> </w:t>
      </w:r>
      <w:r w:rsidRPr="006A3FD9">
        <w:t>HPUE_LTE_bands_R19-Core (for LTE bands).</w:t>
      </w:r>
    </w:p>
    <w:p w14:paraId="5F687AC8" w14:textId="77777777" w:rsidR="00B026DA" w:rsidRPr="00E67AAF" w:rsidRDefault="00B026DA" w:rsidP="005F626A">
      <w:pPr>
        <w:spacing w:after="0"/>
      </w:pPr>
    </w:p>
    <w:p w14:paraId="2E8BE713" w14:textId="2E395C40" w:rsidR="005F626A" w:rsidRDefault="00E67AAF" w:rsidP="00E67AAF">
      <w:pPr>
        <w:rPr>
          <w:rFonts w:eastAsia="SimSun"/>
        </w:rPr>
      </w:pPr>
      <w:bookmarkStart w:id="6"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6"/>
    <w:p w14:paraId="60BB6596" w14:textId="2204D9B4" w:rsidR="00B63F19" w:rsidRPr="004D62A2" w:rsidRDefault="00B63F19" w:rsidP="00B63F19">
      <w:pPr>
        <w:pStyle w:val="NO"/>
        <w:rPr>
          <w:lang w:val="en-US"/>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7"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bookmarkStart w:id="8" w:name="_Hlk170204965"/>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331684" w:rsidRPr="002228C4" w14:paraId="1D6E99D2" w14:textId="77777777" w:rsidTr="0096278D">
        <w:tc>
          <w:tcPr>
            <w:tcW w:w="749" w:type="dxa"/>
            <w:shd w:val="clear" w:color="auto" w:fill="auto"/>
          </w:tcPr>
          <w:p w14:paraId="05D3A68E" w14:textId="150049F2" w:rsidR="00331684" w:rsidRPr="00B94BA2" w:rsidRDefault="00331684" w:rsidP="00331684">
            <w:pPr>
              <w:pStyle w:val="TAC"/>
            </w:pPr>
            <w:r w:rsidRPr="00B94BA2">
              <w:t>40</w:t>
            </w:r>
          </w:p>
        </w:tc>
        <w:tc>
          <w:tcPr>
            <w:tcW w:w="1768" w:type="dxa"/>
          </w:tcPr>
          <w:p w14:paraId="23A95474" w14:textId="26CE9D99" w:rsidR="00331684" w:rsidRDefault="00331684" w:rsidP="00331684">
            <w:pPr>
              <w:pStyle w:val="TAC"/>
            </w:pPr>
            <w:r>
              <w:t>Completed</w:t>
            </w:r>
          </w:p>
        </w:tc>
        <w:tc>
          <w:tcPr>
            <w:tcW w:w="1560" w:type="dxa"/>
          </w:tcPr>
          <w:p w14:paraId="3219A8D4" w14:textId="5F80C807" w:rsidR="00331684" w:rsidRPr="009A76B6" w:rsidRDefault="00331684" w:rsidP="00331684">
            <w:pPr>
              <w:pStyle w:val="TAC"/>
            </w:pPr>
            <w:r w:rsidRPr="009A76B6">
              <w:t>Rel-10</w:t>
            </w:r>
          </w:p>
        </w:tc>
      </w:tr>
      <w:tr w:rsidR="00331684" w:rsidRPr="002228C4" w14:paraId="6593FDD0" w14:textId="77777777" w:rsidTr="0096278D">
        <w:tc>
          <w:tcPr>
            <w:tcW w:w="749" w:type="dxa"/>
            <w:shd w:val="clear" w:color="auto" w:fill="auto"/>
          </w:tcPr>
          <w:p w14:paraId="2AF9625E" w14:textId="2B70DC9B" w:rsidR="00331684" w:rsidRPr="00B94BA2" w:rsidRDefault="00331684" w:rsidP="00331684">
            <w:pPr>
              <w:pStyle w:val="TAC"/>
            </w:pPr>
            <w:r w:rsidRPr="00B94BA2">
              <w:t>42</w:t>
            </w:r>
          </w:p>
        </w:tc>
        <w:tc>
          <w:tcPr>
            <w:tcW w:w="1768" w:type="dxa"/>
          </w:tcPr>
          <w:p w14:paraId="3C3F886A" w14:textId="0B948FAF" w:rsidR="00331684" w:rsidRDefault="00331684" w:rsidP="00331684">
            <w:pPr>
              <w:pStyle w:val="TAC"/>
            </w:pPr>
            <w:r>
              <w:t>Completed</w:t>
            </w:r>
          </w:p>
        </w:tc>
        <w:tc>
          <w:tcPr>
            <w:tcW w:w="1560" w:type="dxa"/>
          </w:tcPr>
          <w:p w14:paraId="6C61234C" w14:textId="5D58EC43" w:rsidR="00331684" w:rsidRPr="009A76B6" w:rsidRDefault="00331684" w:rsidP="00331684">
            <w:pPr>
              <w:pStyle w:val="TAC"/>
            </w:pPr>
            <w:r w:rsidRPr="009A76B6">
              <w:t>Rel-10</w:t>
            </w:r>
          </w:p>
        </w:tc>
      </w:tr>
      <w:tr w:rsidR="00331684" w:rsidRPr="002228C4" w14:paraId="4DEA77BC" w14:textId="77777777" w:rsidTr="0096278D">
        <w:tc>
          <w:tcPr>
            <w:tcW w:w="749" w:type="dxa"/>
            <w:shd w:val="clear" w:color="auto" w:fill="auto"/>
          </w:tcPr>
          <w:p w14:paraId="15D789E7" w14:textId="06F92890" w:rsidR="00331684" w:rsidRPr="00B94BA2" w:rsidRDefault="00331684" w:rsidP="00331684">
            <w:pPr>
              <w:pStyle w:val="TAC"/>
            </w:pPr>
            <w:r w:rsidRPr="00B94BA2">
              <w:t>106</w:t>
            </w:r>
          </w:p>
        </w:tc>
        <w:tc>
          <w:tcPr>
            <w:tcW w:w="1768" w:type="dxa"/>
          </w:tcPr>
          <w:p w14:paraId="08D232CC" w14:textId="46580B99" w:rsidR="00331684" w:rsidRDefault="00331684" w:rsidP="00331684">
            <w:pPr>
              <w:pStyle w:val="TAC"/>
            </w:pPr>
            <w:r>
              <w:t>Completed</w:t>
            </w:r>
          </w:p>
        </w:tc>
        <w:tc>
          <w:tcPr>
            <w:tcW w:w="1560" w:type="dxa"/>
          </w:tcPr>
          <w:p w14:paraId="02F3615A" w14:textId="3AC1CFCA" w:rsidR="00331684" w:rsidRPr="009A76B6" w:rsidRDefault="00331684" w:rsidP="00331684">
            <w:pPr>
              <w:pStyle w:val="TAC"/>
            </w:pPr>
            <w:r w:rsidRPr="009A76B6">
              <w:t>Rel-10</w:t>
            </w:r>
          </w:p>
        </w:tc>
      </w:tr>
      <w:tr w:rsidR="00331684" w:rsidRPr="002228C4" w14:paraId="29EC792F" w14:textId="77777777" w:rsidTr="0096278D">
        <w:tc>
          <w:tcPr>
            <w:tcW w:w="749" w:type="dxa"/>
            <w:shd w:val="clear" w:color="auto" w:fill="auto"/>
          </w:tcPr>
          <w:p w14:paraId="445FA67B" w14:textId="51E97A15" w:rsidR="00331684" w:rsidRPr="00B94BA2" w:rsidRDefault="00331684" w:rsidP="00331684">
            <w:pPr>
              <w:pStyle w:val="TAC"/>
            </w:pPr>
            <w:r w:rsidRPr="00B94BA2">
              <w:t>n7</w:t>
            </w:r>
          </w:p>
        </w:tc>
        <w:tc>
          <w:tcPr>
            <w:tcW w:w="1768" w:type="dxa"/>
          </w:tcPr>
          <w:p w14:paraId="24829F5E" w14:textId="6AFF9325" w:rsidR="00331684" w:rsidRDefault="00331684" w:rsidP="00331684">
            <w:pPr>
              <w:pStyle w:val="TAC"/>
            </w:pPr>
            <w:r>
              <w:t>Completed</w:t>
            </w:r>
          </w:p>
        </w:tc>
        <w:tc>
          <w:tcPr>
            <w:tcW w:w="1560" w:type="dxa"/>
          </w:tcPr>
          <w:p w14:paraId="42289517" w14:textId="69BCE12F" w:rsidR="00331684" w:rsidRPr="009A76B6" w:rsidRDefault="00331684" w:rsidP="00331684">
            <w:pPr>
              <w:pStyle w:val="TAC"/>
            </w:pPr>
            <w:r>
              <w:t>Rel-15</w:t>
            </w:r>
          </w:p>
        </w:tc>
      </w:tr>
      <w:tr w:rsidR="00D909A4" w:rsidRPr="002228C4" w14:paraId="0316B2A6" w14:textId="77777777" w:rsidTr="0096278D">
        <w:tc>
          <w:tcPr>
            <w:tcW w:w="749" w:type="dxa"/>
            <w:shd w:val="clear" w:color="auto" w:fill="auto"/>
          </w:tcPr>
          <w:p w14:paraId="670B6288" w14:textId="19B1D584" w:rsidR="00D909A4" w:rsidRPr="00B94BA2" w:rsidRDefault="00D909A4" w:rsidP="00D909A4">
            <w:pPr>
              <w:pStyle w:val="TAC"/>
            </w:pPr>
            <w:r w:rsidRPr="00B94BA2">
              <w:t>n25</w:t>
            </w:r>
          </w:p>
        </w:tc>
        <w:tc>
          <w:tcPr>
            <w:tcW w:w="1768" w:type="dxa"/>
          </w:tcPr>
          <w:p w14:paraId="3ACFE6DB" w14:textId="4F82AD20" w:rsidR="00D909A4" w:rsidRDefault="00D909A4" w:rsidP="00D909A4">
            <w:pPr>
              <w:pStyle w:val="TAC"/>
            </w:pPr>
            <w:r>
              <w:t>Completed</w:t>
            </w:r>
          </w:p>
        </w:tc>
        <w:tc>
          <w:tcPr>
            <w:tcW w:w="1560" w:type="dxa"/>
          </w:tcPr>
          <w:p w14:paraId="54D8252B" w14:textId="63387F36" w:rsidR="00D909A4" w:rsidRDefault="00D909A4" w:rsidP="00D909A4">
            <w:pPr>
              <w:pStyle w:val="TAC"/>
            </w:pPr>
            <w:r>
              <w:t>Rel-15</w:t>
            </w:r>
          </w:p>
        </w:tc>
      </w:tr>
      <w:tr w:rsidR="00D909A4" w:rsidRPr="002228C4" w14:paraId="0EAF77B1" w14:textId="77777777" w:rsidTr="0096278D">
        <w:tc>
          <w:tcPr>
            <w:tcW w:w="749" w:type="dxa"/>
            <w:shd w:val="clear" w:color="auto" w:fill="auto"/>
          </w:tcPr>
          <w:p w14:paraId="387D09F1" w14:textId="68607D0B" w:rsidR="00D909A4" w:rsidRPr="00B94BA2" w:rsidRDefault="00D909A4" w:rsidP="00D909A4">
            <w:pPr>
              <w:pStyle w:val="TAC"/>
            </w:pPr>
            <w:r w:rsidRPr="00B94BA2">
              <w:t>n40</w:t>
            </w:r>
          </w:p>
        </w:tc>
        <w:tc>
          <w:tcPr>
            <w:tcW w:w="1768" w:type="dxa"/>
          </w:tcPr>
          <w:p w14:paraId="2FF32384" w14:textId="247713B3" w:rsidR="00D909A4" w:rsidRDefault="00D909A4" w:rsidP="00D909A4">
            <w:pPr>
              <w:pStyle w:val="TAC"/>
            </w:pPr>
            <w:r>
              <w:t>Completed</w:t>
            </w:r>
          </w:p>
        </w:tc>
        <w:tc>
          <w:tcPr>
            <w:tcW w:w="1560" w:type="dxa"/>
          </w:tcPr>
          <w:p w14:paraId="1DA644F0" w14:textId="073B7B98" w:rsidR="00D909A4" w:rsidRDefault="00D909A4" w:rsidP="00D909A4">
            <w:pPr>
              <w:pStyle w:val="TAC"/>
            </w:pPr>
            <w:r>
              <w:t>Rel-15</w:t>
            </w:r>
          </w:p>
        </w:tc>
      </w:tr>
      <w:tr w:rsidR="00D909A4" w:rsidRPr="002228C4" w14:paraId="36D14D7D" w14:textId="77777777" w:rsidTr="0096278D">
        <w:tc>
          <w:tcPr>
            <w:tcW w:w="749" w:type="dxa"/>
            <w:shd w:val="clear" w:color="auto" w:fill="auto"/>
          </w:tcPr>
          <w:p w14:paraId="6DB62AD5" w14:textId="3E8886E9" w:rsidR="00D909A4" w:rsidRPr="00B94BA2" w:rsidRDefault="00D909A4" w:rsidP="00D909A4">
            <w:pPr>
              <w:pStyle w:val="TAC"/>
            </w:pPr>
            <w:r w:rsidRPr="00B94BA2">
              <w:t>n41</w:t>
            </w:r>
          </w:p>
        </w:tc>
        <w:tc>
          <w:tcPr>
            <w:tcW w:w="1768" w:type="dxa"/>
          </w:tcPr>
          <w:p w14:paraId="00960FB0" w14:textId="11EB14F8" w:rsidR="00D909A4" w:rsidRDefault="00D909A4" w:rsidP="00D909A4">
            <w:pPr>
              <w:pStyle w:val="TAC"/>
            </w:pPr>
            <w:r>
              <w:t>Completed</w:t>
            </w:r>
          </w:p>
        </w:tc>
        <w:tc>
          <w:tcPr>
            <w:tcW w:w="1560" w:type="dxa"/>
          </w:tcPr>
          <w:p w14:paraId="17E49268" w14:textId="02901D61" w:rsidR="00D909A4" w:rsidRDefault="00D909A4" w:rsidP="00D909A4">
            <w:pPr>
              <w:pStyle w:val="TAC"/>
            </w:pPr>
            <w:r>
              <w:t>Rel-15</w:t>
            </w:r>
          </w:p>
        </w:tc>
      </w:tr>
      <w:tr w:rsidR="00D909A4" w:rsidRPr="002228C4" w14:paraId="42FC55B4" w14:textId="77777777" w:rsidTr="0096278D">
        <w:tc>
          <w:tcPr>
            <w:tcW w:w="749" w:type="dxa"/>
            <w:shd w:val="clear" w:color="auto" w:fill="auto"/>
          </w:tcPr>
          <w:p w14:paraId="25A1FE41" w14:textId="4F4A67C5" w:rsidR="00D909A4" w:rsidRPr="00B94BA2" w:rsidRDefault="00D909A4" w:rsidP="00D909A4">
            <w:pPr>
              <w:pStyle w:val="TAC"/>
            </w:pPr>
            <w:r w:rsidRPr="00B94BA2">
              <w:t>n66</w:t>
            </w:r>
          </w:p>
        </w:tc>
        <w:tc>
          <w:tcPr>
            <w:tcW w:w="1768" w:type="dxa"/>
          </w:tcPr>
          <w:p w14:paraId="52A3C028" w14:textId="61457E35" w:rsidR="00D909A4" w:rsidRDefault="00D909A4" w:rsidP="00D909A4">
            <w:pPr>
              <w:pStyle w:val="TAC"/>
            </w:pPr>
            <w:r>
              <w:t>Completed</w:t>
            </w:r>
          </w:p>
        </w:tc>
        <w:tc>
          <w:tcPr>
            <w:tcW w:w="1560" w:type="dxa"/>
          </w:tcPr>
          <w:p w14:paraId="6F0F8F60" w14:textId="42079297" w:rsidR="00D909A4" w:rsidRDefault="00D909A4" w:rsidP="00D909A4">
            <w:pPr>
              <w:pStyle w:val="TAC"/>
            </w:pPr>
            <w:r>
              <w:t>Rel-15</w:t>
            </w:r>
          </w:p>
        </w:tc>
      </w:tr>
      <w:tr w:rsidR="00D909A4" w:rsidRPr="002228C4" w14:paraId="6E4FBE79" w14:textId="77777777" w:rsidTr="0096278D">
        <w:tc>
          <w:tcPr>
            <w:tcW w:w="749" w:type="dxa"/>
            <w:shd w:val="clear" w:color="auto" w:fill="auto"/>
          </w:tcPr>
          <w:p w14:paraId="49AC6B73" w14:textId="77777777" w:rsidR="00D909A4" w:rsidRPr="00B94BA2" w:rsidRDefault="00D909A4" w:rsidP="00D909A4">
            <w:pPr>
              <w:pStyle w:val="TAC"/>
            </w:pPr>
            <w:r w:rsidRPr="00B94BA2">
              <w:t>n71</w:t>
            </w:r>
          </w:p>
        </w:tc>
        <w:tc>
          <w:tcPr>
            <w:tcW w:w="1768" w:type="dxa"/>
          </w:tcPr>
          <w:p w14:paraId="33268444" w14:textId="77777777" w:rsidR="00D909A4" w:rsidRDefault="00D909A4" w:rsidP="00D909A4">
            <w:pPr>
              <w:pStyle w:val="TAC"/>
            </w:pPr>
            <w:r>
              <w:t>Completed</w:t>
            </w:r>
          </w:p>
        </w:tc>
        <w:tc>
          <w:tcPr>
            <w:tcW w:w="1560" w:type="dxa"/>
          </w:tcPr>
          <w:p w14:paraId="67ACE165" w14:textId="77777777" w:rsidR="00D909A4" w:rsidRPr="002228C4" w:rsidRDefault="00D909A4" w:rsidP="00D909A4">
            <w:pPr>
              <w:pStyle w:val="TAC"/>
            </w:pPr>
            <w:r>
              <w:t>Rel-15</w:t>
            </w:r>
          </w:p>
        </w:tc>
      </w:tr>
      <w:tr w:rsidR="00D909A4"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D909A4" w:rsidRPr="00B94BA2" w:rsidRDefault="00D909A4" w:rsidP="00D909A4">
            <w:pPr>
              <w:pStyle w:val="TAC"/>
            </w:pPr>
            <w:r w:rsidRPr="00B94BA2">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D909A4" w:rsidRPr="002228C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D909A4" w:rsidRDefault="00D909A4" w:rsidP="00D909A4">
            <w:pPr>
              <w:pStyle w:val="TAC"/>
            </w:pPr>
            <w:r>
              <w:t>Rel-15</w:t>
            </w:r>
          </w:p>
        </w:tc>
      </w:tr>
      <w:tr w:rsidR="00D909A4" w14:paraId="07BEB024"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FE8F309" w14:textId="0BEE3659" w:rsidR="00D909A4" w:rsidRPr="00B94BA2" w:rsidRDefault="00D909A4" w:rsidP="00D909A4">
            <w:pPr>
              <w:pStyle w:val="TAC"/>
            </w:pPr>
            <w:r w:rsidRPr="00B94BA2">
              <w:t>n78</w:t>
            </w:r>
          </w:p>
        </w:tc>
        <w:tc>
          <w:tcPr>
            <w:tcW w:w="1768" w:type="dxa"/>
            <w:tcBorders>
              <w:top w:val="single" w:sz="4" w:space="0" w:color="auto"/>
              <w:left w:val="single" w:sz="4" w:space="0" w:color="auto"/>
              <w:bottom w:val="single" w:sz="4" w:space="0" w:color="auto"/>
              <w:right w:val="single" w:sz="4" w:space="0" w:color="auto"/>
            </w:tcBorders>
          </w:tcPr>
          <w:p w14:paraId="16C077DD" w14:textId="026D2446"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0C319B9" w14:textId="30155132" w:rsidR="00D909A4" w:rsidRDefault="00D909A4" w:rsidP="00D909A4">
            <w:pPr>
              <w:pStyle w:val="TAC"/>
            </w:pPr>
            <w:r>
              <w:t>Rel-15</w:t>
            </w:r>
          </w:p>
        </w:tc>
      </w:tr>
      <w:tr w:rsidR="00D909A4" w14:paraId="1EFF1AE1"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8EE11D6" w14:textId="549EE169" w:rsidR="00D909A4" w:rsidRPr="00B94BA2" w:rsidRDefault="00D909A4" w:rsidP="00D909A4">
            <w:pPr>
              <w:pStyle w:val="TAC"/>
            </w:pPr>
            <w:r w:rsidRPr="00B94BA2">
              <w:t>n85</w:t>
            </w:r>
          </w:p>
        </w:tc>
        <w:tc>
          <w:tcPr>
            <w:tcW w:w="1768" w:type="dxa"/>
            <w:tcBorders>
              <w:top w:val="single" w:sz="4" w:space="0" w:color="auto"/>
              <w:left w:val="single" w:sz="4" w:space="0" w:color="auto"/>
              <w:bottom w:val="single" w:sz="4" w:space="0" w:color="auto"/>
              <w:right w:val="single" w:sz="4" w:space="0" w:color="auto"/>
            </w:tcBorders>
          </w:tcPr>
          <w:p w14:paraId="502F1476" w14:textId="3AD5B4A0"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930C4EA" w14:textId="337F43BB" w:rsidR="00D909A4" w:rsidRDefault="00D909A4" w:rsidP="00D909A4">
            <w:pPr>
              <w:pStyle w:val="TAC"/>
            </w:pPr>
            <w:r>
              <w:t>Rel-15</w:t>
            </w:r>
          </w:p>
        </w:tc>
      </w:tr>
      <w:tr w:rsidR="00D909A4"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D909A4" w:rsidRPr="00B94BA2" w:rsidRDefault="00D909A4" w:rsidP="00D909A4">
            <w:pPr>
              <w:pStyle w:val="TAC"/>
            </w:pPr>
            <w:r w:rsidRPr="00B94BA2">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D909A4" w:rsidRDefault="00D909A4" w:rsidP="00D909A4">
            <w:pPr>
              <w:pStyle w:val="TAC"/>
            </w:pPr>
            <w:r>
              <w:t>Rel-15</w:t>
            </w:r>
          </w:p>
        </w:tc>
      </w:tr>
      <w:tr w:rsidR="00D909A4"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D909A4" w:rsidRPr="00B94BA2" w:rsidRDefault="00D909A4" w:rsidP="00D909A4">
            <w:pPr>
              <w:pStyle w:val="TAC"/>
            </w:pPr>
            <w:r w:rsidRPr="00B94BA2">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D909A4" w:rsidRDefault="00D909A4" w:rsidP="00D909A4">
            <w:pPr>
              <w:pStyle w:val="TAC"/>
            </w:pPr>
            <w:r>
              <w:t>Rel-15</w:t>
            </w:r>
          </w:p>
        </w:tc>
      </w:tr>
      <w:bookmarkEnd w:id="7"/>
      <w:bookmarkEnd w:id="8"/>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lastRenderedPageBreak/>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9" w:name="_Hlk137120983"/>
      <w:r>
        <w:rPr>
          <w:bCs/>
        </w:rPr>
        <w:t>The objectives of the WI are:</w:t>
      </w:r>
    </w:p>
    <w:p w14:paraId="557ACEA8" w14:textId="222659A4" w:rsidR="006500AD" w:rsidRPr="00B026DA" w:rsidRDefault="002A349C" w:rsidP="00B026D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bookmarkEnd w:id="9"/>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0ED7B5F7" w:rsidR="00335CAA" w:rsidRPr="00335CAA" w:rsidRDefault="00335CAA" w:rsidP="00335CAA">
            <w:pPr>
              <w:pStyle w:val="TAL"/>
              <w:rPr>
                <w:sz w:val="16"/>
                <w:szCs w:val="16"/>
              </w:rPr>
            </w:pPr>
            <w:r w:rsidRPr="00335CAA">
              <w:rPr>
                <w:sz w:val="16"/>
                <w:szCs w:val="16"/>
              </w:rPr>
              <w:t>TSG RAN#10</w:t>
            </w:r>
            <w:r w:rsidR="007D74C7">
              <w:rPr>
                <w:sz w:val="16"/>
                <w:szCs w:val="16"/>
              </w:rPr>
              <w:t>6</w:t>
            </w:r>
          </w:p>
          <w:p w14:paraId="047DC468" w14:textId="046C8E8A" w:rsidR="00335CAA" w:rsidRPr="00335CAA" w:rsidRDefault="00335CAA" w:rsidP="00335CAA">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53A4F463" w:rsidR="0085392F" w:rsidRPr="00335CAA" w:rsidRDefault="0085392F" w:rsidP="0085392F">
            <w:pPr>
              <w:pStyle w:val="TAL"/>
              <w:rPr>
                <w:sz w:val="16"/>
                <w:szCs w:val="16"/>
              </w:rPr>
            </w:pPr>
            <w:r w:rsidRPr="00335CAA">
              <w:rPr>
                <w:sz w:val="16"/>
                <w:szCs w:val="16"/>
              </w:rPr>
              <w:t>TSG RAN#10</w:t>
            </w:r>
            <w:r w:rsidR="007D74C7">
              <w:rPr>
                <w:sz w:val="16"/>
                <w:szCs w:val="16"/>
              </w:rPr>
              <w:t>6</w:t>
            </w:r>
          </w:p>
          <w:p w14:paraId="15DB466A" w14:textId="7A4052E7" w:rsidR="0085392F" w:rsidRPr="00335CAA" w:rsidRDefault="0085392F" w:rsidP="0085392F">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10B95910" w:rsidR="005639D3" w:rsidRPr="00335CAA" w:rsidRDefault="005639D3" w:rsidP="005639D3">
            <w:pPr>
              <w:pStyle w:val="TAL"/>
              <w:rPr>
                <w:sz w:val="16"/>
                <w:szCs w:val="16"/>
              </w:rPr>
            </w:pPr>
            <w:r w:rsidRPr="00335CAA">
              <w:rPr>
                <w:sz w:val="16"/>
                <w:szCs w:val="16"/>
              </w:rPr>
              <w:t>TSG RAN#10</w:t>
            </w:r>
            <w:r w:rsidR="007D74C7">
              <w:rPr>
                <w:sz w:val="16"/>
                <w:szCs w:val="16"/>
              </w:rPr>
              <w:t>6</w:t>
            </w:r>
          </w:p>
          <w:p w14:paraId="4731AEDC" w14:textId="319A7914" w:rsidR="005639D3" w:rsidRPr="00335CAA" w:rsidRDefault="005639D3" w:rsidP="005639D3">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0E23CBEF" w:rsidR="006E7EC6" w:rsidRPr="00335CAA" w:rsidRDefault="006E7EC6" w:rsidP="006E7EC6">
            <w:pPr>
              <w:pStyle w:val="TAL"/>
              <w:rPr>
                <w:sz w:val="16"/>
                <w:szCs w:val="16"/>
              </w:rPr>
            </w:pPr>
            <w:r w:rsidRPr="00335CAA">
              <w:rPr>
                <w:sz w:val="16"/>
                <w:szCs w:val="16"/>
              </w:rPr>
              <w:t>TSG RAN#10</w:t>
            </w:r>
            <w:r w:rsidR="007D74C7">
              <w:rPr>
                <w:sz w:val="16"/>
                <w:szCs w:val="16"/>
              </w:rPr>
              <w:t>6</w:t>
            </w:r>
          </w:p>
          <w:p w14:paraId="5ADECED5" w14:textId="0E53573C" w:rsidR="006E7EC6" w:rsidRPr="00335CAA" w:rsidRDefault="006E7EC6" w:rsidP="006E7EC6">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2E46503F" w:rsidR="006E7EC6" w:rsidRPr="00335CAA" w:rsidRDefault="006E7EC6" w:rsidP="006E7EC6">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6471DAE9" w14:textId="5A81443F" w:rsidR="006E7EC6" w:rsidRPr="00335CAA" w:rsidRDefault="006E7EC6" w:rsidP="006E7EC6">
            <w:pPr>
              <w:spacing w:after="0"/>
              <w:rPr>
                <w:rFonts w:ascii="Arial" w:hAnsi="Arial"/>
                <w:sz w:val="16"/>
                <w:szCs w:val="16"/>
              </w:rPr>
            </w:pPr>
            <w:r w:rsidRPr="00335CAA">
              <w:rPr>
                <w:rFonts w:ascii="Arial" w:hAnsi="Arial"/>
                <w:sz w:val="16"/>
                <w:szCs w:val="16"/>
              </w:rPr>
              <w:t>(</w:t>
            </w:r>
            <w:r w:rsidR="007D74C7">
              <w:rPr>
                <w:rFonts w:ascii="Arial" w:hAnsi="Arial"/>
                <w:sz w:val="16"/>
                <w:szCs w:val="16"/>
              </w:rPr>
              <w:t>Dec</w:t>
            </w:r>
            <w:r w:rsidRPr="00335CAA">
              <w:rPr>
                <w:rFonts w:ascii="Arial" w:hAnsi="Arial"/>
                <w:sz w:val="16"/>
                <w:szCs w:val="16"/>
              </w:rPr>
              <w:t>-</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rsidDel="009208B9" w14:paraId="19DFA140" w14:textId="4A1172D5">
        <w:trPr>
          <w:cantSplit/>
          <w:del w:id="10" w:author="Nokia-Tuomo Säynäjäkangas" w:date="2024-10-21T09:32:00Z"/>
        </w:trPr>
        <w:tc>
          <w:tcPr>
            <w:tcW w:w="1445" w:type="dxa"/>
            <w:tcBorders>
              <w:top w:val="single" w:sz="4" w:space="0" w:color="auto"/>
              <w:left w:val="single" w:sz="4" w:space="0" w:color="auto"/>
              <w:bottom w:val="single" w:sz="4" w:space="0" w:color="auto"/>
              <w:right w:val="single" w:sz="4" w:space="0" w:color="auto"/>
            </w:tcBorders>
          </w:tcPr>
          <w:p w14:paraId="776ECDA4" w14:textId="5CF451A5" w:rsidR="006E7EC6" w:rsidRPr="000611D1" w:rsidDel="009208B9" w:rsidRDefault="006E7EC6" w:rsidP="006E7EC6">
            <w:pPr>
              <w:pStyle w:val="TAL"/>
              <w:rPr>
                <w:del w:id="11" w:author="Nokia-Tuomo Säynäjäkangas" w:date="2024-10-21T09:32:00Z" w16du:dateUtc="2024-10-21T06:32:00Z"/>
                <w:rFonts w:cs="Arial"/>
                <w:sz w:val="16"/>
                <w:szCs w:val="16"/>
                <w:highlight w:val="yellow"/>
              </w:rPr>
            </w:pPr>
            <w:del w:id="12" w:author="Nokia-Tuomo Säynäjäkangas" w:date="2024-10-21T09:32:00Z" w16du:dateUtc="2024-10-21T06:32:00Z">
              <w:r w:rsidDel="009208B9">
                <w:rPr>
                  <w:rFonts w:cs="Arial"/>
                  <w:sz w:val="16"/>
                  <w:szCs w:val="16"/>
                </w:rPr>
                <w:delText>TS 38.522</w:delText>
              </w:r>
            </w:del>
          </w:p>
        </w:tc>
        <w:tc>
          <w:tcPr>
            <w:tcW w:w="4344" w:type="dxa"/>
            <w:tcBorders>
              <w:top w:val="single" w:sz="4" w:space="0" w:color="auto"/>
              <w:left w:val="single" w:sz="4" w:space="0" w:color="auto"/>
              <w:bottom w:val="single" w:sz="4" w:space="0" w:color="auto"/>
              <w:right w:val="single" w:sz="4" w:space="0" w:color="auto"/>
            </w:tcBorders>
          </w:tcPr>
          <w:p w14:paraId="70D40237" w14:textId="59F2AB5F" w:rsidR="006E7EC6" w:rsidRPr="000611D1" w:rsidDel="009208B9" w:rsidRDefault="006E7EC6" w:rsidP="006E7EC6">
            <w:pPr>
              <w:pStyle w:val="TAL"/>
              <w:rPr>
                <w:del w:id="13" w:author="Nokia-Tuomo Säynäjäkangas" w:date="2024-10-21T09:32:00Z" w16du:dateUtc="2024-10-21T06:32:00Z"/>
                <w:rFonts w:cs="Arial"/>
                <w:sz w:val="16"/>
                <w:szCs w:val="16"/>
                <w:highlight w:val="yellow"/>
              </w:rPr>
            </w:pPr>
            <w:del w:id="14" w:author="Nokia-Tuomo Säynäjäkangas" w:date="2024-10-21T09:32:00Z" w16du:dateUtc="2024-10-21T06:32:00Z">
              <w:r w:rsidDel="009208B9">
                <w:rPr>
                  <w:rFonts w:cs="Arial"/>
                  <w:sz w:val="16"/>
                  <w:szCs w:val="16"/>
                </w:rPr>
                <w:delText>Update applicability for Rel-18 bands supporting PC1</w:delText>
              </w:r>
            </w:del>
          </w:p>
        </w:tc>
        <w:tc>
          <w:tcPr>
            <w:tcW w:w="1417" w:type="dxa"/>
            <w:tcBorders>
              <w:top w:val="single" w:sz="4" w:space="0" w:color="auto"/>
              <w:left w:val="single" w:sz="4" w:space="0" w:color="auto"/>
              <w:bottom w:val="single" w:sz="4" w:space="0" w:color="auto"/>
              <w:right w:val="single" w:sz="4" w:space="0" w:color="auto"/>
            </w:tcBorders>
          </w:tcPr>
          <w:p w14:paraId="59CB52C9" w14:textId="03D24A09" w:rsidR="006E7EC6" w:rsidRPr="00335CAA" w:rsidDel="009208B9" w:rsidRDefault="006E7EC6" w:rsidP="006E7EC6">
            <w:pPr>
              <w:pStyle w:val="TAL"/>
              <w:rPr>
                <w:del w:id="15" w:author="Nokia-Tuomo Säynäjäkangas" w:date="2024-10-21T09:32:00Z" w16du:dateUtc="2024-10-21T06:32:00Z"/>
                <w:sz w:val="16"/>
                <w:szCs w:val="16"/>
              </w:rPr>
            </w:pPr>
            <w:del w:id="16" w:author="Nokia-Tuomo Säynäjäkangas" w:date="2024-10-21T09:32:00Z" w16du:dateUtc="2024-10-21T06:32:00Z">
              <w:r w:rsidRPr="00335CAA" w:rsidDel="009208B9">
                <w:rPr>
                  <w:sz w:val="16"/>
                  <w:szCs w:val="16"/>
                </w:rPr>
                <w:delText>TSG RAN#10</w:delText>
              </w:r>
              <w:r w:rsidR="007D74C7" w:rsidDel="009208B9">
                <w:rPr>
                  <w:sz w:val="16"/>
                  <w:szCs w:val="16"/>
                </w:rPr>
                <w:delText>6</w:delText>
              </w:r>
            </w:del>
          </w:p>
          <w:p w14:paraId="2E37AB24" w14:textId="15C41D83" w:rsidR="006E7EC6" w:rsidRPr="000611D1" w:rsidDel="009208B9" w:rsidRDefault="006E7EC6" w:rsidP="006E7EC6">
            <w:pPr>
              <w:pStyle w:val="TAL"/>
              <w:rPr>
                <w:del w:id="17" w:author="Nokia-Tuomo Säynäjäkangas" w:date="2024-10-21T09:32:00Z" w16du:dateUtc="2024-10-21T06:32:00Z"/>
                <w:rFonts w:cs="Arial"/>
                <w:sz w:val="16"/>
                <w:szCs w:val="16"/>
                <w:highlight w:val="yellow"/>
              </w:rPr>
            </w:pPr>
            <w:del w:id="18" w:author="Nokia-Tuomo Säynäjäkangas" w:date="2024-10-21T09:32:00Z" w16du:dateUtc="2024-10-21T06:32:00Z">
              <w:r w:rsidRPr="00335CAA" w:rsidDel="009208B9">
                <w:rPr>
                  <w:sz w:val="16"/>
                  <w:szCs w:val="16"/>
                </w:rPr>
                <w:delText>(</w:delText>
              </w:r>
              <w:r w:rsidR="007D74C7" w:rsidDel="009208B9">
                <w:rPr>
                  <w:sz w:val="16"/>
                  <w:szCs w:val="16"/>
                </w:rPr>
                <w:delText>Dec</w:delText>
              </w:r>
              <w:r w:rsidRPr="00335CAA" w:rsidDel="009208B9">
                <w:rPr>
                  <w:sz w:val="16"/>
                  <w:szCs w:val="16"/>
                </w:rPr>
                <w:delText>-</w:delText>
              </w:r>
              <w:r w:rsidRPr="00335CAA" w:rsidDel="009208B9">
                <w:rPr>
                  <w:rFonts w:hint="eastAsia"/>
                  <w:sz w:val="16"/>
                  <w:szCs w:val="16"/>
                </w:rPr>
                <w:delText>2</w:delText>
              </w:r>
              <w:r w:rsidRPr="00335CAA" w:rsidDel="009208B9">
                <w:rPr>
                  <w:sz w:val="16"/>
                  <w:szCs w:val="16"/>
                </w:rPr>
                <w:delText>4)</w:delText>
              </w:r>
            </w:del>
          </w:p>
        </w:tc>
        <w:tc>
          <w:tcPr>
            <w:tcW w:w="2101" w:type="dxa"/>
            <w:tcBorders>
              <w:top w:val="single" w:sz="4" w:space="0" w:color="auto"/>
              <w:left w:val="single" w:sz="4" w:space="0" w:color="auto"/>
              <w:bottom w:val="single" w:sz="4" w:space="0" w:color="auto"/>
              <w:right w:val="single" w:sz="4" w:space="0" w:color="auto"/>
            </w:tcBorders>
          </w:tcPr>
          <w:p w14:paraId="28AD4292" w14:textId="1FACFA77" w:rsidR="006E7EC6" w:rsidDel="009208B9" w:rsidRDefault="006E7EC6" w:rsidP="006E7EC6">
            <w:pPr>
              <w:pStyle w:val="TAL"/>
              <w:rPr>
                <w:del w:id="19" w:author="Nokia-Tuomo Säynäjäkangas" w:date="2024-10-21T09:32:00Z" w16du:dateUtc="2024-10-21T06:32:00Z"/>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4B755467" w:rsidR="00623CAA" w:rsidRPr="00335CAA" w:rsidRDefault="00623CAA" w:rsidP="00623CAA">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169675D4" w14:textId="6F33D3D9" w:rsidR="00623CAA" w:rsidRPr="000611D1" w:rsidRDefault="00623CAA" w:rsidP="00623CAA">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003056" w14:paraId="740E175B" w14:textId="77777777">
        <w:trPr>
          <w:jc w:val="center"/>
        </w:trPr>
        <w:tc>
          <w:tcPr>
            <w:tcW w:w="0" w:type="auto"/>
            <w:shd w:val="clear" w:color="auto" w:fill="auto"/>
          </w:tcPr>
          <w:p w14:paraId="1471FD46" w14:textId="32A0A37B" w:rsidR="00003056" w:rsidRDefault="00003056">
            <w:pPr>
              <w:pStyle w:val="TAL"/>
              <w:rPr>
                <w:rFonts w:eastAsiaTheme="minorEastAsia"/>
                <w:kern w:val="2"/>
              </w:rPr>
            </w:pPr>
            <w:r>
              <w:rPr>
                <w:rFonts w:eastAsiaTheme="minorEastAsia"/>
                <w:kern w:val="2"/>
              </w:rPr>
              <w:t>Anterix</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bl>
    <w:p w14:paraId="00A55D38" w14:textId="77777777" w:rsidR="00D261EA" w:rsidRDefault="00D261EA"/>
    <w:p w14:paraId="62F5D4FB" w14:textId="77777777" w:rsidR="00D261EA" w:rsidRDefault="00D261EA"/>
    <w:sectPr w:rsidR="00D261EA" w:rsidSect="002450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2D947" w14:textId="77777777" w:rsidR="007834DE" w:rsidRDefault="007834DE" w:rsidP="00D261EA">
      <w:pPr>
        <w:spacing w:after="0"/>
      </w:pPr>
      <w:r>
        <w:separator/>
      </w:r>
    </w:p>
  </w:endnote>
  <w:endnote w:type="continuationSeparator" w:id="0">
    <w:p w14:paraId="4690E269" w14:textId="77777777" w:rsidR="007834DE" w:rsidRDefault="007834DE"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D0D9D3" w14:textId="77777777" w:rsidR="007834DE" w:rsidRDefault="007834DE">
      <w:pPr>
        <w:spacing w:after="0"/>
      </w:pPr>
      <w:r>
        <w:separator/>
      </w:r>
    </w:p>
  </w:footnote>
  <w:footnote w:type="continuationSeparator" w:id="0">
    <w:p w14:paraId="3462BD1D" w14:textId="77777777" w:rsidR="007834DE" w:rsidRDefault="007834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056"/>
    <w:rsid w:val="00003B9A"/>
    <w:rsid w:val="00005549"/>
    <w:rsid w:val="000056A6"/>
    <w:rsid w:val="000061E0"/>
    <w:rsid w:val="00006EF7"/>
    <w:rsid w:val="00011074"/>
    <w:rsid w:val="0001220A"/>
    <w:rsid w:val="000132D1"/>
    <w:rsid w:val="000205C5"/>
    <w:rsid w:val="0002081D"/>
    <w:rsid w:val="00025316"/>
    <w:rsid w:val="00037C06"/>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2CB5"/>
    <w:rsid w:val="000F3E56"/>
    <w:rsid w:val="000F4462"/>
    <w:rsid w:val="001001BD"/>
    <w:rsid w:val="00100938"/>
    <w:rsid w:val="00102222"/>
    <w:rsid w:val="001024E9"/>
    <w:rsid w:val="00110054"/>
    <w:rsid w:val="00117BA0"/>
    <w:rsid w:val="00120541"/>
    <w:rsid w:val="001211F3"/>
    <w:rsid w:val="0012187C"/>
    <w:rsid w:val="00126345"/>
    <w:rsid w:val="00127B5D"/>
    <w:rsid w:val="0013135E"/>
    <w:rsid w:val="001416D3"/>
    <w:rsid w:val="00151CAE"/>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740"/>
    <w:rsid w:val="001C2C3C"/>
    <w:rsid w:val="001C3BC4"/>
    <w:rsid w:val="001C5C86"/>
    <w:rsid w:val="001C718D"/>
    <w:rsid w:val="001E14C4"/>
    <w:rsid w:val="001E2917"/>
    <w:rsid w:val="001F3FF4"/>
    <w:rsid w:val="001F7EB4"/>
    <w:rsid w:val="002000C2"/>
    <w:rsid w:val="002033A6"/>
    <w:rsid w:val="00205F25"/>
    <w:rsid w:val="0021457C"/>
    <w:rsid w:val="00214641"/>
    <w:rsid w:val="002159E2"/>
    <w:rsid w:val="00221B1E"/>
    <w:rsid w:val="00240DCD"/>
    <w:rsid w:val="00240EE3"/>
    <w:rsid w:val="00245068"/>
    <w:rsid w:val="00245762"/>
    <w:rsid w:val="002475E6"/>
    <w:rsid w:val="0024786B"/>
    <w:rsid w:val="00247D8D"/>
    <w:rsid w:val="002502D4"/>
    <w:rsid w:val="00251D80"/>
    <w:rsid w:val="00253ACF"/>
    <w:rsid w:val="00254FB5"/>
    <w:rsid w:val="00255315"/>
    <w:rsid w:val="00262AC9"/>
    <w:rsid w:val="002638F7"/>
    <w:rsid w:val="002640E5"/>
    <w:rsid w:val="0026436F"/>
    <w:rsid w:val="0026606E"/>
    <w:rsid w:val="00267E23"/>
    <w:rsid w:val="00271E1A"/>
    <w:rsid w:val="002724BF"/>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E7EBC"/>
    <w:rsid w:val="002F0469"/>
    <w:rsid w:val="002F3C41"/>
    <w:rsid w:val="002F6C5C"/>
    <w:rsid w:val="0030045C"/>
    <w:rsid w:val="003205AD"/>
    <w:rsid w:val="003228E0"/>
    <w:rsid w:val="0033027D"/>
    <w:rsid w:val="00330A42"/>
    <w:rsid w:val="00331684"/>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B576B"/>
    <w:rsid w:val="003C0F14"/>
    <w:rsid w:val="003C1AFD"/>
    <w:rsid w:val="003C2DA6"/>
    <w:rsid w:val="003C6CA6"/>
    <w:rsid w:val="003C6DA6"/>
    <w:rsid w:val="003D0818"/>
    <w:rsid w:val="003D0F39"/>
    <w:rsid w:val="003D11D2"/>
    <w:rsid w:val="003D180B"/>
    <w:rsid w:val="003D1CA0"/>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17EFD"/>
    <w:rsid w:val="00421BF0"/>
    <w:rsid w:val="004223B5"/>
    <w:rsid w:val="00423153"/>
    <w:rsid w:val="004260A5"/>
    <w:rsid w:val="00432283"/>
    <w:rsid w:val="0043745F"/>
    <w:rsid w:val="00437DFD"/>
    <w:rsid w:val="00437F58"/>
    <w:rsid w:val="0044029F"/>
    <w:rsid w:val="00440BC9"/>
    <w:rsid w:val="004434EF"/>
    <w:rsid w:val="00445971"/>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D62A2"/>
    <w:rsid w:val="004E0FEE"/>
    <w:rsid w:val="004E227D"/>
    <w:rsid w:val="004E2CE2"/>
    <w:rsid w:val="004E5172"/>
    <w:rsid w:val="004E6F8A"/>
    <w:rsid w:val="004F3E27"/>
    <w:rsid w:val="00501091"/>
    <w:rsid w:val="00502CD2"/>
    <w:rsid w:val="00504E33"/>
    <w:rsid w:val="005057A9"/>
    <w:rsid w:val="00506934"/>
    <w:rsid w:val="00514F26"/>
    <w:rsid w:val="00522049"/>
    <w:rsid w:val="00523613"/>
    <w:rsid w:val="00526549"/>
    <w:rsid w:val="00534811"/>
    <w:rsid w:val="0053552B"/>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76F4A"/>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D6FB1"/>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3FD9"/>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2ACD"/>
    <w:rsid w:val="0070606C"/>
    <w:rsid w:val="00706A1A"/>
    <w:rsid w:val="00707673"/>
    <w:rsid w:val="007162BE"/>
    <w:rsid w:val="00720B0E"/>
    <w:rsid w:val="00720DB9"/>
    <w:rsid w:val="00722267"/>
    <w:rsid w:val="0072480A"/>
    <w:rsid w:val="00742AC2"/>
    <w:rsid w:val="00746F46"/>
    <w:rsid w:val="0075176F"/>
    <w:rsid w:val="0075252A"/>
    <w:rsid w:val="00755690"/>
    <w:rsid w:val="0076388B"/>
    <w:rsid w:val="00764B84"/>
    <w:rsid w:val="00765028"/>
    <w:rsid w:val="00767625"/>
    <w:rsid w:val="00775215"/>
    <w:rsid w:val="0078034D"/>
    <w:rsid w:val="0078108D"/>
    <w:rsid w:val="00782ABD"/>
    <w:rsid w:val="00782ED5"/>
    <w:rsid w:val="007834DE"/>
    <w:rsid w:val="007869CF"/>
    <w:rsid w:val="00790BCC"/>
    <w:rsid w:val="0079231E"/>
    <w:rsid w:val="00795CEE"/>
    <w:rsid w:val="00796F94"/>
    <w:rsid w:val="007974F5"/>
    <w:rsid w:val="00797B34"/>
    <w:rsid w:val="007A5AA5"/>
    <w:rsid w:val="007A6136"/>
    <w:rsid w:val="007A7B3D"/>
    <w:rsid w:val="007B0F49"/>
    <w:rsid w:val="007B1429"/>
    <w:rsid w:val="007C320D"/>
    <w:rsid w:val="007C7E14"/>
    <w:rsid w:val="007D03D2"/>
    <w:rsid w:val="007D1064"/>
    <w:rsid w:val="007D1AB2"/>
    <w:rsid w:val="007D36CF"/>
    <w:rsid w:val="007D72DD"/>
    <w:rsid w:val="007D74C7"/>
    <w:rsid w:val="007E5B79"/>
    <w:rsid w:val="007F1D7B"/>
    <w:rsid w:val="007F211D"/>
    <w:rsid w:val="007F522E"/>
    <w:rsid w:val="007F5A68"/>
    <w:rsid w:val="007F7421"/>
    <w:rsid w:val="00801F7F"/>
    <w:rsid w:val="00806571"/>
    <w:rsid w:val="00813C1F"/>
    <w:rsid w:val="00823C9A"/>
    <w:rsid w:val="008260B0"/>
    <w:rsid w:val="0082670D"/>
    <w:rsid w:val="00834A60"/>
    <w:rsid w:val="00835B24"/>
    <w:rsid w:val="0085392F"/>
    <w:rsid w:val="008554F0"/>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08FA"/>
    <w:rsid w:val="008E2D07"/>
    <w:rsid w:val="008E2EB2"/>
    <w:rsid w:val="0090282F"/>
    <w:rsid w:val="0090345A"/>
    <w:rsid w:val="00912EC5"/>
    <w:rsid w:val="009161F0"/>
    <w:rsid w:val="009208B9"/>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1BC8"/>
    <w:rsid w:val="009E5DE5"/>
    <w:rsid w:val="009E6C21"/>
    <w:rsid w:val="009F1508"/>
    <w:rsid w:val="009F54A7"/>
    <w:rsid w:val="009F5C06"/>
    <w:rsid w:val="009F7959"/>
    <w:rsid w:val="00A01706"/>
    <w:rsid w:val="00A01CFF"/>
    <w:rsid w:val="00A01D9E"/>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50A32"/>
    <w:rsid w:val="00A6656B"/>
    <w:rsid w:val="00A67BDB"/>
    <w:rsid w:val="00A70E1E"/>
    <w:rsid w:val="00A70EBC"/>
    <w:rsid w:val="00A724D0"/>
    <w:rsid w:val="00A73257"/>
    <w:rsid w:val="00A9081F"/>
    <w:rsid w:val="00A9188C"/>
    <w:rsid w:val="00A955B3"/>
    <w:rsid w:val="00A96148"/>
    <w:rsid w:val="00A97002"/>
    <w:rsid w:val="00A97A52"/>
    <w:rsid w:val="00AA0D6A"/>
    <w:rsid w:val="00AA1BB6"/>
    <w:rsid w:val="00AA5098"/>
    <w:rsid w:val="00AA529D"/>
    <w:rsid w:val="00AA5313"/>
    <w:rsid w:val="00AB58BF"/>
    <w:rsid w:val="00AB7E6F"/>
    <w:rsid w:val="00AC4AC0"/>
    <w:rsid w:val="00AD0751"/>
    <w:rsid w:val="00AD4075"/>
    <w:rsid w:val="00AD6ADD"/>
    <w:rsid w:val="00AD77C4"/>
    <w:rsid w:val="00AE0ED1"/>
    <w:rsid w:val="00AE25BF"/>
    <w:rsid w:val="00AF0C13"/>
    <w:rsid w:val="00AF0EBD"/>
    <w:rsid w:val="00B00A03"/>
    <w:rsid w:val="00B01ACB"/>
    <w:rsid w:val="00B026DA"/>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87124"/>
    <w:rsid w:val="00B946CD"/>
    <w:rsid w:val="00B94B1F"/>
    <w:rsid w:val="00B94BA2"/>
    <w:rsid w:val="00B96481"/>
    <w:rsid w:val="00BA3A53"/>
    <w:rsid w:val="00BA3C54"/>
    <w:rsid w:val="00BA4095"/>
    <w:rsid w:val="00BA584B"/>
    <w:rsid w:val="00BA5B43"/>
    <w:rsid w:val="00BB3813"/>
    <w:rsid w:val="00BB5EBF"/>
    <w:rsid w:val="00BB72E9"/>
    <w:rsid w:val="00BC2795"/>
    <w:rsid w:val="00BC642A"/>
    <w:rsid w:val="00BD166A"/>
    <w:rsid w:val="00BD676B"/>
    <w:rsid w:val="00BE21C4"/>
    <w:rsid w:val="00BF628C"/>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521"/>
    <w:rsid w:val="00CA168E"/>
    <w:rsid w:val="00CB0647"/>
    <w:rsid w:val="00CB2A21"/>
    <w:rsid w:val="00CB4236"/>
    <w:rsid w:val="00CC1D26"/>
    <w:rsid w:val="00CC3036"/>
    <w:rsid w:val="00CC72A4"/>
    <w:rsid w:val="00CD3153"/>
    <w:rsid w:val="00CD47F9"/>
    <w:rsid w:val="00CD7DAA"/>
    <w:rsid w:val="00CE3D4B"/>
    <w:rsid w:val="00CE6823"/>
    <w:rsid w:val="00CF5951"/>
    <w:rsid w:val="00CF6810"/>
    <w:rsid w:val="00D038DD"/>
    <w:rsid w:val="00D06117"/>
    <w:rsid w:val="00D20A99"/>
    <w:rsid w:val="00D220FB"/>
    <w:rsid w:val="00D23644"/>
    <w:rsid w:val="00D24760"/>
    <w:rsid w:val="00D24811"/>
    <w:rsid w:val="00D25EA1"/>
    <w:rsid w:val="00D261EA"/>
    <w:rsid w:val="00D2724C"/>
    <w:rsid w:val="00D307DC"/>
    <w:rsid w:val="00D31CC8"/>
    <w:rsid w:val="00D32678"/>
    <w:rsid w:val="00D4075E"/>
    <w:rsid w:val="00D41E60"/>
    <w:rsid w:val="00D521C1"/>
    <w:rsid w:val="00D565E1"/>
    <w:rsid w:val="00D71F40"/>
    <w:rsid w:val="00D74274"/>
    <w:rsid w:val="00D77416"/>
    <w:rsid w:val="00D80FC6"/>
    <w:rsid w:val="00D81EA1"/>
    <w:rsid w:val="00D82A87"/>
    <w:rsid w:val="00D862FB"/>
    <w:rsid w:val="00D86385"/>
    <w:rsid w:val="00D8707A"/>
    <w:rsid w:val="00D909A4"/>
    <w:rsid w:val="00D92AF1"/>
    <w:rsid w:val="00D94917"/>
    <w:rsid w:val="00DA74F3"/>
    <w:rsid w:val="00DB2E31"/>
    <w:rsid w:val="00DB69F3"/>
    <w:rsid w:val="00DC4907"/>
    <w:rsid w:val="00DC6DF1"/>
    <w:rsid w:val="00DD017C"/>
    <w:rsid w:val="00DD397A"/>
    <w:rsid w:val="00DD58B7"/>
    <w:rsid w:val="00DD6699"/>
    <w:rsid w:val="00DD77F8"/>
    <w:rsid w:val="00DE0F73"/>
    <w:rsid w:val="00DF0198"/>
    <w:rsid w:val="00DF17DB"/>
    <w:rsid w:val="00DF253E"/>
    <w:rsid w:val="00DF6638"/>
    <w:rsid w:val="00DF72F7"/>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24D0"/>
    <w:rsid w:val="00E343BB"/>
    <w:rsid w:val="00E40DDC"/>
    <w:rsid w:val="00E52C57"/>
    <w:rsid w:val="00E57E7D"/>
    <w:rsid w:val="00E67AAF"/>
    <w:rsid w:val="00E67FFD"/>
    <w:rsid w:val="00E70355"/>
    <w:rsid w:val="00E77BE9"/>
    <w:rsid w:val="00E8283E"/>
    <w:rsid w:val="00E84CD8"/>
    <w:rsid w:val="00E90B85"/>
    <w:rsid w:val="00E91679"/>
    <w:rsid w:val="00E92452"/>
    <w:rsid w:val="00E94CC1"/>
    <w:rsid w:val="00E96431"/>
    <w:rsid w:val="00EA7E06"/>
    <w:rsid w:val="00EC3039"/>
    <w:rsid w:val="00EC5235"/>
    <w:rsid w:val="00ED6351"/>
    <w:rsid w:val="00ED665A"/>
    <w:rsid w:val="00ED6B03"/>
    <w:rsid w:val="00ED7A5B"/>
    <w:rsid w:val="00EE10E8"/>
    <w:rsid w:val="00EE3380"/>
    <w:rsid w:val="00EE644C"/>
    <w:rsid w:val="00EF076A"/>
    <w:rsid w:val="00EF133B"/>
    <w:rsid w:val="00EF4D36"/>
    <w:rsid w:val="00EF5BB1"/>
    <w:rsid w:val="00EF6B8C"/>
    <w:rsid w:val="00EF6C75"/>
    <w:rsid w:val="00F00685"/>
    <w:rsid w:val="00F02696"/>
    <w:rsid w:val="00F07C92"/>
    <w:rsid w:val="00F138AB"/>
    <w:rsid w:val="00F14B43"/>
    <w:rsid w:val="00F17277"/>
    <w:rsid w:val="00F203C7"/>
    <w:rsid w:val="00F215E2"/>
    <w:rsid w:val="00F21E3F"/>
    <w:rsid w:val="00F279CB"/>
    <w:rsid w:val="00F30AD5"/>
    <w:rsid w:val="00F316F7"/>
    <w:rsid w:val="00F41A27"/>
    <w:rsid w:val="00F4338D"/>
    <w:rsid w:val="00F440D3"/>
    <w:rsid w:val="00F446AC"/>
    <w:rsid w:val="00F44909"/>
    <w:rsid w:val="00F46EAF"/>
    <w:rsid w:val="00F52FB5"/>
    <w:rsid w:val="00F5774F"/>
    <w:rsid w:val="00F57F98"/>
    <w:rsid w:val="00F619A8"/>
    <w:rsid w:val="00F62688"/>
    <w:rsid w:val="00F644F3"/>
    <w:rsid w:val="00F76BE5"/>
    <w:rsid w:val="00F80576"/>
    <w:rsid w:val="00F82786"/>
    <w:rsid w:val="00F83D11"/>
    <w:rsid w:val="00F910E2"/>
    <w:rsid w:val="00F921F1"/>
    <w:rsid w:val="00F926DA"/>
    <w:rsid w:val="00F944AD"/>
    <w:rsid w:val="00F956A8"/>
    <w:rsid w:val="00FA558F"/>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48062">
      <w:bodyDiv w:val="1"/>
      <w:marLeft w:val="0"/>
      <w:marRight w:val="0"/>
      <w:marTop w:val="0"/>
      <w:marBottom w:val="0"/>
      <w:divBdr>
        <w:top w:val="none" w:sz="0" w:space="0" w:color="auto"/>
        <w:left w:val="none" w:sz="0" w:space="0" w:color="auto"/>
        <w:bottom w:val="none" w:sz="0" w:space="0" w:color="auto"/>
        <w:right w:val="none" w:sz="0" w:space="0" w:color="auto"/>
      </w:divBdr>
    </w:div>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86879647">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55723964">
      <w:bodyDiv w:val="1"/>
      <w:marLeft w:val="0"/>
      <w:marRight w:val="0"/>
      <w:marTop w:val="0"/>
      <w:marBottom w:val="0"/>
      <w:divBdr>
        <w:top w:val="none" w:sz="0" w:space="0" w:color="auto"/>
        <w:left w:val="none" w:sz="0" w:space="0" w:color="auto"/>
        <w:bottom w:val="none" w:sz="0" w:space="0" w:color="auto"/>
        <w:right w:val="none" w:sz="0" w:space="0" w:color="auto"/>
      </w:divBdr>
    </w:div>
    <w:div w:id="2034842872">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Tuomo Saynajakangas (Nokia)</cp:lastModifiedBy>
  <cp:revision>2</cp:revision>
  <cp:lastPrinted>2000-02-29T06:01:00Z</cp:lastPrinted>
  <dcterms:created xsi:type="dcterms:W3CDTF">2024-11-06T12:08:00Z</dcterms:created>
  <dcterms:modified xsi:type="dcterms:W3CDTF">2024-11-06T12:08:00Z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